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778832" w:rsidR="00E61DAC" w:rsidRPr="005B217D" w:rsidRDefault="003654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59B7E346" w14:textId="77ABFEA3" w:rsidR="008A4B4C" w:rsidRPr="00B46BB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862E3D">
              <w:rPr>
                <w:lang w:val="en-CA"/>
              </w:rPr>
              <w:t>Z0096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CABD57" w:rsidR="00E61DAC" w:rsidRPr="005B217D" w:rsidRDefault="005E55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EE1-2.</w:t>
            </w:r>
            <w:r w:rsidR="00E76BB4">
              <w:rPr>
                <w:b/>
                <w:szCs w:val="22"/>
                <w:lang w:val="en-CA"/>
              </w:rPr>
              <w:t>2</w:t>
            </w:r>
            <w:r w:rsidR="001B1EC1">
              <w:rPr>
                <w:b/>
                <w:szCs w:val="22"/>
                <w:lang w:val="en-CA"/>
              </w:rPr>
              <w:t xml:space="preserve">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E0F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3620">
        <w:trPr>
          <w:trHeight w:val="229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4E61099C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90557A">
              <w:rPr>
                <w:szCs w:val="22"/>
                <w:lang w:val="de-DE"/>
              </w:rPr>
              <w:t>Yue Li</w:t>
            </w:r>
            <w:r w:rsidR="0090557A" w:rsidRPr="002F29FF">
              <w:rPr>
                <w:szCs w:val="22"/>
                <w:vertAlign w:val="superscript"/>
                <w:lang w:val="de-DE"/>
              </w:rPr>
              <w:t>2</w:t>
            </w:r>
            <w:r w:rsidR="0090557A">
              <w:rPr>
                <w:szCs w:val="22"/>
                <w:lang w:val="de-DE"/>
              </w:rPr>
              <w:t xml:space="preserve">,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90557A">
              <w:rPr>
                <w:szCs w:val="22"/>
                <w:lang w:val="en-CA"/>
              </w:rPr>
              <w:t>Li Zhang</w:t>
            </w:r>
            <w:r w:rsidR="0090557A" w:rsidRPr="002F29FF">
              <w:rPr>
                <w:szCs w:val="22"/>
                <w:vertAlign w:val="superscript"/>
                <w:lang w:val="en-CA"/>
              </w:rPr>
              <w:t>2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4E13F4B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Yuhang</w:t>
            </w:r>
            <w:proofErr w:type="spellEnd"/>
            <w:r>
              <w:rPr>
                <w:szCs w:val="22"/>
                <w:lang w:val="en-CA"/>
              </w:rPr>
              <w:t xml:space="preserve">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136BDAAF" w:rsidR="00E61DAC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01D12444" w14:textId="2BB11516" w:rsidR="008A35F4" w:rsidRDefault="00546DA1" w:rsidP="008A35F4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8A35F4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587E56B4" w14:textId="72115441" w:rsidR="008A35F4" w:rsidRPr="008A35F4" w:rsidRDefault="008A35F4" w:rsidP="005952A5">
            <w:pPr>
              <w:spacing w:before="60" w:after="60"/>
              <w:rPr>
                <w:color w:val="0000FF"/>
                <w:u w:val="single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9C7F0D6" w14:textId="4382B898" w:rsidR="006933CF" w:rsidRPr="006933CF" w:rsidRDefault="00546DA1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2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3AD2C850" w:rsidR="007B5662" w:rsidRPr="00BF5936" w:rsidRDefault="004F4C76" w:rsidP="005630AD">
      <w:pPr>
        <w:rPr>
          <w:rFonts w:eastAsia="Times New Roman"/>
          <w:lang w:val="en-CA"/>
        </w:rPr>
      </w:pPr>
      <w:r w:rsidRPr="00BF5936">
        <w:rPr>
          <w:rFonts w:eastAsia="Times New Roman"/>
          <w:lang w:val="en-CA"/>
        </w:rPr>
        <w:t>This contribution</w:t>
      </w:r>
      <w:r w:rsidR="006679AD" w:rsidRPr="00BF5936">
        <w:rPr>
          <w:rFonts w:eastAsia="Times New Roman"/>
          <w:lang w:val="en-CA"/>
        </w:rPr>
        <w:t xml:space="preserve"> reports the EE</w:t>
      </w:r>
      <w:r w:rsidR="00B46BB8">
        <w:rPr>
          <w:rFonts w:eastAsia="Times New Roman"/>
          <w:lang w:val="en-CA"/>
        </w:rPr>
        <w:t>1-2.</w:t>
      </w:r>
      <w:r w:rsidR="00062082">
        <w:rPr>
          <w:rFonts w:eastAsia="Times New Roman"/>
          <w:lang w:val="en-CA"/>
        </w:rPr>
        <w:t>2</w:t>
      </w:r>
      <w:r w:rsidR="006679AD" w:rsidRPr="00BF5936">
        <w:rPr>
          <w:rFonts w:eastAsia="Times New Roman"/>
          <w:lang w:val="en-CA"/>
        </w:rPr>
        <w:t xml:space="preserve"> test results</w:t>
      </w:r>
      <w:r w:rsidR="00CD5C73">
        <w:rPr>
          <w:rFonts w:eastAsia="Times New Roman"/>
          <w:lang w:val="en-CA"/>
        </w:rPr>
        <w:t>, which are based on JVET-</w:t>
      </w:r>
      <w:r w:rsidR="008E54C2">
        <w:rPr>
          <w:rFonts w:eastAsia="Times New Roman"/>
          <w:lang w:val="en-CA"/>
        </w:rPr>
        <w:t>Y</w:t>
      </w:r>
      <w:r w:rsidR="00CD5C73">
        <w:rPr>
          <w:rFonts w:eastAsia="Times New Roman"/>
          <w:lang w:val="en-CA"/>
        </w:rPr>
        <w:t>006</w:t>
      </w:r>
      <w:r w:rsidR="008E54C2">
        <w:rPr>
          <w:rFonts w:eastAsia="Times New Roman"/>
          <w:lang w:val="en-CA"/>
        </w:rPr>
        <w:t>9</w:t>
      </w:r>
      <w:r w:rsidR="00F607E2">
        <w:rPr>
          <w:rFonts w:eastAsia="Times New Roman"/>
          <w:lang w:val="en-CA"/>
        </w:rPr>
        <w:t xml:space="preserve">, </w:t>
      </w:r>
      <w:r w:rsidR="00A67404" w:rsidRPr="00BF5936">
        <w:rPr>
          <w:rFonts w:eastAsia="Times New Roman"/>
          <w:lang w:val="en-CA"/>
        </w:rPr>
        <w:t>present</w:t>
      </w:r>
      <w:r w:rsidR="00F607E2">
        <w:rPr>
          <w:rFonts w:eastAsia="Times New Roman"/>
          <w:lang w:val="en-CA"/>
        </w:rPr>
        <w:t>ing</w:t>
      </w:r>
      <w:r w:rsidR="00A67404" w:rsidRPr="00BF5936">
        <w:rPr>
          <w:rFonts w:eastAsia="Times New Roman"/>
          <w:lang w:val="en-CA"/>
        </w:rPr>
        <w:t xml:space="preserve"> a convolutional</w:t>
      </w:r>
      <w:r w:rsidRPr="00BF5936">
        <w:rPr>
          <w:rFonts w:eastAsia="Times New Roman"/>
          <w:lang w:val="en-CA"/>
        </w:rPr>
        <w:t xml:space="preserve"> </w:t>
      </w:r>
      <w:r w:rsidR="00A67404" w:rsidRPr="00BF5936">
        <w:rPr>
          <w:rFonts w:eastAsia="Times New Roman"/>
          <w:lang w:val="en-CA"/>
        </w:rPr>
        <w:t>n</w:t>
      </w:r>
      <w:r w:rsidRPr="00BF5936">
        <w:rPr>
          <w:rFonts w:eastAsia="Times New Roman"/>
          <w:lang w:val="en-CA"/>
        </w:rPr>
        <w:t>eural</w:t>
      </w:r>
      <w:r w:rsidR="00A67404" w:rsidRPr="00BF5936">
        <w:rPr>
          <w:rFonts w:eastAsia="Times New Roman"/>
          <w:lang w:val="en-CA"/>
        </w:rPr>
        <w:t xml:space="preserve"> n</w:t>
      </w:r>
      <w:r w:rsidRPr="00BF5936">
        <w:rPr>
          <w:rFonts w:eastAsia="Times New Roman"/>
          <w:lang w:val="en-CA"/>
        </w:rPr>
        <w:t>etwork</w:t>
      </w:r>
      <w:r w:rsidR="00A67404" w:rsidRPr="00BF5936">
        <w:rPr>
          <w:rFonts w:eastAsia="Times New Roman"/>
          <w:lang w:val="en-CA"/>
        </w:rPr>
        <w:t>-</w:t>
      </w:r>
      <w:r w:rsidRPr="00BF5936">
        <w:rPr>
          <w:rFonts w:eastAsia="Times New Roman"/>
          <w:lang w:val="en-CA"/>
        </w:rPr>
        <w:t xml:space="preserve">based </w:t>
      </w:r>
      <w:r w:rsidR="00F00931" w:rsidRPr="00BF5936">
        <w:rPr>
          <w:rFonts w:eastAsia="Times New Roman"/>
          <w:lang w:val="en-CA"/>
        </w:rPr>
        <w:t>super</w:t>
      </w:r>
      <w:r w:rsidR="00BA64EC">
        <w:rPr>
          <w:rFonts w:eastAsia="Times New Roman"/>
          <w:lang w:val="en-CA"/>
        </w:rPr>
        <w:t xml:space="preserve"> </w:t>
      </w:r>
      <w:r w:rsidR="00F00931" w:rsidRPr="00BF5936">
        <w:rPr>
          <w:rFonts w:eastAsia="Times New Roman"/>
          <w:lang w:val="en-CA"/>
        </w:rPr>
        <w:t xml:space="preserve">resolution </w:t>
      </w:r>
      <w:r w:rsidR="003C57B3">
        <w:rPr>
          <w:rFonts w:eastAsia="Times New Roman"/>
          <w:lang w:val="en-CA"/>
        </w:rPr>
        <w:t xml:space="preserve">scheme </w:t>
      </w:r>
      <w:r w:rsidR="00DA7D53" w:rsidRPr="00BF5936">
        <w:rPr>
          <w:rFonts w:eastAsia="Times New Roman"/>
          <w:lang w:val="en-CA"/>
        </w:rPr>
        <w:t xml:space="preserve">for </w:t>
      </w:r>
      <w:r w:rsidR="00C14E29" w:rsidRPr="00BF5936">
        <w:rPr>
          <w:rFonts w:eastAsia="Times New Roman"/>
          <w:lang w:val="en-CA"/>
        </w:rPr>
        <w:t>video coding</w:t>
      </w:r>
      <w:r w:rsidR="00A777A6" w:rsidRPr="00BF5936">
        <w:rPr>
          <w:rFonts w:eastAsia="Times New Roman"/>
          <w:lang w:val="en-CA"/>
        </w:rPr>
        <w:t>.</w:t>
      </w:r>
      <w:r w:rsidR="00585AF3" w:rsidRPr="00BF5936">
        <w:rPr>
          <w:rFonts w:eastAsia="Times New Roman"/>
          <w:lang w:val="en-CA"/>
        </w:rPr>
        <w:t xml:space="preserve"> </w:t>
      </w:r>
      <w:r w:rsidR="00F64D5F" w:rsidRPr="00F71F25">
        <w:rPr>
          <w:rFonts w:eastAsia="Times New Roman"/>
          <w:lang w:val="en-CA"/>
        </w:rPr>
        <w:t>In test 2.</w:t>
      </w:r>
      <w:r w:rsidR="002D43A6">
        <w:rPr>
          <w:rFonts w:eastAsia="Times New Roman"/>
          <w:lang w:val="en-CA"/>
        </w:rPr>
        <w:t>2</w:t>
      </w:r>
      <w:r w:rsidR="00F64D5F" w:rsidRPr="00F71F25">
        <w:rPr>
          <w:rFonts w:eastAsia="Times New Roman"/>
          <w:lang w:val="en-CA"/>
        </w:rPr>
        <w:t>, the proposed method reportedly shows on average {-5.91%, 18.50%, 7.84%} and {-8.08%, 33.23%, 0.76%} BD-rate changes for {Y, U, V} under RA and AI configurations, respectively.</w:t>
      </w:r>
    </w:p>
    <w:p w14:paraId="1539A21D" w14:textId="347E9A6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435B893E" w:rsidR="004E6FED" w:rsidRDefault="004E6FED" w:rsidP="004E6FED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>n JVET-</w:t>
      </w:r>
      <w:r w:rsidR="000539DA">
        <w:rPr>
          <w:lang w:val="en-CA"/>
        </w:rPr>
        <w:t>Y</w:t>
      </w:r>
      <w:r w:rsidR="00796B0B">
        <w:rPr>
          <w:lang w:val="en-CA"/>
        </w:rPr>
        <w:t>006</w:t>
      </w:r>
      <w:r w:rsidR="000539DA">
        <w:rPr>
          <w:lang w:val="en-CA"/>
        </w:rPr>
        <w:t>9</w:t>
      </w:r>
      <w:r w:rsidR="0092376D">
        <w:rPr>
          <w:lang w:val="en-CA"/>
        </w:rPr>
        <w:t xml:space="preserve"> </w:t>
      </w:r>
      <w:r w:rsidR="0092376D">
        <w:rPr>
          <w:lang w:val="en-CA"/>
        </w:rPr>
        <w:fldChar w:fldCharType="begin"/>
      </w:r>
      <w:r w:rsidR="0092376D">
        <w:rPr>
          <w:lang w:val="en-CA"/>
        </w:rPr>
        <w:instrText xml:space="preserve"> REF _Ref83816535 \r \h </w:instrText>
      </w:r>
      <w:r w:rsidR="0092376D">
        <w:rPr>
          <w:lang w:val="en-CA"/>
        </w:rPr>
      </w:r>
      <w:r w:rsidR="0092376D">
        <w:rPr>
          <w:lang w:val="en-CA"/>
        </w:rPr>
        <w:fldChar w:fldCharType="separate"/>
      </w:r>
      <w:r w:rsidR="004C59CE">
        <w:rPr>
          <w:lang w:val="en-CA"/>
        </w:rPr>
        <w:t>[1]</w:t>
      </w:r>
      <w:r w:rsidR="0092376D">
        <w:rPr>
          <w:lang w:val="en-CA"/>
        </w:rPr>
        <w:fldChar w:fldCharType="end"/>
      </w:r>
      <w:r>
        <w:rPr>
          <w:lang w:val="en-CA"/>
        </w:rPr>
        <w:t>, a</w:t>
      </w:r>
      <w:r w:rsidR="00432DE0">
        <w:rPr>
          <w:lang w:val="en-CA"/>
        </w:rPr>
        <w:t xml:space="preserve"> smaller</w:t>
      </w:r>
      <w:r>
        <w:rPr>
          <w:lang w:val="en-CA"/>
        </w:rPr>
        <w:t xml:space="preserve"> convolutional neural network-based super-resolution method is proposed for </w:t>
      </w:r>
      <w:r>
        <w:t>video coding.</w:t>
      </w:r>
      <w:r>
        <w:rPr>
          <w:lang w:val="en-CA"/>
        </w:rPr>
        <w:t xml:space="preserve"> To fully utilize the decoded information and the cross-component correlation, the luma up-sampling network takes the sequence-level QP and the prediction signal as additional inputs, while the chroma up-sampling network further exploits </w:t>
      </w:r>
      <w:r w:rsidRPr="00585AF3">
        <w:rPr>
          <w:lang w:val="en-CA"/>
        </w:rPr>
        <w:t xml:space="preserve">the luma information 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>
        <w:rPr>
          <w:lang w:val="en-CA"/>
        </w:rPr>
        <w:t xml:space="preserve">. </w:t>
      </w:r>
      <w:r w:rsidR="00404511">
        <w:rPr>
          <w:lang w:val="en-CA"/>
        </w:rPr>
        <w:t>In t</w:t>
      </w:r>
      <w:r>
        <w:rPr>
          <w:lang w:val="en-CA"/>
        </w:rPr>
        <w:t>his contribution</w:t>
      </w:r>
      <w:r w:rsidR="00404511">
        <w:rPr>
          <w:lang w:val="en-CA"/>
        </w:rPr>
        <w:t xml:space="preserve">, </w:t>
      </w:r>
      <w:r>
        <w:rPr>
          <w:lang w:val="en-CA"/>
        </w:rPr>
        <w:t xml:space="preserve">the </w:t>
      </w:r>
      <w:r w:rsidR="00E20522">
        <w:rPr>
          <w:lang w:val="en-CA"/>
        </w:rPr>
        <w:t xml:space="preserve">test results </w:t>
      </w:r>
      <w:r w:rsidR="003E39FA">
        <w:rPr>
          <w:lang w:val="en-CA"/>
        </w:rPr>
        <w:t xml:space="preserve">of EE1-2.2 </w:t>
      </w:r>
      <w:r w:rsidR="00E20522">
        <w:rPr>
          <w:lang w:val="en-CA"/>
        </w:rPr>
        <w:t>is reported.</w:t>
      </w:r>
    </w:p>
    <w:p w14:paraId="15179E43" w14:textId="54E1EB96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  <w:r w:rsidR="00B46BB8">
        <w:rPr>
          <w:rFonts w:hint="eastAsia"/>
          <w:lang w:val="en-CA" w:eastAsia="zh-CN"/>
        </w:rPr>
        <w:t>s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68A9D027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4C59CE" w:rsidRPr="00B55764">
        <w:rPr>
          <w:szCs w:val="22"/>
        </w:rPr>
        <w:t xml:space="preserve">Fig. </w:t>
      </w:r>
      <w:r w:rsidR="004C59CE">
        <w:rPr>
          <w:noProof/>
          <w:szCs w:val="22"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ins w:id="0" w:author="林超逸" w:date="2022-04-13T20:5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ins w:id="1" w:author="林超逸" w:date="2022-04-13T20:5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</w:p>
    <w:p w14:paraId="05BBFB42" w14:textId="6445F8FB" w:rsidR="00EF71F0" w:rsidRDefault="00967019" w:rsidP="00EF71F0">
      <w:pPr>
        <w:jc w:val="center"/>
        <w:rPr>
          <w:lang w:val="en-CA"/>
        </w:rPr>
      </w:pPr>
      <w:r w:rsidRPr="00911A5C">
        <w:rPr>
          <w:noProof/>
        </w:rPr>
        <w:lastRenderedPageBreak/>
        <w:drawing>
          <wp:inline distT="0" distB="0" distL="0" distR="0" wp14:anchorId="6B6D9CBB" wp14:editId="6722B32F">
            <wp:extent cx="5372867" cy="1592343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3556" cy="15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B851E" w14:textId="3467E5B3" w:rsidR="00EF71F0" w:rsidRPr="00B55764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2" w:name="_Ref75869762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4C59CE">
        <w:rPr>
          <w:rFonts w:ascii="Times New Roman" w:hAnsi="Times New Roman" w:cs="Times New Roman"/>
          <w:noProof/>
          <w:sz w:val="22"/>
          <w:szCs w:val="22"/>
        </w:rPr>
        <w:t>1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2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7929F335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59CE" w:rsidRPr="00B55764">
        <w:rPr>
          <w:szCs w:val="22"/>
        </w:rPr>
        <w:t xml:space="preserve">Fig. </w:t>
      </w:r>
      <w:r w:rsidR="004C59CE">
        <w:rPr>
          <w:noProof/>
          <w:szCs w:val="22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B028E9">
        <w:rPr>
          <w:lang w:val="en-CA"/>
        </w:rPr>
        <w:t xml:space="preserve">network </w:t>
      </w:r>
      <w:r w:rsidR="002F07B1">
        <w:rPr>
          <w:rFonts w:hint="eastAsia"/>
          <w:lang w:val="en-CA" w:eastAsia="zh-CN"/>
        </w:rPr>
        <w:t>structure</w:t>
      </w:r>
      <w:r w:rsidR="002F07B1">
        <w:rPr>
          <w:lang w:eastAsia="zh-CN"/>
        </w:rPr>
        <w:t xml:space="preserve"> of </w:t>
      </w:r>
      <w:r w:rsidR="000A02B5">
        <w:rPr>
          <w:lang w:eastAsia="zh-CN"/>
        </w:rPr>
        <w:t xml:space="preserve">the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</w:t>
      </w:r>
      <w:r w:rsidR="00454D49">
        <w:rPr>
          <w:lang w:val="en-CA"/>
        </w:rPr>
        <w:t xml:space="preserve">is </w:t>
      </w:r>
      <w:proofErr w:type="gramStart"/>
      <w:r w:rsidR="00454D49">
        <w:rPr>
          <w:lang w:val="en-CA"/>
        </w:rPr>
        <w:t>similar</w:t>
      </w:r>
      <w:r w:rsidR="0068151E">
        <w:rPr>
          <w:lang w:val="en-CA"/>
        </w:rPr>
        <w:t xml:space="preserve"> </w:t>
      </w:r>
      <w:r w:rsidR="00F51801">
        <w:rPr>
          <w:lang w:val="en-CA"/>
        </w:rPr>
        <w:t>to</w:t>
      </w:r>
      <w:proofErr w:type="gramEnd"/>
      <w:r w:rsidR="00D87839">
        <w:rPr>
          <w:lang w:val="en-CA"/>
        </w:rPr>
        <w:t xml:space="preserve">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</w:t>
      </w:r>
      <w:r w:rsidR="004074F2" w:rsidRPr="00473C08">
        <w:rPr>
          <w:lang w:val="en-CA"/>
        </w:rPr>
        <w:t xml:space="preserve">The input </w:t>
      </w:r>
      <w:r w:rsidR="004074F2">
        <w:rPr>
          <w:lang w:val="en-CA"/>
        </w:rPr>
        <w:t>to</w:t>
      </w:r>
      <w:r w:rsidR="004074F2" w:rsidRPr="00473C08">
        <w:rPr>
          <w:lang w:val="en-CA"/>
        </w:rPr>
        <w:t xml:space="preserve"> the model consists of </w:t>
      </w:r>
      <w:r w:rsidR="004074F2">
        <w:rPr>
          <w:rFonts w:hint="eastAsia"/>
          <w:lang w:val="en-CA" w:eastAsia="zh-CN"/>
        </w:rPr>
        <w:t>four</w:t>
      </w:r>
      <w:r w:rsidR="004074F2">
        <w:rPr>
          <w:lang w:val="en-CA" w:eastAsia="zh-CN"/>
        </w:rPr>
        <w:t xml:space="preserve"> </w:t>
      </w:r>
      <w:r w:rsidR="004074F2" w:rsidRPr="00473C08">
        <w:rPr>
          <w:lang w:val="en-CA"/>
        </w:rPr>
        <w:t>parts</w:t>
      </w:r>
      <w:r w:rsidR="004074F2">
        <w:rPr>
          <w:lang w:val="en-CA"/>
        </w:rPr>
        <w:t>, i.e.,</w:t>
      </w:r>
      <w:r w:rsidR="004074F2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ins w:id="3" w:author="林超逸" w:date="2022-04-13T20:5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 w:rsidRPr="00473C08">
        <w:rPr>
          <w:lang w:val="en-CA"/>
        </w:rPr>
        <w:t xml:space="preserve">, the </w:t>
      </w:r>
      <w:r w:rsidR="004074F2">
        <w:rPr>
          <w:lang w:val="en-CA"/>
        </w:rPr>
        <w:t>chroma</w:t>
      </w:r>
      <w:r w:rsidR="004074F2" w:rsidRPr="00473C08">
        <w:rPr>
          <w:lang w:val="en-CA"/>
        </w:rPr>
        <w:t xml:space="preserve"> component</w:t>
      </w:r>
      <w:r w:rsidR="004074F2">
        <w:rPr>
          <w:lang w:val="en-CA"/>
        </w:rPr>
        <w:t>s</w:t>
      </w:r>
      <w:r w:rsidR="004074F2" w:rsidRPr="00473C08">
        <w:rPr>
          <w:lang w:val="en-CA"/>
        </w:rPr>
        <w:t xml:space="preserve"> of </w:t>
      </w:r>
      <w:r w:rsidR="004074F2">
        <w:rPr>
          <w:lang w:val="en-CA"/>
        </w:rPr>
        <w:t>reconstruction</w:t>
      </w:r>
      <w:r w:rsidR="004074F2" w:rsidRPr="00473C08">
        <w:rPr>
          <w:lang w:val="en-CA"/>
        </w:rPr>
        <w:t xml:space="preserve"> </w:t>
      </w:r>
      <m:oMath>
        <m:sSubSup>
          <m:sSubSupPr>
            <m:ctrlPr>
              <w:ins w:id="4" w:author="林超逸" w:date="2022-04-13T20:5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U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  <m:r>
          <w:rPr>
            <w:rFonts w:ascii="Cambria Math" w:hAnsi="Cambria Math"/>
            <w:lang w:val="en-CA"/>
          </w:rPr>
          <m:t xml:space="preserve">and </m:t>
        </m:r>
        <m:sSubSup>
          <m:sSubSupPr>
            <m:ctrlPr>
              <w:ins w:id="5" w:author="林超逸" w:date="2022-04-13T20:56:00Z">
                <w:rPr>
                  <w:rFonts w:ascii="Cambria Math" w:hAnsi="Cambria Math"/>
                  <w:i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074F2">
        <w:rPr>
          <w:rFonts w:hint="eastAsia"/>
          <w:lang w:val="en-CA"/>
        </w:rPr>
        <w:t>,</w:t>
      </w:r>
      <w:r w:rsidR="004074F2" w:rsidRPr="00473C08">
        <w:rPr>
          <w:lang w:val="en-CA"/>
        </w:rPr>
        <w:t xml:space="preserve"> and the QP map</w:t>
      </w:r>
      <w:r w:rsidR="004074F2">
        <w:rPr>
          <w:lang w:val="en-CA"/>
        </w:rPr>
        <w:t xml:space="preserve">. </w:t>
      </w:r>
      <w:r w:rsidR="00473C08" w:rsidRPr="00473C08">
        <w:rPr>
          <w:lang w:val="en-CA"/>
        </w:rPr>
        <w:t xml:space="preserve">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ins w:id="6" w:author="林超逸" w:date="2022-04-13T20:56:00Z">
                <w:rPr>
                  <w:rFonts w:ascii="Cambria Math" w:hAnsi="Cambria Math"/>
                  <w:lang w:val="en-CA"/>
                </w:rPr>
              </w:ins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</w:t>
      </w:r>
      <w:proofErr w:type="gramStart"/>
      <w:r w:rsidR="00473C08" w:rsidRPr="00473C08">
        <w:rPr>
          <w:lang w:val="en-CA"/>
        </w:rPr>
        <w:t>down-sampled</w:t>
      </w:r>
      <w:proofErr w:type="gramEnd"/>
      <w:r w:rsidR="00473C08" w:rsidRPr="00473C08">
        <w:rPr>
          <w:lang w:val="en-CA"/>
        </w:rPr>
        <w:t xml:space="preserve">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</w:t>
      </w:r>
      <w:r w:rsidR="00642573">
        <w:rPr>
          <w:lang w:val="en-CA"/>
        </w:rPr>
        <w:t xml:space="preserve">(denoted by s2 in Fig. 2) </w:t>
      </w:r>
      <w:r w:rsidR="004F5BC2">
        <w:rPr>
          <w:lang w:val="en-CA"/>
        </w:rPr>
        <w:t>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</w:p>
    <w:p w14:paraId="1F46345B" w14:textId="4731CC5B" w:rsidR="00EF71F0" w:rsidRDefault="00967019" w:rsidP="00EF71F0">
      <w:pPr>
        <w:jc w:val="center"/>
        <w:rPr>
          <w:lang w:val="en-CA"/>
        </w:rPr>
      </w:pPr>
      <w:r w:rsidRPr="00D57F99">
        <w:rPr>
          <w:noProof/>
        </w:rPr>
        <w:drawing>
          <wp:inline distT="0" distB="0" distL="0" distR="0" wp14:anchorId="5C799287" wp14:editId="3EF72C38">
            <wp:extent cx="4875777" cy="1896656"/>
            <wp:effectExtent l="0" t="0" r="127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97084" cy="1904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C5BCA" w14:textId="4BC1D2B2" w:rsidR="000B245E" w:rsidRDefault="00C33B37" w:rsidP="00C33B37">
      <w:pPr>
        <w:pStyle w:val="Caption"/>
        <w:jc w:val="center"/>
        <w:rPr>
          <w:rFonts w:ascii="Times New Roman" w:hAnsi="Times New Roman" w:cs="Times New Roman"/>
          <w:noProof/>
          <w:sz w:val="22"/>
          <w:szCs w:val="22"/>
        </w:rPr>
      </w:pPr>
      <w:bookmarkStart w:id="7" w:name="_Ref75869779"/>
      <w:r w:rsidRPr="00B55764">
        <w:rPr>
          <w:rFonts w:ascii="Times New Roman" w:hAnsi="Times New Roman" w:cs="Times New Roman"/>
          <w:sz w:val="22"/>
          <w:szCs w:val="22"/>
        </w:rPr>
        <w:t xml:space="preserve">Fig. </w:t>
      </w:r>
      <w:r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Pr="00B55764">
        <w:rPr>
          <w:rFonts w:ascii="Times New Roman" w:hAnsi="Times New Roman" w:cs="Times New Roman"/>
          <w:sz w:val="22"/>
          <w:szCs w:val="22"/>
        </w:rPr>
        <w:instrText xml:space="preserve"> SEQ Fig. \* ARABIC </w:instrText>
      </w:r>
      <w:r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4C59CE">
        <w:rPr>
          <w:rFonts w:ascii="Times New Roman" w:hAnsi="Times New Roman" w:cs="Times New Roman"/>
          <w:noProof/>
          <w:sz w:val="22"/>
          <w:szCs w:val="22"/>
        </w:rPr>
        <w:t>2</w:t>
      </w:r>
      <w:r w:rsidRPr="00B55764">
        <w:rPr>
          <w:rFonts w:ascii="Times New Roman" w:hAnsi="Times New Roman" w:cs="Times New Roman"/>
          <w:sz w:val="22"/>
          <w:szCs w:val="22"/>
        </w:rPr>
        <w:fldChar w:fldCharType="end"/>
      </w:r>
      <w:bookmarkEnd w:id="7"/>
      <w:r w:rsidRPr="00B55764">
        <w:rPr>
          <w:rFonts w:ascii="Times New Roman" w:hAnsi="Times New Roman" w:cs="Times New Roman"/>
          <w:sz w:val="22"/>
          <w:szCs w:val="22"/>
        </w:rPr>
        <w:t xml:space="preserve"> </w:t>
      </w:r>
      <w:r w:rsidR="000B245E" w:rsidRPr="00B55764">
        <w:rPr>
          <w:rFonts w:ascii="Times New Roman" w:hAnsi="Times New Roman" w:cs="Times New Roman"/>
          <w:sz w:val="22"/>
          <w:szCs w:val="22"/>
        </w:rPr>
        <w:t>The proposed model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 xml:space="preserve"> for </w:t>
      </w:r>
      <w:r w:rsidR="00E06627" w:rsidRPr="00B55764">
        <w:rPr>
          <w:rFonts w:ascii="Times New Roman" w:hAnsi="Times New Roman" w:cs="Times New Roman"/>
          <w:noProof/>
          <w:sz w:val="22"/>
          <w:szCs w:val="22"/>
        </w:rPr>
        <w:t xml:space="preserve">chroma </w:t>
      </w:r>
      <w:r w:rsidR="000B245E" w:rsidRPr="00B55764">
        <w:rPr>
          <w:rFonts w:ascii="Times New Roman" w:hAnsi="Times New Roman" w:cs="Times New Roman"/>
          <w:noProof/>
          <w:sz w:val="22"/>
          <w:szCs w:val="22"/>
        </w:rPr>
        <w:t>up-sampling</w:t>
      </w:r>
      <w:r w:rsidR="000D40EF" w:rsidRPr="00B55764">
        <w:rPr>
          <w:rFonts w:ascii="Times New Roman" w:hAnsi="Times New Roman" w:cs="Times New Roman"/>
          <w:noProof/>
          <w:sz w:val="22"/>
          <w:szCs w:val="22"/>
        </w:rPr>
        <w:t>.</w:t>
      </w:r>
    </w:p>
    <w:p w14:paraId="5AB83257" w14:textId="4DA186FB" w:rsidR="007A16F0" w:rsidRDefault="00202C93" w:rsidP="007A16F0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Network </w:t>
      </w:r>
      <w:r w:rsidR="007A16F0">
        <w:rPr>
          <w:lang w:val="en-CA"/>
        </w:rPr>
        <w:t xml:space="preserve">Configurations </w:t>
      </w:r>
    </w:p>
    <w:p w14:paraId="3B843F93" w14:textId="5A16010C" w:rsidR="00BB784A" w:rsidRPr="000D5762" w:rsidRDefault="007D4766" w:rsidP="00BB784A">
      <w:pPr>
        <w:rPr>
          <w:lang w:val="en-CA"/>
        </w:rPr>
      </w:pPr>
      <w:r>
        <w:rPr>
          <w:lang w:val="en-CA"/>
        </w:rPr>
        <w:t>In</w:t>
      </w:r>
      <w:r w:rsidR="00D7160D">
        <w:rPr>
          <w:lang w:val="en-CA"/>
        </w:rPr>
        <w:t xml:space="preserve"> </w:t>
      </w:r>
      <w:r w:rsidR="00B6757C">
        <w:rPr>
          <w:lang w:val="en-CA"/>
        </w:rPr>
        <w:t>this test,</w:t>
      </w:r>
      <w:r>
        <w:rPr>
          <w:lang w:val="en-CA"/>
        </w:rPr>
        <w:t xml:space="preserve"> </w:t>
      </w:r>
      <w:r w:rsidR="00AC3895">
        <w:rPr>
          <w:lang w:val="en-CA"/>
        </w:rPr>
        <w:t xml:space="preserve">N is set to 16, M is set to </w:t>
      </w:r>
      <w:r w:rsidR="00821C95">
        <w:rPr>
          <w:lang w:val="en-CA"/>
        </w:rPr>
        <w:t>48</w:t>
      </w:r>
      <w:r w:rsidR="008F5374">
        <w:rPr>
          <w:lang w:val="en-CA"/>
        </w:rPr>
        <w:t xml:space="preserve"> for the luma</w:t>
      </w:r>
      <w:r w:rsidR="001D7974">
        <w:rPr>
          <w:lang w:val="en-CA"/>
        </w:rPr>
        <w:t xml:space="preserve"> up-sampling</w:t>
      </w:r>
      <w:r w:rsidR="008F5374">
        <w:rPr>
          <w:lang w:val="en-CA"/>
        </w:rPr>
        <w:t xml:space="preserve"> model</w:t>
      </w:r>
      <w:r w:rsidR="00AC3895">
        <w:rPr>
          <w:lang w:val="en-CA"/>
        </w:rPr>
        <w:t>.</w:t>
      </w:r>
      <w:r w:rsidR="005A503A">
        <w:rPr>
          <w:lang w:val="en-CA"/>
        </w:rPr>
        <w:t xml:space="preserve"> Two luma up-sampling models are trained to process intra and inter slice</w:t>
      </w:r>
      <w:r w:rsidR="000A02B5">
        <w:rPr>
          <w:lang w:val="en-CA"/>
        </w:rPr>
        <w:t>s</w:t>
      </w:r>
      <w:r w:rsidR="005A503A">
        <w:rPr>
          <w:lang w:val="en-CA"/>
        </w:rPr>
        <w:t>, respectively</w:t>
      </w:r>
      <w:r w:rsidR="00DC4382">
        <w:rPr>
          <w:lang w:val="en-CA"/>
        </w:rPr>
        <w:t>.</w:t>
      </w:r>
      <w:r w:rsidR="00AC3895">
        <w:rPr>
          <w:lang w:val="en-CA"/>
        </w:rPr>
        <w:t xml:space="preserve"> In terms of the chroma up-sampling model, t</w:t>
      </w:r>
      <w:r w:rsidR="00AC3895" w:rsidRPr="00B55764">
        <w:rPr>
          <w:noProof/>
          <w:szCs w:val="22"/>
        </w:rPr>
        <w:t xml:space="preserve">he M </w:t>
      </w:r>
      <w:r w:rsidR="00AC3895">
        <w:rPr>
          <w:noProof/>
          <w:szCs w:val="22"/>
        </w:rPr>
        <w:t>and N are set to</w:t>
      </w:r>
      <w:r w:rsidR="00AC3895" w:rsidRPr="00B55764">
        <w:rPr>
          <w:noProof/>
          <w:szCs w:val="22"/>
        </w:rPr>
        <w:t xml:space="preserve"> </w:t>
      </w:r>
      <w:r w:rsidR="00BF5A74">
        <w:rPr>
          <w:noProof/>
          <w:szCs w:val="22"/>
        </w:rPr>
        <w:t>48</w:t>
      </w:r>
      <w:r w:rsidR="00AC3895">
        <w:rPr>
          <w:noProof/>
          <w:szCs w:val="22"/>
        </w:rPr>
        <w:t xml:space="preserve"> and</w:t>
      </w:r>
      <w:r w:rsidR="00AC3895" w:rsidRPr="00B55764">
        <w:rPr>
          <w:noProof/>
          <w:szCs w:val="22"/>
        </w:rPr>
        <w:t xml:space="preserve"> </w:t>
      </w:r>
      <w:r w:rsidR="00BF5A74">
        <w:rPr>
          <w:noProof/>
          <w:szCs w:val="22"/>
        </w:rPr>
        <w:t>20</w:t>
      </w:r>
      <w:r w:rsidR="00AC3895">
        <w:rPr>
          <w:noProof/>
          <w:szCs w:val="22"/>
        </w:rPr>
        <w:t>, respectively. To reduce the number of parameters, a single chroma up-sampling model is utilized for both intra and inter slice.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7BDD9A29" w14:textId="13C4632C" w:rsidR="00EC29BB" w:rsidRDefault="006E589C" w:rsidP="00126C2F">
      <w:pPr>
        <w:rPr>
          <w:lang w:val="en-CA"/>
        </w:rPr>
      </w:pPr>
      <w:r>
        <w:rPr>
          <w:lang w:val="en-CA"/>
        </w:rPr>
        <w:t>The network information in the inference stage is provided in Table 1.</w:t>
      </w:r>
    </w:p>
    <w:p w14:paraId="1FC247A6" w14:textId="045467BF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4C59CE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B25099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B25099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B25099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154FB792" w:rsidR="00B15C75" w:rsidRPr="00B25099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Intel(R) Xeon(R) Platinum 8260 CPU @ 2.40GHz</w:t>
            </w:r>
          </w:p>
        </w:tc>
      </w:tr>
      <w:tr w:rsidR="00B25099" w:rsidRPr="00B25099" w14:paraId="0173085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30A0FEB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19D89" w14:textId="58B85564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57193" w14:textId="0C13D92E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proofErr w:type="spellStart"/>
            <w:r w:rsidRPr="00B25099">
              <w:rPr>
                <w:rFonts w:eastAsia="SimSun"/>
                <w:color w:val="000000"/>
                <w:szCs w:val="22"/>
                <w:lang w:eastAsia="zh-CN"/>
              </w:rPr>
              <w:t>LibTorch</w:t>
            </w:r>
            <w:proofErr w:type="spellEnd"/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v1.8.1</w:t>
            </w:r>
          </w:p>
        </w:tc>
      </w:tr>
      <w:tr w:rsidR="00B25099" w:rsidRPr="00B25099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4F81C800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0</w:t>
            </w:r>
          </w:p>
        </w:tc>
      </w:tr>
      <w:tr w:rsidR="00F64D5F" w:rsidRPr="00B25099" w14:paraId="125A35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7FB58A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54B4C" w14:textId="64B52D41" w:rsidR="00F64D5F" w:rsidRPr="00B25099" w:rsidRDefault="00F64D5F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2788CD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luma up-sampling model for I slice:0.77 M</w:t>
            </w:r>
          </w:p>
          <w:p w14:paraId="02A93B0B" w14:textId="77777777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luma up-sampling model for 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B</w:t>
            </w:r>
            <w:r w:rsidRPr="00B63EB2">
              <w:rPr>
                <w:rFonts w:eastAsia="SimSun"/>
                <w:color w:val="000000"/>
                <w:szCs w:val="22"/>
                <w:lang w:eastAsia="zh-CN"/>
              </w:rPr>
              <w:t xml:space="preserve"> slice:0.77 M</w:t>
            </w:r>
          </w:p>
          <w:p w14:paraId="54A67EC5" w14:textId="2EB542C6" w:rsid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chroma up-sampling model: 0.81 M</w:t>
            </w:r>
          </w:p>
        </w:tc>
      </w:tr>
      <w:tr w:rsidR="00F64D5F" w:rsidRPr="00B25099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65D4B7B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2.35 </w:t>
            </w: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M</w:t>
            </w:r>
          </w:p>
        </w:tc>
      </w:tr>
      <w:tr w:rsidR="00F64D5F" w:rsidRPr="00B25099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F8F2CC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/>
                <w:color w:val="000000"/>
                <w:szCs w:val="22"/>
                <w:lang w:eastAsia="zh-CN"/>
              </w:rPr>
              <w:t>32 (F)</w:t>
            </w:r>
          </w:p>
        </w:tc>
      </w:tr>
      <w:tr w:rsidR="00F64D5F" w:rsidRPr="00B25099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419FACD7" w:rsidR="00B63EB2" w:rsidRPr="00B63EB2" w:rsidRDefault="00B63EB2" w:rsidP="00B6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40" w:lineRule="atLeast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63EB2">
              <w:rPr>
                <w:rFonts w:eastAsia="SimSun"/>
                <w:color w:val="000000"/>
                <w:szCs w:val="22"/>
                <w:lang w:eastAsia="zh-CN"/>
              </w:rPr>
              <w:t>3 models in total: 8.96 MB</w:t>
            </w:r>
          </w:p>
        </w:tc>
      </w:tr>
      <w:tr w:rsidR="00F64D5F" w:rsidRPr="00B25099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5550388A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5A6E75">
              <w:rPr>
                <w:rFonts w:eastAsia="SimSun"/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08A2ED34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2</w:t>
            </w:r>
            <w:r w:rsidRPr="00D024D5">
              <w:rPr>
                <w:rFonts w:eastAsia="SimSun"/>
                <w:color w:val="000000"/>
                <w:szCs w:val="22"/>
                <w:lang w:eastAsia="zh-CN"/>
              </w:rPr>
              <w:t xml:space="preserve">44 </w:t>
            </w:r>
            <w:proofErr w:type="spellStart"/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kMAC</w:t>
            </w:r>
            <w:proofErr w:type="spellEnd"/>
            <w:r w:rsidRPr="00D024D5">
              <w:rPr>
                <w:rFonts w:eastAsia="SimSun" w:hint="eastAsia"/>
                <w:color w:val="000000"/>
                <w:szCs w:val="22"/>
                <w:lang w:eastAsia="zh-CN"/>
              </w:rPr>
              <w:t>/pixel</w:t>
            </w:r>
          </w:p>
        </w:tc>
      </w:tr>
      <w:tr w:rsidR="00F64D5F" w:rsidRPr="00B25099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12694F55" w:rsidR="00F64D5F" w:rsidRPr="00B25099" w:rsidRDefault="00F64D5F" w:rsidP="00F64D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5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for up-sampling the luma, 3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for up-sampling the chroma</w:t>
            </w:r>
          </w:p>
        </w:tc>
      </w:tr>
      <w:tr w:rsidR="00B25099" w:rsidRPr="00B25099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B25099" w:rsidRPr="00B25099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B25099" w:rsidRPr="00B25099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B25099" w:rsidRPr="00B25099" w:rsidRDefault="00B25099" w:rsidP="00B250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Whole frame</w:t>
            </w: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370B5BF4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4C59CE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="00B1118B">
        <w:rPr>
          <w:lang w:val="en-CA"/>
        </w:rPr>
        <w:t xml:space="preserve">and BVI_DVC </w:t>
      </w:r>
      <w:r w:rsidR="00DD2CF5">
        <w:rPr>
          <w:lang w:val="en-CA"/>
        </w:rPr>
        <w:fldChar w:fldCharType="begin"/>
      </w:r>
      <w:r w:rsidR="00DD2CF5">
        <w:rPr>
          <w:lang w:val="en-CA"/>
        </w:rPr>
        <w:instrText xml:space="preserve"> REF _Ref83572966 \r \h </w:instrText>
      </w:r>
      <w:r w:rsidR="00DD2CF5">
        <w:rPr>
          <w:lang w:val="en-CA"/>
        </w:rPr>
      </w:r>
      <w:r w:rsidR="00DD2CF5">
        <w:rPr>
          <w:lang w:val="en-CA"/>
        </w:rPr>
        <w:fldChar w:fldCharType="separate"/>
      </w:r>
      <w:r w:rsidR="004C59CE">
        <w:rPr>
          <w:lang w:val="en-CA"/>
        </w:rPr>
        <w:t>[3]</w:t>
      </w:r>
      <w:r w:rsidR="00DD2CF5">
        <w:rPr>
          <w:lang w:val="en-CA"/>
        </w:rPr>
        <w:fldChar w:fldCharType="end"/>
      </w:r>
      <w:r w:rsidR="00DD2CF5">
        <w:rPr>
          <w:lang w:val="en-CA"/>
        </w:rPr>
        <w:t xml:space="preserve"> </w:t>
      </w:r>
      <w:r w:rsidRPr="006B7327">
        <w:rPr>
          <w:lang w:val="en-CA"/>
        </w:rPr>
        <w:t>dataset</w:t>
      </w:r>
      <w:r w:rsidR="00B1118B">
        <w:rPr>
          <w:lang w:val="en-CA"/>
        </w:rPr>
        <w:t>s</w:t>
      </w:r>
      <w:r w:rsidRPr="006B7327">
        <w:rPr>
          <w:lang w:val="en-CA"/>
        </w:rPr>
        <w:t xml:space="preserve"> </w:t>
      </w:r>
      <w:r w:rsidR="00B1118B">
        <w:rPr>
          <w:lang w:val="en-CA"/>
        </w:rPr>
        <w:t>are</w:t>
      </w:r>
      <w:r w:rsidR="00E06627">
        <w:rPr>
          <w:lang w:val="en-CA"/>
        </w:rPr>
        <w:t xml:space="preserve">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4C59CE">
        <w:rPr>
          <w:lang w:val="en-CA"/>
        </w:rPr>
        <w:t>[4]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4C59CE">
        <w:rPr>
          <w:lang w:val="en-CA"/>
        </w:rPr>
        <w:t>[5]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</w:t>
      </w:r>
      <w:proofErr w:type="gramStart"/>
      <w:r w:rsidR="002E4978">
        <w:rPr>
          <w:lang w:val="en-CA"/>
        </w:rPr>
        <w:t>down-sampled</w:t>
      </w:r>
      <w:proofErr w:type="gramEnd"/>
      <w:r w:rsidR="002E4978">
        <w:rPr>
          <w:lang w:val="en-CA"/>
        </w:rPr>
        <w:t xml:space="preserve"> by </w:t>
      </w:r>
      <w:r w:rsidR="00581616">
        <w:rPr>
          <w:lang w:val="en-CA"/>
        </w:rPr>
        <w:t xml:space="preserve">a factor of </w:t>
      </w:r>
      <w:r w:rsidR="002E4978">
        <w:rPr>
          <w:lang w:val="en-CA"/>
        </w:rPr>
        <w:t xml:space="preserve">2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0C8A96A0" w:rsidR="00126C2F" w:rsidRPr="00B55764" w:rsidRDefault="00DA59B4" w:rsidP="00DA59B4">
      <w:pPr>
        <w:pStyle w:val="Caption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B55764">
        <w:rPr>
          <w:rFonts w:ascii="Times New Roman" w:hAnsi="Times New Roman" w:cs="Times New Roman"/>
          <w:sz w:val="22"/>
          <w:szCs w:val="22"/>
        </w:rPr>
        <w:t xml:space="preserve">Table </w: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begin"/>
      </w:r>
      <w:r w:rsidR="001F2BB4" w:rsidRPr="00B55764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="001F2BB4" w:rsidRPr="00B55764">
        <w:rPr>
          <w:rFonts w:ascii="Times New Roman" w:hAnsi="Times New Roman" w:cs="Times New Roman"/>
          <w:sz w:val="22"/>
          <w:szCs w:val="22"/>
        </w:rPr>
        <w:fldChar w:fldCharType="separate"/>
      </w:r>
      <w:r w:rsidR="004C59CE">
        <w:rPr>
          <w:rFonts w:ascii="Times New Roman" w:hAnsi="Times New Roman" w:cs="Times New Roman"/>
          <w:noProof/>
          <w:sz w:val="22"/>
          <w:szCs w:val="22"/>
        </w:rPr>
        <w:t>2</w:t>
      </w:r>
      <w:r w:rsidR="001F2BB4" w:rsidRPr="00B55764">
        <w:rPr>
          <w:rFonts w:ascii="Times New Roman" w:hAnsi="Times New Roman" w:cs="Times New Roman"/>
          <w:noProof/>
          <w:sz w:val="22"/>
          <w:szCs w:val="22"/>
        </w:rPr>
        <w:fldChar w:fldCharType="end"/>
      </w:r>
      <w:r w:rsidRPr="00B55764">
        <w:rPr>
          <w:rFonts w:ascii="Times New Roman" w:hAnsi="Times New Roman" w:cs="Times New Roman"/>
          <w:sz w:val="22"/>
          <w:szCs w:val="22"/>
        </w:rPr>
        <w:t xml:space="preserve"> Network information for the proposed model in </w:t>
      </w:r>
      <w:r w:rsidR="00E06627" w:rsidRPr="00B55764">
        <w:rPr>
          <w:rFonts w:ascii="Times New Roman" w:hAnsi="Times New Roman" w:cs="Times New Roman"/>
          <w:sz w:val="22"/>
          <w:szCs w:val="22"/>
        </w:rPr>
        <w:t xml:space="preserve">training </w:t>
      </w:r>
      <w:r w:rsidRPr="00B55764">
        <w:rPr>
          <w:rFonts w:ascii="Times New Roman" w:hAnsi="Times New Roman" w:cs="Times New Roman"/>
          <w:sz w:val="22"/>
          <w:szCs w:val="22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B25099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B25099">
              <w:rPr>
                <w:rFonts w:eastAsia="SimSun"/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B25099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</w:rPr>
              <w:t xml:space="preserve">GPU: 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Tesla-V100-SXM2-32GB</w:t>
            </w:r>
          </w:p>
        </w:tc>
      </w:tr>
      <w:tr w:rsidR="00DA59B4" w:rsidRPr="00B25099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72BC1C75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proofErr w:type="spellStart"/>
            <w:r w:rsidRPr="00B25099">
              <w:rPr>
                <w:rFonts w:eastAsia="SimSun"/>
                <w:color w:val="000000"/>
                <w:szCs w:val="22"/>
                <w:lang w:eastAsia="zh-CN"/>
              </w:rPr>
              <w:t>PyTorch</w:t>
            </w:r>
            <w:proofErr w:type="spellEnd"/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v1.</w:t>
            </w:r>
            <w:r w:rsidR="006F2258" w:rsidRPr="00B25099">
              <w:rPr>
                <w:rFonts w:eastAsia="SimSun"/>
                <w:color w:val="000000"/>
                <w:szCs w:val="22"/>
                <w:lang w:eastAsia="zh-CN"/>
              </w:rPr>
              <w:t>8</w:t>
            </w:r>
          </w:p>
        </w:tc>
      </w:tr>
      <w:tr w:rsidR="00DA59B4" w:rsidRPr="00B25099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B25099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</w:t>
            </w:r>
          </w:p>
        </w:tc>
      </w:tr>
      <w:tr w:rsidR="00DA59B4" w:rsidRPr="00B25099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69B42C23" w:rsidR="00DA59B4" w:rsidRPr="00B25099" w:rsidRDefault="00A6083F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120</w:t>
            </w:r>
          </w:p>
        </w:tc>
      </w:tr>
      <w:tr w:rsidR="00DA59B4" w:rsidRPr="00B25099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B25099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16</w:t>
            </w:r>
          </w:p>
        </w:tc>
      </w:tr>
      <w:tr w:rsidR="00DA59B4" w:rsidRPr="00B25099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5CDD7952" w:rsidR="00DA59B4" w:rsidRPr="00B25099" w:rsidRDefault="009F6F87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="00DA59B4" w:rsidRPr="00B25099">
              <w:rPr>
                <w:rFonts w:eastAsia="SimSun"/>
                <w:color w:val="000000"/>
                <w:szCs w:val="22"/>
                <w:lang w:eastAsia="zh-CN"/>
              </w:rPr>
              <w:t>h/model</w:t>
            </w:r>
          </w:p>
        </w:tc>
      </w:tr>
      <w:tr w:rsidR="00DA59B4" w:rsidRPr="00B25099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6B9D17B9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DIV2K</w:t>
            </w:r>
            <w:r w:rsidR="00B1118B" w:rsidRPr="00B25099">
              <w:rPr>
                <w:rFonts w:eastAsia="SimSun"/>
                <w:color w:val="000000"/>
                <w:szCs w:val="22"/>
                <w:lang w:eastAsia="zh-CN"/>
              </w:rPr>
              <w:t>, BVI_DVC</w:t>
            </w:r>
          </w:p>
        </w:tc>
      </w:tr>
      <w:tr w:rsidR="00DA59B4" w:rsidRPr="00B25099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VTM-</w:t>
            </w:r>
            <w:r w:rsidR="00DD06AB" w:rsidRPr="00B25099">
              <w:rPr>
                <w:rFonts w:eastAsia="SimSun"/>
                <w:color w:val="000000"/>
                <w:szCs w:val="22"/>
                <w:lang w:eastAsia="zh-CN"/>
              </w:rPr>
              <w:t>11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.0</w:t>
            </w:r>
            <w:r w:rsidR="00E06627"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 + new MCTF</w:t>
            </w:r>
            <w:r w:rsidRPr="00B25099">
              <w:rPr>
                <w:rFonts w:eastAsia="SimSun"/>
                <w:color w:val="000000"/>
                <w:szCs w:val="22"/>
                <w:lang w:eastAsia="zh-CN"/>
              </w:rPr>
              <w:t>, QP {22, 27, 32, 37, 42}</w:t>
            </w:r>
          </w:p>
        </w:tc>
      </w:tr>
      <w:tr w:rsidR="00DA59B4" w:rsidRPr="00B25099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L1</w:t>
            </w:r>
          </w:p>
        </w:tc>
      </w:tr>
      <w:tr w:rsidR="00DA59B4" w:rsidRPr="00B25099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B25099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  <w:tr w:rsidR="00DA59B4" w:rsidRPr="00B25099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Cs w:val="22"/>
                  <w:lang w:eastAsia="zh-CN"/>
                </w:rPr>
                <m:t>×</m:t>
              </m:r>
            </m:oMath>
            <w:r w:rsidRPr="00B25099">
              <w:rPr>
                <w:rFonts w:eastAsia="SimSun"/>
                <w:color w:val="000000"/>
                <w:szCs w:val="22"/>
                <w:lang w:eastAsia="zh-CN"/>
              </w:rPr>
              <w:t>128</w:t>
            </w:r>
          </w:p>
        </w:tc>
      </w:tr>
      <w:tr w:rsidR="00DA59B4" w:rsidRPr="00B25099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1e-4</w:t>
            </w:r>
          </w:p>
        </w:tc>
      </w:tr>
      <w:tr w:rsidR="00DA59B4" w:rsidRPr="00B25099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ADAM</w:t>
            </w:r>
          </w:p>
        </w:tc>
      </w:tr>
      <w:tr w:rsidR="00DA59B4" w:rsidRPr="00B25099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81ED" w14:textId="6FA9E4C6" w:rsidR="00BB1269" w:rsidRPr="00B25099" w:rsidRDefault="00BB1269" w:rsidP="00BB1269">
            <w:pPr>
              <w:rPr>
                <w:rFonts w:eastAsia="SimSun"/>
                <w:szCs w:val="22"/>
                <w:lang w:eastAsia="zh-CN"/>
              </w:rPr>
            </w:pPr>
          </w:p>
        </w:tc>
      </w:tr>
      <w:tr w:rsidR="00DA59B4" w:rsidRPr="00B25099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B25099">
              <w:rPr>
                <w:rFonts w:eastAsia="SimSun"/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03DBCB9A" w:rsidR="00DA59B4" w:rsidRPr="00B25099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</w:tr>
    </w:tbl>
    <w:p w14:paraId="2355CC3A" w14:textId="5D22B0FD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64E00" w14:textId="49D36CD1" w:rsidR="00E577EF" w:rsidRDefault="00350BA7" w:rsidP="00B7182F">
      <w:pPr>
        <w:rPr>
          <w:lang w:val="en-CA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 xml:space="preserve">according to the common test conditions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4C59CE">
        <w:rPr>
          <w:lang w:eastAsia="zh-CN"/>
        </w:rPr>
        <w:t>[6]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6B5166">
        <w:rPr>
          <w:lang w:val="en-CA"/>
        </w:rPr>
        <w:t>The QP</w:t>
      </w:r>
      <w:r w:rsidR="0073430C">
        <w:rPr>
          <w:lang w:val="en-CA"/>
        </w:rPr>
        <w:t xml:space="preserve"> value</w:t>
      </w:r>
      <w:r w:rsidR="006B5166">
        <w:rPr>
          <w:lang w:val="en-CA"/>
        </w:rPr>
        <w:t>s are {22, 27, 32, 37,</w:t>
      </w:r>
      <w:r w:rsidR="00575A4E">
        <w:rPr>
          <w:lang w:val="en-CA"/>
        </w:rPr>
        <w:t xml:space="preserve"> </w:t>
      </w:r>
      <w:r w:rsidR="006B5166">
        <w:rPr>
          <w:lang w:val="en-CA"/>
        </w:rPr>
        <w:t>42} for both anchor and test</w:t>
      </w:r>
      <w:r w:rsidR="00FB2041">
        <w:rPr>
          <w:lang w:val="en-CA"/>
        </w:rPr>
        <w:t>.</w:t>
      </w:r>
    </w:p>
    <w:p w14:paraId="3CEE316C" w14:textId="2AD7D5ED" w:rsidR="00F664FC" w:rsidRPr="00F664FC" w:rsidRDefault="00F664FC" w:rsidP="00F71F25">
      <w:pPr>
        <w:rPr>
          <w:lang w:val="en-CA"/>
        </w:rPr>
      </w:pPr>
      <w:r>
        <w:rPr>
          <w:lang w:val="en-CA"/>
        </w:rPr>
        <w:t xml:space="preserve">The test results for RA and AI configurations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_Ref92301810 \h </w:instrText>
      </w:r>
      <w:r w:rsidR="005D24A8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59CE" w:rsidRPr="000C1772">
        <w:rPr>
          <w:lang w:val="en-CA"/>
        </w:rPr>
        <w:t>Table 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_Ref92301812 \h </w:instrText>
      </w:r>
      <w:r w:rsidR="005D24A8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59CE" w:rsidRPr="000C1772">
        <w:rPr>
          <w:lang w:val="en-CA"/>
        </w:rPr>
        <w:t>Table 4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34EE653A" w14:textId="77777777" w:rsidR="00F64D5F" w:rsidRPr="00F71F25" w:rsidRDefault="00F64D5F" w:rsidP="00F64D5F">
      <w:pPr>
        <w:rPr>
          <w:lang w:val="en-CA"/>
        </w:rPr>
      </w:pPr>
      <w:r w:rsidRPr="00F71F25">
        <w:rPr>
          <w:lang w:val="en-CA"/>
        </w:rPr>
        <w:t>Under RA configurations, the proposed method can bring {-5.91%, 18.50%, 7.84%} BD-rate changes on average for {Y, U, V} components, respectively.</w:t>
      </w:r>
    </w:p>
    <w:p w14:paraId="38AE37DD" w14:textId="77777777" w:rsidR="00F64D5F" w:rsidRPr="00F71F25" w:rsidRDefault="00F64D5F" w:rsidP="00F64D5F">
      <w:pPr>
        <w:rPr>
          <w:lang w:val="en-CA"/>
        </w:rPr>
      </w:pPr>
      <w:r w:rsidRPr="00F71F25">
        <w:rPr>
          <w:lang w:val="en-CA"/>
        </w:rPr>
        <w:lastRenderedPageBreak/>
        <w:t>Under AI configurations, the proposed method can bring {-8.08%, 33.23%, 0.76%} BD-rate changes on average for {Y, U, V} components, respectively.</w:t>
      </w:r>
    </w:p>
    <w:p w14:paraId="0EA1F24E" w14:textId="728746DD" w:rsidR="00F64D5F" w:rsidRPr="0070300B" w:rsidRDefault="00F64D5F" w:rsidP="00F64D5F">
      <w:pPr>
        <w:pStyle w:val="Caption"/>
        <w:jc w:val="center"/>
        <w:rPr>
          <w:rFonts w:ascii="Times New Roman" w:hAnsi="Times New Roman" w:cs="Times New Roman"/>
          <w:sz w:val="22"/>
          <w:szCs w:val="22"/>
          <w:lang w:eastAsia="zh-CN"/>
        </w:rPr>
      </w:pPr>
      <w:bookmarkStart w:id="8" w:name="_Ref92301810"/>
      <w:r w:rsidRPr="00995419">
        <w:rPr>
          <w:rFonts w:ascii="Times New Roman" w:hAnsi="Times New Roman" w:cs="Times New Roman"/>
          <w:sz w:val="22"/>
          <w:szCs w:val="22"/>
        </w:rPr>
        <w:t xml:space="preserve">Table </w:t>
      </w:r>
      <w:r w:rsidRPr="00995419">
        <w:rPr>
          <w:rFonts w:ascii="Times New Roman" w:hAnsi="Times New Roman" w:cs="Times New Roman"/>
          <w:sz w:val="22"/>
          <w:szCs w:val="22"/>
        </w:rPr>
        <w:fldChar w:fldCharType="begin"/>
      </w:r>
      <w:r w:rsidRPr="00995419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995419">
        <w:rPr>
          <w:rFonts w:ascii="Times New Roman" w:hAnsi="Times New Roman" w:cs="Times New Roman"/>
          <w:sz w:val="22"/>
          <w:szCs w:val="22"/>
        </w:rPr>
        <w:fldChar w:fldCharType="separate"/>
      </w:r>
      <w:r w:rsidR="004C59CE">
        <w:rPr>
          <w:rFonts w:ascii="Times New Roman" w:hAnsi="Times New Roman" w:cs="Times New Roman"/>
          <w:noProof/>
          <w:sz w:val="22"/>
          <w:szCs w:val="22"/>
        </w:rPr>
        <w:t>3</w:t>
      </w:r>
      <w:r w:rsidRPr="00995419">
        <w:rPr>
          <w:rFonts w:ascii="Times New Roman" w:hAnsi="Times New Roman" w:cs="Times New Roman"/>
          <w:sz w:val="22"/>
          <w:szCs w:val="22"/>
        </w:rPr>
        <w:fldChar w:fldCharType="end"/>
      </w:r>
      <w:bookmarkEnd w:id="8"/>
      <w:r w:rsidRPr="00995419">
        <w:rPr>
          <w:rFonts w:ascii="Times New Roman" w:hAnsi="Times New Roman" w:cs="Times New Roman"/>
          <w:sz w:val="22"/>
          <w:szCs w:val="22"/>
        </w:rPr>
        <w:t xml:space="preserve"> </w:t>
      </w:r>
      <w:r w:rsidRPr="00B55764">
        <w:rPr>
          <w:rFonts w:ascii="Times New Roman" w:hAnsi="Times New Roman" w:cs="Times New Roman"/>
          <w:sz w:val="22"/>
          <w:szCs w:val="22"/>
        </w:rPr>
        <w:t>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25"/>
        <w:gridCol w:w="1634"/>
        <w:gridCol w:w="1247"/>
        <w:gridCol w:w="1247"/>
        <w:gridCol w:w="1247"/>
        <w:gridCol w:w="1300"/>
        <w:gridCol w:w="1300"/>
      </w:tblGrid>
      <w:tr w:rsidR="00F664FC" w:rsidRPr="006B120F" w14:paraId="667A2A81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945B7" w14:textId="77777777" w:rsidR="00F64D5F" w:rsidRPr="006B120F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8434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08925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Random Access Main10</w:t>
            </w:r>
          </w:p>
        </w:tc>
      </w:tr>
      <w:tr w:rsidR="00F664FC" w:rsidRPr="006B120F" w14:paraId="31F65196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BD7D70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22514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3F9E" w14:textId="7B2B0FC1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Over VTM-11.0 + New MCTF 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42)</w:t>
            </w:r>
          </w:p>
        </w:tc>
      </w:tr>
      <w:tr w:rsidR="00F664FC" w:rsidRPr="006B120F" w14:paraId="04E9B5BD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4C261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1E9BE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0E416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ACD1A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1F4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B1C6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F401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DecT</w:t>
            </w:r>
          </w:p>
        </w:tc>
      </w:tr>
      <w:tr w:rsidR="00F664FC" w:rsidRPr="006B120F" w14:paraId="0E18E7FD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D261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87F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FE9C9F4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-8.59%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6F575B4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-6.25%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3FA1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-1.92%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B0AC" w14:textId="06CB4889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07E45" w14:textId="3A69C6BE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28%</w:t>
            </w:r>
          </w:p>
        </w:tc>
      </w:tr>
      <w:tr w:rsidR="00F664FC" w:rsidRPr="006B120F" w14:paraId="1D72E7E4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891B6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AEF8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BD4391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-7.57%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8E9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-2.76%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D8CD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0.29%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2EED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08032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2F625C29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6D49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7937B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231A69A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-18.52%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5D168BD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55.03%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7DAC122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-11.17%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41F10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8B20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46EA78B4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64B90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B5C5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141E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FD79CA9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12.32%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DA1F075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26.44%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2BC60" w14:textId="2213173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78%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A317" w14:textId="5C145AD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28%</w:t>
            </w:r>
          </w:p>
        </w:tc>
      </w:tr>
      <w:tr w:rsidR="00F664FC" w:rsidRPr="006B120F" w14:paraId="1A5AB5F6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578F1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D9071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BBAFF31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9.22%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FDCC0DB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-11.88%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F8B6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-0.92%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362A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C8D05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4458F341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35A3D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8EA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FD29B38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-9.58%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D99AB88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64.56%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B56415E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34.34%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69F7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197C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64FC" w:rsidRPr="006B120F" w14:paraId="5CB849B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8DA8F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E656089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-11.56%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23557A3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15.34%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36FE966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-4.27%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B815" w14:textId="5080BE83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926" w14:textId="15BFC653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28%</w:t>
            </w:r>
          </w:p>
        </w:tc>
      </w:tr>
      <w:tr w:rsidR="00C74159" w:rsidRPr="006B120F" w14:paraId="48646F20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1F04B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20CB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-0.27%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0A30AC0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21.67%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9E03D17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19.95%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974A" w14:textId="0DCE530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B625" w14:textId="1B04D29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28%</w:t>
            </w:r>
          </w:p>
        </w:tc>
      </w:tr>
      <w:tr w:rsidR="00F664FC" w:rsidRPr="006B120F" w14:paraId="1B398180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07F59E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5C6683D1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-5.91%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63DBC576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18.50%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1332639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7.84%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10D5" w14:textId="5BFFC503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70BB" w14:textId="50200AE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28%</w:t>
            </w:r>
          </w:p>
        </w:tc>
      </w:tr>
    </w:tbl>
    <w:p w14:paraId="0829D93E" w14:textId="64278C29" w:rsidR="00F64D5F" w:rsidRPr="006B120F" w:rsidRDefault="00F64D5F" w:rsidP="00F9335B">
      <w:pPr>
        <w:pStyle w:val="Caption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_Ref92301812"/>
      <w:r w:rsidRPr="006B120F">
        <w:rPr>
          <w:rFonts w:ascii="Times New Roman" w:hAnsi="Times New Roman" w:cs="Times New Roman"/>
          <w:sz w:val="22"/>
          <w:szCs w:val="22"/>
        </w:rPr>
        <w:t xml:space="preserve">Table </w:t>
      </w:r>
      <w:r w:rsidRPr="006B120F">
        <w:rPr>
          <w:rFonts w:ascii="Times New Roman" w:hAnsi="Times New Roman" w:cs="Times New Roman"/>
          <w:sz w:val="22"/>
          <w:szCs w:val="22"/>
        </w:rPr>
        <w:fldChar w:fldCharType="begin"/>
      </w:r>
      <w:r w:rsidRPr="006B120F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6B120F">
        <w:rPr>
          <w:rFonts w:ascii="Times New Roman" w:hAnsi="Times New Roman" w:cs="Times New Roman"/>
          <w:sz w:val="22"/>
          <w:szCs w:val="22"/>
        </w:rPr>
        <w:fldChar w:fldCharType="separate"/>
      </w:r>
      <w:r w:rsidR="004C59CE">
        <w:rPr>
          <w:rFonts w:ascii="Times New Roman" w:hAnsi="Times New Roman" w:cs="Times New Roman"/>
          <w:noProof/>
          <w:sz w:val="22"/>
          <w:szCs w:val="22"/>
        </w:rPr>
        <w:t>4</w:t>
      </w:r>
      <w:r w:rsidRPr="006B120F">
        <w:rPr>
          <w:rFonts w:ascii="Times New Roman" w:hAnsi="Times New Roman" w:cs="Times New Roman"/>
          <w:sz w:val="22"/>
          <w:szCs w:val="22"/>
        </w:rPr>
        <w:fldChar w:fldCharType="end"/>
      </w:r>
      <w:bookmarkEnd w:id="9"/>
      <w:r w:rsidRPr="006B120F">
        <w:rPr>
          <w:rFonts w:ascii="Times New Roman" w:hAnsi="Times New Roman" w:cs="Times New Roman"/>
          <w:sz w:val="22"/>
          <w:szCs w:val="22"/>
        </w:rPr>
        <w:t xml:space="preserve"> Results of the proposed method for RA configurations.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19"/>
        <w:gridCol w:w="1634"/>
        <w:gridCol w:w="1244"/>
        <w:gridCol w:w="1259"/>
        <w:gridCol w:w="1244"/>
        <w:gridCol w:w="1300"/>
        <w:gridCol w:w="1300"/>
      </w:tblGrid>
      <w:tr w:rsidR="00F64D5F" w:rsidRPr="006B120F" w14:paraId="75B53DB2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FD12A" w14:textId="77777777" w:rsidR="00F64D5F" w:rsidRPr="006B120F" w:rsidRDefault="00F64D5F" w:rsidP="006F53BC">
            <w:pPr>
              <w:rPr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0BD7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1585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All Intra Main10</w:t>
            </w:r>
          </w:p>
        </w:tc>
      </w:tr>
      <w:tr w:rsidR="00F64D5F" w:rsidRPr="006B120F" w14:paraId="6025B958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0CC037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6CB16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9BAF2" w14:textId="24F02950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Over VTM-11.0 + New MCTF (QP 22, 27,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32,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37,</w:t>
            </w:r>
            <w:r w:rsidR="004F2341">
              <w:rPr>
                <w:color w:val="000000"/>
                <w:szCs w:val="22"/>
              </w:rPr>
              <w:t xml:space="preserve"> </w:t>
            </w:r>
            <w:r w:rsidRPr="006B120F">
              <w:rPr>
                <w:color w:val="000000"/>
                <w:szCs w:val="22"/>
              </w:rPr>
              <w:t>42)</w:t>
            </w:r>
          </w:p>
        </w:tc>
      </w:tr>
      <w:tr w:rsidR="00F64D5F" w:rsidRPr="006B120F" w14:paraId="24A4B7DA" w14:textId="77777777" w:rsidTr="006F53BC">
        <w:trPr>
          <w:trHeight w:val="34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4404F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3DA49" w14:textId="77777777" w:rsidR="00F64D5F" w:rsidRPr="006B120F" w:rsidRDefault="00F64D5F" w:rsidP="006F53BC">
            <w:pPr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9F637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71B4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1B213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958C6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EncT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5D8D" w14:textId="77777777" w:rsidR="00F64D5F" w:rsidRPr="006B120F" w:rsidRDefault="00F64D5F" w:rsidP="006F53BC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DecT</w:t>
            </w:r>
          </w:p>
        </w:tc>
      </w:tr>
      <w:tr w:rsidR="00F64D5F" w:rsidRPr="006B120F" w14:paraId="15814172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E090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Cass A1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CE143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Tango2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62A7ED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-9.26%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751AE9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-5.70%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3A49E12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-3.62%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D4A1" w14:textId="13A02C95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139%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A1842" w14:textId="366059F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31%</w:t>
            </w:r>
          </w:p>
        </w:tc>
      </w:tr>
      <w:tr w:rsidR="00F64D5F" w:rsidRPr="006B120F" w14:paraId="7A2ACFCA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85F00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44E7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FoodMarket4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D5D0F19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-4.01%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049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0.89%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08D2EAFB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4.27%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D60E6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B167F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7BAE2CA0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2676D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6A1EE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Campfire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2AEFF6D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-14.21%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E89DBE1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189.39%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9C51411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-8.37%</w:t>
            </w: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F9509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55156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234677B3" w14:textId="77777777" w:rsidTr="006F53BC">
        <w:trPr>
          <w:trHeight w:val="340"/>
        </w:trPr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2F4E7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Class A2 4K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A28A4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CatRobot1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CE61CE7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-6.76%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FB78A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2.09%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5160F915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7.38%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6D34" w14:textId="01EA1B4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90%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1DD0" w14:textId="1A2CC2DF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32%</w:t>
            </w:r>
          </w:p>
        </w:tc>
      </w:tr>
      <w:tr w:rsidR="00F64D5F" w:rsidRPr="006B120F" w14:paraId="4A6C3E76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DE46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E11DF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DaylightRoad2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08E2C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-1.40%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203B18FC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-13.65%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63A3DB6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-8.23%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E3181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DF927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143FF368" w14:textId="77777777" w:rsidTr="006F53BC">
        <w:trPr>
          <w:trHeight w:val="340"/>
        </w:trPr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500EC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11F39" w14:textId="77777777" w:rsidR="00F64D5F" w:rsidRPr="006B120F" w:rsidRDefault="00F64D5F" w:rsidP="006F53BC">
            <w:pPr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ParkRunning3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FB79E1C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-12.82%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123947D4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26.38%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A855793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13.15%</w:t>
            </w: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D67CA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36B8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</w:p>
        </w:tc>
      </w:tr>
      <w:tr w:rsidR="00F64D5F" w:rsidRPr="006B120F" w14:paraId="74BC43A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699174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10FE0395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-9.16%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7BDC2917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61.53%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15FE0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-2.57%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7EC6A" w14:textId="0D56B017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88C3" w14:textId="6529C0A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31%</w:t>
            </w:r>
          </w:p>
        </w:tc>
      </w:tr>
      <w:tr w:rsidR="00F64D5F" w:rsidRPr="006B120F" w14:paraId="1BF0F97E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D55CE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Average on A2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6451B9BE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-6.99%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2E4F9C3F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3F29D7C8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4.10%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E4A7" w14:textId="6F56E6A7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C212" w14:textId="3F4D4E2E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32%</w:t>
            </w:r>
          </w:p>
        </w:tc>
      </w:tr>
      <w:tr w:rsidR="00F64D5F" w:rsidRPr="006B120F" w14:paraId="50A57397" w14:textId="77777777" w:rsidTr="006F53BC">
        <w:trPr>
          <w:trHeight w:val="340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01F28" w14:textId="77777777" w:rsidR="00F64D5F" w:rsidRPr="006B120F" w:rsidRDefault="00F64D5F" w:rsidP="006F53BC">
            <w:pPr>
              <w:jc w:val="center"/>
              <w:rPr>
                <w:b/>
                <w:bCs/>
                <w:color w:val="000000"/>
                <w:szCs w:val="22"/>
              </w:rPr>
            </w:pPr>
            <w:r w:rsidRPr="006B120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47D806D7" w14:textId="77777777" w:rsidR="00F64D5F" w:rsidRPr="006B120F" w:rsidRDefault="00F64D5F" w:rsidP="00763C53">
            <w:pPr>
              <w:jc w:val="center"/>
              <w:rPr>
                <w:color w:val="006100"/>
                <w:szCs w:val="22"/>
              </w:rPr>
            </w:pPr>
            <w:r w:rsidRPr="006B120F">
              <w:rPr>
                <w:color w:val="006100"/>
                <w:szCs w:val="22"/>
              </w:rPr>
              <w:t>-8.08%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14:paraId="458B409E" w14:textId="77777777" w:rsidR="00F64D5F" w:rsidRPr="006B120F" w:rsidRDefault="00F64D5F" w:rsidP="00763C53">
            <w:pPr>
              <w:jc w:val="center"/>
              <w:rPr>
                <w:color w:val="9C0006"/>
                <w:szCs w:val="22"/>
              </w:rPr>
            </w:pPr>
            <w:r w:rsidRPr="006B120F">
              <w:rPr>
                <w:color w:val="9C0006"/>
                <w:szCs w:val="22"/>
              </w:rPr>
              <w:t>33.23%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AD76D" w14:textId="77777777" w:rsidR="00F64D5F" w:rsidRPr="006B120F" w:rsidRDefault="00F64D5F" w:rsidP="00763C53">
            <w:pPr>
              <w:jc w:val="center"/>
              <w:rPr>
                <w:color w:val="000000"/>
                <w:szCs w:val="22"/>
              </w:rPr>
            </w:pPr>
            <w:r w:rsidRPr="006B120F">
              <w:rPr>
                <w:color w:val="000000"/>
                <w:szCs w:val="22"/>
              </w:rPr>
              <w:t>0.76%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24E7" w14:textId="4730021A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5D27" w14:textId="5ACDCE7C" w:rsidR="00F64D5F" w:rsidRPr="006B120F" w:rsidRDefault="002B5BEC" w:rsidP="00763C5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32%</w:t>
            </w:r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135D526A" w:rsidR="00491FA0" w:rsidRPr="00982FAC" w:rsidRDefault="00B23834" w:rsidP="008745D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for video coding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047B2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coding gain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7C6268B5" w14:textId="3536C0BC" w:rsidR="00DD2F9B" w:rsidRDefault="009F5E1C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0" w:name="_Ref83816535"/>
      <w:r>
        <w:rPr>
          <w:szCs w:val="22"/>
          <w:lang w:val="en-CA"/>
        </w:rPr>
        <w:t>C. Lin, L. Zhang, K. Zhang, Y. Li</w:t>
      </w:r>
      <w:r>
        <w:rPr>
          <w:szCs w:val="22"/>
          <w:lang w:eastAsia="zh-CN"/>
        </w:rPr>
        <w:t>, “</w:t>
      </w:r>
      <w:r w:rsidR="00EC5A46" w:rsidRPr="00EC5A46">
        <w:rPr>
          <w:rFonts w:hint="eastAsia"/>
          <w:szCs w:val="22"/>
          <w:lang w:val="en-CA" w:eastAsia="zh-CN"/>
        </w:rPr>
        <w:t>E</w:t>
      </w:r>
      <w:r w:rsidR="00EC5A46" w:rsidRPr="00EC5A46">
        <w:rPr>
          <w:szCs w:val="22"/>
          <w:lang w:val="en-CA"/>
        </w:rPr>
        <w:t>E1-2.3: CNN-based Super Resolution for Video Coding Using Decoded Information</w:t>
      </w:r>
      <w:r>
        <w:rPr>
          <w:szCs w:val="22"/>
          <w:lang w:val="en-CA"/>
        </w:rPr>
        <w:t>”</w:t>
      </w:r>
      <w:r w:rsidR="00DD2F9B">
        <w:rPr>
          <w:szCs w:val="22"/>
          <w:lang w:val="en-CA"/>
        </w:rPr>
        <w:t>,</w:t>
      </w:r>
      <w:r w:rsidR="00EC5A46">
        <w:rPr>
          <w:szCs w:val="22"/>
          <w:lang w:val="en-CA"/>
        </w:rPr>
        <w:t xml:space="preserve"> JVET-Y0069</w:t>
      </w:r>
      <w:r>
        <w:rPr>
          <w:szCs w:val="22"/>
          <w:lang w:val="en-CA"/>
        </w:rPr>
        <w:t>, Jan. 2022.</w:t>
      </w:r>
      <w:r w:rsidR="00DD2F9B">
        <w:rPr>
          <w:szCs w:val="22"/>
          <w:lang w:val="en-CA"/>
        </w:rPr>
        <w:t xml:space="preserve"> </w:t>
      </w:r>
      <w:bookmarkEnd w:id="10"/>
    </w:p>
    <w:p w14:paraId="7F1378D8" w14:textId="537B1116" w:rsidR="00446FC6" w:rsidRPr="009D28AB" w:rsidRDefault="00446FC6" w:rsidP="00446FC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val="en-CN" w:eastAsia="zh-CN"/>
        </w:rPr>
      </w:pPr>
      <w:bookmarkStart w:id="11" w:name="_Ref75788387"/>
      <w:r w:rsidRPr="009D28AB">
        <w:rPr>
          <w:rFonts w:ascii="Arial" w:eastAsia="Times New Roman" w:hAnsi="Arial" w:cs="Arial"/>
          <w:color w:val="222222"/>
          <w:sz w:val="20"/>
          <w:shd w:val="clear" w:color="auto" w:fill="FFFFFF"/>
          <w:lang w:val="en-CN" w:eastAsia="zh-CN"/>
        </w:rPr>
        <w:t xml:space="preserve">Timofte, R., Gu, S., Wu, J., Van Gool. </w:t>
      </w:r>
      <w:r w:rsidR="00282900">
        <w:rPr>
          <w:rFonts w:ascii="Arial" w:eastAsia="Times New Roman" w:hAnsi="Arial" w:cs="Arial"/>
          <w:color w:val="222222"/>
          <w:sz w:val="20"/>
          <w:shd w:val="clear" w:color="auto" w:fill="FFFFFF"/>
          <w:lang w:eastAsia="zh-CN"/>
        </w:rPr>
        <w:t>“</w:t>
      </w:r>
      <w:r w:rsidRPr="009D28AB">
        <w:rPr>
          <w:rFonts w:ascii="Arial" w:eastAsia="Times New Roman" w:hAnsi="Arial" w:cs="Arial"/>
          <w:color w:val="222222"/>
          <w:sz w:val="20"/>
          <w:shd w:val="clear" w:color="auto" w:fill="FFFFFF"/>
          <w:lang w:val="en-CN" w:eastAsia="zh-CN"/>
        </w:rPr>
        <w:t>Ntire 2018 challenge on single image super-resolution: Methods and results</w:t>
      </w:r>
      <w:r w:rsidR="00282900">
        <w:rPr>
          <w:rFonts w:ascii="Arial" w:eastAsia="Times New Roman" w:hAnsi="Arial" w:cs="Arial"/>
          <w:color w:val="222222"/>
          <w:sz w:val="20"/>
          <w:shd w:val="clear" w:color="auto" w:fill="FFFFFF"/>
          <w:lang w:eastAsia="zh-CN"/>
        </w:rPr>
        <w:t>”</w:t>
      </w:r>
      <w:r w:rsidR="000B3A6C">
        <w:rPr>
          <w:rFonts w:ascii="Arial" w:eastAsia="Times New Roman" w:hAnsi="Arial" w:cs="Arial"/>
          <w:color w:val="222222"/>
          <w:sz w:val="20"/>
          <w:shd w:val="clear" w:color="auto" w:fill="FFFFFF"/>
          <w:lang w:eastAsia="zh-CN"/>
        </w:rPr>
        <w:t>,</w:t>
      </w:r>
      <w:r w:rsidRPr="009D28AB">
        <w:rPr>
          <w:rFonts w:ascii="Arial" w:eastAsia="Times New Roman" w:hAnsi="Arial" w:cs="Arial"/>
          <w:color w:val="222222"/>
          <w:sz w:val="20"/>
          <w:shd w:val="clear" w:color="auto" w:fill="FFFFFF"/>
          <w:lang w:val="en-CN" w:eastAsia="zh-CN"/>
        </w:rPr>
        <w:t xml:space="preserve"> In </w:t>
      </w:r>
      <w:r w:rsidRPr="009D28AB">
        <w:rPr>
          <w:rFonts w:ascii="Arial" w:eastAsia="Times New Roman" w:hAnsi="Arial" w:cs="Arial"/>
          <w:i/>
          <w:iCs/>
          <w:color w:val="222222"/>
          <w:sz w:val="20"/>
          <w:shd w:val="clear" w:color="auto" w:fill="FFFFFF"/>
          <w:lang w:val="en-CN" w:eastAsia="zh-CN"/>
        </w:rPr>
        <w:t>Proceedings of the IEEE conference on computer vision and pattern recognition workshops</w:t>
      </w:r>
      <w:r w:rsidR="00D15639">
        <w:rPr>
          <w:rFonts w:ascii="Arial" w:eastAsia="Times New Roman" w:hAnsi="Arial" w:cs="Arial"/>
          <w:i/>
          <w:iCs/>
          <w:color w:val="222222"/>
          <w:sz w:val="20"/>
          <w:shd w:val="clear" w:color="auto" w:fill="FFFFFF"/>
          <w:lang w:eastAsia="zh-CN"/>
        </w:rPr>
        <w:t>, 2018</w:t>
      </w:r>
      <w:r w:rsidRPr="009D28AB">
        <w:rPr>
          <w:rFonts w:ascii="Arial" w:eastAsia="Times New Roman" w:hAnsi="Arial" w:cs="Arial"/>
          <w:color w:val="222222"/>
          <w:sz w:val="20"/>
          <w:shd w:val="clear" w:color="auto" w:fill="FFFFFF"/>
          <w:lang w:val="en-CN" w:eastAsia="zh-CN"/>
        </w:rPr>
        <w:t>.</w:t>
      </w:r>
    </w:p>
    <w:p w14:paraId="3B784019" w14:textId="77777777" w:rsidR="00446FC6" w:rsidRPr="00F0781D" w:rsidRDefault="00446FC6" w:rsidP="00446FC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12" w:name="_Ref83572966"/>
      <w:bookmarkEnd w:id="11"/>
      <w:r w:rsidRPr="007878A8">
        <w:rPr>
          <w:szCs w:val="22"/>
          <w:lang w:val="en-CA"/>
        </w:rPr>
        <w:t>Di Ma, Fan Zhang, David R. Bull</w:t>
      </w:r>
      <w:r>
        <w:rPr>
          <w:szCs w:val="22"/>
          <w:lang w:val="en-CA"/>
        </w:rPr>
        <w:t>, “</w:t>
      </w:r>
      <w:r w:rsidRPr="007878A8">
        <w:rPr>
          <w:szCs w:val="22"/>
          <w:lang w:val="en-CA"/>
        </w:rPr>
        <w:t>BVI-DVC: A</w:t>
      </w:r>
      <w:r>
        <w:rPr>
          <w:szCs w:val="22"/>
          <w:lang w:val="en-CA"/>
        </w:rPr>
        <w:t xml:space="preserve"> </w:t>
      </w:r>
      <w:r w:rsidRPr="007878A8">
        <w:rPr>
          <w:szCs w:val="22"/>
          <w:lang w:val="en-CA"/>
        </w:rPr>
        <w:t>Training Database for Deep Video Compression</w:t>
      </w:r>
      <w:r>
        <w:rPr>
          <w:szCs w:val="22"/>
          <w:lang w:val="en-CA"/>
        </w:rPr>
        <w:t>” (</w:t>
      </w:r>
      <w:hyperlink r:id="rId15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). </w:t>
      </w:r>
    </w:p>
    <w:p w14:paraId="01386101" w14:textId="61AEB56A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3" w:name="_Ref75788009"/>
      <w:bookmarkEnd w:id="12"/>
      <w:r>
        <w:rPr>
          <w:szCs w:val="22"/>
          <w:lang w:val="en-CA"/>
        </w:rPr>
        <w:t xml:space="preserve">VTM-11.0 </w:t>
      </w:r>
      <w:hyperlink r:id="rId16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13"/>
      <w:r>
        <w:rPr>
          <w:szCs w:val="22"/>
          <w:lang w:val="en-CA"/>
        </w:rPr>
        <w:t xml:space="preserve"> </w:t>
      </w:r>
    </w:p>
    <w:p w14:paraId="4784CF08" w14:textId="77777777" w:rsidR="00446FC6" w:rsidRDefault="00446FC6" w:rsidP="00446F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4" w:name="_Ref60246793"/>
      <w:r w:rsidRPr="002F29FF">
        <w:rPr>
          <w:szCs w:val="22"/>
          <w:lang w:val="en-CA"/>
        </w:rPr>
        <w:t>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>
        <w:rPr>
          <w:szCs w:val="22"/>
          <w:lang w:val="en-CA"/>
        </w:rPr>
        <w:t>, “</w:t>
      </w:r>
      <w:r w:rsidRPr="002F29FF">
        <w:rPr>
          <w:szCs w:val="22"/>
          <w:lang w:val="en-CA"/>
        </w:rPr>
        <w:t>GOP-based temporal filter improvements</w:t>
      </w:r>
      <w:r>
        <w:rPr>
          <w:szCs w:val="22"/>
          <w:lang w:val="en-CA"/>
        </w:rPr>
        <w:t xml:space="preserve">”,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pr</w:t>
      </w:r>
      <w:r>
        <w:rPr>
          <w:szCs w:val="22"/>
          <w:lang w:eastAsia="zh-CN"/>
        </w:rPr>
        <w:t>. 2022.</w:t>
      </w:r>
      <w:r w:rsidRPr="002F29FF">
        <w:rPr>
          <w:szCs w:val="22"/>
          <w:lang w:val="en-CA"/>
        </w:rPr>
        <w:t xml:space="preserve"> </w:t>
      </w:r>
    </w:p>
    <w:p w14:paraId="4D074DFB" w14:textId="77777777" w:rsidR="00446FC6" w:rsidRDefault="00446FC6" w:rsidP="00446FC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7D57F7">
        <w:rPr>
          <w:szCs w:val="22"/>
          <w:lang w:val="en-CA"/>
        </w:rPr>
        <w:t>S. Liu, A. Segall, E. Alshina, R.-L. Liao</w:t>
      </w:r>
      <w:r>
        <w:rPr>
          <w:szCs w:val="22"/>
          <w:lang w:val="en-CA"/>
        </w:rPr>
        <w:t>, “C</w:t>
      </w:r>
      <w:r w:rsidRPr="007D57F7">
        <w:rPr>
          <w:szCs w:val="22"/>
          <w:lang w:val="en-CA"/>
        </w:rPr>
        <w:t>ommon test conditions and evaluation procedures for neural network-based video coding technology</w:t>
      </w:r>
      <w:r>
        <w:rPr>
          <w:szCs w:val="22"/>
          <w:lang w:val="en-CA"/>
        </w:rPr>
        <w:t xml:space="preserve">”, </w:t>
      </w:r>
      <w:r w:rsidRPr="002D68B5">
        <w:rPr>
          <w:szCs w:val="22"/>
          <w:lang w:val="en-CA"/>
        </w:rPr>
        <w:t>JVET-</w:t>
      </w:r>
      <w:r>
        <w:rPr>
          <w:szCs w:val="22"/>
          <w:lang w:val="en-CA"/>
        </w:rPr>
        <w:t>Y</w:t>
      </w:r>
      <w:r w:rsidRPr="002D68B5">
        <w:rPr>
          <w:szCs w:val="22"/>
          <w:lang w:val="en-CA"/>
        </w:rPr>
        <w:t>2016</w:t>
      </w:r>
      <w:r>
        <w:rPr>
          <w:szCs w:val="22"/>
          <w:lang w:eastAsia="zh-CN"/>
        </w:rPr>
        <w:t>, Jan. 2022.</w:t>
      </w:r>
    </w:p>
    <w:bookmarkEnd w:id="14"/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721EF" w14:textId="77777777" w:rsidR="00546DA1" w:rsidRDefault="00546DA1">
      <w:r>
        <w:separator/>
      </w:r>
    </w:p>
  </w:endnote>
  <w:endnote w:type="continuationSeparator" w:id="0">
    <w:p w14:paraId="7E933DD0" w14:textId="77777777" w:rsidR="00546DA1" w:rsidRDefault="00546DA1">
      <w:r>
        <w:continuationSeparator/>
      </w:r>
    </w:p>
  </w:endnote>
  <w:endnote w:type="continuationNotice" w:id="1">
    <w:p w14:paraId="22DF6212" w14:textId="77777777" w:rsidR="00546DA1" w:rsidRDefault="00546DA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5E985A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259C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C8ABE" w14:textId="77777777" w:rsidR="00546DA1" w:rsidRDefault="00546DA1">
      <w:r>
        <w:separator/>
      </w:r>
    </w:p>
  </w:footnote>
  <w:footnote w:type="continuationSeparator" w:id="0">
    <w:p w14:paraId="42DBE73E" w14:textId="77777777" w:rsidR="00546DA1" w:rsidRDefault="00546DA1">
      <w:r>
        <w:continuationSeparator/>
      </w:r>
    </w:p>
  </w:footnote>
  <w:footnote w:type="continuationNotice" w:id="1">
    <w:p w14:paraId="6DA86955" w14:textId="77777777" w:rsidR="00546DA1" w:rsidRDefault="00546DA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820145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383858">
    <w:abstractNumId w:val="11"/>
  </w:num>
  <w:num w:numId="3" w16cid:durableId="1514343479">
    <w:abstractNumId w:val="10"/>
  </w:num>
  <w:num w:numId="4" w16cid:durableId="2015302389">
    <w:abstractNumId w:val="7"/>
  </w:num>
  <w:num w:numId="5" w16cid:durableId="492644152">
    <w:abstractNumId w:val="8"/>
  </w:num>
  <w:num w:numId="6" w16cid:durableId="749960726">
    <w:abstractNumId w:val="4"/>
  </w:num>
  <w:num w:numId="7" w16cid:durableId="310720969">
    <w:abstractNumId w:val="6"/>
  </w:num>
  <w:num w:numId="8" w16cid:durableId="1685739031">
    <w:abstractNumId w:val="4"/>
  </w:num>
  <w:num w:numId="9" w16cid:durableId="1810970840">
    <w:abstractNumId w:val="1"/>
  </w:num>
  <w:num w:numId="10" w16cid:durableId="1409112163">
    <w:abstractNumId w:val="3"/>
  </w:num>
  <w:num w:numId="11" w16cid:durableId="1128934101">
    <w:abstractNumId w:val="2"/>
  </w:num>
  <w:num w:numId="12" w16cid:durableId="96996144">
    <w:abstractNumId w:val="9"/>
  </w:num>
  <w:num w:numId="13" w16cid:durableId="608583231">
    <w:abstractNumId w:val="5"/>
  </w:num>
  <w:num w:numId="14" w16cid:durableId="264195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24A2B"/>
    <w:rsid w:val="000308A3"/>
    <w:rsid w:val="00032202"/>
    <w:rsid w:val="00032409"/>
    <w:rsid w:val="00032D40"/>
    <w:rsid w:val="00034081"/>
    <w:rsid w:val="000364B0"/>
    <w:rsid w:val="00040ADA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539DA"/>
    <w:rsid w:val="00053EC4"/>
    <w:rsid w:val="00062082"/>
    <w:rsid w:val="00062709"/>
    <w:rsid w:val="0006304B"/>
    <w:rsid w:val="00063F1F"/>
    <w:rsid w:val="00065039"/>
    <w:rsid w:val="00066573"/>
    <w:rsid w:val="00066A26"/>
    <w:rsid w:val="00070921"/>
    <w:rsid w:val="000733D2"/>
    <w:rsid w:val="00074240"/>
    <w:rsid w:val="0007614F"/>
    <w:rsid w:val="00081398"/>
    <w:rsid w:val="00081483"/>
    <w:rsid w:val="00081E92"/>
    <w:rsid w:val="00084393"/>
    <w:rsid w:val="000852FB"/>
    <w:rsid w:val="00085A6B"/>
    <w:rsid w:val="000862F5"/>
    <w:rsid w:val="00092AF4"/>
    <w:rsid w:val="00093C99"/>
    <w:rsid w:val="00093E4B"/>
    <w:rsid w:val="00094479"/>
    <w:rsid w:val="000960A4"/>
    <w:rsid w:val="0009621E"/>
    <w:rsid w:val="000962AC"/>
    <w:rsid w:val="000A02B5"/>
    <w:rsid w:val="000A13B2"/>
    <w:rsid w:val="000A4026"/>
    <w:rsid w:val="000B0C0F"/>
    <w:rsid w:val="000B0DDB"/>
    <w:rsid w:val="000B1C6B"/>
    <w:rsid w:val="000B245E"/>
    <w:rsid w:val="000B3A6C"/>
    <w:rsid w:val="000B4142"/>
    <w:rsid w:val="000B4A04"/>
    <w:rsid w:val="000B4FF9"/>
    <w:rsid w:val="000B71FF"/>
    <w:rsid w:val="000C09AC"/>
    <w:rsid w:val="000C1772"/>
    <w:rsid w:val="000C2183"/>
    <w:rsid w:val="000C2BAA"/>
    <w:rsid w:val="000C4B19"/>
    <w:rsid w:val="000C5E1C"/>
    <w:rsid w:val="000C6431"/>
    <w:rsid w:val="000C7E14"/>
    <w:rsid w:val="000D40EF"/>
    <w:rsid w:val="000D483B"/>
    <w:rsid w:val="000D5762"/>
    <w:rsid w:val="000E00F3"/>
    <w:rsid w:val="000E0C1E"/>
    <w:rsid w:val="000E4F50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6830"/>
    <w:rsid w:val="00107A30"/>
    <w:rsid w:val="0011409D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3962"/>
    <w:rsid w:val="00143E43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67FDD"/>
    <w:rsid w:val="00170E5D"/>
    <w:rsid w:val="00171371"/>
    <w:rsid w:val="001739E3"/>
    <w:rsid w:val="00175A24"/>
    <w:rsid w:val="001801D9"/>
    <w:rsid w:val="00181C3B"/>
    <w:rsid w:val="0018428D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71EE"/>
    <w:rsid w:val="001D07F0"/>
    <w:rsid w:val="001D1BD2"/>
    <w:rsid w:val="001D4BC8"/>
    <w:rsid w:val="001D5958"/>
    <w:rsid w:val="001D7974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2C93"/>
    <w:rsid w:val="002055A6"/>
    <w:rsid w:val="00205D67"/>
    <w:rsid w:val="00206460"/>
    <w:rsid w:val="002069B4"/>
    <w:rsid w:val="0020778D"/>
    <w:rsid w:val="00207DB0"/>
    <w:rsid w:val="00210752"/>
    <w:rsid w:val="002125B6"/>
    <w:rsid w:val="00215DFC"/>
    <w:rsid w:val="002212DF"/>
    <w:rsid w:val="002213A3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034E"/>
    <w:rsid w:val="00244BD7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2900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B5BEC"/>
    <w:rsid w:val="002C3800"/>
    <w:rsid w:val="002C42BC"/>
    <w:rsid w:val="002C62D4"/>
    <w:rsid w:val="002C6653"/>
    <w:rsid w:val="002D0AF6"/>
    <w:rsid w:val="002D0D8B"/>
    <w:rsid w:val="002D2109"/>
    <w:rsid w:val="002D43A6"/>
    <w:rsid w:val="002D583D"/>
    <w:rsid w:val="002D68B5"/>
    <w:rsid w:val="002E089C"/>
    <w:rsid w:val="002E0C66"/>
    <w:rsid w:val="002E4978"/>
    <w:rsid w:val="002F07B1"/>
    <w:rsid w:val="002F0F71"/>
    <w:rsid w:val="002F164D"/>
    <w:rsid w:val="002F2336"/>
    <w:rsid w:val="002F24E9"/>
    <w:rsid w:val="002F29FF"/>
    <w:rsid w:val="002F3620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514F"/>
    <w:rsid w:val="00316877"/>
    <w:rsid w:val="00317D85"/>
    <w:rsid w:val="00322167"/>
    <w:rsid w:val="00323500"/>
    <w:rsid w:val="00324AFB"/>
    <w:rsid w:val="00327C56"/>
    <w:rsid w:val="003315A1"/>
    <w:rsid w:val="003373EC"/>
    <w:rsid w:val="00342FF4"/>
    <w:rsid w:val="00344E5A"/>
    <w:rsid w:val="0034596D"/>
    <w:rsid w:val="00346148"/>
    <w:rsid w:val="00350BA7"/>
    <w:rsid w:val="003554EB"/>
    <w:rsid w:val="00356676"/>
    <w:rsid w:val="00357D80"/>
    <w:rsid w:val="00361522"/>
    <w:rsid w:val="00362599"/>
    <w:rsid w:val="00364BE0"/>
    <w:rsid w:val="00365430"/>
    <w:rsid w:val="00365CC2"/>
    <w:rsid w:val="003669EA"/>
    <w:rsid w:val="00367CD7"/>
    <w:rsid w:val="003706CC"/>
    <w:rsid w:val="00372A60"/>
    <w:rsid w:val="00377710"/>
    <w:rsid w:val="00381110"/>
    <w:rsid w:val="003813E3"/>
    <w:rsid w:val="00382223"/>
    <w:rsid w:val="00384D48"/>
    <w:rsid w:val="0038675D"/>
    <w:rsid w:val="00390C25"/>
    <w:rsid w:val="003920A1"/>
    <w:rsid w:val="0039213D"/>
    <w:rsid w:val="00397130"/>
    <w:rsid w:val="003A2D8E"/>
    <w:rsid w:val="003A7CE6"/>
    <w:rsid w:val="003A7F8F"/>
    <w:rsid w:val="003B1B92"/>
    <w:rsid w:val="003B5013"/>
    <w:rsid w:val="003B7595"/>
    <w:rsid w:val="003C20E4"/>
    <w:rsid w:val="003C419F"/>
    <w:rsid w:val="003C57B3"/>
    <w:rsid w:val="003D1F11"/>
    <w:rsid w:val="003D33DB"/>
    <w:rsid w:val="003D59F5"/>
    <w:rsid w:val="003D6342"/>
    <w:rsid w:val="003D787F"/>
    <w:rsid w:val="003E10B6"/>
    <w:rsid w:val="003E1584"/>
    <w:rsid w:val="003E39FA"/>
    <w:rsid w:val="003E3DFD"/>
    <w:rsid w:val="003E4C31"/>
    <w:rsid w:val="003E5814"/>
    <w:rsid w:val="003E6F90"/>
    <w:rsid w:val="003E73ED"/>
    <w:rsid w:val="003F081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4511"/>
    <w:rsid w:val="00406F7B"/>
    <w:rsid w:val="004074F2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2DE0"/>
    <w:rsid w:val="00433DDB"/>
    <w:rsid w:val="00435A29"/>
    <w:rsid w:val="00437619"/>
    <w:rsid w:val="00443A52"/>
    <w:rsid w:val="00446827"/>
    <w:rsid w:val="00446FC6"/>
    <w:rsid w:val="004515E3"/>
    <w:rsid w:val="004546A8"/>
    <w:rsid w:val="00454D49"/>
    <w:rsid w:val="00455161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F81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219"/>
    <w:rsid w:val="004B5C74"/>
    <w:rsid w:val="004B613E"/>
    <w:rsid w:val="004B6170"/>
    <w:rsid w:val="004B69A6"/>
    <w:rsid w:val="004C1BDD"/>
    <w:rsid w:val="004C396A"/>
    <w:rsid w:val="004C59CE"/>
    <w:rsid w:val="004D405F"/>
    <w:rsid w:val="004D42DC"/>
    <w:rsid w:val="004D4B12"/>
    <w:rsid w:val="004D6819"/>
    <w:rsid w:val="004E0E35"/>
    <w:rsid w:val="004E2B1F"/>
    <w:rsid w:val="004E4F4F"/>
    <w:rsid w:val="004E6789"/>
    <w:rsid w:val="004E6FED"/>
    <w:rsid w:val="004F020A"/>
    <w:rsid w:val="004F0CB6"/>
    <w:rsid w:val="004F2341"/>
    <w:rsid w:val="004F4B1E"/>
    <w:rsid w:val="004F4C76"/>
    <w:rsid w:val="004F5BC2"/>
    <w:rsid w:val="004F61E3"/>
    <w:rsid w:val="004F6791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F68"/>
    <w:rsid w:val="00515382"/>
    <w:rsid w:val="00516CF1"/>
    <w:rsid w:val="005175E3"/>
    <w:rsid w:val="0052609D"/>
    <w:rsid w:val="005306F9"/>
    <w:rsid w:val="00531AE9"/>
    <w:rsid w:val="005335CA"/>
    <w:rsid w:val="00536188"/>
    <w:rsid w:val="005376A3"/>
    <w:rsid w:val="00544B6D"/>
    <w:rsid w:val="00545F9E"/>
    <w:rsid w:val="00546DA1"/>
    <w:rsid w:val="00546FC3"/>
    <w:rsid w:val="00547103"/>
    <w:rsid w:val="00547A0B"/>
    <w:rsid w:val="00550132"/>
    <w:rsid w:val="005506BB"/>
    <w:rsid w:val="00550A66"/>
    <w:rsid w:val="00551F25"/>
    <w:rsid w:val="00552CF8"/>
    <w:rsid w:val="00553006"/>
    <w:rsid w:val="00554DA8"/>
    <w:rsid w:val="005554EE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5A4E"/>
    <w:rsid w:val="005765C3"/>
    <w:rsid w:val="005801A2"/>
    <w:rsid w:val="00581616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503A"/>
    <w:rsid w:val="005A64ED"/>
    <w:rsid w:val="005A6E75"/>
    <w:rsid w:val="005B1BB0"/>
    <w:rsid w:val="005B217D"/>
    <w:rsid w:val="005B2D0C"/>
    <w:rsid w:val="005B4886"/>
    <w:rsid w:val="005B4E35"/>
    <w:rsid w:val="005B6AE3"/>
    <w:rsid w:val="005C12F3"/>
    <w:rsid w:val="005C12FB"/>
    <w:rsid w:val="005C385F"/>
    <w:rsid w:val="005C3A89"/>
    <w:rsid w:val="005C3B75"/>
    <w:rsid w:val="005C7586"/>
    <w:rsid w:val="005C7C26"/>
    <w:rsid w:val="005D24A8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41E6"/>
    <w:rsid w:val="005F4C43"/>
    <w:rsid w:val="005F6BFB"/>
    <w:rsid w:val="005F6F1B"/>
    <w:rsid w:val="00601887"/>
    <w:rsid w:val="0060259C"/>
    <w:rsid w:val="00603FC4"/>
    <w:rsid w:val="0060748F"/>
    <w:rsid w:val="0061242F"/>
    <w:rsid w:val="0061377C"/>
    <w:rsid w:val="00613C29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36E1A"/>
    <w:rsid w:val="00642337"/>
    <w:rsid w:val="00642573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69F5"/>
    <w:rsid w:val="006679AD"/>
    <w:rsid w:val="00671FAD"/>
    <w:rsid w:val="00673ABE"/>
    <w:rsid w:val="0068151E"/>
    <w:rsid w:val="00683B34"/>
    <w:rsid w:val="006865A0"/>
    <w:rsid w:val="006933CF"/>
    <w:rsid w:val="006964DB"/>
    <w:rsid w:val="006A1997"/>
    <w:rsid w:val="006A2AE2"/>
    <w:rsid w:val="006A48E6"/>
    <w:rsid w:val="006B003B"/>
    <w:rsid w:val="006B0238"/>
    <w:rsid w:val="006B5166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3C47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04AA1"/>
    <w:rsid w:val="00712F60"/>
    <w:rsid w:val="007173CB"/>
    <w:rsid w:val="00720E3B"/>
    <w:rsid w:val="0072204D"/>
    <w:rsid w:val="00723032"/>
    <w:rsid w:val="00726172"/>
    <w:rsid w:val="00730357"/>
    <w:rsid w:val="0073142B"/>
    <w:rsid w:val="007338F9"/>
    <w:rsid w:val="0073430C"/>
    <w:rsid w:val="0074393F"/>
    <w:rsid w:val="0074523A"/>
    <w:rsid w:val="00745294"/>
    <w:rsid w:val="00745F6B"/>
    <w:rsid w:val="00747D70"/>
    <w:rsid w:val="007505CC"/>
    <w:rsid w:val="0075175B"/>
    <w:rsid w:val="0075585E"/>
    <w:rsid w:val="00760077"/>
    <w:rsid w:val="007637A7"/>
    <w:rsid w:val="00763C53"/>
    <w:rsid w:val="0076405E"/>
    <w:rsid w:val="00770571"/>
    <w:rsid w:val="00770FBF"/>
    <w:rsid w:val="00771C28"/>
    <w:rsid w:val="0077415D"/>
    <w:rsid w:val="007768FF"/>
    <w:rsid w:val="007772BE"/>
    <w:rsid w:val="007824D3"/>
    <w:rsid w:val="00783B6D"/>
    <w:rsid w:val="007861F7"/>
    <w:rsid w:val="0078657A"/>
    <w:rsid w:val="0079082A"/>
    <w:rsid w:val="00796B0B"/>
    <w:rsid w:val="00796EE3"/>
    <w:rsid w:val="00797550"/>
    <w:rsid w:val="007A16F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26CE"/>
    <w:rsid w:val="007D357B"/>
    <w:rsid w:val="007D4766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07362"/>
    <w:rsid w:val="00811C05"/>
    <w:rsid w:val="00814DA8"/>
    <w:rsid w:val="008156DD"/>
    <w:rsid w:val="008206C8"/>
    <w:rsid w:val="00821C95"/>
    <w:rsid w:val="00825AC2"/>
    <w:rsid w:val="00825F21"/>
    <w:rsid w:val="00834370"/>
    <w:rsid w:val="008348A4"/>
    <w:rsid w:val="008363BD"/>
    <w:rsid w:val="00845142"/>
    <w:rsid w:val="008502D2"/>
    <w:rsid w:val="008540A1"/>
    <w:rsid w:val="00855B66"/>
    <w:rsid w:val="00862AE7"/>
    <w:rsid w:val="00862E3D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5101"/>
    <w:rsid w:val="00876643"/>
    <w:rsid w:val="00876B22"/>
    <w:rsid w:val="00876C65"/>
    <w:rsid w:val="00880835"/>
    <w:rsid w:val="00880B09"/>
    <w:rsid w:val="0088214B"/>
    <w:rsid w:val="00882F72"/>
    <w:rsid w:val="00883216"/>
    <w:rsid w:val="00885CEF"/>
    <w:rsid w:val="00886D52"/>
    <w:rsid w:val="008879FE"/>
    <w:rsid w:val="008904DC"/>
    <w:rsid w:val="00890647"/>
    <w:rsid w:val="00893DC4"/>
    <w:rsid w:val="008955A8"/>
    <w:rsid w:val="00895E29"/>
    <w:rsid w:val="008A0397"/>
    <w:rsid w:val="008A194C"/>
    <w:rsid w:val="008A28F8"/>
    <w:rsid w:val="008A35F4"/>
    <w:rsid w:val="008A3614"/>
    <w:rsid w:val="008A36FA"/>
    <w:rsid w:val="008A375E"/>
    <w:rsid w:val="008A4B4C"/>
    <w:rsid w:val="008B42C4"/>
    <w:rsid w:val="008B4D04"/>
    <w:rsid w:val="008B7278"/>
    <w:rsid w:val="008C2170"/>
    <w:rsid w:val="008C239F"/>
    <w:rsid w:val="008C30EE"/>
    <w:rsid w:val="008C3736"/>
    <w:rsid w:val="008D1B03"/>
    <w:rsid w:val="008D408B"/>
    <w:rsid w:val="008E0771"/>
    <w:rsid w:val="008E0C51"/>
    <w:rsid w:val="008E0CCB"/>
    <w:rsid w:val="008E480C"/>
    <w:rsid w:val="008E54C2"/>
    <w:rsid w:val="008E70FA"/>
    <w:rsid w:val="008E7216"/>
    <w:rsid w:val="008F0044"/>
    <w:rsid w:val="008F407D"/>
    <w:rsid w:val="008F5374"/>
    <w:rsid w:val="008F6FD2"/>
    <w:rsid w:val="008F7EE5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0ED9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7C0"/>
    <w:rsid w:val="00944E03"/>
    <w:rsid w:val="009474FD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33A1"/>
    <w:rsid w:val="00965CDF"/>
    <w:rsid w:val="00966140"/>
    <w:rsid w:val="009669DE"/>
    <w:rsid w:val="00967019"/>
    <w:rsid w:val="009678F3"/>
    <w:rsid w:val="00967B5F"/>
    <w:rsid w:val="00971944"/>
    <w:rsid w:val="00971BD9"/>
    <w:rsid w:val="00975F09"/>
    <w:rsid w:val="00977C16"/>
    <w:rsid w:val="009802CC"/>
    <w:rsid w:val="00980F67"/>
    <w:rsid w:val="009813BC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6452"/>
    <w:rsid w:val="009B7B7B"/>
    <w:rsid w:val="009B7F3F"/>
    <w:rsid w:val="009C2152"/>
    <w:rsid w:val="009C4944"/>
    <w:rsid w:val="009D249D"/>
    <w:rsid w:val="009D3147"/>
    <w:rsid w:val="009D37BB"/>
    <w:rsid w:val="009D70FD"/>
    <w:rsid w:val="009D7CE6"/>
    <w:rsid w:val="009E14F4"/>
    <w:rsid w:val="009E448E"/>
    <w:rsid w:val="009E458F"/>
    <w:rsid w:val="009F380C"/>
    <w:rsid w:val="009F41A0"/>
    <w:rsid w:val="009F496B"/>
    <w:rsid w:val="009F512E"/>
    <w:rsid w:val="009F5E1C"/>
    <w:rsid w:val="009F673C"/>
    <w:rsid w:val="009F6F87"/>
    <w:rsid w:val="009F7926"/>
    <w:rsid w:val="00A01439"/>
    <w:rsid w:val="00A02E61"/>
    <w:rsid w:val="00A03ECE"/>
    <w:rsid w:val="00A05CFF"/>
    <w:rsid w:val="00A06248"/>
    <w:rsid w:val="00A07648"/>
    <w:rsid w:val="00A13048"/>
    <w:rsid w:val="00A15684"/>
    <w:rsid w:val="00A17E27"/>
    <w:rsid w:val="00A22C7D"/>
    <w:rsid w:val="00A2440E"/>
    <w:rsid w:val="00A25268"/>
    <w:rsid w:val="00A3370B"/>
    <w:rsid w:val="00A36AEC"/>
    <w:rsid w:val="00A37555"/>
    <w:rsid w:val="00A408AC"/>
    <w:rsid w:val="00A45A87"/>
    <w:rsid w:val="00A46241"/>
    <w:rsid w:val="00A46843"/>
    <w:rsid w:val="00A47843"/>
    <w:rsid w:val="00A50115"/>
    <w:rsid w:val="00A506B6"/>
    <w:rsid w:val="00A50E96"/>
    <w:rsid w:val="00A51D5B"/>
    <w:rsid w:val="00A54F29"/>
    <w:rsid w:val="00A56B97"/>
    <w:rsid w:val="00A6083F"/>
    <w:rsid w:val="00A6093D"/>
    <w:rsid w:val="00A625F4"/>
    <w:rsid w:val="00A6319D"/>
    <w:rsid w:val="00A666FD"/>
    <w:rsid w:val="00A67404"/>
    <w:rsid w:val="00A67654"/>
    <w:rsid w:val="00A676E2"/>
    <w:rsid w:val="00A677E5"/>
    <w:rsid w:val="00A71DC5"/>
    <w:rsid w:val="00A72017"/>
    <w:rsid w:val="00A746AA"/>
    <w:rsid w:val="00A74755"/>
    <w:rsid w:val="00A767DC"/>
    <w:rsid w:val="00A76A6D"/>
    <w:rsid w:val="00A777A6"/>
    <w:rsid w:val="00A8285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B4E25"/>
    <w:rsid w:val="00AC0269"/>
    <w:rsid w:val="00AC0300"/>
    <w:rsid w:val="00AC1A21"/>
    <w:rsid w:val="00AC3895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28E9"/>
    <w:rsid w:val="00B07CA7"/>
    <w:rsid w:val="00B1118B"/>
    <w:rsid w:val="00B1200F"/>
    <w:rsid w:val="00B1279A"/>
    <w:rsid w:val="00B12F70"/>
    <w:rsid w:val="00B15C75"/>
    <w:rsid w:val="00B17A07"/>
    <w:rsid w:val="00B20328"/>
    <w:rsid w:val="00B22AE5"/>
    <w:rsid w:val="00B22FC1"/>
    <w:rsid w:val="00B23834"/>
    <w:rsid w:val="00B25099"/>
    <w:rsid w:val="00B2707C"/>
    <w:rsid w:val="00B31380"/>
    <w:rsid w:val="00B3523A"/>
    <w:rsid w:val="00B3640F"/>
    <w:rsid w:val="00B372AC"/>
    <w:rsid w:val="00B37C1E"/>
    <w:rsid w:val="00B40FD0"/>
    <w:rsid w:val="00B4194A"/>
    <w:rsid w:val="00B437E8"/>
    <w:rsid w:val="00B452F7"/>
    <w:rsid w:val="00B46489"/>
    <w:rsid w:val="00B46614"/>
    <w:rsid w:val="00B46BB8"/>
    <w:rsid w:val="00B51E81"/>
    <w:rsid w:val="00B51F2C"/>
    <w:rsid w:val="00B5222E"/>
    <w:rsid w:val="00B53179"/>
    <w:rsid w:val="00B532EA"/>
    <w:rsid w:val="00B541A7"/>
    <w:rsid w:val="00B55764"/>
    <w:rsid w:val="00B55984"/>
    <w:rsid w:val="00B56700"/>
    <w:rsid w:val="00B56D5E"/>
    <w:rsid w:val="00B57A23"/>
    <w:rsid w:val="00B600CD"/>
    <w:rsid w:val="00B60345"/>
    <w:rsid w:val="00B60947"/>
    <w:rsid w:val="00B61C96"/>
    <w:rsid w:val="00B6210E"/>
    <w:rsid w:val="00B63EB2"/>
    <w:rsid w:val="00B6534A"/>
    <w:rsid w:val="00B66354"/>
    <w:rsid w:val="00B6757C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A3F05"/>
    <w:rsid w:val="00BA47AE"/>
    <w:rsid w:val="00BA505C"/>
    <w:rsid w:val="00BA64EC"/>
    <w:rsid w:val="00BA6E55"/>
    <w:rsid w:val="00BB1269"/>
    <w:rsid w:val="00BB1CAE"/>
    <w:rsid w:val="00BB2961"/>
    <w:rsid w:val="00BB5EC8"/>
    <w:rsid w:val="00BB784A"/>
    <w:rsid w:val="00BC10BA"/>
    <w:rsid w:val="00BC1BC9"/>
    <w:rsid w:val="00BC1F53"/>
    <w:rsid w:val="00BC35D7"/>
    <w:rsid w:val="00BC44E3"/>
    <w:rsid w:val="00BC5AFD"/>
    <w:rsid w:val="00BC671D"/>
    <w:rsid w:val="00BC70EA"/>
    <w:rsid w:val="00BD0A85"/>
    <w:rsid w:val="00BD4D25"/>
    <w:rsid w:val="00BD5D5F"/>
    <w:rsid w:val="00BD5F0C"/>
    <w:rsid w:val="00BE0767"/>
    <w:rsid w:val="00BE10C1"/>
    <w:rsid w:val="00BE58F7"/>
    <w:rsid w:val="00BE5FE3"/>
    <w:rsid w:val="00BE7808"/>
    <w:rsid w:val="00BE7CAB"/>
    <w:rsid w:val="00BF2157"/>
    <w:rsid w:val="00BF37A8"/>
    <w:rsid w:val="00BF4FA7"/>
    <w:rsid w:val="00BF5936"/>
    <w:rsid w:val="00BF5A74"/>
    <w:rsid w:val="00BF678C"/>
    <w:rsid w:val="00BF680D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43D1E"/>
    <w:rsid w:val="00C52146"/>
    <w:rsid w:val="00C551BF"/>
    <w:rsid w:val="00C606C9"/>
    <w:rsid w:val="00C64591"/>
    <w:rsid w:val="00C64F17"/>
    <w:rsid w:val="00C66C89"/>
    <w:rsid w:val="00C7415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A6A6A"/>
    <w:rsid w:val="00CB3283"/>
    <w:rsid w:val="00CB53BA"/>
    <w:rsid w:val="00CB6218"/>
    <w:rsid w:val="00CC2AAE"/>
    <w:rsid w:val="00CC30F5"/>
    <w:rsid w:val="00CC5A42"/>
    <w:rsid w:val="00CC6AD9"/>
    <w:rsid w:val="00CD0EAB"/>
    <w:rsid w:val="00CD151D"/>
    <w:rsid w:val="00CD4669"/>
    <w:rsid w:val="00CD4F0A"/>
    <w:rsid w:val="00CD5C73"/>
    <w:rsid w:val="00CE3281"/>
    <w:rsid w:val="00CE5E02"/>
    <w:rsid w:val="00CE74ED"/>
    <w:rsid w:val="00CE78AC"/>
    <w:rsid w:val="00CF33C7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34EF"/>
    <w:rsid w:val="00D14E80"/>
    <w:rsid w:val="00D1555A"/>
    <w:rsid w:val="00D15639"/>
    <w:rsid w:val="00D16C76"/>
    <w:rsid w:val="00D216AE"/>
    <w:rsid w:val="00D24BDD"/>
    <w:rsid w:val="00D24F9A"/>
    <w:rsid w:val="00D274C0"/>
    <w:rsid w:val="00D27748"/>
    <w:rsid w:val="00D27958"/>
    <w:rsid w:val="00D32BA2"/>
    <w:rsid w:val="00D32E74"/>
    <w:rsid w:val="00D353B3"/>
    <w:rsid w:val="00D41ADB"/>
    <w:rsid w:val="00D41FBE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160D"/>
    <w:rsid w:val="00D72B61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169A"/>
    <w:rsid w:val="00D9618B"/>
    <w:rsid w:val="00D96E03"/>
    <w:rsid w:val="00DA17FC"/>
    <w:rsid w:val="00DA59B4"/>
    <w:rsid w:val="00DA62E2"/>
    <w:rsid w:val="00DA7887"/>
    <w:rsid w:val="00DA7D53"/>
    <w:rsid w:val="00DB2932"/>
    <w:rsid w:val="00DB2C26"/>
    <w:rsid w:val="00DB4C69"/>
    <w:rsid w:val="00DB501A"/>
    <w:rsid w:val="00DB5254"/>
    <w:rsid w:val="00DC1691"/>
    <w:rsid w:val="00DC24FF"/>
    <w:rsid w:val="00DC398C"/>
    <w:rsid w:val="00DC4382"/>
    <w:rsid w:val="00DC499E"/>
    <w:rsid w:val="00DC4FC0"/>
    <w:rsid w:val="00DD02F4"/>
    <w:rsid w:val="00DD06AB"/>
    <w:rsid w:val="00DD1895"/>
    <w:rsid w:val="00DD2CF5"/>
    <w:rsid w:val="00DD2F9B"/>
    <w:rsid w:val="00DD3AC0"/>
    <w:rsid w:val="00DD6574"/>
    <w:rsid w:val="00DD6622"/>
    <w:rsid w:val="00DD6AF6"/>
    <w:rsid w:val="00DD7968"/>
    <w:rsid w:val="00DE0DE7"/>
    <w:rsid w:val="00DE1C7C"/>
    <w:rsid w:val="00DE330B"/>
    <w:rsid w:val="00DE3F58"/>
    <w:rsid w:val="00DE6B43"/>
    <w:rsid w:val="00DE7619"/>
    <w:rsid w:val="00DF2599"/>
    <w:rsid w:val="00E02B8C"/>
    <w:rsid w:val="00E03281"/>
    <w:rsid w:val="00E06627"/>
    <w:rsid w:val="00E07499"/>
    <w:rsid w:val="00E11923"/>
    <w:rsid w:val="00E20522"/>
    <w:rsid w:val="00E20584"/>
    <w:rsid w:val="00E23950"/>
    <w:rsid w:val="00E24941"/>
    <w:rsid w:val="00E25D14"/>
    <w:rsid w:val="00E262D4"/>
    <w:rsid w:val="00E32D53"/>
    <w:rsid w:val="00E3477F"/>
    <w:rsid w:val="00E35D4E"/>
    <w:rsid w:val="00E36250"/>
    <w:rsid w:val="00E36AE9"/>
    <w:rsid w:val="00E469D0"/>
    <w:rsid w:val="00E47B12"/>
    <w:rsid w:val="00E47F2D"/>
    <w:rsid w:val="00E5421C"/>
    <w:rsid w:val="00E54511"/>
    <w:rsid w:val="00E577EF"/>
    <w:rsid w:val="00E60EDC"/>
    <w:rsid w:val="00E60FC0"/>
    <w:rsid w:val="00E61DAC"/>
    <w:rsid w:val="00E63657"/>
    <w:rsid w:val="00E71AF1"/>
    <w:rsid w:val="00E72B80"/>
    <w:rsid w:val="00E73247"/>
    <w:rsid w:val="00E7560C"/>
    <w:rsid w:val="00E75FE3"/>
    <w:rsid w:val="00E76BB4"/>
    <w:rsid w:val="00E85BD6"/>
    <w:rsid w:val="00E86C4C"/>
    <w:rsid w:val="00E907A3"/>
    <w:rsid w:val="00E967E7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29BB"/>
    <w:rsid w:val="00EC32BD"/>
    <w:rsid w:val="00EC5A46"/>
    <w:rsid w:val="00EC6A88"/>
    <w:rsid w:val="00EC7EC4"/>
    <w:rsid w:val="00ED5E9E"/>
    <w:rsid w:val="00EE3993"/>
    <w:rsid w:val="00EE4DF8"/>
    <w:rsid w:val="00EE53A8"/>
    <w:rsid w:val="00EE698D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1864"/>
    <w:rsid w:val="00F42C53"/>
    <w:rsid w:val="00F43665"/>
    <w:rsid w:val="00F50071"/>
    <w:rsid w:val="00F51801"/>
    <w:rsid w:val="00F525E2"/>
    <w:rsid w:val="00F53E63"/>
    <w:rsid w:val="00F54FDC"/>
    <w:rsid w:val="00F5574F"/>
    <w:rsid w:val="00F56419"/>
    <w:rsid w:val="00F601A0"/>
    <w:rsid w:val="00F607E2"/>
    <w:rsid w:val="00F64D5F"/>
    <w:rsid w:val="00F65BAC"/>
    <w:rsid w:val="00F664FC"/>
    <w:rsid w:val="00F712E9"/>
    <w:rsid w:val="00F71F25"/>
    <w:rsid w:val="00F73032"/>
    <w:rsid w:val="00F77BE9"/>
    <w:rsid w:val="00F848FC"/>
    <w:rsid w:val="00F87C95"/>
    <w:rsid w:val="00F906F6"/>
    <w:rsid w:val="00F915EF"/>
    <w:rsid w:val="00F9282A"/>
    <w:rsid w:val="00F9335B"/>
    <w:rsid w:val="00F94698"/>
    <w:rsid w:val="00F963B1"/>
    <w:rsid w:val="00F96BAD"/>
    <w:rsid w:val="00F96BC3"/>
    <w:rsid w:val="00F96CE4"/>
    <w:rsid w:val="00FA010A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255"/>
    <w:rsid w:val="00FC2405"/>
    <w:rsid w:val="00FC2B9E"/>
    <w:rsid w:val="00FC3784"/>
    <w:rsid w:val="00FC624D"/>
    <w:rsid w:val="00FC669B"/>
    <w:rsid w:val="00FD01C2"/>
    <w:rsid w:val="00FD0A06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.bris.ac.uk/data/dataset/3hj4t64fkbrgn2ghwp9en4vhtn" TargetMode="External"/><Relationship Id="rId10" Type="http://schemas.openxmlformats.org/officeDocument/2006/relationships/hyperlink" Target="mailto:linchaoyi.cy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</Pages>
  <Words>1413</Words>
  <Characters>8056</Characters>
  <Application>Microsoft Office Word</Application>
  <DocSecurity>8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667</cp:revision>
  <cp:lastPrinted>1900-01-01T07:59:17Z</cp:lastPrinted>
  <dcterms:created xsi:type="dcterms:W3CDTF">2021-07-13T08:19:00Z</dcterms:created>
  <dcterms:modified xsi:type="dcterms:W3CDTF">2022-04-13T12:56:00Z</dcterms:modified>
</cp:coreProperties>
</file>