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31AD4B" w:rsidR="002555EF" w:rsidRPr="005B217D" w:rsidRDefault="00A0499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0499F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6A9454E4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8E3E5A" w:rsidRPr="008E3E5A">
              <w:rPr>
                <w:lang w:val="en-CA"/>
              </w:rPr>
              <w:t>JVET-</w:t>
            </w:r>
            <w:r w:rsidR="005C574A">
              <w:t xml:space="preserve"> </w:t>
            </w:r>
            <w:r w:rsidR="005C574A" w:rsidRPr="005C574A">
              <w:rPr>
                <w:lang w:val="en-CA"/>
              </w:rPr>
              <w:t>Z0094</w:t>
            </w:r>
            <w:r w:rsidR="00537761">
              <w:rPr>
                <w:lang w:val="en-CA"/>
              </w:rPr>
              <w:t>-v</w:t>
            </w:r>
            <w:ins w:id="0" w:author="T167511" w:date="2022-04-15T16:15:00Z">
              <w:r w:rsidR="00A64B26">
                <w:rPr>
                  <w:lang w:val="en-CA"/>
                </w:rPr>
                <w:t>2</w:t>
              </w:r>
            </w:ins>
            <w:del w:id="1" w:author="T167511" w:date="2022-04-15T16:15:00Z">
              <w:r w:rsidR="00537761" w:rsidDel="00A64B26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E41E1B6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EE1-1.1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2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2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1F88F8F4" w:rsidR="00B215A9" w:rsidRPr="00264E61" w:rsidRDefault="00B71F40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64C374C4" w:rsidR="00B215A9" w:rsidRPr="00264E61" w:rsidRDefault="00B71F40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39637206" w:rsidR="00B215A9" w:rsidRDefault="00B71F40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371A1C75" w:rsidR="00264E61" w:rsidRPr="00264E61" w:rsidRDefault="00B71F40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3A10BC10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A252D6" w:rsidRPr="00A252D6">
        <w:rPr>
          <w:lang w:val="en-CA"/>
        </w:rPr>
        <w:t>JVET-Y0078</w:t>
      </w:r>
      <w:r w:rsidR="00C97086">
        <w:rPr>
          <w:lang w:val="en-CA"/>
        </w:rPr>
        <w:t>[</w:t>
      </w:r>
      <w:bookmarkStart w:id="3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3"/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 xml:space="preserve">constrained </w:t>
      </w:r>
      <w:r w:rsidR="00E0021E">
        <w:rPr>
          <w:lang w:val="en-CA"/>
        </w:rPr>
        <w:t>memory size</w:t>
      </w:r>
      <w:r w:rsidR="009A38F7" w:rsidRPr="008D1AF6">
        <w:rPr>
          <w:lang w:val="en-CA"/>
        </w:rPr>
        <w:t xml:space="preserve"> and </w:t>
      </w:r>
      <w:r w:rsidR="00F96FCE" w:rsidRPr="008D1AF6">
        <w:rPr>
          <w:lang w:val="en-CA"/>
        </w:rPr>
        <w:t>low</w:t>
      </w:r>
      <w:r w:rsidR="00F96FCE">
        <w:rPr>
          <w:lang w:val="en-CA"/>
        </w:rPr>
        <w:t>er</w:t>
      </w:r>
      <w:r w:rsidR="009A38F7" w:rsidRPr="008D1AF6">
        <w:rPr>
          <w:lang w:val="en-CA"/>
        </w:rPr>
        <w:t xml:space="preserve">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EC5260">
        <w:rPr>
          <w:lang w:val="en-CA"/>
        </w:rPr>
        <w:t>, compared with the previous implementation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</w:t>
      </w:r>
      <w:r w:rsidR="00EF41DF">
        <w:rPr>
          <w:lang w:val="en-CA"/>
        </w:rPr>
        <w:t>, is fed into the network</w:t>
      </w:r>
      <w:r w:rsidR="003A2C5C">
        <w:rPr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, LB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44B7ED93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1.1.1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r w:rsidR="005353F6">
        <w:rPr>
          <w:rFonts w:eastAsiaTheme="minorEastAsia"/>
          <w:lang w:val="en-CA"/>
        </w:rPr>
        <w:t>Libtorch implementation)</w:t>
      </w:r>
      <w:r>
        <w:rPr>
          <w:rFonts w:eastAsiaTheme="minorEastAsia"/>
          <w:lang w:val="en-CA"/>
        </w:rPr>
        <w:t>:</w:t>
      </w:r>
    </w:p>
    <w:p w14:paraId="3854CBD5" w14:textId="37FCEA2B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4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8.</w:t>
      </w:r>
      <w:r w:rsidR="00D4418F">
        <w:rPr>
          <w:lang w:val="en-CA"/>
        </w:rPr>
        <w:t>75</w:t>
      </w:r>
      <w:r>
        <w:rPr>
          <w:lang w:val="en-CA"/>
        </w:rPr>
        <w:t xml:space="preserve">%, </w:t>
      </w:r>
      <w:ins w:id="5" w:author="T167511" w:date="2022-04-15T16:16:00Z">
        <w:r w:rsidR="00A64B26">
          <w:rPr>
            <w:lang w:val="en-CA"/>
          </w:rPr>
          <w:t>-</w:t>
        </w:r>
      </w:ins>
      <w:r w:rsidR="00AB765F">
        <w:rPr>
          <w:lang w:val="en-CA"/>
        </w:rPr>
        <w:t>19</w:t>
      </w:r>
      <w:r>
        <w:rPr>
          <w:lang w:val="en-CA"/>
        </w:rPr>
        <w:t>.</w:t>
      </w:r>
      <w:r w:rsidR="00AB765F">
        <w:rPr>
          <w:lang w:val="en-CA"/>
        </w:rPr>
        <w:t>89</w:t>
      </w:r>
      <w:r>
        <w:rPr>
          <w:lang w:val="en-CA"/>
        </w:rPr>
        <w:t xml:space="preserve">%, </w:t>
      </w:r>
      <w:ins w:id="6" w:author="T167511" w:date="2022-04-15T16:16:00Z">
        <w:r w:rsidR="00A64B26">
          <w:rPr>
            <w:lang w:val="en-CA"/>
          </w:rPr>
          <w:t>-</w:t>
        </w:r>
      </w:ins>
      <w:r w:rsidR="00AB765F">
        <w:rPr>
          <w:lang w:val="en-CA"/>
        </w:rPr>
        <w:t>19</w:t>
      </w:r>
      <w:r>
        <w:rPr>
          <w:lang w:val="en-CA"/>
        </w:rPr>
        <w:t>.</w:t>
      </w:r>
      <w:r w:rsidR="00AB765F">
        <w:rPr>
          <w:lang w:val="en-CA"/>
        </w:rPr>
        <w:t>37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7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46</w:t>
      </w:r>
      <w:r>
        <w:rPr>
          <w:lang w:val="en-CA"/>
        </w:rPr>
        <w:t xml:space="preserve">%, </w:t>
      </w:r>
      <w:ins w:id="8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16</w:t>
      </w:r>
      <w:r>
        <w:rPr>
          <w:lang w:val="en-CA"/>
        </w:rPr>
        <w:t>.</w:t>
      </w:r>
      <w:r w:rsidR="00636ADE">
        <w:rPr>
          <w:lang w:val="en-CA"/>
        </w:rPr>
        <w:t>62</w:t>
      </w:r>
      <w:r>
        <w:rPr>
          <w:lang w:val="en-CA"/>
        </w:rPr>
        <w:t xml:space="preserve">%, </w:t>
      </w:r>
      <w:ins w:id="9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16</w:t>
      </w:r>
      <w:r>
        <w:rPr>
          <w:lang w:val="en-CA"/>
        </w:rPr>
        <w:t>.</w:t>
      </w:r>
      <w:r w:rsidR="00636ADE">
        <w:rPr>
          <w:lang w:val="en-CA"/>
        </w:rPr>
        <w:t>20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0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ins w:id="11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ins w:id="12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1F5A9E76" w14:textId="4FE12A6D" w:rsidR="00E577DB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1.1.2</w:t>
      </w:r>
      <w:r w:rsidR="005353F6">
        <w:rPr>
          <w:rFonts w:eastAsiaTheme="minorEastAsia"/>
          <w:lang w:val="en-CA"/>
        </w:rPr>
        <w:t xml:space="preserve"> (</w:t>
      </w:r>
      <w:r w:rsidR="00DA6677">
        <w:rPr>
          <w:rFonts w:eastAsiaTheme="minorEastAsia"/>
          <w:lang w:val="en-CA"/>
        </w:rPr>
        <w:t xml:space="preserve">flt32, </w:t>
      </w:r>
      <w:r w:rsidR="005353F6">
        <w:rPr>
          <w:rFonts w:eastAsiaTheme="minorEastAsia"/>
          <w:lang w:val="en-CA"/>
        </w:rPr>
        <w:t xml:space="preserve">SADL </w:t>
      </w:r>
      <w:r w:rsidR="004A01A5">
        <w:rPr>
          <w:rFonts w:eastAsiaTheme="minorEastAsia"/>
          <w:lang w:val="en-CA"/>
        </w:rPr>
        <w:t>implementation</w:t>
      </w:r>
      <w:r w:rsidR="005353F6">
        <w:rPr>
          <w:rFonts w:eastAsiaTheme="minorEastAsia"/>
          <w:lang w:val="en-CA"/>
        </w:rPr>
        <w:t>)</w:t>
      </w:r>
      <w:r>
        <w:rPr>
          <w:rFonts w:eastAsiaTheme="minorEastAsia"/>
          <w:lang w:val="en-CA"/>
        </w:rPr>
        <w:t>:</w:t>
      </w:r>
    </w:p>
    <w:p w14:paraId="2BD727C7" w14:textId="41A7F32E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13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8.</w:t>
      </w:r>
      <w:r w:rsidR="00636ADE">
        <w:rPr>
          <w:lang w:val="en-CA"/>
        </w:rPr>
        <w:t>76</w:t>
      </w:r>
      <w:r>
        <w:rPr>
          <w:lang w:val="en-CA"/>
        </w:rPr>
        <w:t xml:space="preserve">%, </w:t>
      </w:r>
      <w:ins w:id="14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19</w:t>
      </w:r>
      <w:r>
        <w:rPr>
          <w:lang w:val="en-CA"/>
        </w:rPr>
        <w:t>.</w:t>
      </w:r>
      <w:r w:rsidR="00636ADE">
        <w:rPr>
          <w:lang w:val="en-CA"/>
        </w:rPr>
        <w:t>86</w:t>
      </w:r>
      <w:r>
        <w:rPr>
          <w:lang w:val="en-CA"/>
        </w:rPr>
        <w:t xml:space="preserve">%, </w:t>
      </w:r>
      <w:ins w:id="15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19.</w:t>
      </w:r>
      <w:r w:rsidR="00636ADE">
        <w:rPr>
          <w:lang w:val="en-CA"/>
        </w:rPr>
        <w:t>37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16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50</w:t>
      </w:r>
      <w:r>
        <w:rPr>
          <w:lang w:val="en-CA"/>
        </w:rPr>
        <w:t xml:space="preserve">%, </w:t>
      </w:r>
      <w:ins w:id="17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57</w:t>
      </w:r>
      <w:r>
        <w:rPr>
          <w:lang w:val="en-CA"/>
        </w:rPr>
        <w:t xml:space="preserve">%, </w:t>
      </w:r>
      <w:ins w:id="18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24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9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ins w:id="20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ins w:id="21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7556639D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1.1.3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4579E66C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22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8.</w:t>
      </w:r>
      <w:r w:rsidR="00636ADE">
        <w:rPr>
          <w:lang w:val="en-CA"/>
        </w:rPr>
        <w:t>76</w:t>
      </w:r>
      <w:r>
        <w:rPr>
          <w:lang w:val="en-CA"/>
        </w:rPr>
        <w:t xml:space="preserve">%, </w:t>
      </w:r>
      <w:ins w:id="23" w:author="T167511" w:date="2022-04-15T16:16:00Z">
        <w:r w:rsidR="00A64B26">
          <w:rPr>
            <w:lang w:val="en-CA"/>
          </w:rPr>
          <w:t>-</w:t>
        </w:r>
      </w:ins>
      <w:r w:rsidR="00636ADE">
        <w:rPr>
          <w:lang w:val="en-CA"/>
        </w:rPr>
        <w:t>19</w:t>
      </w:r>
      <w:r>
        <w:rPr>
          <w:lang w:val="en-CA"/>
        </w:rPr>
        <w:t>.</w:t>
      </w:r>
      <w:r w:rsidR="00636ADE">
        <w:rPr>
          <w:lang w:val="en-CA"/>
        </w:rPr>
        <w:t>87</w:t>
      </w:r>
      <w:r>
        <w:rPr>
          <w:lang w:val="en-CA"/>
        </w:rPr>
        <w:t xml:space="preserve">%, </w:t>
      </w:r>
      <w:ins w:id="24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19.</w:t>
      </w:r>
      <w:r w:rsidR="00636ADE">
        <w:rPr>
          <w:lang w:val="en-CA"/>
        </w:rPr>
        <w:t>35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25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50</w:t>
      </w:r>
      <w:r>
        <w:rPr>
          <w:lang w:val="en-CA"/>
        </w:rPr>
        <w:t xml:space="preserve">%, </w:t>
      </w:r>
      <w:ins w:id="26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53</w:t>
      </w:r>
      <w:r>
        <w:rPr>
          <w:lang w:val="en-CA"/>
        </w:rPr>
        <w:t xml:space="preserve">%, </w:t>
      </w:r>
      <w:ins w:id="27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38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28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ins w:id="29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ins w:id="30" w:author="T167511" w:date="2022-04-15T16:16:00Z">
        <w:r w:rsidR="00A64B26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31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1E83C111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31" w:name="_Ref83756403"/>
      <w:r w:rsidR="00F06470" w:rsidRPr="00815647">
        <w:endnoteReference w:id="3"/>
      </w:r>
      <w:bookmarkEnd w:id="31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</w:t>
      </w:r>
      <w:r w:rsidR="00A70B6F">
        <w:rPr>
          <w:lang w:val="en-CA"/>
        </w:rPr>
        <w:t>.</w:t>
      </w:r>
      <w:r w:rsidR="00652325" w:rsidRPr="00815647">
        <w:rPr>
          <w:lang w:val="en-CA"/>
        </w:rPr>
        <w:t xml:space="preserve"> </w:t>
      </w:r>
      <w:r w:rsidR="00EC3C1F">
        <w:rPr>
          <w:lang w:val="en-CA"/>
        </w:rPr>
        <w:t>T</w:t>
      </w:r>
      <w:r w:rsidR="00652325" w:rsidRPr="00815647">
        <w:rPr>
          <w:lang w:val="en-CA"/>
        </w:rPr>
        <w:t xml:space="preserve">he </w:t>
      </w:r>
      <w:r w:rsidR="00F06B6B" w:rsidRPr="001B6E82">
        <w:rPr>
          <w:rFonts w:eastAsiaTheme="minorEastAsia"/>
          <w:lang w:val="en-CA"/>
        </w:rPr>
        <w:t>inference</w:t>
      </w:r>
      <w:r w:rsidR="00F06B6B" w:rsidRPr="001B6E82">
        <w:rPr>
          <w:lang w:val="en-CA"/>
        </w:rPr>
        <w:t xml:space="preserve"> </w:t>
      </w:r>
      <w:r w:rsidR="00652325" w:rsidRPr="00815647">
        <w:rPr>
          <w:lang w:val="en-CA"/>
        </w:rPr>
        <w:t xml:space="preserve">complexity </w:t>
      </w:r>
      <w:r w:rsidR="00EC3C1F">
        <w:rPr>
          <w:lang w:val="en-CA"/>
        </w:rPr>
        <w:t>and memory size are also</w:t>
      </w:r>
      <w:r w:rsidR="00652325" w:rsidRPr="00815647">
        <w:rPr>
          <w:lang w:val="en-CA"/>
        </w:rPr>
        <w:t xml:space="preserve"> taken into consideration</w:t>
      </w:r>
      <w:r w:rsidR="00756D02" w:rsidRPr="00815647">
        <w:rPr>
          <w:lang w:val="en-CA"/>
        </w:rPr>
        <w:t>.</w:t>
      </w:r>
      <w:r w:rsidR="003F32F9">
        <w:rPr>
          <w:lang w:val="en-CA"/>
        </w:rPr>
        <w:t xml:space="preserve"> Compared with previous method in </w:t>
      </w:r>
      <w:r w:rsidR="003F32F9" w:rsidRPr="00A252D6">
        <w:rPr>
          <w:lang w:val="en-CA"/>
        </w:rPr>
        <w:t>JVET-Y0078</w:t>
      </w:r>
      <w:r w:rsidR="00814A36">
        <w:rPr>
          <w:lang w:val="en-CA"/>
        </w:rPr>
        <w:t>[</w:t>
      </w:r>
      <w:r w:rsidR="00814A36">
        <w:rPr>
          <w:lang w:val="en-CA"/>
        </w:rPr>
        <w:fldChar w:fldCharType="begin"/>
      </w:r>
      <w:r w:rsidR="00814A36">
        <w:rPr>
          <w:lang w:val="en-CA"/>
        </w:rPr>
        <w:instrText xml:space="preserve"> NOTEREF _Ref100312998 \h </w:instrText>
      </w:r>
      <w:r w:rsidR="00814A36">
        <w:rPr>
          <w:lang w:val="en-CA"/>
        </w:rPr>
      </w:r>
      <w:r w:rsidR="00814A36">
        <w:rPr>
          <w:lang w:val="en-CA"/>
        </w:rPr>
        <w:fldChar w:fldCharType="separate"/>
      </w:r>
      <w:r w:rsidR="000276C2">
        <w:rPr>
          <w:lang w:val="en-CA"/>
        </w:rPr>
        <w:t>1</w:t>
      </w:r>
      <w:r w:rsidR="00814A36">
        <w:rPr>
          <w:lang w:val="en-CA"/>
        </w:rPr>
        <w:fldChar w:fldCharType="end"/>
      </w:r>
      <w:r w:rsidR="00814A36">
        <w:rPr>
          <w:lang w:val="en-CA"/>
        </w:rPr>
        <w:t>]</w:t>
      </w:r>
      <w:r w:rsidR="00BF321C">
        <w:rPr>
          <w:lang w:val="en-CA"/>
        </w:rPr>
        <w:t xml:space="preserve">, </w:t>
      </w:r>
      <w:r w:rsidR="00192203" w:rsidRPr="00192203">
        <w:rPr>
          <w:lang w:val="en-CA"/>
        </w:rPr>
        <w:t xml:space="preserve">the filter </w:t>
      </w:r>
      <w:r w:rsidR="00192203">
        <w:rPr>
          <w:lang w:val="en-CA"/>
        </w:rPr>
        <w:t xml:space="preserve">is refined </w:t>
      </w:r>
      <w:r w:rsidR="00192203" w:rsidRPr="00192203">
        <w:rPr>
          <w:lang w:val="en-CA"/>
        </w:rPr>
        <w:t>in both the network and the implementation</w:t>
      </w:r>
      <w:r w:rsidR="00BF321C">
        <w:rPr>
          <w:lang w:val="en-CA"/>
        </w:rPr>
        <w:t>.</w:t>
      </w:r>
      <w:r w:rsidR="00192203">
        <w:rPr>
          <w:lang w:val="en-CA"/>
        </w:rPr>
        <w:t xml:space="preserve"> </w:t>
      </w:r>
      <w:r w:rsidR="00C51688">
        <w:rPr>
          <w:lang w:val="en-CA"/>
        </w:rPr>
        <w:t>For</w:t>
      </w:r>
      <w:r w:rsidR="00192203">
        <w:rPr>
          <w:lang w:val="en-CA"/>
        </w:rPr>
        <w:t xml:space="preserve"> the network, the </w:t>
      </w:r>
      <w:r w:rsidR="002D2DEC" w:rsidRPr="002D2DEC">
        <w:rPr>
          <w:lang w:val="en-CA"/>
        </w:rPr>
        <w:t>convolutional block attention module</w:t>
      </w:r>
      <w:r w:rsidR="00192203">
        <w:rPr>
          <w:lang w:val="en-CA"/>
        </w:rPr>
        <w:t xml:space="preserve"> is removed</w:t>
      </w:r>
      <w:r w:rsidR="00233EF3">
        <w:rPr>
          <w:lang w:val="en-CA"/>
        </w:rPr>
        <w:t xml:space="preserve"> for the </w:t>
      </w:r>
      <w:r w:rsidR="00233EF3" w:rsidRPr="00233EF3">
        <w:rPr>
          <w:lang w:val="en-CA"/>
        </w:rPr>
        <w:t>simplicity</w:t>
      </w:r>
      <w:r w:rsidR="00192203">
        <w:rPr>
          <w:lang w:val="en-CA"/>
        </w:rPr>
        <w:t>.</w:t>
      </w:r>
      <w:r w:rsidR="000261FA">
        <w:rPr>
          <w:lang w:val="en-CA"/>
        </w:rPr>
        <w:t xml:space="preserve"> For the implementation, </w:t>
      </w:r>
      <w:r w:rsidR="00B83CE9" w:rsidRPr="00B83CE9">
        <w:rPr>
          <w:rFonts w:eastAsiaTheme="minorEastAsia"/>
          <w:lang w:val="en-CA"/>
        </w:rPr>
        <w:t xml:space="preserve">a </w:t>
      </w:r>
      <w:r w:rsidR="000261FA">
        <w:rPr>
          <w:lang w:val="en-CA"/>
        </w:rPr>
        <w:t>simpler Nearest method is used to replace Lanczos method in the resampling process for chroma components.</w:t>
      </w:r>
      <w:r w:rsidR="00EA0458">
        <w:rPr>
          <w:lang w:val="en-CA"/>
        </w:rPr>
        <w:t xml:space="preserve"> </w:t>
      </w:r>
      <w:r w:rsidR="00716636">
        <w:rPr>
          <w:lang w:val="en-CA"/>
        </w:rPr>
        <w:t>Multi-</w:t>
      </w:r>
      <w:r w:rsidR="00CB4E4D">
        <w:rPr>
          <w:lang w:val="en-CA"/>
        </w:rPr>
        <w:t xml:space="preserve">scaling </w:t>
      </w:r>
      <w:r w:rsidR="003D4CAC">
        <w:rPr>
          <w:lang w:val="en-CA"/>
        </w:rPr>
        <w:t xml:space="preserve">refinement </w:t>
      </w:r>
      <w:r w:rsidR="000277CC">
        <w:rPr>
          <w:lang w:val="en-CA"/>
        </w:rPr>
        <w:t>method</w:t>
      </w:r>
      <w:r w:rsidR="00170E99">
        <w:rPr>
          <w:lang w:val="en-CA"/>
        </w:rPr>
        <w:t xml:space="preserve">, </w:t>
      </w:r>
      <w:r w:rsidR="003D3B77">
        <w:rPr>
          <w:lang w:val="en-CA"/>
        </w:rPr>
        <w:t xml:space="preserve">like the </w:t>
      </w:r>
      <w:r w:rsidR="000277CC">
        <w:rPr>
          <w:lang w:val="en-CA"/>
        </w:rPr>
        <w:t>one</w:t>
      </w:r>
      <w:r w:rsidR="003D3B77">
        <w:rPr>
          <w:lang w:val="en-CA"/>
        </w:rPr>
        <w:t xml:space="preserve"> in </w:t>
      </w:r>
      <w:r w:rsidR="00982C58">
        <w:rPr>
          <w:lang w:val="en-CA"/>
        </w:rPr>
        <w:t>[</w:t>
      </w:r>
      <w:bookmarkStart w:id="32" w:name="_Ref100321374"/>
      <w:r w:rsidR="00E97AB6" w:rsidRPr="00982C58">
        <w:rPr>
          <w:rStyle w:val="af0"/>
          <w:vertAlign w:val="baseline"/>
          <w:lang w:val="en-CA"/>
        </w:rPr>
        <w:endnoteReference w:id="4"/>
      </w:r>
      <w:bookmarkEnd w:id="32"/>
      <w:r w:rsidR="00982C58">
        <w:rPr>
          <w:lang w:val="en-CA"/>
        </w:rPr>
        <w:t>]</w:t>
      </w:r>
      <w:r w:rsidR="00170E99">
        <w:rPr>
          <w:lang w:val="en-CA"/>
        </w:rPr>
        <w:t>,</w:t>
      </w:r>
      <w:r w:rsidR="00CB4E4D">
        <w:rPr>
          <w:lang w:val="en-CA"/>
        </w:rPr>
        <w:t xml:space="preserve"> is used to further improve the </w:t>
      </w:r>
      <w:r w:rsidR="001A0EF1">
        <w:rPr>
          <w:lang w:val="en-CA"/>
        </w:rPr>
        <w:t>perfor</w:t>
      </w:r>
      <w:r w:rsidR="00CB4E4D">
        <w:rPr>
          <w:lang w:val="en-CA"/>
        </w:rPr>
        <w:t>mance</w:t>
      </w:r>
      <w:r w:rsidR="00360CB4">
        <w:rPr>
          <w:lang w:val="en-CA"/>
        </w:rPr>
        <w:t xml:space="preserve">. </w:t>
      </w:r>
      <w:r w:rsidR="00EA0458">
        <w:rPr>
          <w:lang w:val="en-CA"/>
        </w:rPr>
        <w:t>In addition, SADL deployment is studied in Test 1.1.2 and Test 1.1.3.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4E7CDA69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0276C2">
        <w:rPr>
          <w:rFonts w:hint="eastAsia"/>
        </w:rPr>
        <w:t>Fi</w:t>
      </w:r>
      <w:r w:rsidR="000276C2">
        <w:t xml:space="preserve">g. </w:t>
      </w:r>
      <w:r w:rsidR="000276C2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DDCB882" w:rsidR="002C02D0" w:rsidRPr="00E64452" w:rsidRDefault="002C02D0" w:rsidP="002C02D0">
      <w:pPr>
        <w:jc w:val="center"/>
        <w:rPr>
          <w:rFonts w:eastAsiaTheme="minorEastAsia"/>
        </w:rPr>
      </w:pPr>
      <w:bookmarkStart w:id="3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0276C2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66331432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0276C2" w:rsidRPr="000276C2">
        <w:rPr>
          <w:color w:val="000000" w:themeColor="text1"/>
        </w:rPr>
        <w:t xml:space="preserve">Fig. </w:t>
      </w:r>
      <w:r w:rsidR="000276C2" w:rsidRPr="000276C2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(pred_yuv)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5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(par_yuv)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6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59E1EB95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0276C2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18BBB0D9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4" w:name="_Ref75876603"/>
      <w:bookmarkStart w:id="35" w:name="_Ref75947422"/>
      <w:bookmarkStart w:id="3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37" w:name="_Network_information_in"/>
      <w:bookmarkEnd w:id="37"/>
      <w:r>
        <w:rPr>
          <w:lang w:val="en-CA"/>
        </w:rPr>
        <w:t>Network information in training stage</w:t>
      </w:r>
    </w:p>
    <w:p w14:paraId="0A115EB4" w14:textId="0D173A5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" w:name="_Ref83826901"/>
      <w:bookmarkStart w:id="3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3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4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4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6F035C8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4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42"/>
          </w:p>
        </w:tc>
        <w:tc>
          <w:tcPr>
            <w:tcW w:w="2059" w:type="dxa"/>
            <w:gridSpan w:val="2"/>
          </w:tcPr>
          <w:p w14:paraId="0A736674" w14:textId="3A104359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est 1.1.1 / </w:t>
            </w:r>
            <w:r w:rsidR="00162865"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1.1.2</w:t>
            </w:r>
          </w:p>
        </w:tc>
        <w:tc>
          <w:tcPr>
            <w:tcW w:w="2052" w:type="dxa"/>
          </w:tcPr>
          <w:p w14:paraId="772AB8BF" w14:textId="5689A92C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1.1.3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D301DE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D301DE" w:rsidRPr="003B0AB8" w:rsidRDefault="00D301DE" w:rsidP="00532125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  <w:hideMark/>
          </w:tcPr>
          <w:p w14:paraId="6B4E2CF3" w14:textId="3379CADB" w:rsidR="00D301DE" w:rsidRPr="00854F30" w:rsidRDefault="00E7022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401</w:t>
            </w:r>
            <w:r w:rsidR="00D301DE">
              <w:rPr>
                <w:rFonts w:eastAsiaTheme="minorEastAsia"/>
                <w:lang w:eastAsia="zh-CN"/>
              </w:rPr>
              <w:t>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D301DE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D301DE" w:rsidRPr="003B0AB8" w:rsidRDefault="00D301DE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D301DE" w:rsidRPr="005B6892" w:rsidRDefault="0071288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lastRenderedPageBreak/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0D874B57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_Ref100321374 \h </w:instrText>
      </w:r>
      <w:r w:rsidR="00FC78CE">
        <w:rPr>
          <w:rFonts w:ascii="Times New Roman" w:hAnsi="Times New Roman" w:cs="Times New Roman"/>
          <w:sz w:val="24"/>
          <w:szCs w:val="24"/>
          <w:lang w:val="en-CA"/>
        </w:rPr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separate"/>
      </w:r>
      <w:r w:rsidR="000276C2">
        <w:rPr>
          <w:rFonts w:ascii="Times New Roman" w:hAnsi="Times New Roman" w:cs="Times New Roman"/>
          <w:sz w:val="24"/>
          <w:szCs w:val="24"/>
          <w:lang w:val="en-CA"/>
        </w:rPr>
        <w:t>3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411F7F60" w:rsidR="00954621" w:rsidRDefault="00707D14" w:rsidP="00D3255F">
      <w:pPr>
        <w:jc w:val="both"/>
        <w:rPr>
          <w:lang w:val="en-CA"/>
        </w:rPr>
      </w:pPr>
      <w:r>
        <w:rPr>
          <w:lang w:val="en-CA"/>
        </w:rPr>
        <w:t xml:space="preserve">All the 3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4C46C511" w14:textId="2FE6F9B5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  <w:r w:rsidR="00C77F19">
        <w:rPr>
          <w:rFonts w:eastAsiaTheme="minorEastAsia"/>
          <w:lang w:val="en-CA" w:eastAsia="zh-CN"/>
        </w:rPr>
        <w:t xml:space="preserve"> </w:t>
      </w:r>
      <w:r w:rsidR="00E96845">
        <w:rPr>
          <w:rFonts w:eastAsiaTheme="minorEastAsia"/>
          <w:lang w:val="en-CA"/>
        </w:rPr>
        <w:t>(flt32, Libtorch implementation)</w:t>
      </w:r>
    </w:p>
    <w:p w14:paraId="528E130E" w14:textId="2A627066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1AB01960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B43A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D84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27D1D" w:rsidRPr="00727D1D" w14:paraId="053B08A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3B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50E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7AFFC9B2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10B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D22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24F2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34C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A2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F3D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020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27D1D" w:rsidRPr="00727D1D" w14:paraId="55A5B026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A01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0221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9D1D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3B8A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2014E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657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8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29996%</w:t>
            </w:r>
          </w:p>
        </w:tc>
      </w:tr>
      <w:tr w:rsidR="00727D1D" w:rsidRPr="00727D1D" w14:paraId="5B74F966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8CE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05CD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7954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69C7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ED226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74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A2D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29502%</w:t>
            </w:r>
          </w:p>
        </w:tc>
      </w:tr>
      <w:tr w:rsidR="00727D1D" w:rsidRPr="00727D1D" w14:paraId="38C4A80D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B73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187C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3C6F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50F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D1BE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FEE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AE2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31103%</w:t>
            </w:r>
          </w:p>
        </w:tc>
      </w:tr>
      <w:tr w:rsidR="00727D1D" w:rsidRPr="00727D1D" w14:paraId="3DC40984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BAE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3563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F4B5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-8.31%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BD1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7101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1C5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157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28937%</w:t>
            </w:r>
          </w:p>
        </w:tc>
      </w:tr>
      <w:tr w:rsidR="00727D1D" w:rsidRPr="00727D1D" w14:paraId="0E1C472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F42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B746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41C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19A8" w14:textId="77777777" w:rsidR="00727D1D" w:rsidRPr="00727D1D" w:rsidRDefault="00727D1D" w:rsidP="00727D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271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38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FD8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7D1D" w:rsidRPr="00727D1D" w14:paraId="59CA488A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B43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CAE1F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CA29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75CF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65A3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5AF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EE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29971%</w:t>
            </w:r>
          </w:p>
        </w:tc>
      </w:tr>
      <w:tr w:rsidR="00727D1D" w:rsidRPr="00727D1D" w14:paraId="682E9338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C0A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5CF4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E424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-9.25%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20D1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-21.14%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E088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-22.46%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C1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22C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28667%</w:t>
            </w:r>
          </w:p>
        </w:tc>
      </w:tr>
      <w:tr w:rsidR="00727D1D" w:rsidRPr="00727D1D" w14:paraId="1E7A2024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C48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C957A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35D81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-3.64%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F225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59B2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-11.13%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0E7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2A6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12351%</w:t>
            </w:r>
          </w:p>
        </w:tc>
      </w:tr>
    </w:tbl>
    <w:p w14:paraId="09C1F5ED" w14:textId="148D530D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3F735F29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445C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528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27D1D" w:rsidRPr="00727D1D" w14:paraId="2C2A8127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785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8B2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17E2333E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7AE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DB41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74E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600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513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DFA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21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27D1D" w:rsidRPr="00727D1D" w14:paraId="03217E6B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99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FDF5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8E60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D5BF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-12.74%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D8F6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6F7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EF6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29655%</w:t>
            </w:r>
          </w:p>
        </w:tc>
      </w:tr>
      <w:tr w:rsidR="00727D1D" w:rsidRPr="00727D1D" w14:paraId="24A96171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783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0537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ED98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-7.62%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B7C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AF1F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-14.16%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E34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045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29304%</w:t>
            </w:r>
          </w:p>
        </w:tc>
      </w:tr>
      <w:tr w:rsidR="00727D1D" w:rsidRPr="00727D1D" w14:paraId="128E996A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F6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EC7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E30A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-6.95%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D20B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C6F6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-15.29%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6B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7CC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29443%</w:t>
            </w:r>
          </w:p>
        </w:tc>
      </w:tr>
      <w:tr w:rsidR="00727D1D" w:rsidRPr="00727D1D" w14:paraId="223338B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7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CA26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EF1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5632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A3CD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43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D3B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27411%</w:t>
            </w:r>
          </w:p>
        </w:tc>
      </w:tr>
      <w:tr w:rsidR="00727D1D" w:rsidRPr="00727D1D" w14:paraId="14E03D9D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F2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88A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D1A3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261D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0CDC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-14.61%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F0A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7BC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25044%</w:t>
            </w:r>
          </w:p>
        </w:tc>
      </w:tr>
      <w:tr w:rsidR="00727D1D" w:rsidRPr="00727D1D" w14:paraId="72475B5E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6BF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433BA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4237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0CBF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FCBC3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-16.20%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1E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D8D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27609%</w:t>
            </w:r>
          </w:p>
        </w:tc>
      </w:tr>
      <w:tr w:rsidR="00727D1D" w:rsidRPr="00727D1D" w14:paraId="0EFC9EE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111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2A25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83E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1198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-15.55%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3C2DC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-18.47%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E7F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72B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28205%</w:t>
            </w:r>
          </w:p>
        </w:tc>
      </w:tr>
      <w:tr w:rsidR="00727D1D" w:rsidRPr="00727D1D" w14:paraId="6698AE5F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6FB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918B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-5.28%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9342C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-3.84%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76E686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68F1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-7.80%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ABF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F70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12101%</w:t>
            </w:r>
          </w:p>
        </w:tc>
      </w:tr>
    </w:tbl>
    <w:p w14:paraId="0B7CDAFF" w14:textId="2B8DCBF5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276C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27D1D" w:rsidRPr="00727D1D" w14:paraId="1B8AAB88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220" w14:textId="77777777" w:rsidR="00727D1D" w:rsidRPr="00727D1D" w:rsidRDefault="00727D1D" w:rsidP="00727D1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ABF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27D1D" w:rsidRPr="00727D1D" w14:paraId="4696C3E9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30BC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7C3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27D1D" w:rsidRPr="00727D1D" w14:paraId="35E62B3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A69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229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650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9830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A58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A4F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0E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27D1D" w:rsidRPr="00727D1D" w14:paraId="1285F6C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077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0243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A621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10B5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C779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F98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AA4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19889%</w:t>
            </w:r>
          </w:p>
        </w:tc>
      </w:tr>
      <w:tr w:rsidR="00727D1D" w:rsidRPr="00727D1D" w14:paraId="55BF332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3F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709D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1B95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F89C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5955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588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43D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16638%</w:t>
            </w:r>
          </w:p>
        </w:tc>
      </w:tr>
      <w:tr w:rsidR="00727D1D" w:rsidRPr="00727D1D" w14:paraId="518D71C7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FA7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99F6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466B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64F5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E2E3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F8F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787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16701%</w:t>
            </w:r>
          </w:p>
        </w:tc>
      </w:tr>
      <w:tr w:rsidR="00727D1D" w:rsidRPr="00727D1D" w14:paraId="0DF54F83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C57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F69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428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31AB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4F15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710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96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13299%</w:t>
            </w:r>
          </w:p>
        </w:tc>
      </w:tr>
      <w:tr w:rsidR="00727D1D" w:rsidRPr="00727D1D" w14:paraId="503B67A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FF7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0FB4B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4DDC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DA49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0FC2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DA8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5024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19562%</w:t>
            </w:r>
          </w:p>
        </w:tc>
      </w:tr>
      <w:tr w:rsidR="00727D1D" w:rsidRPr="00727D1D" w14:paraId="3A60E780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F45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C2824E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DC11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5E952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4D7B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602B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14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16772%</w:t>
            </w:r>
          </w:p>
        </w:tc>
      </w:tr>
      <w:tr w:rsidR="00727D1D" w:rsidRPr="00727D1D" w14:paraId="4AA8FB4F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FA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763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D4F0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D174F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03F6C9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E2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26A8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13992%</w:t>
            </w:r>
          </w:p>
        </w:tc>
      </w:tr>
      <w:tr w:rsidR="00727D1D" w:rsidRPr="00727D1D" w14:paraId="2A844AF5" w14:textId="77777777" w:rsidTr="005A4F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DE57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0784E0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8153FA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7F660D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ADE75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1143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FA41" w14:textId="77777777" w:rsidR="00727D1D" w:rsidRPr="00727D1D" w:rsidRDefault="00727D1D" w:rsidP="00727D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27D1D">
              <w:rPr>
                <w:rFonts w:ascii="Arial" w:eastAsia="宋体" w:hAnsi="Arial" w:cs="Arial"/>
                <w:color w:val="000000"/>
                <w:sz w:val="18"/>
                <w:szCs w:val="18"/>
              </w:rPr>
              <w:t>11999%</w:t>
            </w:r>
          </w:p>
        </w:tc>
      </w:tr>
    </w:tbl>
    <w:p w14:paraId="326A5366" w14:textId="29B1846C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EE1-1.1.2</w:t>
      </w:r>
      <w:r w:rsidR="00660D3A">
        <w:rPr>
          <w:rFonts w:eastAsiaTheme="minorEastAsia"/>
          <w:lang w:val="en-CA" w:eastAsia="zh-CN"/>
        </w:rPr>
        <w:t xml:space="preserve"> </w:t>
      </w:r>
      <w:r w:rsidR="00660D3A">
        <w:rPr>
          <w:rFonts w:eastAsiaTheme="minorEastAsia"/>
          <w:lang w:val="en-CA"/>
        </w:rPr>
        <w:t>(flt32</w:t>
      </w:r>
      <w:r w:rsidR="00660D3A">
        <w:rPr>
          <w:rFonts w:eastAsiaTheme="minorEastAsia" w:hint="eastAsia"/>
          <w:lang w:val="en-CA"/>
        </w:rPr>
        <w:t>,</w:t>
      </w:r>
      <w:r w:rsidR="00660D3A">
        <w:rPr>
          <w:rFonts w:eastAsiaTheme="minorEastAsia"/>
          <w:lang w:val="en-CA"/>
        </w:rPr>
        <w:t xml:space="preserve"> SADL implementation)</w:t>
      </w:r>
    </w:p>
    <w:p w14:paraId="78C85FE6" w14:textId="201903C7" w:rsidR="005A4F89" w:rsidRPr="005A4F89" w:rsidRDefault="005A4F89" w:rsidP="005A4F89">
      <w:pPr>
        <w:pStyle w:val="a7"/>
        <w:jc w:val="center"/>
        <w:rPr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6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2080A3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1BC1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6D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A4F89" w:rsidRPr="005A4F89" w14:paraId="0E28692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7BD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49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296313A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D52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82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8E4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AE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48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8FC9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933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A4F89" w:rsidRPr="005A4F89" w14:paraId="15AE70F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CF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AA49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9F86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B20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CA1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-18.73%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BD8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E3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176573%</w:t>
            </w:r>
          </w:p>
        </w:tc>
      </w:tr>
      <w:tr w:rsidR="005A4F89" w:rsidRPr="005A4F89" w14:paraId="031365F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397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6030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F5F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6C0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789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C88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5D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168267%</w:t>
            </w:r>
          </w:p>
        </w:tc>
      </w:tr>
      <w:tr w:rsidR="005A4F89" w:rsidRPr="005A4F89" w14:paraId="4E92A87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31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26F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E9C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2A5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-20.68%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662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70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AA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181508%</w:t>
            </w:r>
          </w:p>
        </w:tc>
      </w:tr>
      <w:tr w:rsidR="005A4F89" w:rsidRPr="005A4F89" w14:paraId="2988825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8A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E72E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ACA1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74A1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232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9E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E3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167893%</w:t>
            </w:r>
          </w:p>
        </w:tc>
      </w:tr>
      <w:tr w:rsidR="005A4F89" w:rsidRPr="005A4F89" w14:paraId="2FD78937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66B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8B8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FA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A027" w14:textId="77777777" w:rsidR="005A4F89" w:rsidRPr="005A4F89" w:rsidRDefault="005A4F89" w:rsidP="005A4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BBA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CE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A7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4F89" w:rsidRPr="005A4F89" w14:paraId="776CE27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DC5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8DF6B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F7C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4BA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5E7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73D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08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174137%</w:t>
            </w:r>
          </w:p>
        </w:tc>
      </w:tr>
      <w:tr w:rsidR="005A4F89" w:rsidRPr="005A4F89" w14:paraId="6D17525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B4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5CCA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989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0856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9A9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-22.39%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A7F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E6A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172840%</w:t>
            </w:r>
          </w:p>
        </w:tc>
      </w:tr>
      <w:tr w:rsidR="005A4F89" w:rsidRPr="005A4F89" w14:paraId="25EEF0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73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62C43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0DE7A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7C55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716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E79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CE6C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73547%</w:t>
            </w:r>
          </w:p>
        </w:tc>
      </w:tr>
    </w:tbl>
    <w:p w14:paraId="1960BBEA" w14:textId="25A91077" w:rsidR="000B613E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7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69AB592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F4A2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BD0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A4F89" w:rsidRPr="005A4F89" w14:paraId="2186C2F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78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7D6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2B079A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3C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15E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9F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6540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B0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DA3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AE6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A4F89" w:rsidRPr="005A4F89" w14:paraId="4D1DA9A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687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904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B64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CCD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3AAD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C8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B71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175060%</w:t>
            </w:r>
          </w:p>
        </w:tc>
      </w:tr>
      <w:tr w:rsidR="005A4F89" w:rsidRPr="005A4F89" w14:paraId="297A9AA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540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0DE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CF4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669C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4A54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42A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E08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167923%</w:t>
            </w:r>
          </w:p>
        </w:tc>
      </w:tr>
      <w:tr w:rsidR="005A4F89" w:rsidRPr="005A4F89" w14:paraId="4E2360A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92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3A53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5FA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-6.96%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CAB2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FDB1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602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F33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174180%</w:t>
            </w:r>
          </w:p>
        </w:tc>
      </w:tr>
      <w:tr w:rsidR="005A4F89" w:rsidRPr="005A4F89" w14:paraId="43525F6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26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9DC8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CDF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2E2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04A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2D3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83C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159575%</w:t>
            </w:r>
          </w:p>
        </w:tc>
      </w:tr>
      <w:tr w:rsidR="005A4F89" w:rsidRPr="005A4F89" w14:paraId="257206B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167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2091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F26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2F1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C7DE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-13.70%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43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B39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151548%</w:t>
            </w:r>
          </w:p>
        </w:tc>
      </w:tr>
      <w:tr w:rsidR="005A4F89" w:rsidRPr="005A4F89" w14:paraId="50DAD88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95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B9FF8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DEBF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316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5A5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-16.24%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A4C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B98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163384%</w:t>
            </w:r>
          </w:p>
        </w:tc>
      </w:tr>
      <w:tr w:rsidR="005A4F89" w:rsidRPr="005A4F89" w14:paraId="5359D59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187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394C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E3A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B0E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BFC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-17.66%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AD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F6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165676%</w:t>
            </w:r>
          </w:p>
        </w:tc>
      </w:tr>
      <w:tr w:rsidR="005A4F89" w:rsidRPr="005A4F89" w14:paraId="053A915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CCE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BA0B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194C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5594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EE1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48A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423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71261%</w:t>
            </w:r>
          </w:p>
        </w:tc>
      </w:tr>
    </w:tbl>
    <w:p w14:paraId="7C961F2E" w14:textId="1E3E7E04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8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92FAC7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4786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BE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A4F89" w:rsidRPr="005A4F89" w14:paraId="1422AD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B4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70A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635C46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0AD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10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DC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2A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5A4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00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42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A4F89" w:rsidRPr="005A4F89" w14:paraId="06A6BB0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EED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5B4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A4D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DAC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CD7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8DF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FE1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125544%</w:t>
            </w:r>
          </w:p>
        </w:tc>
      </w:tr>
      <w:tr w:rsidR="005A4F89" w:rsidRPr="005A4F89" w14:paraId="0FF7DA8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CD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F4A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C60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49BC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9869F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33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9E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102798%</w:t>
            </w:r>
          </w:p>
        </w:tc>
      </w:tr>
      <w:tr w:rsidR="005A4F89" w:rsidRPr="005A4F89" w14:paraId="33B3FDB8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71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52D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7436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0DD2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0A6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FF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1CE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99543%</w:t>
            </w:r>
          </w:p>
        </w:tc>
      </w:tr>
      <w:tr w:rsidR="005A4F89" w:rsidRPr="005A4F89" w14:paraId="686A91A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39B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8BC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3BD0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8C46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2DF0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2F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06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76404%</w:t>
            </w:r>
          </w:p>
        </w:tc>
      </w:tr>
      <w:tr w:rsidR="005A4F89" w:rsidRPr="005A4F89" w14:paraId="54F3FE5B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54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4768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89D7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34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665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C1D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119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118206%</w:t>
            </w:r>
          </w:p>
        </w:tc>
      </w:tr>
      <w:tr w:rsidR="005A4F89" w:rsidRPr="005A4F89" w14:paraId="19AC65A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CD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ECB09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FF1B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D74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81B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05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7F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100935%</w:t>
            </w:r>
          </w:p>
        </w:tc>
      </w:tr>
      <w:tr w:rsidR="005A4F89" w:rsidRPr="005A4F89" w14:paraId="7489C43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D83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A59B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0DA5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4DD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9E84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-19.04%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CEB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9FF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83562%</w:t>
            </w:r>
          </w:p>
        </w:tc>
      </w:tr>
      <w:tr w:rsidR="005A4F89" w:rsidRPr="005A4F89" w14:paraId="1F07088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15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A4D9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904E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286B5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A9DC1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2EA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DE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70938%</w:t>
            </w:r>
          </w:p>
        </w:tc>
      </w:tr>
    </w:tbl>
    <w:p w14:paraId="15768B52" w14:textId="77777777" w:rsidR="005A4F89" w:rsidRPr="000B613E" w:rsidRDefault="005A4F89" w:rsidP="000B613E">
      <w:pPr>
        <w:rPr>
          <w:rFonts w:eastAsiaTheme="minorEastAsia"/>
          <w:lang w:val="en-CA"/>
        </w:rPr>
      </w:pPr>
    </w:p>
    <w:p w14:paraId="340E477F" w14:textId="1CE3D842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EE1-1.1.3</w:t>
      </w:r>
      <w:r w:rsidR="00E4401F">
        <w:rPr>
          <w:rFonts w:eastAsiaTheme="minorEastAsia"/>
          <w:lang w:val="en-CA" w:eastAsia="zh-CN"/>
        </w:rPr>
        <w:t xml:space="preserve"> </w:t>
      </w:r>
      <w:r w:rsidR="00E4401F">
        <w:rPr>
          <w:rFonts w:eastAsiaTheme="minorEastAsia"/>
          <w:lang w:val="en-CA"/>
        </w:rPr>
        <w:t>(int16, SADL implementation)</w:t>
      </w:r>
    </w:p>
    <w:p w14:paraId="7CC32F04" w14:textId="4E1D3FC7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val="en-CA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1F58BC4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3526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AE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A4F89" w:rsidRPr="005A4F89" w14:paraId="33BA5D3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B1E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A0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44462A1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36D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95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F63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587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23B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58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2E0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A4F89" w:rsidRPr="005A4F89" w14:paraId="0D12E45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927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2E48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14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272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2236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-18.67%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424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23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175799%</w:t>
            </w:r>
          </w:p>
        </w:tc>
      </w:tr>
      <w:tr w:rsidR="005A4F89" w:rsidRPr="005A4F89" w14:paraId="1183B42B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CFA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EFE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2BE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1972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158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F7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D40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168514%</w:t>
            </w:r>
          </w:p>
        </w:tc>
      </w:tr>
      <w:tr w:rsidR="005A4F89" w:rsidRPr="005A4F89" w14:paraId="78B8A37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870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ED96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6119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CAB6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08BCC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-20.07%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EBD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973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182767%</w:t>
            </w:r>
          </w:p>
        </w:tc>
      </w:tr>
      <w:tr w:rsidR="005A4F89" w:rsidRPr="005A4F89" w14:paraId="5C8EE07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430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897F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9C7D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3CA6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A7FE8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1EB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4FC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167853%</w:t>
            </w:r>
          </w:p>
        </w:tc>
      </w:tr>
      <w:tr w:rsidR="005A4F89" w:rsidRPr="005A4F89" w14:paraId="02104CC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CDE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27B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CF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068B" w14:textId="77777777" w:rsidR="005A4F89" w:rsidRPr="005A4F89" w:rsidRDefault="005A4F89" w:rsidP="005A4F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EF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C01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1A9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4F89" w:rsidRPr="005A4F89" w14:paraId="42F5727D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7A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993A9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9FEA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B75A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C92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-19.35%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F7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624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174426%</w:t>
            </w:r>
          </w:p>
        </w:tc>
      </w:tr>
      <w:tr w:rsidR="005A4F89" w:rsidRPr="005A4F89" w14:paraId="444AC6C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108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60E0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C2D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96B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-21.43%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EC82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-22.43%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A2A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59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173105%</w:t>
            </w:r>
          </w:p>
        </w:tc>
      </w:tr>
      <w:tr w:rsidR="005A4F89" w:rsidRPr="005A4F89" w14:paraId="7A77D51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10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6BC8F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08E3E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-3.65%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1ADAC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8967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-11.14%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D1E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9A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73999%</w:t>
            </w:r>
          </w:p>
        </w:tc>
      </w:tr>
    </w:tbl>
    <w:p w14:paraId="6EF1D6B2" w14:textId="378C80A1" w:rsidR="00AB70D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02B663A8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4B5B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997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A4F89" w:rsidRPr="005A4F89" w14:paraId="0F50634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D1D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F1B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20263CA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A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9A3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041B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EE7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DF3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33F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6A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A4F89" w:rsidRPr="005A4F89" w14:paraId="2D5E5CC0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90F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6B2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1C6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6A9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-12.89%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7DA5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CBD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C7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174747%</w:t>
            </w:r>
          </w:p>
        </w:tc>
      </w:tr>
      <w:tr w:rsidR="005A4F89" w:rsidRPr="005A4F89" w14:paraId="296FE091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0FB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C8A6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6E1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2A8B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ECB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-14.22%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F3A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227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167871%</w:t>
            </w:r>
          </w:p>
        </w:tc>
      </w:tr>
      <w:tr w:rsidR="005A4F89" w:rsidRPr="005A4F89" w14:paraId="11FB1F1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D54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0938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9801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47D9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439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475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E87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173696%</w:t>
            </w:r>
          </w:p>
        </w:tc>
      </w:tr>
      <w:tr w:rsidR="005A4F89" w:rsidRPr="005A4F89" w14:paraId="6FA25D85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3A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7B59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F6B3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1819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538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6F4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553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160638%</w:t>
            </w:r>
          </w:p>
        </w:tc>
      </w:tr>
      <w:tr w:rsidR="005A4F89" w:rsidRPr="005A4F89" w14:paraId="19BB6117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B42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0DE0F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BF7F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473D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D6A1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731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C31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151159%</w:t>
            </w:r>
          </w:p>
        </w:tc>
      </w:tr>
      <w:tr w:rsidR="005A4F89" w:rsidRPr="005A4F89" w14:paraId="688D8C0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5C0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3EC2D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4C31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C0F4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-16.53%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4230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-16.38%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17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70F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163451%</w:t>
            </w:r>
          </w:p>
        </w:tc>
      </w:tr>
      <w:tr w:rsidR="005A4F89" w:rsidRPr="005A4F89" w14:paraId="7C78767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48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74A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785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39E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-15.59%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1F9D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E1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74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167641%</w:t>
            </w:r>
          </w:p>
        </w:tc>
      </w:tr>
      <w:tr w:rsidR="005A4F89" w:rsidRPr="005A4F89" w14:paraId="11EF21D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B1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B7C46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F64F0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428E7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F692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1F0C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0C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71461%</w:t>
            </w:r>
          </w:p>
        </w:tc>
      </w:tr>
    </w:tbl>
    <w:p w14:paraId="4749FCEB" w14:textId="47993582" w:rsidR="005A4F89" w:rsidRPr="005A4F89" w:rsidRDefault="005A4F89" w:rsidP="005A4F8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0276C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A4F89" w:rsidRPr="005A4F89" w14:paraId="7A6C33C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D4CD" w14:textId="77777777" w:rsidR="005A4F89" w:rsidRPr="005A4F89" w:rsidRDefault="005A4F89" w:rsidP="005A4F8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7F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A4F89" w:rsidRPr="005A4F89" w14:paraId="22BF0472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6B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0E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A4F89" w:rsidRPr="005A4F89" w14:paraId="0F2636E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595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3175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DE5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5991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710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148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753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A4F89" w:rsidRPr="005A4F89" w14:paraId="32FAD6BC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8AF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4F4A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ACE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800D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610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8AE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AA2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124699%</w:t>
            </w:r>
          </w:p>
        </w:tc>
      </w:tr>
      <w:tr w:rsidR="005A4F89" w:rsidRPr="005A4F89" w14:paraId="02FF679E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B1D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FE3F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876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4F6E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01E2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-14.50%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C20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341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102732%</w:t>
            </w:r>
          </w:p>
        </w:tc>
      </w:tr>
      <w:tr w:rsidR="005A4F89" w:rsidRPr="005A4F89" w14:paraId="71D9E939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BA3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1C09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5788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EBF6C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251F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939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7CFE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101161%</w:t>
            </w:r>
          </w:p>
        </w:tc>
      </w:tr>
      <w:tr w:rsidR="005A4F89" w:rsidRPr="005A4F89" w14:paraId="1A9B1FBF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1E7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E0D9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F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807B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BC65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354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A7D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76201%</w:t>
            </w:r>
          </w:p>
        </w:tc>
      </w:tr>
      <w:tr w:rsidR="005A4F89" w:rsidRPr="005A4F89" w14:paraId="663784C6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B0E9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8C246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1B2E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EA1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7475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57D4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329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119638%</w:t>
            </w:r>
          </w:p>
        </w:tc>
      </w:tr>
      <w:tr w:rsidR="005A4F89" w:rsidRPr="005A4F89" w14:paraId="37B1657A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896D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E113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70CC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1DEB3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9398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-17.31%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4C0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B422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101407%</w:t>
            </w:r>
          </w:p>
        </w:tc>
      </w:tr>
      <w:tr w:rsidR="005A4F89" w:rsidRPr="005A4F89" w14:paraId="68A7C033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CD17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EC80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-10.22%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D1BE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502F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-16.02%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00D5B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426A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94A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83346%</w:t>
            </w:r>
          </w:p>
        </w:tc>
      </w:tr>
      <w:tr w:rsidR="005A4F89" w:rsidRPr="005A4F89" w14:paraId="0066C834" w14:textId="77777777" w:rsidTr="00240D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4AF5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95818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5685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0F8581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1616F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A25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9960" w14:textId="77777777" w:rsidR="005A4F89" w:rsidRPr="005A4F89" w:rsidRDefault="005A4F89" w:rsidP="005A4F8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A4F89">
              <w:rPr>
                <w:rFonts w:ascii="Arial" w:eastAsia="宋体" w:hAnsi="Arial" w:cs="Arial"/>
                <w:color w:val="000000"/>
                <w:sz w:val="18"/>
                <w:szCs w:val="18"/>
              </w:rPr>
              <w:t>71952%</w:t>
            </w:r>
          </w:p>
        </w:tc>
      </w:tr>
    </w:tbl>
    <w:p w14:paraId="5F6EDC93" w14:textId="77777777" w:rsidR="005A4F89" w:rsidRPr="00AB70D9" w:rsidRDefault="005A4F8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64A6C4BF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3D563367" w:rsidR="00766EF9" w:rsidRPr="00580199" w:rsidRDefault="002555EF" w:rsidP="00580199">
      <w:pPr>
        <w:jc w:val="both"/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66EF9" w:rsidRPr="0058019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E6FFB" w14:textId="77777777" w:rsidR="00B71F40" w:rsidRDefault="00B71F40"/>
  </w:endnote>
  <w:endnote w:type="continuationSeparator" w:id="0">
    <w:p w14:paraId="0F56E71C" w14:textId="77777777" w:rsidR="00B71F40" w:rsidRPr="00485F70" w:rsidRDefault="00B71F40" w:rsidP="00485F70">
      <w:pPr>
        <w:pStyle w:val="a3"/>
      </w:pPr>
    </w:p>
  </w:endnote>
  <w:endnote w:type="continuationNotice" w:id="1">
    <w:p w14:paraId="01649704" w14:textId="77777777" w:rsidR="00B71F40" w:rsidRDefault="00B71F40"/>
  </w:endnote>
  <w:endnote w:id="2">
    <w:p w14:paraId="46793FDC" w14:textId="44A2716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C47EB4" w:rsidRPr="00C47EB4">
        <w:rPr>
          <w:rFonts w:eastAsiaTheme="minorEastAsia"/>
        </w:rPr>
        <w:t>EE1-1.1: neural network based in-loop filter with constrained storage and low complexity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2E55E4" w:rsidRPr="002E55E4">
        <w:rPr>
          <w:rFonts w:eastAsiaTheme="minorEastAsia"/>
        </w:rPr>
        <w:t>JVET-Y0078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2C11E2">
        <w:rPr>
          <w:color w:val="000000" w:themeColor="text1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6CBDD8BB" w14:textId="2C9E1269" w:rsidR="00E97AB6" w:rsidRPr="00E97AB6" w:rsidRDefault="00E97AB6">
      <w:pPr>
        <w:pStyle w:val="ae"/>
        <w:rPr>
          <w:rFonts w:eastAsiaTheme="minorEastAsia"/>
        </w:rPr>
      </w:pPr>
      <w:r w:rsidRPr="00E97AB6">
        <w:t>[</w:t>
      </w:r>
      <w:r w:rsidRPr="00E97AB6">
        <w:rPr>
          <w:rStyle w:val="af0"/>
          <w:vertAlign w:val="baseline"/>
        </w:rPr>
        <w:endnoteRef/>
      </w:r>
      <w:r w:rsidRPr="00E97AB6">
        <w:t>]</w:t>
      </w:r>
      <w:r>
        <w:t xml:space="preserve"> </w:t>
      </w:r>
      <w:r w:rsidRPr="00E97AB6">
        <w:t>K. Andersson, J. Ström, D. Liu, R. Sjöberg</w:t>
      </w:r>
      <w:r w:rsidR="000B2C5A">
        <w:t xml:space="preserve">. </w:t>
      </w:r>
      <w:r w:rsidR="0061304B" w:rsidRPr="0061304B">
        <w:t>EE1-related: Combination of VVC deblocking and NN loop filtering</w:t>
      </w:r>
      <w:r w:rsidR="0061304B">
        <w:t xml:space="preserve">. </w:t>
      </w:r>
      <w:r w:rsidR="00944DE2" w:rsidRPr="00944DE2">
        <w:t>JVET-Y0098</w:t>
      </w:r>
      <w:r w:rsidR="00944DE2">
        <w:t xml:space="preserve">, </w:t>
      </w:r>
      <w:r w:rsidR="00637224" w:rsidRPr="00637224">
        <w:t>25th Meeting, by teleconference, 12–21 January 2022</w:t>
      </w:r>
      <w:r w:rsidR="00637224">
        <w:t>.</w:t>
      </w:r>
    </w:p>
  </w:endnote>
  <w:endnote w:id="5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6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7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394C80EE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071F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9A8BB" w14:textId="77777777" w:rsidR="00B71F40" w:rsidRDefault="00B71F40">
      <w:r>
        <w:separator/>
      </w:r>
    </w:p>
  </w:footnote>
  <w:footnote w:type="continuationSeparator" w:id="0">
    <w:p w14:paraId="082EA8CF" w14:textId="77777777" w:rsidR="00B71F40" w:rsidRDefault="00B71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67511">
    <w15:presenceInfo w15:providerId="None" w15:userId="T167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13AB2"/>
    <w:rsid w:val="00022426"/>
    <w:rsid w:val="00023AC2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0C9E"/>
    <w:rsid w:val="000A1750"/>
    <w:rsid w:val="000A21A4"/>
    <w:rsid w:val="000A394E"/>
    <w:rsid w:val="000A3D1C"/>
    <w:rsid w:val="000A500E"/>
    <w:rsid w:val="000A5527"/>
    <w:rsid w:val="000A6BBA"/>
    <w:rsid w:val="000B0627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E12A6"/>
    <w:rsid w:val="000E2D80"/>
    <w:rsid w:val="000E4826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5523"/>
    <w:rsid w:val="0014231C"/>
    <w:rsid w:val="001423FC"/>
    <w:rsid w:val="0014326E"/>
    <w:rsid w:val="001451E4"/>
    <w:rsid w:val="00146BEA"/>
    <w:rsid w:val="0014799C"/>
    <w:rsid w:val="00150970"/>
    <w:rsid w:val="00152431"/>
    <w:rsid w:val="001527CE"/>
    <w:rsid w:val="00152E5B"/>
    <w:rsid w:val="00152FD8"/>
    <w:rsid w:val="00153968"/>
    <w:rsid w:val="00156CFD"/>
    <w:rsid w:val="00157340"/>
    <w:rsid w:val="00157665"/>
    <w:rsid w:val="00157CF4"/>
    <w:rsid w:val="00157E5A"/>
    <w:rsid w:val="00162865"/>
    <w:rsid w:val="0016323D"/>
    <w:rsid w:val="001635CA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2203"/>
    <w:rsid w:val="001922F6"/>
    <w:rsid w:val="001A0EF1"/>
    <w:rsid w:val="001A45CE"/>
    <w:rsid w:val="001B0B00"/>
    <w:rsid w:val="001B1F00"/>
    <w:rsid w:val="001B4109"/>
    <w:rsid w:val="001B7C21"/>
    <w:rsid w:val="001C0C2E"/>
    <w:rsid w:val="001C3F9D"/>
    <w:rsid w:val="001C48E3"/>
    <w:rsid w:val="001C55CF"/>
    <w:rsid w:val="001C67F8"/>
    <w:rsid w:val="001E074A"/>
    <w:rsid w:val="001E5478"/>
    <w:rsid w:val="001E5D93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6ED3"/>
    <w:rsid w:val="00281C21"/>
    <w:rsid w:val="002847B3"/>
    <w:rsid w:val="002907A9"/>
    <w:rsid w:val="00293C62"/>
    <w:rsid w:val="00294286"/>
    <w:rsid w:val="002A1347"/>
    <w:rsid w:val="002A3160"/>
    <w:rsid w:val="002A573B"/>
    <w:rsid w:val="002A6A70"/>
    <w:rsid w:val="002A6D0E"/>
    <w:rsid w:val="002A7692"/>
    <w:rsid w:val="002B0FD4"/>
    <w:rsid w:val="002B6309"/>
    <w:rsid w:val="002B7F1B"/>
    <w:rsid w:val="002C02D0"/>
    <w:rsid w:val="002C0854"/>
    <w:rsid w:val="002C11E2"/>
    <w:rsid w:val="002C3A13"/>
    <w:rsid w:val="002C4887"/>
    <w:rsid w:val="002C4B6B"/>
    <w:rsid w:val="002C53B7"/>
    <w:rsid w:val="002C6654"/>
    <w:rsid w:val="002D0A25"/>
    <w:rsid w:val="002D2DEC"/>
    <w:rsid w:val="002D33E1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379F"/>
    <w:rsid w:val="002F5CEA"/>
    <w:rsid w:val="0030195F"/>
    <w:rsid w:val="00304923"/>
    <w:rsid w:val="00304ED3"/>
    <w:rsid w:val="00305472"/>
    <w:rsid w:val="003062E6"/>
    <w:rsid w:val="003143DF"/>
    <w:rsid w:val="00314A58"/>
    <w:rsid w:val="003200CB"/>
    <w:rsid w:val="003219B3"/>
    <w:rsid w:val="00321DB3"/>
    <w:rsid w:val="0032369E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679"/>
    <w:rsid w:val="00356A3E"/>
    <w:rsid w:val="00357F9A"/>
    <w:rsid w:val="00360CB4"/>
    <w:rsid w:val="00360D1B"/>
    <w:rsid w:val="00362CC8"/>
    <w:rsid w:val="00362F91"/>
    <w:rsid w:val="003670EE"/>
    <w:rsid w:val="00374022"/>
    <w:rsid w:val="00375D99"/>
    <w:rsid w:val="00380718"/>
    <w:rsid w:val="003857CD"/>
    <w:rsid w:val="00385B96"/>
    <w:rsid w:val="00386C00"/>
    <w:rsid w:val="003912CB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77"/>
    <w:rsid w:val="003D48A7"/>
    <w:rsid w:val="003D4CAC"/>
    <w:rsid w:val="003D5A1F"/>
    <w:rsid w:val="003D5E08"/>
    <w:rsid w:val="003D73FB"/>
    <w:rsid w:val="003E11C8"/>
    <w:rsid w:val="003E2949"/>
    <w:rsid w:val="003E3E1B"/>
    <w:rsid w:val="003E5287"/>
    <w:rsid w:val="003E6444"/>
    <w:rsid w:val="003E6DBD"/>
    <w:rsid w:val="003E7640"/>
    <w:rsid w:val="003F31F1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643E"/>
    <w:rsid w:val="00416794"/>
    <w:rsid w:val="00417E4A"/>
    <w:rsid w:val="00420021"/>
    <w:rsid w:val="00420DB6"/>
    <w:rsid w:val="00421E9A"/>
    <w:rsid w:val="00426F36"/>
    <w:rsid w:val="0042727F"/>
    <w:rsid w:val="004272AA"/>
    <w:rsid w:val="004278AC"/>
    <w:rsid w:val="00427FE9"/>
    <w:rsid w:val="00434DA8"/>
    <w:rsid w:val="004354B0"/>
    <w:rsid w:val="00435784"/>
    <w:rsid w:val="004366EB"/>
    <w:rsid w:val="0043761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57D4"/>
    <w:rsid w:val="00485F70"/>
    <w:rsid w:val="004864FA"/>
    <w:rsid w:val="004920AC"/>
    <w:rsid w:val="00492AB5"/>
    <w:rsid w:val="00493498"/>
    <w:rsid w:val="00494D36"/>
    <w:rsid w:val="00495686"/>
    <w:rsid w:val="00497025"/>
    <w:rsid w:val="0049790B"/>
    <w:rsid w:val="004A01A5"/>
    <w:rsid w:val="004A1450"/>
    <w:rsid w:val="004A26D9"/>
    <w:rsid w:val="004A4742"/>
    <w:rsid w:val="004B2156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E0499"/>
    <w:rsid w:val="004E13FE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7634"/>
    <w:rsid w:val="00511CC0"/>
    <w:rsid w:val="005130A1"/>
    <w:rsid w:val="00514737"/>
    <w:rsid w:val="005174BB"/>
    <w:rsid w:val="00522945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88E"/>
    <w:rsid w:val="00585B8B"/>
    <w:rsid w:val="00585DA5"/>
    <w:rsid w:val="00591924"/>
    <w:rsid w:val="005930A1"/>
    <w:rsid w:val="00593B70"/>
    <w:rsid w:val="0059421D"/>
    <w:rsid w:val="00594347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44C5"/>
    <w:rsid w:val="00604BA1"/>
    <w:rsid w:val="00605628"/>
    <w:rsid w:val="00611750"/>
    <w:rsid w:val="0061304B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84C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B6E"/>
    <w:rsid w:val="0065755E"/>
    <w:rsid w:val="00660451"/>
    <w:rsid w:val="006608DD"/>
    <w:rsid w:val="00660D3A"/>
    <w:rsid w:val="0066186A"/>
    <w:rsid w:val="006640EB"/>
    <w:rsid w:val="006656F9"/>
    <w:rsid w:val="00670914"/>
    <w:rsid w:val="00672AEE"/>
    <w:rsid w:val="00673569"/>
    <w:rsid w:val="00676967"/>
    <w:rsid w:val="00682290"/>
    <w:rsid w:val="00682D72"/>
    <w:rsid w:val="00683408"/>
    <w:rsid w:val="00684BC5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5F94"/>
    <w:rsid w:val="006D09E7"/>
    <w:rsid w:val="006D1744"/>
    <w:rsid w:val="006D2EAA"/>
    <w:rsid w:val="006D3963"/>
    <w:rsid w:val="006D52F7"/>
    <w:rsid w:val="006D6971"/>
    <w:rsid w:val="006E47E1"/>
    <w:rsid w:val="006E683A"/>
    <w:rsid w:val="006F0EFC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6636"/>
    <w:rsid w:val="007207ED"/>
    <w:rsid w:val="0072248A"/>
    <w:rsid w:val="00724663"/>
    <w:rsid w:val="00726C43"/>
    <w:rsid w:val="007278EE"/>
    <w:rsid w:val="00727D1D"/>
    <w:rsid w:val="00735A14"/>
    <w:rsid w:val="00740421"/>
    <w:rsid w:val="00742F9C"/>
    <w:rsid w:val="007471DC"/>
    <w:rsid w:val="00750042"/>
    <w:rsid w:val="007505EE"/>
    <w:rsid w:val="00750E45"/>
    <w:rsid w:val="00751739"/>
    <w:rsid w:val="00751D5F"/>
    <w:rsid w:val="007534BF"/>
    <w:rsid w:val="007541EE"/>
    <w:rsid w:val="00754776"/>
    <w:rsid w:val="007554B4"/>
    <w:rsid w:val="00756D02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594"/>
    <w:rsid w:val="007C2E93"/>
    <w:rsid w:val="007C4203"/>
    <w:rsid w:val="007C621B"/>
    <w:rsid w:val="007C69FE"/>
    <w:rsid w:val="007D071F"/>
    <w:rsid w:val="007D19BD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65CB"/>
    <w:rsid w:val="00810972"/>
    <w:rsid w:val="00812CCA"/>
    <w:rsid w:val="00814A36"/>
    <w:rsid w:val="00815647"/>
    <w:rsid w:val="008254D4"/>
    <w:rsid w:val="00827B48"/>
    <w:rsid w:val="00831378"/>
    <w:rsid w:val="00834BB0"/>
    <w:rsid w:val="00834F8C"/>
    <w:rsid w:val="00836DED"/>
    <w:rsid w:val="00836F5F"/>
    <w:rsid w:val="008424B5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4FE0"/>
    <w:rsid w:val="00897154"/>
    <w:rsid w:val="008A0485"/>
    <w:rsid w:val="008A6448"/>
    <w:rsid w:val="008B227A"/>
    <w:rsid w:val="008B335E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1311"/>
    <w:rsid w:val="00901BBB"/>
    <w:rsid w:val="009038FE"/>
    <w:rsid w:val="00903941"/>
    <w:rsid w:val="00905C77"/>
    <w:rsid w:val="00907425"/>
    <w:rsid w:val="00922F4D"/>
    <w:rsid w:val="0092552A"/>
    <w:rsid w:val="0092772F"/>
    <w:rsid w:val="00931227"/>
    <w:rsid w:val="00932960"/>
    <w:rsid w:val="00935474"/>
    <w:rsid w:val="009377D7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4648"/>
    <w:rsid w:val="00975C9F"/>
    <w:rsid w:val="0098123D"/>
    <w:rsid w:val="00982C58"/>
    <w:rsid w:val="00983397"/>
    <w:rsid w:val="00983868"/>
    <w:rsid w:val="009870DD"/>
    <w:rsid w:val="0099161B"/>
    <w:rsid w:val="00992C44"/>
    <w:rsid w:val="009966EE"/>
    <w:rsid w:val="00996F25"/>
    <w:rsid w:val="00997282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212D1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0D76"/>
    <w:rsid w:val="00A51141"/>
    <w:rsid w:val="00A51916"/>
    <w:rsid w:val="00A56643"/>
    <w:rsid w:val="00A600CC"/>
    <w:rsid w:val="00A61D6C"/>
    <w:rsid w:val="00A620AA"/>
    <w:rsid w:val="00A621A2"/>
    <w:rsid w:val="00A64B26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94EEC"/>
    <w:rsid w:val="00A9552A"/>
    <w:rsid w:val="00A9764B"/>
    <w:rsid w:val="00A97C54"/>
    <w:rsid w:val="00A97EE7"/>
    <w:rsid w:val="00AA2484"/>
    <w:rsid w:val="00AA6AAD"/>
    <w:rsid w:val="00AB2C28"/>
    <w:rsid w:val="00AB4F69"/>
    <w:rsid w:val="00AB5694"/>
    <w:rsid w:val="00AB5767"/>
    <w:rsid w:val="00AB70D9"/>
    <w:rsid w:val="00AB765F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5D58"/>
    <w:rsid w:val="00AE76E5"/>
    <w:rsid w:val="00AE76EF"/>
    <w:rsid w:val="00AF1D68"/>
    <w:rsid w:val="00AF1EB2"/>
    <w:rsid w:val="00AF1EDC"/>
    <w:rsid w:val="00AF2D05"/>
    <w:rsid w:val="00AF6B0D"/>
    <w:rsid w:val="00B01D04"/>
    <w:rsid w:val="00B023D7"/>
    <w:rsid w:val="00B0294F"/>
    <w:rsid w:val="00B03D1B"/>
    <w:rsid w:val="00B043F3"/>
    <w:rsid w:val="00B05486"/>
    <w:rsid w:val="00B1131B"/>
    <w:rsid w:val="00B137C8"/>
    <w:rsid w:val="00B1795F"/>
    <w:rsid w:val="00B17CF4"/>
    <w:rsid w:val="00B20071"/>
    <w:rsid w:val="00B215A9"/>
    <w:rsid w:val="00B23A89"/>
    <w:rsid w:val="00B32F73"/>
    <w:rsid w:val="00B35333"/>
    <w:rsid w:val="00B35F53"/>
    <w:rsid w:val="00B40130"/>
    <w:rsid w:val="00B402B4"/>
    <w:rsid w:val="00B406AC"/>
    <w:rsid w:val="00B415B6"/>
    <w:rsid w:val="00B4367A"/>
    <w:rsid w:val="00B445F8"/>
    <w:rsid w:val="00B50B6A"/>
    <w:rsid w:val="00B55ACE"/>
    <w:rsid w:val="00B57FC7"/>
    <w:rsid w:val="00B607FE"/>
    <w:rsid w:val="00B61FAA"/>
    <w:rsid w:val="00B66C0F"/>
    <w:rsid w:val="00B67B7F"/>
    <w:rsid w:val="00B71F40"/>
    <w:rsid w:val="00B73AFE"/>
    <w:rsid w:val="00B752DF"/>
    <w:rsid w:val="00B7684B"/>
    <w:rsid w:val="00B76D33"/>
    <w:rsid w:val="00B81B21"/>
    <w:rsid w:val="00B83CE9"/>
    <w:rsid w:val="00B85FBC"/>
    <w:rsid w:val="00B87158"/>
    <w:rsid w:val="00B91E38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321C"/>
    <w:rsid w:val="00BF4C65"/>
    <w:rsid w:val="00C008E2"/>
    <w:rsid w:val="00C02E8F"/>
    <w:rsid w:val="00C111DE"/>
    <w:rsid w:val="00C13A03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2452"/>
    <w:rsid w:val="00C6283F"/>
    <w:rsid w:val="00C64D0E"/>
    <w:rsid w:val="00C657FC"/>
    <w:rsid w:val="00C65D21"/>
    <w:rsid w:val="00C6611D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588E"/>
    <w:rsid w:val="00CD03FF"/>
    <w:rsid w:val="00CD2090"/>
    <w:rsid w:val="00CD2220"/>
    <w:rsid w:val="00CD392E"/>
    <w:rsid w:val="00CD6BFF"/>
    <w:rsid w:val="00CE0D2A"/>
    <w:rsid w:val="00CE13F4"/>
    <w:rsid w:val="00CE2B45"/>
    <w:rsid w:val="00CF0F68"/>
    <w:rsid w:val="00CF3679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22D8"/>
    <w:rsid w:val="00D73221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677"/>
    <w:rsid w:val="00DB03F4"/>
    <w:rsid w:val="00DB0DCB"/>
    <w:rsid w:val="00DB23A4"/>
    <w:rsid w:val="00DB2F35"/>
    <w:rsid w:val="00DB3A6A"/>
    <w:rsid w:val="00DB58CE"/>
    <w:rsid w:val="00DB6048"/>
    <w:rsid w:val="00DB758F"/>
    <w:rsid w:val="00DC14A0"/>
    <w:rsid w:val="00DC2F4E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E0021E"/>
    <w:rsid w:val="00E0291C"/>
    <w:rsid w:val="00E063A4"/>
    <w:rsid w:val="00E06AAC"/>
    <w:rsid w:val="00E127C3"/>
    <w:rsid w:val="00E1377A"/>
    <w:rsid w:val="00E1718F"/>
    <w:rsid w:val="00E225CF"/>
    <w:rsid w:val="00E26A27"/>
    <w:rsid w:val="00E275D1"/>
    <w:rsid w:val="00E310B1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5B0E"/>
    <w:rsid w:val="00E47D37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C2085"/>
    <w:rsid w:val="00EC29B4"/>
    <w:rsid w:val="00EC3207"/>
    <w:rsid w:val="00EC3C1F"/>
    <w:rsid w:val="00EC5260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1DF"/>
    <w:rsid w:val="00EF4C74"/>
    <w:rsid w:val="00EF5A19"/>
    <w:rsid w:val="00EF634C"/>
    <w:rsid w:val="00F00145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573B0"/>
    <w:rsid w:val="00F608CA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282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65B0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2609</TotalTime>
  <Pages>7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2112</cp:revision>
  <dcterms:created xsi:type="dcterms:W3CDTF">2021-07-01T02:24:00Z</dcterms:created>
  <dcterms:modified xsi:type="dcterms:W3CDTF">2022-04-15T08:17:00Z</dcterms:modified>
</cp:coreProperties>
</file>