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53F1C9" w:rsidR="002555EF" w:rsidRPr="005B217D" w:rsidRDefault="0040710B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0710B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39C18E02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3E73BB" w:rsidRPr="003E73BB">
              <w:rPr>
                <w:lang w:val="en-CA"/>
              </w:rPr>
              <w:t>JVET-Z0091</w:t>
            </w:r>
            <w:r w:rsidR="000D6534">
              <w:rPr>
                <w:lang w:val="en-CA"/>
              </w:rPr>
              <w:t>-v</w:t>
            </w:r>
            <w:ins w:id="0" w:author="T167511" w:date="2022-04-22T07:01:00Z">
              <w:r w:rsidR="00A3327D">
                <w:rPr>
                  <w:lang w:val="en-CA"/>
                </w:rPr>
                <w:t>4</w:t>
              </w:r>
            </w:ins>
            <w:del w:id="1" w:author="T167511" w:date="2022-04-15T16:18:00Z">
              <w:r w:rsidR="000D6534" w:rsidDel="0016061D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51B0885F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D25BB3">
              <w:rPr>
                <w:b/>
                <w:sz w:val="22"/>
                <w:szCs w:val="28"/>
                <w:lang w:val="en-CA"/>
              </w:rPr>
              <w:t>2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3D88CD4D" w:rsidR="00B215A9" w:rsidRPr="00A76544" w:rsidRDefault="0083052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4438D758" w:rsidR="00B215A9" w:rsidRPr="00A76544" w:rsidRDefault="0083052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53AA12AD" w:rsidR="00B215A9" w:rsidRDefault="0083052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E9B4A2B" w:rsidR="005B5F39" w:rsidRPr="00B215A9" w:rsidRDefault="0083052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3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582FCE" w14:textId="0735D11E" w:rsidR="009051FB" w:rsidRPr="00773777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760D2E" w:rsidRPr="00760D2E">
        <w:rPr>
          <w:lang w:val="en-CA"/>
        </w:rPr>
        <w:t>JVET-Y0080</w:t>
      </w:r>
      <w:r w:rsidR="00C97086">
        <w:rPr>
          <w:lang w:val="en-CA"/>
        </w:rPr>
        <w:t>[</w:t>
      </w:r>
      <w:bookmarkStart w:id="2" w:name="_Ref100320532"/>
      <w:r w:rsidR="00B607FE" w:rsidRPr="00C97086">
        <w:rPr>
          <w:rStyle w:val="af0"/>
          <w:vertAlign w:val="baseline"/>
          <w:lang w:val="en-CA"/>
        </w:rPr>
        <w:endnoteReference w:id="2"/>
      </w:r>
      <w:bookmarkEnd w:id="2"/>
      <w:r w:rsidR="00C97086">
        <w:rPr>
          <w:lang w:val="en-CA"/>
        </w:rPr>
        <w:t>]</w:t>
      </w:r>
      <w:r>
        <w:rPr>
          <w:lang w:val="en-CA"/>
        </w:rPr>
        <w:t xml:space="preserve">. </w:t>
      </w:r>
      <w:r w:rsidR="009A38F7">
        <w:t>A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9A38F7">
        <w:rPr>
          <w:lang w:val="en-CA"/>
        </w:rPr>
        <w:t xml:space="preserve"> with </w:t>
      </w:r>
      <w:r w:rsidR="009A38F7" w:rsidRPr="008D1AF6">
        <w:rPr>
          <w:lang w:val="en-CA"/>
        </w:rPr>
        <w:t xml:space="preserve">constrained </w:t>
      </w:r>
      <w:r w:rsidR="00EC75F7">
        <w:rPr>
          <w:lang w:val="en-CA"/>
        </w:rPr>
        <w:t>memory size</w:t>
      </w:r>
      <w:r w:rsidR="009A38F7" w:rsidRPr="008D1AF6">
        <w:rPr>
          <w:lang w:val="en-CA"/>
        </w:rPr>
        <w:t xml:space="preserve"> and </w:t>
      </w:r>
      <w:r w:rsidR="0084651A" w:rsidRPr="008D1AF6">
        <w:rPr>
          <w:lang w:val="en-CA"/>
        </w:rPr>
        <w:t>low</w:t>
      </w:r>
      <w:r w:rsidR="0084651A">
        <w:rPr>
          <w:lang w:val="en-CA"/>
        </w:rPr>
        <w:t>er</w:t>
      </w:r>
      <w:r w:rsidR="009A38F7" w:rsidRPr="008D1AF6">
        <w:rPr>
          <w:lang w:val="en-CA"/>
        </w:rPr>
        <w:t xml:space="preserve"> complexity</w:t>
      </w:r>
      <w:r w:rsidR="009A38F7">
        <w:rPr>
          <w:lang w:val="en-CA"/>
        </w:rPr>
        <w:t xml:space="preserve"> </w:t>
      </w:r>
      <w:r w:rsidR="00F35F12">
        <w:rPr>
          <w:lang w:val="en-CA"/>
        </w:rPr>
        <w:t xml:space="preserve">is proposed in this </w:t>
      </w:r>
      <w:r w:rsidR="00F35F12" w:rsidRPr="00F35F12">
        <w:rPr>
          <w:lang w:val="en-CA"/>
        </w:rPr>
        <w:t>contribution</w:t>
      </w:r>
      <w:r w:rsidR="002E1A32">
        <w:rPr>
          <w:lang w:val="en-CA"/>
        </w:rPr>
        <w:t>, compared with the previous implementation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 xml:space="preserve">In all, only </w:t>
      </w:r>
      <w:r w:rsidR="00E65F59" w:rsidRPr="00E65F59">
        <w:rPr>
          <w:rFonts w:eastAsiaTheme="minorEastAsia"/>
          <w:lang w:val="en-CA"/>
        </w:rPr>
        <w:t>one</w:t>
      </w:r>
      <w:r w:rsidR="009D132F" w:rsidRPr="00E65F59">
        <w:rPr>
          <w:lang w:val="en-CA"/>
        </w:rPr>
        <w:t xml:space="preserve"> </w:t>
      </w:r>
      <w:r w:rsidR="007566CA">
        <w:rPr>
          <w:lang w:val="en-CA"/>
        </w:rPr>
        <w:t>single</w:t>
      </w:r>
      <w:r w:rsidR="001F1874">
        <w:rPr>
          <w:lang w:val="en-CA"/>
        </w:rPr>
        <w:t xml:space="preserve"> </w:t>
      </w:r>
      <w:r w:rsidR="0092772F">
        <w:rPr>
          <w:lang w:val="en-CA"/>
        </w:rPr>
        <w:t xml:space="preserve">model </w:t>
      </w:r>
      <w:r w:rsidR="003D3B46">
        <w:rPr>
          <w:lang w:val="en-CA"/>
        </w:rPr>
        <w:t>is</w:t>
      </w:r>
      <w:r w:rsidR="0092772F">
        <w:rPr>
          <w:lang w:val="en-CA"/>
        </w:rPr>
        <w:t xml:space="preserve">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slice QP</w:t>
      </w:r>
      <w:r w:rsidR="00DB15E7">
        <w:rPr>
          <w:lang w:val="en-CA"/>
        </w:rPr>
        <w:t>,</w:t>
      </w:r>
      <w:r w:rsidR="003A2C5C">
        <w:rPr>
          <w:lang w:val="en-CA"/>
        </w:rPr>
        <w:t xml:space="preserve"> based QP</w:t>
      </w:r>
      <w:r w:rsidR="005E7F4C">
        <w:rPr>
          <w:lang w:val="en-CA"/>
        </w:rPr>
        <w:t xml:space="preserve"> and slice type</w:t>
      </w:r>
      <w:r w:rsidR="008F1BF3">
        <w:rPr>
          <w:lang w:val="en-CA"/>
        </w:rPr>
        <w:t>, is fed into the network</w:t>
      </w:r>
      <w:r w:rsidR="003A2C5C">
        <w:rPr>
          <w:lang w:val="en-CA"/>
        </w:rPr>
        <w:t xml:space="preserve">. </w:t>
      </w:r>
      <w:r w:rsidR="009051FB">
        <w:rPr>
          <w:lang w:val="en-CA"/>
        </w:rPr>
        <w:t xml:space="preserve">Based on the EE1 anchor, the related results are shown in order of </w:t>
      </w:r>
      <w:r w:rsidR="009051FB" w:rsidRPr="00D06269">
        <w:rPr>
          <w:lang w:val="en-CA"/>
        </w:rPr>
        <w:t>RA</w:t>
      </w:r>
      <w:r w:rsidR="009051FB">
        <w:rPr>
          <w:lang w:val="en-CA"/>
        </w:rPr>
        <w:t xml:space="preserve">, LB and </w:t>
      </w:r>
      <w:r w:rsidR="009051FB" w:rsidRPr="00D06269">
        <w:rPr>
          <w:lang w:val="en-CA"/>
        </w:rPr>
        <w:t>AI configurations</w:t>
      </w:r>
      <w:r w:rsidR="009051FB">
        <w:rPr>
          <w:lang w:val="en-CA"/>
        </w:rPr>
        <w:t xml:space="preserve"> as follows</w:t>
      </w:r>
      <w:r w:rsidR="002245A2">
        <w:rPr>
          <w:lang w:val="en-CA"/>
        </w:rPr>
        <w:t>.</w:t>
      </w:r>
    </w:p>
    <w:p w14:paraId="1A6ECE09" w14:textId="2757402D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7E2E54B" w14:textId="5614619B" w:rsidR="00786BD5" w:rsidRDefault="00786BD5" w:rsidP="00786BD5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3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8.</w:t>
      </w:r>
      <w:r w:rsidR="009526A8">
        <w:rPr>
          <w:lang w:val="en-CA"/>
        </w:rPr>
        <w:t>68</w:t>
      </w:r>
      <w:r>
        <w:rPr>
          <w:lang w:val="en-CA"/>
        </w:rPr>
        <w:t xml:space="preserve">%, </w:t>
      </w:r>
      <w:ins w:id="4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62</w:t>
      </w:r>
      <w:r>
        <w:rPr>
          <w:lang w:val="en-CA"/>
        </w:rPr>
        <w:t xml:space="preserve">%, </w:t>
      </w:r>
      <w:ins w:id="5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6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7.</w:t>
      </w:r>
      <w:r w:rsidR="009526A8">
        <w:rPr>
          <w:lang w:val="en-CA"/>
        </w:rPr>
        <w:t>57</w:t>
      </w:r>
      <w:r>
        <w:rPr>
          <w:lang w:val="en-CA"/>
        </w:rPr>
        <w:t xml:space="preserve">%, </w:t>
      </w:r>
      <w:ins w:id="7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.6</w:t>
      </w:r>
      <w:r w:rsidR="009526A8">
        <w:rPr>
          <w:lang w:val="en-CA"/>
        </w:rPr>
        <w:t>8</w:t>
      </w:r>
      <w:r>
        <w:rPr>
          <w:lang w:val="en-CA"/>
        </w:rPr>
        <w:t xml:space="preserve">%, </w:t>
      </w:r>
      <w:ins w:id="8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7</w:t>
      </w:r>
      <w:r>
        <w:rPr>
          <w:lang w:val="en-CA"/>
        </w:rPr>
        <w:t>.</w:t>
      </w:r>
      <w:r w:rsidR="009526A8">
        <w:rPr>
          <w:lang w:val="en-CA"/>
        </w:rPr>
        <w:t>08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ins w:id="9" w:author="T167511" w:date="2022-04-15T16:18:00Z">
        <w:r w:rsidR="0016061D">
          <w:rPr>
            <w:lang w:val="en-CA"/>
          </w:rPr>
          <w:t>-</w:t>
        </w:r>
      </w:ins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ins w:id="10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8</w:t>
      </w:r>
      <w:r>
        <w:rPr>
          <w:lang w:val="en-CA"/>
        </w:rPr>
        <w:t xml:space="preserve">%, </w:t>
      </w:r>
      <w:ins w:id="11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96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468346A9" w14:textId="395248F2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317E079B" w:rsidR="00786BD5" w:rsidRDefault="00786BD5" w:rsidP="00786BD5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12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8.</w:t>
      </w:r>
      <w:r w:rsidR="009526A8">
        <w:rPr>
          <w:lang w:val="en-CA"/>
        </w:rPr>
        <w:t>67</w:t>
      </w:r>
      <w:r>
        <w:rPr>
          <w:lang w:val="en-CA"/>
        </w:rPr>
        <w:t xml:space="preserve">%, </w:t>
      </w:r>
      <w:ins w:id="13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63</w:t>
      </w:r>
      <w:r>
        <w:rPr>
          <w:lang w:val="en-CA"/>
        </w:rPr>
        <w:t xml:space="preserve">%, </w:t>
      </w:r>
      <w:ins w:id="14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15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7.</w:t>
      </w:r>
      <w:r w:rsidR="009526A8">
        <w:rPr>
          <w:lang w:val="en-CA"/>
        </w:rPr>
        <w:t>6</w:t>
      </w:r>
      <w:r>
        <w:rPr>
          <w:lang w:val="en-CA"/>
        </w:rPr>
        <w:t xml:space="preserve">0%, </w:t>
      </w:r>
      <w:ins w:id="16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72</w:t>
      </w:r>
      <w:r>
        <w:rPr>
          <w:lang w:val="en-CA"/>
        </w:rPr>
        <w:t xml:space="preserve">%, </w:t>
      </w:r>
      <w:ins w:id="17" w:author="T167511" w:date="2022-04-15T16:18:00Z">
        <w:r w:rsidR="0016061D">
          <w:rPr>
            <w:lang w:val="en-CA"/>
          </w:rPr>
          <w:t>-</w:t>
        </w:r>
      </w:ins>
      <w:r>
        <w:rPr>
          <w:lang w:val="en-CA"/>
        </w:rPr>
        <w:t>16.</w:t>
      </w:r>
      <w:r w:rsidR="009526A8">
        <w:rPr>
          <w:lang w:val="en-CA"/>
        </w:rPr>
        <w:t>87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ins w:id="18" w:author="T167511" w:date="2022-04-15T16:19:00Z">
        <w:r w:rsidR="0016061D">
          <w:rPr>
            <w:lang w:val="en-CA"/>
          </w:rPr>
          <w:t>-</w:t>
        </w:r>
      </w:ins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ins w:id="19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8</w:t>
      </w:r>
      <w:r>
        <w:rPr>
          <w:lang w:val="en-CA"/>
        </w:rPr>
        <w:t xml:space="preserve">%, </w:t>
      </w:r>
      <w:ins w:id="20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21A90F41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8028DC">
        <w:rPr>
          <w:rFonts w:eastAsiaTheme="minorEastAsia"/>
          <w:lang w:val="en-CA"/>
        </w:rPr>
        <w:t>2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6CC092F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21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8.</w:t>
      </w:r>
      <w:r w:rsidR="009526A8">
        <w:rPr>
          <w:lang w:val="en-CA"/>
        </w:rPr>
        <w:t>67</w:t>
      </w:r>
      <w:r>
        <w:rPr>
          <w:lang w:val="en-CA"/>
        </w:rPr>
        <w:t xml:space="preserve">%, </w:t>
      </w:r>
      <w:ins w:id="22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65</w:t>
      </w:r>
      <w:r>
        <w:rPr>
          <w:lang w:val="en-CA"/>
        </w:rPr>
        <w:t xml:space="preserve">%, </w:t>
      </w:r>
      <w:ins w:id="23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97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24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7.</w:t>
      </w:r>
      <w:r w:rsidR="009526A8">
        <w:rPr>
          <w:lang w:val="en-CA"/>
        </w:rPr>
        <w:t>61</w:t>
      </w:r>
      <w:r>
        <w:rPr>
          <w:lang w:val="en-CA"/>
        </w:rPr>
        <w:t xml:space="preserve">%, </w:t>
      </w:r>
      <w:ins w:id="25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74</w:t>
      </w:r>
      <w:r>
        <w:rPr>
          <w:lang w:val="en-CA"/>
        </w:rPr>
        <w:t xml:space="preserve">%, </w:t>
      </w:r>
      <w:ins w:id="26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7</w:t>
      </w:r>
      <w:r>
        <w:rPr>
          <w:lang w:val="en-CA"/>
        </w:rPr>
        <w:t>.</w:t>
      </w:r>
      <w:r w:rsidR="009526A8">
        <w:rPr>
          <w:lang w:val="en-CA"/>
        </w:rPr>
        <w:t>08</w:t>
      </w:r>
      <w:r>
        <w:rPr>
          <w:lang w:val="en-CA"/>
        </w:rPr>
        <w:t>%},</w:t>
      </w:r>
      <w:r w:rsidRPr="00216E4A">
        <w:rPr>
          <w:lang w:val="en-CA"/>
        </w:rPr>
        <w:t xml:space="preserve"> {</w:t>
      </w:r>
      <w:ins w:id="27" w:author="T167511" w:date="2022-04-15T16:19:00Z">
        <w:r w:rsidR="0016061D">
          <w:rPr>
            <w:lang w:val="en-CA"/>
          </w:rPr>
          <w:t>-</w:t>
        </w:r>
      </w:ins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ins w:id="28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4</w:t>
      </w:r>
      <w:r>
        <w:rPr>
          <w:lang w:val="en-CA"/>
        </w:rPr>
        <w:t>.8</w:t>
      </w:r>
      <w:r w:rsidR="009526A8">
        <w:rPr>
          <w:lang w:val="en-CA"/>
        </w:rPr>
        <w:t>9</w:t>
      </w:r>
      <w:r>
        <w:rPr>
          <w:lang w:val="en-CA"/>
        </w:rPr>
        <w:t xml:space="preserve">%, </w:t>
      </w:r>
      <w:ins w:id="29" w:author="T167511" w:date="2022-04-15T16:19:00Z">
        <w:r w:rsidR="0016061D">
          <w:rPr>
            <w:lang w:val="en-CA"/>
          </w:rPr>
          <w:t>-</w:t>
        </w:r>
      </w:ins>
      <w:r>
        <w:rPr>
          <w:lang w:val="en-CA"/>
        </w:rPr>
        <w:t>1</w:t>
      </w:r>
      <w:r w:rsidR="009526A8">
        <w:rPr>
          <w:lang w:val="en-CA"/>
        </w:rPr>
        <w:t>5</w:t>
      </w:r>
      <w:r>
        <w:rPr>
          <w:lang w:val="en-CA"/>
        </w:rPr>
        <w:t>.</w:t>
      </w:r>
      <w:r w:rsidR="009526A8">
        <w:rPr>
          <w:lang w:val="en-CA"/>
        </w:rPr>
        <w:t>98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8FDD391" w14:textId="35AA0442" w:rsidR="00E764B7" w:rsidRPr="00815647" w:rsidRDefault="007735A8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 xml:space="preserve">in JVET-W0113 </w:t>
      </w:r>
      <w:r w:rsidR="005A71FB" w:rsidRPr="00815647">
        <w:rPr>
          <w:lang w:val="en-CA"/>
        </w:rPr>
        <w:t>[</w:t>
      </w:r>
      <w:bookmarkStart w:id="30" w:name="_Ref83756403"/>
      <w:r w:rsidR="00F06470" w:rsidRPr="00815647">
        <w:endnoteReference w:id="3"/>
      </w:r>
      <w:bookmarkEnd w:id="30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2436BF" w:rsidRPr="00815647">
        <w:rPr>
          <w:lang w:val="en-CA"/>
        </w:rPr>
        <w:t>more side information is utilized</w:t>
      </w:r>
      <w:r w:rsidR="002436BF">
        <w:rPr>
          <w:lang w:val="en-CA"/>
        </w:rPr>
        <w:t>.</w:t>
      </w:r>
      <w:r w:rsidR="002436BF" w:rsidRPr="00815647">
        <w:rPr>
          <w:lang w:val="en-CA"/>
        </w:rPr>
        <w:t xml:space="preserve"> </w:t>
      </w:r>
      <w:r w:rsidR="002436BF">
        <w:rPr>
          <w:lang w:val="en-CA"/>
        </w:rPr>
        <w:t>T</w:t>
      </w:r>
      <w:r w:rsidR="002436BF" w:rsidRPr="00815647">
        <w:rPr>
          <w:lang w:val="en-CA"/>
        </w:rPr>
        <w:t xml:space="preserve">he </w:t>
      </w:r>
      <w:r w:rsidR="00B46481" w:rsidRPr="001B6E82">
        <w:rPr>
          <w:rFonts w:eastAsiaTheme="minorEastAsia"/>
          <w:lang w:val="en-CA"/>
        </w:rPr>
        <w:t>inference</w:t>
      </w:r>
      <w:r w:rsidR="00B46481" w:rsidRPr="001B6E82">
        <w:rPr>
          <w:lang w:val="en-CA"/>
        </w:rPr>
        <w:t xml:space="preserve"> </w:t>
      </w:r>
      <w:r w:rsidR="002436BF" w:rsidRPr="00815647">
        <w:rPr>
          <w:lang w:val="en-CA"/>
        </w:rPr>
        <w:t xml:space="preserve">complexity </w:t>
      </w:r>
      <w:r w:rsidR="002436BF">
        <w:rPr>
          <w:lang w:val="en-CA"/>
        </w:rPr>
        <w:t>and memory size are also</w:t>
      </w:r>
      <w:r w:rsidR="002436BF" w:rsidRPr="00815647">
        <w:rPr>
          <w:lang w:val="en-CA"/>
        </w:rPr>
        <w:t xml:space="preserve"> taken into consideration.</w:t>
      </w:r>
      <w:r w:rsidR="002436BF">
        <w:rPr>
          <w:lang w:val="en-CA"/>
        </w:rPr>
        <w:t xml:space="preserve"> Compared with previous method in </w:t>
      </w:r>
      <w:r w:rsidR="003E6FE6" w:rsidRPr="00760D2E">
        <w:rPr>
          <w:lang w:val="en-CA"/>
        </w:rPr>
        <w:t>JVET-Y0080</w:t>
      </w:r>
      <w:r w:rsidR="001559AF">
        <w:rPr>
          <w:lang w:val="en-CA"/>
        </w:rPr>
        <w:t xml:space="preserve"> </w:t>
      </w:r>
      <w:r w:rsidR="00C42624">
        <w:rPr>
          <w:lang w:val="en-CA"/>
        </w:rPr>
        <w:t>[</w:t>
      </w:r>
      <w:r w:rsidR="00C42624">
        <w:rPr>
          <w:lang w:val="en-CA"/>
        </w:rPr>
        <w:fldChar w:fldCharType="begin"/>
      </w:r>
      <w:r w:rsidR="00C42624">
        <w:rPr>
          <w:lang w:val="en-CA"/>
        </w:rPr>
        <w:instrText xml:space="preserve"> NOTEREF _Ref100320532 \h </w:instrText>
      </w:r>
      <w:r w:rsidR="00C42624">
        <w:rPr>
          <w:lang w:val="en-CA"/>
        </w:rPr>
      </w:r>
      <w:r w:rsidR="00C42624">
        <w:rPr>
          <w:lang w:val="en-CA"/>
        </w:rPr>
        <w:fldChar w:fldCharType="separate"/>
      </w:r>
      <w:r w:rsidR="00B906E8">
        <w:rPr>
          <w:lang w:val="en-CA"/>
        </w:rPr>
        <w:t>1</w:t>
      </w:r>
      <w:r w:rsidR="00C42624">
        <w:rPr>
          <w:lang w:val="en-CA"/>
        </w:rPr>
        <w:fldChar w:fldCharType="end"/>
      </w:r>
      <w:r w:rsidR="00C42624">
        <w:rPr>
          <w:lang w:val="en-CA"/>
        </w:rPr>
        <w:t>]</w:t>
      </w:r>
      <w:r w:rsidR="002436BF">
        <w:rPr>
          <w:lang w:val="en-CA"/>
        </w:rPr>
        <w:t xml:space="preserve">, </w:t>
      </w:r>
      <w:r w:rsidR="002436BF" w:rsidRPr="00192203">
        <w:rPr>
          <w:lang w:val="en-CA"/>
        </w:rPr>
        <w:t xml:space="preserve">the filter </w:t>
      </w:r>
      <w:r w:rsidR="002436BF">
        <w:rPr>
          <w:lang w:val="en-CA"/>
        </w:rPr>
        <w:t xml:space="preserve">is refined </w:t>
      </w:r>
      <w:r w:rsidR="002436BF" w:rsidRPr="00192203">
        <w:rPr>
          <w:lang w:val="en-CA"/>
        </w:rPr>
        <w:t>in both the network and the implementation</w:t>
      </w:r>
      <w:r w:rsidR="002436BF">
        <w:rPr>
          <w:lang w:val="en-CA"/>
        </w:rPr>
        <w:t xml:space="preserve">. For the network, the </w:t>
      </w:r>
      <w:r w:rsidR="00B04F7F" w:rsidRPr="00B04F7F">
        <w:rPr>
          <w:lang w:val="en-CA"/>
        </w:rPr>
        <w:t>convolutional block attention module</w:t>
      </w:r>
      <w:r w:rsidR="002436BF">
        <w:rPr>
          <w:lang w:val="en-CA"/>
        </w:rPr>
        <w:t xml:space="preserve"> is removed for the </w:t>
      </w:r>
      <w:r w:rsidR="002436BF" w:rsidRPr="00233EF3">
        <w:rPr>
          <w:lang w:val="en-CA"/>
        </w:rPr>
        <w:t>simplicity</w:t>
      </w:r>
      <w:r w:rsidR="002436BF">
        <w:rPr>
          <w:lang w:val="en-CA"/>
        </w:rPr>
        <w:t xml:space="preserve">. For the implementation, </w:t>
      </w:r>
      <w:r w:rsidR="00786BF5">
        <w:rPr>
          <w:lang w:val="en-CA"/>
        </w:rPr>
        <w:t>a</w:t>
      </w:r>
      <w:r w:rsidR="002436BF">
        <w:rPr>
          <w:lang w:val="en-CA"/>
        </w:rPr>
        <w:t xml:space="preserve"> simpler Nearest method is used to replace </w:t>
      </w:r>
      <w:proofErr w:type="spellStart"/>
      <w:r w:rsidR="002436BF">
        <w:rPr>
          <w:lang w:val="en-CA"/>
        </w:rPr>
        <w:t>Lanczos</w:t>
      </w:r>
      <w:proofErr w:type="spellEnd"/>
      <w:r w:rsidR="002436BF">
        <w:rPr>
          <w:lang w:val="en-CA"/>
        </w:rPr>
        <w:t xml:space="preserve"> method in the resampling process for chroma components. Multi-scaling refinement method, like the one in [</w:t>
      </w:r>
      <w:bookmarkStart w:id="31" w:name="_Ref100328588"/>
      <w:r w:rsidR="002436BF" w:rsidRPr="00982C58">
        <w:rPr>
          <w:rStyle w:val="af0"/>
          <w:vertAlign w:val="baseline"/>
          <w:lang w:val="en-CA"/>
        </w:rPr>
        <w:endnoteReference w:id="4"/>
      </w:r>
      <w:bookmarkEnd w:id="31"/>
      <w:r w:rsidR="002436BF">
        <w:rPr>
          <w:lang w:val="en-CA"/>
        </w:rPr>
        <w:t>], is used to further improve the performance. In addition, SADL deployment is studied in Test 1.</w:t>
      </w:r>
      <w:r w:rsidR="00A54769">
        <w:rPr>
          <w:lang w:val="en-CA"/>
        </w:rPr>
        <w:t>2</w:t>
      </w:r>
      <w:r w:rsidR="002436BF">
        <w:rPr>
          <w:lang w:val="en-CA"/>
        </w:rPr>
        <w:t>.2 and Test 1.</w:t>
      </w:r>
      <w:r w:rsidR="00A54769">
        <w:rPr>
          <w:lang w:val="en-CA"/>
        </w:rPr>
        <w:t>2</w:t>
      </w:r>
      <w:r w:rsidR="002436BF">
        <w:rPr>
          <w:lang w:val="en-CA"/>
        </w:rPr>
        <w:t>.3.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2E74923C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B906E8">
        <w:rPr>
          <w:rFonts w:hint="eastAsia"/>
        </w:rPr>
        <w:t>Fi</w:t>
      </w:r>
      <w:r w:rsidR="00B906E8">
        <w:t xml:space="preserve">g. </w:t>
      </w:r>
      <w:r w:rsidR="00B906E8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0C5BE51C" w:rsidR="002C02D0" w:rsidRPr="00E64452" w:rsidRDefault="002C02D0" w:rsidP="002C02D0">
      <w:pPr>
        <w:jc w:val="center"/>
        <w:rPr>
          <w:rFonts w:eastAsiaTheme="minorEastAsia"/>
        </w:rPr>
      </w:pPr>
      <w:bookmarkStart w:id="32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B906E8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2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20F1EC5E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B906E8" w:rsidRPr="00975C9F">
        <w:rPr>
          <w:color w:val="000000" w:themeColor="text1"/>
          <w:sz w:val="22"/>
          <w:szCs w:val="22"/>
        </w:rPr>
        <w:t xml:space="preserve">Fig. </w:t>
      </w:r>
      <w:r w:rsidR="00B906E8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5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7E289729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B906E8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3" w:name="_Ref75876603"/>
      <w:bookmarkStart w:id="34" w:name="_Ref75947422"/>
      <w:bookmarkStart w:id="35" w:name="_Ref83826727"/>
    </w:p>
    <w:p w14:paraId="1A03143C" w14:textId="2904FA24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6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3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4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B906E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5"/>
      <w:bookmarkEnd w:id="3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37" w:name="_Network_information_in"/>
      <w:bookmarkEnd w:id="37"/>
      <w:r>
        <w:rPr>
          <w:lang w:val="en-CA"/>
        </w:rPr>
        <w:t>Network information in training stage</w:t>
      </w:r>
    </w:p>
    <w:p w14:paraId="0A115EB4" w14:textId="44CD1C12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" w:name="_Ref83826901"/>
      <w:bookmarkStart w:id="3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4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4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3831B450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4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42"/>
          </w:p>
        </w:tc>
        <w:tc>
          <w:tcPr>
            <w:tcW w:w="2059" w:type="dxa"/>
            <w:gridSpan w:val="2"/>
          </w:tcPr>
          <w:p w14:paraId="3AD1A2CE" w14:textId="19AE519B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AF53FD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.1 / Test 1.</w:t>
            </w:r>
            <w:r w:rsidR="00C71773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8EE396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E94482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EB57A5B" w:rsidR="008719C7" w:rsidRPr="003B0AB8" w:rsidRDefault="008719C7" w:rsidP="008719C7">
            <w:pPr>
              <w:jc w:val="both"/>
            </w:pPr>
            <w:del w:id="43" w:author="T167511" w:date="2022-04-21T12:27:00Z">
              <w:r w:rsidRPr="003B0AB8" w:rsidDel="00BC3254">
                <w:delText>To</w:delText>
              </w:r>
            </w:del>
            <w:proofErr w:type="spellStart"/>
            <w:ins w:id="44" w:author="T167511" w:date="2022-04-21T12:27:00Z">
              <w:r w:rsidR="00BC3254">
                <w:t>Libto</w:t>
              </w:r>
            </w:ins>
            <w:r w:rsidRPr="003B0AB8">
              <w:t>rch</w:t>
            </w:r>
            <w:proofErr w:type="spellEnd"/>
            <w:r w:rsidRPr="003B0AB8">
              <w:t xml:space="preserve"> v1.</w:t>
            </w:r>
            <w:r>
              <w:t>9.0</w:t>
            </w:r>
            <w:ins w:id="45" w:author="T167511" w:date="2022-04-21T12:27:00Z">
              <w:r w:rsidR="00BC3254">
                <w:t xml:space="preserve"> or SADL</w:t>
              </w:r>
            </w:ins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6304DB" w:rsidRPr="003B0AB8" w14:paraId="311F5D31" w14:textId="77777777" w:rsidTr="000715CF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6304DB" w:rsidRPr="003B0AB8" w:rsidRDefault="006304DB" w:rsidP="006304DB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  <w:hideMark/>
          </w:tcPr>
          <w:p w14:paraId="6B4E2CF3" w14:textId="3325A50C" w:rsidR="006304DB" w:rsidRPr="00854F30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6304DB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304DB" w:rsidRPr="003B0AB8" w:rsidRDefault="006304DB" w:rsidP="006304DB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6304DB" w:rsidRPr="003B0AB8" w:rsidRDefault="006304DB" w:rsidP="006304DB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6304DB" w:rsidRPr="003B0AB8" w:rsidRDefault="006304DB" w:rsidP="006304DB">
            <w:pPr>
              <w:jc w:val="both"/>
            </w:pPr>
          </w:p>
        </w:tc>
      </w:tr>
      <w:tr w:rsidR="006304DB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6304DB" w:rsidRPr="003B0AB8" w:rsidRDefault="006304DB" w:rsidP="006304DB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6304DB" w:rsidRPr="005B6892" w:rsidRDefault="006A241D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6304DB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6304DB" w:rsidRPr="003B0AB8" w:rsidRDefault="006304DB" w:rsidP="006304DB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6304DB" w:rsidRPr="003E6DBD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304DB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6304DB" w:rsidRPr="003B0AB8" w:rsidRDefault="006304DB" w:rsidP="006304DB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6304DB" w:rsidRPr="003B0AB8" w:rsidRDefault="006304DB" w:rsidP="006304DB">
            <w:pPr>
              <w:jc w:val="both"/>
            </w:pPr>
          </w:p>
        </w:tc>
      </w:tr>
      <w:tr w:rsidR="006304DB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6304DB" w:rsidRPr="003B0AB8" w:rsidRDefault="006304DB" w:rsidP="006304DB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6304DB" w:rsidRPr="003B0AB8" w:rsidRDefault="006304DB" w:rsidP="006304DB">
            <w:pPr>
              <w:jc w:val="both"/>
            </w:pPr>
            <w:r>
              <w:t>1</w:t>
            </w:r>
          </w:p>
        </w:tc>
      </w:tr>
      <w:tr w:rsidR="006304DB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6304DB" w:rsidRPr="003B0AB8" w:rsidRDefault="006304DB" w:rsidP="006304DB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6304DB" w:rsidRPr="0066186A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304DB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6304DB" w:rsidRPr="003B0AB8" w:rsidRDefault="006304DB" w:rsidP="006304DB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6304DB" w:rsidRPr="003B0AB8" w:rsidRDefault="006304DB" w:rsidP="006304DB">
            <w:pPr>
              <w:jc w:val="both"/>
            </w:pPr>
          </w:p>
        </w:tc>
      </w:tr>
      <w:tr w:rsidR="006304DB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6304DB" w:rsidRPr="003B0AB8" w:rsidRDefault="006304DB" w:rsidP="006304DB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6304DB" w:rsidRPr="003B0AB8" w:rsidRDefault="006304DB" w:rsidP="006304DB">
            <w:pPr>
              <w:jc w:val="both"/>
            </w:pPr>
          </w:p>
        </w:tc>
      </w:tr>
      <w:tr w:rsidR="006304DB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6304DB" w:rsidRPr="003B0AB8" w:rsidRDefault="006304DB" w:rsidP="006304DB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6304DB" w:rsidRPr="003B0AB8" w:rsidRDefault="006304DB" w:rsidP="006304DB">
            <w:pPr>
              <w:jc w:val="both"/>
            </w:pPr>
          </w:p>
        </w:tc>
      </w:tr>
      <w:tr w:rsidR="006304DB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6304DB" w:rsidRPr="003B0AB8" w:rsidRDefault="006304DB" w:rsidP="006304DB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6304DB" w:rsidRPr="003B0AB8" w:rsidRDefault="006304DB" w:rsidP="006304DB">
            <w:pPr>
              <w:jc w:val="both"/>
            </w:pPr>
          </w:p>
        </w:tc>
      </w:tr>
      <w:tr w:rsidR="006304DB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6304DB" w:rsidRPr="003B0AB8" w:rsidRDefault="006304DB" w:rsidP="006304DB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6304DB" w:rsidRPr="003B0AB8" w:rsidRDefault="006304DB" w:rsidP="006304DB">
            <w:pPr>
              <w:jc w:val="both"/>
            </w:pPr>
          </w:p>
        </w:tc>
      </w:tr>
      <w:tr w:rsidR="006304DB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6304DB" w:rsidRPr="003B0AB8" w:rsidRDefault="006304DB" w:rsidP="006304DB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6304DB" w:rsidRPr="003B0AB8" w:rsidRDefault="006304DB" w:rsidP="006304DB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1C58E06B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instrText xml:space="preserve"> NOTEREF _Ref100328588 \h </w:instrText>
      </w:r>
      <w:r w:rsidR="00ED788D">
        <w:rPr>
          <w:rFonts w:ascii="Times New Roman" w:hAnsi="Times New Roman" w:cs="Times New Roman"/>
          <w:sz w:val="24"/>
          <w:szCs w:val="24"/>
          <w:lang w:val="en-CA"/>
        </w:rPr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separate"/>
      </w:r>
      <w:r w:rsidR="00B906E8">
        <w:rPr>
          <w:rFonts w:ascii="Times New Roman" w:hAnsi="Times New Roman" w:cs="Times New Roman"/>
          <w:sz w:val="24"/>
          <w:szCs w:val="24"/>
          <w:lang w:val="en-CA"/>
        </w:rPr>
        <w:t>3</w:t>
      </w:r>
      <w:r w:rsidR="00ED788D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47000255" w:rsidR="00954621" w:rsidRDefault="008F1FC0" w:rsidP="00D3255F">
      <w:pPr>
        <w:jc w:val="both"/>
        <w:rPr>
          <w:lang w:val="en-CA"/>
        </w:rPr>
      </w:pPr>
      <w:r>
        <w:rPr>
          <w:lang w:val="en-CA"/>
        </w:rPr>
        <w:t xml:space="preserve">All the </w:t>
      </w:r>
      <w:r w:rsidR="006E1FAC">
        <w:rPr>
          <w:lang w:val="en-CA"/>
        </w:rPr>
        <w:t xml:space="preserve">3 </w:t>
      </w:r>
      <w:r>
        <w:rPr>
          <w:lang w:val="en-CA"/>
        </w:rPr>
        <w:t>test</w:t>
      </w:r>
      <w:r w:rsidR="004B7FE8">
        <w:rPr>
          <w:lang w:val="en-CA"/>
        </w:rPr>
        <w:t xml:space="preserve"> results</w:t>
      </w:r>
      <w:r>
        <w:rPr>
          <w:lang w:val="en-CA"/>
        </w:rPr>
        <w:t xml:space="preserve"> </w:t>
      </w:r>
      <w:r w:rsidR="00E3113B">
        <w:t>are</w:t>
      </w:r>
      <w:r>
        <w:t xml:space="preserve"> provided as follows,</w:t>
      </w:r>
      <w:r>
        <w:rPr>
          <w:lang w:val="en-CA"/>
        </w:rPr>
        <w:t xml:space="preserve"> which are based on the EE1 anchor</w:t>
      </w:r>
      <w:r w:rsidRPr="00004835">
        <w:t xml:space="preserve"> </w:t>
      </w:r>
      <w:r w:rsidR="00485F70" w:rsidRPr="00004835">
        <w:t>[</w:t>
      </w:r>
      <w:r w:rsidR="00485F70" w:rsidRPr="00004835">
        <w:endnoteReference w:id="7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8"/>
      </w:r>
      <w:r w:rsidR="00563140" w:rsidRPr="00004835">
        <w:rPr>
          <w:rFonts w:eastAsia="宋体"/>
        </w:rPr>
        <w:t>]</w:t>
      </w:r>
      <w:r w:rsidR="00130B61">
        <w:t>.</w:t>
      </w:r>
    </w:p>
    <w:p w14:paraId="4C46C511" w14:textId="667987E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</w:t>
      </w:r>
      <w:r w:rsidR="005804BF">
        <w:rPr>
          <w:rFonts w:eastAsiaTheme="minorEastAsia"/>
          <w:lang w:val="en-CA" w:eastAsia="zh-CN"/>
        </w:rPr>
        <w:t>2</w:t>
      </w:r>
      <w:r w:rsidR="002B0FD4">
        <w:rPr>
          <w:rFonts w:eastAsiaTheme="minorEastAsia"/>
          <w:lang w:val="en-CA" w:eastAsia="zh-CN"/>
        </w:rPr>
        <w:t>.1</w:t>
      </w:r>
      <w:r w:rsidR="001B340C">
        <w:rPr>
          <w:rFonts w:eastAsiaTheme="minorEastAsia"/>
          <w:lang w:val="en-CA" w:eastAsia="zh-CN"/>
        </w:rPr>
        <w:t xml:space="preserve"> </w:t>
      </w:r>
      <w:r w:rsidR="001B340C">
        <w:rPr>
          <w:rFonts w:eastAsiaTheme="minorEastAsia"/>
          <w:lang w:val="en-CA"/>
        </w:rPr>
        <w:t xml:space="preserve">(flt32, </w:t>
      </w:r>
      <w:proofErr w:type="spellStart"/>
      <w:r w:rsidR="001B340C">
        <w:rPr>
          <w:rFonts w:eastAsiaTheme="minorEastAsia"/>
          <w:lang w:val="en-CA"/>
        </w:rPr>
        <w:t>Libtorch</w:t>
      </w:r>
      <w:proofErr w:type="spellEnd"/>
      <w:r w:rsidR="001B340C">
        <w:rPr>
          <w:rFonts w:eastAsiaTheme="minorEastAsia"/>
          <w:lang w:val="en-CA"/>
        </w:rPr>
        <w:t xml:space="preserve"> implementation)</w:t>
      </w:r>
    </w:p>
    <w:p w14:paraId="528E130E" w14:textId="38A2BAAB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6002BB1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5D82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35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7FA5B2C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00C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C9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7C79717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9A4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38A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8A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131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04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01F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30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253604C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26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A787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B47A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8281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68E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AB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A1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34810%</w:t>
            </w:r>
          </w:p>
        </w:tc>
      </w:tr>
      <w:tr w:rsidR="005804BF" w:rsidRPr="005804BF" w14:paraId="3670581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8A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28CA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B9C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5D6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0BA67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F7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96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33875%</w:t>
            </w:r>
          </w:p>
        </w:tc>
      </w:tr>
      <w:tr w:rsidR="005804BF" w:rsidRPr="005804BF" w14:paraId="6470B19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3E0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B285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7B2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F6B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C71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-19.70%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5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F4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35045%</w:t>
            </w:r>
          </w:p>
        </w:tc>
      </w:tr>
      <w:tr w:rsidR="005804BF" w:rsidRPr="005804BF" w14:paraId="6487DA0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8F9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F8D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930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413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B37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65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8A8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31965%</w:t>
            </w:r>
          </w:p>
        </w:tc>
      </w:tr>
      <w:tr w:rsidR="005804BF" w:rsidRPr="005804BF" w14:paraId="7E6B5B8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5D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47B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0D1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95EE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80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4B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28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64BE37F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77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EFD0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BEEE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C5454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00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8A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CC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33918%</w:t>
            </w:r>
          </w:p>
        </w:tc>
      </w:tr>
      <w:tr w:rsidR="005804BF" w:rsidRPr="005804BF" w14:paraId="2D61551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7AF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EC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2C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2191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7881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C8E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25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32507%</w:t>
            </w:r>
          </w:p>
        </w:tc>
      </w:tr>
      <w:tr w:rsidR="005804BF" w:rsidRPr="005804BF" w14:paraId="56EAD13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92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4D738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5089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372B7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B97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59B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06AB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15108%</w:t>
            </w:r>
          </w:p>
        </w:tc>
      </w:tr>
    </w:tbl>
    <w:p w14:paraId="10F20A0F" w14:textId="77777777" w:rsidR="00AB70D9" w:rsidRPr="00AB70D9" w:rsidRDefault="00AB70D9" w:rsidP="00AB70D9">
      <w:pPr>
        <w:rPr>
          <w:lang w:eastAsia="en-US"/>
        </w:rPr>
      </w:pPr>
    </w:p>
    <w:p w14:paraId="09C1F5ED" w14:textId="0CA10A2C" w:rsidR="00DE3B54" w:rsidRDefault="00DE3B54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726698D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A906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3D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27B94F7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7F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BE1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A90C93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78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9B7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1A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A927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1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43A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3A4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15C5DB1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CE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DFD7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2BA5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3873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96A9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F5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B6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34917%</w:t>
            </w:r>
          </w:p>
        </w:tc>
      </w:tr>
      <w:tr w:rsidR="005804BF" w:rsidRPr="005804BF" w14:paraId="73E6C1B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A8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9BC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6C1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39F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D2E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-14.21%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3B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37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33744%</w:t>
            </w:r>
          </w:p>
        </w:tc>
      </w:tr>
      <w:tr w:rsidR="005804BF" w:rsidRPr="005804BF" w14:paraId="19A3E3D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308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595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D0F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1E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9C6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-16.42%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E1D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2C9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34816%</w:t>
            </w:r>
          </w:p>
        </w:tc>
      </w:tr>
      <w:tr w:rsidR="005804BF" w:rsidRPr="005804BF" w14:paraId="1D45169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59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A6EE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E8FA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9E8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44F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10E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E6C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31571%</w:t>
            </w:r>
          </w:p>
        </w:tc>
      </w:tr>
      <w:tr w:rsidR="005804BF" w:rsidRPr="005804BF" w14:paraId="7ED127E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BF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435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4A2E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961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E0F1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EC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8B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28242%</w:t>
            </w:r>
          </w:p>
        </w:tc>
      </w:tr>
      <w:tr w:rsidR="005804BF" w:rsidRPr="005804BF" w14:paraId="2036E80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86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2BB5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23D1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-7.57%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F8AE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FB18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69E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A50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31981%</w:t>
            </w:r>
          </w:p>
        </w:tc>
      </w:tr>
      <w:tr w:rsidR="005804BF" w:rsidRPr="005804BF" w14:paraId="1E4A731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BF8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4D6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8D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0377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DC1D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-18.37%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A3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E2B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32036%</w:t>
            </w:r>
          </w:p>
        </w:tc>
      </w:tr>
      <w:tr w:rsidR="005804BF" w:rsidRPr="005804BF" w14:paraId="5EC68E7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C16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044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FD88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28E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D4699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0C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DF7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15691%</w:t>
            </w:r>
          </w:p>
        </w:tc>
      </w:tr>
    </w:tbl>
    <w:p w14:paraId="11C334DF" w14:textId="77777777" w:rsidR="00006FF5" w:rsidRPr="00006FF5" w:rsidRDefault="00006FF5" w:rsidP="00006FF5">
      <w:pPr>
        <w:rPr>
          <w:lang w:eastAsia="en-US"/>
        </w:rPr>
      </w:pPr>
    </w:p>
    <w:p w14:paraId="0B7CDAFF" w14:textId="5D8413CF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240D9BA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D4E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C0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4CB6BF0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25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B1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34E4424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7D2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4C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57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CB6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9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854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E79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4CBA52F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E8C8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1295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C182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805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734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8D9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7F2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22594%</w:t>
            </w:r>
          </w:p>
        </w:tc>
      </w:tr>
      <w:tr w:rsidR="005804BF" w:rsidRPr="005804BF" w14:paraId="1CDD081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DFB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A982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11D0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2BE2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96A62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B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08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18936%</w:t>
            </w:r>
          </w:p>
        </w:tc>
      </w:tr>
      <w:tr w:rsidR="005804BF" w:rsidRPr="005804BF" w14:paraId="5ACDCFE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D0D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5C56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35B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A68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CA2A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882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803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18100%</w:t>
            </w:r>
          </w:p>
        </w:tc>
      </w:tr>
      <w:tr w:rsidR="005804BF" w:rsidRPr="005804BF" w14:paraId="2C7E8D7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6A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4955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31F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1B30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D43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BF2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DB0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13759%</w:t>
            </w:r>
          </w:p>
        </w:tc>
      </w:tr>
      <w:tr w:rsidR="005804BF" w:rsidRPr="005804BF" w14:paraId="1EDD00E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EE3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EA7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A45C6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B096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5AB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5F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F8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20774%</w:t>
            </w:r>
          </w:p>
        </w:tc>
      </w:tr>
      <w:tr w:rsidR="005804BF" w:rsidRPr="005804BF" w14:paraId="44079E5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EDF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4F13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B8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3826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8F8E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1F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1E2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18218%</w:t>
            </w:r>
          </w:p>
        </w:tc>
      </w:tr>
      <w:tr w:rsidR="005804BF" w:rsidRPr="005804BF" w14:paraId="3DAD5A3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854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124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BE0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50ECB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5BC7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CDF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67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15079%</w:t>
            </w:r>
          </w:p>
        </w:tc>
      </w:tr>
      <w:tr w:rsidR="005804BF" w:rsidRPr="005804BF" w14:paraId="5C8F138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B1D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0BE1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6A52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41FC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4C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FBBA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E0A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15172%</w:t>
            </w:r>
          </w:p>
        </w:tc>
      </w:tr>
    </w:tbl>
    <w:p w14:paraId="322F4F96" w14:textId="77777777" w:rsidR="006C04D2" w:rsidRPr="006C04D2" w:rsidRDefault="006C04D2" w:rsidP="006C04D2">
      <w:pPr>
        <w:rPr>
          <w:lang w:eastAsia="en-US"/>
        </w:rPr>
      </w:pPr>
    </w:p>
    <w:p w14:paraId="580537EA" w14:textId="08A15F1A" w:rsidR="00285B7F" w:rsidRDefault="00285B7F" w:rsidP="0098617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Results of EE1-1.</w:t>
      </w:r>
      <w:r w:rsidR="005804BF">
        <w:rPr>
          <w:rFonts w:eastAsiaTheme="minorEastAsia"/>
          <w:lang w:val="en-CA" w:eastAsia="zh-CN"/>
        </w:rPr>
        <w:t>2</w:t>
      </w:r>
      <w:r>
        <w:rPr>
          <w:rFonts w:eastAsiaTheme="minorEastAsia"/>
          <w:lang w:val="en-CA" w:eastAsia="zh-CN"/>
        </w:rPr>
        <w:t>.2</w:t>
      </w:r>
      <w:r w:rsidR="00E30EAB">
        <w:rPr>
          <w:rFonts w:eastAsiaTheme="minorEastAsia"/>
          <w:lang w:val="en-CA" w:eastAsia="zh-CN"/>
        </w:rPr>
        <w:t xml:space="preserve"> </w:t>
      </w:r>
      <w:r w:rsidR="00E30EAB">
        <w:rPr>
          <w:rFonts w:eastAsiaTheme="minorEastAsia"/>
          <w:lang w:val="en-CA"/>
        </w:rPr>
        <w:t>(flt32</w:t>
      </w:r>
      <w:r w:rsidR="00E30EAB">
        <w:rPr>
          <w:rFonts w:eastAsiaTheme="minorEastAsia" w:hint="eastAsia"/>
          <w:lang w:val="en-CA"/>
        </w:rPr>
        <w:t>,</w:t>
      </w:r>
      <w:r w:rsidR="00E30EAB">
        <w:rPr>
          <w:rFonts w:eastAsiaTheme="minorEastAsia"/>
          <w:lang w:val="en-CA"/>
        </w:rPr>
        <w:t xml:space="preserve"> SADL implementation)</w:t>
      </w:r>
    </w:p>
    <w:p w14:paraId="15BA1581" w14:textId="50AB021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472C1B4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DFF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925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36F40D0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BC5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93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168F930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0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FE06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188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789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DF6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827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DB1E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7EEE433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8941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003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F219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90E0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AF5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8B2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18D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804BF" w:rsidRPr="005804BF" w14:paraId="6CBE7A2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C3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DE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03A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1A3E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E9DF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C5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559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804BF" w:rsidRPr="005804BF" w14:paraId="55E9FBC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BEE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949B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DAD2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76E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6A08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27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4F5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804BF" w:rsidRPr="005804BF" w14:paraId="70B5A72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70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F18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A99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8962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585A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1A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41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804BF" w:rsidRPr="005804BF" w14:paraId="19D94D4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858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D47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CEC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4EFD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2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B4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E0A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19C0CE6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F0B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C83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B1BF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C77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80CB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7F9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D05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804BF" w:rsidRPr="005804BF" w14:paraId="5E9400F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7D8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E5FC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DFC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42A4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5E78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70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B0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804BF" w:rsidRPr="005804BF" w14:paraId="7B4032B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ABC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2897C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54A1C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CE8D3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BFC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2C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A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1ED7BD59" w14:textId="77777777" w:rsidR="0098617E" w:rsidRPr="00AB70D9" w:rsidRDefault="0098617E" w:rsidP="0098617E">
      <w:pPr>
        <w:rPr>
          <w:lang w:eastAsia="en-US"/>
        </w:rPr>
      </w:pPr>
    </w:p>
    <w:p w14:paraId="5587BDBF" w14:textId="7ABA77A0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09304F3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7B8E3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C0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7F7BE45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0B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75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B8BCF7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FD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FC9F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03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ED3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8A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289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F0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2A40E2A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38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24F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B3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01D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9D5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7B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97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209506%</w:t>
            </w:r>
          </w:p>
        </w:tc>
      </w:tr>
      <w:tr w:rsidR="005804BF" w:rsidRPr="005804BF" w14:paraId="5064A97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5034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C95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E008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DCC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3E1A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-14.10%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60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D0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196726%</w:t>
            </w:r>
          </w:p>
        </w:tc>
      </w:tr>
      <w:tr w:rsidR="005804BF" w:rsidRPr="005804BF" w14:paraId="23D4FD4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2D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CDD0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77C07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053A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36EC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0C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519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206378%</w:t>
            </w:r>
          </w:p>
        </w:tc>
      </w:tr>
      <w:tr w:rsidR="005804BF" w:rsidRPr="005804BF" w14:paraId="7A6004E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44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202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90C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05F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471D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75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66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186328%</w:t>
            </w:r>
          </w:p>
        </w:tc>
      </w:tr>
      <w:tr w:rsidR="005804BF" w:rsidRPr="005804BF" w14:paraId="5D00392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9CFE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9A195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B67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55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-13.84%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798C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81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419%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44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176924%</w:t>
            </w:r>
          </w:p>
        </w:tc>
      </w:tr>
      <w:tr w:rsidR="005804BF" w:rsidRPr="005804BF" w14:paraId="7847A6F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0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D1C60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6D3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-7.60%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087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5099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E5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8AC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191933%</w:t>
            </w:r>
          </w:p>
        </w:tc>
      </w:tr>
      <w:tr w:rsidR="005804BF" w:rsidRPr="005804BF" w14:paraId="4E77F47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1D7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C474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63B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650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92E2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BF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EF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194878%</w:t>
            </w:r>
          </w:p>
        </w:tc>
      </w:tr>
      <w:tr w:rsidR="005804BF" w:rsidRPr="005804BF" w14:paraId="6E0B058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16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BEDA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-5.67%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CF2B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27A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E9E7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-9.90%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45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05F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93038%</w:t>
            </w:r>
          </w:p>
        </w:tc>
      </w:tr>
    </w:tbl>
    <w:p w14:paraId="53872DFD" w14:textId="77777777" w:rsidR="0098617E" w:rsidRPr="00006FF5" w:rsidRDefault="0098617E" w:rsidP="0098617E">
      <w:pPr>
        <w:rPr>
          <w:lang w:eastAsia="en-US"/>
        </w:rPr>
      </w:pPr>
    </w:p>
    <w:p w14:paraId="03FC2871" w14:textId="36922FF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6B6ACF2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6C2D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E2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37183CF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C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AD63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8CD39E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B2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A7C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C5B1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E24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F7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4E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B8A8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26C9B31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02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EEF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F9B5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82D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D3F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8494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E7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804BF" w:rsidRPr="005804BF" w14:paraId="7C34B2D5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8887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83A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7E16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EABB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6F7FE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984C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75F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804BF" w:rsidRPr="005804BF" w14:paraId="789885ED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12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F8A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D37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7DB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7D550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31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4F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804BF" w:rsidRPr="005804BF" w14:paraId="5D60379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DA2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C94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FC2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AEB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11C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F63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36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804BF" w:rsidRPr="005804BF" w14:paraId="633C06C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A4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546E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B4F3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9B7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EA80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3E4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E7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804BF" w:rsidRPr="005804BF" w14:paraId="16110A9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370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755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6F9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804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E982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FE7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E55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804BF" w:rsidRPr="005804BF" w14:paraId="6CAD64D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75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947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19A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8F9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580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C9A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A9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804BF" w:rsidRPr="005804BF" w14:paraId="1986DB1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78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E7E5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6831F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5246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6FE74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827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F0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4C1E0BF0" w14:textId="77777777" w:rsidR="0098617E" w:rsidRPr="0098617E" w:rsidRDefault="0098617E" w:rsidP="0098617E">
      <w:pPr>
        <w:rPr>
          <w:rFonts w:eastAsiaTheme="minorEastAsia"/>
        </w:rPr>
      </w:pPr>
    </w:p>
    <w:p w14:paraId="5D14CFE3" w14:textId="6F6E5106" w:rsidR="00285B7F" w:rsidRPr="00BA417A" w:rsidRDefault="00285B7F" w:rsidP="00285B7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lastRenderedPageBreak/>
        <w:t>Results of EE1-1.</w:t>
      </w:r>
      <w:r w:rsidR="005804BF">
        <w:rPr>
          <w:rFonts w:eastAsiaTheme="minorEastAsia"/>
          <w:lang w:val="en-CA" w:eastAsia="zh-CN"/>
        </w:rPr>
        <w:t>2</w:t>
      </w:r>
      <w:r>
        <w:rPr>
          <w:rFonts w:eastAsiaTheme="minorEastAsia"/>
          <w:lang w:val="en-CA" w:eastAsia="zh-CN"/>
        </w:rPr>
        <w:t>.3</w:t>
      </w:r>
      <w:r w:rsidR="00321A65">
        <w:rPr>
          <w:rFonts w:eastAsiaTheme="minorEastAsia"/>
          <w:lang w:val="en-CA" w:eastAsia="zh-CN"/>
        </w:rPr>
        <w:t xml:space="preserve"> </w:t>
      </w:r>
      <w:r w:rsidR="00321A65">
        <w:rPr>
          <w:rFonts w:eastAsiaTheme="minorEastAsia"/>
          <w:lang w:val="en-CA"/>
        </w:rPr>
        <w:t>(int16, SADL implementation)</w:t>
      </w:r>
    </w:p>
    <w:p w14:paraId="7BA82F3E" w14:textId="66FF88AE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9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5C2701D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BB38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13A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804BF" w:rsidRPr="005804BF" w14:paraId="42953A3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AD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006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3B2F22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2E6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AD2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50C7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BE0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CE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2AC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110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5994C3E4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47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EDB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1975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7B3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6DF9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-18.72%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18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516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212333%</w:t>
            </w:r>
          </w:p>
        </w:tc>
      </w:tr>
      <w:tr w:rsidR="005804BF" w:rsidRPr="005804BF" w14:paraId="471A3A7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ED2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34C2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CA5A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C1D2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877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CB8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050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199960%</w:t>
            </w:r>
          </w:p>
        </w:tc>
      </w:tr>
      <w:tr w:rsidR="005804BF" w:rsidRPr="005804BF" w14:paraId="0F899F6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A3B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1D3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B48D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7418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A439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E1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96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215216%</w:t>
            </w:r>
          </w:p>
        </w:tc>
      </w:tr>
      <w:tr w:rsidR="005804BF" w:rsidRPr="005804BF" w14:paraId="1EA0411B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C2E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5F0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EF3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-8.19%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952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-20.79%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3A405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E8B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037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195140%</w:t>
            </w:r>
          </w:p>
        </w:tc>
      </w:tr>
      <w:tr w:rsidR="005804BF" w:rsidRPr="005804BF" w14:paraId="67A3E53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5DD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A27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0F3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A1B8" w14:textId="77777777" w:rsidR="005804BF" w:rsidRPr="005804BF" w:rsidRDefault="005804BF" w:rsidP="005804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DE4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C3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5AE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04BF" w:rsidRPr="005804BF" w14:paraId="0DED5E6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9F7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9F16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4F2D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5AD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-18.65%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BF2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EED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367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206052%</w:t>
            </w:r>
          </w:p>
        </w:tc>
      </w:tr>
      <w:tr w:rsidR="005804BF" w:rsidRPr="005804BF" w14:paraId="273DD34F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116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470C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7BD1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EE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A3C1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-21.31%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FEB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B3C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200519%</w:t>
            </w:r>
          </w:p>
        </w:tc>
      </w:tr>
      <w:tr w:rsidR="005804BF" w:rsidRPr="005804BF" w14:paraId="481425F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3F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6240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D2371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-3.77%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98D0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-12.20%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DAD6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CC6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323%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E3D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93010%</w:t>
            </w:r>
          </w:p>
        </w:tc>
      </w:tr>
    </w:tbl>
    <w:p w14:paraId="7E296690" w14:textId="77777777" w:rsidR="0098617E" w:rsidRPr="00AB70D9" w:rsidRDefault="0098617E" w:rsidP="0098617E">
      <w:pPr>
        <w:rPr>
          <w:lang w:eastAsia="en-US"/>
        </w:rPr>
      </w:pPr>
    </w:p>
    <w:p w14:paraId="1550AB0F" w14:textId="1BF4CB87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10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334C5FE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DA2D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BAA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804BF" w:rsidRPr="005804BF" w14:paraId="11A28A8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1D3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D49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6C04333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49D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66F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C04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29C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37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D04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1B9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35C1484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D03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720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6240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1A9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1444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A3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6BA9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210077%</w:t>
            </w:r>
          </w:p>
        </w:tc>
      </w:tr>
      <w:tr w:rsidR="005804BF" w:rsidRPr="005804BF" w14:paraId="462A6903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138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FC5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09C4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81C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F8144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0A5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781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196243%</w:t>
            </w:r>
          </w:p>
        </w:tc>
      </w:tr>
      <w:tr w:rsidR="005804BF" w:rsidRPr="005804BF" w14:paraId="31A90C7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787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89D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-9.34%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DB3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81A6E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EC45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-16.36%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3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3F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205872%</w:t>
            </w:r>
          </w:p>
        </w:tc>
      </w:tr>
      <w:tr w:rsidR="005804BF" w:rsidRPr="005804BF" w14:paraId="26FD03D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2AE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D062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EF2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50244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C765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74A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CEB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190126%</w:t>
            </w:r>
          </w:p>
        </w:tc>
      </w:tr>
      <w:tr w:rsidR="005804BF" w:rsidRPr="005804BF" w14:paraId="024D7F4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77D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C775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FEBC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3FD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DF9D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C98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420%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0A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176058%</w:t>
            </w:r>
          </w:p>
        </w:tc>
      </w:tr>
      <w:tr w:rsidR="005804BF" w:rsidRPr="005804BF" w14:paraId="07DD9868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93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E4F9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07CD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14EC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D7A4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C5F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747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192794%</w:t>
            </w:r>
          </w:p>
        </w:tc>
      </w:tr>
      <w:tr w:rsidR="005804BF" w:rsidRPr="005804BF" w14:paraId="15C2D70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70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3AF9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51C3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7247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-17.12%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EF0E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-18.81%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C1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251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193736%</w:t>
            </w:r>
          </w:p>
        </w:tc>
      </w:tr>
      <w:tr w:rsidR="005804BF" w:rsidRPr="005804BF" w14:paraId="2E26FE4E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AC3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BB7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D813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77E0A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1B2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-9.54%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021B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318%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A29E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93360%</w:t>
            </w:r>
          </w:p>
        </w:tc>
      </w:tr>
    </w:tbl>
    <w:p w14:paraId="52BF24F5" w14:textId="77777777" w:rsidR="0098617E" w:rsidRPr="00006FF5" w:rsidRDefault="0098617E" w:rsidP="0098617E">
      <w:pPr>
        <w:rPr>
          <w:lang w:eastAsia="en-US"/>
        </w:rPr>
      </w:pPr>
    </w:p>
    <w:p w14:paraId="09F9A1ED" w14:textId="0C1BBCC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906E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804BF" w:rsidRPr="005804BF" w14:paraId="593E77F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8B3F" w14:textId="77777777" w:rsidR="005804BF" w:rsidRPr="005804BF" w:rsidRDefault="005804BF" w:rsidP="005804BF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A3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804BF" w:rsidRPr="005804BF" w14:paraId="238E761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217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553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804BF" w:rsidRPr="005804BF" w14:paraId="22044E77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89B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18CF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8FAB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91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82F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F70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FCC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804BF" w:rsidRPr="005804BF" w14:paraId="06FB2F06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FE1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B013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5A2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F421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-13.50%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E773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A75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350%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F751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142206%</w:t>
            </w:r>
          </w:p>
        </w:tc>
      </w:tr>
      <w:tr w:rsidR="005804BF" w:rsidRPr="005804BF" w14:paraId="6099BF09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7B9D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63F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-7.71%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3F1A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BBE6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73A08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-12.08%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163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E8A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113635%</w:t>
            </w:r>
          </w:p>
        </w:tc>
      </w:tr>
      <w:tr w:rsidR="005804BF" w:rsidRPr="005804BF" w14:paraId="6CCA0DC2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B11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0534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7FD7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4D3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4FC6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9340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A8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112040%</w:t>
            </w:r>
          </w:p>
        </w:tc>
      </w:tr>
      <w:tr w:rsidR="005804BF" w:rsidRPr="005804BF" w14:paraId="37BC8AB0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C70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A66BF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9292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C2352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E3CC9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2C6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83C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83904%</w:t>
            </w:r>
          </w:p>
        </w:tc>
      </w:tr>
      <w:tr w:rsidR="005804BF" w:rsidRPr="005804BF" w14:paraId="2B74EDBC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658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40622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024C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D38D9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AAB2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0A1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42C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131151%</w:t>
            </w:r>
          </w:p>
        </w:tc>
      </w:tr>
      <w:tr w:rsidR="005804BF" w:rsidRPr="005804BF" w14:paraId="31F9D35A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16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5122A5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B074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2375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-14.89%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5289BC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-15.98%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A573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F071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112498%</w:t>
            </w:r>
          </w:p>
        </w:tc>
      </w:tr>
      <w:tr w:rsidR="005804BF" w:rsidRPr="005804BF" w14:paraId="33EA849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F54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810A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4427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6C10B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-15.03%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8BFE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D2F7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239A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91392%</w:t>
            </w:r>
          </w:p>
        </w:tc>
      </w:tr>
      <w:tr w:rsidR="005804BF" w:rsidRPr="005804BF" w14:paraId="51BEB081" w14:textId="77777777" w:rsidTr="007C6B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C4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6976B4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-5.88%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FBC456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A7F548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797D0F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813D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E45E" w14:textId="77777777" w:rsidR="005804BF" w:rsidRPr="005804BF" w:rsidRDefault="005804BF" w:rsidP="005804BF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804BF">
              <w:rPr>
                <w:rFonts w:ascii="Arial" w:eastAsia="宋体" w:hAnsi="Arial" w:cs="Arial"/>
                <w:color w:val="000000"/>
                <w:sz w:val="18"/>
                <w:szCs w:val="18"/>
              </w:rPr>
              <w:t>95131%</w:t>
            </w:r>
          </w:p>
        </w:tc>
      </w:tr>
    </w:tbl>
    <w:p w14:paraId="6EF1D6B2" w14:textId="77777777" w:rsidR="00AB70D9" w:rsidRPr="00AB70D9" w:rsidRDefault="00AB70D9" w:rsidP="00AB70D9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6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5171B539" w:rsidR="00766EF9" w:rsidRDefault="002555EF" w:rsidP="000B5395">
      <w:pPr>
        <w:jc w:val="both"/>
        <w:rPr>
          <w:ins w:id="48" w:author="T167511" w:date="2022-04-22T07:01:00Z"/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2422506" w14:textId="0E931E71" w:rsidR="00A3327D" w:rsidRDefault="00A3327D" w:rsidP="000B5395">
      <w:pPr>
        <w:jc w:val="both"/>
        <w:rPr>
          <w:ins w:id="49" w:author="T167511" w:date="2022-04-22T07:01:00Z"/>
          <w:rFonts w:eastAsiaTheme="minorEastAsia"/>
          <w:b/>
          <w:szCs w:val="22"/>
          <w:lang w:val="en-CA"/>
        </w:rPr>
      </w:pPr>
    </w:p>
    <w:p w14:paraId="3D037E90" w14:textId="51673940" w:rsidR="00A3327D" w:rsidRPr="00A3327D" w:rsidRDefault="00A3327D" w:rsidP="00A3327D">
      <w:pPr>
        <w:rPr>
          <w:rFonts w:eastAsiaTheme="minorEastAsia" w:hint="eastAsia"/>
          <w:szCs w:val="22"/>
          <w:lang w:val="en-CA"/>
          <w:rPrChange w:id="50" w:author="T167511" w:date="2022-04-22T07:01:00Z">
            <w:rPr>
              <w:rFonts w:eastAsiaTheme="minorEastAsia"/>
              <w:szCs w:val="22"/>
              <w:lang w:val="en-CA"/>
            </w:rPr>
          </w:rPrChange>
        </w:rPr>
        <w:pPrChange w:id="51" w:author="T167511" w:date="2022-04-22T07:01:00Z">
          <w:pPr>
            <w:jc w:val="both"/>
          </w:pPr>
        </w:pPrChange>
      </w:pPr>
      <w:proofErr w:type="spellStart"/>
      <w:ins w:id="52" w:author="T167511" w:date="2022-04-22T07:01:00Z">
        <w:r>
          <w:rPr>
            <w:b/>
            <w:szCs w:val="22"/>
            <w:lang w:val="en-CA"/>
          </w:rPr>
          <w:t>InterDigital</w:t>
        </w:r>
        <w:proofErr w:type="spellEnd"/>
        <w:r>
          <w:rPr>
            <w:b/>
            <w:szCs w:val="22"/>
            <w:lang w:val="en-CA"/>
          </w:rPr>
          <w:t xml:space="preserve"> does not have any current or pending patent rights relating to the technology described in this contribution.</w:t>
        </w:r>
      </w:ins>
    </w:p>
    <w:sectPr w:rsidR="00A3327D" w:rsidRPr="00A3327D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58061" w14:textId="77777777" w:rsidR="00830527" w:rsidRDefault="00830527"/>
  </w:endnote>
  <w:endnote w:type="continuationSeparator" w:id="0">
    <w:p w14:paraId="724BC75C" w14:textId="77777777" w:rsidR="00830527" w:rsidRPr="00485F70" w:rsidRDefault="00830527" w:rsidP="00485F70">
      <w:pPr>
        <w:pStyle w:val="a3"/>
      </w:pPr>
    </w:p>
  </w:endnote>
  <w:endnote w:type="continuationNotice" w:id="1">
    <w:p w14:paraId="16AA09AB" w14:textId="77777777" w:rsidR="00830527" w:rsidRDefault="00830527"/>
  </w:endnote>
  <w:endnote w:id="2">
    <w:p w14:paraId="46793FDC" w14:textId="5431C8F0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684BC5" w:rsidRPr="005D2BFC">
        <w:rPr>
          <w:rFonts w:eastAsiaTheme="minorEastAsia"/>
        </w:rPr>
        <w:t xml:space="preserve">. </w:t>
      </w:r>
      <w:r w:rsidR="004167D4" w:rsidRPr="004167D4">
        <w:rPr>
          <w:rFonts w:eastAsiaTheme="minorEastAsia"/>
        </w:rPr>
        <w:t>EE1-1.1-related: alternative filter designs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947EAB" w:rsidRPr="00947EAB">
        <w:rPr>
          <w:rFonts w:eastAsiaTheme="minorEastAsia"/>
        </w:rPr>
        <w:t>JVET-Y0080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1138B0" w:rsidRPr="001138B0">
        <w:rPr>
          <w:rFonts w:eastAsiaTheme="minorEastAsia"/>
        </w:rPr>
        <w:t>25th Meeting, by teleconference, 12–21 January 2022</w:t>
      </w:r>
      <w:r w:rsidR="0045381E">
        <w:rPr>
          <w:rFonts w:eastAsiaTheme="minorEastAsia" w:hint="eastAsia"/>
        </w:rPr>
        <w:t>.</w:t>
      </w:r>
    </w:p>
  </w:endnote>
  <w:endnote w:id="3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41FF71D9" w14:textId="77777777" w:rsidR="002436BF" w:rsidRPr="00E97AB6" w:rsidRDefault="002436BF" w:rsidP="002436BF">
      <w:pPr>
        <w:pStyle w:val="ae"/>
        <w:rPr>
          <w:rFonts w:eastAsiaTheme="minorEastAsia"/>
        </w:rPr>
      </w:pPr>
      <w:r w:rsidRPr="00E97AB6">
        <w:t>[</w:t>
      </w:r>
      <w:r w:rsidRPr="00E97AB6">
        <w:rPr>
          <w:rStyle w:val="af0"/>
          <w:vertAlign w:val="baseline"/>
        </w:rPr>
        <w:endnoteRef/>
      </w:r>
      <w:r w:rsidRPr="00E97AB6">
        <w:t>]</w:t>
      </w:r>
      <w:r>
        <w:t xml:space="preserve"> </w:t>
      </w:r>
      <w:r w:rsidRPr="00E97AB6">
        <w:t xml:space="preserve">K. Andersson, J. Ström, D. Liu, R. </w:t>
      </w:r>
      <w:proofErr w:type="spellStart"/>
      <w:r w:rsidRPr="00E97AB6">
        <w:t>Sjöberg</w:t>
      </w:r>
      <w:proofErr w:type="spellEnd"/>
      <w:r>
        <w:t xml:space="preserve">. </w:t>
      </w:r>
      <w:r w:rsidRPr="0061304B">
        <w:t>EE1-related: Combination of VVC deblocking and NN loop filtering</w:t>
      </w:r>
      <w:r>
        <w:t xml:space="preserve">. </w:t>
      </w:r>
      <w:r w:rsidRPr="00944DE2">
        <w:t>JVET-Y0098</w:t>
      </w:r>
      <w:r>
        <w:t xml:space="preserve">, </w:t>
      </w:r>
      <w:r w:rsidRPr="00637224">
        <w:t>25th Meeting, by teleconference, 12–21 January 2022</w:t>
      </w:r>
      <w:r>
        <w:t>.</w:t>
      </w:r>
    </w:p>
  </w:endnote>
  <w:endnote w:id="5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6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 xml:space="preserve">Wang, J. Chen, K. Reuze, A. M. Kotra, M. </w:t>
      </w:r>
      <w:proofErr w:type="spellStart"/>
      <w:r w:rsidRPr="007B13F7">
        <w:t>Karczewicz</w:t>
      </w:r>
      <w:proofErr w:type="spellEnd"/>
      <w:r w:rsidRPr="007B13F7">
        <w:t>. EE1-1.4: Test on Neural Network-based In-Loop Filter with Large Activation Layer. JVET-W0130, 23rd Meeting, by teleconference, 7–16 July 2021.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1C5323AC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6" w:author="T167511" w:date="2022-04-22T07:01:00Z">
      <w:r w:rsidR="00A3327D">
        <w:rPr>
          <w:rStyle w:val="a5"/>
          <w:noProof/>
        </w:rPr>
        <w:t>2022-04-21</w:t>
      </w:r>
    </w:ins>
    <w:del w:id="47" w:author="T167511" w:date="2022-04-21T12:27:00Z">
      <w:r w:rsidR="0016061D" w:rsidDel="00265835">
        <w:rPr>
          <w:rStyle w:val="a5"/>
          <w:noProof/>
        </w:rPr>
        <w:delText>2022-04-13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F301B" w14:textId="77777777" w:rsidR="00830527" w:rsidRDefault="00830527">
      <w:r>
        <w:separator/>
      </w:r>
    </w:p>
  </w:footnote>
  <w:footnote w:type="continuationSeparator" w:id="0">
    <w:p w14:paraId="65FF6353" w14:textId="77777777" w:rsidR="00830527" w:rsidRDefault="00830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67511">
    <w15:presenceInfo w15:providerId="None" w15:userId="T167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06FF5"/>
    <w:rsid w:val="000103D6"/>
    <w:rsid w:val="00010430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D09B5"/>
    <w:rsid w:val="000D31F8"/>
    <w:rsid w:val="000D5492"/>
    <w:rsid w:val="000D6534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61"/>
    <w:rsid w:val="0014231C"/>
    <w:rsid w:val="001423FC"/>
    <w:rsid w:val="0014326E"/>
    <w:rsid w:val="001451E4"/>
    <w:rsid w:val="0014799C"/>
    <w:rsid w:val="00150970"/>
    <w:rsid w:val="00152431"/>
    <w:rsid w:val="00152E5B"/>
    <w:rsid w:val="00152FD8"/>
    <w:rsid w:val="00153968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460"/>
    <w:rsid w:val="00171F8C"/>
    <w:rsid w:val="00175ADF"/>
    <w:rsid w:val="00186299"/>
    <w:rsid w:val="001902D1"/>
    <w:rsid w:val="0019185C"/>
    <w:rsid w:val="00196FE9"/>
    <w:rsid w:val="001A45CE"/>
    <w:rsid w:val="001A5E38"/>
    <w:rsid w:val="001A7ACF"/>
    <w:rsid w:val="001B0B00"/>
    <w:rsid w:val="001B1F00"/>
    <w:rsid w:val="001B340C"/>
    <w:rsid w:val="001B4109"/>
    <w:rsid w:val="001B6E8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37AA"/>
    <w:rsid w:val="002245A2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5835"/>
    <w:rsid w:val="00267BFA"/>
    <w:rsid w:val="002711F6"/>
    <w:rsid w:val="00274ED9"/>
    <w:rsid w:val="00276ED3"/>
    <w:rsid w:val="0028083B"/>
    <w:rsid w:val="00281C21"/>
    <w:rsid w:val="002847B3"/>
    <w:rsid w:val="00285B7F"/>
    <w:rsid w:val="00292959"/>
    <w:rsid w:val="00293C62"/>
    <w:rsid w:val="00294286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3A13"/>
    <w:rsid w:val="002C4887"/>
    <w:rsid w:val="002C4B6B"/>
    <w:rsid w:val="002C53B7"/>
    <w:rsid w:val="002C6654"/>
    <w:rsid w:val="002C78FE"/>
    <w:rsid w:val="002D0A25"/>
    <w:rsid w:val="002D33E1"/>
    <w:rsid w:val="002D468C"/>
    <w:rsid w:val="002D7A6D"/>
    <w:rsid w:val="002E1622"/>
    <w:rsid w:val="002E1A32"/>
    <w:rsid w:val="002E1FBE"/>
    <w:rsid w:val="002E2EBA"/>
    <w:rsid w:val="002E6289"/>
    <w:rsid w:val="002E6A3C"/>
    <w:rsid w:val="002E7072"/>
    <w:rsid w:val="002E748E"/>
    <w:rsid w:val="002F2B96"/>
    <w:rsid w:val="002F379F"/>
    <w:rsid w:val="002F5CEA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188"/>
    <w:rsid w:val="00356A3E"/>
    <w:rsid w:val="00360D1B"/>
    <w:rsid w:val="00362CC8"/>
    <w:rsid w:val="00362F91"/>
    <w:rsid w:val="003670EE"/>
    <w:rsid w:val="00375D99"/>
    <w:rsid w:val="00380718"/>
    <w:rsid w:val="00385B96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46"/>
    <w:rsid w:val="003D48A7"/>
    <w:rsid w:val="003D5A1F"/>
    <w:rsid w:val="003D5E08"/>
    <w:rsid w:val="003D73FB"/>
    <w:rsid w:val="003E11C8"/>
    <w:rsid w:val="003E2949"/>
    <w:rsid w:val="003E3E1B"/>
    <w:rsid w:val="003E6444"/>
    <w:rsid w:val="003E6DBD"/>
    <w:rsid w:val="003E6FE6"/>
    <w:rsid w:val="003E73BB"/>
    <w:rsid w:val="003E7640"/>
    <w:rsid w:val="003F1A50"/>
    <w:rsid w:val="003F573D"/>
    <w:rsid w:val="003F60D1"/>
    <w:rsid w:val="004029AA"/>
    <w:rsid w:val="004037BF"/>
    <w:rsid w:val="004056A0"/>
    <w:rsid w:val="00405C38"/>
    <w:rsid w:val="0040678A"/>
    <w:rsid w:val="00406E87"/>
    <w:rsid w:val="0040710B"/>
    <w:rsid w:val="004079C7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F3B"/>
    <w:rsid w:val="004709C4"/>
    <w:rsid w:val="00473155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A664C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CBE"/>
    <w:rsid w:val="004E7944"/>
    <w:rsid w:val="004F3ED0"/>
    <w:rsid w:val="004F655E"/>
    <w:rsid w:val="004F6762"/>
    <w:rsid w:val="00500229"/>
    <w:rsid w:val="00502D08"/>
    <w:rsid w:val="00507634"/>
    <w:rsid w:val="005116D5"/>
    <w:rsid w:val="00511CC0"/>
    <w:rsid w:val="005130A1"/>
    <w:rsid w:val="0051371C"/>
    <w:rsid w:val="00513CE7"/>
    <w:rsid w:val="00514737"/>
    <w:rsid w:val="00522945"/>
    <w:rsid w:val="00525842"/>
    <w:rsid w:val="005267A9"/>
    <w:rsid w:val="00531E07"/>
    <w:rsid w:val="00532125"/>
    <w:rsid w:val="005346C3"/>
    <w:rsid w:val="005358AC"/>
    <w:rsid w:val="00536147"/>
    <w:rsid w:val="00536BAC"/>
    <w:rsid w:val="0053735A"/>
    <w:rsid w:val="00541DD4"/>
    <w:rsid w:val="00542DB6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288"/>
    <w:rsid w:val="005C129D"/>
    <w:rsid w:val="005C4E46"/>
    <w:rsid w:val="005C6449"/>
    <w:rsid w:val="005C67AF"/>
    <w:rsid w:val="005D089E"/>
    <w:rsid w:val="005D08D4"/>
    <w:rsid w:val="005D2BFC"/>
    <w:rsid w:val="005D4AE7"/>
    <w:rsid w:val="005E14B8"/>
    <w:rsid w:val="005E1BF5"/>
    <w:rsid w:val="005E4996"/>
    <w:rsid w:val="005E5626"/>
    <w:rsid w:val="005E67C3"/>
    <w:rsid w:val="005E712C"/>
    <w:rsid w:val="005E7F4C"/>
    <w:rsid w:val="005F4376"/>
    <w:rsid w:val="00600606"/>
    <w:rsid w:val="00602152"/>
    <w:rsid w:val="006022BF"/>
    <w:rsid w:val="0060234B"/>
    <w:rsid w:val="00602F70"/>
    <w:rsid w:val="00605628"/>
    <w:rsid w:val="00611750"/>
    <w:rsid w:val="0061546C"/>
    <w:rsid w:val="00620897"/>
    <w:rsid w:val="00621BF4"/>
    <w:rsid w:val="00621D8D"/>
    <w:rsid w:val="00622516"/>
    <w:rsid w:val="006251B0"/>
    <w:rsid w:val="00626945"/>
    <w:rsid w:val="00630405"/>
    <w:rsid w:val="006304DB"/>
    <w:rsid w:val="0063159E"/>
    <w:rsid w:val="0063390F"/>
    <w:rsid w:val="006346CD"/>
    <w:rsid w:val="006348CC"/>
    <w:rsid w:val="00634A4E"/>
    <w:rsid w:val="0063637F"/>
    <w:rsid w:val="00636443"/>
    <w:rsid w:val="0063784C"/>
    <w:rsid w:val="00640DCD"/>
    <w:rsid w:val="0064158F"/>
    <w:rsid w:val="00641C5F"/>
    <w:rsid w:val="00644161"/>
    <w:rsid w:val="00650DEB"/>
    <w:rsid w:val="00652325"/>
    <w:rsid w:val="00652939"/>
    <w:rsid w:val="00656B6E"/>
    <w:rsid w:val="0065755E"/>
    <w:rsid w:val="00660451"/>
    <w:rsid w:val="0066186A"/>
    <w:rsid w:val="00665053"/>
    <w:rsid w:val="00670914"/>
    <w:rsid w:val="00672AEE"/>
    <w:rsid w:val="0067356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C0453"/>
    <w:rsid w:val="006C04CA"/>
    <w:rsid w:val="006C04D2"/>
    <w:rsid w:val="006C1CCD"/>
    <w:rsid w:val="006C3A5D"/>
    <w:rsid w:val="006C5F94"/>
    <w:rsid w:val="006D062A"/>
    <w:rsid w:val="006D09E7"/>
    <w:rsid w:val="006D2EAA"/>
    <w:rsid w:val="006D3963"/>
    <w:rsid w:val="006D6248"/>
    <w:rsid w:val="006D6971"/>
    <w:rsid w:val="006E1FAC"/>
    <w:rsid w:val="006E683A"/>
    <w:rsid w:val="006F0EFC"/>
    <w:rsid w:val="006F48BD"/>
    <w:rsid w:val="006F5269"/>
    <w:rsid w:val="006F57ED"/>
    <w:rsid w:val="006F5D20"/>
    <w:rsid w:val="006F6FC4"/>
    <w:rsid w:val="006F706D"/>
    <w:rsid w:val="007021F8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C43"/>
    <w:rsid w:val="007278EE"/>
    <w:rsid w:val="00735A14"/>
    <w:rsid w:val="00740741"/>
    <w:rsid w:val="00745525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309A"/>
    <w:rsid w:val="007735A8"/>
    <w:rsid w:val="00773777"/>
    <w:rsid w:val="007739F5"/>
    <w:rsid w:val="00774A91"/>
    <w:rsid w:val="00774C23"/>
    <w:rsid w:val="00776093"/>
    <w:rsid w:val="00781B30"/>
    <w:rsid w:val="00782CED"/>
    <w:rsid w:val="00784A3E"/>
    <w:rsid w:val="0078554C"/>
    <w:rsid w:val="00785C88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46A0"/>
    <w:rsid w:val="007E2AD2"/>
    <w:rsid w:val="007E36D7"/>
    <w:rsid w:val="007E3DEB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0DD5"/>
    <w:rsid w:val="008028DC"/>
    <w:rsid w:val="00810972"/>
    <w:rsid w:val="00812CCA"/>
    <w:rsid w:val="00815647"/>
    <w:rsid w:val="008254D4"/>
    <w:rsid w:val="00830527"/>
    <w:rsid w:val="00831378"/>
    <w:rsid w:val="00834AAC"/>
    <w:rsid w:val="00834F8C"/>
    <w:rsid w:val="00836DED"/>
    <w:rsid w:val="008424B5"/>
    <w:rsid w:val="0084651A"/>
    <w:rsid w:val="008469A1"/>
    <w:rsid w:val="00847BBA"/>
    <w:rsid w:val="00847EFE"/>
    <w:rsid w:val="008514A0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BAA"/>
    <w:rsid w:val="008719C7"/>
    <w:rsid w:val="00872532"/>
    <w:rsid w:val="00872DCC"/>
    <w:rsid w:val="00877BBB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51D5"/>
    <w:rsid w:val="008A6448"/>
    <w:rsid w:val="008B3068"/>
    <w:rsid w:val="008B335E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F04F6"/>
    <w:rsid w:val="008F0756"/>
    <w:rsid w:val="008F1BF3"/>
    <w:rsid w:val="008F1FC0"/>
    <w:rsid w:val="008F39BA"/>
    <w:rsid w:val="008F4FF1"/>
    <w:rsid w:val="008F77FC"/>
    <w:rsid w:val="00900B18"/>
    <w:rsid w:val="009038FE"/>
    <w:rsid w:val="009051FB"/>
    <w:rsid w:val="00907425"/>
    <w:rsid w:val="00910C2C"/>
    <w:rsid w:val="00922F4D"/>
    <w:rsid w:val="0092552A"/>
    <w:rsid w:val="0092772F"/>
    <w:rsid w:val="00931227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626A9"/>
    <w:rsid w:val="009643C9"/>
    <w:rsid w:val="00971575"/>
    <w:rsid w:val="00974648"/>
    <w:rsid w:val="00975C9F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B1B78"/>
    <w:rsid w:val="009B203F"/>
    <w:rsid w:val="009B488B"/>
    <w:rsid w:val="009B5620"/>
    <w:rsid w:val="009B5E51"/>
    <w:rsid w:val="009C0863"/>
    <w:rsid w:val="009C2026"/>
    <w:rsid w:val="009D132F"/>
    <w:rsid w:val="009D2250"/>
    <w:rsid w:val="009D4108"/>
    <w:rsid w:val="009E2AE9"/>
    <w:rsid w:val="009F1EBF"/>
    <w:rsid w:val="009F46E5"/>
    <w:rsid w:val="009F53DF"/>
    <w:rsid w:val="009F544D"/>
    <w:rsid w:val="009F6091"/>
    <w:rsid w:val="009F69E8"/>
    <w:rsid w:val="00A002CE"/>
    <w:rsid w:val="00A021FD"/>
    <w:rsid w:val="00A04E47"/>
    <w:rsid w:val="00A05D0C"/>
    <w:rsid w:val="00A10ACB"/>
    <w:rsid w:val="00A121C3"/>
    <w:rsid w:val="00A212D1"/>
    <w:rsid w:val="00A220B4"/>
    <w:rsid w:val="00A24BD4"/>
    <w:rsid w:val="00A25A54"/>
    <w:rsid w:val="00A302C7"/>
    <w:rsid w:val="00A30846"/>
    <w:rsid w:val="00A32AB7"/>
    <w:rsid w:val="00A32F87"/>
    <w:rsid w:val="00A3327D"/>
    <w:rsid w:val="00A33475"/>
    <w:rsid w:val="00A33EA7"/>
    <w:rsid w:val="00A344EA"/>
    <w:rsid w:val="00A359A3"/>
    <w:rsid w:val="00A35FDE"/>
    <w:rsid w:val="00A3648A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600CC"/>
    <w:rsid w:val="00A61D6C"/>
    <w:rsid w:val="00A620AA"/>
    <w:rsid w:val="00A621A2"/>
    <w:rsid w:val="00A65C6D"/>
    <w:rsid w:val="00A65DE3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43C5"/>
    <w:rsid w:val="00AE4680"/>
    <w:rsid w:val="00AE4986"/>
    <w:rsid w:val="00AE5D58"/>
    <w:rsid w:val="00AF1587"/>
    <w:rsid w:val="00AF1D68"/>
    <w:rsid w:val="00AF1EB2"/>
    <w:rsid w:val="00AF1EDC"/>
    <w:rsid w:val="00AF53FD"/>
    <w:rsid w:val="00AF6B0D"/>
    <w:rsid w:val="00B01D04"/>
    <w:rsid w:val="00B0294F"/>
    <w:rsid w:val="00B03D1B"/>
    <w:rsid w:val="00B043F3"/>
    <w:rsid w:val="00B04F7F"/>
    <w:rsid w:val="00B05486"/>
    <w:rsid w:val="00B1131B"/>
    <w:rsid w:val="00B137C8"/>
    <w:rsid w:val="00B13B9A"/>
    <w:rsid w:val="00B142D5"/>
    <w:rsid w:val="00B1795F"/>
    <w:rsid w:val="00B17CF4"/>
    <w:rsid w:val="00B20071"/>
    <w:rsid w:val="00B215A9"/>
    <w:rsid w:val="00B23A89"/>
    <w:rsid w:val="00B32F73"/>
    <w:rsid w:val="00B35F53"/>
    <w:rsid w:val="00B40130"/>
    <w:rsid w:val="00B402B4"/>
    <w:rsid w:val="00B4367A"/>
    <w:rsid w:val="00B445F8"/>
    <w:rsid w:val="00B46481"/>
    <w:rsid w:val="00B50B6A"/>
    <w:rsid w:val="00B607FE"/>
    <w:rsid w:val="00B66C0F"/>
    <w:rsid w:val="00B67B7F"/>
    <w:rsid w:val="00B73AFE"/>
    <w:rsid w:val="00B752DF"/>
    <w:rsid w:val="00B7684B"/>
    <w:rsid w:val="00B81B21"/>
    <w:rsid w:val="00B84E8A"/>
    <w:rsid w:val="00B85FBC"/>
    <w:rsid w:val="00B87158"/>
    <w:rsid w:val="00B906E8"/>
    <w:rsid w:val="00B916DA"/>
    <w:rsid w:val="00B91E38"/>
    <w:rsid w:val="00BA1980"/>
    <w:rsid w:val="00BA25A0"/>
    <w:rsid w:val="00BA2CBE"/>
    <w:rsid w:val="00BA417A"/>
    <w:rsid w:val="00BA5251"/>
    <w:rsid w:val="00BB0D8D"/>
    <w:rsid w:val="00BB4B5D"/>
    <w:rsid w:val="00BB5D3D"/>
    <w:rsid w:val="00BC109D"/>
    <w:rsid w:val="00BC25A4"/>
    <w:rsid w:val="00BC3254"/>
    <w:rsid w:val="00BD053D"/>
    <w:rsid w:val="00BD0BD5"/>
    <w:rsid w:val="00BD20D6"/>
    <w:rsid w:val="00BD218E"/>
    <w:rsid w:val="00BD372E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111DE"/>
    <w:rsid w:val="00C164C2"/>
    <w:rsid w:val="00C16C03"/>
    <w:rsid w:val="00C22C03"/>
    <w:rsid w:val="00C23225"/>
    <w:rsid w:val="00C23771"/>
    <w:rsid w:val="00C2377C"/>
    <w:rsid w:val="00C24713"/>
    <w:rsid w:val="00C25CF0"/>
    <w:rsid w:val="00C26B87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D21"/>
    <w:rsid w:val="00C6611D"/>
    <w:rsid w:val="00C66C27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4BE7"/>
    <w:rsid w:val="00CD6BFF"/>
    <w:rsid w:val="00CE0D2A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7196"/>
    <w:rsid w:val="00D40D45"/>
    <w:rsid w:val="00D4185D"/>
    <w:rsid w:val="00D41E5A"/>
    <w:rsid w:val="00D4680C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6C95"/>
    <w:rsid w:val="00D81807"/>
    <w:rsid w:val="00D8369C"/>
    <w:rsid w:val="00D83A39"/>
    <w:rsid w:val="00D87532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5020"/>
    <w:rsid w:val="00DC7C5E"/>
    <w:rsid w:val="00DD1174"/>
    <w:rsid w:val="00DD1A1C"/>
    <w:rsid w:val="00DD3323"/>
    <w:rsid w:val="00DD4D66"/>
    <w:rsid w:val="00DE3B54"/>
    <w:rsid w:val="00DE5AFD"/>
    <w:rsid w:val="00DF7520"/>
    <w:rsid w:val="00DF789D"/>
    <w:rsid w:val="00E0291C"/>
    <w:rsid w:val="00E05672"/>
    <w:rsid w:val="00E06AAC"/>
    <w:rsid w:val="00E1718F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BF6"/>
    <w:rsid w:val="00E44B32"/>
    <w:rsid w:val="00E45B0E"/>
    <w:rsid w:val="00E47D37"/>
    <w:rsid w:val="00E5333F"/>
    <w:rsid w:val="00E54E95"/>
    <w:rsid w:val="00E55C8E"/>
    <w:rsid w:val="00E56C83"/>
    <w:rsid w:val="00E57AA7"/>
    <w:rsid w:val="00E60446"/>
    <w:rsid w:val="00E616FA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735"/>
    <w:rsid w:val="00E87658"/>
    <w:rsid w:val="00E87C7F"/>
    <w:rsid w:val="00E90731"/>
    <w:rsid w:val="00E939D2"/>
    <w:rsid w:val="00E94482"/>
    <w:rsid w:val="00EA0913"/>
    <w:rsid w:val="00EA2538"/>
    <w:rsid w:val="00EA3900"/>
    <w:rsid w:val="00EB044B"/>
    <w:rsid w:val="00EB2D0D"/>
    <w:rsid w:val="00EB357B"/>
    <w:rsid w:val="00EB411C"/>
    <w:rsid w:val="00EB53EC"/>
    <w:rsid w:val="00EC2085"/>
    <w:rsid w:val="00EC29B4"/>
    <w:rsid w:val="00EC3207"/>
    <w:rsid w:val="00EC434B"/>
    <w:rsid w:val="00EC75F7"/>
    <w:rsid w:val="00ED0B8E"/>
    <w:rsid w:val="00ED22AD"/>
    <w:rsid w:val="00ED3968"/>
    <w:rsid w:val="00ED5876"/>
    <w:rsid w:val="00ED605D"/>
    <w:rsid w:val="00ED788D"/>
    <w:rsid w:val="00EE053E"/>
    <w:rsid w:val="00EE5979"/>
    <w:rsid w:val="00EE5BFA"/>
    <w:rsid w:val="00EF250C"/>
    <w:rsid w:val="00EF2E03"/>
    <w:rsid w:val="00EF4C74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20331"/>
    <w:rsid w:val="00F21A17"/>
    <w:rsid w:val="00F26895"/>
    <w:rsid w:val="00F272EF"/>
    <w:rsid w:val="00F35F12"/>
    <w:rsid w:val="00F35FF7"/>
    <w:rsid w:val="00F42A8E"/>
    <w:rsid w:val="00F446D8"/>
    <w:rsid w:val="00F50554"/>
    <w:rsid w:val="00F56640"/>
    <w:rsid w:val="00F608CA"/>
    <w:rsid w:val="00F6275F"/>
    <w:rsid w:val="00F62B9A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5148"/>
    <w:rsid w:val="00FB7F12"/>
    <w:rsid w:val="00FC282A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3195</TotalTime>
  <Pages>7</Pages>
  <Words>1804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1990</cp:revision>
  <dcterms:created xsi:type="dcterms:W3CDTF">2021-07-01T02:24:00Z</dcterms:created>
  <dcterms:modified xsi:type="dcterms:W3CDTF">2022-04-21T23:01:00Z</dcterms:modified>
</cp:coreProperties>
</file>