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4A66F6" w14:paraId="7E96CA4B" w14:textId="77777777" w:rsidTr="000962AC">
        <w:tc>
          <w:tcPr>
            <w:tcW w:w="6300" w:type="dxa"/>
          </w:tcPr>
          <w:p w14:paraId="18E03134" w14:textId="57BF9C51" w:rsidR="006C5D39" w:rsidRPr="004A66F6" w:rsidRDefault="00EF37F6" w:rsidP="00C97D78">
            <w:pPr>
              <w:tabs>
                <w:tab w:val="left" w:pos="7200"/>
              </w:tabs>
              <w:spacing w:before="0"/>
              <w:rPr>
                <w:b/>
                <w:szCs w:val="22"/>
                <w:lang w:val="en-CA"/>
              </w:rPr>
            </w:pPr>
            <w:r w:rsidRPr="004A66F6">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0DB6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A66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A66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A66F6">
              <w:rPr>
                <w:b/>
                <w:szCs w:val="22"/>
                <w:lang w:val="en-CA"/>
              </w:rPr>
              <w:t xml:space="preserve">Joint </w:t>
            </w:r>
            <w:r w:rsidR="006C5D39" w:rsidRPr="004A66F6">
              <w:rPr>
                <w:b/>
                <w:szCs w:val="22"/>
                <w:lang w:val="en-CA"/>
              </w:rPr>
              <w:t xml:space="preserve">Video </w:t>
            </w:r>
            <w:r w:rsidR="00F712E9" w:rsidRPr="004A66F6">
              <w:rPr>
                <w:b/>
                <w:szCs w:val="22"/>
                <w:lang w:val="en-CA"/>
              </w:rPr>
              <w:t>Experts</w:t>
            </w:r>
            <w:r w:rsidR="009D7CE6" w:rsidRPr="004A66F6">
              <w:rPr>
                <w:b/>
                <w:szCs w:val="22"/>
                <w:lang w:val="en-CA"/>
              </w:rPr>
              <w:t xml:space="preserve"> Team</w:t>
            </w:r>
            <w:r w:rsidR="006C5D39" w:rsidRPr="004A66F6">
              <w:rPr>
                <w:b/>
                <w:szCs w:val="22"/>
                <w:lang w:val="en-CA"/>
              </w:rPr>
              <w:t xml:space="preserve"> (</w:t>
            </w:r>
            <w:r w:rsidR="009D7CE6" w:rsidRPr="004A66F6">
              <w:rPr>
                <w:b/>
                <w:szCs w:val="22"/>
                <w:lang w:val="en-CA"/>
              </w:rPr>
              <w:t>JVET</w:t>
            </w:r>
            <w:r w:rsidR="006C5D39" w:rsidRPr="004A66F6">
              <w:rPr>
                <w:b/>
                <w:szCs w:val="22"/>
                <w:lang w:val="en-CA"/>
              </w:rPr>
              <w:t>)</w:t>
            </w:r>
          </w:p>
          <w:p w14:paraId="6BCC5973" w14:textId="0FCCD71D" w:rsidR="00E61DAC" w:rsidRPr="004A66F6" w:rsidRDefault="00E54511" w:rsidP="00C97D78">
            <w:pPr>
              <w:tabs>
                <w:tab w:val="left" w:pos="7200"/>
              </w:tabs>
              <w:spacing w:before="0"/>
              <w:rPr>
                <w:b/>
                <w:szCs w:val="22"/>
                <w:lang w:val="en-CA"/>
              </w:rPr>
            </w:pPr>
            <w:r w:rsidRPr="004A66F6">
              <w:rPr>
                <w:b/>
                <w:szCs w:val="22"/>
                <w:lang w:val="en-CA"/>
              </w:rPr>
              <w:t xml:space="preserve">of </w:t>
            </w:r>
            <w:r w:rsidR="007F1F8B" w:rsidRPr="004A66F6">
              <w:rPr>
                <w:b/>
                <w:szCs w:val="22"/>
                <w:lang w:val="en-CA"/>
              </w:rPr>
              <w:t>ITU-T SG</w:t>
            </w:r>
            <w:r w:rsidR="005E1AC6" w:rsidRPr="004A66F6">
              <w:rPr>
                <w:b/>
                <w:szCs w:val="22"/>
                <w:lang w:val="en-CA"/>
              </w:rPr>
              <w:t> </w:t>
            </w:r>
            <w:r w:rsidR="007F1F8B" w:rsidRPr="004A66F6">
              <w:rPr>
                <w:b/>
                <w:szCs w:val="22"/>
                <w:lang w:val="en-CA"/>
              </w:rPr>
              <w:t>16 WP</w:t>
            </w:r>
            <w:r w:rsidR="005E1AC6" w:rsidRPr="004A66F6">
              <w:rPr>
                <w:b/>
                <w:szCs w:val="22"/>
                <w:lang w:val="en-CA"/>
              </w:rPr>
              <w:t> </w:t>
            </w:r>
            <w:r w:rsidR="007F1F8B" w:rsidRPr="004A66F6">
              <w:rPr>
                <w:b/>
                <w:szCs w:val="22"/>
                <w:lang w:val="en-CA"/>
              </w:rPr>
              <w:t>3 and ISO/IEC JTC</w:t>
            </w:r>
            <w:r w:rsidR="005E1AC6" w:rsidRPr="004A66F6">
              <w:rPr>
                <w:b/>
                <w:szCs w:val="22"/>
                <w:lang w:val="en-CA"/>
              </w:rPr>
              <w:t> </w:t>
            </w:r>
            <w:r w:rsidR="007F1F8B" w:rsidRPr="004A66F6">
              <w:rPr>
                <w:b/>
                <w:szCs w:val="22"/>
                <w:lang w:val="en-CA"/>
              </w:rPr>
              <w:t>1/SC</w:t>
            </w:r>
            <w:r w:rsidR="005E1AC6" w:rsidRPr="004A66F6">
              <w:rPr>
                <w:b/>
                <w:szCs w:val="22"/>
                <w:lang w:val="en-CA"/>
              </w:rPr>
              <w:t> </w:t>
            </w:r>
            <w:r w:rsidR="007F1F8B" w:rsidRPr="004A66F6">
              <w:rPr>
                <w:b/>
                <w:szCs w:val="22"/>
                <w:lang w:val="en-CA"/>
              </w:rPr>
              <w:t>29</w:t>
            </w:r>
          </w:p>
          <w:p w14:paraId="19908E82" w14:textId="28D619CE" w:rsidR="00E61DAC" w:rsidRPr="004A66F6" w:rsidRDefault="00084393" w:rsidP="00536188">
            <w:pPr>
              <w:tabs>
                <w:tab w:val="left" w:pos="7200"/>
              </w:tabs>
              <w:spacing w:before="0"/>
              <w:rPr>
                <w:b/>
                <w:szCs w:val="22"/>
                <w:lang w:val="en-CA"/>
              </w:rPr>
            </w:pPr>
            <w:r w:rsidRPr="004A66F6">
              <w:t>2</w:t>
            </w:r>
            <w:r w:rsidR="008A147E" w:rsidRPr="004A66F6">
              <w:t>6</w:t>
            </w:r>
            <w:r w:rsidR="00A703CE" w:rsidRPr="004A66F6">
              <w:t>th</w:t>
            </w:r>
            <w:r w:rsidRPr="004A66F6">
              <w:t xml:space="preserve"> Meeting</w:t>
            </w:r>
            <w:r w:rsidRPr="004A66F6">
              <w:rPr>
                <w:lang w:val="en-CA"/>
              </w:rPr>
              <w:t xml:space="preserve">, by teleconference, </w:t>
            </w:r>
            <w:r w:rsidR="008A147E" w:rsidRPr="004A66F6">
              <w:rPr>
                <w:lang w:val="en-CA"/>
              </w:rPr>
              <w:t>20</w:t>
            </w:r>
            <w:r w:rsidRPr="004A66F6">
              <w:rPr>
                <w:lang w:val="en-CA"/>
              </w:rPr>
              <w:t>–</w:t>
            </w:r>
            <w:r w:rsidR="00AB4721" w:rsidRPr="004A66F6">
              <w:rPr>
                <w:lang w:val="en-CA"/>
              </w:rPr>
              <w:t>2</w:t>
            </w:r>
            <w:r w:rsidR="008A147E" w:rsidRPr="004A66F6">
              <w:rPr>
                <w:lang w:val="en-CA"/>
              </w:rPr>
              <w:t>9</w:t>
            </w:r>
            <w:r w:rsidRPr="004A66F6">
              <w:rPr>
                <w:lang w:val="en-CA"/>
              </w:rPr>
              <w:t xml:space="preserve"> </w:t>
            </w:r>
            <w:r w:rsidR="008A147E" w:rsidRPr="004A66F6">
              <w:rPr>
                <w:lang w:val="en-CA"/>
              </w:rPr>
              <w:t>April</w:t>
            </w:r>
            <w:r w:rsidRPr="004A66F6">
              <w:rPr>
                <w:lang w:val="en-CA"/>
              </w:rPr>
              <w:t xml:space="preserve"> 202</w:t>
            </w:r>
            <w:r w:rsidR="00AB4721" w:rsidRPr="004A66F6">
              <w:rPr>
                <w:lang w:val="en-CA"/>
              </w:rPr>
              <w:t>2</w:t>
            </w:r>
          </w:p>
        </w:tc>
        <w:tc>
          <w:tcPr>
            <w:tcW w:w="3060" w:type="dxa"/>
          </w:tcPr>
          <w:p w14:paraId="59B7E346" w14:textId="2EC17754" w:rsidR="008A4B4C" w:rsidRPr="004A66F6" w:rsidRDefault="00E61DAC" w:rsidP="00536188">
            <w:pPr>
              <w:tabs>
                <w:tab w:val="left" w:pos="7200"/>
              </w:tabs>
              <w:rPr>
                <w:u w:val="single"/>
                <w:lang w:val="en-CA"/>
              </w:rPr>
            </w:pPr>
            <w:r w:rsidRPr="004A66F6">
              <w:rPr>
                <w:lang w:val="en-CA"/>
              </w:rPr>
              <w:t>Document</w:t>
            </w:r>
            <w:r w:rsidR="006C5D39" w:rsidRPr="004A66F6">
              <w:rPr>
                <w:lang w:val="en-CA"/>
              </w:rPr>
              <w:t xml:space="preserve">: </w:t>
            </w:r>
            <w:r w:rsidR="009D7CE6" w:rsidRPr="004A66F6">
              <w:rPr>
                <w:lang w:val="en-CA"/>
              </w:rPr>
              <w:t>JVET</w:t>
            </w:r>
            <w:r w:rsidRPr="004A66F6">
              <w:rPr>
                <w:lang w:val="en-CA"/>
              </w:rPr>
              <w:t>-</w:t>
            </w:r>
            <w:r w:rsidR="008A147E" w:rsidRPr="004A66F6">
              <w:rPr>
                <w:lang w:val="en-CA"/>
              </w:rPr>
              <w:t>Z</w:t>
            </w:r>
            <w:r w:rsidR="004A66F6">
              <w:rPr>
                <w:lang w:val="en-CA"/>
              </w:rPr>
              <w:t>0079</w:t>
            </w:r>
            <w:r w:rsidR="006A0E5C" w:rsidRPr="004A66F6">
              <w:rPr>
                <w:lang w:val="en-CA"/>
              </w:rPr>
              <w:t>-v</w:t>
            </w:r>
            <w:r w:rsidR="004A66F6">
              <w:rPr>
                <w:lang w:val="en-CA"/>
              </w:rPr>
              <w:t>1</w:t>
            </w:r>
          </w:p>
        </w:tc>
      </w:tr>
    </w:tbl>
    <w:p w14:paraId="79DBA597" w14:textId="77777777" w:rsidR="00E61DAC" w:rsidRPr="004A66F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A66F6" w14:paraId="188D2B50" w14:textId="77777777" w:rsidTr="000962AC">
        <w:tc>
          <w:tcPr>
            <w:tcW w:w="1458" w:type="dxa"/>
          </w:tcPr>
          <w:p w14:paraId="7A6C85EB" w14:textId="77777777" w:rsidR="00E61DAC" w:rsidRPr="004A66F6" w:rsidRDefault="00E61DAC">
            <w:pPr>
              <w:spacing w:before="60" w:after="60"/>
              <w:rPr>
                <w:i/>
                <w:szCs w:val="22"/>
                <w:lang w:val="en-CA"/>
              </w:rPr>
            </w:pPr>
            <w:r w:rsidRPr="004A66F6">
              <w:rPr>
                <w:i/>
                <w:szCs w:val="22"/>
                <w:lang w:val="en-CA"/>
              </w:rPr>
              <w:t>Title:</w:t>
            </w:r>
          </w:p>
        </w:tc>
        <w:tc>
          <w:tcPr>
            <w:tcW w:w="7902" w:type="dxa"/>
            <w:gridSpan w:val="3"/>
          </w:tcPr>
          <w:p w14:paraId="305A7026" w14:textId="7E1AD1F7" w:rsidR="00E61DAC" w:rsidRPr="004A66F6" w:rsidRDefault="00792546" w:rsidP="004A66F6">
            <w:pPr>
              <w:spacing w:before="60" w:after="60"/>
              <w:rPr>
                <w:b/>
                <w:szCs w:val="22"/>
                <w:lang w:val="en-CA"/>
              </w:rPr>
            </w:pPr>
            <w:r w:rsidRPr="004A66F6">
              <w:rPr>
                <w:b/>
                <w:szCs w:val="22"/>
                <w:lang w:val="en-CA"/>
              </w:rPr>
              <w:t>Non-EE2: Support RPR on ECM-4.0</w:t>
            </w:r>
            <w:r w:rsidR="004A66F6">
              <w:rPr>
                <w:b/>
                <w:szCs w:val="22"/>
                <w:lang w:val="en-CA"/>
              </w:rPr>
              <w:t xml:space="preserve"> and handling method for template matching based coding tools</w:t>
            </w:r>
          </w:p>
        </w:tc>
      </w:tr>
      <w:tr w:rsidR="00E61DAC" w:rsidRPr="004A66F6" w14:paraId="3D8B01B2" w14:textId="77777777" w:rsidTr="000962AC">
        <w:tc>
          <w:tcPr>
            <w:tcW w:w="1458" w:type="dxa"/>
          </w:tcPr>
          <w:p w14:paraId="7AC356CE" w14:textId="77777777" w:rsidR="00E61DAC" w:rsidRPr="004A66F6" w:rsidRDefault="00E61DAC">
            <w:pPr>
              <w:spacing w:before="60" w:after="60"/>
              <w:rPr>
                <w:i/>
                <w:szCs w:val="22"/>
                <w:lang w:val="en-CA"/>
              </w:rPr>
            </w:pPr>
            <w:r w:rsidRPr="004A66F6">
              <w:rPr>
                <w:i/>
                <w:szCs w:val="22"/>
                <w:lang w:val="en-CA"/>
              </w:rPr>
              <w:t>Status:</w:t>
            </w:r>
          </w:p>
        </w:tc>
        <w:tc>
          <w:tcPr>
            <w:tcW w:w="7902" w:type="dxa"/>
            <w:gridSpan w:val="3"/>
          </w:tcPr>
          <w:p w14:paraId="32E60643" w14:textId="2BA68A44" w:rsidR="00E61DAC" w:rsidRPr="004A66F6" w:rsidRDefault="0013458C" w:rsidP="009D7CE6">
            <w:pPr>
              <w:spacing w:before="60" w:after="60"/>
              <w:rPr>
                <w:szCs w:val="22"/>
                <w:lang w:val="en-CA"/>
              </w:rPr>
            </w:pPr>
            <w:r w:rsidRPr="004A66F6">
              <w:rPr>
                <w:szCs w:val="22"/>
                <w:lang w:val="en-CA"/>
              </w:rPr>
              <w:t>Input d</w:t>
            </w:r>
            <w:r w:rsidR="00E61DAC" w:rsidRPr="004A66F6">
              <w:rPr>
                <w:szCs w:val="22"/>
                <w:lang w:val="en-CA"/>
              </w:rPr>
              <w:t xml:space="preserve">ocument to </w:t>
            </w:r>
            <w:r w:rsidR="009D7CE6" w:rsidRPr="004A66F6">
              <w:rPr>
                <w:szCs w:val="22"/>
                <w:lang w:val="en-CA"/>
              </w:rPr>
              <w:t>JVET</w:t>
            </w:r>
          </w:p>
        </w:tc>
      </w:tr>
      <w:tr w:rsidR="00E61DAC" w:rsidRPr="004A66F6" w14:paraId="7E6D99E3" w14:textId="77777777" w:rsidTr="000962AC">
        <w:tc>
          <w:tcPr>
            <w:tcW w:w="1458" w:type="dxa"/>
          </w:tcPr>
          <w:p w14:paraId="18CCDCD6" w14:textId="77777777" w:rsidR="00E61DAC" w:rsidRPr="004A66F6" w:rsidRDefault="00E61DAC">
            <w:pPr>
              <w:spacing w:before="60" w:after="60"/>
              <w:rPr>
                <w:i/>
                <w:szCs w:val="22"/>
                <w:lang w:val="en-CA"/>
              </w:rPr>
            </w:pPr>
            <w:r w:rsidRPr="004A66F6">
              <w:rPr>
                <w:i/>
                <w:szCs w:val="22"/>
                <w:lang w:val="en-CA"/>
              </w:rPr>
              <w:t>Purpose:</w:t>
            </w:r>
          </w:p>
        </w:tc>
        <w:tc>
          <w:tcPr>
            <w:tcW w:w="7902" w:type="dxa"/>
            <w:gridSpan w:val="3"/>
          </w:tcPr>
          <w:p w14:paraId="0640C90D" w14:textId="63593202" w:rsidR="00E61DAC" w:rsidRPr="004A66F6" w:rsidRDefault="00792546" w:rsidP="005E1AC6">
            <w:pPr>
              <w:spacing w:before="60" w:after="60"/>
              <w:rPr>
                <w:szCs w:val="22"/>
                <w:lang w:val="en-CA"/>
              </w:rPr>
            </w:pPr>
            <w:r w:rsidRPr="004A66F6">
              <w:rPr>
                <w:szCs w:val="22"/>
                <w:lang w:val="en-CA"/>
              </w:rPr>
              <w:t>Proposal</w:t>
            </w:r>
          </w:p>
        </w:tc>
      </w:tr>
      <w:tr w:rsidR="00E61DAC" w:rsidRPr="004A66F6" w14:paraId="714CD808" w14:textId="77777777" w:rsidTr="000962AC">
        <w:tc>
          <w:tcPr>
            <w:tcW w:w="1458" w:type="dxa"/>
          </w:tcPr>
          <w:p w14:paraId="4DB59313" w14:textId="77777777" w:rsidR="00E61DAC" w:rsidRPr="004A66F6" w:rsidRDefault="00E61DAC">
            <w:pPr>
              <w:spacing w:before="60" w:after="60"/>
              <w:rPr>
                <w:i/>
                <w:szCs w:val="22"/>
                <w:lang w:val="en-CA"/>
              </w:rPr>
            </w:pPr>
            <w:r w:rsidRPr="004A66F6">
              <w:rPr>
                <w:i/>
                <w:szCs w:val="22"/>
                <w:lang w:val="en-CA"/>
              </w:rPr>
              <w:t>Author(s) or</w:t>
            </w:r>
            <w:r w:rsidRPr="004A66F6">
              <w:rPr>
                <w:i/>
                <w:szCs w:val="22"/>
                <w:lang w:val="en-CA"/>
              </w:rPr>
              <w:br/>
              <w:t>Contact(s):</w:t>
            </w:r>
          </w:p>
        </w:tc>
        <w:tc>
          <w:tcPr>
            <w:tcW w:w="3942" w:type="dxa"/>
          </w:tcPr>
          <w:p w14:paraId="4F8F95F7" w14:textId="0CDC3DB1" w:rsidR="004A66F6" w:rsidRDefault="00E61DAC" w:rsidP="004A66F6">
            <w:pPr>
              <w:spacing w:before="60" w:after="60"/>
              <w:rPr>
                <w:szCs w:val="22"/>
                <w:lang w:val="en-CA"/>
              </w:rPr>
            </w:pPr>
            <w:r w:rsidRPr="004A66F6">
              <w:rPr>
                <w:szCs w:val="22"/>
                <w:lang w:val="en-CA"/>
              </w:rPr>
              <w:br/>
            </w:r>
            <w:r w:rsidR="004A66F6" w:rsidRPr="00273D6B">
              <w:rPr>
                <w:szCs w:val="22"/>
                <w:lang w:val="en-CA"/>
              </w:rPr>
              <w:t>H</w:t>
            </w:r>
            <w:r w:rsidR="004A66F6">
              <w:rPr>
                <w:szCs w:val="22"/>
                <w:lang w:val="en-CA"/>
              </w:rPr>
              <w:t>yeongmun</w:t>
            </w:r>
            <w:r w:rsidR="004A66F6" w:rsidRPr="00273D6B">
              <w:rPr>
                <w:szCs w:val="22"/>
                <w:lang w:val="en-CA"/>
              </w:rPr>
              <w:t xml:space="preserve"> Jang </w:t>
            </w:r>
          </w:p>
          <w:p w14:paraId="5278F760" w14:textId="77777777" w:rsidR="004A66F6" w:rsidRDefault="004A66F6" w:rsidP="004A66F6">
            <w:pPr>
              <w:spacing w:before="60" w:after="60"/>
              <w:rPr>
                <w:szCs w:val="22"/>
                <w:lang w:val="en-CA"/>
              </w:rPr>
            </w:pPr>
            <w:r w:rsidRPr="00273D6B">
              <w:rPr>
                <w:szCs w:val="22"/>
                <w:lang w:val="en-CA"/>
              </w:rPr>
              <w:t>J</w:t>
            </w:r>
            <w:r>
              <w:rPr>
                <w:szCs w:val="22"/>
                <w:lang w:val="en-CA"/>
              </w:rPr>
              <w:t>unghak</w:t>
            </w:r>
            <w:r w:rsidRPr="00273D6B">
              <w:rPr>
                <w:szCs w:val="22"/>
                <w:lang w:val="en-CA"/>
              </w:rPr>
              <w:t xml:space="preserve"> </w:t>
            </w:r>
            <w:r>
              <w:rPr>
                <w:szCs w:val="22"/>
                <w:lang w:val="en-CA"/>
              </w:rPr>
              <w:t>Nam</w:t>
            </w:r>
            <w:r w:rsidRPr="00273D6B">
              <w:rPr>
                <w:szCs w:val="22"/>
                <w:lang w:val="en-CA"/>
              </w:rPr>
              <w:br/>
            </w:r>
            <w:proofErr w:type="spellStart"/>
            <w:r>
              <w:rPr>
                <w:szCs w:val="22"/>
                <w:lang w:val="en-CA"/>
              </w:rPr>
              <w:t>Naeri</w:t>
            </w:r>
            <w:proofErr w:type="spellEnd"/>
            <w:r>
              <w:rPr>
                <w:szCs w:val="22"/>
                <w:lang w:val="en-CA"/>
              </w:rPr>
              <w:t xml:space="preserve"> Park</w:t>
            </w:r>
          </w:p>
          <w:p w14:paraId="05B70521" w14:textId="77777777" w:rsidR="004A66F6" w:rsidRDefault="004A66F6" w:rsidP="004A66F6">
            <w:pPr>
              <w:spacing w:before="60" w:after="60"/>
              <w:rPr>
                <w:szCs w:val="22"/>
                <w:lang w:val="en-CA"/>
              </w:rPr>
            </w:pPr>
            <w:r>
              <w:rPr>
                <w:szCs w:val="22"/>
                <w:lang w:val="en-CA"/>
              </w:rPr>
              <w:t>Jaehyun Lim</w:t>
            </w:r>
          </w:p>
          <w:p w14:paraId="49D81240" w14:textId="78376CBD" w:rsidR="00E61DAC" w:rsidRPr="004A66F6" w:rsidRDefault="004A66F6" w:rsidP="004A66F6">
            <w:pPr>
              <w:spacing w:before="60" w:after="60"/>
              <w:rPr>
                <w:szCs w:val="22"/>
                <w:lang w:val="en-CA"/>
              </w:rPr>
            </w:pPr>
            <w:r>
              <w:rPr>
                <w:szCs w:val="22"/>
                <w:lang w:val="en-CA"/>
              </w:rPr>
              <w:t>Seung-</w:t>
            </w:r>
            <w:proofErr w:type="spellStart"/>
            <w:r>
              <w:rPr>
                <w:szCs w:val="22"/>
                <w:lang w:val="en-CA"/>
              </w:rPr>
              <w:t>hwan</w:t>
            </w:r>
            <w:proofErr w:type="spellEnd"/>
            <w:r>
              <w:rPr>
                <w:szCs w:val="22"/>
                <w:lang w:val="en-CA"/>
              </w:rPr>
              <w:t xml:space="preserve"> Kim</w:t>
            </w:r>
          </w:p>
        </w:tc>
        <w:tc>
          <w:tcPr>
            <w:tcW w:w="900" w:type="dxa"/>
          </w:tcPr>
          <w:p w14:paraId="0140ECA2" w14:textId="77777777" w:rsidR="00E61DAC" w:rsidRPr="004A66F6" w:rsidRDefault="00E61DAC">
            <w:pPr>
              <w:spacing w:before="60" w:after="60"/>
              <w:rPr>
                <w:szCs w:val="22"/>
                <w:lang w:val="en-CA"/>
              </w:rPr>
            </w:pPr>
            <w:r w:rsidRPr="004A66F6">
              <w:rPr>
                <w:szCs w:val="22"/>
                <w:lang w:val="en-CA"/>
              </w:rPr>
              <w:br/>
              <w:t>Tel:</w:t>
            </w:r>
            <w:r w:rsidRPr="004A66F6">
              <w:rPr>
                <w:szCs w:val="22"/>
                <w:lang w:val="en-CA"/>
              </w:rPr>
              <w:br/>
              <w:t>Email:</w:t>
            </w:r>
          </w:p>
        </w:tc>
        <w:tc>
          <w:tcPr>
            <w:tcW w:w="3060" w:type="dxa"/>
          </w:tcPr>
          <w:p w14:paraId="3E51048C" w14:textId="691B2C53" w:rsidR="00E61DAC" w:rsidRDefault="00E61DAC" w:rsidP="004A66F6">
            <w:pPr>
              <w:spacing w:before="60" w:after="60"/>
              <w:rPr>
                <w:szCs w:val="22"/>
                <w:lang w:val="en-CA"/>
              </w:rPr>
            </w:pPr>
            <w:r w:rsidRPr="004A66F6">
              <w:rPr>
                <w:szCs w:val="22"/>
                <w:lang w:val="en-CA"/>
              </w:rPr>
              <w:br/>
            </w:r>
            <w:hyperlink r:id="rId10" w:history="1">
              <w:r w:rsidR="004A66F6" w:rsidRPr="005B071A">
                <w:rPr>
                  <w:rStyle w:val="a6"/>
                  <w:szCs w:val="22"/>
                  <w:lang w:val="en-CA"/>
                </w:rPr>
                <w:t>hm.jang@lge.com</w:t>
              </w:r>
            </w:hyperlink>
          </w:p>
          <w:p w14:paraId="32C2ABFD" w14:textId="4B66B595" w:rsidR="004A66F6" w:rsidRPr="004A66F6" w:rsidRDefault="004A66F6" w:rsidP="004A66F6">
            <w:pPr>
              <w:spacing w:before="60" w:after="60"/>
              <w:rPr>
                <w:szCs w:val="22"/>
                <w:lang w:val="en-CA"/>
              </w:rPr>
            </w:pPr>
          </w:p>
        </w:tc>
      </w:tr>
      <w:tr w:rsidR="00E61DAC" w:rsidRPr="004A66F6" w14:paraId="49AFAA61" w14:textId="77777777" w:rsidTr="000962AC">
        <w:tc>
          <w:tcPr>
            <w:tcW w:w="1458" w:type="dxa"/>
          </w:tcPr>
          <w:p w14:paraId="2C08AF6B" w14:textId="45284C85" w:rsidR="00E61DAC" w:rsidRPr="004A66F6" w:rsidRDefault="00E61DAC">
            <w:pPr>
              <w:spacing w:before="60" w:after="60"/>
              <w:rPr>
                <w:i/>
                <w:szCs w:val="22"/>
                <w:lang w:val="en-CA"/>
              </w:rPr>
            </w:pPr>
            <w:r w:rsidRPr="004A66F6">
              <w:rPr>
                <w:i/>
                <w:szCs w:val="22"/>
                <w:lang w:val="en-CA"/>
              </w:rPr>
              <w:t>Source:</w:t>
            </w:r>
          </w:p>
        </w:tc>
        <w:tc>
          <w:tcPr>
            <w:tcW w:w="7902" w:type="dxa"/>
            <w:gridSpan w:val="3"/>
          </w:tcPr>
          <w:p w14:paraId="643E6B85" w14:textId="3D4F5609" w:rsidR="00E61DAC" w:rsidRPr="004A66F6" w:rsidRDefault="00792546" w:rsidP="00792546">
            <w:pPr>
              <w:spacing w:before="60" w:after="60"/>
              <w:rPr>
                <w:szCs w:val="22"/>
                <w:lang w:val="en-CA"/>
              </w:rPr>
            </w:pPr>
            <w:r w:rsidRPr="004A66F6">
              <w:rPr>
                <w:szCs w:val="22"/>
                <w:lang w:val="en-CA"/>
              </w:rPr>
              <w:t>LG Electronics Inc.</w:t>
            </w:r>
          </w:p>
        </w:tc>
      </w:tr>
    </w:tbl>
    <w:p w14:paraId="732815A4" w14:textId="77777777" w:rsidR="00E61DAC" w:rsidRPr="004A66F6" w:rsidRDefault="00E61DAC">
      <w:pPr>
        <w:tabs>
          <w:tab w:val="right" w:pos="9360"/>
        </w:tabs>
        <w:spacing w:before="120" w:after="240"/>
        <w:jc w:val="center"/>
        <w:rPr>
          <w:szCs w:val="22"/>
          <w:lang w:val="en-CA"/>
        </w:rPr>
      </w:pPr>
      <w:r w:rsidRPr="004A66F6">
        <w:rPr>
          <w:szCs w:val="22"/>
          <w:u w:val="single"/>
          <w:lang w:val="en-CA"/>
        </w:rPr>
        <w:t>_____________________________</w:t>
      </w:r>
    </w:p>
    <w:p w14:paraId="63D31C94" w14:textId="77777777" w:rsidR="00275BCF" w:rsidRPr="004A66F6" w:rsidRDefault="00275BCF" w:rsidP="009234A5">
      <w:pPr>
        <w:pStyle w:val="1"/>
        <w:numPr>
          <w:ilvl w:val="0"/>
          <w:numId w:val="0"/>
        </w:numPr>
        <w:ind w:left="432" w:hanging="432"/>
        <w:rPr>
          <w:lang w:val="en-CA"/>
        </w:rPr>
      </w:pPr>
      <w:r w:rsidRPr="004A66F6">
        <w:rPr>
          <w:lang w:val="en-CA"/>
        </w:rPr>
        <w:t>Abstract</w:t>
      </w:r>
    </w:p>
    <w:p w14:paraId="723883F2" w14:textId="52805DAB" w:rsidR="00263398" w:rsidRPr="004A66F6" w:rsidRDefault="00792546" w:rsidP="009234A5">
      <w:pPr>
        <w:rPr>
          <w:szCs w:val="22"/>
          <w:lang w:val="en-CA" w:eastAsia="ko-KR"/>
        </w:rPr>
      </w:pPr>
      <w:r w:rsidRPr="004A66F6">
        <w:rPr>
          <w:rFonts w:hint="eastAsia"/>
          <w:szCs w:val="22"/>
          <w:lang w:val="en-CA" w:eastAsia="ko-KR"/>
        </w:rPr>
        <w:t>This contribution propose</w:t>
      </w:r>
      <w:r w:rsidR="00D625E4" w:rsidRPr="004A66F6">
        <w:rPr>
          <w:rFonts w:hint="eastAsia"/>
          <w:szCs w:val="22"/>
          <w:lang w:val="en-CA" w:eastAsia="ko-KR"/>
        </w:rPr>
        <w:t>s</w:t>
      </w:r>
      <w:r w:rsidRPr="004A66F6">
        <w:rPr>
          <w:rFonts w:hint="eastAsia"/>
          <w:szCs w:val="22"/>
          <w:lang w:val="en-CA" w:eastAsia="ko-KR"/>
        </w:rPr>
        <w:t xml:space="preserve"> to support RPR on ECM-4.0 and </w:t>
      </w:r>
      <w:r w:rsidR="00D625E4" w:rsidRPr="004A66F6">
        <w:rPr>
          <w:rFonts w:hint="eastAsia"/>
          <w:szCs w:val="22"/>
          <w:lang w:val="en-CA" w:eastAsia="ko-KR"/>
        </w:rPr>
        <w:t xml:space="preserve">introduce a </w:t>
      </w:r>
      <w:r w:rsidRPr="004A66F6">
        <w:rPr>
          <w:szCs w:val="22"/>
          <w:lang w:val="en-CA" w:eastAsia="ko-KR"/>
        </w:rPr>
        <w:t>handling method for t</w:t>
      </w:r>
      <w:r w:rsidRPr="004A66F6">
        <w:rPr>
          <w:rFonts w:hint="eastAsia"/>
          <w:szCs w:val="22"/>
          <w:lang w:val="en-CA" w:eastAsia="ko-KR"/>
        </w:rPr>
        <w:t>emplate matching based coding tool</w:t>
      </w:r>
      <w:r w:rsidR="00307AA1" w:rsidRPr="004A66F6">
        <w:rPr>
          <w:rFonts w:hint="eastAsia"/>
          <w:szCs w:val="22"/>
          <w:lang w:val="en-CA" w:eastAsia="ko-KR"/>
        </w:rPr>
        <w:t>s</w:t>
      </w:r>
      <w:r w:rsidRPr="004A66F6">
        <w:rPr>
          <w:szCs w:val="22"/>
          <w:lang w:val="en-CA" w:eastAsia="ko-KR"/>
        </w:rPr>
        <w:t>. Firstly</w:t>
      </w:r>
      <w:r w:rsidR="00D625E4" w:rsidRPr="004A66F6">
        <w:rPr>
          <w:rFonts w:hint="eastAsia"/>
          <w:szCs w:val="22"/>
          <w:lang w:val="en-CA" w:eastAsia="ko-KR"/>
        </w:rPr>
        <w:t>, it is observed encoder crash in ECM-4.0 when RPR is enabled because</w:t>
      </w:r>
      <w:r w:rsidRPr="004A66F6">
        <w:rPr>
          <w:szCs w:val="22"/>
          <w:lang w:val="en-CA" w:eastAsia="ko-KR"/>
        </w:rPr>
        <w:t xml:space="preserve"> </w:t>
      </w:r>
      <w:r w:rsidR="00522D2D" w:rsidRPr="004A66F6">
        <w:rPr>
          <w:szCs w:val="22"/>
          <w:lang w:val="en-CA" w:eastAsia="ko-KR"/>
        </w:rPr>
        <w:t xml:space="preserve">RPR case </w:t>
      </w:r>
      <w:r w:rsidR="00D625E4" w:rsidRPr="004A66F6">
        <w:rPr>
          <w:rFonts w:hint="eastAsia"/>
          <w:szCs w:val="22"/>
          <w:lang w:val="en-CA" w:eastAsia="ko-KR"/>
        </w:rPr>
        <w:t xml:space="preserve">is not considered </w:t>
      </w:r>
      <w:r w:rsidR="00522D2D" w:rsidRPr="004A66F6">
        <w:rPr>
          <w:szCs w:val="22"/>
          <w:lang w:val="en-CA" w:eastAsia="ko-KR"/>
        </w:rPr>
        <w:t>for IPM mode storing process for GPM intra-inter</w:t>
      </w:r>
      <w:r w:rsidR="00D625E4" w:rsidRPr="004A66F6">
        <w:rPr>
          <w:rFonts w:hint="eastAsia"/>
          <w:szCs w:val="22"/>
          <w:lang w:val="en-CA" w:eastAsia="ko-KR"/>
        </w:rPr>
        <w:t>.</w:t>
      </w:r>
      <w:r w:rsidR="00A67B0F" w:rsidRPr="004A66F6">
        <w:rPr>
          <w:szCs w:val="22"/>
          <w:lang w:val="en-CA" w:eastAsia="ko-KR"/>
        </w:rPr>
        <w:t xml:space="preserve"> </w:t>
      </w:r>
      <w:r w:rsidR="00522D2D" w:rsidRPr="004A66F6">
        <w:rPr>
          <w:szCs w:val="22"/>
          <w:lang w:val="en-CA" w:eastAsia="ko-KR"/>
        </w:rPr>
        <w:t xml:space="preserve">Therefore </w:t>
      </w:r>
      <w:r w:rsidR="00A67B0F" w:rsidRPr="004A66F6">
        <w:rPr>
          <w:szCs w:val="22"/>
          <w:lang w:val="en-CA" w:eastAsia="ko-KR"/>
        </w:rPr>
        <w:t>this proposal suggest</w:t>
      </w:r>
      <w:r w:rsidR="00D625E4" w:rsidRPr="004A66F6">
        <w:rPr>
          <w:rFonts w:hint="eastAsia"/>
          <w:szCs w:val="22"/>
          <w:lang w:val="en-CA" w:eastAsia="ko-KR"/>
        </w:rPr>
        <w:t>s</w:t>
      </w:r>
      <w:r w:rsidR="00A67B0F" w:rsidRPr="004A66F6">
        <w:rPr>
          <w:szCs w:val="22"/>
          <w:lang w:val="en-CA" w:eastAsia="ko-KR"/>
        </w:rPr>
        <w:t xml:space="preserve"> to </w:t>
      </w:r>
      <w:r w:rsidR="00D625E4" w:rsidRPr="004A66F6">
        <w:rPr>
          <w:rFonts w:hint="eastAsia"/>
          <w:szCs w:val="22"/>
          <w:lang w:val="en-CA" w:eastAsia="ko-KR"/>
        </w:rPr>
        <w:t>fix the</w:t>
      </w:r>
      <w:r w:rsidR="00A67B0F" w:rsidRPr="004A66F6">
        <w:rPr>
          <w:szCs w:val="22"/>
          <w:lang w:val="en-CA" w:eastAsia="ko-KR"/>
        </w:rPr>
        <w:t xml:space="preserve"> </w:t>
      </w:r>
      <w:r w:rsidR="00522D2D" w:rsidRPr="004A66F6">
        <w:rPr>
          <w:szCs w:val="22"/>
          <w:lang w:val="en-CA" w:eastAsia="ko-KR"/>
        </w:rPr>
        <w:t>bug.</w:t>
      </w:r>
      <w:r w:rsidRPr="004A66F6">
        <w:rPr>
          <w:szCs w:val="22"/>
          <w:lang w:val="en-CA" w:eastAsia="ko-KR"/>
        </w:rPr>
        <w:t xml:space="preserve"> </w:t>
      </w:r>
      <w:r w:rsidR="00522D2D" w:rsidRPr="004A66F6">
        <w:rPr>
          <w:szCs w:val="22"/>
          <w:lang w:val="en-CA" w:eastAsia="ko-KR"/>
        </w:rPr>
        <w:t xml:space="preserve">Secondly, this proposal </w:t>
      </w:r>
      <w:r w:rsidR="00307AA1" w:rsidRPr="004A66F6">
        <w:rPr>
          <w:rFonts w:hint="eastAsia"/>
          <w:szCs w:val="22"/>
          <w:lang w:val="en-CA" w:eastAsia="ko-KR"/>
        </w:rPr>
        <w:t xml:space="preserve">further </w:t>
      </w:r>
      <w:r w:rsidR="00522D2D" w:rsidRPr="004A66F6">
        <w:rPr>
          <w:szCs w:val="22"/>
          <w:lang w:val="en-CA" w:eastAsia="ko-KR"/>
        </w:rPr>
        <w:t>suggest</w:t>
      </w:r>
      <w:r w:rsidR="00A67B0F" w:rsidRPr="004A66F6">
        <w:rPr>
          <w:szCs w:val="22"/>
          <w:lang w:val="en-CA" w:eastAsia="ko-KR"/>
        </w:rPr>
        <w:t>s</w:t>
      </w:r>
      <w:r w:rsidR="00522D2D" w:rsidRPr="004A66F6">
        <w:rPr>
          <w:szCs w:val="22"/>
          <w:lang w:val="en-CA" w:eastAsia="ko-KR"/>
        </w:rPr>
        <w:t xml:space="preserve"> </w:t>
      </w:r>
      <w:r w:rsidR="00A67B0F" w:rsidRPr="004A66F6">
        <w:rPr>
          <w:szCs w:val="22"/>
          <w:lang w:val="en-CA" w:eastAsia="ko-KR"/>
        </w:rPr>
        <w:t>to set m</w:t>
      </w:r>
      <w:r w:rsidR="00522D2D" w:rsidRPr="004A66F6">
        <w:rPr>
          <w:szCs w:val="22"/>
          <w:lang w:val="en-CA" w:eastAsia="ko-KR"/>
        </w:rPr>
        <w:t xml:space="preserve">aximum cost </w:t>
      </w:r>
      <w:r w:rsidR="00D625E4" w:rsidRPr="004A66F6">
        <w:rPr>
          <w:rFonts w:hint="eastAsia"/>
          <w:szCs w:val="22"/>
          <w:lang w:val="en-CA" w:eastAsia="ko-KR"/>
        </w:rPr>
        <w:t>so that</w:t>
      </w:r>
      <w:r w:rsidR="00522D2D" w:rsidRPr="004A66F6">
        <w:rPr>
          <w:szCs w:val="22"/>
          <w:lang w:val="en-CA" w:eastAsia="ko-KR"/>
        </w:rPr>
        <w:t xml:space="preserve"> calculating template matching cost</w:t>
      </w:r>
      <w:r w:rsidR="00D625E4" w:rsidRPr="004A66F6">
        <w:rPr>
          <w:rFonts w:hint="eastAsia"/>
          <w:szCs w:val="22"/>
          <w:lang w:val="en-CA" w:eastAsia="ko-KR"/>
        </w:rPr>
        <w:t xml:space="preserve"> can be bypassed</w:t>
      </w:r>
      <w:r w:rsidR="00A67B0F" w:rsidRPr="004A66F6">
        <w:rPr>
          <w:szCs w:val="22"/>
          <w:lang w:val="en-CA" w:eastAsia="ko-KR"/>
        </w:rPr>
        <w:t xml:space="preserve"> when the reference picture is resampled</w:t>
      </w:r>
      <w:r w:rsidR="00522D2D" w:rsidRPr="004A66F6">
        <w:rPr>
          <w:szCs w:val="22"/>
          <w:lang w:val="en-CA" w:eastAsia="ko-KR"/>
        </w:rPr>
        <w:t xml:space="preserve"> for the </w:t>
      </w:r>
      <w:r w:rsidRPr="004A66F6">
        <w:rPr>
          <w:szCs w:val="22"/>
          <w:lang w:val="en-CA" w:eastAsia="ko-KR"/>
        </w:rPr>
        <w:t xml:space="preserve">reordering </w:t>
      </w:r>
      <w:r w:rsidR="00A67B0F" w:rsidRPr="004A66F6">
        <w:rPr>
          <w:szCs w:val="22"/>
          <w:lang w:val="en-CA" w:eastAsia="ko-KR"/>
        </w:rPr>
        <w:t xml:space="preserve">process of </w:t>
      </w:r>
      <w:r w:rsidRPr="004A66F6">
        <w:rPr>
          <w:szCs w:val="22"/>
          <w:lang w:val="en-CA" w:eastAsia="ko-KR"/>
        </w:rPr>
        <w:t>MMVD, Affine MMVD, MVSD,</w:t>
      </w:r>
      <w:r w:rsidR="00A67B0F" w:rsidRPr="004A66F6">
        <w:rPr>
          <w:szCs w:val="22"/>
          <w:lang w:val="en-CA" w:eastAsia="ko-KR"/>
        </w:rPr>
        <w:t xml:space="preserve"> TMVP</w:t>
      </w:r>
      <w:r w:rsidR="00522D2D" w:rsidRPr="004A66F6">
        <w:rPr>
          <w:szCs w:val="22"/>
          <w:lang w:val="en-CA" w:eastAsia="ko-KR"/>
        </w:rPr>
        <w:t xml:space="preserve">, </w:t>
      </w:r>
      <w:r w:rsidRPr="004A66F6">
        <w:rPr>
          <w:szCs w:val="22"/>
          <w:lang w:val="en-CA" w:eastAsia="ko-KR"/>
        </w:rPr>
        <w:t>NAMVP</w:t>
      </w:r>
      <w:r w:rsidR="00522D2D" w:rsidRPr="004A66F6">
        <w:rPr>
          <w:szCs w:val="22"/>
          <w:lang w:val="en-CA" w:eastAsia="ko-KR"/>
        </w:rPr>
        <w:t xml:space="preserve"> and AML. Most </w:t>
      </w:r>
      <w:r w:rsidR="00A67B0F" w:rsidRPr="004A66F6">
        <w:rPr>
          <w:szCs w:val="22"/>
          <w:lang w:val="en-CA" w:eastAsia="ko-KR"/>
        </w:rPr>
        <w:t>of coding tools</w:t>
      </w:r>
      <w:r w:rsidR="00522D2D" w:rsidRPr="004A66F6">
        <w:rPr>
          <w:szCs w:val="22"/>
          <w:lang w:val="en-CA" w:eastAsia="ko-KR"/>
        </w:rPr>
        <w:t xml:space="preserve"> ha</w:t>
      </w:r>
      <w:r w:rsidR="00A67B0F" w:rsidRPr="004A66F6">
        <w:rPr>
          <w:szCs w:val="22"/>
          <w:lang w:val="en-CA" w:eastAsia="ko-KR"/>
        </w:rPr>
        <w:t xml:space="preserve">ndled by this proposed method </w:t>
      </w:r>
      <w:r w:rsidR="005077FA" w:rsidRPr="004A66F6">
        <w:rPr>
          <w:rFonts w:hint="eastAsia"/>
          <w:szCs w:val="22"/>
          <w:lang w:val="en-CA" w:eastAsia="ko-KR"/>
        </w:rPr>
        <w:t>were</w:t>
      </w:r>
      <w:r w:rsidR="005077FA" w:rsidRPr="004A66F6">
        <w:rPr>
          <w:szCs w:val="22"/>
          <w:lang w:val="en-CA" w:eastAsia="ko-KR"/>
        </w:rPr>
        <w:t xml:space="preserve"> </w:t>
      </w:r>
      <w:r w:rsidR="00522D2D" w:rsidRPr="004A66F6">
        <w:rPr>
          <w:szCs w:val="22"/>
          <w:lang w:val="en-CA" w:eastAsia="ko-KR"/>
        </w:rPr>
        <w:t>a</w:t>
      </w:r>
      <w:r w:rsidR="00A67B0F" w:rsidRPr="004A66F6">
        <w:rPr>
          <w:szCs w:val="22"/>
          <w:lang w:val="en-CA" w:eastAsia="ko-KR"/>
        </w:rPr>
        <w:t>dopted in the last JVET meeting.</w:t>
      </w:r>
      <w:r w:rsidR="00522D2D" w:rsidRPr="004A66F6">
        <w:rPr>
          <w:szCs w:val="22"/>
          <w:lang w:val="en-CA" w:eastAsia="ko-KR"/>
        </w:rPr>
        <w:t xml:space="preserve"> The implementation of this coding tools carry out the template matching process to calculate cost even</w:t>
      </w:r>
      <w:r w:rsidR="00307AA1" w:rsidRPr="004A66F6">
        <w:rPr>
          <w:rFonts w:hint="eastAsia"/>
          <w:szCs w:val="22"/>
          <w:lang w:val="en-CA" w:eastAsia="ko-KR"/>
        </w:rPr>
        <w:t xml:space="preserve"> though</w:t>
      </w:r>
      <w:r w:rsidR="00522D2D" w:rsidRPr="004A66F6">
        <w:rPr>
          <w:szCs w:val="22"/>
          <w:lang w:val="en-CA" w:eastAsia="ko-KR"/>
        </w:rPr>
        <w:t xml:space="preserve"> the reference picture of the candidates are resampled. However, </w:t>
      </w:r>
      <w:r w:rsidR="00307AA1" w:rsidRPr="004A66F6">
        <w:rPr>
          <w:rFonts w:hint="eastAsia"/>
          <w:szCs w:val="22"/>
          <w:lang w:val="en-CA" w:eastAsia="ko-KR"/>
        </w:rPr>
        <w:t>it has been decided</w:t>
      </w:r>
      <w:r w:rsidR="00522D2D" w:rsidRPr="004A66F6">
        <w:rPr>
          <w:szCs w:val="22"/>
          <w:lang w:val="en-CA" w:eastAsia="ko-KR"/>
        </w:rPr>
        <w:t xml:space="preserve"> </w:t>
      </w:r>
      <w:r w:rsidR="00307AA1" w:rsidRPr="004A66F6">
        <w:rPr>
          <w:rFonts w:hint="eastAsia"/>
          <w:szCs w:val="22"/>
          <w:lang w:val="en-CA" w:eastAsia="ko-KR"/>
        </w:rPr>
        <w:t xml:space="preserve">to not apply </w:t>
      </w:r>
      <w:r w:rsidR="00522D2D" w:rsidRPr="004A66F6">
        <w:rPr>
          <w:szCs w:val="22"/>
          <w:lang w:val="en-CA" w:eastAsia="ko-KR"/>
        </w:rPr>
        <w:t>template matching process for RPR at the last JVET mee</w:t>
      </w:r>
      <w:r w:rsidR="00A67B0F" w:rsidRPr="004A66F6">
        <w:rPr>
          <w:szCs w:val="22"/>
          <w:lang w:val="en-CA" w:eastAsia="ko-KR"/>
        </w:rPr>
        <w:t>ting. Therefore this contribution also suggest</w:t>
      </w:r>
      <w:r w:rsidR="005077FA" w:rsidRPr="004A66F6">
        <w:rPr>
          <w:rFonts w:hint="eastAsia"/>
          <w:szCs w:val="22"/>
          <w:lang w:val="en-CA" w:eastAsia="ko-KR"/>
        </w:rPr>
        <w:t>s</w:t>
      </w:r>
      <w:r w:rsidR="00A67B0F" w:rsidRPr="004A66F6">
        <w:rPr>
          <w:szCs w:val="22"/>
          <w:lang w:val="en-CA" w:eastAsia="ko-KR"/>
        </w:rPr>
        <w:t xml:space="preserve"> to </w:t>
      </w:r>
      <w:r w:rsidR="00FA6EA4" w:rsidRPr="004A66F6">
        <w:rPr>
          <w:szCs w:val="22"/>
          <w:lang w:val="en-CA" w:eastAsia="ko-KR"/>
        </w:rPr>
        <w:t xml:space="preserve">disallow </w:t>
      </w:r>
      <w:r w:rsidR="00A67B0F" w:rsidRPr="004A66F6">
        <w:rPr>
          <w:szCs w:val="22"/>
          <w:lang w:val="en-CA" w:eastAsia="ko-KR"/>
        </w:rPr>
        <w:t xml:space="preserve">calculating template matching </w:t>
      </w:r>
      <w:r w:rsidR="00FA6EA4" w:rsidRPr="004A66F6">
        <w:rPr>
          <w:szCs w:val="22"/>
          <w:lang w:val="en-CA" w:eastAsia="ko-KR"/>
        </w:rPr>
        <w:t>based methods</w:t>
      </w:r>
      <w:r w:rsidR="00307AA1" w:rsidRPr="004A66F6">
        <w:rPr>
          <w:rFonts w:hint="eastAsia"/>
          <w:szCs w:val="22"/>
          <w:lang w:val="en-CA" w:eastAsia="ko-KR"/>
        </w:rPr>
        <w:t xml:space="preserve"> for RPR.</w:t>
      </w:r>
      <w:r w:rsidR="00A67B0F" w:rsidRPr="004A66F6">
        <w:rPr>
          <w:szCs w:val="22"/>
          <w:lang w:val="en-CA" w:eastAsia="ko-KR"/>
        </w:rPr>
        <w:t xml:space="preserve"> </w:t>
      </w:r>
      <w:r w:rsidR="00FA6EA4" w:rsidRPr="004A66F6">
        <w:rPr>
          <w:szCs w:val="22"/>
          <w:lang w:val="en-CA" w:eastAsia="ko-KR"/>
        </w:rPr>
        <w:t>This proposed implementation shows (%</w:t>
      </w:r>
      <w:proofErr w:type="spellStart"/>
      <w:r w:rsidR="00FA6EA4" w:rsidRPr="004A66F6">
        <w:rPr>
          <w:szCs w:val="22"/>
          <w:lang w:val="en-CA" w:eastAsia="ko-KR"/>
        </w:rPr>
        <w:t>d,%d,%d</w:t>
      </w:r>
      <w:proofErr w:type="spellEnd"/>
      <w:r w:rsidR="00FA6EA4" w:rsidRPr="004A66F6">
        <w:rPr>
          <w:szCs w:val="22"/>
          <w:lang w:val="en-CA" w:eastAsia="ko-KR"/>
        </w:rPr>
        <w:t>) and (%</w:t>
      </w:r>
      <w:proofErr w:type="spellStart"/>
      <w:r w:rsidR="00FA6EA4" w:rsidRPr="004A66F6">
        <w:rPr>
          <w:szCs w:val="22"/>
          <w:lang w:val="en-CA" w:eastAsia="ko-KR"/>
        </w:rPr>
        <w:t>d,%d,%d</w:t>
      </w:r>
      <w:proofErr w:type="spellEnd"/>
      <w:r w:rsidR="00FA6EA4" w:rsidRPr="004A66F6">
        <w:rPr>
          <w:szCs w:val="22"/>
          <w:lang w:val="en-CA" w:eastAsia="ko-KR"/>
        </w:rPr>
        <w:t>) coding performance for RA and LDB respectively over ECM-4.0 CTC.</w:t>
      </w:r>
    </w:p>
    <w:p w14:paraId="7D2AC1F0" w14:textId="6087F3FF" w:rsidR="00745F6B" w:rsidRPr="004A66F6" w:rsidRDefault="00745F6B" w:rsidP="00E11923">
      <w:pPr>
        <w:pStyle w:val="1"/>
        <w:rPr>
          <w:lang w:val="en-CA"/>
        </w:rPr>
      </w:pPr>
      <w:r w:rsidRPr="004A66F6">
        <w:rPr>
          <w:lang w:val="en-CA"/>
        </w:rPr>
        <w:t>Problem Statement</w:t>
      </w:r>
    </w:p>
    <w:p w14:paraId="299FB77E" w14:textId="0DAB057D" w:rsidR="00A67B0F" w:rsidRPr="004A66F6" w:rsidRDefault="00A67B0F" w:rsidP="00A67B0F">
      <w:pPr>
        <w:pStyle w:val="2"/>
        <w:rPr>
          <w:lang w:val="en-CA"/>
        </w:rPr>
      </w:pPr>
      <w:r w:rsidRPr="004A66F6">
        <w:rPr>
          <w:lang w:val="en-CA"/>
        </w:rPr>
        <w:t>Problem Statement 1</w:t>
      </w:r>
    </w:p>
    <w:p w14:paraId="6A79EF9C" w14:textId="1B29E58C" w:rsidR="00A67B0F" w:rsidRPr="004A66F6" w:rsidRDefault="00A67B0F" w:rsidP="00A67B0F">
      <w:pPr>
        <w:rPr>
          <w:lang w:val="en-CA" w:eastAsia="ko-KR"/>
        </w:rPr>
      </w:pPr>
      <w:r w:rsidRPr="004A66F6">
        <w:rPr>
          <w:lang w:val="en-CA" w:eastAsia="ko-KR"/>
        </w:rPr>
        <w:t>C</w:t>
      </w:r>
      <w:r w:rsidRPr="004A66F6">
        <w:rPr>
          <w:rFonts w:hint="eastAsia"/>
          <w:lang w:val="en-CA" w:eastAsia="ko-KR"/>
        </w:rPr>
        <w:t xml:space="preserve">urrent implementation of GPM intra-inter coding tools has lack of considering for RPR case. </w:t>
      </w:r>
      <w:r w:rsidR="005077FA" w:rsidRPr="004A66F6">
        <w:rPr>
          <w:rFonts w:hint="eastAsia"/>
          <w:lang w:val="en-CA" w:eastAsia="ko-KR"/>
        </w:rPr>
        <w:t>For example,</w:t>
      </w:r>
      <w:r w:rsidRPr="004A66F6">
        <w:rPr>
          <w:lang w:val="en-CA" w:eastAsia="ko-KR"/>
        </w:rPr>
        <w:t xml:space="preserve"> during spanning the IPM, encoder can access the position out of the reference picture boundary. </w:t>
      </w:r>
      <w:r w:rsidR="00FA6EA4" w:rsidRPr="004A66F6">
        <w:rPr>
          <w:lang w:val="en-CA" w:eastAsia="ko-KR"/>
        </w:rPr>
        <w:t>F</w:t>
      </w:r>
      <w:r w:rsidRPr="004A66F6">
        <w:rPr>
          <w:lang w:val="en-CA" w:eastAsia="ko-KR"/>
        </w:rPr>
        <w:t xml:space="preserve">rom this illegal access, </w:t>
      </w:r>
      <w:r w:rsidR="00FA6EA4" w:rsidRPr="004A66F6">
        <w:rPr>
          <w:lang w:val="en-CA" w:eastAsia="ko-KR"/>
        </w:rPr>
        <w:t xml:space="preserve">the encoder crash can </w:t>
      </w:r>
      <w:r w:rsidR="005077FA" w:rsidRPr="004A66F6">
        <w:rPr>
          <w:rFonts w:hint="eastAsia"/>
          <w:lang w:val="en-CA" w:eastAsia="ko-KR"/>
        </w:rPr>
        <w:t>occur</w:t>
      </w:r>
      <w:r w:rsidR="00FA6EA4" w:rsidRPr="004A66F6">
        <w:rPr>
          <w:lang w:val="en-CA" w:eastAsia="ko-KR"/>
        </w:rPr>
        <w:t xml:space="preserve"> when RPR is enabled.</w:t>
      </w:r>
    </w:p>
    <w:p w14:paraId="1539A21D" w14:textId="3CA03E11" w:rsidR="001F2594" w:rsidRPr="004A66F6" w:rsidRDefault="00A67B0F" w:rsidP="009234A5">
      <w:pPr>
        <w:pStyle w:val="2"/>
        <w:rPr>
          <w:lang w:val="en-CA"/>
        </w:rPr>
      </w:pPr>
      <w:r w:rsidRPr="004A66F6">
        <w:rPr>
          <w:lang w:val="en-CA"/>
        </w:rPr>
        <w:t>Problem Statement 2</w:t>
      </w:r>
    </w:p>
    <w:p w14:paraId="4771E880" w14:textId="58B6597A" w:rsidR="00792546" w:rsidRPr="004A66F6" w:rsidRDefault="00FA6EA4" w:rsidP="009234A5">
      <w:pPr>
        <w:rPr>
          <w:szCs w:val="22"/>
          <w:lang w:val="en-CA" w:eastAsia="ko-KR"/>
        </w:rPr>
      </w:pPr>
      <w:r w:rsidRPr="004A66F6">
        <w:rPr>
          <w:szCs w:val="22"/>
          <w:lang w:val="en-CA" w:eastAsia="ko-KR"/>
        </w:rPr>
        <w:t>T</w:t>
      </w:r>
      <w:r w:rsidRPr="004A66F6">
        <w:rPr>
          <w:rFonts w:hint="eastAsia"/>
          <w:szCs w:val="22"/>
          <w:lang w:val="en-CA" w:eastAsia="ko-KR"/>
        </w:rPr>
        <w:t xml:space="preserve">he </w:t>
      </w:r>
      <w:r w:rsidRPr="004A66F6">
        <w:rPr>
          <w:szCs w:val="22"/>
          <w:lang w:val="en-CA" w:eastAsia="ko-KR"/>
        </w:rPr>
        <w:t>template matching based coding tool</w:t>
      </w:r>
      <w:r w:rsidR="005077FA" w:rsidRPr="004A66F6">
        <w:rPr>
          <w:rFonts w:hint="eastAsia"/>
          <w:szCs w:val="22"/>
          <w:lang w:val="en-CA" w:eastAsia="ko-KR"/>
        </w:rPr>
        <w:t>s</w:t>
      </w:r>
      <w:r w:rsidRPr="004A66F6">
        <w:rPr>
          <w:szCs w:val="22"/>
          <w:lang w:val="en-CA" w:eastAsia="ko-KR"/>
        </w:rPr>
        <w:t xml:space="preserve"> adopted in the last JVET meeting do not </w:t>
      </w:r>
      <w:r w:rsidR="005077FA" w:rsidRPr="004A66F6">
        <w:rPr>
          <w:rFonts w:hint="eastAsia"/>
          <w:szCs w:val="22"/>
          <w:lang w:val="en-CA" w:eastAsia="ko-KR"/>
        </w:rPr>
        <w:t xml:space="preserve">properly </w:t>
      </w:r>
      <w:r w:rsidRPr="004A66F6">
        <w:rPr>
          <w:szCs w:val="22"/>
          <w:lang w:val="en-CA" w:eastAsia="ko-KR"/>
        </w:rPr>
        <w:t xml:space="preserve">consider RPR case. </w:t>
      </w:r>
      <w:r w:rsidR="005077FA" w:rsidRPr="004A66F6">
        <w:rPr>
          <w:rFonts w:hint="eastAsia"/>
          <w:szCs w:val="22"/>
          <w:lang w:val="en-CA" w:eastAsia="ko-KR"/>
        </w:rPr>
        <w:t>E</w:t>
      </w:r>
      <w:r w:rsidRPr="004A66F6">
        <w:rPr>
          <w:szCs w:val="22"/>
          <w:lang w:val="en-CA" w:eastAsia="ko-KR"/>
        </w:rPr>
        <w:t xml:space="preserve">ven </w:t>
      </w:r>
      <w:r w:rsidR="005077FA" w:rsidRPr="004A66F6">
        <w:rPr>
          <w:rFonts w:hint="eastAsia"/>
          <w:szCs w:val="22"/>
          <w:lang w:val="en-CA" w:eastAsia="ko-KR"/>
        </w:rPr>
        <w:t xml:space="preserve">though </w:t>
      </w:r>
      <w:r w:rsidRPr="004A66F6">
        <w:rPr>
          <w:szCs w:val="22"/>
          <w:lang w:val="en-CA" w:eastAsia="ko-KR"/>
        </w:rPr>
        <w:t xml:space="preserve">the reference picture of the candidate is resampled, </w:t>
      </w:r>
      <w:r w:rsidR="005077FA" w:rsidRPr="004A66F6">
        <w:rPr>
          <w:rFonts w:hint="eastAsia"/>
          <w:szCs w:val="22"/>
          <w:lang w:val="en-CA" w:eastAsia="ko-KR"/>
        </w:rPr>
        <w:t>t</w:t>
      </w:r>
      <w:r w:rsidR="005077FA" w:rsidRPr="004A66F6">
        <w:rPr>
          <w:szCs w:val="22"/>
          <w:lang w:val="en-CA" w:eastAsia="ko-KR"/>
        </w:rPr>
        <w:t xml:space="preserve">emplate </w:t>
      </w:r>
      <w:r w:rsidRPr="004A66F6">
        <w:rPr>
          <w:szCs w:val="22"/>
          <w:lang w:val="en-CA" w:eastAsia="ko-KR"/>
        </w:rPr>
        <w:t xml:space="preserve">matching process to calculate the cost is applied. </w:t>
      </w:r>
      <w:r w:rsidR="005077FA" w:rsidRPr="004A66F6">
        <w:rPr>
          <w:rFonts w:hint="eastAsia"/>
          <w:szCs w:val="22"/>
          <w:lang w:val="en-CA" w:eastAsia="ko-KR"/>
        </w:rPr>
        <w:t>Note that</w:t>
      </w:r>
      <w:r w:rsidR="005077FA" w:rsidRPr="004A66F6">
        <w:rPr>
          <w:szCs w:val="22"/>
          <w:lang w:val="en-CA" w:eastAsia="ko-KR"/>
        </w:rPr>
        <w:t xml:space="preserve"> </w:t>
      </w:r>
      <w:r w:rsidR="00307AA1" w:rsidRPr="004A66F6">
        <w:rPr>
          <w:rFonts w:hint="eastAsia"/>
          <w:szCs w:val="22"/>
          <w:lang w:val="en-CA" w:eastAsia="ko-KR"/>
        </w:rPr>
        <w:t>it has been decided to not apply the template matching process for RPR in the last JVET meeting.</w:t>
      </w:r>
      <w:r w:rsidRPr="004A66F6">
        <w:rPr>
          <w:szCs w:val="22"/>
          <w:lang w:val="en-CA" w:eastAsia="ko-KR"/>
        </w:rPr>
        <w:t xml:space="preserve"> </w:t>
      </w:r>
    </w:p>
    <w:p w14:paraId="0EDD6E3C" w14:textId="186C7B29" w:rsidR="00792546" w:rsidRPr="004A66F6" w:rsidRDefault="00792546" w:rsidP="00792546">
      <w:pPr>
        <w:pStyle w:val="1"/>
        <w:rPr>
          <w:lang w:val="en-CA"/>
        </w:rPr>
      </w:pPr>
      <w:r w:rsidRPr="004A66F6">
        <w:rPr>
          <w:lang w:val="en-CA"/>
        </w:rPr>
        <w:t>Proposed method</w:t>
      </w:r>
    </w:p>
    <w:p w14:paraId="59B02D4A" w14:textId="77777777" w:rsidR="00FA6EA4" w:rsidRPr="004A66F6" w:rsidRDefault="00FA6EA4" w:rsidP="00792546">
      <w:pPr>
        <w:rPr>
          <w:szCs w:val="22"/>
          <w:lang w:val="en-CA"/>
        </w:rPr>
      </w:pPr>
    </w:p>
    <w:p w14:paraId="56C653D6" w14:textId="3BB88133" w:rsidR="00FA6EA4" w:rsidRPr="004A66F6" w:rsidRDefault="00FA6EA4" w:rsidP="00FA6EA4">
      <w:pPr>
        <w:pStyle w:val="2"/>
        <w:rPr>
          <w:lang w:val="en-CA"/>
        </w:rPr>
      </w:pPr>
      <w:r w:rsidRPr="004A66F6">
        <w:rPr>
          <w:lang w:val="en-CA"/>
        </w:rPr>
        <w:lastRenderedPageBreak/>
        <w:t>Proposed method 1</w:t>
      </w:r>
    </w:p>
    <w:p w14:paraId="54BF0155" w14:textId="2EB11EA3" w:rsidR="00C62C4A" w:rsidRPr="004A66F6" w:rsidRDefault="0077148D" w:rsidP="00FA6EA4">
      <w:pPr>
        <w:rPr>
          <w:lang w:val="en-CA" w:eastAsia="ko-KR"/>
        </w:rPr>
      </w:pPr>
      <w:r w:rsidRPr="004A66F6">
        <w:rPr>
          <w:rFonts w:hint="eastAsia"/>
          <w:lang w:val="en-CA" w:eastAsia="ko-KR"/>
        </w:rPr>
        <w:t>In order to avoid</w:t>
      </w:r>
      <w:r w:rsidR="00FA6EA4" w:rsidRPr="004A66F6">
        <w:rPr>
          <w:lang w:val="en-CA" w:eastAsia="ko-KR"/>
        </w:rPr>
        <w:t xml:space="preserve"> encoder crash </w:t>
      </w:r>
      <w:r w:rsidRPr="004A66F6">
        <w:rPr>
          <w:rFonts w:hint="eastAsia"/>
          <w:lang w:val="en-CA" w:eastAsia="ko-KR"/>
        </w:rPr>
        <w:t>in</w:t>
      </w:r>
      <w:r w:rsidRPr="004A66F6">
        <w:rPr>
          <w:lang w:val="en-CA" w:eastAsia="ko-KR"/>
        </w:rPr>
        <w:t xml:space="preserve"> </w:t>
      </w:r>
      <w:r w:rsidR="00FA6EA4" w:rsidRPr="004A66F6">
        <w:rPr>
          <w:lang w:val="en-CA" w:eastAsia="ko-KR"/>
        </w:rPr>
        <w:t xml:space="preserve">ECM-4.0 with RPR configuration, </w:t>
      </w:r>
      <w:r w:rsidR="00DE5CBD" w:rsidRPr="004A66F6">
        <w:rPr>
          <w:rFonts w:hint="eastAsia"/>
          <w:lang w:val="en-CA" w:eastAsia="ko-KR"/>
        </w:rPr>
        <w:t>it is proposed to consider</w:t>
      </w:r>
      <w:r w:rsidR="00C62C4A" w:rsidRPr="004A66F6">
        <w:rPr>
          <w:lang w:val="en-CA" w:eastAsia="ko-KR"/>
        </w:rPr>
        <w:t xml:space="preserve"> RPR case for the</w:t>
      </w:r>
      <w:r w:rsidR="00FA6EA4" w:rsidRPr="004A66F6">
        <w:rPr>
          <w:lang w:val="en-CA" w:eastAsia="ko-KR"/>
        </w:rPr>
        <w:t xml:space="preserve"> spanning GPM intra-inter </w:t>
      </w:r>
      <w:r w:rsidR="00C62C4A" w:rsidRPr="004A66F6">
        <w:rPr>
          <w:lang w:val="en-CA" w:eastAsia="ko-KR"/>
        </w:rPr>
        <w:t xml:space="preserve">process. The proposed implementation is </w:t>
      </w:r>
      <w:r w:rsidRPr="004A66F6">
        <w:rPr>
          <w:rFonts w:hint="eastAsia"/>
          <w:lang w:val="en-CA" w:eastAsia="ko-KR"/>
        </w:rPr>
        <w:t xml:space="preserve">the </w:t>
      </w:r>
      <w:r w:rsidR="00C62C4A" w:rsidRPr="004A66F6">
        <w:rPr>
          <w:lang w:val="en-CA" w:eastAsia="ko-KR"/>
        </w:rPr>
        <w:t xml:space="preserve">same way </w:t>
      </w:r>
      <w:r w:rsidR="00DE5CBD" w:rsidRPr="004A66F6">
        <w:rPr>
          <w:rFonts w:hint="eastAsia"/>
          <w:lang w:val="en-CA" w:eastAsia="ko-KR"/>
        </w:rPr>
        <w:t>as</w:t>
      </w:r>
      <w:r w:rsidR="00DE5CBD" w:rsidRPr="004A66F6">
        <w:rPr>
          <w:lang w:val="en-CA" w:eastAsia="ko-KR"/>
        </w:rPr>
        <w:t xml:space="preserve"> </w:t>
      </w:r>
      <w:r w:rsidR="00C62C4A" w:rsidRPr="004A66F6">
        <w:rPr>
          <w:lang w:val="en-CA" w:eastAsia="ko-KR"/>
        </w:rPr>
        <w:t xml:space="preserve">other coding tools which are </w:t>
      </w:r>
      <w:r w:rsidRPr="004A66F6">
        <w:rPr>
          <w:rFonts w:hint="eastAsia"/>
          <w:lang w:val="en-CA" w:eastAsia="ko-KR"/>
        </w:rPr>
        <w:t>implemented</w:t>
      </w:r>
      <w:r w:rsidRPr="004A66F6">
        <w:rPr>
          <w:lang w:val="en-CA" w:eastAsia="ko-KR"/>
        </w:rPr>
        <w:t xml:space="preserve"> </w:t>
      </w:r>
      <w:r w:rsidR="00C62C4A" w:rsidRPr="004A66F6">
        <w:rPr>
          <w:lang w:val="en-CA" w:eastAsia="ko-KR"/>
        </w:rPr>
        <w:t>considering RPR case.</w:t>
      </w:r>
    </w:p>
    <w:p w14:paraId="0E0A5A64" w14:textId="77777777" w:rsidR="00C62C4A" w:rsidRPr="004A66F6" w:rsidRDefault="00C62C4A" w:rsidP="00FA6EA4">
      <w:pPr>
        <w:rPr>
          <w:lang w:val="en-CA" w:eastAsia="ko-KR"/>
        </w:rPr>
      </w:pPr>
    </w:p>
    <w:tbl>
      <w:tblPr>
        <w:tblStyle w:val="ab"/>
        <w:tblW w:w="0" w:type="auto"/>
        <w:tblLook w:val="04A0" w:firstRow="1" w:lastRow="0" w:firstColumn="1" w:lastColumn="0" w:noHBand="0" w:noVBand="1"/>
      </w:tblPr>
      <w:tblGrid>
        <w:gridCol w:w="9350"/>
      </w:tblGrid>
      <w:tr w:rsidR="00C62C4A" w:rsidRPr="004A66F6" w14:paraId="4186E354" w14:textId="77777777" w:rsidTr="00C62C4A">
        <w:tc>
          <w:tcPr>
            <w:tcW w:w="9350" w:type="dxa"/>
          </w:tcPr>
          <w:p w14:paraId="7752E0CC" w14:textId="724630E0" w:rsidR="00C62C4A" w:rsidRPr="004A66F6" w:rsidRDefault="00C62C4A" w:rsidP="00FA6EA4">
            <w:pPr>
              <w:rPr>
                <w:lang w:val="en-CA" w:eastAsia="ko-KR"/>
              </w:rPr>
            </w:pPr>
            <w:r w:rsidRPr="004A66F6">
              <w:rPr>
                <w:lang w:val="en-CA" w:eastAsia="ko-KR"/>
              </w:rPr>
              <w:t xml:space="preserve">ECM-4.0 </w:t>
            </w:r>
            <w:proofErr w:type="spellStart"/>
            <w:r w:rsidRPr="004A66F6">
              <w:rPr>
                <w:lang w:val="en-CA" w:eastAsia="ko-KR"/>
              </w:rPr>
              <w:t>spanGeoMotionInfo</w:t>
            </w:r>
            <w:proofErr w:type="spellEnd"/>
            <w:r w:rsidRPr="004A66F6">
              <w:rPr>
                <w:lang w:val="en-CA" w:eastAsia="ko-KR"/>
              </w:rPr>
              <w:t>()</w:t>
            </w:r>
          </w:p>
        </w:tc>
      </w:tr>
      <w:tr w:rsidR="00C62C4A" w:rsidRPr="004A66F6" w14:paraId="1C5E036D" w14:textId="77777777" w:rsidTr="00C62C4A">
        <w:tc>
          <w:tcPr>
            <w:tcW w:w="9350" w:type="dxa"/>
          </w:tcPr>
          <w:p w14:paraId="6489F278"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1B27D59D"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23AB0B7"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009A3DAB"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383C6CC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0126468C"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346D1A8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6ECBD2AC" w14:textId="589FE405"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pu.cu-&gt;slice-&gt;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r w:rsidR="00C62C4A" w:rsidRPr="004A66F6" w14:paraId="32A82028" w14:textId="77777777" w:rsidTr="00C62C4A">
        <w:tc>
          <w:tcPr>
            <w:tcW w:w="9350" w:type="dxa"/>
          </w:tcPr>
          <w:p w14:paraId="5DB638A6" w14:textId="2CD8A3A2" w:rsidR="00C62C4A" w:rsidRPr="004A66F6" w:rsidRDefault="00C62C4A" w:rsidP="00C62C4A">
            <w:pPr>
              <w:rPr>
                <w:lang w:val="en-CA" w:eastAsia="ko-KR"/>
              </w:rPr>
            </w:pPr>
            <w:r w:rsidRPr="004A66F6">
              <w:rPr>
                <w:lang w:val="en-CA" w:eastAsia="ko-KR"/>
              </w:rPr>
              <w:t xml:space="preserve">Proposed implementation for </w:t>
            </w:r>
            <w:proofErr w:type="spellStart"/>
            <w:r w:rsidRPr="004A66F6">
              <w:rPr>
                <w:lang w:val="en-CA" w:eastAsia="ko-KR"/>
              </w:rPr>
              <w:t>spanGeoMotionInfo</w:t>
            </w:r>
            <w:proofErr w:type="spellEnd"/>
            <w:r w:rsidRPr="004A66F6">
              <w:rPr>
                <w:lang w:val="en-CA" w:eastAsia="ko-KR"/>
              </w:rPr>
              <w:t>()</w:t>
            </w:r>
          </w:p>
        </w:tc>
      </w:tr>
      <w:tr w:rsidR="00C62C4A" w:rsidRPr="004A66F6" w14:paraId="013A767C" w14:textId="77777777" w:rsidTr="00C62C4A">
        <w:tc>
          <w:tcPr>
            <w:tcW w:w="9350" w:type="dxa"/>
          </w:tcPr>
          <w:p w14:paraId="6A14DC0A"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2B91AF"/>
                <w:sz w:val="19"/>
                <w:szCs w:val="19"/>
              </w:rPr>
              <w:t>Position</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p w14:paraId="3D4A520F" w14:textId="2F9665E2"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().x + (x &lt;&lt; MIN_CU_LOG2) + </w:t>
            </w:r>
            <w:proofErr w:type="spellStart"/>
            <w:r w:rsidRPr="004A66F6">
              <w:rPr>
                <w:rFonts w:ascii="돋움체" w:eastAsia="돋움체" w:cs="돋움체"/>
                <w:color w:val="000000"/>
                <w:sz w:val="19"/>
                <w:szCs w:val="19"/>
              </w:rPr>
              <w:t>cMv.getHor</w:t>
            </w:r>
            <w:proofErr w:type="spellEnd"/>
            <w:r w:rsidRPr="004A66F6">
              <w:rPr>
                <w:rFonts w:ascii="돋움체" w:eastAsia="돋움체" w:cs="돋움체"/>
                <w:color w:val="000000"/>
                <w:sz w:val="19"/>
                <w:szCs w:val="19"/>
              </w:rPr>
              <w:t>();</w:t>
            </w:r>
          </w:p>
          <w:p w14:paraId="673AEEE6" w14:textId="78960DA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.Y</w:t>
            </w:r>
            <w:proofErr w:type="spellEnd"/>
            <w:r w:rsidRPr="004A66F6">
              <w:rPr>
                <w:rFonts w:ascii="돋움체" w:eastAsia="돋움체" w:cs="돋움체"/>
                <w:color w:val="000000"/>
                <w:sz w:val="19"/>
                <w:szCs w:val="19"/>
              </w:rPr>
              <w:t xml:space="preserve">().y + (y &lt;&lt; MIN_CU_LOG2) + </w:t>
            </w:r>
            <w:proofErr w:type="spellStart"/>
            <w:r w:rsidRPr="004A66F6">
              <w:rPr>
                <w:rFonts w:ascii="돋움체" w:eastAsia="돋움체" w:cs="돋움체"/>
                <w:color w:val="000000"/>
                <w:sz w:val="19"/>
                <w:szCs w:val="19"/>
              </w:rPr>
              <w:t>cMv.getVer</w:t>
            </w:r>
            <w:proofErr w:type="spellEnd"/>
            <w:r w:rsidRPr="004A66F6">
              <w:rPr>
                <w:rFonts w:ascii="돋움체" w:eastAsia="돋움체" w:cs="돋움체"/>
                <w:color w:val="000000"/>
                <w:sz w:val="19"/>
                <w:szCs w:val="19"/>
              </w:rPr>
              <w:t>();</w:t>
            </w:r>
          </w:p>
          <w:p w14:paraId="5AEBEB82" w14:textId="44D348A0"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clipColPos</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w:t>
            </w:r>
          </w:p>
          <w:p w14:paraId="0EE7268F" w14:textId="77777777"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29180B7A" w14:textId="6F665B8E"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highlight w:val="yellow"/>
              </w:rPr>
              <w:t>scalePositionInRef</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808080"/>
                <w:sz w:val="19"/>
                <w:szCs w:val="19"/>
                <w:highlight w:val="yellow"/>
              </w:rPr>
              <w:t>pu</w:t>
            </w:r>
            <w:proofErr w:type="spellEnd"/>
            <w:r w:rsidRPr="004A66F6">
              <w:rPr>
                <w:rFonts w:ascii="돋움체" w:eastAsia="돋움체" w:cs="돋움체"/>
                <w:color w:val="000000"/>
                <w:sz w:val="19"/>
                <w:szCs w:val="19"/>
                <w:highlight w:val="yellow"/>
              </w:rPr>
              <w:t>, *</w:t>
            </w:r>
            <w:proofErr w:type="spellStart"/>
            <w:r w:rsidRPr="004A66F6">
              <w:rPr>
                <w:rFonts w:ascii="돋움체" w:eastAsia="돋움체" w:cs="돋움체"/>
                <w:color w:val="808080"/>
                <w:sz w:val="19"/>
                <w:szCs w:val="19"/>
                <w:highlight w:val="yellow"/>
              </w:rPr>
              <w:t>pu</w:t>
            </w:r>
            <w:r w:rsidRPr="004A66F6">
              <w:rPr>
                <w:rFonts w:ascii="돋움체" w:eastAsia="돋움체" w:cs="돋움체"/>
                <w:color w:val="000000"/>
                <w:sz w:val="19"/>
                <w:szCs w:val="19"/>
                <w:highlight w:val="yellow"/>
              </w:rPr>
              <w:t>.cs</w:t>
            </w:r>
            <w:proofErr w:type="spellEnd"/>
            <w:r w:rsidRPr="004A66F6">
              <w:rPr>
                <w:rFonts w:ascii="돋움체" w:eastAsia="돋움체" w:cs="돋움체"/>
                <w:color w:val="000000"/>
                <w:sz w:val="19"/>
                <w:szCs w:val="19"/>
                <w:highlight w:val="yellow"/>
              </w:rPr>
              <w:t>-&gt;</w:t>
            </w:r>
            <w:proofErr w:type="spellStart"/>
            <w:r w:rsidRPr="004A66F6">
              <w:rPr>
                <w:rFonts w:ascii="돋움체" w:eastAsia="돋움체" w:cs="돋움체"/>
                <w:color w:val="000000"/>
                <w:sz w:val="19"/>
                <w:szCs w:val="19"/>
                <w:highlight w:val="yellow"/>
              </w:rPr>
              <w:t>pps</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2B91AF"/>
                <w:sz w:val="19"/>
                <w:szCs w:val="19"/>
                <w:highlight w:val="yellow"/>
              </w:rPr>
              <w:t>RefPicList</w:t>
            </w:r>
            <w:proofErr w:type="spellEnd"/>
            <w:r w:rsidRPr="004A66F6">
              <w:rPr>
                <w:rFonts w:ascii="돋움체" w:eastAsia="돋움체" w:cs="돋움체"/>
                <w:color w:val="000000"/>
                <w:sz w:val="19"/>
                <w:szCs w:val="19"/>
                <w:highlight w:val="yellow"/>
              </w:rPr>
              <w:t xml:space="preserve">(list), </w:t>
            </w:r>
            <w:proofErr w:type="spellStart"/>
            <w:r w:rsidRPr="004A66F6">
              <w:rPr>
                <w:rFonts w:ascii="돋움체" w:eastAsia="돋움체" w:cs="돋움체"/>
                <w:color w:val="000000"/>
                <w:sz w:val="19"/>
                <w:szCs w:val="19"/>
                <w:highlight w:val="yellow"/>
              </w:rPr>
              <w:t>refIdx</w:t>
            </w:r>
            <w:proofErr w:type="spellEnd"/>
            <w:r w:rsidRPr="004A66F6">
              <w:rPr>
                <w:rFonts w:ascii="돋움체" w:eastAsia="돋움체" w:cs="돋움체"/>
                <w:color w:val="000000"/>
                <w:sz w:val="19"/>
                <w:szCs w:val="19"/>
                <w:highlight w:val="yellow"/>
              </w:rPr>
              <w:t xml:space="preserve">, </w:t>
            </w:r>
            <w:proofErr w:type="spellStart"/>
            <w:r w:rsidRPr="004A66F6">
              <w:rPr>
                <w:rFonts w:ascii="돋움체" w:eastAsia="돋움체" w:cs="돋움체"/>
                <w:color w:val="000000"/>
                <w:sz w:val="19"/>
                <w:szCs w:val="19"/>
                <w:highlight w:val="yellow"/>
              </w:rPr>
              <w:t>PosY</w:t>
            </w:r>
            <w:proofErr w:type="spellEnd"/>
            <w:r w:rsidRPr="004A66F6">
              <w:rPr>
                <w:rFonts w:ascii="돋움체" w:eastAsia="돋움체" w:cs="돋움체"/>
                <w:color w:val="000000"/>
                <w:sz w:val="19"/>
                <w:szCs w:val="19"/>
                <w:highlight w:val="yellow"/>
              </w:rPr>
              <w:t>);</w:t>
            </w:r>
          </w:p>
          <w:p w14:paraId="1A7D0A4F" w14:textId="37CF5B28"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PosY.x</w:t>
            </w:r>
            <w:proofErr w:type="spellEnd"/>
            <w:r w:rsidRPr="004A66F6">
              <w:rPr>
                <w:rFonts w:ascii="돋움체" w:eastAsia="돋움체" w:cs="돋움체"/>
                <w:color w:val="000000"/>
                <w:sz w:val="19"/>
                <w:szCs w:val="19"/>
              </w:rPr>
              <w:t xml:space="preserve"> &amp; mask);</w:t>
            </w:r>
          </w:p>
          <w:p w14:paraId="4A013B03" w14:textId="28E8CF05" w:rsidR="00C62C4A" w:rsidRPr="004A66F6" w:rsidRDefault="00C62C4A" w:rsidP="00C62C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PosY.y</w:t>
            </w:r>
            <w:proofErr w:type="spellEnd"/>
            <w:r w:rsidRPr="004A66F6">
              <w:rPr>
                <w:rFonts w:ascii="돋움체" w:eastAsia="돋움체" w:cs="돋움체"/>
                <w:color w:val="000000"/>
                <w:sz w:val="19"/>
                <w:szCs w:val="19"/>
              </w:rPr>
              <w:t xml:space="preserve"> &amp; mask);</w:t>
            </w:r>
          </w:p>
          <w:p w14:paraId="76E66EED" w14:textId="065AC338" w:rsidR="00C62C4A" w:rsidRPr="004A66F6" w:rsidRDefault="00C62C4A" w:rsidP="00C62C4A">
            <w:pPr>
              <w:rPr>
                <w:lang w:val="en-CA" w:eastAsia="ko-KR"/>
              </w:rPr>
            </w:pPr>
            <w:proofErr w:type="spellStart"/>
            <w:r w:rsidRPr="004A66F6">
              <w:rPr>
                <w:rFonts w:ascii="돋움체" w:eastAsia="돋움체" w:cs="돋움체"/>
                <w:color w:val="000000"/>
                <w:sz w:val="19"/>
                <w:szCs w:val="19"/>
              </w:rPr>
              <w:t>ipm</w:t>
            </w:r>
            <w:proofErr w:type="spellEnd"/>
            <w:r w:rsidRPr="004A66F6">
              <w:rPr>
                <w:rFonts w:ascii="돋움체" w:eastAsia="돋움체" w:cs="돋움체"/>
                <w:color w:val="000000"/>
                <w:sz w:val="19"/>
                <w:szCs w:val="19"/>
              </w:rPr>
              <w:t xml:space="preserve">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(list), </w:t>
            </w:r>
            <w:proofErr w:type="spellStart"/>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highlight w:val="yellow"/>
              </w:rPr>
              <w:t>unscaledPic</w:t>
            </w:r>
            <w:proofErr w:type="spellEnd"/>
            <w:r w:rsidRPr="004A66F6">
              <w:rPr>
                <w:rFonts w:ascii="돋움체" w:eastAsia="돋움체" w:cs="돋움체"/>
                <w:color w:val="000000"/>
                <w:sz w:val="19"/>
                <w:szCs w:val="19"/>
                <w:highlight w:val="yellow"/>
              </w:rPr>
              <w:t>-</w:t>
            </w:r>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getIpmInfo</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PosY</w:t>
            </w:r>
            <w:proofErr w:type="spellEnd"/>
            <w:r w:rsidRPr="004A66F6">
              <w:rPr>
                <w:rFonts w:ascii="돋움체" w:eastAsia="돋움체" w:cs="돋움체"/>
                <w:color w:val="000000"/>
                <w:sz w:val="19"/>
                <w:szCs w:val="19"/>
              </w:rPr>
              <w:t>);</w:t>
            </w:r>
          </w:p>
        </w:tc>
      </w:tr>
    </w:tbl>
    <w:p w14:paraId="0281A0E6" w14:textId="45C97C21" w:rsidR="001D597F" w:rsidRPr="004A66F6" w:rsidRDefault="001D597F" w:rsidP="001D597F">
      <w:pPr>
        <w:pStyle w:val="2"/>
        <w:rPr>
          <w:lang w:val="en-CA"/>
        </w:rPr>
      </w:pPr>
      <w:r w:rsidRPr="004A66F6">
        <w:rPr>
          <w:lang w:val="en-CA"/>
        </w:rPr>
        <w:t>Proposed method 2</w:t>
      </w:r>
    </w:p>
    <w:p w14:paraId="1A9D7F5C" w14:textId="293B160E" w:rsidR="001D597F" w:rsidRPr="004A66F6" w:rsidRDefault="001D597F" w:rsidP="001D597F">
      <w:pPr>
        <w:pStyle w:val="3"/>
        <w:rPr>
          <w:lang w:val="en-CA"/>
        </w:rPr>
      </w:pPr>
      <w:r w:rsidRPr="004A66F6">
        <w:rPr>
          <w:lang w:val="en-CA"/>
        </w:rPr>
        <w:t>Proposed method 2.1</w:t>
      </w:r>
    </w:p>
    <w:p w14:paraId="42064E7A" w14:textId="77777777" w:rsidR="001D597F" w:rsidRPr="004A66F6" w:rsidRDefault="001D597F" w:rsidP="001D597F">
      <w:pPr>
        <w:rPr>
          <w:lang w:val="en-CA" w:eastAsia="ko-KR"/>
        </w:rPr>
      </w:pPr>
      <w:r w:rsidRPr="004A66F6">
        <w:rPr>
          <w:lang w:val="en-CA" w:eastAsia="ko-KR"/>
        </w:rPr>
        <w:t>For the template matching cost during AML, if the reference picture of the candidate is RPR then the template matching process is bypass</w:t>
      </w:r>
      <w:r w:rsidRPr="004A66F6">
        <w:rPr>
          <w:rFonts w:hint="eastAsia"/>
          <w:lang w:val="en-CA" w:eastAsia="ko-KR"/>
        </w:rPr>
        <w:t>ed, and</w:t>
      </w:r>
      <w:r w:rsidRPr="004A66F6">
        <w:rPr>
          <w:lang w:val="en-CA" w:eastAsia="ko-KR"/>
        </w:rPr>
        <w:t xml:space="preserve"> the TM cost for that candidate is set to 0 </w:t>
      </w:r>
      <w:r w:rsidRPr="004A66F6">
        <w:rPr>
          <w:rFonts w:hint="eastAsia"/>
          <w:lang w:val="en-CA" w:eastAsia="ko-KR"/>
        </w:rPr>
        <w:t>while</w:t>
      </w:r>
      <w:r w:rsidRPr="004A66F6">
        <w:rPr>
          <w:lang w:val="en-CA" w:eastAsia="ko-KR"/>
        </w:rPr>
        <w:t xml:space="preserve"> the TM cost is set to maximum for motion vector refinement for the RPR. This misaligned cost setting causes different priority during sorting process for the candidates which refers RPR picture. </w:t>
      </w:r>
      <w:r w:rsidRPr="004A66F6">
        <w:rPr>
          <w:rFonts w:hint="eastAsia"/>
          <w:lang w:val="en-CA" w:eastAsia="ko-KR"/>
        </w:rPr>
        <w:t>I</w:t>
      </w:r>
      <w:r w:rsidRPr="004A66F6">
        <w:rPr>
          <w:lang w:val="en-CA" w:eastAsia="ko-KR"/>
        </w:rPr>
        <w:t>n order to have unified design philosophy,</w:t>
      </w:r>
      <w:r w:rsidRPr="004A66F6">
        <w:rPr>
          <w:rFonts w:hint="eastAsia"/>
          <w:lang w:val="en-CA" w:eastAsia="ko-KR"/>
        </w:rPr>
        <w:t xml:space="preserve"> it is proposed to set the cost to maximum value</w:t>
      </w:r>
      <w:r w:rsidRPr="004A66F6">
        <w:rPr>
          <w:lang w:val="en-CA" w:eastAsia="ko-KR"/>
        </w:rPr>
        <w:t xml:space="preserve"> if the reference picture is RPR.</w:t>
      </w:r>
    </w:p>
    <w:p w14:paraId="32263C16" w14:textId="77777777" w:rsidR="001D597F" w:rsidRPr="004A66F6" w:rsidRDefault="001D597F" w:rsidP="001D597F">
      <w:pPr>
        <w:rPr>
          <w:lang w:val="en-CA" w:eastAsia="ko-KR"/>
        </w:rPr>
      </w:pPr>
    </w:p>
    <w:tbl>
      <w:tblPr>
        <w:tblStyle w:val="ab"/>
        <w:tblW w:w="0" w:type="auto"/>
        <w:tblLook w:val="04A0" w:firstRow="1" w:lastRow="0" w:firstColumn="1" w:lastColumn="0" w:noHBand="0" w:noVBand="1"/>
      </w:tblPr>
      <w:tblGrid>
        <w:gridCol w:w="9350"/>
      </w:tblGrid>
      <w:tr w:rsidR="001D597F" w:rsidRPr="004A66F6" w14:paraId="4B41742B" w14:textId="77777777" w:rsidTr="00E13935">
        <w:tc>
          <w:tcPr>
            <w:tcW w:w="9350" w:type="dxa"/>
          </w:tcPr>
          <w:p w14:paraId="10CFA8A8" w14:textId="77777777" w:rsidR="001D597F" w:rsidRPr="004A66F6" w:rsidRDefault="001D597F" w:rsidP="00E13935">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0985F985" w14:textId="251D60C8" w:rsidR="001D597F" w:rsidRPr="004A66F6" w:rsidRDefault="001D597F" w:rsidP="00E13935">
            <w:pPr>
              <w:rPr>
                <w:lang w:val="en-CA" w:eastAsia="ko-KR"/>
              </w:rPr>
            </w:pPr>
            <w:r w:rsidRPr="004A66F6">
              <w:rPr>
                <w:lang w:val="en-CA" w:eastAsia="ko-KR"/>
              </w:rPr>
              <w:t xml:space="preserve">at </w:t>
            </w:r>
            <w:proofErr w:type="spellStart"/>
            <w:r w:rsidRPr="004A66F6">
              <w:rPr>
                <w:lang w:val="en-CA" w:eastAsia="ko-KR"/>
              </w:rPr>
              <w:t>adjustAffineMergeCandidates</w:t>
            </w:r>
            <w:proofErr w:type="spellEnd"/>
            <w:r w:rsidRPr="004A66F6">
              <w:rPr>
                <w:lang w:val="en-CA" w:eastAsia="ko-KR"/>
              </w:rPr>
              <w:t>()</w:t>
            </w:r>
          </w:p>
          <w:p w14:paraId="780DFA1F" w14:textId="1D64C200" w:rsidR="001D597F" w:rsidRPr="004A66F6" w:rsidRDefault="001D597F" w:rsidP="001D597F">
            <w:pPr>
              <w:rPr>
                <w:lang w:val="en-CA" w:eastAsia="ko-KR"/>
              </w:rPr>
            </w:pPr>
            <w:r w:rsidRPr="004A66F6">
              <w:rPr>
                <w:lang w:val="en-CA" w:eastAsia="ko-KR"/>
              </w:rPr>
              <w:t xml:space="preserve">at </w:t>
            </w:r>
            <w:proofErr w:type="spellStart"/>
            <w:r w:rsidRPr="004A66F6">
              <w:rPr>
                <w:lang w:val="en-CA" w:eastAsia="ko-KR"/>
              </w:rPr>
              <w:t>adjustInterMergeCandidates</w:t>
            </w:r>
            <w:proofErr w:type="spellEnd"/>
            <w:r w:rsidRPr="004A66F6">
              <w:rPr>
                <w:lang w:val="en-CA" w:eastAsia="ko-KR"/>
              </w:rPr>
              <w:t xml:space="preserve"> ()</w:t>
            </w:r>
          </w:p>
        </w:tc>
      </w:tr>
      <w:tr w:rsidR="001D597F" w:rsidRPr="004A66F6" w14:paraId="4285A165" w14:textId="77777777" w:rsidTr="00E13935">
        <w:tc>
          <w:tcPr>
            <w:tcW w:w="9350" w:type="dxa"/>
          </w:tcPr>
          <w:p w14:paraId="3D732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p>
          <w:p w14:paraId="06FAAF1E" w14:textId="1B73D512"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0;</w:t>
            </w:r>
          </w:p>
          <w:p w14:paraId="45C1C25F" w14:textId="0241D21C"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FF"/>
                <w:sz w:val="19"/>
                <w:szCs w:val="19"/>
              </w:rPr>
            </w:pPr>
            <w:r w:rsidRPr="004A66F6">
              <w:rPr>
                <w:rFonts w:ascii="돋움체" w:eastAsia="돋움체" w:cs="돋움체"/>
                <w:color w:val="000000"/>
                <w:sz w:val="19"/>
                <w:szCs w:val="19"/>
              </w:rPr>
              <w:t>…</w:t>
            </w:r>
          </w:p>
          <w:p w14:paraId="291267A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bool</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21FE0FD"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t>for</w:t>
            </w:r>
            <w:r w:rsidRPr="004A66F6">
              <w:rPr>
                <w:rFonts w:ascii="돋움체" w:eastAsia="돋움체" w:cs="돋움체"/>
                <w:color w:val="000000"/>
                <w:sz w:val="19"/>
                <w:szCs w:val="19"/>
              </w:rPr>
              <w:t xml:space="preserve"> (</w:t>
            </w:r>
            <w:r w:rsidRPr="004A66F6">
              <w:rPr>
                <w:rFonts w:ascii="돋움체" w:eastAsia="돋움체" w:cs="돋움체"/>
                <w:color w:val="2B91AF"/>
                <w:sz w:val="19"/>
                <w:szCs w:val="19"/>
              </w:rPr>
              <w:t>uint32_t</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0;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&lt; </w:t>
            </w:r>
            <w:r w:rsidRPr="004A66F6">
              <w:rPr>
                <w:rFonts w:ascii="돋움체" w:eastAsia="돋움체" w:cs="돋움체"/>
                <w:color w:val="2F4F4F"/>
                <w:sz w:val="19"/>
                <w:szCs w:val="19"/>
              </w:rPr>
              <w:t>NUM_REF_PIC_LIST_01</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w:t>
            </w:r>
          </w:p>
          <w:p w14:paraId="5C0729E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DF03D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FF"/>
                <w:sz w:val="19"/>
                <w:szCs w:val="19"/>
              </w:rPr>
              <w:t>const</w:t>
            </w:r>
            <w:proofErr w:type="spellEnd"/>
            <w:proofErr w:type="gramEnd"/>
            <w:r w:rsidRPr="004A66F6">
              <w:rPr>
                <w:rFonts w:ascii="돋움체" w:eastAsia="돋움체" w:cs="돋움체"/>
                <w:color w:val="000000"/>
                <w:sz w:val="19"/>
                <w:szCs w:val="19"/>
              </w:rPr>
              <w:t xml:space="preserve"> </w:t>
            </w:r>
            <w:proofErr w:type="spellStart"/>
            <w:r w:rsidRPr="004A66F6">
              <w:rPr>
                <w:rFonts w:ascii="돋움체" w:eastAsia="돋움체" w:cs="돋움체"/>
                <w:color w:val="2B91AF"/>
                <w:sz w:val="19"/>
                <w:szCs w:val="19"/>
              </w:rPr>
              <w:t>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REF_PIC_LIST_1</w:t>
            </w:r>
            <w:r w:rsidRPr="004A66F6">
              <w:rPr>
                <w:rFonts w:ascii="돋움체" w:eastAsia="돋움체" w:cs="돋움체"/>
                <w:color w:val="000000"/>
                <w:sz w:val="19"/>
                <w:szCs w:val="19"/>
              </w:rPr>
              <w:t xml:space="preserve"> : </w:t>
            </w:r>
            <w:r w:rsidRPr="004A66F6">
              <w:rPr>
                <w:rFonts w:ascii="돋움체" w:eastAsia="돋움체" w:cs="돋움체"/>
                <w:color w:val="2F4F4F"/>
                <w:sz w:val="19"/>
                <w:szCs w:val="19"/>
              </w:rPr>
              <w:t>REF_PIC_LIST_0</w:t>
            </w:r>
            <w:r w:rsidRPr="004A66F6">
              <w:rPr>
                <w:rFonts w:ascii="돋움체" w:eastAsia="돋움체" w:cs="돋움체"/>
                <w:color w:val="000000"/>
                <w:sz w:val="19"/>
                <w:szCs w:val="19"/>
              </w:rPr>
              <w:t>;</w:t>
            </w:r>
          </w:p>
          <w:p w14:paraId="1BA249A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proofErr w:type="gramStart"/>
            <w:r w:rsidRPr="004A66F6">
              <w:rPr>
                <w:rFonts w:ascii="돋움체" w:eastAsia="돋움체" w:cs="돋움체"/>
                <w:color w:val="000000"/>
                <w:sz w:val="19"/>
                <w:szCs w:val="19"/>
              </w:rPr>
              <w:t>bRefIsRescaled</w:t>
            </w:r>
            <w:proofErr w:type="spellEnd"/>
            <w:proofErr w:type="gramEnd"/>
            <w:r w:rsidRPr="004A66F6">
              <w:rPr>
                <w:rFonts w:ascii="돋움체" w:eastAsia="돋움체" w:cs="돋움체"/>
                <w:color w:val="000000"/>
                <w:sz w:val="19"/>
                <w:szCs w:val="19"/>
              </w:rPr>
              <w:t xml:space="preserve"> |=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 xml:space="preserve">] &gt;= 0) ? </w:t>
            </w:r>
            <w:r w:rsidRPr="004A66F6">
              <w:rPr>
                <w:rFonts w:ascii="돋움체" w:eastAsia="돋움체" w:cs="돋움체"/>
                <w:color w:val="808080"/>
                <w:sz w:val="19"/>
                <w:szCs w:val="19"/>
              </w:rPr>
              <w:t>pu</w:t>
            </w:r>
            <w:r w:rsidRPr="004A66F6">
              <w:rPr>
                <w:rFonts w:ascii="돋움체" w:eastAsia="돋움체" w:cs="돋움체"/>
                <w:color w:val="000000"/>
                <w:sz w:val="19"/>
                <w:szCs w:val="19"/>
              </w:rPr>
              <w:t>.cu-&gt;slice-&gt;</w:t>
            </w:r>
            <w:proofErr w:type="spellStart"/>
            <w:r w:rsidRPr="004A66F6">
              <w:rPr>
                <w:rFonts w:ascii="돋움체" w:eastAsia="돋움체" w:cs="돋움체"/>
                <w:color w:val="000000"/>
                <w:sz w:val="19"/>
                <w:szCs w:val="19"/>
              </w:rPr>
              <w:t>getRefPic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eRefPicList</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.refIdx</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refList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isRefScaled</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pps</w:t>
            </w:r>
            <w:proofErr w:type="spellEnd"/>
            <w:r w:rsidRPr="004A66F6">
              <w:rPr>
                <w:rFonts w:ascii="돋움체" w:eastAsia="돋움체" w:cs="돋움체"/>
                <w:color w:val="000000"/>
                <w:sz w:val="19"/>
                <w:szCs w:val="19"/>
              </w:rPr>
              <w:t xml:space="preserve">) :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BF09EF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90FBAB5"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FF"/>
                <w:sz w:val="19"/>
                <w:szCs w:val="19"/>
              </w:rPr>
              <w:lastRenderedPageBreak/>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bRefIsRescaled</w:t>
            </w:r>
            <w:proofErr w:type="spellEnd"/>
            <w:r w:rsidRPr="004A66F6">
              <w:rPr>
                <w:rFonts w:ascii="돋움체" w:eastAsia="돋움체" w:cs="돋움체"/>
                <w:color w:val="000000"/>
                <w:sz w:val="19"/>
                <w:szCs w:val="19"/>
              </w:rPr>
              <w:t>)</w:t>
            </w:r>
          </w:p>
          <w:p w14:paraId="0B7A7C1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74F712A8"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4593BFD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5033DBB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70820826"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477F8AD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2FF6A9A"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1BA94467"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47B1EE9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01A4F01"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55856B"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57EC529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2028E982"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C92EFB9"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C0381B3"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FF"/>
                <w:sz w:val="19"/>
                <w:szCs w:val="19"/>
                <w:highlight w:val="yellow"/>
              </w:rPr>
              <w:t>else</w:t>
            </w:r>
          </w:p>
          <w:p w14:paraId="7D935C4E"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
            </w:pPr>
            <w:r w:rsidRPr="004A66F6">
              <w:rPr>
                <w:rFonts w:ascii="돋움체" w:eastAsia="돋움체" w:cs="돋움체"/>
                <w:color w:val="000000"/>
                <w:sz w:val="19"/>
                <w:szCs w:val="19"/>
                <w:highlight w:val="yellow"/>
              </w:rPr>
              <w:t>{</w:t>
            </w:r>
          </w:p>
          <w:p w14:paraId="194929F4"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
            </w:pPr>
            <w:proofErr w:type="spellStart"/>
            <w:r w:rsidRPr="004A66F6">
              <w:rPr>
                <w:rFonts w:ascii="돋움체" w:eastAsia="돋움체" w:cs="돋움체"/>
                <w:color w:val="000000"/>
                <w:sz w:val="19"/>
                <w:szCs w:val="19"/>
                <w:highlight w:val="yellow"/>
              </w:rPr>
              <w:t>uiCost</w:t>
            </w:r>
            <w:proofErr w:type="spellEnd"/>
            <w:r w:rsidRPr="004A66F6">
              <w:rPr>
                <w:rFonts w:ascii="돋움체" w:eastAsia="돋움체" w:cs="돋움체"/>
                <w:color w:val="000000"/>
                <w:sz w:val="19"/>
                <w:szCs w:val="19"/>
                <w:highlight w:val="yellow"/>
              </w:rPr>
              <w:t xml:space="preserve"> = </w:t>
            </w:r>
            <w:proofErr w:type="spellStart"/>
            <w:r w:rsidRPr="004A66F6">
              <w:rPr>
                <w:rFonts w:ascii="돋움체" w:eastAsia="돋움체" w:cs="돋움체"/>
                <w:color w:val="000000"/>
                <w:sz w:val="19"/>
                <w:szCs w:val="19"/>
                <w:highlight w:val="yellow"/>
              </w:rPr>
              <w:t>std</w:t>
            </w:r>
            <w:proofErr w:type="spellEnd"/>
            <w:r w:rsidRPr="004A66F6">
              <w:rPr>
                <w:rFonts w:ascii="돋움체" w:eastAsia="돋움체" w:cs="돋움체"/>
                <w:color w:val="000000"/>
                <w:sz w:val="19"/>
                <w:szCs w:val="19"/>
                <w:highlight w:val="yellow"/>
              </w:rPr>
              <w:t>::</w:t>
            </w:r>
            <w:proofErr w:type="spellStart"/>
            <w:r w:rsidRPr="004A66F6">
              <w:rPr>
                <w:rFonts w:ascii="돋움체" w:eastAsia="돋움체" w:cs="돋움체"/>
                <w:color w:val="2B91AF"/>
                <w:sz w:val="19"/>
                <w:szCs w:val="19"/>
                <w:highlight w:val="yellow"/>
              </w:rPr>
              <w:t>numeric_limits</w:t>
            </w:r>
            <w:proofErr w:type="spellEnd"/>
            <w:r w:rsidRPr="004A66F6">
              <w:rPr>
                <w:rFonts w:ascii="돋움체" w:eastAsia="돋움체" w:cs="돋움체"/>
                <w:color w:val="000000"/>
                <w:sz w:val="19"/>
                <w:szCs w:val="19"/>
                <w:highlight w:val="yellow"/>
              </w:rPr>
              <w:t>&lt;</w:t>
            </w:r>
            <w:r w:rsidRPr="004A66F6">
              <w:rPr>
                <w:rFonts w:ascii="돋움체" w:eastAsia="돋움체" w:cs="돋움체"/>
                <w:color w:val="2B91AF"/>
                <w:sz w:val="19"/>
                <w:szCs w:val="19"/>
                <w:highlight w:val="yellow"/>
              </w:rPr>
              <w:t>Distortion</w:t>
            </w:r>
            <w:r w:rsidRPr="004A66F6">
              <w:rPr>
                <w:rFonts w:ascii="돋움체" w:eastAsia="돋움체" w:cs="돋움체"/>
                <w:color w:val="000000"/>
                <w:sz w:val="19"/>
                <w:szCs w:val="19"/>
                <w:highlight w:val="yellow"/>
              </w:rPr>
              <w:t>&gt;::max();</w:t>
            </w:r>
          </w:p>
          <w:p w14:paraId="26DB34CF" w14:textId="77777777" w:rsidR="001D597F" w:rsidRPr="004A66F6" w:rsidRDefault="001D597F" w:rsidP="00E1393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4A66F6">
              <w:rPr>
                <w:rFonts w:ascii="돋움체" w:eastAsia="돋움체" w:cs="돋움체"/>
                <w:color w:val="000000"/>
                <w:sz w:val="19"/>
                <w:szCs w:val="19"/>
                <w:highlight w:val="yellow"/>
              </w:rPr>
              <w:t>}</w:t>
            </w:r>
          </w:p>
        </w:tc>
      </w:tr>
    </w:tbl>
    <w:p w14:paraId="4040F940" w14:textId="77777777" w:rsidR="001D597F" w:rsidRPr="004A66F6" w:rsidRDefault="001D597F" w:rsidP="00C62C4A">
      <w:pPr>
        <w:rPr>
          <w:lang w:val="en-CA" w:eastAsia="ko-KR"/>
        </w:rPr>
      </w:pPr>
    </w:p>
    <w:p w14:paraId="3E3A6E51" w14:textId="54D06DF8" w:rsidR="00C62C4A" w:rsidRPr="004A66F6" w:rsidRDefault="001D597F" w:rsidP="00C62C4A">
      <w:pPr>
        <w:rPr>
          <w:lang w:val="en-CA" w:eastAsia="ko-KR"/>
        </w:rPr>
      </w:pPr>
      <w:r w:rsidRPr="004A66F6">
        <w:rPr>
          <w:lang w:val="en-CA" w:eastAsia="ko-KR"/>
        </w:rPr>
        <w:t>Additionally f</w:t>
      </w:r>
      <w:r w:rsidR="00C62C4A" w:rsidRPr="004A66F6">
        <w:rPr>
          <w:lang w:val="en-CA" w:eastAsia="ko-KR"/>
        </w:rPr>
        <w:t>or t</w:t>
      </w:r>
      <w:r w:rsidR="00C62C4A" w:rsidRPr="004A66F6">
        <w:rPr>
          <w:rFonts w:hint="eastAsia"/>
          <w:lang w:val="en-CA" w:eastAsia="ko-KR"/>
        </w:rPr>
        <w:t xml:space="preserve">he </w:t>
      </w:r>
      <w:r w:rsidR="00C62C4A" w:rsidRPr="004A66F6">
        <w:rPr>
          <w:lang w:val="en-CA" w:eastAsia="ko-KR"/>
        </w:rPr>
        <w:t xml:space="preserve">template matching cost </w:t>
      </w:r>
      <w:r w:rsidR="00C62C4A" w:rsidRPr="004A66F6">
        <w:rPr>
          <w:rFonts w:hint="eastAsia"/>
          <w:lang w:val="en-CA" w:eastAsia="ko-KR"/>
        </w:rPr>
        <w:t>based</w:t>
      </w:r>
      <w:r w:rsidR="00E8338D" w:rsidRPr="004A66F6">
        <w:rPr>
          <w:rFonts w:hint="eastAsia"/>
          <w:lang w:val="en-CA" w:eastAsia="ko-KR"/>
        </w:rPr>
        <w:t xml:space="preserve"> on</w:t>
      </w:r>
      <w:r w:rsidR="00C62C4A" w:rsidRPr="004A66F6">
        <w:rPr>
          <w:rFonts w:hint="eastAsia"/>
          <w:lang w:val="en-CA" w:eastAsia="ko-KR"/>
        </w:rPr>
        <w:t xml:space="preserve"> reordering </w:t>
      </w:r>
      <w:r w:rsidR="00C62C4A" w:rsidRPr="004A66F6">
        <w:rPr>
          <w:lang w:val="en-CA" w:eastAsia="ko-KR"/>
        </w:rPr>
        <w:t xml:space="preserve">of the </w:t>
      </w:r>
      <w:r w:rsidR="00C62C4A" w:rsidRPr="004A66F6">
        <w:rPr>
          <w:rFonts w:hint="eastAsia"/>
          <w:lang w:val="en-CA" w:eastAsia="ko-KR"/>
        </w:rPr>
        <w:t xml:space="preserve">MMVD, Affine MMVD, </w:t>
      </w:r>
      <w:r w:rsidR="00C62C4A" w:rsidRPr="004A66F6">
        <w:rPr>
          <w:lang w:val="en-CA" w:eastAsia="ko-KR"/>
        </w:rPr>
        <w:t xml:space="preserve">TMVP and NAMVP, if the reference picture of the candidate is resampled, the template cost for </w:t>
      </w:r>
      <w:r w:rsidR="00E8338D" w:rsidRPr="004A66F6">
        <w:rPr>
          <w:rFonts w:hint="eastAsia"/>
          <w:lang w:val="en-CA" w:eastAsia="ko-KR"/>
        </w:rPr>
        <w:t>the</w:t>
      </w:r>
      <w:r w:rsidR="00E8338D" w:rsidRPr="004A66F6">
        <w:rPr>
          <w:lang w:val="en-CA" w:eastAsia="ko-KR"/>
        </w:rPr>
        <w:t xml:space="preserve"> </w:t>
      </w:r>
      <w:r w:rsidR="00C62C4A" w:rsidRPr="004A66F6">
        <w:rPr>
          <w:lang w:val="en-CA" w:eastAsia="ko-KR"/>
        </w:rPr>
        <w:t xml:space="preserve">candidate is set to maximum value </w:t>
      </w:r>
      <w:r w:rsidR="00E8338D" w:rsidRPr="004A66F6">
        <w:rPr>
          <w:rFonts w:hint="eastAsia"/>
          <w:lang w:val="en-CA" w:eastAsia="ko-KR"/>
        </w:rPr>
        <w:t>so that</w:t>
      </w:r>
      <w:r w:rsidR="00E8338D" w:rsidRPr="004A66F6">
        <w:rPr>
          <w:lang w:val="en-CA" w:eastAsia="ko-KR"/>
        </w:rPr>
        <w:t xml:space="preserve"> </w:t>
      </w:r>
      <w:r w:rsidR="00C62C4A" w:rsidRPr="004A66F6">
        <w:rPr>
          <w:lang w:val="en-CA" w:eastAsia="ko-KR"/>
        </w:rPr>
        <w:t xml:space="preserve">the calculating TM cost is bypassed. </w:t>
      </w:r>
    </w:p>
    <w:p w14:paraId="0F845F7D" w14:textId="77777777" w:rsidR="00EB7349" w:rsidRPr="004A66F6" w:rsidRDefault="00EB7349" w:rsidP="00C62C4A">
      <w:pPr>
        <w:rPr>
          <w:lang w:val="en-CA" w:eastAsia="ko-KR"/>
        </w:rPr>
      </w:pPr>
    </w:p>
    <w:tbl>
      <w:tblPr>
        <w:tblStyle w:val="ab"/>
        <w:tblW w:w="0" w:type="auto"/>
        <w:tblLook w:val="04A0" w:firstRow="1" w:lastRow="0" w:firstColumn="1" w:lastColumn="0" w:noHBand="0" w:noVBand="1"/>
      </w:tblPr>
      <w:tblGrid>
        <w:gridCol w:w="9350"/>
      </w:tblGrid>
      <w:tr w:rsidR="00C62C4A" w:rsidRPr="004A66F6" w14:paraId="072F50DE" w14:textId="77777777" w:rsidTr="00C62C4A">
        <w:tc>
          <w:tcPr>
            <w:tcW w:w="9350" w:type="dxa"/>
          </w:tcPr>
          <w:p w14:paraId="42D0DC4F" w14:textId="65EE0D24" w:rsidR="00EB7349" w:rsidRPr="004A66F6" w:rsidRDefault="00EB7349" w:rsidP="00C62C4A">
            <w:pPr>
              <w:rPr>
                <w:lang w:val="en-CA" w:eastAsia="ko-KR"/>
              </w:rPr>
            </w:pPr>
            <w:r w:rsidRPr="004A66F6">
              <w:rPr>
                <w:rFonts w:hint="eastAsia"/>
                <w:lang w:val="en-CA" w:eastAsia="ko-KR"/>
              </w:rPr>
              <w:t xml:space="preserve">Proposed </w:t>
            </w:r>
            <w:r w:rsidRPr="004A66F6">
              <w:rPr>
                <w:lang w:val="en-CA" w:eastAsia="ko-KR"/>
              </w:rPr>
              <w:t xml:space="preserve">implementation for the calculation of template matching cost </w:t>
            </w:r>
          </w:p>
          <w:p w14:paraId="6AB05FA5" w14:textId="66734DE1" w:rsidR="00C62C4A" w:rsidRPr="004A66F6" w:rsidRDefault="00EB7349" w:rsidP="00C62C4A">
            <w:pPr>
              <w:rPr>
                <w:lang w:val="en-CA" w:eastAsia="ko-KR"/>
              </w:rPr>
            </w:pPr>
            <w:r w:rsidRPr="004A66F6">
              <w:rPr>
                <w:lang w:val="en-CA" w:eastAsia="ko-KR"/>
              </w:rPr>
              <w:t xml:space="preserve">at </w:t>
            </w:r>
            <w:proofErr w:type="spellStart"/>
            <w:r w:rsidRPr="004A66F6">
              <w:rPr>
                <w:rFonts w:hint="eastAsia"/>
                <w:lang w:val="en-CA" w:eastAsia="ko-KR"/>
              </w:rPr>
              <w:t>adjustMergeCandidatesInOneCandidateGroup</w:t>
            </w:r>
            <w:proofErr w:type="spellEnd"/>
            <w:r w:rsidRPr="004A66F6">
              <w:rPr>
                <w:rFonts w:hint="eastAsia"/>
                <w:lang w:val="en-CA" w:eastAsia="ko-KR"/>
              </w:rPr>
              <w:t xml:space="preserve">() </w:t>
            </w:r>
          </w:p>
          <w:p w14:paraId="0B5238F4" w14:textId="74549130" w:rsidR="00EB7349" w:rsidRPr="004A66F6" w:rsidRDefault="00EB7349" w:rsidP="00C62C4A">
            <w:pPr>
              <w:rPr>
                <w:lang w:val="en-CA" w:eastAsia="ko-KR"/>
              </w:rPr>
            </w:pPr>
            <w:r w:rsidRPr="004A66F6">
              <w:rPr>
                <w:lang w:val="en-CA" w:eastAsia="ko-KR"/>
              </w:rPr>
              <w:t xml:space="preserve">at </w:t>
            </w:r>
            <w:proofErr w:type="spellStart"/>
            <w:r w:rsidRPr="004A66F6">
              <w:rPr>
                <w:lang w:val="en-CA" w:eastAsia="ko-KR"/>
              </w:rPr>
              <w:t>sortInterMergeMMVDCandidates</w:t>
            </w:r>
            <w:proofErr w:type="spellEnd"/>
            <w:r w:rsidRPr="004A66F6">
              <w:rPr>
                <w:lang w:val="en-CA" w:eastAsia="ko-KR"/>
              </w:rPr>
              <w:t>()</w:t>
            </w:r>
          </w:p>
          <w:p w14:paraId="6C014134" w14:textId="4AC55616" w:rsidR="00EB7349" w:rsidRPr="004A66F6" w:rsidRDefault="00EB7349" w:rsidP="00EB7349">
            <w:pPr>
              <w:rPr>
                <w:lang w:val="en-CA" w:eastAsia="ko-KR"/>
              </w:rPr>
            </w:pPr>
            <w:r w:rsidRPr="004A66F6">
              <w:rPr>
                <w:lang w:val="en-CA" w:eastAsia="ko-KR"/>
              </w:rPr>
              <w:t xml:space="preserve">at </w:t>
            </w:r>
            <w:proofErr w:type="spellStart"/>
            <w:r w:rsidRPr="004A66F6">
              <w:rPr>
                <w:lang w:val="en-CA" w:eastAsia="ko-KR"/>
              </w:rPr>
              <w:t>sortAffineMergeCandidates</w:t>
            </w:r>
            <w:proofErr w:type="spellEnd"/>
            <w:r w:rsidRPr="004A66F6">
              <w:rPr>
                <w:lang w:val="en-CA" w:eastAsia="ko-KR"/>
              </w:rPr>
              <w:t>()</w:t>
            </w:r>
          </w:p>
        </w:tc>
      </w:tr>
      <w:tr w:rsidR="00C62C4A" w:rsidRPr="004A66F6" w14:paraId="128DA57C" w14:textId="77777777" w:rsidTr="00C62C4A">
        <w:tc>
          <w:tcPr>
            <w:tcW w:w="9350" w:type="dxa"/>
          </w:tcPr>
          <w:p w14:paraId="2E2ECF49" w14:textId="29CE3B03"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0" w:author="Hyeongmun Jang" w:date="2022-04-13T19:26:00Z">
                  <w:rPr>
                    <w:rFonts w:ascii="돋움체" w:eastAsia="돋움체" w:cs="돋움체"/>
                    <w:color w:val="000000"/>
                    <w:sz w:val="19"/>
                    <w:szCs w:val="19"/>
                  </w:rPr>
                </w:rPrChange>
              </w:rPr>
            </w:pPr>
            <w:r w:rsidRPr="004A66F6">
              <w:rPr>
                <w:rFonts w:ascii="돋움체" w:eastAsia="돋움체" w:cs="돋움체"/>
                <w:color w:val="0000FF"/>
                <w:sz w:val="19"/>
                <w:szCs w:val="19"/>
                <w:highlight w:val="yellow"/>
                <w:rPrChange w:id="1" w:author="Hyeongmun Jang" w:date="2022-04-13T19:26:00Z">
                  <w:rPr>
                    <w:rFonts w:ascii="돋움체" w:eastAsia="돋움체" w:cs="돋움체"/>
                    <w:color w:val="0000FF"/>
                    <w:sz w:val="19"/>
                    <w:szCs w:val="19"/>
                  </w:rPr>
                </w:rPrChange>
              </w:rPr>
              <w:t>bool</w:t>
            </w:r>
            <w:r w:rsidRPr="004A66F6">
              <w:rPr>
                <w:rFonts w:ascii="돋움체" w:eastAsia="돋움체" w:cs="돋움체"/>
                <w:color w:val="000000"/>
                <w:sz w:val="19"/>
                <w:szCs w:val="19"/>
                <w:highlight w:val="yellow"/>
                <w:rPrChange w:id="2"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000000"/>
                <w:sz w:val="19"/>
                <w:szCs w:val="19"/>
                <w:highlight w:val="yellow"/>
                <w:rPrChange w:id="3" w:author="Hyeongmun Jang" w:date="2022-04-13T19:26:00Z">
                  <w:rPr>
                    <w:rFonts w:ascii="돋움체" w:eastAsia="돋움체" w:cs="돋움체"/>
                    <w:color w:val="000000"/>
                    <w:sz w:val="19"/>
                    <w:szCs w:val="19"/>
                  </w:rPr>
                </w:rPrChange>
              </w:rPr>
              <w:t>bRefIsRescaled</w:t>
            </w:r>
            <w:proofErr w:type="spellEnd"/>
            <w:r w:rsidRPr="004A66F6">
              <w:rPr>
                <w:rFonts w:ascii="돋움체" w:eastAsia="돋움체" w:cs="돋움체"/>
                <w:color w:val="000000"/>
                <w:sz w:val="19"/>
                <w:szCs w:val="19"/>
                <w:highlight w:val="yellow"/>
                <w:rPrChange w:id="4" w:author="Hyeongmun Jang" w:date="2022-04-13T19:26:00Z">
                  <w:rPr>
                    <w:rFonts w:ascii="돋움체" w:eastAsia="돋움체" w:cs="돋움체"/>
                    <w:color w:val="000000"/>
                    <w:sz w:val="19"/>
                    <w:szCs w:val="19"/>
                  </w:rPr>
                </w:rPrChange>
              </w:rPr>
              <w:t xml:space="preserve"> = </w:t>
            </w:r>
            <w:r w:rsidRPr="004A66F6">
              <w:rPr>
                <w:rFonts w:ascii="돋움체" w:eastAsia="돋움체" w:cs="돋움체"/>
                <w:color w:val="0000FF"/>
                <w:sz w:val="19"/>
                <w:szCs w:val="19"/>
                <w:highlight w:val="yellow"/>
                <w:rPrChange w:id="5" w:author="Hyeongmun Jang" w:date="2022-04-13T19:26:00Z">
                  <w:rPr>
                    <w:rFonts w:ascii="돋움체" w:eastAsia="돋움체" w:cs="돋움체"/>
                    <w:color w:val="0000FF"/>
                    <w:sz w:val="19"/>
                    <w:szCs w:val="19"/>
                  </w:rPr>
                </w:rPrChange>
              </w:rPr>
              <w:t>false</w:t>
            </w:r>
            <w:r w:rsidRPr="004A66F6">
              <w:rPr>
                <w:rFonts w:ascii="돋움체" w:eastAsia="돋움체" w:cs="돋움체"/>
                <w:color w:val="000000"/>
                <w:sz w:val="19"/>
                <w:szCs w:val="19"/>
                <w:highlight w:val="yellow"/>
                <w:rPrChange w:id="6" w:author="Hyeongmun Jang" w:date="2022-04-13T19:26:00Z">
                  <w:rPr>
                    <w:rFonts w:ascii="돋움체" w:eastAsia="돋움체" w:cs="돋움체"/>
                    <w:color w:val="000000"/>
                    <w:sz w:val="19"/>
                    <w:szCs w:val="19"/>
                  </w:rPr>
                </w:rPrChange>
              </w:rPr>
              <w:t>;</w:t>
            </w:r>
          </w:p>
          <w:p w14:paraId="54D2E442" w14:textId="67BAA60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7" w:author="Hyeongmun Jang" w:date="2022-04-13T19:26:00Z">
                  <w:rPr>
                    <w:rFonts w:ascii="돋움체" w:eastAsia="돋움체" w:cs="돋움체"/>
                    <w:color w:val="000000"/>
                    <w:sz w:val="19"/>
                    <w:szCs w:val="19"/>
                  </w:rPr>
                </w:rPrChange>
              </w:rPr>
            </w:pPr>
            <w:r w:rsidRPr="004A66F6">
              <w:rPr>
                <w:rFonts w:ascii="돋움체" w:eastAsia="돋움체" w:cs="돋움체"/>
                <w:color w:val="0000FF"/>
                <w:sz w:val="19"/>
                <w:szCs w:val="19"/>
                <w:highlight w:val="yellow"/>
                <w:rPrChange w:id="8" w:author="Hyeongmun Jang" w:date="2022-04-13T19:26:00Z">
                  <w:rPr>
                    <w:rFonts w:ascii="돋움체" w:eastAsia="돋움체" w:cs="돋움체"/>
                    <w:color w:val="0000FF"/>
                    <w:sz w:val="19"/>
                    <w:szCs w:val="19"/>
                  </w:rPr>
                </w:rPrChange>
              </w:rPr>
              <w:t>for</w:t>
            </w:r>
            <w:r w:rsidRPr="004A66F6">
              <w:rPr>
                <w:rFonts w:ascii="돋움체" w:eastAsia="돋움체" w:cs="돋움체"/>
                <w:color w:val="000000"/>
                <w:sz w:val="19"/>
                <w:szCs w:val="19"/>
                <w:highlight w:val="yellow"/>
                <w:rPrChange w:id="9" w:author="Hyeongmun Jang" w:date="2022-04-13T19:26:00Z">
                  <w:rPr>
                    <w:rFonts w:ascii="돋움체" w:eastAsia="돋움체" w:cs="돋움체"/>
                    <w:color w:val="000000"/>
                    <w:sz w:val="19"/>
                    <w:szCs w:val="19"/>
                  </w:rPr>
                </w:rPrChange>
              </w:rPr>
              <w:t xml:space="preserve"> (</w:t>
            </w:r>
            <w:r w:rsidRPr="004A66F6">
              <w:rPr>
                <w:rFonts w:ascii="돋움체" w:eastAsia="돋움체" w:cs="돋움체"/>
                <w:color w:val="2B91AF"/>
                <w:sz w:val="19"/>
                <w:szCs w:val="19"/>
                <w:highlight w:val="yellow"/>
                <w:rPrChange w:id="10" w:author="Hyeongmun Jang" w:date="2022-04-13T19:26:00Z">
                  <w:rPr>
                    <w:rFonts w:ascii="돋움체" w:eastAsia="돋움체" w:cs="돋움체"/>
                    <w:color w:val="2B91AF"/>
                    <w:sz w:val="19"/>
                    <w:szCs w:val="19"/>
                  </w:rPr>
                </w:rPrChange>
              </w:rPr>
              <w:t>uint32_t</w:t>
            </w:r>
            <w:r w:rsidRPr="004A66F6">
              <w:rPr>
                <w:rFonts w:ascii="돋움체" w:eastAsia="돋움체" w:cs="돋움체"/>
                <w:color w:val="000000"/>
                <w:sz w:val="19"/>
                <w:szCs w:val="19"/>
                <w:highlight w:val="yellow"/>
                <w:rPrChange w:id="11"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000000"/>
                <w:sz w:val="19"/>
                <w:szCs w:val="19"/>
                <w:highlight w:val="yellow"/>
                <w:rPrChange w:id="12"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13" w:author="Hyeongmun Jang" w:date="2022-04-13T19:26:00Z">
                  <w:rPr>
                    <w:rFonts w:ascii="돋움체" w:eastAsia="돋움체" w:cs="돋움체"/>
                    <w:color w:val="000000"/>
                    <w:sz w:val="19"/>
                    <w:szCs w:val="19"/>
                  </w:rPr>
                </w:rPrChange>
              </w:rPr>
              <w:t xml:space="preserve"> = 0; </w:t>
            </w:r>
            <w:proofErr w:type="spellStart"/>
            <w:r w:rsidRPr="004A66F6">
              <w:rPr>
                <w:rFonts w:ascii="돋움체" w:eastAsia="돋움체" w:cs="돋움체"/>
                <w:color w:val="000000"/>
                <w:sz w:val="19"/>
                <w:szCs w:val="19"/>
                <w:highlight w:val="yellow"/>
                <w:rPrChange w:id="14"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15" w:author="Hyeongmun Jang" w:date="2022-04-13T19:26:00Z">
                  <w:rPr>
                    <w:rFonts w:ascii="돋움체" w:eastAsia="돋움체" w:cs="돋움체"/>
                    <w:color w:val="000000"/>
                    <w:sz w:val="19"/>
                    <w:szCs w:val="19"/>
                  </w:rPr>
                </w:rPrChange>
              </w:rPr>
              <w:t xml:space="preserve"> &lt; </w:t>
            </w:r>
            <w:r w:rsidRPr="004A66F6">
              <w:rPr>
                <w:rFonts w:ascii="돋움체" w:eastAsia="돋움체" w:cs="돋움체"/>
                <w:color w:val="2F4F4F"/>
                <w:sz w:val="19"/>
                <w:szCs w:val="19"/>
                <w:highlight w:val="yellow"/>
                <w:rPrChange w:id="16" w:author="Hyeongmun Jang" w:date="2022-04-13T19:26:00Z">
                  <w:rPr>
                    <w:rFonts w:ascii="돋움체" w:eastAsia="돋움체" w:cs="돋움체"/>
                    <w:color w:val="2F4F4F"/>
                    <w:sz w:val="19"/>
                    <w:szCs w:val="19"/>
                  </w:rPr>
                </w:rPrChange>
              </w:rPr>
              <w:t>NUM_REF_PIC_LIST_01</w:t>
            </w:r>
            <w:r w:rsidRPr="004A66F6">
              <w:rPr>
                <w:rFonts w:ascii="돋움체" w:eastAsia="돋움체" w:cs="돋움체"/>
                <w:color w:val="000000"/>
                <w:sz w:val="19"/>
                <w:szCs w:val="19"/>
                <w:highlight w:val="yellow"/>
                <w:rPrChange w:id="17"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000000"/>
                <w:sz w:val="19"/>
                <w:szCs w:val="19"/>
                <w:highlight w:val="yellow"/>
                <w:rPrChange w:id="18"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19" w:author="Hyeongmun Jang" w:date="2022-04-13T19:26:00Z">
                  <w:rPr>
                    <w:rFonts w:ascii="돋움체" w:eastAsia="돋움체" w:cs="돋움체"/>
                    <w:color w:val="000000"/>
                    <w:sz w:val="19"/>
                    <w:szCs w:val="19"/>
                  </w:rPr>
                </w:rPrChange>
              </w:rPr>
              <w:t>++)</w:t>
            </w:r>
          </w:p>
          <w:p w14:paraId="398B8F6B" w14:textId="7E8110E4"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20" w:author="Hyeongmun Jang" w:date="2022-04-13T19:26:00Z">
                  <w:rPr>
                    <w:rFonts w:ascii="돋움체" w:eastAsia="돋움체" w:cs="돋움체"/>
                    <w:color w:val="000000"/>
                    <w:sz w:val="19"/>
                    <w:szCs w:val="19"/>
                  </w:rPr>
                </w:rPrChange>
              </w:rPr>
            </w:pPr>
            <w:r w:rsidRPr="004A66F6">
              <w:rPr>
                <w:rFonts w:ascii="돋움체" w:eastAsia="돋움체" w:cs="돋움체"/>
                <w:color w:val="000000"/>
                <w:sz w:val="19"/>
                <w:szCs w:val="19"/>
                <w:highlight w:val="yellow"/>
                <w:rPrChange w:id="21" w:author="Hyeongmun Jang" w:date="2022-04-13T19:26:00Z">
                  <w:rPr>
                    <w:rFonts w:ascii="돋움체" w:eastAsia="돋움체" w:cs="돋움체"/>
                    <w:color w:val="000000"/>
                    <w:sz w:val="19"/>
                    <w:szCs w:val="19"/>
                  </w:rPr>
                </w:rPrChange>
              </w:rPr>
              <w:t>{</w:t>
            </w:r>
          </w:p>
          <w:p w14:paraId="3A09D4BD" w14:textId="387208AB"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Change w:id="22" w:author="Hyeongmun Jang" w:date="2022-04-13T19:26:00Z">
                  <w:rPr>
                    <w:rFonts w:ascii="돋움체" w:eastAsia="돋움체" w:cs="돋움체"/>
                    <w:color w:val="000000"/>
                    <w:sz w:val="19"/>
                    <w:szCs w:val="19"/>
                  </w:rPr>
                </w:rPrChange>
              </w:rPr>
            </w:pPr>
            <w:proofErr w:type="spellStart"/>
            <w:proofErr w:type="gramStart"/>
            <w:r w:rsidRPr="004A66F6">
              <w:rPr>
                <w:rFonts w:ascii="돋움체" w:eastAsia="돋움체" w:cs="돋움체"/>
                <w:color w:val="0000FF"/>
                <w:sz w:val="19"/>
                <w:szCs w:val="19"/>
                <w:highlight w:val="yellow"/>
                <w:rPrChange w:id="23" w:author="Hyeongmun Jang" w:date="2022-04-13T19:26:00Z">
                  <w:rPr>
                    <w:rFonts w:ascii="돋움체" w:eastAsia="돋움체" w:cs="돋움체"/>
                    <w:color w:val="0000FF"/>
                    <w:sz w:val="19"/>
                    <w:szCs w:val="19"/>
                  </w:rPr>
                </w:rPrChange>
              </w:rPr>
              <w:t>const</w:t>
            </w:r>
            <w:proofErr w:type="spellEnd"/>
            <w:proofErr w:type="gramEnd"/>
            <w:r w:rsidRPr="004A66F6">
              <w:rPr>
                <w:rFonts w:ascii="돋움체" w:eastAsia="돋움체" w:cs="돋움체"/>
                <w:color w:val="000000"/>
                <w:sz w:val="19"/>
                <w:szCs w:val="19"/>
                <w:highlight w:val="yellow"/>
                <w:rPrChange w:id="24"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2B91AF"/>
                <w:sz w:val="19"/>
                <w:szCs w:val="19"/>
                <w:highlight w:val="yellow"/>
                <w:rPrChange w:id="25" w:author="Hyeongmun Jang" w:date="2022-04-13T19:26:00Z">
                  <w:rPr>
                    <w:rFonts w:ascii="돋움체" w:eastAsia="돋움체" w:cs="돋움체"/>
                    <w:color w:val="2B91AF"/>
                    <w:sz w:val="19"/>
                    <w:szCs w:val="19"/>
                  </w:rPr>
                </w:rPrChange>
              </w:rPr>
              <w:t>RefPicList</w:t>
            </w:r>
            <w:proofErr w:type="spellEnd"/>
            <w:r w:rsidRPr="004A66F6">
              <w:rPr>
                <w:rFonts w:ascii="돋움체" w:eastAsia="돋움체" w:cs="돋움체"/>
                <w:color w:val="000000"/>
                <w:sz w:val="19"/>
                <w:szCs w:val="19"/>
                <w:highlight w:val="yellow"/>
                <w:rPrChange w:id="26"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000000"/>
                <w:sz w:val="19"/>
                <w:szCs w:val="19"/>
                <w:highlight w:val="yellow"/>
                <w:rPrChange w:id="27" w:author="Hyeongmun Jang" w:date="2022-04-13T19:26:00Z">
                  <w:rPr>
                    <w:rFonts w:ascii="돋움체" w:eastAsia="돋움체" w:cs="돋움체"/>
                    <w:color w:val="000000"/>
                    <w:sz w:val="19"/>
                    <w:szCs w:val="19"/>
                  </w:rPr>
                </w:rPrChange>
              </w:rPr>
              <w:t>eRefPicList</w:t>
            </w:r>
            <w:proofErr w:type="spellEnd"/>
            <w:r w:rsidRPr="004A66F6">
              <w:rPr>
                <w:rFonts w:ascii="돋움체" w:eastAsia="돋움체" w:cs="돋움체"/>
                <w:color w:val="000000"/>
                <w:sz w:val="19"/>
                <w:szCs w:val="19"/>
                <w:highlight w:val="yellow"/>
                <w:rPrChange w:id="28" w:author="Hyeongmun Jang" w:date="2022-04-13T19:26:00Z">
                  <w:rPr>
                    <w:rFonts w:ascii="돋움체" w:eastAsia="돋움체" w:cs="돋움체"/>
                    <w:color w:val="000000"/>
                    <w:sz w:val="19"/>
                    <w:szCs w:val="19"/>
                  </w:rPr>
                </w:rPrChange>
              </w:rPr>
              <w:t xml:space="preserve"> = </w:t>
            </w:r>
            <w:proofErr w:type="spellStart"/>
            <w:r w:rsidRPr="004A66F6">
              <w:rPr>
                <w:rFonts w:ascii="돋움체" w:eastAsia="돋움체" w:cs="돋움체"/>
                <w:color w:val="000000"/>
                <w:sz w:val="19"/>
                <w:szCs w:val="19"/>
                <w:highlight w:val="yellow"/>
                <w:rPrChange w:id="29"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30" w:author="Hyeongmun Jang" w:date="2022-04-13T19:26:00Z">
                  <w:rPr>
                    <w:rFonts w:ascii="돋움체" w:eastAsia="돋움체" w:cs="돋움체"/>
                    <w:color w:val="000000"/>
                    <w:sz w:val="19"/>
                    <w:szCs w:val="19"/>
                  </w:rPr>
                </w:rPrChange>
              </w:rPr>
              <w:t xml:space="preserve"> ? </w:t>
            </w:r>
            <w:r w:rsidRPr="004A66F6">
              <w:rPr>
                <w:rFonts w:ascii="돋움체" w:eastAsia="돋움체" w:cs="돋움체"/>
                <w:color w:val="2F4F4F"/>
                <w:sz w:val="19"/>
                <w:szCs w:val="19"/>
                <w:highlight w:val="yellow"/>
                <w:rPrChange w:id="31" w:author="Hyeongmun Jang" w:date="2022-04-13T19:26:00Z">
                  <w:rPr>
                    <w:rFonts w:ascii="돋움체" w:eastAsia="돋움체" w:cs="돋움체"/>
                    <w:color w:val="2F4F4F"/>
                    <w:sz w:val="19"/>
                    <w:szCs w:val="19"/>
                  </w:rPr>
                </w:rPrChange>
              </w:rPr>
              <w:t>REF_PIC_LIST_1</w:t>
            </w:r>
            <w:r w:rsidRPr="004A66F6">
              <w:rPr>
                <w:rFonts w:ascii="돋움체" w:eastAsia="돋움체" w:cs="돋움체"/>
                <w:color w:val="000000"/>
                <w:sz w:val="19"/>
                <w:szCs w:val="19"/>
                <w:highlight w:val="yellow"/>
                <w:rPrChange w:id="32" w:author="Hyeongmun Jang" w:date="2022-04-13T19:26:00Z">
                  <w:rPr>
                    <w:rFonts w:ascii="돋움체" w:eastAsia="돋움체" w:cs="돋움체"/>
                    <w:color w:val="000000"/>
                    <w:sz w:val="19"/>
                    <w:szCs w:val="19"/>
                  </w:rPr>
                </w:rPrChange>
              </w:rPr>
              <w:t xml:space="preserve"> : </w:t>
            </w:r>
            <w:r w:rsidRPr="004A66F6">
              <w:rPr>
                <w:rFonts w:ascii="돋움체" w:eastAsia="돋움체" w:cs="돋움체"/>
                <w:color w:val="2F4F4F"/>
                <w:sz w:val="19"/>
                <w:szCs w:val="19"/>
                <w:highlight w:val="yellow"/>
                <w:rPrChange w:id="33" w:author="Hyeongmun Jang" w:date="2022-04-13T19:26:00Z">
                  <w:rPr>
                    <w:rFonts w:ascii="돋움체" w:eastAsia="돋움체" w:cs="돋움체"/>
                    <w:color w:val="2F4F4F"/>
                    <w:sz w:val="19"/>
                    <w:szCs w:val="19"/>
                  </w:rPr>
                </w:rPrChange>
              </w:rPr>
              <w:t>REF_PIC_LIST_0</w:t>
            </w:r>
            <w:r w:rsidRPr="004A66F6">
              <w:rPr>
                <w:rFonts w:ascii="돋움체" w:eastAsia="돋움체" w:cs="돋움체"/>
                <w:color w:val="000000"/>
                <w:sz w:val="19"/>
                <w:szCs w:val="19"/>
                <w:highlight w:val="yellow"/>
                <w:rPrChange w:id="34" w:author="Hyeongmun Jang" w:date="2022-04-13T19:26:00Z">
                  <w:rPr>
                    <w:rFonts w:ascii="돋움체" w:eastAsia="돋움체" w:cs="돋움체"/>
                    <w:color w:val="000000"/>
                    <w:sz w:val="19"/>
                    <w:szCs w:val="19"/>
                  </w:rPr>
                </w:rPrChange>
              </w:rPr>
              <w:t>;</w:t>
            </w:r>
          </w:p>
          <w:p w14:paraId="26331A79" w14:textId="09C35C1F"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Change w:id="35" w:author="Hyeongmun Jang" w:date="2022-04-13T19:26:00Z">
                  <w:rPr>
                    <w:rFonts w:ascii="돋움체" w:eastAsia="돋움체" w:cs="돋움체"/>
                    <w:color w:val="000000"/>
                    <w:sz w:val="19"/>
                    <w:szCs w:val="19"/>
                  </w:rPr>
                </w:rPrChange>
              </w:rPr>
            </w:pPr>
            <w:proofErr w:type="spellStart"/>
            <w:proofErr w:type="gramStart"/>
            <w:r w:rsidRPr="004A66F6">
              <w:rPr>
                <w:rFonts w:ascii="돋움체" w:eastAsia="돋움체" w:cs="돋움체"/>
                <w:color w:val="000000"/>
                <w:sz w:val="19"/>
                <w:szCs w:val="19"/>
                <w:highlight w:val="yellow"/>
                <w:rPrChange w:id="36" w:author="Hyeongmun Jang" w:date="2022-04-13T19:26:00Z">
                  <w:rPr>
                    <w:rFonts w:ascii="돋움체" w:eastAsia="돋움체" w:cs="돋움체"/>
                    <w:color w:val="000000"/>
                    <w:sz w:val="19"/>
                    <w:szCs w:val="19"/>
                  </w:rPr>
                </w:rPrChange>
              </w:rPr>
              <w:t>bRefIsRescaled</w:t>
            </w:r>
            <w:proofErr w:type="spellEnd"/>
            <w:proofErr w:type="gramEnd"/>
            <w:r w:rsidRPr="004A66F6">
              <w:rPr>
                <w:rFonts w:ascii="돋움체" w:eastAsia="돋움체" w:cs="돋움체"/>
                <w:color w:val="000000"/>
                <w:sz w:val="19"/>
                <w:szCs w:val="19"/>
                <w:highlight w:val="yellow"/>
                <w:rPrChange w:id="37" w:author="Hyeongmun Jang" w:date="2022-04-13T19:26:00Z">
                  <w:rPr>
                    <w:rFonts w:ascii="돋움체" w:eastAsia="돋움체" w:cs="돋움체"/>
                    <w:color w:val="000000"/>
                    <w:sz w:val="19"/>
                    <w:szCs w:val="19"/>
                  </w:rPr>
                </w:rPrChange>
              </w:rPr>
              <w:t xml:space="preserve"> |= (</w:t>
            </w:r>
            <w:proofErr w:type="spellStart"/>
            <w:r w:rsidRPr="004A66F6">
              <w:rPr>
                <w:rFonts w:ascii="돋움체" w:eastAsia="돋움체" w:cs="돋움체"/>
                <w:color w:val="808080"/>
                <w:sz w:val="19"/>
                <w:szCs w:val="19"/>
                <w:highlight w:val="yellow"/>
                <w:rPrChange w:id="38" w:author="Hyeongmun Jang" w:date="2022-04-13T19:26:00Z">
                  <w:rPr>
                    <w:rFonts w:ascii="돋움체" w:eastAsia="돋움체" w:cs="돋움체"/>
                    <w:color w:val="808080"/>
                    <w:sz w:val="19"/>
                    <w:szCs w:val="19"/>
                  </w:rPr>
                </w:rPrChange>
              </w:rPr>
              <w:t>pu</w:t>
            </w:r>
            <w:r w:rsidRPr="004A66F6">
              <w:rPr>
                <w:rFonts w:ascii="돋움체" w:eastAsia="돋움체" w:cs="돋움체"/>
                <w:color w:val="000000"/>
                <w:sz w:val="19"/>
                <w:szCs w:val="19"/>
                <w:highlight w:val="yellow"/>
                <w:rPrChange w:id="39" w:author="Hyeongmun Jang" w:date="2022-04-13T19:26:00Z">
                  <w:rPr>
                    <w:rFonts w:ascii="돋움체" w:eastAsia="돋움체" w:cs="돋움체"/>
                    <w:color w:val="000000"/>
                    <w:sz w:val="19"/>
                    <w:szCs w:val="19"/>
                  </w:rPr>
                </w:rPrChange>
              </w:rPr>
              <w:t>.refIdx</w:t>
            </w:r>
            <w:proofErr w:type="spellEnd"/>
            <w:r w:rsidRPr="004A66F6">
              <w:rPr>
                <w:rFonts w:ascii="돋움체" w:eastAsia="돋움체" w:cs="돋움체"/>
                <w:color w:val="000000"/>
                <w:sz w:val="19"/>
                <w:szCs w:val="19"/>
                <w:highlight w:val="yellow"/>
                <w:rPrChange w:id="40" w:author="Hyeongmun Jang" w:date="2022-04-13T19:26:00Z">
                  <w:rPr>
                    <w:rFonts w:ascii="돋움체" w:eastAsia="돋움체" w:cs="돋움체"/>
                    <w:color w:val="000000"/>
                    <w:sz w:val="19"/>
                    <w:szCs w:val="19"/>
                  </w:rPr>
                </w:rPrChange>
              </w:rPr>
              <w:t>[</w:t>
            </w:r>
            <w:proofErr w:type="spellStart"/>
            <w:r w:rsidRPr="004A66F6">
              <w:rPr>
                <w:rFonts w:ascii="돋움체" w:eastAsia="돋움체" w:cs="돋움체"/>
                <w:color w:val="000000"/>
                <w:sz w:val="19"/>
                <w:szCs w:val="19"/>
                <w:highlight w:val="yellow"/>
                <w:rPrChange w:id="41"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42" w:author="Hyeongmun Jang" w:date="2022-04-13T19:26:00Z">
                  <w:rPr>
                    <w:rFonts w:ascii="돋움체" w:eastAsia="돋움체" w:cs="돋움체"/>
                    <w:color w:val="000000"/>
                    <w:sz w:val="19"/>
                    <w:szCs w:val="19"/>
                  </w:rPr>
                </w:rPrChange>
              </w:rPr>
              <w:t xml:space="preserve">] &gt;= 0) ? </w:t>
            </w:r>
            <w:r w:rsidRPr="004A66F6">
              <w:rPr>
                <w:rFonts w:ascii="돋움체" w:eastAsia="돋움체" w:cs="돋움체"/>
                <w:color w:val="808080"/>
                <w:sz w:val="19"/>
                <w:szCs w:val="19"/>
                <w:highlight w:val="yellow"/>
                <w:rPrChange w:id="43" w:author="Hyeongmun Jang" w:date="2022-04-13T19:26:00Z">
                  <w:rPr>
                    <w:rFonts w:ascii="돋움체" w:eastAsia="돋움체" w:cs="돋움체"/>
                    <w:color w:val="808080"/>
                    <w:sz w:val="19"/>
                    <w:szCs w:val="19"/>
                  </w:rPr>
                </w:rPrChange>
              </w:rPr>
              <w:t>pu</w:t>
            </w:r>
            <w:r w:rsidRPr="004A66F6">
              <w:rPr>
                <w:rFonts w:ascii="돋움체" w:eastAsia="돋움체" w:cs="돋움체"/>
                <w:color w:val="000000"/>
                <w:sz w:val="19"/>
                <w:szCs w:val="19"/>
                <w:highlight w:val="yellow"/>
                <w:rPrChange w:id="44" w:author="Hyeongmun Jang" w:date="2022-04-13T19:26:00Z">
                  <w:rPr>
                    <w:rFonts w:ascii="돋움체" w:eastAsia="돋움체" w:cs="돋움체"/>
                    <w:color w:val="000000"/>
                    <w:sz w:val="19"/>
                    <w:szCs w:val="19"/>
                  </w:rPr>
                </w:rPrChange>
              </w:rPr>
              <w:t>.cu-&gt;slice-&gt;</w:t>
            </w:r>
            <w:proofErr w:type="spellStart"/>
            <w:r w:rsidRPr="004A66F6">
              <w:rPr>
                <w:rFonts w:ascii="돋움체" w:eastAsia="돋움체" w:cs="돋움체"/>
                <w:color w:val="000000"/>
                <w:sz w:val="19"/>
                <w:szCs w:val="19"/>
                <w:highlight w:val="yellow"/>
                <w:rPrChange w:id="45" w:author="Hyeongmun Jang" w:date="2022-04-13T19:26:00Z">
                  <w:rPr>
                    <w:rFonts w:ascii="돋움체" w:eastAsia="돋움체" w:cs="돋움체"/>
                    <w:color w:val="000000"/>
                    <w:sz w:val="19"/>
                    <w:szCs w:val="19"/>
                  </w:rPr>
                </w:rPrChange>
              </w:rPr>
              <w:t>getRefPic</w:t>
            </w:r>
            <w:proofErr w:type="spellEnd"/>
            <w:r w:rsidRPr="004A66F6">
              <w:rPr>
                <w:rFonts w:ascii="돋움체" w:eastAsia="돋움체" w:cs="돋움체"/>
                <w:color w:val="000000"/>
                <w:sz w:val="19"/>
                <w:szCs w:val="19"/>
                <w:highlight w:val="yellow"/>
                <w:rPrChange w:id="46" w:author="Hyeongmun Jang" w:date="2022-04-13T19:26:00Z">
                  <w:rPr>
                    <w:rFonts w:ascii="돋움체" w:eastAsia="돋움체" w:cs="돋움체"/>
                    <w:color w:val="000000"/>
                    <w:sz w:val="19"/>
                    <w:szCs w:val="19"/>
                  </w:rPr>
                </w:rPrChange>
              </w:rPr>
              <w:t>(</w:t>
            </w:r>
            <w:proofErr w:type="spellStart"/>
            <w:r w:rsidRPr="004A66F6">
              <w:rPr>
                <w:rFonts w:ascii="돋움체" w:eastAsia="돋움체" w:cs="돋움체"/>
                <w:color w:val="000000"/>
                <w:sz w:val="19"/>
                <w:szCs w:val="19"/>
                <w:highlight w:val="yellow"/>
                <w:rPrChange w:id="47" w:author="Hyeongmun Jang" w:date="2022-04-13T19:26:00Z">
                  <w:rPr>
                    <w:rFonts w:ascii="돋움체" w:eastAsia="돋움체" w:cs="돋움체"/>
                    <w:color w:val="000000"/>
                    <w:sz w:val="19"/>
                    <w:szCs w:val="19"/>
                  </w:rPr>
                </w:rPrChange>
              </w:rPr>
              <w:t>eRefPicList</w:t>
            </w:r>
            <w:proofErr w:type="spellEnd"/>
            <w:r w:rsidRPr="004A66F6">
              <w:rPr>
                <w:rFonts w:ascii="돋움체" w:eastAsia="돋움체" w:cs="돋움체"/>
                <w:color w:val="000000"/>
                <w:sz w:val="19"/>
                <w:szCs w:val="19"/>
                <w:highlight w:val="yellow"/>
                <w:rPrChange w:id="48"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808080"/>
                <w:sz w:val="19"/>
                <w:szCs w:val="19"/>
                <w:highlight w:val="yellow"/>
                <w:rPrChange w:id="49" w:author="Hyeongmun Jang" w:date="2022-04-13T19:26:00Z">
                  <w:rPr>
                    <w:rFonts w:ascii="돋움체" w:eastAsia="돋움체" w:cs="돋움체"/>
                    <w:color w:val="808080"/>
                    <w:sz w:val="19"/>
                    <w:szCs w:val="19"/>
                  </w:rPr>
                </w:rPrChange>
              </w:rPr>
              <w:t>pu</w:t>
            </w:r>
            <w:r w:rsidRPr="004A66F6">
              <w:rPr>
                <w:rFonts w:ascii="돋움체" w:eastAsia="돋움체" w:cs="돋움체"/>
                <w:color w:val="000000"/>
                <w:sz w:val="19"/>
                <w:szCs w:val="19"/>
                <w:highlight w:val="yellow"/>
                <w:rPrChange w:id="50" w:author="Hyeongmun Jang" w:date="2022-04-13T19:26:00Z">
                  <w:rPr>
                    <w:rFonts w:ascii="돋움체" w:eastAsia="돋움체" w:cs="돋움체"/>
                    <w:color w:val="000000"/>
                    <w:sz w:val="19"/>
                    <w:szCs w:val="19"/>
                  </w:rPr>
                </w:rPrChange>
              </w:rPr>
              <w:t>.refIdx</w:t>
            </w:r>
            <w:proofErr w:type="spellEnd"/>
            <w:r w:rsidRPr="004A66F6">
              <w:rPr>
                <w:rFonts w:ascii="돋움체" w:eastAsia="돋움체" w:cs="돋움체"/>
                <w:color w:val="000000"/>
                <w:sz w:val="19"/>
                <w:szCs w:val="19"/>
                <w:highlight w:val="yellow"/>
                <w:rPrChange w:id="51" w:author="Hyeongmun Jang" w:date="2022-04-13T19:26:00Z">
                  <w:rPr>
                    <w:rFonts w:ascii="돋움체" w:eastAsia="돋움체" w:cs="돋움체"/>
                    <w:color w:val="000000"/>
                    <w:sz w:val="19"/>
                    <w:szCs w:val="19"/>
                  </w:rPr>
                </w:rPrChange>
              </w:rPr>
              <w:t>[</w:t>
            </w:r>
            <w:proofErr w:type="spellStart"/>
            <w:r w:rsidRPr="004A66F6">
              <w:rPr>
                <w:rFonts w:ascii="돋움체" w:eastAsia="돋움체" w:cs="돋움체"/>
                <w:color w:val="000000"/>
                <w:sz w:val="19"/>
                <w:szCs w:val="19"/>
                <w:highlight w:val="yellow"/>
                <w:rPrChange w:id="52" w:author="Hyeongmun Jang" w:date="2022-04-13T19:26:00Z">
                  <w:rPr>
                    <w:rFonts w:ascii="돋움체" w:eastAsia="돋움체" w:cs="돋움체"/>
                    <w:color w:val="000000"/>
                    <w:sz w:val="19"/>
                    <w:szCs w:val="19"/>
                  </w:rPr>
                </w:rPrChange>
              </w:rPr>
              <w:t>refList</w:t>
            </w:r>
            <w:proofErr w:type="spellEnd"/>
            <w:r w:rsidRPr="004A66F6">
              <w:rPr>
                <w:rFonts w:ascii="돋움체" w:eastAsia="돋움체" w:cs="돋움체"/>
                <w:color w:val="000000"/>
                <w:sz w:val="19"/>
                <w:szCs w:val="19"/>
                <w:highlight w:val="yellow"/>
                <w:rPrChange w:id="53" w:author="Hyeongmun Jang" w:date="2022-04-13T19:26:00Z">
                  <w:rPr>
                    <w:rFonts w:ascii="돋움체" w:eastAsia="돋움체" w:cs="돋움체"/>
                    <w:color w:val="000000"/>
                    <w:sz w:val="19"/>
                    <w:szCs w:val="19"/>
                  </w:rPr>
                </w:rPrChange>
              </w:rPr>
              <w:t>])-&gt;</w:t>
            </w:r>
            <w:proofErr w:type="spellStart"/>
            <w:r w:rsidRPr="004A66F6">
              <w:rPr>
                <w:rFonts w:ascii="돋움체" w:eastAsia="돋움체" w:cs="돋움체"/>
                <w:color w:val="000000"/>
                <w:sz w:val="19"/>
                <w:szCs w:val="19"/>
                <w:highlight w:val="yellow"/>
                <w:rPrChange w:id="54" w:author="Hyeongmun Jang" w:date="2022-04-13T19:26:00Z">
                  <w:rPr>
                    <w:rFonts w:ascii="돋움체" w:eastAsia="돋움체" w:cs="돋움체"/>
                    <w:color w:val="000000"/>
                    <w:sz w:val="19"/>
                    <w:szCs w:val="19"/>
                  </w:rPr>
                </w:rPrChange>
              </w:rPr>
              <w:t>isRefScaled</w:t>
            </w:r>
            <w:proofErr w:type="spellEnd"/>
            <w:r w:rsidRPr="004A66F6">
              <w:rPr>
                <w:rFonts w:ascii="돋움체" w:eastAsia="돋움체" w:cs="돋움체"/>
                <w:color w:val="000000"/>
                <w:sz w:val="19"/>
                <w:szCs w:val="19"/>
                <w:highlight w:val="yellow"/>
                <w:rPrChange w:id="55" w:author="Hyeongmun Jang" w:date="2022-04-13T19:26:00Z">
                  <w:rPr>
                    <w:rFonts w:ascii="돋움체" w:eastAsia="돋움체" w:cs="돋움체"/>
                    <w:color w:val="000000"/>
                    <w:sz w:val="19"/>
                    <w:szCs w:val="19"/>
                  </w:rPr>
                </w:rPrChange>
              </w:rPr>
              <w:t>(</w:t>
            </w:r>
            <w:proofErr w:type="spellStart"/>
            <w:r w:rsidRPr="004A66F6">
              <w:rPr>
                <w:rFonts w:ascii="돋움체" w:eastAsia="돋움체" w:cs="돋움체"/>
                <w:color w:val="808080"/>
                <w:sz w:val="19"/>
                <w:szCs w:val="19"/>
                <w:highlight w:val="yellow"/>
                <w:rPrChange w:id="56" w:author="Hyeongmun Jang" w:date="2022-04-13T19:26:00Z">
                  <w:rPr>
                    <w:rFonts w:ascii="돋움체" w:eastAsia="돋움체" w:cs="돋움체"/>
                    <w:color w:val="808080"/>
                    <w:sz w:val="19"/>
                    <w:szCs w:val="19"/>
                  </w:rPr>
                </w:rPrChange>
              </w:rPr>
              <w:t>pu</w:t>
            </w:r>
            <w:r w:rsidRPr="004A66F6">
              <w:rPr>
                <w:rFonts w:ascii="돋움체" w:eastAsia="돋움체" w:cs="돋움체"/>
                <w:color w:val="000000"/>
                <w:sz w:val="19"/>
                <w:szCs w:val="19"/>
                <w:highlight w:val="yellow"/>
                <w:rPrChange w:id="57" w:author="Hyeongmun Jang" w:date="2022-04-13T19:26:00Z">
                  <w:rPr>
                    <w:rFonts w:ascii="돋움체" w:eastAsia="돋움체" w:cs="돋움체"/>
                    <w:color w:val="000000"/>
                    <w:sz w:val="19"/>
                    <w:szCs w:val="19"/>
                  </w:rPr>
                </w:rPrChange>
              </w:rPr>
              <w:t>.cs</w:t>
            </w:r>
            <w:proofErr w:type="spellEnd"/>
            <w:r w:rsidRPr="004A66F6">
              <w:rPr>
                <w:rFonts w:ascii="돋움체" w:eastAsia="돋움체" w:cs="돋움체"/>
                <w:color w:val="000000"/>
                <w:sz w:val="19"/>
                <w:szCs w:val="19"/>
                <w:highlight w:val="yellow"/>
                <w:rPrChange w:id="58" w:author="Hyeongmun Jang" w:date="2022-04-13T19:26:00Z">
                  <w:rPr>
                    <w:rFonts w:ascii="돋움체" w:eastAsia="돋움체" w:cs="돋움체"/>
                    <w:color w:val="000000"/>
                    <w:sz w:val="19"/>
                    <w:szCs w:val="19"/>
                  </w:rPr>
                </w:rPrChange>
              </w:rPr>
              <w:t>-&gt;</w:t>
            </w:r>
            <w:proofErr w:type="spellStart"/>
            <w:r w:rsidRPr="004A66F6">
              <w:rPr>
                <w:rFonts w:ascii="돋움체" w:eastAsia="돋움체" w:cs="돋움체"/>
                <w:color w:val="000000"/>
                <w:sz w:val="19"/>
                <w:szCs w:val="19"/>
                <w:highlight w:val="yellow"/>
                <w:rPrChange w:id="59" w:author="Hyeongmun Jang" w:date="2022-04-13T19:26:00Z">
                  <w:rPr>
                    <w:rFonts w:ascii="돋움체" w:eastAsia="돋움체" w:cs="돋움체"/>
                    <w:color w:val="000000"/>
                    <w:sz w:val="19"/>
                    <w:szCs w:val="19"/>
                  </w:rPr>
                </w:rPrChange>
              </w:rPr>
              <w:t>pps</w:t>
            </w:r>
            <w:proofErr w:type="spellEnd"/>
            <w:r w:rsidRPr="004A66F6">
              <w:rPr>
                <w:rFonts w:ascii="돋움체" w:eastAsia="돋움체" w:cs="돋움체"/>
                <w:color w:val="000000"/>
                <w:sz w:val="19"/>
                <w:szCs w:val="19"/>
                <w:highlight w:val="yellow"/>
                <w:rPrChange w:id="60" w:author="Hyeongmun Jang" w:date="2022-04-13T19:26:00Z">
                  <w:rPr>
                    <w:rFonts w:ascii="돋움체" w:eastAsia="돋움체" w:cs="돋움체"/>
                    <w:color w:val="000000"/>
                    <w:sz w:val="19"/>
                    <w:szCs w:val="19"/>
                  </w:rPr>
                </w:rPrChange>
              </w:rPr>
              <w:t xml:space="preserve">) : </w:t>
            </w:r>
            <w:r w:rsidRPr="004A66F6">
              <w:rPr>
                <w:rFonts w:ascii="돋움체" w:eastAsia="돋움체" w:cs="돋움체"/>
                <w:color w:val="0000FF"/>
                <w:sz w:val="19"/>
                <w:szCs w:val="19"/>
                <w:highlight w:val="yellow"/>
                <w:rPrChange w:id="61" w:author="Hyeongmun Jang" w:date="2022-04-13T19:26:00Z">
                  <w:rPr>
                    <w:rFonts w:ascii="돋움체" w:eastAsia="돋움체" w:cs="돋움체"/>
                    <w:color w:val="0000FF"/>
                    <w:sz w:val="19"/>
                    <w:szCs w:val="19"/>
                  </w:rPr>
                </w:rPrChange>
              </w:rPr>
              <w:t>false</w:t>
            </w:r>
            <w:r w:rsidRPr="004A66F6">
              <w:rPr>
                <w:rFonts w:ascii="돋움체" w:eastAsia="돋움체" w:cs="돋움체"/>
                <w:color w:val="000000"/>
                <w:sz w:val="19"/>
                <w:szCs w:val="19"/>
                <w:highlight w:val="yellow"/>
                <w:rPrChange w:id="62" w:author="Hyeongmun Jang" w:date="2022-04-13T19:26:00Z">
                  <w:rPr>
                    <w:rFonts w:ascii="돋움체" w:eastAsia="돋움체" w:cs="돋움체"/>
                    <w:color w:val="000000"/>
                    <w:sz w:val="19"/>
                    <w:szCs w:val="19"/>
                  </w:rPr>
                </w:rPrChange>
              </w:rPr>
              <w:t>;</w:t>
            </w:r>
          </w:p>
          <w:p w14:paraId="79FFA3C0" w14:textId="7777777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63" w:author="Hyeongmun Jang" w:date="2022-04-13T19:26:00Z">
                  <w:rPr>
                    <w:rFonts w:ascii="돋움체" w:eastAsia="돋움체" w:cs="돋움체"/>
                    <w:color w:val="000000"/>
                    <w:sz w:val="19"/>
                    <w:szCs w:val="19"/>
                  </w:rPr>
                </w:rPrChange>
              </w:rPr>
            </w:pPr>
            <w:r w:rsidRPr="004A66F6">
              <w:rPr>
                <w:rFonts w:ascii="돋움체" w:eastAsia="돋움체" w:cs="돋움체"/>
                <w:color w:val="000000"/>
                <w:sz w:val="19"/>
                <w:szCs w:val="19"/>
                <w:highlight w:val="yellow"/>
                <w:rPrChange w:id="64" w:author="Hyeongmun Jang" w:date="2022-04-13T19:26:00Z">
                  <w:rPr>
                    <w:rFonts w:ascii="돋움체" w:eastAsia="돋움체" w:cs="돋움체"/>
                    <w:color w:val="000000"/>
                    <w:sz w:val="19"/>
                    <w:szCs w:val="19"/>
                  </w:rPr>
                </w:rPrChange>
              </w:rPr>
              <w:t>}</w:t>
            </w:r>
          </w:p>
          <w:p w14:paraId="29768585" w14:textId="5F39EB1E"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65" w:author="Hyeongmun Jang" w:date="2022-04-13T19:26:00Z">
                  <w:rPr>
                    <w:rFonts w:ascii="돋움체" w:eastAsia="돋움체" w:cs="돋움체"/>
                    <w:color w:val="000000"/>
                    <w:sz w:val="19"/>
                    <w:szCs w:val="19"/>
                  </w:rPr>
                </w:rPrChange>
              </w:rPr>
            </w:pPr>
            <w:r w:rsidRPr="004A66F6">
              <w:rPr>
                <w:rFonts w:ascii="돋움체" w:eastAsia="돋움체" w:cs="돋움체"/>
                <w:color w:val="0000FF"/>
                <w:sz w:val="19"/>
                <w:szCs w:val="19"/>
                <w:highlight w:val="yellow"/>
                <w:rPrChange w:id="66" w:author="Hyeongmun Jang" w:date="2022-04-13T19:26:00Z">
                  <w:rPr>
                    <w:rFonts w:ascii="돋움체" w:eastAsia="돋움체" w:cs="돋움체"/>
                    <w:color w:val="0000FF"/>
                    <w:sz w:val="19"/>
                    <w:szCs w:val="19"/>
                  </w:rPr>
                </w:rPrChange>
              </w:rPr>
              <w:t>if</w:t>
            </w:r>
            <w:r w:rsidRPr="004A66F6">
              <w:rPr>
                <w:rFonts w:ascii="돋움체" w:eastAsia="돋움체" w:cs="돋움체"/>
                <w:color w:val="000000"/>
                <w:sz w:val="19"/>
                <w:szCs w:val="19"/>
                <w:highlight w:val="yellow"/>
                <w:rPrChange w:id="67" w:author="Hyeongmun Jang" w:date="2022-04-13T19:26:00Z">
                  <w:rPr>
                    <w:rFonts w:ascii="돋움체" w:eastAsia="돋움체" w:cs="돋움체"/>
                    <w:color w:val="000000"/>
                    <w:sz w:val="19"/>
                    <w:szCs w:val="19"/>
                  </w:rPr>
                </w:rPrChange>
              </w:rPr>
              <w:t xml:space="preserve"> (!</w:t>
            </w:r>
            <w:proofErr w:type="spellStart"/>
            <w:r w:rsidRPr="004A66F6">
              <w:rPr>
                <w:rFonts w:ascii="돋움체" w:eastAsia="돋움체" w:cs="돋움체"/>
                <w:color w:val="000000"/>
                <w:sz w:val="19"/>
                <w:szCs w:val="19"/>
                <w:highlight w:val="yellow"/>
                <w:rPrChange w:id="68" w:author="Hyeongmun Jang" w:date="2022-04-13T19:26:00Z">
                  <w:rPr>
                    <w:rFonts w:ascii="돋움체" w:eastAsia="돋움체" w:cs="돋움체"/>
                    <w:color w:val="000000"/>
                    <w:sz w:val="19"/>
                    <w:szCs w:val="19"/>
                  </w:rPr>
                </w:rPrChange>
              </w:rPr>
              <w:t>bRefIsRescaled</w:t>
            </w:r>
            <w:proofErr w:type="spellEnd"/>
            <w:r w:rsidRPr="004A66F6">
              <w:rPr>
                <w:rFonts w:ascii="돋움체" w:eastAsia="돋움체" w:cs="돋움체"/>
                <w:color w:val="000000"/>
                <w:sz w:val="19"/>
                <w:szCs w:val="19"/>
                <w:highlight w:val="yellow"/>
                <w:rPrChange w:id="69" w:author="Hyeongmun Jang" w:date="2022-04-13T19:26:00Z">
                  <w:rPr>
                    <w:rFonts w:ascii="돋움체" w:eastAsia="돋움체" w:cs="돋움체"/>
                    <w:color w:val="000000"/>
                    <w:sz w:val="19"/>
                    <w:szCs w:val="19"/>
                  </w:rPr>
                </w:rPrChange>
              </w:rPr>
              <w:t>)</w:t>
            </w:r>
          </w:p>
          <w:p w14:paraId="42ED127D" w14:textId="4BFDCD2B"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highlight w:val="yellow"/>
                <w:rPrChange w:id="70" w:author="Hyeongmun Jang" w:date="2022-04-13T19:26:00Z">
                  <w:rPr>
                    <w:rFonts w:ascii="돋움체" w:eastAsia="돋움체" w:cs="돋움체"/>
                    <w:color w:val="000000"/>
                    <w:sz w:val="19"/>
                    <w:szCs w:val="19"/>
                  </w:rPr>
                </w:rPrChange>
              </w:rPr>
              <w:t>{</w:t>
            </w:r>
          </w:p>
          <w:p w14:paraId="23ED0503" w14:textId="757BCF5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proofErr w:type="spellStart"/>
            <w:r w:rsidRPr="004A66F6">
              <w:rPr>
                <w:rFonts w:ascii="돋움체" w:eastAsia="돋움체" w:cs="돋움체"/>
                <w:color w:val="000000"/>
                <w:sz w:val="19"/>
                <w:szCs w:val="19"/>
              </w:rPr>
              <w:t>getBlkAMLRefTemplate</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808080"/>
                <w:sz w:val="19"/>
                <w:szCs w:val="19"/>
              </w:rPr>
              <w:t>pu</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w:t>
            </w:r>
            <w:proofErr w:type="spellEnd"/>
            <w:r w:rsidRPr="004A66F6">
              <w:rPr>
                <w:rFonts w:ascii="돋움체" w:eastAsia="돋움체" w:cs="돋움체"/>
                <w:color w:val="000000"/>
                <w:sz w:val="19"/>
                <w:szCs w:val="19"/>
              </w:rPr>
              <w:t>);</w:t>
            </w:r>
          </w:p>
          <w:p w14:paraId="541A1083" w14:textId="3534F68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[0])</w:t>
            </w:r>
          </w:p>
          <w:p w14:paraId="06F85C5E" w14:textId="03C9E002"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FC2F69" w14:textId="5BB17E1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pcBufPredRefTop.Y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30FD7294" w14:textId="7D78F86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621525D" w14:textId="591B34EA"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47616EE9" w14:textId="7777777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p>
          <w:p w14:paraId="7FE8B22A" w14:textId="77D5E419"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if</w:t>
            </w: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m_bAMLTemplateAvailabe</w:t>
            </w:r>
            <w:proofErr w:type="spellEnd"/>
            <w:r w:rsidRPr="004A66F6">
              <w:rPr>
                <w:rFonts w:ascii="돋움체" w:eastAsia="돋움체" w:cs="돋움체"/>
                <w:color w:val="000000"/>
                <w:sz w:val="19"/>
                <w:szCs w:val="19"/>
              </w:rPr>
              <w:t>[1])</w:t>
            </w:r>
          </w:p>
          <w:p w14:paraId="1D07E714" w14:textId="2E35DC18"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50" w:firstLine="95"/>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53389A72" w14:textId="70DB38E5"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m_pcRdCost</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setDistParam</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pcBufPredCurLeft.Y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pcBufPredRefLeft.Y</w:t>
            </w:r>
            <w:proofErr w:type="spellEnd"/>
            <w:r w:rsidRPr="004A66F6">
              <w:rPr>
                <w:rFonts w:ascii="돋움체" w:eastAsia="돋움체" w:cs="돋움체"/>
                <w:color w:val="000000"/>
                <w:sz w:val="19"/>
                <w:szCs w:val="19"/>
              </w:rPr>
              <w:t xml:space="preserve">(), </w:t>
            </w:r>
            <w:proofErr w:type="spellStart"/>
            <w:r w:rsidRPr="004A66F6">
              <w:rPr>
                <w:rFonts w:ascii="돋움체" w:eastAsia="돋움체" w:cs="돋움체"/>
                <w:color w:val="808080"/>
                <w:sz w:val="19"/>
                <w:szCs w:val="19"/>
              </w:rPr>
              <w:t>pu</w:t>
            </w:r>
            <w:r w:rsidRPr="004A66F6">
              <w:rPr>
                <w:rFonts w:ascii="돋움체" w:eastAsia="돋움체" w:cs="돋움체"/>
                <w:color w:val="000000"/>
                <w:sz w:val="19"/>
                <w:szCs w:val="19"/>
              </w:rPr>
              <w:t>.cs</w:t>
            </w:r>
            <w:proofErr w:type="spellEnd"/>
            <w:r w:rsidRPr="004A66F6">
              <w:rPr>
                <w:rFonts w:ascii="돋움체" w:eastAsia="돋움체" w:cs="돋움체"/>
                <w:color w:val="000000"/>
                <w:sz w:val="19"/>
                <w:szCs w:val="19"/>
              </w:rPr>
              <w:t>-&gt;</w:t>
            </w:r>
            <w:proofErr w:type="spellStart"/>
            <w:r w:rsidRPr="004A66F6">
              <w:rPr>
                <w:rFonts w:ascii="돋움체" w:eastAsia="돋움체" w:cs="돋움체"/>
                <w:color w:val="000000"/>
                <w:sz w:val="19"/>
                <w:szCs w:val="19"/>
              </w:rPr>
              <w:t>sps</w:t>
            </w:r>
            <w:proofErr w:type="spellEnd"/>
            <w:r w:rsidRPr="004A66F6">
              <w:rPr>
                <w:rFonts w:ascii="돋움체" w:eastAsia="돋움체" w:cs="돋움체"/>
                <w:color w:val="000000"/>
                <w:sz w:val="19"/>
                <w:szCs w:val="19"/>
              </w:rPr>
              <w:t>-</w:t>
            </w:r>
            <w:r w:rsidRPr="004A66F6">
              <w:rPr>
                <w:rFonts w:ascii="돋움체" w:eastAsia="돋움체" w:cs="돋움체"/>
                <w:color w:val="000000"/>
                <w:sz w:val="19"/>
                <w:szCs w:val="19"/>
              </w:rPr>
              <w:lastRenderedPageBreak/>
              <w:t>&gt;</w:t>
            </w:r>
            <w:proofErr w:type="spellStart"/>
            <w:r w:rsidRPr="004A66F6">
              <w:rPr>
                <w:rFonts w:ascii="돋움체" w:eastAsia="돋움체" w:cs="돋움체"/>
                <w:color w:val="000000"/>
                <w:sz w:val="19"/>
                <w:szCs w:val="19"/>
              </w:rPr>
              <w:t>getBitDepth</w:t>
            </w:r>
            <w:proofErr w:type="spellEnd"/>
            <w:r w:rsidRPr="004A66F6">
              <w:rPr>
                <w:rFonts w:ascii="돋움체" w:eastAsia="돋움체" w:cs="돋움체"/>
                <w:color w:val="000000"/>
                <w:sz w:val="19"/>
                <w:szCs w:val="19"/>
              </w:rPr>
              <w:t>(</w:t>
            </w:r>
            <w:r w:rsidRPr="004A66F6">
              <w:rPr>
                <w:rFonts w:ascii="돋움체" w:eastAsia="돋움체" w:cs="돋움체"/>
                <w:color w:val="2F4F4F"/>
                <w:sz w:val="19"/>
                <w:szCs w:val="19"/>
              </w:rPr>
              <w:t>CHANNEL_TYPE_LUMA</w:t>
            </w:r>
            <w:r w:rsidRPr="004A66F6">
              <w:rPr>
                <w:rFonts w:ascii="돋움체" w:eastAsia="돋움체" w:cs="돋움체"/>
                <w:color w:val="000000"/>
                <w:sz w:val="19"/>
                <w:szCs w:val="19"/>
              </w:rPr>
              <w:t xml:space="preserve">), </w:t>
            </w:r>
            <w:r w:rsidRPr="004A66F6">
              <w:rPr>
                <w:rFonts w:ascii="돋움체" w:eastAsia="돋움체" w:cs="돋움체"/>
                <w:color w:val="2F4F4F"/>
                <w:sz w:val="19"/>
                <w:szCs w:val="19"/>
              </w:rPr>
              <w:t>COMPONENT_Y</w:t>
            </w:r>
            <w:r w:rsidRPr="004A66F6">
              <w:rPr>
                <w:rFonts w:ascii="돋움체" w:eastAsia="돋움체" w:cs="돋움체"/>
                <w:color w:val="000000"/>
                <w:sz w:val="19"/>
                <w:szCs w:val="19"/>
              </w:rPr>
              <w:t xml:space="preserve">, </w:t>
            </w:r>
            <w:r w:rsidRPr="004A66F6">
              <w:rPr>
                <w:rFonts w:ascii="돋움체" w:eastAsia="돋움체" w:cs="돋움체"/>
                <w:color w:val="0000FF"/>
                <w:sz w:val="19"/>
                <w:szCs w:val="19"/>
              </w:rPr>
              <w:t>false</w:t>
            </w:r>
            <w:r w:rsidRPr="004A66F6">
              <w:rPr>
                <w:rFonts w:ascii="돋움체" w:eastAsia="돋움체" w:cs="돋움체"/>
                <w:color w:val="000000"/>
                <w:sz w:val="19"/>
                <w:szCs w:val="19"/>
              </w:rPr>
              <w:t>);</w:t>
            </w:r>
          </w:p>
          <w:p w14:paraId="6C6579DD" w14:textId="625CEC9C"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roofErr w:type="spellStart"/>
            <w:r w:rsidRPr="004A66F6">
              <w:rPr>
                <w:rFonts w:ascii="돋움체" w:eastAsia="돋움체" w:cs="돋움체"/>
                <w:color w:val="000000"/>
                <w:sz w:val="19"/>
                <w:szCs w:val="19"/>
              </w:rPr>
              <w:t>uiCost</w:t>
            </w:r>
            <w:proofErr w:type="spellEnd"/>
            <w:r w:rsidRPr="004A66F6">
              <w:rPr>
                <w:rFonts w:ascii="돋움체" w:eastAsia="돋움체" w:cs="돋움체"/>
                <w:color w:val="000000"/>
                <w:sz w:val="19"/>
                <w:szCs w:val="19"/>
              </w:rPr>
              <w:t xml:space="preserve"> += </w:t>
            </w:r>
            <w:proofErr w:type="spellStart"/>
            <w:r w:rsidRPr="004A66F6">
              <w:rPr>
                <w:rFonts w:ascii="돋움체" w:eastAsia="돋움체" w:cs="돋움체"/>
                <w:color w:val="000000"/>
                <w:sz w:val="19"/>
                <w:szCs w:val="19"/>
              </w:rPr>
              <w:t>cDistParam.distFunc</w:t>
            </w:r>
            <w:proofErr w:type="spellEnd"/>
            <w:r w:rsidRPr="004A66F6">
              <w:rPr>
                <w:rFonts w:ascii="돋움체" w:eastAsia="돋움체" w:cs="돋움체"/>
                <w:color w:val="000000"/>
                <w:sz w:val="19"/>
                <w:szCs w:val="19"/>
              </w:rPr>
              <w:t>(</w:t>
            </w:r>
            <w:proofErr w:type="spellStart"/>
            <w:r w:rsidRPr="004A66F6">
              <w:rPr>
                <w:rFonts w:ascii="돋움체" w:eastAsia="돋움체" w:cs="돋움체"/>
                <w:color w:val="000000"/>
                <w:sz w:val="19"/>
                <w:szCs w:val="19"/>
              </w:rPr>
              <w:t>cDistParam</w:t>
            </w:r>
            <w:proofErr w:type="spellEnd"/>
            <w:r w:rsidRPr="004A66F6">
              <w:rPr>
                <w:rFonts w:ascii="돋움체" w:eastAsia="돋움체" w:cs="돋움체"/>
                <w:color w:val="000000"/>
                <w:sz w:val="19"/>
                <w:szCs w:val="19"/>
              </w:rPr>
              <w:t>);</w:t>
            </w:r>
          </w:p>
          <w:p w14:paraId="0C00F765" w14:textId="402F93FE"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 xml:space="preserve">  }</w:t>
            </w:r>
          </w:p>
          <w:p w14:paraId="002E0606" w14:textId="3C222CE7"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rPr>
            </w:pPr>
            <w:r w:rsidRPr="004A66F6">
              <w:rPr>
                <w:rFonts w:ascii="돋움체" w:eastAsia="돋움체" w:cs="돋움체"/>
                <w:color w:val="000000"/>
                <w:sz w:val="19"/>
                <w:szCs w:val="19"/>
              </w:rPr>
              <w:t>}</w:t>
            </w:r>
          </w:p>
          <w:p w14:paraId="00A9C902" w14:textId="348C3286"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71" w:author="Hyeongmun Jang" w:date="2022-04-13T19:26:00Z">
                  <w:rPr>
                    <w:rFonts w:ascii="돋움체" w:eastAsia="돋움체" w:cs="돋움체"/>
                    <w:color w:val="000000"/>
                    <w:sz w:val="19"/>
                    <w:szCs w:val="19"/>
                  </w:rPr>
                </w:rPrChange>
              </w:rPr>
            </w:pPr>
            <w:bookmarkStart w:id="72" w:name="_GoBack"/>
            <w:bookmarkEnd w:id="72"/>
            <w:r w:rsidRPr="004A66F6">
              <w:rPr>
                <w:rFonts w:ascii="돋움체" w:eastAsia="돋움체" w:cs="돋움체"/>
                <w:color w:val="0000FF"/>
                <w:sz w:val="19"/>
                <w:szCs w:val="19"/>
                <w:highlight w:val="yellow"/>
                <w:rPrChange w:id="73" w:author="Hyeongmun Jang" w:date="2022-04-13T19:26:00Z">
                  <w:rPr>
                    <w:rFonts w:ascii="돋움체" w:eastAsia="돋움체" w:cs="돋움체"/>
                    <w:color w:val="0000FF"/>
                    <w:sz w:val="19"/>
                    <w:szCs w:val="19"/>
                  </w:rPr>
                </w:rPrChange>
              </w:rPr>
              <w:t>else</w:t>
            </w:r>
          </w:p>
          <w:p w14:paraId="0C910761" w14:textId="444D23AF"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9"/>
                <w:szCs w:val="19"/>
                <w:highlight w:val="yellow"/>
                <w:rPrChange w:id="74" w:author="Hyeongmun Jang" w:date="2022-04-13T19:26:00Z">
                  <w:rPr>
                    <w:rFonts w:ascii="돋움체" w:eastAsia="돋움체" w:cs="돋움체"/>
                    <w:color w:val="000000"/>
                    <w:sz w:val="19"/>
                    <w:szCs w:val="19"/>
                  </w:rPr>
                </w:rPrChange>
              </w:rPr>
            </w:pPr>
            <w:r w:rsidRPr="004A66F6">
              <w:rPr>
                <w:rFonts w:ascii="돋움체" w:eastAsia="돋움체" w:cs="돋움체"/>
                <w:color w:val="000000"/>
                <w:sz w:val="19"/>
                <w:szCs w:val="19"/>
                <w:highlight w:val="yellow"/>
                <w:rPrChange w:id="75" w:author="Hyeongmun Jang" w:date="2022-04-13T19:26:00Z">
                  <w:rPr>
                    <w:rFonts w:ascii="돋움체" w:eastAsia="돋움체" w:cs="돋움체"/>
                    <w:color w:val="000000"/>
                    <w:sz w:val="19"/>
                    <w:szCs w:val="19"/>
                  </w:rPr>
                </w:rPrChange>
              </w:rPr>
              <w:t>{</w:t>
            </w:r>
          </w:p>
          <w:p w14:paraId="32D4D830" w14:textId="5920FEB0" w:rsidR="00EB7349"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돋움체" w:eastAsia="돋움체" w:cs="돋움체"/>
                <w:color w:val="000000"/>
                <w:sz w:val="19"/>
                <w:szCs w:val="19"/>
                <w:highlight w:val="yellow"/>
                <w:rPrChange w:id="76" w:author="Hyeongmun Jang" w:date="2022-04-13T19:26:00Z">
                  <w:rPr>
                    <w:rFonts w:ascii="돋움체" w:eastAsia="돋움체" w:cs="돋움체"/>
                    <w:color w:val="000000"/>
                    <w:sz w:val="19"/>
                    <w:szCs w:val="19"/>
                  </w:rPr>
                </w:rPrChange>
              </w:rPr>
            </w:pPr>
            <w:proofErr w:type="spellStart"/>
            <w:r w:rsidRPr="004A66F6">
              <w:rPr>
                <w:rFonts w:ascii="돋움체" w:eastAsia="돋움체" w:cs="돋움체"/>
                <w:color w:val="000000"/>
                <w:sz w:val="19"/>
                <w:szCs w:val="19"/>
                <w:highlight w:val="yellow"/>
                <w:rPrChange w:id="77" w:author="Hyeongmun Jang" w:date="2022-04-13T19:26:00Z">
                  <w:rPr>
                    <w:rFonts w:ascii="돋움체" w:eastAsia="돋움체" w:cs="돋움체"/>
                    <w:color w:val="000000"/>
                    <w:sz w:val="19"/>
                    <w:szCs w:val="19"/>
                  </w:rPr>
                </w:rPrChange>
              </w:rPr>
              <w:t>uiCost</w:t>
            </w:r>
            <w:proofErr w:type="spellEnd"/>
            <w:r w:rsidRPr="004A66F6">
              <w:rPr>
                <w:rFonts w:ascii="돋움체" w:eastAsia="돋움체" w:cs="돋움체"/>
                <w:color w:val="000000"/>
                <w:sz w:val="19"/>
                <w:szCs w:val="19"/>
                <w:highlight w:val="yellow"/>
                <w:rPrChange w:id="78" w:author="Hyeongmun Jang" w:date="2022-04-13T19:26:00Z">
                  <w:rPr>
                    <w:rFonts w:ascii="돋움체" w:eastAsia="돋움체" w:cs="돋움체"/>
                    <w:color w:val="000000"/>
                    <w:sz w:val="19"/>
                    <w:szCs w:val="19"/>
                  </w:rPr>
                </w:rPrChange>
              </w:rPr>
              <w:t xml:space="preserve"> = </w:t>
            </w:r>
            <w:proofErr w:type="spellStart"/>
            <w:r w:rsidRPr="004A66F6">
              <w:rPr>
                <w:rFonts w:ascii="돋움체" w:eastAsia="돋움체" w:cs="돋움체"/>
                <w:color w:val="000000"/>
                <w:sz w:val="19"/>
                <w:szCs w:val="19"/>
                <w:highlight w:val="yellow"/>
                <w:rPrChange w:id="79" w:author="Hyeongmun Jang" w:date="2022-04-13T19:26:00Z">
                  <w:rPr>
                    <w:rFonts w:ascii="돋움체" w:eastAsia="돋움체" w:cs="돋움체"/>
                    <w:color w:val="000000"/>
                    <w:sz w:val="19"/>
                    <w:szCs w:val="19"/>
                  </w:rPr>
                </w:rPrChange>
              </w:rPr>
              <w:t>std</w:t>
            </w:r>
            <w:proofErr w:type="spellEnd"/>
            <w:r w:rsidRPr="004A66F6">
              <w:rPr>
                <w:rFonts w:ascii="돋움체" w:eastAsia="돋움체" w:cs="돋움체"/>
                <w:color w:val="000000"/>
                <w:sz w:val="19"/>
                <w:szCs w:val="19"/>
                <w:highlight w:val="yellow"/>
                <w:rPrChange w:id="80" w:author="Hyeongmun Jang" w:date="2022-04-13T19:26:00Z">
                  <w:rPr>
                    <w:rFonts w:ascii="돋움체" w:eastAsia="돋움체" w:cs="돋움체"/>
                    <w:color w:val="000000"/>
                    <w:sz w:val="19"/>
                    <w:szCs w:val="19"/>
                  </w:rPr>
                </w:rPrChange>
              </w:rPr>
              <w:t>::</w:t>
            </w:r>
            <w:proofErr w:type="spellStart"/>
            <w:r w:rsidRPr="004A66F6">
              <w:rPr>
                <w:rFonts w:ascii="돋움체" w:eastAsia="돋움체" w:cs="돋움체"/>
                <w:color w:val="2B91AF"/>
                <w:sz w:val="19"/>
                <w:szCs w:val="19"/>
                <w:highlight w:val="yellow"/>
                <w:rPrChange w:id="81" w:author="Hyeongmun Jang" w:date="2022-04-13T19:26:00Z">
                  <w:rPr>
                    <w:rFonts w:ascii="돋움체" w:eastAsia="돋움체" w:cs="돋움체"/>
                    <w:color w:val="2B91AF"/>
                    <w:sz w:val="19"/>
                    <w:szCs w:val="19"/>
                  </w:rPr>
                </w:rPrChange>
              </w:rPr>
              <w:t>numeric_limits</w:t>
            </w:r>
            <w:proofErr w:type="spellEnd"/>
            <w:r w:rsidRPr="004A66F6">
              <w:rPr>
                <w:rFonts w:ascii="돋움체" w:eastAsia="돋움체" w:cs="돋움체"/>
                <w:color w:val="000000"/>
                <w:sz w:val="19"/>
                <w:szCs w:val="19"/>
                <w:highlight w:val="yellow"/>
                <w:rPrChange w:id="82" w:author="Hyeongmun Jang" w:date="2022-04-13T19:26:00Z">
                  <w:rPr>
                    <w:rFonts w:ascii="돋움체" w:eastAsia="돋움체" w:cs="돋움체"/>
                    <w:color w:val="000000"/>
                    <w:sz w:val="19"/>
                    <w:szCs w:val="19"/>
                  </w:rPr>
                </w:rPrChange>
              </w:rPr>
              <w:t>&lt;</w:t>
            </w:r>
            <w:r w:rsidRPr="004A66F6">
              <w:rPr>
                <w:rFonts w:ascii="돋움체" w:eastAsia="돋움체" w:cs="돋움체"/>
                <w:color w:val="2B91AF"/>
                <w:sz w:val="19"/>
                <w:szCs w:val="19"/>
                <w:highlight w:val="yellow"/>
                <w:rPrChange w:id="83" w:author="Hyeongmun Jang" w:date="2022-04-13T19:26:00Z">
                  <w:rPr>
                    <w:rFonts w:ascii="돋움체" w:eastAsia="돋움체" w:cs="돋움체"/>
                    <w:color w:val="2B91AF"/>
                    <w:sz w:val="19"/>
                    <w:szCs w:val="19"/>
                  </w:rPr>
                </w:rPrChange>
              </w:rPr>
              <w:t>Distortion</w:t>
            </w:r>
            <w:r w:rsidRPr="004A66F6">
              <w:rPr>
                <w:rFonts w:ascii="돋움체" w:eastAsia="돋움체" w:cs="돋움체"/>
                <w:color w:val="000000"/>
                <w:sz w:val="19"/>
                <w:szCs w:val="19"/>
                <w:highlight w:val="yellow"/>
                <w:rPrChange w:id="84" w:author="Hyeongmun Jang" w:date="2022-04-13T19:26:00Z">
                  <w:rPr>
                    <w:rFonts w:ascii="돋움체" w:eastAsia="돋움체" w:cs="돋움체"/>
                    <w:color w:val="000000"/>
                    <w:sz w:val="19"/>
                    <w:szCs w:val="19"/>
                  </w:rPr>
                </w:rPrChange>
              </w:rPr>
              <w:t>&gt;::max();</w:t>
            </w:r>
          </w:p>
          <w:p w14:paraId="3D3E1A8F" w14:textId="23A6E2F5" w:rsidR="00C62C4A" w:rsidRPr="004A66F6" w:rsidRDefault="00EB7349" w:rsidP="00EB73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4A66F6">
              <w:rPr>
                <w:rFonts w:ascii="돋움체" w:eastAsia="돋움체" w:cs="돋움체"/>
                <w:color w:val="000000"/>
                <w:sz w:val="19"/>
                <w:szCs w:val="19"/>
                <w:highlight w:val="yellow"/>
                <w:rPrChange w:id="85" w:author="Hyeongmun Jang" w:date="2022-04-13T19:26:00Z">
                  <w:rPr>
                    <w:rFonts w:ascii="돋움체" w:eastAsia="돋움체" w:cs="돋움체"/>
                    <w:color w:val="000000"/>
                    <w:sz w:val="19"/>
                    <w:szCs w:val="19"/>
                  </w:rPr>
                </w:rPrChange>
              </w:rPr>
              <w:t>}</w:t>
            </w:r>
          </w:p>
        </w:tc>
      </w:tr>
    </w:tbl>
    <w:p w14:paraId="1CA982B9" w14:textId="75F1DA59" w:rsidR="00FA6EA4" w:rsidRPr="004A66F6" w:rsidRDefault="00FA6EA4" w:rsidP="001D597F">
      <w:pPr>
        <w:pStyle w:val="3"/>
        <w:rPr>
          <w:lang w:val="en-CA"/>
        </w:rPr>
      </w:pPr>
      <w:r w:rsidRPr="004A66F6">
        <w:rPr>
          <w:lang w:val="en-CA"/>
        </w:rPr>
        <w:lastRenderedPageBreak/>
        <w:t xml:space="preserve">Proposed method </w:t>
      </w:r>
      <w:r w:rsidR="001D597F" w:rsidRPr="004A66F6">
        <w:rPr>
          <w:lang w:val="en-CA"/>
        </w:rPr>
        <w:t xml:space="preserve">2.2 </w:t>
      </w:r>
    </w:p>
    <w:p w14:paraId="4CBCCD1B" w14:textId="7FCED364" w:rsidR="003B747F" w:rsidRPr="004A66F6" w:rsidRDefault="003B747F" w:rsidP="00792546">
      <w:pPr>
        <w:rPr>
          <w:szCs w:val="22"/>
          <w:lang w:val="en-CA" w:eastAsia="ko-KR"/>
        </w:rPr>
      </w:pPr>
      <w:r w:rsidRPr="004A66F6">
        <w:rPr>
          <w:szCs w:val="22"/>
          <w:lang w:val="en-CA" w:eastAsia="ko-KR"/>
        </w:rPr>
        <w:t>U</w:t>
      </w:r>
      <w:r w:rsidRPr="004A66F6">
        <w:rPr>
          <w:rFonts w:hint="eastAsia"/>
          <w:szCs w:val="22"/>
          <w:lang w:val="en-CA" w:eastAsia="ko-KR"/>
        </w:rPr>
        <w:t xml:space="preserve">nlike </w:t>
      </w:r>
      <w:r w:rsidRPr="004A66F6">
        <w:rPr>
          <w:szCs w:val="22"/>
          <w:lang w:val="en-CA" w:eastAsia="ko-KR"/>
        </w:rPr>
        <w:t>above mentioned template matching process</w:t>
      </w:r>
      <w:r w:rsidR="00105DB6" w:rsidRPr="004A66F6">
        <w:rPr>
          <w:rFonts w:hint="eastAsia"/>
          <w:szCs w:val="22"/>
          <w:lang w:val="en-CA" w:eastAsia="ko-KR"/>
        </w:rPr>
        <w:t>es</w:t>
      </w:r>
      <w:r w:rsidRPr="004A66F6">
        <w:rPr>
          <w:szCs w:val="22"/>
          <w:lang w:val="en-CA" w:eastAsia="ko-KR"/>
        </w:rPr>
        <w:t xml:space="preserve"> for merge candidate, MVD sign prediction considering RPR can be applied based on decoded reference picture which is indicated by previous decoded reference index before MVD. Other coding tools do not know</w:t>
      </w:r>
      <w:r w:rsidR="00105DB6" w:rsidRPr="004A66F6">
        <w:rPr>
          <w:rFonts w:hint="eastAsia"/>
          <w:szCs w:val="22"/>
          <w:lang w:val="en-CA" w:eastAsia="ko-KR"/>
        </w:rPr>
        <w:t xml:space="preserve"> if</w:t>
      </w:r>
      <w:r w:rsidRPr="004A66F6">
        <w:rPr>
          <w:szCs w:val="22"/>
          <w:lang w:val="en-CA" w:eastAsia="ko-KR"/>
        </w:rPr>
        <w:t xml:space="preserve"> the reference picture of candidates is RPR</w:t>
      </w:r>
      <w:r w:rsidR="00105DB6" w:rsidRPr="004A66F6">
        <w:rPr>
          <w:rFonts w:hint="eastAsia"/>
          <w:szCs w:val="22"/>
          <w:lang w:val="en-CA" w:eastAsia="ko-KR"/>
        </w:rPr>
        <w:t xml:space="preserve"> or not</w:t>
      </w:r>
      <w:r w:rsidRPr="004A66F6">
        <w:rPr>
          <w:szCs w:val="22"/>
          <w:lang w:val="en-CA" w:eastAsia="ko-KR"/>
        </w:rPr>
        <w:t xml:space="preserve"> until candidate</w:t>
      </w:r>
      <w:r w:rsidR="00105DB6" w:rsidRPr="004A66F6">
        <w:rPr>
          <w:rFonts w:hint="eastAsia"/>
          <w:szCs w:val="22"/>
          <w:lang w:val="en-CA" w:eastAsia="ko-KR"/>
        </w:rPr>
        <w:t>s are</w:t>
      </w:r>
      <w:r w:rsidRPr="004A66F6">
        <w:rPr>
          <w:szCs w:val="22"/>
          <w:lang w:val="en-CA" w:eastAsia="ko-KR"/>
        </w:rPr>
        <w:t xml:space="preserve"> </w:t>
      </w:r>
      <w:r w:rsidR="00105DB6" w:rsidRPr="004A66F6">
        <w:rPr>
          <w:rFonts w:hint="eastAsia"/>
          <w:szCs w:val="22"/>
          <w:lang w:val="en-CA" w:eastAsia="ko-KR"/>
        </w:rPr>
        <w:t>constructed.</w:t>
      </w:r>
      <w:r w:rsidR="00105DB6" w:rsidRPr="004A66F6">
        <w:rPr>
          <w:szCs w:val="22"/>
          <w:lang w:val="en-CA" w:eastAsia="ko-KR"/>
        </w:rPr>
        <w:t xml:space="preserve"> </w:t>
      </w:r>
      <w:r w:rsidR="00105DB6" w:rsidRPr="004A66F6">
        <w:rPr>
          <w:rFonts w:hint="eastAsia"/>
          <w:szCs w:val="22"/>
          <w:lang w:val="en-CA" w:eastAsia="ko-KR"/>
        </w:rPr>
        <w:t>H</w:t>
      </w:r>
      <w:r w:rsidR="00105DB6" w:rsidRPr="004A66F6">
        <w:rPr>
          <w:szCs w:val="22"/>
          <w:lang w:val="en-CA" w:eastAsia="ko-KR"/>
        </w:rPr>
        <w:t xml:space="preserve">owever </w:t>
      </w:r>
      <w:r w:rsidRPr="004A66F6">
        <w:rPr>
          <w:szCs w:val="22"/>
          <w:lang w:val="en-CA" w:eastAsia="ko-KR"/>
        </w:rPr>
        <w:t>AMVP know</w:t>
      </w:r>
      <w:r w:rsidR="00105DB6" w:rsidRPr="004A66F6">
        <w:rPr>
          <w:rFonts w:hint="eastAsia"/>
          <w:szCs w:val="22"/>
          <w:lang w:val="en-CA" w:eastAsia="ko-KR"/>
        </w:rPr>
        <w:t>s if</w:t>
      </w:r>
      <w:r w:rsidRPr="004A66F6">
        <w:rPr>
          <w:szCs w:val="22"/>
          <w:lang w:val="en-CA" w:eastAsia="ko-KR"/>
        </w:rPr>
        <w:t xml:space="preserve"> the reference picture is RPR</w:t>
      </w:r>
      <w:r w:rsidR="00105DB6" w:rsidRPr="004A66F6">
        <w:rPr>
          <w:rFonts w:hint="eastAsia"/>
          <w:szCs w:val="22"/>
          <w:lang w:val="en-CA" w:eastAsia="ko-KR"/>
        </w:rPr>
        <w:t xml:space="preserve"> or not</w:t>
      </w:r>
      <w:r w:rsidRPr="004A66F6">
        <w:rPr>
          <w:szCs w:val="22"/>
          <w:lang w:val="en-CA" w:eastAsia="ko-KR"/>
        </w:rPr>
        <w:t xml:space="preserve"> before MVD </w:t>
      </w:r>
      <w:r w:rsidR="00105DB6" w:rsidRPr="004A66F6">
        <w:rPr>
          <w:rFonts w:hint="eastAsia"/>
          <w:szCs w:val="22"/>
          <w:lang w:val="en-CA" w:eastAsia="ko-KR"/>
        </w:rPr>
        <w:t>is coded</w:t>
      </w:r>
      <w:r w:rsidR="00105DB6" w:rsidRPr="004A66F6">
        <w:rPr>
          <w:szCs w:val="22"/>
          <w:lang w:val="en-CA" w:eastAsia="ko-KR"/>
        </w:rPr>
        <w:t xml:space="preserve"> </w:t>
      </w:r>
      <w:r w:rsidRPr="004A66F6">
        <w:rPr>
          <w:szCs w:val="22"/>
          <w:lang w:val="en-CA" w:eastAsia="ko-KR"/>
        </w:rPr>
        <w:t>by</w:t>
      </w:r>
      <w:r w:rsidR="00105DB6" w:rsidRPr="004A66F6">
        <w:rPr>
          <w:rFonts w:hint="eastAsia"/>
          <w:szCs w:val="22"/>
          <w:lang w:val="en-CA" w:eastAsia="ko-KR"/>
        </w:rPr>
        <w:t xml:space="preserve"> the</w:t>
      </w:r>
      <w:r w:rsidRPr="004A66F6">
        <w:rPr>
          <w:szCs w:val="22"/>
          <w:lang w:val="en-CA" w:eastAsia="ko-KR"/>
        </w:rPr>
        <w:t xml:space="preserve"> decoded reference index. Therefore this proposal suggest</w:t>
      </w:r>
      <w:r w:rsidR="00105DB6" w:rsidRPr="004A66F6">
        <w:rPr>
          <w:rFonts w:hint="eastAsia"/>
          <w:szCs w:val="22"/>
          <w:lang w:val="en-CA" w:eastAsia="ko-KR"/>
        </w:rPr>
        <w:t>s</w:t>
      </w:r>
      <w:r w:rsidRPr="004A66F6">
        <w:rPr>
          <w:szCs w:val="22"/>
          <w:lang w:val="en-CA" w:eastAsia="ko-KR"/>
        </w:rPr>
        <w:t xml:space="preserve"> to handle MVD sign prediction during syntax parsing for each reference list. </w:t>
      </w:r>
      <w:r w:rsidR="00105DB6" w:rsidRPr="004A66F6">
        <w:rPr>
          <w:rFonts w:hint="eastAsia"/>
          <w:szCs w:val="22"/>
          <w:lang w:val="en-CA" w:eastAsia="ko-KR"/>
        </w:rPr>
        <w:t>Specifically</w:t>
      </w:r>
      <w:r w:rsidRPr="004A66F6">
        <w:rPr>
          <w:szCs w:val="22"/>
          <w:lang w:val="en-CA" w:eastAsia="ko-KR"/>
        </w:rPr>
        <w:t>, if the reference index indicate</w:t>
      </w:r>
      <w:r w:rsidR="00105DB6" w:rsidRPr="004A66F6">
        <w:rPr>
          <w:rFonts w:hint="eastAsia"/>
          <w:szCs w:val="22"/>
          <w:lang w:val="en-CA" w:eastAsia="ko-KR"/>
        </w:rPr>
        <w:t>s</w:t>
      </w:r>
      <w:r w:rsidRPr="004A66F6">
        <w:rPr>
          <w:szCs w:val="22"/>
          <w:lang w:val="en-CA" w:eastAsia="ko-KR"/>
        </w:rPr>
        <w:t xml:space="preserve"> RPR reference picture, MVD sign prediction is disabled and sign syntax for MVD is signalled after magnitude not sign-pair index for the reference picture list.</w:t>
      </w:r>
    </w:p>
    <w:p w14:paraId="5AEA0CB8" w14:textId="77777777" w:rsidR="001D597F" w:rsidRPr="004A66F6" w:rsidRDefault="001D597F" w:rsidP="00792546">
      <w:pPr>
        <w:rPr>
          <w:szCs w:val="22"/>
          <w:lang w:val="en-CA" w:eastAsia="ko-KR"/>
        </w:rPr>
      </w:pPr>
    </w:p>
    <w:p w14:paraId="65E210F9" w14:textId="143B550F" w:rsidR="00792546" w:rsidRPr="004A66F6" w:rsidRDefault="00792546" w:rsidP="00792546">
      <w:pPr>
        <w:pStyle w:val="1"/>
        <w:rPr>
          <w:lang w:val="en-CA"/>
        </w:rPr>
      </w:pPr>
      <w:r w:rsidRPr="004A66F6">
        <w:rPr>
          <w:lang w:val="en-CA"/>
        </w:rPr>
        <w:t>Simulation result</w:t>
      </w:r>
    </w:p>
    <w:p w14:paraId="62591809" w14:textId="4884433A" w:rsidR="000F5DC4" w:rsidRPr="004A66F6" w:rsidRDefault="00105DB6" w:rsidP="000F5DC4">
      <w:r w:rsidRPr="004A66F6">
        <w:rPr>
          <w:rFonts w:hint="eastAsia"/>
          <w:lang w:val="en-CA" w:eastAsia="ko-KR"/>
        </w:rPr>
        <w:t>T</w:t>
      </w:r>
      <w:r w:rsidRPr="004A66F6">
        <w:rPr>
          <w:lang w:val="en-CA"/>
        </w:rPr>
        <w:t xml:space="preserve">he </w:t>
      </w:r>
      <w:r w:rsidR="000F5DC4" w:rsidRPr="004A66F6">
        <w:rPr>
          <w:lang w:val="en-CA"/>
        </w:rPr>
        <w:t>proposed methods are implemented on top of ECM-4.0 with the merge request 106 (MR106:</w:t>
      </w:r>
      <w:r w:rsidR="001D597F" w:rsidRPr="004A66F6">
        <w:rPr>
          <w:lang w:val="en-CA"/>
        </w:rPr>
        <w:t xml:space="preserve"> </w:t>
      </w:r>
      <w:r w:rsidR="000F5DC4" w:rsidRPr="004A66F6">
        <w:rPr>
          <w:lang w:val="en-CA"/>
        </w:rPr>
        <w:t>Related issue #19</w:t>
      </w:r>
      <w:r w:rsidR="000F5DC4" w:rsidRPr="004A66F6">
        <w:t>).</w:t>
      </w:r>
    </w:p>
    <w:p w14:paraId="0EFBFB99" w14:textId="4BE23224" w:rsidR="000F5DC4" w:rsidRPr="004A66F6" w:rsidRDefault="000F5DC4" w:rsidP="000F5DC4">
      <w:pPr>
        <w:rPr>
          <w:lang w:val="en-CA"/>
        </w:rPr>
      </w:pPr>
      <w:r w:rsidRPr="004A66F6">
        <w:t xml:space="preserve">The RPR </w:t>
      </w:r>
      <w:r w:rsidRPr="004A66F6">
        <w:rPr>
          <w:lang w:val="en-CA"/>
        </w:rPr>
        <w:t>is enabled in the test with the following configuration parameters of JVET-</w:t>
      </w:r>
      <w:proofErr w:type="gramStart"/>
      <w:r w:rsidRPr="004A66F6">
        <w:rPr>
          <w:lang w:val="en-CA"/>
        </w:rPr>
        <w:t>Y0128[</w:t>
      </w:r>
      <w:proofErr w:type="gramEnd"/>
      <w:r w:rsidRPr="004A66F6">
        <w:rPr>
          <w:lang w:val="en-CA"/>
        </w:rPr>
        <w:t>1]:</w:t>
      </w:r>
    </w:p>
    <w:tbl>
      <w:tblPr>
        <w:tblStyle w:val="ab"/>
        <w:tblW w:w="0" w:type="auto"/>
        <w:jc w:val="center"/>
        <w:tblLook w:val="04A0" w:firstRow="1" w:lastRow="0" w:firstColumn="1" w:lastColumn="0" w:noHBand="0" w:noVBand="1"/>
      </w:tblPr>
      <w:tblGrid>
        <w:gridCol w:w="4675"/>
        <w:gridCol w:w="4675"/>
      </w:tblGrid>
      <w:tr w:rsidR="000F5DC4" w:rsidRPr="004A66F6" w14:paraId="4C6D173C" w14:textId="77777777" w:rsidTr="00E13935">
        <w:trPr>
          <w:jc w:val="center"/>
        </w:trPr>
        <w:tc>
          <w:tcPr>
            <w:tcW w:w="0" w:type="auto"/>
          </w:tcPr>
          <w:p w14:paraId="73EFC664" w14:textId="77777777" w:rsidR="000F5DC4" w:rsidRPr="004A66F6" w:rsidRDefault="000F5DC4" w:rsidP="00E13935">
            <w:pPr>
              <w:rPr>
                <w:lang w:val="en-CA"/>
              </w:rPr>
            </w:pPr>
            <w:r w:rsidRPr="004A66F6">
              <w:rPr>
                <w:lang w:val="en-CA"/>
              </w:rPr>
              <w:t>Configuration 1:</w:t>
            </w:r>
          </w:p>
          <w:p w14:paraId="509AD1CE" w14:textId="77777777" w:rsidR="000F5DC4" w:rsidRPr="004A66F6" w:rsidRDefault="000F5DC4" w:rsidP="00E13935">
            <w:pPr>
              <w:rPr>
                <w:lang w:val="en-CA"/>
              </w:rPr>
            </w:pPr>
            <w:r w:rsidRPr="004A66F6">
              <w:rPr>
                <w:lang w:val="en-CA"/>
              </w:rPr>
              <w:t>(Each frame is scaled)</w:t>
            </w:r>
          </w:p>
        </w:tc>
        <w:tc>
          <w:tcPr>
            <w:tcW w:w="0" w:type="auto"/>
          </w:tcPr>
          <w:p w14:paraId="5E6F9FD4" w14:textId="77777777" w:rsidR="000F5DC4" w:rsidRPr="004A66F6" w:rsidRDefault="000F5DC4" w:rsidP="00E13935">
            <w:pPr>
              <w:rPr>
                <w:lang w:val="en-CA"/>
              </w:rPr>
            </w:pPr>
            <w:r w:rsidRPr="004A66F6">
              <w:rPr>
                <w:lang w:val="en-CA"/>
              </w:rPr>
              <w:t>Configuration 2:</w:t>
            </w:r>
          </w:p>
          <w:p w14:paraId="7B53799B" w14:textId="77777777" w:rsidR="000F5DC4" w:rsidRPr="004A66F6" w:rsidRDefault="000F5DC4" w:rsidP="00E13935">
            <w:pPr>
              <w:rPr>
                <w:lang w:val="en-CA"/>
              </w:rPr>
            </w:pPr>
            <w:r w:rsidRPr="004A66F6">
              <w:rPr>
                <w:lang w:val="en-CA"/>
              </w:rPr>
              <w:t>(Resolution switch after every 16 frames)</w:t>
            </w:r>
          </w:p>
        </w:tc>
      </w:tr>
      <w:tr w:rsidR="000F5DC4" w:rsidRPr="004A66F6" w14:paraId="3017695B" w14:textId="77777777" w:rsidTr="00E13935">
        <w:trPr>
          <w:jc w:val="center"/>
        </w:trPr>
        <w:tc>
          <w:tcPr>
            <w:tcW w:w="0" w:type="auto"/>
          </w:tcPr>
          <w:p w14:paraId="1021303E" w14:textId="77777777" w:rsidR="000F5DC4" w:rsidRPr="004A66F6" w:rsidRDefault="000F5DC4" w:rsidP="00E13935">
            <w:pPr>
              <w:rPr>
                <w:lang w:val="en-CA"/>
              </w:rPr>
            </w:pPr>
            <w:proofErr w:type="spellStart"/>
            <w:r w:rsidRPr="004A66F6">
              <w:t>ScalingRatioHor</w:t>
            </w:r>
            <w:proofErr w:type="spellEnd"/>
            <w:r w:rsidRPr="004A66F6">
              <w:t xml:space="preserve">                    : 2.0</w:t>
            </w:r>
          </w:p>
        </w:tc>
        <w:tc>
          <w:tcPr>
            <w:tcW w:w="0" w:type="auto"/>
          </w:tcPr>
          <w:p w14:paraId="64446D06" w14:textId="77777777" w:rsidR="000F5DC4" w:rsidRPr="004A66F6" w:rsidRDefault="000F5DC4" w:rsidP="00E13935">
            <w:pPr>
              <w:rPr>
                <w:lang w:val="en-CA"/>
              </w:rPr>
            </w:pPr>
            <w:proofErr w:type="spellStart"/>
            <w:r w:rsidRPr="004A66F6">
              <w:t>ScalingRatioHor</w:t>
            </w:r>
            <w:proofErr w:type="spellEnd"/>
            <w:r w:rsidRPr="004A66F6">
              <w:t xml:space="preserve">                    : 2.0</w:t>
            </w:r>
          </w:p>
        </w:tc>
      </w:tr>
      <w:tr w:rsidR="000F5DC4" w:rsidRPr="004A66F6" w14:paraId="6E492CE6" w14:textId="77777777" w:rsidTr="00E13935">
        <w:trPr>
          <w:jc w:val="center"/>
        </w:trPr>
        <w:tc>
          <w:tcPr>
            <w:tcW w:w="0" w:type="auto"/>
          </w:tcPr>
          <w:p w14:paraId="0D318A4C" w14:textId="77777777" w:rsidR="000F5DC4" w:rsidRPr="004A66F6" w:rsidRDefault="000F5DC4" w:rsidP="00E13935">
            <w:pPr>
              <w:rPr>
                <w:lang w:val="en-CA"/>
              </w:rPr>
            </w:pPr>
            <w:proofErr w:type="spellStart"/>
            <w:r w:rsidRPr="004A66F6">
              <w:t>ScalingRatioVer</w:t>
            </w:r>
            <w:proofErr w:type="spellEnd"/>
            <w:r w:rsidRPr="004A66F6">
              <w:t xml:space="preserve">                    : 2.0</w:t>
            </w:r>
          </w:p>
        </w:tc>
        <w:tc>
          <w:tcPr>
            <w:tcW w:w="0" w:type="auto"/>
          </w:tcPr>
          <w:p w14:paraId="40934EF7" w14:textId="77777777" w:rsidR="000F5DC4" w:rsidRPr="004A66F6" w:rsidRDefault="000F5DC4" w:rsidP="00E13935">
            <w:pPr>
              <w:rPr>
                <w:lang w:val="en-CA"/>
              </w:rPr>
            </w:pPr>
            <w:proofErr w:type="spellStart"/>
            <w:r w:rsidRPr="004A66F6">
              <w:t>ScalingRatioVer</w:t>
            </w:r>
            <w:proofErr w:type="spellEnd"/>
            <w:r w:rsidRPr="004A66F6">
              <w:t xml:space="preserve">                    : 2.0</w:t>
            </w:r>
          </w:p>
        </w:tc>
      </w:tr>
      <w:tr w:rsidR="000F5DC4" w:rsidRPr="004A66F6" w14:paraId="61B64B46" w14:textId="77777777" w:rsidTr="00E13935">
        <w:trPr>
          <w:jc w:val="center"/>
        </w:trPr>
        <w:tc>
          <w:tcPr>
            <w:tcW w:w="0" w:type="auto"/>
          </w:tcPr>
          <w:p w14:paraId="084C653A" w14:textId="77777777" w:rsidR="000F5DC4" w:rsidRPr="004A66F6" w:rsidRDefault="000F5DC4" w:rsidP="00E13935">
            <w:pPr>
              <w:rPr>
                <w:lang w:val="en-CA"/>
              </w:rPr>
            </w:pPr>
            <w:proofErr w:type="spellStart"/>
            <w:r w:rsidRPr="004A66F6">
              <w:t>FractionNumFrames</w:t>
            </w:r>
            <w:proofErr w:type="spellEnd"/>
            <w:r w:rsidRPr="004A66F6">
              <w:t xml:space="preserve">              : 1.0</w:t>
            </w:r>
          </w:p>
        </w:tc>
        <w:tc>
          <w:tcPr>
            <w:tcW w:w="0" w:type="auto"/>
          </w:tcPr>
          <w:p w14:paraId="75D4044F" w14:textId="77777777" w:rsidR="000F5DC4" w:rsidRPr="004A66F6" w:rsidRDefault="000F5DC4" w:rsidP="00E13935">
            <w:pPr>
              <w:rPr>
                <w:lang w:val="en-CA"/>
              </w:rPr>
            </w:pPr>
            <w:proofErr w:type="spellStart"/>
            <w:r w:rsidRPr="004A66F6">
              <w:t>FractionNumFrames</w:t>
            </w:r>
            <w:proofErr w:type="spellEnd"/>
            <w:r w:rsidRPr="004A66F6">
              <w:t xml:space="preserve">              : 1.0</w:t>
            </w:r>
          </w:p>
        </w:tc>
      </w:tr>
      <w:tr w:rsidR="000F5DC4" w:rsidRPr="004A66F6" w14:paraId="4A23BB20" w14:textId="77777777" w:rsidTr="00E13935">
        <w:trPr>
          <w:jc w:val="center"/>
        </w:trPr>
        <w:tc>
          <w:tcPr>
            <w:tcW w:w="0" w:type="auto"/>
          </w:tcPr>
          <w:p w14:paraId="2972B0F2" w14:textId="77777777" w:rsidR="000F5DC4" w:rsidRPr="004A66F6" w:rsidRDefault="000F5DC4" w:rsidP="00E13935">
            <w:pPr>
              <w:rPr>
                <w:lang w:val="en-CA"/>
              </w:rPr>
            </w:pPr>
            <w:r w:rsidRPr="004A66F6">
              <w:rPr>
                <w:lang w:val="en-CA"/>
              </w:rPr>
              <w:t>RPR                                       : 1</w:t>
            </w:r>
          </w:p>
        </w:tc>
        <w:tc>
          <w:tcPr>
            <w:tcW w:w="0" w:type="auto"/>
          </w:tcPr>
          <w:p w14:paraId="2FFAF8B3" w14:textId="77777777" w:rsidR="000F5DC4" w:rsidRPr="004A66F6" w:rsidRDefault="000F5DC4" w:rsidP="00E13935">
            <w:pPr>
              <w:rPr>
                <w:lang w:val="en-CA"/>
              </w:rPr>
            </w:pPr>
            <w:r w:rsidRPr="004A66F6">
              <w:rPr>
                <w:lang w:val="en-CA"/>
              </w:rPr>
              <w:t>RPR                                       : 1</w:t>
            </w:r>
          </w:p>
        </w:tc>
      </w:tr>
      <w:tr w:rsidR="000F5DC4" w:rsidRPr="004A66F6" w14:paraId="38E6C994" w14:textId="77777777" w:rsidTr="00E13935">
        <w:trPr>
          <w:jc w:val="center"/>
        </w:trPr>
        <w:tc>
          <w:tcPr>
            <w:tcW w:w="0" w:type="auto"/>
          </w:tcPr>
          <w:p w14:paraId="57CE9B22"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2</w:t>
            </w:r>
          </w:p>
        </w:tc>
        <w:tc>
          <w:tcPr>
            <w:tcW w:w="0" w:type="auto"/>
          </w:tcPr>
          <w:p w14:paraId="2C223F65" w14:textId="77777777" w:rsidR="000F5DC4" w:rsidRPr="004A66F6" w:rsidRDefault="000F5DC4" w:rsidP="00E13935">
            <w:pPr>
              <w:rPr>
                <w:lang w:val="en-CA"/>
              </w:rPr>
            </w:pPr>
            <w:proofErr w:type="spellStart"/>
            <w:r w:rsidRPr="004A66F6">
              <w:rPr>
                <w:lang w:val="en-CA"/>
              </w:rPr>
              <w:t>UpscaledOutput</w:t>
            </w:r>
            <w:proofErr w:type="spellEnd"/>
            <w:r w:rsidRPr="004A66F6">
              <w:rPr>
                <w:lang w:val="en-CA"/>
              </w:rPr>
              <w:t xml:space="preserve">                     : 1</w:t>
            </w:r>
          </w:p>
        </w:tc>
      </w:tr>
      <w:tr w:rsidR="000F5DC4" w:rsidRPr="004A66F6" w14:paraId="28120DD9" w14:textId="77777777" w:rsidTr="00E13935">
        <w:trPr>
          <w:jc w:val="center"/>
        </w:trPr>
        <w:tc>
          <w:tcPr>
            <w:tcW w:w="0" w:type="auto"/>
          </w:tcPr>
          <w:p w14:paraId="08CFFBF9" w14:textId="77777777" w:rsidR="000F5DC4" w:rsidRPr="004A66F6" w:rsidRDefault="000F5DC4" w:rsidP="00E13935">
            <w:pPr>
              <w:rPr>
                <w:lang w:val="en-CA"/>
              </w:rPr>
            </w:pPr>
            <w:proofErr w:type="spellStart"/>
            <w:r w:rsidRPr="004A66F6">
              <w:t>SwitchPocPeriod</w:t>
            </w:r>
            <w:proofErr w:type="spellEnd"/>
            <w:r w:rsidRPr="004A66F6">
              <w:t xml:space="preserve">                   : -1</w:t>
            </w:r>
          </w:p>
        </w:tc>
        <w:tc>
          <w:tcPr>
            <w:tcW w:w="0" w:type="auto"/>
          </w:tcPr>
          <w:p w14:paraId="2E0244B1" w14:textId="77777777" w:rsidR="000F5DC4" w:rsidRPr="004A66F6" w:rsidRDefault="000F5DC4" w:rsidP="00E13935">
            <w:pPr>
              <w:rPr>
                <w:lang w:val="en-CA"/>
              </w:rPr>
            </w:pPr>
            <w:proofErr w:type="spellStart"/>
            <w:r w:rsidRPr="004A66F6">
              <w:t>SwitchPocPeriod</w:t>
            </w:r>
            <w:proofErr w:type="spellEnd"/>
            <w:r w:rsidRPr="004A66F6">
              <w:t xml:space="preserve">                   : 16</w:t>
            </w:r>
          </w:p>
        </w:tc>
      </w:tr>
    </w:tbl>
    <w:p w14:paraId="5EFDFEC4" w14:textId="77777777" w:rsidR="000F5DC4" w:rsidRPr="004A66F6" w:rsidRDefault="000F5DC4" w:rsidP="000F5DC4">
      <w:pPr>
        <w:pStyle w:val="2"/>
      </w:pPr>
      <w:r w:rsidRPr="004A66F6">
        <w:lastRenderedPageBreak/>
        <w:t>Simulation results (PSNR1) with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1BC281E5" w14:textId="77777777" w:rsidTr="00E13935">
        <w:trPr>
          <w:trHeight w:val="255"/>
          <w:jc w:val="center"/>
        </w:trPr>
        <w:tc>
          <w:tcPr>
            <w:tcW w:w="0" w:type="auto"/>
            <w:shd w:val="clear" w:color="auto" w:fill="auto"/>
            <w:noWrap/>
            <w:vAlign w:val="center"/>
            <w:hideMark/>
          </w:tcPr>
          <w:p w14:paraId="51238C01"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BBEE4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4548FA9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7825DA00" w14:textId="77777777" w:rsidTr="00E13935">
        <w:trPr>
          <w:trHeight w:val="255"/>
          <w:jc w:val="center"/>
        </w:trPr>
        <w:tc>
          <w:tcPr>
            <w:tcW w:w="0" w:type="auto"/>
            <w:shd w:val="clear" w:color="auto" w:fill="auto"/>
            <w:noWrap/>
            <w:vAlign w:val="center"/>
            <w:hideMark/>
          </w:tcPr>
          <w:p w14:paraId="0FFDFE8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1E19DD01" w14:textId="2B3DB7F6"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61403B0A" w14:textId="65F599EE"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61C7ABDB" w14:textId="77777777" w:rsidTr="00E13935">
        <w:trPr>
          <w:trHeight w:val="255"/>
          <w:jc w:val="center"/>
        </w:trPr>
        <w:tc>
          <w:tcPr>
            <w:tcW w:w="0" w:type="auto"/>
            <w:shd w:val="clear" w:color="auto" w:fill="auto"/>
            <w:noWrap/>
            <w:vAlign w:val="center"/>
            <w:hideMark/>
          </w:tcPr>
          <w:p w14:paraId="5F293D5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C24134B"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1F04FD6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1D7A84D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00469123"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E3A903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17BB065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7CEF0B99"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799CDE2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20425E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442F331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r>
      <w:tr w:rsidR="000F5DC4" w:rsidRPr="004A66F6" w14:paraId="2EEB74AD" w14:textId="77777777" w:rsidTr="00BB5484">
        <w:trPr>
          <w:trHeight w:val="255"/>
          <w:jc w:val="center"/>
        </w:trPr>
        <w:tc>
          <w:tcPr>
            <w:tcW w:w="0" w:type="auto"/>
            <w:shd w:val="clear" w:color="auto" w:fill="auto"/>
            <w:noWrap/>
            <w:vAlign w:val="center"/>
            <w:hideMark/>
          </w:tcPr>
          <w:p w14:paraId="4418DABB"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088C208A" w14:textId="4C3DA57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-61.29%</w:t>
            </w:r>
          </w:p>
        </w:tc>
        <w:tc>
          <w:tcPr>
            <w:tcW w:w="0" w:type="auto"/>
            <w:shd w:val="clear" w:color="auto" w:fill="auto"/>
            <w:noWrap/>
            <w:vAlign w:val="center"/>
          </w:tcPr>
          <w:p w14:paraId="02C8F121" w14:textId="6E665C7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-43.12%</w:t>
            </w:r>
          </w:p>
        </w:tc>
        <w:tc>
          <w:tcPr>
            <w:tcW w:w="0" w:type="auto"/>
            <w:shd w:val="clear" w:color="auto" w:fill="auto"/>
            <w:noWrap/>
            <w:vAlign w:val="center"/>
          </w:tcPr>
          <w:p w14:paraId="71D72BCB" w14:textId="57EF064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-35.38%</w:t>
            </w:r>
          </w:p>
        </w:tc>
        <w:tc>
          <w:tcPr>
            <w:tcW w:w="0" w:type="auto"/>
            <w:shd w:val="clear" w:color="auto" w:fill="auto"/>
            <w:noWrap/>
            <w:vAlign w:val="center"/>
          </w:tcPr>
          <w:p w14:paraId="66B7FC6A" w14:textId="64ACA43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27%</w:t>
            </w:r>
          </w:p>
        </w:tc>
        <w:tc>
          <w:tcPr>
            <w:tcW w:w="0" w:type="auto"/>
            <w:shd w:val="clear" w:color="auto" w:fill="auto"/>
            <w:noWrap/>
            <w:vAlign w:val="center"/>
          </w:tcPr>
          <w:p w14:paraId="3B5B4E0B" w14:textId="6E175D85"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31%</w:t>
            </w:r>
          </w:p>
        </w:tc>
        <w:tc>
          <w:tcPr>
            <w:tcW w:w="0" w:type="auto"/>
            <w:vAlign w:val="center"/>
          </w:tcPr>
          <w:p w14:paraId="38CDC62D" w14:textId="212C854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49387F71" w14:textId="44026B0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177DFCC0" w14:textId="2BD0009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57561E67" w14:textId="65B4A5E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1DD9284B" w14:textId="5E4CABF0"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r>
      <w:tr w:rsidR="000F5DC4" w:rsidRPr="004A66F6" w14:paraId="3FBA9ECD" w14:textId="77777777" w:rsidTr="00BB5484">
        <w:trPr>
          <w:trHeight w:val="255"/>
          <w:jc w:val="center"/>
        </w:trPr>
        <w:tc>
          <w:tcPr>
            <w:tcW w:w="0" w:type="auto"/>
            <w:shd w:val="clear" w:color="auto" w:fill="auto"/>
            <w:noWrap/>
            <w:vAlign w:val="center"/>
            <w:hideMark/>
          </w:tcPr>
          <w:p w14:paraId="19E7E9DD"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71039507" w14:textId="35A9CC3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1793444" w14:textId="2B2B42A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1D6DEF6" w14:textId="53C7985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B343710" w14:textId="0790A99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D316DC1" w14:textId="68C924A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C4C5238" w14:textId="3E6CF20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66FADE4C"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12EED0A" w14:textId="748EAAB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404873E5" w14:textId="2038586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3692FB2C" w14:textId="2CA4D93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r>
      <w:tr w:rsidR="000F5DC4" w:rsidRPr="004A66F6" w14:paraId="48A8F4B7" w14:textId="77777777" w:rsidTr="00E13935">
        <w:trPr>
          <w:trHeight w:val="255"/>
          <w:jc w:val="center"/>
        </w:trPr>
        <w:tc>
          <w:tcPr>
            <w:tcW w:w="0" w:type="auto"/>
            <w:shd w:val="clear" w:color="auto" w:fill="auto"/>
            <w:noWrap/>
            <w:vAlign w:val="center"/>
            <w:hideMark/>
          </w:tcPr>
          <w:p w14:paraId="756AF3D0"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23186E7F" w14:textId="1118444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-58.75%</w:t>
            </w:r>
          </w:p>
        </w:tc>
        <w:tc>
          <w:tcPr>
            <w:tcW w:w="0" w:type="auto"/>
            <w:shd w:val="clear" w:color="auto" w:fill="auto"/>
            <w:noWrap/>
            <w:vAlign w:val="center"/>
          </w:tcPr>
          <w:p w14:paraId="7B53C265" w14:textId="0DBCF86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-62.36%</w:t>
            </w:r>
          </w:p>
        </w:tc>
        <w:tc>
          <w:tcPr>
            <w:tcW w:w="0" w:type="auto"/>
            <w:shd w:val="clear" w:color="auto" w:fill="auto"/>
            <w:noWrap/>
            <w:vAlign w:val="center"/>
          </w:tcPr>
          <w:p w14:paraId="575588BD" w14:textId="22B770D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-50.09%</w:t>
            </w:r>
          </w:p>
        </w:tc>
        <w:tc>
          <w:tcPr>
            <w:tcW w:w="0" w:type="auto"/>
            <w:shd w:val="clear" w:color="auto" w:fill="auto"/>
            <w:noWrap/>
            <w:vAlign w:val="center"/>
          </w:tcPr>
          <w:p w14:paraId="076B91CE" w14:textId="7E34531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28%</w:t>
            </w:r>
          </w:p>
        </w:tc>
        <w:tc>
          <w:tcPr>
            <w:tcW w:w="0" w:type="auto"/>
            <w:shd w:val="clear" w:color="auto" w:fill="auto"/>
            <w:noWrap/>
            <w:vAlign w:val="center"/>
          </w:tcPr>
          <w:p w14:paraId="44C548D4" w14:textId="1F7F338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32%</w:t>
            </w:r>
          </w:p>
        </w:tc>
        <w:tc>
          <w:tcPr>
            <w:tcW w:w="0" w:type="auto"/>
            <w:vAlign w:val="center"/>
          </w:tcPr>
          <w:p w14:paraId="5F87C14F" w14:textId="37065DF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-57.11%</w:t>
            </w:r>
          </w:p>
        </w:tc>
        <w:tc>
          <w:tcPr>
            <w:tcW w:w="0" w:type="auto"/>
            <w:vAlign w:val="center"/>
          </w:tcPr>
          <w:p w14:paraId="760FDACC" w14:textId="241943E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-58.62%</w:t>
            </w:r>
          </w:p>
        </w:tc>
        <w:tc>
          <w:tcPr>
            <w:tcW w:w="0" w:type="auto"/>
            <w:vAlign w:val="center"/>
          </w:tcPr>
          <w:p w14:paraId="5949C1EA" w14:textId="048F40E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-44.55%</w:t>
            </w:r>
          </w:p>
        </w:tc>
        <w:tc>
          <w:tcPr>
            <w:tcW w:w="0" w:type="auto"/>
            <w:vAlign w:val="center"/>
          </w:tcPr>
          <w:p w14:paraId="7DA106F2" w14:textId="4648CCC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27%</w:t>
            </w:r>
          </w:p>
        </w:tc>
        <w:tc>
          <w:tcPr>
            <w:tcW w:w="0" w:type="auto"/>
            <w:vAlign w:val="center"/>
          </w:tcPr>
          <w:p w14:paraId="2594630F" w14:textId="11351D9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30%</w:t>
            </w:r>
          </w:p>
        </w:tc>
      </w:tr>
      <w:tr w:rsidR="000F5DC4" w:rsidRPr="004A66F6" w14:paraId="5F86DA5B" w14:textId="77777777" w:rsidTr="00E13935">
        <w:trPr>
          <w:trHeight w:val="255"/>
          <w:jc w:val="center"/>
        </w:trPr>
        <w:tc>
          <w:tcPr>
            <w:tcW w:w="0" w:type="auto"/>
            <w:shd w:val="clear" w:color="auto" w:fill="auto"/>
            <w:noWrap/>
            <w:vAlign w:val="center"/>
            <w:hideMark/>
          </w:tcPr>
          <w:p w14:paraId="14C0E826"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4796C136" w14:textId="09CBE2A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-61.96%</w:t>
            </w:r>
          </w:p>
        </w:tc>
        <w:tc>
          <w:tcPr>
            <w:tcW w:w="0" w:type="auto"/>
            <w:shd w:val="clear" w:color="auto" w:fill="auto"/>
            <w:noWrap/>
            <w:vAlign w:val="center"/>
          </w:tcPr>
          <w:p w14:paraId="7D7F126D" w14:textId="05493C70"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-56.96%</w:t>
            </w:r>
          </w:p>
        </w:tc>
        <w:tc>
          <w:tcPr>
            <w:tcW w:w="0" w:type="auto"/>
            <w:shd w:val="clear" w:color="auto" w:fill="auto"/>
            <w:noWrap/>
            <w:vAlign w:val="center"/>
          </w:tcPr>
          <w:p w14:paraId="0EF2C953" w14:textId="4F5F578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-50.03%</w:t>
            </w:r>
          </w:p>
        </w:tc>
        <w:tc>
          <w:tcPr>
            <w:tcW w:w="0" w:type="auto"/>
            <w:shd w:val="clear" w:color="auto" w:fill="auto"/>
            <w:noWrap/>
            <w:vAlign w:val="center"/>
          </w:tcPr>
          <w:p w14:paraId="13223405" w14:textId="2260573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30%</w:t>
            </w:r>
          </w:p>
        </w:tc>
        <w:tc>
          <w:tcPr>
            <w:tcW w:w="0" w:type="auto"/>
            <w:shd w:val="clear" w:color="auto" w:fill="auto"/>
            <w:noWrap/>
            <w:vAlign w:val="center"/>
          </w:tcPr>
          <w:p w14:paraId="22326681" w14:textId="24C3F95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32%</w:t>
            </w:r>
          </w:p>
        </w:tc>
        <w:tc>
          <w:tcPr>
            <w:tcW w:w="0" w:type="auto"/>
            <w:vAlign w:val="center"/>
          </w:tcPr>
          <w:p w14:paraId="02932FAB" w14:textId="7291BBF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-63.42%</w:t>
            </w:r>
          </w:p>
        </w:tc>
        <w:tc>
          <w:tcPr>
            <w:tcW w:w="0" w:type="auto"/>
            <w:vAlign w:val="center"/>
          </w:tcPr>
          <w:p w14:paraId="63986D90" w14:textId="7F47878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-55.89%</w:t>
            </w:r>
          </w:p>
        </w:tc>
        <w:tc>
          <w:tcPr>
            <w:tcW w:w="0" w:type="auto"/>
            <w:vAlign w:val="center"/>
          </w:tcPr>
          <w:p w14:paraId="69B0213A" w14:textId="3DE36870"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-47.46%</w:t>
            </w:r>
          </w:p>
        </w:tc>
        <w:tc>
          <w:tcPr>
            <w:tcW w:w="0" w:type="auto"/>
            <w:vAlign w:val="center"/>
          </w:tcPr>
          <w:p w14:paraId="24F79ED7" w14:textId="6C1DA78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27%</w:t>
            </w:r>
          </w:p>
        </w:tc>
        <w:tc>
          <w:tcPr>
            <w:tcW w:w="0" w:type="auto"/>
            <w:vAlign w:val="center"/>
          </w:tcPr>
          <w:p w14:paraId="4A955FBE" w14:textId="5A43A16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31%</w:t>
            </w:r>
          </w:p>
        </w:tc>
      </w:tr>
      <w:tr w:rsidR="000F5DC4" w:rsidRPr="004A66F6" w14:paraId="4905B7F4" w14:textId="77777777" w:rsidTr="00E13935">
        <w:trPr>
          <w:trHeight w:val="255"/>
          <w:jc w:val="center"/>
        </w:trPr>
        <w:tc>
          <w:tcPr>
            <w:tcW w:w="0" w:type="auto"/>
            <w:shd w:val="clear" w:color="auto" w:fill="auto"/>
            <w:noWrap/>
            <w:vAlign w:val="center"/>
            <w:hideMark/>
          </w:tcPr>
          <w:p w14:paraId="5373C932"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1BFA71D6" w14:textId="0D421E1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71EDDD14"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D474D43" w14:textId="3C89C9E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436BED10" w14:textId="0D1453F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1E7263F8" w14:textId="5FE57CB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2571DCD0" w14:textId="7331F3D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-50.77%</w:t>
            </w:r>
          </w:p>
        </w:tc>
        <w:tc>
          <w:tcPr>
            <w:tcW w:w="0" w:type="auto"/>
            <w:vAlign w:val="center"/>
          </w:tcPr>
          <w:p w14:paraId="1C30E87D" w14:textId="49AC998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-37.85%</w:t>
            </w:r>
          </w:p>
        </w:tc>
        <w:tc>
          <w:tcPr>
            <w:tcW w:w="0" w:type="auto"/>
            <w:vAlign w:val="center"/>
          </w:tcPr>
          <w:p w14:paraId="1B53BD7B" w14:textId="79EF9F8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-33.69%</w:t>
            </w:r>
          </w:p>
        </w:tc>
        <w:tc>
          <w:tcPr>
            <w:tcW w:w="0" w:type="auto"/>
            <w:vAlign w:val="center"/>
          </w:tcPr>
          <w:p w14:paraId="7698E8C1" w14:textId="59F3B0F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28%</w:t>
            </w:r>
          </w:p>
        </w:tc>
        <w:tc>
          <w:tcPr>
            <w:tcW w:w="0" w:type="auto"/>
            <w:vAlign w:val="center"/>
          </w:tcPr>
          <w:p w14:paraId="6326227B" w14:textId="3DA65C73"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33%</w:t>
            </w:r>
          </w:p>
        </w:tc>
      </w:tr>
      <w:tr w:rsidR="000F5DC4" w:rsidRPr="004A66F6" w14:paraId="5FBC99C5" w14:textId="77777777" w:rsidTr="00E13935">
        <w:trPr>
          <w:trHeight w:val="255"/>
          <w:jc w:val="center"/>
        </w:trPr>
        <w:tc>
          <w:tcPr>
            <w:tcW w:w="0" w:type="auto"/>
            <w:shd w:val="clear" w:color="auto" w:fill="BDD6EE" w:themeFill="accent5" w:themeFillTint="66"/>
            <w:noWrap/>
            <w:vAlign w:val="center"/>
            <w:hideMark/>
          </w:tcPr>
          <w:p w14:paraId="7B6EDB5C"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66E262D0" w14:textId="6A28D78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15F5B249" w14:textId="2732FD3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0DC56381" w14:textId="0DFFBE4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6886FC31" w14:textId="550A7A3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1D85C3B6" w14:textId="4E0C9DB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2FB1E3C7" w14:textId="4B86476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-57.63%</w:t>
            </w:r>
          </w:p>
        </w:tc>
        <w:tc>
          <w:tcPr>
            <w:tcW w:w="0" w:type="auto"/>
            <w:shd w:val="clear" w:color="auto" w:fill="BDD6EE" w:themeFill="accent5" w:themeFillTint="66"/>
            <w:vAlign w:val="center"/>
          </w:tcPr>
          <w:p w14:paraId="567C07C8" w14:textId="6B685420"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-52.51%</w:t>
            </w:r>
          </w:p>
        </w:tc>
        <w:tc>
          <w:tcPr>
            <w:tcW w:w="0" w:type="auto"/>
            <w:shd w:val="clear" w:color="auto" w:fill="BDD6EE" w:themeFill="accent5" w:themeFillTint="66"/>
            <w:vAlign w:val="center"/>
          </w:tcPr>
          <w:p w14:paraId="6F43703A" w14:textId="1B62CD63"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-42.80%</w:t>
            </w:r>
          </w:p>
        </w:tc>
        <w:tc>
          <w:tcPr>
            <w:tcW w:w="0" w:type="auto"/>
            <w:shd w:val="clear" w:color="auto" w:fill="BDD6EE" w:themeFill="accent5" w:themeFillTint="66"/>
            <w:vAlign w:val="center"/>
          </w:tcPr>
          <w:p w14:paraId="0935427B" w14:textId="70660EF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27%</w:t>
            </w:r>
          </w:p>
        </w:tc>
        <w:tc>
          <w:tcPr>
            <w:tcW w:w="0" w:type="auto"/>
            <w:shd w:val="clear" w:color="auto" w:fill="BDD6EE" w:themeFill="accent5" w:themeFillTint="66"/>
            <w:vAlign w:val="center"/>
          </w:tcPr>
          <w:p w14:paraId="5B442141" w14:textId="5D7F124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31%</w:t>
            </w:r>
          </w:p>
        </w:tc>
      </w:tr>
      <w:tr w:rsidR="000F5DC4" w:rsidRPr="004A66F6" w14:paraId="1CA7E2CC" w14:textId="77777777" w:rsidTr="00E13935">
        <w:trPr>
          <w:trHeight w:val="255"/>
          <w:jc w:val="center"/>
        </w:trPr>
        <w:tc>
          <w:tcPr>
            <w:tcW w:w="0" w:type="auto"/>
            <w:shd w:val="clear" w:color="auto" w:fill="auto"/>
            <w:noWrap/>
            <w:vAlign w:val="center"/>
            <w:hideMark/>
          </w:tcPr>
          <w:p w14:paraId="61640EA1"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56921E30" w14:textId="7207E6C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-63.61%</w:t>
            </w:r>
          </w:p>
        </w:tc>
        <w:tc>
          <w:tcPr>
            <w:tcW w:w="0" w:type="auto"/>
            <w:shd w:val="clear" w:color="auto" w:fill="auto"/>
            <w:noWrap/>
            <w:vAlign w:val="center"/>
          </w:tcPr>
          <w:p w14:paraId="3E9D0043" w14:textId="63A1080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-55.63%</w:t>
            </w:r>
          </w:p>
        </w:tc>
        <w:tc>
          <w:tcPr>
            <w:tcW w:w="0" w:type="auto"/>
            <w:shd w:val="clear" w:color="auto" w:fill="auto"/>
            <w:noWrap/>
            <w:vAlign w:val="center"/>
          </w:tcPr>
          <w:p w14:paraId="281FE89A" w14:textId="1133935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-51.90%</w:t>
            </w:r>
          </w:p>
        </w:tc>
        <w:tc>
          <w:tcPr>
            <w:tcW w:w="0" w:type="auto"/>
            <w:shd w:val="clear" w:color="auto" w:fill="auto"/>
            <w:noWrap/>
            <w:vAlign w:val="center"/>
          </w:tcPr>
          <w:p w14:paraId="6B2B22C0" w14:textId="0934D78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27%</w:t>
            </w:r>
          </w:p>
        </w:tc>
        <w:tc>
          <w:tcPr>
            <w:tcW w:w="0" w:type="auto"/>
            <w:shd w:val="clear" w:color="auto" w:fill="auto"/>
            <w:noWrap/>
            <w:vAlign w:val="center"/>
          </w:tcPr>
          <w:p w14:paraId="70E1128A" w14:textId="71915E0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33%</w:t>
            </w:r>
          </w:p>
        </w:tc>
        <w:tc>
          <w:tcPr>
            <w:tcW w:w="0" w:type="auto"/>
            <w:vAlign w:val="center"/>
          </w:tcPr>
          <w:p w14:paraId="05911C77" w14:textId="7B26FC1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-63.53%</w:t>
            </w:r>
          </w:p>
        </w:tc>
        <w:tc>
          <w:tcPr>
            <w:tcW w:w="0" w:type="auto"/>
            <w:vAlign w:val="center"/>
          </w:tcPr>
          <w:p w14:paraId="2AFDBD1A" w14:textId="6DCC979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-53.70%</w:t>
            </w:r>
          </w:p>
        </w:tc>
        <w:tc>
          <w:tcPr>
            <w:tcW w:w="0" w:type="auto"/>
            <w:vAlign w:val="center"/>
          </w:tcPr>
          <w:p w14:paraId="634C46F0" w14:textId="56980735"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-47.94%</w:t>
            </w:r>
          </w:p>
        </w:tc>
        <w:tc>
          <w:tcPr>
            <w:tcW w:w="0" w:type="auto"/>
            <w:vAlign w:val="center"/>
          </w:tcPr>
          <w:p w14:paraId="004A63BF" w14:textId="7BC442D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26%</w:t>
            </w:r>
          </w:p>
        </w:tc>
        <w:tc>
          <w:tcPr>
            <w:tcW w:w="0" w:type="auto"/>
            <w:vAlign w:val="center"/>
          </w:tcPr>
          <w:p w14:paraId="40E141D8" w14:textId="6BC822C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30%</w:t>
            </w:r>
          </w:p>
        </w:tc>
      </w:tr>
      <w:tr w:rsidR="000F5DC4" w:rsidRPr="004A66F6" w14:paraId="47232DE5" w14:textId="77777777" w:rsidTr="00E13935">
        <w:trPr>
          <w:trHeight w:val="255"/>
          <w:jc w:val="center"/>
        </w:trPr>
        <w:tc>
          <w:tcPr>
            <w:tcW w:w="0" w:type="auto"/>
            <w:shd w:val="clear" w:color="auto" w:fill="auto"/>
            <w:noWrap/>
            <w:vAlign w:val="center"/>
            <w:hideMark/>
          </w:tcPr>
          <w:p w14:paraId="6FB4807A" w14:textId="77777777"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7AB1B663" w14:textId="1E8FE074"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-38.51%</w:t>
            </w:r>
          </w:p>
        </w:tc>
        <w:tc>
          <w:tcPr>
            <w:tcW w:w="0" w:type="auto"/>
            <w:shd w:val="clear" w:color="auto" w:fill="auto"/>
            <w:noWrap/>
            <w:vAlign w:val="center"/>
          </w:tcPr>
          <w:p w14:paraId="0EAEEDBA" w14:textId="47D6CE69"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-39.53%</w:t>
            </w:r>
          </w:p>
        </w:tc>
        <w:tc>
          <w:tcPr>
            <w:tcW w:w="0" w:type="auto"/>
            <w:shd w:val="clear" w:color="auto" w:fill="auto"/>
            <w:noWrap/>
            <w:vAlign w:val="center"/>
          </w:tcPr>
          <w:p w14:paraId="67E2B27D" w14:textId="60EF458C"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-37.23%</w:t>
            </w:r>
          </w:p>
        </w:tc>
        <w:tc>
          <w:tcPr>
            <w:tcW w:w="0" w:type="auto"/>
            <w:shd w:val="clear" w:color="auto" w:fill="auto"/>
            <w:noWrap/>
            <w:vAlign w:val="center"/>
          </w:tcPr>
          <w:p w14:paraId="7EE64EE8" w14:textId="3AEB3C5A"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35%</w:t>
            </w:r>
          </w:p>
        </w:tc>
        <w:tc>
          <w:tcPr>
            <w:tcW w:w="0" w:type="auto"/>
            <w:shd w:val="clear" w:color="auto" w:fill="auto"/>
            <w:noWrap/>
            <w:vAlign w:val="center"/>
          </w:tcPr>
          <w:p w14:paraId="646E10E4" w14:textId="0E12F7D8"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36%</w:t>
            </w:r>
          </w:p>
        </w:tc>
        <w:tc>
          <w:tcPr>
            <w:tcW w:w="0" w:type="auto"/>
            <w:vAlign w:val="center"/>
          </w:tcPr>
          <w:p w14:paraId="6D8AE958" w14:textId="4E8DEDF8"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526D21A" w14:textId="3A32EBD4"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D56F01C" w14:textId="5D73AFFA"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B4632A5" w14:textId="52C15200"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F11C0ED" w14:textId="3BE17138"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2BA49651" w14:textId="77777777" w:rsidR="000F5DC4" w:rsidRPr="004A66F6" w:rsidRDefault="000F5DC4" w:rsidP="000F5DC4">
      <w:pPr>
        <w:pStyle w:val="2"/>
      </w:pPr>
      <w:r w:rsidRPr="004A66F6">
        <w:t>Simulation results (PSNR1) with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87"/>
        <w:gridCol w:w="887"/>
        <w:gridCol w:w="887"/>
        <w:gridCol w:w="606"/>
        <w:gridCol w:w="616"/>
        <w:gridCol w:w="887"/>
        <w:gridCol w:w="887"/>
        <w:gridCol w:w="887"/>
        <w:gridCol w:w="606"/>
        <w:gridCol w:w="616"/>
      </w:tblGrid>
      <w:tr w:rsidR="000F5DC4" w:rsidRPr="004A66F6" w14:paraId="09109745" w14:textId="77777777" w:rsidTr="00E13935">
        <w:trPr>
          <w:trHeight w:val="255"/>
          <w:jc w:val="center"/>
        </w:trPr>
        <w:tc>
          <w:tcPr>
            <w:tcW w:w="0" w:type="auto"/>
            <w:shd w:val="clear" w:color="auto" w:fill="auto"/>
            <w:noWrap/>
            <w:vAlign w:val="center"/>
            <w:hideMark/>
          </w:tcPr>
          <w:p w14:paraId="6427590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0" w:type="auto"/>
            <w:gridSpan w:val="5"/>
            <w:shd w:val="clear" w:color="auto" w:fill="auto"/>
            <w:noWrap/>
            <w:vAlign w:val="center"/>
            <w:hideMark/>
          </w:tcPr>
          <w:p w14:paraId="548F0C7A"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Random Access</w:t>
            </w:r>
          </w:p>
        </w:tc>
        <w:tc>
          <w:tcPr>
            <w:tcW w:w="0" w:type="auto"/>
            <w:gridSpan w:val="5"/>
          </w:tcPr>
          <w:p w14:paraId="0EDE813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Low-delay B</w:t>
            </w:r>
          </w:p>
        </w:tc>
      </w:tr>
      <w:tr w:rsidR="000F5DC4" w:rsidRPr="004A66F6" w14:paraId="473B9420" w14:textId="77777777" w:rsidTr="00E13935">
        <w:trPr>
          <w:trHeight w:val="255"/>
          <w:jc w:val="center"/>
        </w:trPr>
        <w:tc>
          <w:tcPr>
            <w:tcW w:w="0" w:type="auto"/>
            <w:shd w:val="clear" w:color="auto" w:fill="auto"/>
            <w:noWrap/>
            <w:vAlign w:val="center"/>
            <w:hideMark/>
          </w:tcPr>
          <w:p w14:paraId="5C87D5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hideMark/>
          </w:tcPr>
          <w:p w14:paraId="621992B6" w14:textId="384257D1"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c>
          <w:tcPr>
            <w:tcW w:w="0" w:type="auto"/>
            <w:gridSpan w:val="5"/>
          </w:tcPr>
          <w:p w14:paraId="0A1E4B4E" w14:textId="1440090A"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 ECM-4.0 CTC</w:t>
            </w:r>
          </w:p>
        </w:tc>
      </w:tr>
      <w:tr w:rsidR="000F5DC4" w:rsidRPr="004A66F6" w14:paraId="4E0CE400" w14:textId="77777777" w:rsidTr="00E13935">
        <w:trPr>
          <w:trHeight w:val="255"/>
          <w:jc w:val="center"/>
        </w:trPr>
        <w:tc>
          <w:tcPr>
            <w:tcW w:w="0" w:type="auto"/>
            <w:shd w:val="clear" w:color="auto" w:fill="auto"/>
            <w:noWrap/>
            <w:vAlign w:val="center"/>
            <w:hideMark/>
          </w:tcPr>
          <w:p w14:paraId="53AE7095"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621DF9D"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shd w:val="clear" w:color="auto" w:fill="auto"/>
            <w:noWrap/>
            <w:vAlign w:val="center"/>
            <w:hideMark/>
          </w:tcPr>
          <w:p w14:paraId="3C8C81E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shd w:val="clear" w:color="auto" w:fill="auto"/>
            <w:noWrap/>
            <w:vAlign w:val="center"/>
            <w:hideMark/>
          </w:tcPr>
          <w:p w14:paraId="7561062F"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shd w:val="clear" w:color="auto" w:fill="auto"/>
            <w:noWrap/>
            <w:vAlign w:val="center"/>
            <w:hideMark/>
          </w:tcPr>
          <w:p w14:paraId="263735E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shd w:val="clear" w:color="auto" w:fill="auto"/>
            <w:noWrap/>
            <w:vAlign w:val="center"/>
            <w:hideMark/>
          </w:tcPr>
          <w:p w14:paraId="2F1BD07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c>
          <w:tcPr>
            <w:tcW w:w="0" w:type="auto"/>
            <w:vAlign w:val="center"/>
          </w:tcPr>
          <w:p w14:paraId="59181348"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Y</w:t>
            </w:r>
          </w:p>
        </w:tc>
        <w:tc>
          <w:tcPr>
            <w:tcW w:w="0" w:type="auto"/>
            <w:vAlign w:val="center"/>
          </w:tcPr>
          <w:p w14:paraId="0BA88CA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U</w:t>
            </w:r>
          </w:p>
        </w:tc>
        <w:tc>
          <w:tcPr>
            <w:tcW w:w="0" w:type="auto"/>
            <w:vAlign w:val="center"/>
          </w:tcPr>
          <w:p w14:paraId="5C286776"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V</w:t>
            </w:r>
          </w:p>
        </w:tc>
        <w:tc>
          <w:tcPr>
            <w:tcW w:w="0" w:type="auto"/>
            <w:vAlign w:val="center"/>
          </w:tcPr>
          <w:p w14:paraId="15160BB0"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EncT</w:t>
            </w:r>
            <w:proofErr w:type="spellEnd"/>
          </w:p>
        </w:tc>
        <w:tc>
          <w:tcPr>
            <w:tcW w:w="0" w:type="auto"/>
            <w:vAlign w:val="center"/>
          </w:tcPr>
          <w:p w14:paraId="09CB0F0C" w14:textId="77777777" w:rsidR="000F5DC4" w:rsidRPr="004A66F6" w:rsidRDefault="000F5DC4" w:rsidP="00E139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4A66F6">
              <w:rPr>
                <w:color w:val="000000"/>
                <w:sz w:val="18"/>
                <w:szCs w:val="18"/>
                <w:lang w:eastAsia="zh-CN"/>
              </w:rPr>
              <w:t>DecT</w:t>
            </w:r>
            <w:proofErr w:type="spellEnd"/>
          </w:p>
        </w:tc>
      </w:tr>
      <w:tr w:rsidR="000F5DC4" w:rsidRPr="004A66F6" w14:paraId="119AB06E" w14:textId="77777777" w:rsidTr="003B2E06">
        <w:trPr>
          <w:trHeight w:val="255"/>
          <w:jc w:val="center"/>
        </w:trPr>
        <w:tc>
          <w:tcPr>
            <w:tcW w:w="0" w:type="auto"/>
            <w:shd w:val="clear" w:color="auto" w:fill="auto"/>
            <w:noWrap/>
            <w:vAlign w:val="center"/>
            <w:hideMark/>
          </w:tcPr>
          <w:p w14:paraId="5F93A705"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A1</w:t>
            </w:r>
          </w:p>
        </w:tc>
        <w:tc>
          <w:tcPr>
            <w:tcW w:w="0" w:type="auto"/>
            <w:shd w:val="clear" w:color="auto" w:fill="auto"/>
            <w:noWrap/>
            <w:vAlign w:val="center"/>
          </w:tcPr>
          <w:p w14:paraId="3E7B4E8C" w14:textId="236A7D7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B8121A2" w14:textId="5593D54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3F41659" w14:textId="03DD22F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60A2DA7" w14:textId="60504E6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4F860090" w14:textId="1A9EFCA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2D0642F" w14:textId="67386DE0"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6FA0510A" w14:textId="7ADC250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7451D109" w14:textId="6A858B0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01CD2F66" w14:textId="2032A32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37A00989" w14:textId="51AA817C"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r>
      <w:tr w:rsidR="000F5DC4" w:rsidRPr="004A66F6" w14:paraId="47224585" w14:textId="77777777" w:rsidTr="003B2E06">
        <w:trPr>
          <w:trHeight w:val="255"/>
          <w:jc w:val="center"/>
        </w:trPr>
        <w:tc>
          <w:tcPr>
            <w:tcW w:w="0" w:type="auto"/>
            <w:shd w:val="clear" w:color="auto" w:fill="auto"/>
            <w:noWrap/>
            <w:vAlign w:val="center"/>
            <w:hideMark/>
          </w:tcPr>
          <w:p w14:paraId="766F2667"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A2</w:t>
            </w:r>
          </w:p>
        </w:tc>
        <w:tc>
          <w:tcPr>
            <w:tcW w:w="0" w:type="auto"/>
            <w:shd w:val="clear" w:color="auto" w:fill="auto"/>
            <w:noWrap/>
            <w:vAlign w:val="center"/>
          </w:tcPr>
          <w:p w14:paraId="21213156" w14:textId="68D41AA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16E63B9" w14:textId="5B8DC53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2F45B84" w14:textId="24AB52A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367B059" w14:textId="494CDC4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BE4EE32" w14:textId="475CAC5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892BFEA" w14:textId="15365C3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10D9665A"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F384536" w14:textId="617CB8F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2CC42380" w14:textId="08CFE54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7B92BB24" w14:textId="2A9B5B3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r>
      <w:tr w:rsidR="000F5DC4" w:rsidRPr="004A66F6" w14:paraId="423F87F0" w14:textId="77777777" w:rsidTr="00E13935">
        <w:trPr>
          <w:trHeight w:val="255"/>
          <w:jc w:val="center"/>
        </w:trPr>
        <w:tc>
          <w:tcPr>
            <w:tcW w:w="0" w:type="auto"/>
            <w:shd w:val="clear" w:color="auto" w:fill="auto"/>
            <w:noWrap/>
            <w:vAlign w:val="center"/>
            <w:hideMark/>
          </w:tcPr>
          <w:p w14:paraId="08D1D975"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B</w:t>
            </w:r>
          </w:p>
        </w:tc>
        <w:tc>
          <w:tcPr>
            <w:tcW w:w="0" w:type="auto"/>
            <w:shd w:val="clear" w:color="auto" w:fill="auto"/>
            <w:noWrap/>
            <w:vAlign w:val="center"/>
          </w:tcPr>
          <w:p w14:paraId="759024AF" w14:textId="14E14F5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-34.11%</w:t>
            </w:r>
          </w:p>
        </w:tc>
        <w:tc>
          <w:tcPr>
            <w:tcW w:w="0" w:type="auto"/>
            <w:shd w:val="clear" w:color="auto" w:fill="auto"/>
            <w:noWrap/>
            <w:vAlign w:val="center"/>
          </w:tcPr>
          <w:p w14:paraId="35DC3CD8" w14:textId="1A5A5E8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-46.48%</w:t>
            </w:r>
          </w:p>
        </w:tc>
        <w:tc>
          <w:tcPr>
            <w:tcW w:w="0" w:type="auto"/>
            <w:shd w:val="clear" w:color="auto" w:fill="auto"/>
            <w:noWrap/>
            <w:vAlign w:val="center"/>
          </w:tcPr>
          <w:p w14:paraId="5D16FA44" w14:textId="6152602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-31.74%</w:t>
            </w:r>
          </w:p>
        </w:tc>
        <w:tc>
          <w:tcPr>
            <w:tcW w:w="0" w:type="auto"/>
            <w:shd w:val="clear" w:color="auto" w:fill="auto"/>
            <w:noWrap/>
            <w:vAlign w:val="center"/>
          </w:tcPr>
          <w:p w14:paraId="558BEDB3" w14:textId="3C653DF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73%</w:t>
            </w:r>
          </w:p>
        </w:tc>
        <w:tc>
          <w:tcPr>
            <w:tcW w:w="0" w:type="auto"/>
            <w:shd w:val="clear" w:color="auto" w:fill="auto"/>
            <w:noWrap/>
            <w:vAlign w:val="center"/>
          </w:tcPr>
          <w:p w14:paraId="742AD48D" w14:textId="3B86A68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70%</w:t>
            </w:r>
          </w:p>
        </w:tc>
        <w:tc>
          <w:tcPr>
            <w:tcW w:w="0" w:type="auto"/>
            <w:vAlign w:val="center"/>
          </w:tcPr>
          <w:p w14:paraId="2A290DF9" w14:textId="6389055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409E0E7" w14:textId="2EADFB2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A05B06C" w14:textId="3197FC1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74DE30C" w14:textId="4D863B2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20C0599" w14:textId="4F92CB1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F5DC4" w:rsidRPr="004A66F6" w14:paraId="2D74B096" w14:textId="77777777" w:rsidTr="00E13935">
        <w:trPr>
          <w:trHeight w:val="255"/>
          <w:jc w:val="center"/>
        </w:trPr>
        <w:tc>
          <w:tcPr>
            <w:tcW w:w="0" w:type="auto"/>
            <w:shd w:val="clear" w:color="auto" w:fill="auto"/>
            <w:noWrap/>
            <w:vAlign w:val="center"/>
            <w:hideMark/>
          </w:tcPr>
          <w:p w14:paraId="1A4ED55C"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C</w:t>
            </w:r>
          </w:p>
        </w:tc>
        <w:tc>
          <w:tcPr>
            <w:tcW w:w="0" w:type="auto"/>
            <w:shd w:val="clear" w:color="auto" w:fill="auto"/>
            <w:noWrap/>
            <w:vAlign w:val="center"/>
          </w:tcPr>
          <w:p w14:paraId="5D5BF5B9" w14:textId="618AA61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-23.73%</w:t>
            </w:r>
          </w:p>
        </w:tc>
        <w:tc>
          <w:tcPr>
            <w:tcW w:w="0" w:type="auto"/>
            <w:shd w:val="clear" w:color="auto" w:fill="auto"/>
            <w:noWrap/>
            <w:vAlign w:val="center"/>
          </w:tcPr>
          <w:p w14:paraId="2BEEA91A" w14:textId="186731F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-26.01%</w:t>
            </w:r>
          </w:p>
        </w:tc>
        <w:tc>
          <w:tcPr>
            <w:tcW w:w="0" w:type="auto"/>
            <w:shd w:val="clear" w:color="auto" w:fill="auto"/>
            <w:noWrap/>
            <w:vAlign w:val="center"/>
          </w:tcPr>
          <w:p w14:paraId="7DDA1DB0" w14:textId="5D349A6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-17.89%</w:t>
            </w:r>
          </w:p>
        </w:tc>
        <w:tc>
          <w:tcPr>
            <w:tcW w:w="0" w:type="auto"/>
            <w:shd w:val="clear" w:color="auto" w:fill="auto"/>
            <w:noWrap/>
            <w:vAlign w:val="center"/>
          </w:tcPr>
          <w:p w14:paraId="33B1E193" w14:textId="1ABD76B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73%</w:t>
            </w:r>
          </w:p>
        </w:tc>
        <w:tc>
          <w:tcPr>
            <w:tcW w:w="0" w:type="auto"/>
            <w:shd w:val="clear" w:color="auto" w:fill="auto"/>
            <w:noWrap/>
            <w:vAlign w:val="center"/>
          </w:tcPr>
          <w:p w14:paraId="4A2788F6" w14:textId="65A6403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71%</w:t>
            </w:r>
          </w:p>
        </w:tc>
        <w:tc>
          <w:tcPr>
            <w:tcW w:w="0" w:type="auto"/>
            <w:vAlign w:val="center"/>
          </w:tcPr>
          <w:p w14:paraId="69BE26EC" w14:textId="3202EEA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-30.21%</w:t>
            </w:r>
          </w:p>
        </w:tc>
        <w:tc>
          <w:tcPr>
            <w:tcW w:w="0" w:type="auto"/>
            <w:vAlign w:val="center"/>
          </w:tcPr>
          <w:p w14:paraId="3EE8189B" w14:textId="0F04688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-30.41%</w:t>
            </w:r>
          </w:p>
        </w:tc>
        <w:tc>
          <w:tcPr>
            <w:tcW w:w="0" w:type="auto"/>
            <w:vAlign w:val="center"/>
          </w:tcPr>
          <w:p w14:paraId="6904C939" w14:textId="06C9A95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-21.24%</w:t>
            </w:r>
          </w:p>
        </w:tc>
        <w:tc>
          <w:tcPr>
            <w:tcW w:w="0" w:type="auto"/>
            <w:vAlign w:val="center"/>
          </w:tcPr>
          <w:p w14:paraId="77A88484" w14:textId="131C4B19"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70%</w:t>
            </w:r>
          </w:p>
        </w:tc>
        <w:tc>
          <w:tcPr>
            <w:tcW w:w="0" w:type="auto"/>
            <w:vAlign w:val="center"/>
          </w:tcPr>
          <w:p w14:paraId="16F0C2FA" w14:textId="39A6633F"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75%</w:t>
            </w:r>
          </w:p>
        </w:tc>
      </w:tr>
      <w:tr w:rsidR="000F5DC4" w:rsidRPr="004A66F6" w14:paraId="490B4DB3" w14:textId="77777777" w:rsidTr="00E13935">
        <w:trPr>
          <w:trHeight w:val="255"/>
          <w:jc w:val="center"/>
        </w:trPr>
        <w:tc>
          <w:tcPr>
            <w:tcW w:w="0" w:type="auto"/>
            <w:shd w:val="clear" w:color="auto" w:fill="auto"/>
            <w:noWrap/>
            <w:vAlign w:val="center"/>
            <w:hideMark/>
          </w:tcPr>
          <w:p w14:paraId="70A73412"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E</w:t>
            </w:r>
          </w:p>
        </w:tc>
        <w:tc>
          <w:tcPr>
            <w:tcW w:w="0" w:type="auto"/>
            <w:shd w:val="clear" w:color="auto" w:fill="auto"/>
            <w:noWrap/>
            <w:vAlign w:val="center"/>
          </w:tcPr>
          <w:p w14:paraId="59857E9D" w14:textId="35FB556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71573269"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935DD22" w14:textId="06072F53"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627125E9" w14:textId="5CAF48C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shd w:val="clear" w:color="auto" w:fill="auto"/>
            <w:noWrap/>
            <w:vAlign w:val="center"/>
          </w:tcPr>
          <w:p w14:paraId="29C83D34" w14:textId="4B8730D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hint="eastAsia"/>
                <w:color w:val="000000"/>
                <w:sz w:val="18"/>
                <w:szCs w:val="18"/>
              </w:rPr>
              <w:t xml:space="preserve">　</w:t>
            </w:r>
          </w:p>
        </w:tc>
        <w:tc>
          <w:tcPr>
            <w:tcW w:w="0" w:type="auto"/>
            <w:vAlign w:val="center"/>
          </w:tcPr>
          <w:p w14:paraId="01E0BA67" w14:textId="36B6883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-29.12%</w:t>
            </w:r>
          </w:p>
        </w:tc>
        <w:tc>
          <w:tcPr>
            <w:tcW w:w="0" w:type="auto"/>
            <w:vAlign w:val="center"/>
          </w:tcPr>
          <w:p w14:paraId="255BB1F9" w14:textId="630CDB7A"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-30.75%</w:t>
            </w:r>
          </w:p>
        </w:tc>
        <w:tc>
          <w:tcPr>
            <w:tcW w:w="0" w:type="auto"/>
            <w:vAlign w:val="center"/>
          </w:tcPr>
          <w:p w14:paraId="49C76BE9" w14:textId="3CB0DE02"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-28.69%</w:t>
            </w:r>
          </w:p>
        </w:tc>
        <w:tc>
          <w:tcPr>
            <w:tcW w:w="0" w:type="auto"/>
            <w:vAlign w:val="center"/>
          </w:tcPr>
          <w:p w14:paraId="02839AF2" w14:textId="3BB411F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75%</w:t>
            </w:r>
          </w:p>
        </w:tc>
        <w:tc>
          <w:tcPr>
            <w:tcW w:w="0" w:type="auto"/>
            <w:vAlign w:val="center"/>
          </w:tcPr>
          <w:p w14:paraId="0DDBEC77" w14:textId="08CDA125"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83%</w:t>
            </w:r>
          </w:p>
        </w:tc>
      </w:tr>
      <w:tr w:rsidR="000F5DC4" w:rsidRPr="004A66F6" w14:paraId="1728A5F3" w14:textId="77777777" w:rsidTr="00E13935">
        <w:trPr>
          <w:trHeight w:val="255"/>
          <w:jc w:val="center"/>
        </w:trPr>
        <w:tc>
          <w:tcPr>
            <w:tcW w:w="0" w:type="auto"/>
            <w:shd w:val="clear" w:color="auto" w:fill="BDD6EE" w:themeFill="accent5" w:themeFillTint="66"/>
            <w:noWrap/>
            <w:vAlign w:val="center"/>
            <w:hideMark/>
          </w:tcPr>
          <w:p w14:paraId="51B0ACE9"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A66F6">
              <w:rPr>
                <w:b/>
                <w:bCs/>
                <w:color w:val="000000"/>
                <w:sz w:val="18"/>
                <w:szCs w:val="18"/>
                <w:lang w:eastAsia="zh-CN"/>
              </w:rPr>
              <w:t>Overall</w:t>
            </w:r>
          </w:p>
        </w:tc>
        <w:tc>
          <w:tcPr>
            <w:tcW w:w="0" w:type="auto"/>
            <w:shd w:val="clear" w:color="auto" w:fill="BDD6EE" w:themeFill="accent5" w:themeFillTint="66"/>
            <w:noWrap/>
            <w:vAlign w:val="center"/>
          </w:tcPr>
          <w:p w14:paraId="01E63B2B" w14:textId="2D5C753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78788FE6" w14:textId="35D0FBE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44355C00" w14:textId="3CBCE60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4E1736B4" w14:textId="747161A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noWrap/>
            <w:vAlign w:val="center"/>
          </w:tcPr>
          <w:p w14:paraId="6B9A74E6" w14:textId="2F8AA1E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1F838FC5" w14:textId="0E67649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152F47EB" w14:textId="17115144"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51E6C38F" w14:textId="1194DDE5"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1CE91FD7" w14:textId="32D0DC0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BDD6EE" w:themeFill="accent5" w:themeFillTint="66"/>
            <w:vAlign w:val="center"/>
          </w:tcPr>
          <w:p w14:paraId="36773B3F" w14:textId="35EF27A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F5DC4" w:rsidRPr="004A66F6" w14:paraId="54D02E31" w14:textId="77777777" w:rsidTr="00E13935">
        <w:trPr>
          <w:trHeight w:val="255"/>
          <w:jc w:val="center"/>
        </w:trPr>
        <w:tc>
          <w:tcPr>
            <w:tcW w:w="0" w:type="auto"/>
            <w:shd w:val="clear" w:color="auto" w:fill="auto"/>
            <w:noWrap/>
            <w:vAlign w:val="center"/>
            <w:hideMark/>
          </w:tcPr>
          <w:p w14:paraId="0D730863" w14:textId="7777777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D</w:t>
            </w:r>
          </w:p>
        </w:tc>
        <w:tc>
          <w:tcPr>
            <w:tcW w:w="0" w:type="auto"/>
            <w:shd w:val="clear" w:color="auto" w:fill="auto"/>
            <w:noWrap/>
            <w:vAlign w:val="center"/>
          </w:tcPr>
          <w:p w14:paraId="11157EC8" w14:textId="0CDDFAB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-26.32%</w:t>
            </w:r>
          </w:p>
        </w:tc>
        <w:tc>
          <w:tcPr>
            <w:tcW w:w="0" w:type="auto"/>
            <w:shd w:val="clear" w:color="auto" w:fill="auto"/>
            <w:noWrap/>
            <w:vAlign w:val="center"/>
          </w:tcPr>
          <w:p w14:paraId="00AD76B5" w14:textId="68D95F21"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-25.84%</w:t>
            </w:r>
          </w:p>
        </w:tc>
        <w:tc>
          <w:tcPr>
            <w:tcW w:w="0" w:type="auto"/>
            <w:shd w:val="clear" w:color="auto" w:fill="auto"/>
            <w:noWrap/>
            <w:vAlign w:val="center"/>
          </w:tcPr>
          <w:p w14:paraId="19AFAC23" w14:textId="49596A37"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-20.20%</w:t>
            </w:r>
          </w:p>
        </w:tc>
        <w:tc>
          <w:tcPr>
            <w:tcW w:w="0" w:type="auto"/>
            <w:shd w:val="clear" w:color="auto" w:fill="auto"/>
            <w:noWrap/>
            <w:vAlign w:val="center"/>
          </w:tcPr>
          <w:p w14:paraId="036B7EE8" w14:textId="42686DF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74%</w:t>
            </w:r>
          </w:p>
        </w:tc>
        <w:tc>
          <w:tcPr>
            <w:tcW w:w="0" w:type="auto"/>
            <w:shd w:val="clear" w:color="auto" w:fill="auto"/>
            <w:noWrap/>
            <w:vAlign w:val="center"/>
          </w:tcPr>
          <w:p w14:paraId="4DF02E22" w14:textId="6F59F52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72%</w:t>
            </w:r>
          </w:p>
        </w:tc>
        <w:tc>
          <w:tcPr>
            <w:tcW w:w="0" w:type="auto"/>
            <w:vAlign w:val="center"/>
          </w:tcPr>
          <w:p w14:paraId="1226B81E" w14:textId="0B154436"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-30.41%</w:t>
            </w:r>
          </w:p>
        </w:tc>
        <w:tc>
          <w:tcPr>
            <w:tcW w:w="0" w:type="auto"/>
            <w:vAlign w:val="center"/>
          </w:tcPr>
          <w:p w14:paraId="727205F3" w14:textId="289E44CD"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-32.26%</w:t>
            </w:r>
          </w:p>
        </w:tc>
        <w:tc>
          <w:tcPr>
            <w:tcW w:w="0" w:type="auto"/>
            <w:vAlign w:val="center"/>
          </w:tcPr>
          <w:p w14:paraId="1B5B3E2E" w14:textId="66CBC25E"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-26.14%</w:t>
            </w:r>
          </w:p>
        </w:tc>
        <w:tc>
          <w:tcPr>
            <w:tcW w:w="0" w:type="auto"/>
            <w:vAlign w:val="center"/>
          </w:tcPr>
          <w:p w14:paraId="166D2AC7" w14:textId="5717F028"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69%</w:t>
            </w:r>
          </w:p>
        </w:tc>
        <w:tc>
          <w:tcPr>
            <w:tcW w:w="0" w:type="auto"/>
            <w:vAlign w:val="center"/>
          </w:tcPr>
          <w:p w14:paraId="750ED361" w14:textId="5CFBBF4B" w:rsidR="000F5DC4" w:rsidRPr="004A66F6" w:rsidRDefault="000F5DC4" w:rsidP="000F5D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73%</w:t>
            </w:r>
          </w:p>
        </w:tc>
      </w:tr>
      <w:tr w:rsidR="000F5DC4" w:rsidRPr="004A66F6" w14:paraId="699BFF42" w14:textId="77777777" w:rsidTr="00E13935">
        <w:trPr>
          <w:trHeight w:val="255"/>
          <w:jc w:val="center"/>
        </w:trPr>
        <w:tc>
          <w:tcPr>
            <w:tcW w:w="0" w:type="auto"/>
            <w:shd w:val="clear" w:color="auto" w:fill="auto"/>
            <w:noWrap/>
            <w:vAlign w:val="center"/>
            <w:hideMark/>
          </w:tcPr>
          <w:p w14:paraId="5188F4AD" w14:textId="77777777"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color w:val="000000"/>
                <w:sz w:val="18"/>
                <w:szCs w:val="18"/>
                <w:lang w:eastAsia="zh-CN"/>
              </w:rPr>
              <w:t>Class F</w:t>
            </w:r>
          </w:p>
        </w:tc>
        <w:tc>
          <w:tcPr>
            <w:tcW w:w="0" w:type="auto"/>
            <w:shd w:val="clear" w:color="auto" w:fill="auto"/>
            <w:noWrap/>
            <w:vAlign w:val="center"/>
          </w:tcPr>
          <w:p w14:paraId="0E1F79C0" w14:textId="03A2435A"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-9.24%</w:t>
            </w:r>
          </w:p>
        </w:tc>
        <w:tc>
          <w:tcPr>
            <w:tcW w:w="0" w:type="auto"/>
            <w:shd w:val="clear" w:color="auto" w:fill="auto"/>
            <w:noWrap/>
            <w:vAlign w:val="center"/>
          </w:tcPr>
          <w:p w14:paraId="688E799D" w14:textId="77DCA871"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-11.45%</w:t>
            </w:r>
          </w:p>
        </w:tc>
        <w:tc>
          <w:tcPr>
            <w:tcW w:w="0" w:type="auto"/>
            <w:shd w:val="clear" w:color="auto" w:fill="auto"/>
            <w:noWrap/>
            <w:vAlign w:val="center"/>
          </w:tcPr>
          <w:p w14:paraId="3CDC6516" w14:textId="3F686784"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sz w:val="18"/>
                <w:szCs w:val="18"/>
              </w:rPr>
              <w:t>-9.06%</w:t>
            </w:r>
          </w:p>
        </w:tc>
        <w:tc>
          <w:tcPr>
            <w:tcW w:w="0" w:type="auto"/>
            <w:shd w:val="clear" w:color="auto" w:fill="auto"/>
            <w:noWrap/>
            <w:vAlign w:val="center"/>
          </w:tcPr>
          <w:p w14:paraId="6E1EC9CB" w14:textId="01C4D262"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78%</w:t>
            </w:r>
          </w:p>
        </w:tc>
        <w:tc>
          <w:tcPr>
            <w:tcW w:w="0" w:type="auto"/>
            <w:shd w:val="clear" w:color="auto" w:fill="auto"/>
            <w:noWrap/>
            <w:vAlign w:val="center"/>
          </w:tcPr>
          <w:p w14:paraId="2E30518E" w14:textId="63AC9C6E"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A66F6">
              <w:rPr>
                <w:rFonts w:ascii="Arial" w:hAnsi="Arial" w:cs="Arial"/>
                <w:color w:val="000000"/>
                <w:sz w:val="18"/>
                <w:szCs w:val="18"/>
              </w:rPr>
              <w:t>81%</w:t>
            </w:r>
          </w:p>
        </w:tc>
        <w:tc>
          <w:tcPr>
            <w:tcW w:w="0" w:type="auto"/>
            <w:vAlign w:val="center"/>
          </w:tcPr>
          <w:p w14:paraId="0EB58224" w14:textId="106A0D74"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44E527A" w14:textId="3C046A2D"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BBF0363" w14:textId="211EF75D"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9F1CA79" w14:textId="539F4B77"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BF1782C" w14:textId="4F0A27A2" w:rsidR="000F5DC4" w:rsidRPr="004A66F6" w:rsidRDefault="000F5DC4" w:rsidP="000F5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bl>
    <w:p w14:paraId="6591364F" w14:textId="77777777" w:rsidR="00792546" w:rsidRPr="004A66F6" w:rsidRDefault="00792546" w:rsidP="009234A5">
      <w:pPr>
        <w:rPr>
          <w:szCs w:val="22"/>
          <w:lang w:val="en-CA"/>
        </w:rPr>
      </w:pPr>
    </w:p>
    <w:p w14:paraId="5F0CF8E4" w14:textId="77777777" w:rsidR="001F2594" w:rsidRPr="004A66F6" w:rsidRDefault="001F2594" w:rsidP="00E11923">
      <w:pPr>
        <w:pStyle w:val="1"/>
        <w:rPr>
          <w:lang w:val="en-CA"/>
        </w:rPr>
      </w:pPr>
      <w:r w:rsidRPr="004A66F6">
        <w:rPr>
          <w:lang w:val="en-CA"/>
        </w:rPr>
        <w:t>Patent rights declaration</w:t>
      </w:r>
      <w:r w:rsidR="00B94B06" w:rsidRPr="004A66F6">
        <w:rPr>
          <w:lang w:val="en-CA"/>
        </w:rPr>
        <w:t>(s)</w:t>
      </w:r>
    </w:p>
    <w:p w14:paraId="7A9B4D21" w14:textId="121EAD50" w:rsidR="00342FF4" w:rsidRPr="005B217D" w:rsidRDefault="00792546" w:rsidP="009234A5">
      <w:pPr>
        <w:rPr>
          <w:szCs w:val="22"/>
          <w:lang w:val="en-CA"/>
        </w:rPr>
      </w:pPr>
      <w:r w:rsidRPr="004A66F6">
        <w:rPr>
          <w:b/>
          <w:szCs w:val="22"/>
          <w:lang w:val="en-CA"/>
        </w:rPr>
        <w:t>LG Electronics Inc.</w:t>
      </w:r>
      <w:r w:rsidR="001F2594" w:rsidRPr="004A66F6">
        <w:rPr>
          <w:b/>
          <w:szCs w:val="22"/>
          <w:lang w:val="en-CA"/>
        </w:rPr>
        <w:t xml:space="preserve"> may have </w:t>
      </w:r>
      <w:r w:rsidR="0098551D" w:rsidRPr="004A66F6">
        <w:rPr>
          <w:b/>
          <w:szCs w:val="22"/>
          <w:lang w:val="en-CA"/>
        </w:rPr>
        <w:t>current or pending</w:t>
      </w:r>
      <w:r w:rsidR="001F2594" w:rsidRPr="004A66F6">
        <w:rPr>
          <w:b/>
          <w:szCs w:val="22"/>
          <w:lang w:val="en-CA"/>
        </w:rPr>
        <w:t xml:space="preserve"> </w:t>
      </w:r>
      <w:r w:rsidR="0098551D" w:rsidRPr="004A66F6">
        <w:rPr>
          <w:b/>
          <w:szCs w:val="22"/>
          <w:lang w:val="en-CA"/>
        </w:rPr>
        <w:t xml:space="preserve">patent rights </w:t>
      </w:r>
      <w:r w:rsidR="001F2594" w:rsidRPr="004A66F6">
        <w:rPr>
          <w:b/>
          <w:szCs w:val="22"/>
          <w:lang w:val="en-CA"/>
        </w:rPr>
        <w:t xml:space="preserve">relating to the technology described </w:t>
      </w:r>
      <w:r w:rsidR="002F164D" w:rsidRPr="004A66F6">
        <w:rPr>
          <w:b/>
          <w:szCs w:val="22"/>
          <w:lang w:val="en-CA"/>
        </w:rPr>
        <w:t xml:space="preserve">in </w:t>
      </w:r>
      <w:r w:rsidR="001F2594" w:rsidRPr="004A66F6">
        <w:rPr>
          <w:b/>
          <w:szCs w:val="22"/>
          <w:lang w:val="en-CA"/>
        </w:rPr>
        <w:t>this contribution and, conditioned on reciprocity, is prepared to grant licenses under reasonable and non-discriminatory terms as necessary for implementation of the resulting ITU-T Recommendation</w:t>
      </w:r>
      <w:r w:rsidR="00247E1E" w:rsidRPr="004A66F6">
        <w:rPr>
          <w:b/>
          <w:szCs w:val="22"/>
          <w:lang w:val="en-CA"/>
        </w:rPr>
        <w:t> </w:t>
      </w:r>
      <w:r w:rsidR="002F164D" w:rsidRPr="004A66F6">
        <w:rPr>
          <w:b/>
          <w:szCs w:val="22"/>
          <w:lang w:val="en-CA"/>
        </w:rPr>
        <w:t xml:space="preserve">| ISO/IEC </w:t>
      </w:r>
      <w:r w:rsidR="00A83253" w:rsidRPr="004A66F6">
        <w:rPr>
          <w:b/>
          <w:szCs w:val="22"/>
          <w:lang w:val="en-CA"/>
        </w:rPr>
        <w:t xml:space="preserve">International </w:t>
      </w:r>
      <w:r w:rsidR="002F164D" w:rsidRPr="004A66F6">
        <w:rPr>
          <w:b/>
          <w:szCs w:val="22"/>
          <w:lang w:val="en-CA"/>
        </w:rPr>
        <w:t>Standard</w:t>
      </w:r>
      <w:r w:rsidR="001F2594" w:rsidRPr="004A66F6">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BE2B9" w14:textId="77777777" w:rsidR="00887EE7" w:rsidRDefault="00887EE7">
      <w:r>
        <w:separator/>
      </w:r>
    </w:p>
  </w:endnote>
  <w:endnote w:type="continuationSeparator" w:id="0">
    <w:p w14:paraId="28FF71DC" w14:textId="77777777" w:rsidR="00887EE7" w:rsidRDefault="0088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돋움체">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4E7BB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A66F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6" w:author="Hyeongmun Jang" w:date="2022-04-13T19:23:00Z">
      <w:r w:rsidR="004A66F6">
        <w:rPr>
          <w:rStyle w:val="a5"/>
          <w:noProof/>
        </w:rPr>
        <w:t>2022-04-13</w:t>
      </w:r>
    </w:ins>
    <w:del w:id="87" w:author="Hyeongmun Jang" w:date="2022-04-13T15:54:00Z">
      <w:r w:rsidR="00D625E4" w:rsidDel="001D597F">
        <w:rPr>
          <w:rStyle w:val="a5"/>
          <w:noProof/>
        </w:rPr>
        <w:delText>2022-04-12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D3054" w14:textId="77777777" w:rsidR="00887EE7" w:rsidRDefault="00887EE7">
      <w:r>
        <w:separator/>
      </w:r>
    </w:p>
  </w:footnote>
  <w:footnote w:type="continuationSeparator" w:id="0">
    <w:p w14:paraId="52EA60A1" w14:textId="77777777" w:rsidR="00887EE7" w:rsidRDefault="00887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1FDB"/>
    <w:rsid w:val="000E00F3"/>
    <w:rsid w:val="000F158C"/>
    <w:rsid w:val="000F5DC4"/>
    <w:rsid w:val="00102F3D"/>
    <w:rsid w:val="00105DB6"/>
    <w:rsid w:val="001232FC"/>
    <w:rsid w:val="00124E38"/>
    <w:rsid w:val="0012580B"/>
    <w:rsid w:val="00131F90"/>
    <w:rsid w:val="0013458C"/>
    <w:rsid w:val="0013526E"/>
    <w:rsid w:val="00146152"/>
    <w:rsid w:val="00155526"/>
    <w:rsid w:val="00171371"/>
    <w:rsid w:val="00175A24"/>
    <w:rsid w:val="00187E58"/>
    <w:rsid w:val="00192878"/>
    <w:rsid w:val="001A297E"/>
    <w:rsid w:val="001A368E"/>
    <w:rsid w:val="001A7329"/>
    <w:rsid w:val="001A792F"/>
    <w:rsid w:val="001B4E28"/>
    <w:rsid w:val="001C3525"/>
    <w:rsid w:val="001C3AFB"/>
    <w:rsid w:val="001D07F0"/>
    <w:rsid w:val="001D1BD2"/>
    <w:rsid w:val="001D597F"/>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07AA1"/>
    <w:rsid w:val="00317D85"/>
    <w:rsid w:val="00327C56"/>
    <w:rsid w:val="003315A1"/>
    <w:rsid w:val="003373EC"/>
    <w:rsid w:val="00342FF4"/>
    <w:rsid w:val="00344E5A"/>
    <w:rsid w:val="00346148"/>
    <w:rsid w:val="003669EA"/>
    <w:rsid w:val="003706CC"/>
    <w:rsid w:val="00377710"/>
    <w:rsid w:val="003A2D8E"/>
    <w:rsid w:val="003A7CE6"/>
    <w:rsid w:val="003B747F"/>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66F6"/>
    <w:rsid w:val="004B210C"/>
    <w:rsid w:val="004B6170"/>
    <w:rsid w:val="004D405F"/>
    <w:rsid w:val="004D5F46"/>
    <w:rsid w:val="004E4F4F"/>
    <w:rsid w:val="004E6789"/>
    <w:rsid w:val="004F61E3"/>
    <w:rsid w:val="00502E10"/>
    <w:rsid w:val="0050354E"/>
    <w:rsid w:val="005077FA"/>
    <w:rsid w:val="0051015C"/>
    <w:rsid w:val="00516CF1"/>
    <w:rsid w:val="00522D2D"/>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5E3E"/>
    <w:rsid w:val="00657F7E"/>
    <w:rsid w:val="00662E58"/>
    <w:rsid w:val="006637F2"/>
    <w:rsid w:val="006642A5"/>
    <w:rsid w:val="00664DCF"/>
    <w:rsid w:val="006A0E5C"/>
    <w:rsid w:val="006A48E6"/>
    <w:rsid w:val="006C5D39"/>
    <w:rsid w:val="006D1FCA"/>
    <w:rsid w:val="006D6D9B"/>
    <w:rsid w:val="006E2810"/>
    <w:rsid w:val="006E5417"/>
    <w:rsid w:val="006F0794"/>
    <w:rsid w:val="006F7528"/>
    <w:rsid w:val="007023DE"/>
    <w:rsid w:val="00712F60"/>
    <w:rsid w:val="00720E3B"/>
    <w:rsid w:val="0074393F"/>
    <w:rsid w:val="00745F6B"/>
    <w:rsid w:val="0075175B"/>
    <w:rsid w:val="0075585E"/>
    <w:rsid w:val="00770571"/>
    <w:rsid w:val="0077148D"/>
    <w:rsid w:val="007768FF"/>
    <w:rsid w:val="007824D3"/>
    <w:rsid w:val="00792546"/>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7EE7"/>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7B0F"/>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2C4A"/>
    <w:rsid w:val="00C80288"/>
    <w:rsid w:val="00C836F0"/>
    <w:rsid w:val="00C84003"/>
    <w:rsid w:val="00C90650"/>
    <w:rsid w:val="00C97D78"/>
    <w:rsid w:val="00CC2AAE"/>
    <w:rsid w:val="00CC3EE2"/>
    <w:rsid w:val="00CC5A42"/>
    <w:rsid w:val="00CD0EAB"/>
    <w:rsid w:val="00CE5E02"/>
    <w:rsid w:val="00CF34DB"/>
    <w:rsid w:val="00CF3917"/>
    <w:rsid w:val="00CF558F"/>
    <w:rsid w:val="00D010C0"/>
    <w:rsid w:val="00D02046"/>
    <w:rsid w:val="00D06B8B"/>
    <w:rsid w:val="00D073E2"/>
    <w:rsid w:val="00D14446"/>
    <w:rsid w:val="00D1555A"/>
    <w:rsid w:val="00D446EC"/>
    <w:rsid w:val="00D51BF0"/>
    <w:rsid w:val="00D531DB"/>
    <w:rsid w:val="00D55942"/>
    <w:rsid w:val="00D625E4"/>
    <w:rsid w:val="00D807BF"/>
    <w:rsid w:val="00D82FCC"/>
    <w:rsid w:val="00DA17FC"/>
    <w:rsid w:val="00DA7887"/>
    <w:rsid w:val="00DB2C26"/>
    <w:rsid w:val="00DB45C3"/>
    <w:rsid w:val="00DD02F4"/>
    <w:rsid w:val="00DD2EAE"/>
    <w:rsid w:val="00DD6622"/>
    <w:rsid w:val="00DE1C7C"/>
    <w:rsid w:val="00DE5CBD"/>
    <w:rsid w:val="00DE6B43"/>
    <w:rsid w:val="00E11923"/>
    <w:rsid w:val="00E207D8"/>
    <w:rsid w:val="00E262D4"/>
    <w:rsid w:val="00E36250"/>
    <w:rsid w:val="00E47F2D"/>
    <w:rsid w:val="00E503F0"/>
    <w:rsid w:val="00E54511"/>
    <w:rsid w:val="00E60EDC"/>
    <w:rsid w:val="00E61DAC"/>
    <w:rsid w:val="00E72B80"/>
    <w:rsid w:val="00E75FE3"/>
    <w:rsid w:val="00E8338D"/>
    <w:rsid w:val="00E86C4C"/>
    <w:rsid w:val="00E907A3"/>
    <w:rsid w:val="00EA5AE0"/>
    <w:rsid w:val="00EB56E1"/>
    <w:rsid w:val="00EB7349"/>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6EA4"/>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DB2651B-F46F-4683-98EB-19F83B5A7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table" w:styleId="ab">
    <w:name w:val="Table Grid"/>
    <w:basedOn w:val="a1"/>
    <w:rsid w:val="00C62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105DB6"/>
    <w:rPr>
      <w:sz w:val="16"/>
      <w:szCs w:val="16"/>
    </w:rPr>
  </w:style>
  <w:style w:type="paragraph" w:styleId="ad">
    <w:name w:val="annotation text"/>
    <w:basedOn w:val="a"/>
    <w:link w:val="Char0"/>
    <w:rsid w:val="00105DB6"/>
    <w:rPr>
      <w:sz w:val="20"/>
    </w:rPr>
  </w:style>
  <w:style w:type="character" w:customStyle="1" w:styleId="Char0">
    <w:name w:val="메모 텍스트 Char"/>
    <w:basedOn w:val="a0"/>
    <w:link w:val="ad"/>
    <w:rsid w:val="00105DB6"/>
  </w:style>
  <w:style w:type="paragraph" w:styleId="ae">
    <w:name w:val="annotation subject"/>
    <w:basedOn w:val="ad"/>
    <w:next w:val="ad"/>
    <w:link w:val="Char1"/>
    <w:semiHidden/>
    <w:unhideWhenUsed/>
    <w:rsid w:val="00105DB6"/>
    <w:rPr>
      <w:b/>
      <w:bCs/>
    </w:rPr>
  </w:style>
  <w:style w:type="character" w:customStyle="1" w:styleId="Char1">
    <w:name w:val="메모 주제 Char"/>
    <w:basedOn w:val="Char0"/>
    <w:link w:val="ae"/>
    <w:semiHidden/>
    <w:rsid w:val="00105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m.jang@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9FCD5-EC27-411D-BA8F-EE689167D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1428</Words>
  <Characters>8140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Hyeongmun Jang</cp:lastModifiedBy>
  <cp:revision>3</cp:revision>
  <cp:lastPrinted>1901-01-01T07:00:00Z</cp:lastPrinted>
  <dcterms:created xsi:type="dcterms:W3CDTF">2022-04-13T07:06:00Z</dcterms:created>
  <dcterms:modified xsi:type="dcterms:W3CDTF">2022-04-13T10:27:00Z</dcterms:modified>
</cp:coreProperties>
</file>