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B2A5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BCD3DD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A53E0A">
              <w:rPr>
                <w:lang w:val="en-CA"/>
              </w:rPr>
              <w:t>0072</w:t>
            </w:r>
            <w:r w:rsidR="006A0E5C" w:rsidRPr="006A0E5C">
              <w:rPr>
                <w:lang w:val="en-CA"/>
              </w:rPr>
              <w:t>-v</w:t>
            </w:r>
            <w:ins w:id="0" w:author="Kenneth Andersson R" w:date="2022-04-21T16:13:00Z">
              <w:r w:rsidR="001F2638">
                <w:rPr>
                  <w:lang w:val="en-CA"/>
                </w:rPr>
                <w:t>2</w:t>
              </w:r>
            </w:ins>
            <w:del w:id="1" w:author="Kenneth Andersson R" w:date="2022-04-21T16:13:00Z">
              <w:r w:rsidR="00A53E0A" w:rsidDel="001F263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44D52" w:rsidR="00E61DAC" w:rsidRPr="005B217D" w:rsidRDefault="00D05CC6" w:rsidP="009D7CE6">
            <w:pPr>
              <w:spacing w:before="60" w:after="60"/>
              <w:rPr>
                <w:b/>
                <w:szCs w:val="22"/>
                <w:lang w:val="en-CA"/>
              </w:rPr>
            </w:pPr>
            <w:r>
              <w:rPr>
                <w:b/>
                <w:szCs w:val="22"/>
                <w:lang w:val="en-CA"/>
              </w:rPr>
              <w:t xml:space="preserve">AHG10/AHG12: </w:t>
            </w:r>
            <w:r w:rsidR="00761148">
              <w:rPr>
                <w:b/>
                <w:szCs w:val="22"/>
                <w:lang w:val="en-CA"/>
              </w:rPr>
              <w:t>E</w:t>
            </w:r>
            <w:r>
              <w:rPr>
                <w:b/>
                <w:szCs w:val="22"/>
                <w:lang w:val="en-CA"/>
              </w:rPr>
              <w:t>nhanced reference picture structure</w:t>
            </w:r>
            <w:r w:rsidR="00AB3111">
              <w:rPr>
                <w:b/>
                <w:szCs w:val="22"/>
                <w:lang w:val="en-CA"/>
              </w:rPr>
              <w:t>s</w:t>
            </w:r>
            <w:r>
              <w:rPr>
                <w:b/>
                <w:szCs w:val="22"/>
                <w:lang w:val="en-CA"/>
              </w:rPr>
              <w:t xml:space="preserve"> for ECM and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E59D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BF6FF8" w:rsidR="00E61DAC" w:rsidRPr="005B217D" w:rsidRDefault="00E61DAC" w:rsidP="005E1AC6">
            <w:pPr>
              <w:spacing w:before="60" w:after="60"/>
              <w:rPr>
                <w:szCs w:val="22"/>
                <w:lang w:val="en-CA"/>
              </w:rPr>
            </w:pPr>
            <w:r w:rsidRPr="005B217D">
              <w:rPr>
                <w:szCs w:val="22"/>
                <w:lang w:val="en-CA"/>
              </w:rPr>
              <w:t>Proposal</w:t>
            </w:r>
          </w:p>
        </w:tc>
      </w:tr>
      <w:tr w:rsidR="00717711" w:rsidRPr="005B217D" w14:paraId="714CD808" w14:textId="77777777" w:rsidTr="000962AC">
        <w:tc>
          <w:tcPr>
            <w:tcW w:w="1458" w:type="dxa"/>
          </w:tcPr>
          <w:p w14:paraId="4DB59313" w14:textId="77777777" w:rsidR="00717711" w:rsidRPr="005B217D" w:rsidRDefault="00717711" w:rsidP="0071771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7731C3" w:rsidR="00717711" w:rsidRPr="00A53E0A" w:rsidRDefault="00717711" w:rsidP="00717711">
            <w:pPr>
              <w:spacing w:before="60" w:after="60"/>
              <w:rPr>
                <w:szCs w:val="22"/>
                <w:lang w:val="sv-SE"/>
              </w:rPr>
            </w:pPr>
            <w:r w:rsidRPr="00A53E0A">
              <w:rPr>
                <w:szCs w:val="22"/>
                <w:lang w:val="sv-SE"/>
              </w:rPr>
              <w:t xml:space="preserve">K. Andersson, R. Sjöberg, </w:t>
            </w:r>
            <w:r w:rsidR="00BE0388" w:rsidRPr="00A53E0A">
              <w:rPr>
                <w:szCs w:val="22"/>
                <w:lang w:val="sv-SE"/>
              </w:rPr>
              <w:t xml:space="preserve">R. Yu, </w:t>
            </w:r>
            <w:r w:rsidRPr="00A53E0A">
              <w:rPr>
                <w:szCs w:val="22"/>
                <w:lang w:val="sv-SE"/>
              </w:rPr>
              <w:t>L. Litwic</w:t>
            </w:r>
            <w:r w:rsidRPr="00A53E0A">
              <w:rPr>
                <w:szCs w:val="22"/>
                <w:lang w:val="sv-SE"/>
              </w:rPr>
              <w:br/>
            </w:r>
          </w:p>
        </w:tc>
        <w:tc>
          <w:tcPr>
            <w:tcW w:w="900" w:type="dxa"/>
          </w:tcPr>
          <w:p w14:paraId="0140ECA2" w14:textId="52BCB9C4" w:rsidR="00717711" w:rsidRPr="005B217D" w:rsidRDefault="00717711" w:rsidP="00717711">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D2F6953" w:rsidR="00717711" w:rsidRPr="005B217D" w:rsidRDefault="00717711" w:rsidP="00717711">
            <w:pPr>
              <w:spacing w:before="60" w:after="60"/>
              <w:rPr>
                <w:szCs w:val="22"/>
                <w:lang w:val="en-CA"/>
              </w:rPr>
            </w:pPr>
            <w:r>
              <w:rPr>
                <w:szCs w:val="22"/>
                <w:lang w:val="en-CA"/>
              </w:rPr>
              <w:t>+46730371390</w:t>
            </w:r>
            <w:r w:rsidRPr="005B217D">
              <w:rPr>
                <w:szCs w:val="22"/>
                <w:lang w:val="en-CA"/>
              </w:rPr>
              <w:br/>
            </w:r>
            <w:r>
              <w:rPr>
                <w:szCs w:val="22"/>
                <w:lang w:val="en-CA"/>
              </w:rPr>
              <w:t>kenneth.r.andersson@ericsson.com</w:t>
            </w:r>
          </w:p>
        </w:tc>
      </w:tr>
      <w:tr w:rsidR="00717711" w:rsidRPr="005B217D" w14:paraId="49AFAA61" w14:textId="77777777" w:rsidTr="000962AC">
        <w:tc>
          <w:tcPr>
            <w:tcW w:w="1458" w:type="dxa"/>
          </w:tcPr>
          <w:p w14:paraId="2C08AF6B" w14:textId="77777777" w:rsidR="00717711" w:rsidRPr="005B217D" w:rsidRDefault="00717711" w:rsidP="00717711">
            <w:pPr>
              <w:spacing w:before="60" w:after="60"/>
              <w:rPr>
                <w:i/>
                <w:szCs w:val="22"/>
                <w:lang w:val="en-CA"/>
              </w:rPr>
            </w:pPr>
            <w:r w:rsidRPr="005B217D">
              <w:rPr>
                <w:i/>
                <w:szCs w:val="22"/>
                <w:lang w:val="en-CA"/>
              </w:rPr>
              <w:t>Source:</w:t>
            </w:r>
          </w:p>
        </w:tc>
        <w:tc>
          <w:tcPr>
            <w:tcW w:w="7902" w:type="dxa"/>
            <w:gridSpan w:val="3"/>
          </w:tcPr>
          <w:p w14:paraId="643E6B85" w14:textId="286C5BA8" w:rsidR="00717711" w:rsidRPr="005B217D" w:rsidRDefault="00717711" w:rsidP="00717711">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568EC89" w:rsidR="00275BCF" w:rsidRDefault="00275BCF" w:rsidP="009234A5">
      <w:pPr>
        <w:pStyle w:val="Heading1"/>
        <w:numPr>
          <w:ilvl w:val="0"/>
          <w:numId w:val="0"/>
        </w:numPr>
        <w:ind w:left="432" w:hanging="432"/>
        <w:rPr>
          <w:lang w:val="en-CA"/>
        </w:rPr>
      </w:pPr>
      <w:r w:rsidRPr="005B217D">
        <w:rPr>
          <w:lang w:val="en-CA"/>
        </w:rPr>
        <w:t>Abstract</w:t>
      </w:r>
    </w:p>
    <w:p w14:paraId="34E77066" w14:textId="1762F8DD" w:rsidR="00262254" w:rsidRDefault="00262254" w:rsidP="00AF5365">
      <w:pPr>
        <w:rPr>
          <w:szCs w:val="22"/>
          <w:lang w:val="en-CA"/>
        </w:rPr>
      </w:pPr>
      <w:r>
        <w:rPr>
          <w:szCs w:val="22"/>
          <w:lang w:val="en-CA"/>
        </w:rPr>
        <w:t xml:space="preserve">This contribution suggests a modified reference picture lists setting for </w:t>
      </w:r>
      <w:r w:rsidR="002323C1">
        <w:rPr>
          <w:szCs w:val="22"/>
          <w:lang w:val="en-CA"/>
        </w:rPr>
        <w:t xml:space="preserve">ECM/VTM </w:t>
      </w:r>
      <w:r>
        <w:rPr>
          <w:szCs w:val="22"/>
          <w:lang w:val="en-CA"/>
        </w:rPr>
        <w:t>random access to store more pictures in the allowed Decoded Picture Buffer (DPB). The proposal also includes a change to the QP value for two pictures in the GOP.</w:t>
      </w:r>
      <w:r w:rsidR="002C180F">
        <w:rPr>
          <w:szCs w:val="22"/>
          <w:lang w:val="en-CA"/>
        </w:rPr>
        <w:t xml:space="preserve"> This is </w:t>
      </w:r>
      <w:r w:rsidR="00761148">
        <w:rPr>
          <w:szCs w:val="22"/>
          <w:lang w:val="en-CA"/>
        </w:rPr>
        <w:t xml:space="preserve">claimed to be </w:t>
      </w:r>
      <w:r w:rsidR="006A06DD">
        <w:rPr>
          <w:szCs w:val="22"/>
          <w:lang w:val="en-CA"/>
        </w:rPr>
        <w:t xml:space="preserve">almost </w:t>
      </w:r>
      <w:r w:rsidR="002C180F">
        <w:rPr>
          <w:szCs w:val="22"/>
          <w:lang w:val="en-CA"/>
        </w:rPr>
        <w:t xml:space="preserve">identical to the settings proposed </w:t>
      </w:r>
      <w:r w:rsidR="0040409F">
        <w:rPr>
          <w:szCs w:val="22"/>
          <w:lang w:val="en-CA"/>
        </w:rPr>
        <w:t xml:space="preserve">for VTM </w:t>
      </w:r>
      <w:r w:rsidR="002C180F">
        <w:rPr>
          <w:szCs w:val="22"/>
          <w:lang w:val="en-CA"/>
        </w:rPr>
        <w:t>in JVET-</w:t>
      </w:r>
      <w:r w:rsidR="006A06DD">
        <w:rPr>
          <w:szCs w:val="22"/>
          <w:lang w:val="en-CA"/>
        </w:rPr>
        <w:t xml:space="preserve">Y0126 </w:t>
      </w:r>
      <w:r w:rsidR="00761148">
        <w:rPr>
          <w:szCs w:val="22"/>
          <w:lang w:val="en-CA"/>
        </w:rPr>
        <w:t xml:space="preserve">with the addition to order </w:t>
      </w:r>
      <w:r w:rsidR="00C7456E">
        <w:rPr>
          <w:szCs w:val="22"/>
          <w:lang w:val="en-CA"/>
        </w:rPr>
        <w:t xml:space="preserve">active </w:t>
      </w:r>
      <w:r w:rsidR="00761148">
        <w:rPr>
          <w:szCs w:val="22"/>
          <w:lang w:val="en-CA"/>
        </w:rPr>
        <w:t>entries in L0 and L1 such that pictures closer to the current picture in terms of POC are earlier in the lists.</w:t>
      </w:r>
    </w:p>
    <w:p w14:paraId="609BC5A2" w14:textId="45AFEA5B" w:rsidR="00AF5365" w:rsidRDefault="00AF5365" w:rsidP="00AF5365">
      <w:pPr>
        <w:rPr>
          <w:szCs w:val="22"/>
          <w:lang w:val="en-CA"/>
        </w:rPr>
      </w:pPr>
      <w:r>
        <w:rPr>
          <w:szCs w:val="22"/>
          <w:lang w:val="en-CA"/>
        </w:rPr>
        <w:t xml:space="preserve">This contribution </w:t>
      </w:r>
      <w:r w:rsidR="002323C1">
        <w:rPr>
          <w:szCs w:val="22"/>
          <w:lang w:val="en-CA"/>
        </w:rPr>
        <w:t xml:space="preserve">also </w:t>
      </w:r>
      <w:r>
        <w:rPr>
          <w:szCs w:val="22"/>
          <w:lang w:val="en-CA"/>
        </w:rPr>
        <w:t xml:space="preserve">suggests a modified reference picture lists setting for ECM/VTM low-delay B configuration. Comparing to the current ECM/VTM LDB common test configuration, the proposal stores more pictures in the Decoded Picture Buffer (DPB) but maintains the same number of active reference pictures in L0 and L1. The proposal also suggests an adjustment of the QP offset settings for every second picture in the GOP. </w:t>
      </w:r>
    </w:p>
    <w:p w14:paraId="52F9B61C" w14:textId="77777777" w:rsidR="00AF5365" w:rsidRDefault="00AF5365" w:rsidP="00AF5365">
      <w:pPr>
        <w:rPr>
          <w:szCs w:val="22"/>
          <w:lang w:val="en-CA"/>
        </w:rPr>
      </w:pPr>
      <w:r>
        <w:rPr>
          <w:szCs w:val="22"/>
          <w:lang w:val="en-CA"/>
        </w:rPr>
        <w:t>The objective benefit in terms of BDR is reported as follows:</w:t>
      </w:r>
    </w:p>
    <w:p w14:paraId="27231500" w14:textId="3B3796F4" w:rsidR="00417AD7" w:rsidRPr="005933F5" w:rsidRDefault="00417AD7" w:rsidP="00AF5365">
      <w:pPr>
        <w:rPr>
          <w:szCs w:val="22"/>
          <w:lang w:val="sv-SE"/>
        </w:rPr>
      </w:pPr>
      <w:r w:rsidRPr="005933F5">
        <w:rPr>
          <w:szCs w:val="22"/>
          <w:lang w:val="sv-SE"/>
        </w:rPr>
        <w:t xml:space="preserve">RA: </w:t>
      </w:r>
      <w:r w:rsidR="00B70085" w:rsidRPr="005933F5">
        <w:rPr>
          <w:szCs w:val="22"/>
          <w:lang w:val="sv-SE"/>
        </w:rPr>
        <w:t xml:space="preserve">  VTM:</w:t>
      </w:r>
      <w:r w:rsidR="00FF428C" w:rsidRPr="005933F5">
        <w:rPr>
          <w:lang w:val="sv-SE"/>
        </w:rPr>
        <w:t xml:space="preserve"> </w:t>
      </w:r>
      <w:r w:rsidR="00FF428C" w:rsidRPr="005933F5">
        <w:rPr>
          <w:szCs w:val="22"/>
          <w:lang w:val="sv-SE"/>
        </w:rPr>
        <w:t>-0</w:t>
      </w:r>
      <w:r w:rsidR="00761148">
        <w:rPr>
          <w:szCs w:val="22"/>
          <w:lang w:val="sv-SE"/>
        </w:rPr>
        <w:t>.</w:t>
      </w:r>
      <w:r w:rsidR="00FF428C" w:rsidRPr="005933F5">
        <w:rPr>
          <w:szCs w:val="22"/>
          <w:lang w:val="sv-SE"/>
        </w:rPr>
        <w:t>52%</w:t>
      </w:r>
      <w:r w:rsidR="00FF428C" w:rsidRPr="005933F5">
        <w:rPr>
          <w:szCs w:val="22"/>
          <w:lang w:val="sv-SE"/>
        </w:rPr>
        <w:tab/>
      </w:r>
      <w:r w:rsidR="00917F3C" w:rsidRPr="005933F5">
        <w:rPr>
          <w:szCs w:val="22"/>
          <w:lang w:val="sv-SE"/>
        </w:rPr>
        <w:t>Y/</w:t>
      </w:r>
      <w:r w:rsidR="00FF428C" w:rsidRPr="005933F5">
        <w:rPr>
          <w:szCs w:val="22"/>
          <w:lang w:val="sv-SE"/>
        </w:rPr>
        <w:t>-0</w:t>
      </w:r>
      <w:r w:rsidR="00761148">
        <w:rPr>
          <w:szCs w:val="22"/>
          <w:lang w:val="sv-SE"/>
        </w:rPr>
        <w:t>.</w:t>
      </w:r>
      <w:r w:rsidR="00FF428C" w:rsidRPr="005933F5">
        <w:rPr>
          <w:szCs w:val="22"/>
          <w:lang w:val="sv-SE"/>
        </w:rPr>
        <w:t>56%</w:t>
      </w:r>
      <w:r w:rsidR="00917F3C" w:rsidRPr="005933F5">
        <w:rPr>
          <w:szCs w:val="22"/>
          <w:lang w:val="sv-SE"/>
        </w:rPr>
        <w:t>U/</w:t>
      </w:r>
      <w:r w:rsidR="00FF428C" w:rsidRPr="005933F5">
        <w:rPr>
          <w:szCs w:val="22"/>
          <w:lang w:val="sv-SE"/>
        </w:rPr>
        <w:t>-0</w:t>
      </w:r>
      <w:r w:rsidR="00761148">
        <w:rPr>
          <w:szCs w:val="22"/>
          <w:lang w:val="sv-SE"/>
        </w:rPr>
        <w:t>.</w:t>
      </w:r>
      <w:r w:rsidR="00FF428C" w:rsidRPr="005933F5">
        <w:rPr>
          <w:szCs w:val="22"/>
          <w:lang w:val="sv-SE"/>
        </w:rPr>
        <w:t>55%</w:t>
      </w:r>
      <w:r w:rsidR="00917F3C" w:rsidRPr="005933F5">
        <w:rPr>
          <w:szCs w:val="22"/>
          <w:lang w:val="sv-SE"/>
        </w:rPr>
        <w:t>V</w:t>
      </w:r>
      <w:r w:rsidR="00FF428C" w:rsidRPr="005933F5">
        <w:rPr>
          <w:szCs w:val="22"/>
          <w:lang w:val="sv-SE"/>
        </w:rPr>
        <w:t xml:space="preserve"> </w:t>
      </w:r>
      <w:r w:rsidR="00B70085" w:rsidRPr="005933F5">
        <w:rPr>
          <w:szCs w:val="22"/>
          <w:lang w:val="sv-SE"/>
        </w:rPr>
        <w:t xml:space="preserve">    ECM</w:t>
      </w:r>
      <w:r w:rsidR="004B141B" w:rsidRPr="005933F5">
        <w:rPr>
          <w:szCs w:val="22"/>
          <w:lang w:val="sv-SE"/>
        </w:rPr>
        <w:t>: -0</w:t>
      </w:r>
      <w:r w:rsidR="00761148">
        <w:rPr>
          <w:szCs w:val="22"/>
          <w:lang w:val="sv-SE"/>
        </w:rPr>
        <w:t>.</w:t>
      </w:r>
      <w:r w:rsidR="004B141B" w:rsidRPr="005933F5">
        <w:rPr>
          <w:szCs w:val="22"/>
          <w:lang w:val="sv-SE"/>
        </w:rPr>
        <w:t>43%Y</w:t>
      </w:r>
      <w:r w:rsidR="007D7FDB" w:rsidRPr="005933F5">
        <w:rPr>
          <w:szCs w:val="22"/>
          <w:lang w:val="sv-SE"/>
        </w:rPr>
        <w:t>/</w:t>
      </w:r>
      <w:r w:rsidR="004B141B" w:rsidRPr="005933F5">
        <w:rPr>
          <w:szCs w:val="22"/>
          <w:lang w:val="sv-SE"/>
        </w:rPr>
        <w:t>-0</w:t>
      </w:r>
      <w:r w:rsidR="00761148">
        <w:rPr>
          <w:szCs w:val="22"/>
          <w:lang w:val="sv-SE"/>
        </w:rPr>
        <w:t>.</w:t>
      </w:r>
      <w:r w:rsidR="004B141B" w:rsidRPr="005933F5">
        <w:rPr>
          <w:szCs w:val="22"/>
          <w:lang w:val="sv-SE"/>
        </w:rPr>
        <w:t>68%U</w:t>
      </w:r>
      <w:r w:rsidR="007D7FDB" w:rsidRPr="005933F5">
        <w:rPr>
          <w:szCs w:val="22"/>
          <w:lang w:val="sv-SE"/>
        </w:rPr>
        <w:t>/</w:t>
      </w:r>
      <w:r w:rsidR="004B141B" w:rsidRPr="005933F5">
        <w:rPr>
          <w:szCs w:val="22"/>
          <w:lang w:val="sv-SE"/>
        </w:rPr>
        <w:t>-0</w:t>
      </w:r>
      <w:r w:rsidR="00761148">
        <w:rPr>
          <w:szCs w:val="22"/>
          <w:lang w:val="sv-SE"/>
        </w:rPr>
        <w:t>.</w:t>
      </w:r>
      <w:r w:rsidR="004B141B" w:rsidRPr="005933F5">
        <w:rPr>
          <w:szCs w:val="22"/>
          <w:lang w:val="sv-SE"/>
        </w:rPr>
        <w:t>64%V</w:t>
      </w:r>
    </w:p>
    <w:p w14:paraId="0E5F0F8B" w14:textId="03ADFF6C" w:rsidR="00082E20" w:rsidRPr="00CF6207" w:rsidRDefault="00417AD7" w:rsidP="00AF5365">
      <w:pPr>
        <w:rPr>
          <w:szCs w:val="22"/>
          <w:lang w:val="en-CA"/>
        </w:rPr>
      </w:pPr>
      <w:r w:rsidRPr="004B141B">
        <w:rPr>
          <w:szCs w:val="22"/>
          <w:lang w:val="en-CA"/>
        </w:rPr>
        <w:t>LDB:</w:t>
      </w:r>
      <w:r w:rsidR="00B70085" w:rsidRPr="004B141B">
        <w:rPr>
          <w:szCs w:val="22"/>
          <w:lang w:val="en-CA"/>
        </w:rPr>
        <w:t xml:space="preserve"> VTM:  </w:t>
      </w:r>
      <w:r w:rsidR="00917F3C" w:rsidRPr="00917F3C">
        <w:rPr>
          <w:szCs w:val="22"/>
          <w:lang w:val="en-CA"/>
        </w:rPr>
        <w:t>-1</w:t>
      </w:r>
      <w:r w:rsidR="00761148">
        <w:rPr>
          <w:szCs w:val="22"/>
          <w:lang w:val="en-CA"/>
        </w:rPr>
        <w:t>.</w:t>
      </w:r>
      <w:r w:rsidR="00917F3C" w:rsidRPr="00917F3C">
        <w:rPr>
          <w:szCs w:val="22"/>
          <w:lang w:val="en-CA"/>
        </w:rPr>
        <w:t>63%</w:t>
      </w:r>
      <w:r w:rsidR="005933F5">
        <w:rPr>
          <w:szCs w:val="22"/>
          <w:lang w:val="en-CA"/>
        </w:rPr>
        <w:t>Y/</w:t>
      </w:r>
      <w:r w:rsidR="00917F3C" w:rsidRPr="00917F3C">
        <w:rPr>
          <w:szCs w:val="22"/>
          <w:lang w:val="en-CA"/>
        </w:rPr>
        <w:t>-3</w:t>
      </w:r>
      <w:r w:rsidR="00761148">
        <w:rPr>
          <w:szCs w:val="22"/>
          <w:lang w:val="en-CA"/>
        </w:rPr>
        <w:t>.</w:t>
      </w:r>
      <w:r w:rsidR="00917F3C" w:rsidRPr="00917F3C">
        <w:rPr>
          <w:szCs w:val="22"/>
          <w:lang w:val="en-CA"/>
        </w:rPr>
        <w:t>23%</w:t>
      </w:r>
      <w:r w:rsidR="005933F5">
        <w:rPr>
          <w:szCs w:val="22"/>
          <w:lang w:val="en-CA"/>
        </w:rPr>
        <w:t>U/</w:t>
      </w:r>
      <w:r w:rsidR="00917F3C" w:rsidRPr="00917F3C">
        <w:rPr>
          <w:szCs w:val="22"/>
          <w:lang w:val="en-CA"/>
        </w:rPr>
        <w:t>-2</w:t>
      </w:r>
      <w:r w:rsidR="00761148">
        <w:rPr>
          <w:szCs w:val="22"/>
          <w:lang w:val="en-CA"/>
        </w:rPr>
        <w:t>.</w:t>
      </w:r>
      <w:r w:rsidR="00917F3C" w:rsidRPr="00917F3C">
        <w:rPr>
          <w:szCs w:val="22"/>
          <w:lang w:val="en-CA"/>
        </w:rPr>
        <w:t>87%</w:t>
      </w:r>
      <w:r w:rsidR="005933F5">
        <w:rPr>
          <w:szCs w:val="22"/>
          <w:lang w:val="en-CA"/>
        </w:rPr>
        <w:t>V</w:t>
      </w:r>
      <w:r w:rsidR="00B70085" w:rsidRPr="004B141B">
        <w:rPr>
          <w:szCs w:val="22"/>
          <w:lang w:val="en-CA"/>
        </w:rPr>
        <w:t xml:space="preserve">    ECM</w:t>
      </w:r>
      <w:r w:rsidR="004B141B">
        <w:rPr>
          <w:szCs w:val="22"/>
          <w:lang w:val="en-CA"/>
        </w:rPr>
        <w:t xml:space="preserve">: </w:t>
      </w:r>
      <w:r w:rsidR="00EA04A4" w:rsidRPr="00EA04A4">
        <w:rPr>
          <w:szCs w:val="22"/>
          <w:lang w:val="en-CA"/>
        </w:rPr>
        <w:t>-1</w:t>
      </w:r>
      <w:r w:rsidR="00761148">
        <w:rPr>
          <w:szCs w:val="22"/>
          <w:lang w:val="en-CA"/>
        </w:rPr>
        <w:t>.</w:t>
      </w:r>
      <w:r w:rsidR="00EA04A4" w:rsidRPr="00EA04A4">
        <w:rPr>
          <w:szCs w:val="22"/>
          <w:lang w:val="en-CA"/>
        </w:rPr>
        <w:t>62%</w:t>
      </w:r>
      <w:r w:rsidR="00EA04A4">
        <w:rPr>
          <w:szCs w:val="22"/>
          <w:lang w:val="en-CA"/>
        </w:rPr>
        <w:t>Y</w:t>
      </w:r>
      <w:r w:rsidR="007D7FDB">
        <w:rPr>
          <w:szCs w:val="22"/>
          <w:lang w:val="en-CA"/>
        </w:rPr>
        <w:t>/</w:t>
      </w:r>
      <w:r w:rsidR="00EA04A4" w:rsidRPr="00EA04A4">
        <w:rPr>
          <w:szCs w:val="22"/>
          <w:lang w:val="en-CA"/>
        </w:rPr>
        <w:t>-2</w:t>
      </w:r>
      <w:r w:rsidR="00761148">
        <w:rPr>
          <w:szCs w:val="22"/>
          <w:lang w:val="en-CA"/>
        </w:rPr>
        <w:t>.</w:t>
      </w:r>
      <w:r w:rsidR="00EA04A4" w:rsidRPr="00EA04A4">
        <w:rPr>
          <w:szCs w:val="22"/>
          <w:lang w:val="en-CA"/>
        </w:rPr>
        <w:t>76%</w:t>
      </w:r>
      <w:r w:rsidR="00EA04A4">
        <w:rPr>
          <w:szCs w:val="22"/>
          <w:lang w:val="en-CA"/>
        </w:rPr>
        <w:t>U</w:t>
      </w:r>
      <w:r w:rsidR="007D7FDB">
        <w:rPr>
          <w:szCs w:val="22"/>
          <w:lang w:val="en-CA"/>
        </w:rPr>
        <w:t>/</w:t>
      </w:r>
      <w:r w:rsidR="00EA04A4" w:rsidRPr="00EA04A4">
        <w:rPr>
          <w:szCs w:val="22"/>
          <w:lang w:val="en-CA"/>
        </w:rPr>
        <w:t>-2</w:t>
      </w:r>
      <w:r w:rsidR="00761148">
        <w:rPr>
          <w:szCs w:val="22"/>
          <w:lang w:val="en-CA"/>
        </w:rPr>
        <w:t>.</w:t>
      </w:r>
      <w:r w:rsidR="00EA04A4" w:rsidRPr="00EA04A4">
        <w:rPr>
          <w:szCs w:val="22"/>
          <w:lang w:val="en-CA"/>
        </w:rPr>
        <w:t>94%</w:t>
      </w:r>
      <w:r w:rsidR="00EA04A4">
        <w:rPr>
          <w:szCs w:val="22"/>
          <w:lang w:val="en-CA"/>
        </w:rPr>
        <w:t>V</w:t>
      </w:r>
    </w:p>
    <w:p w14:paraId="1547051C" w14:textId="03B6A502" w:rsidR="00AF5365" w:rsidRDefault="00612B29" w:rsidP="00AF5365">
      <w:pPr>
        <w:rPr>
          <w:ins w:id="2" w:author="Kenneth Andersson R" w:date="2022-04-21T16:12:00Z"/>
          <w:lang w:val="en-CA"/>
        </w:rPr>
      </w:pPr>
      <w:r w:rsidRPr="00612B29">
        <w:rPr>
          <w:lang w:val="en-CA"/>
        </w:rPr>
        <w:t>We propose to update the CTC with the proposed changes.</w:t>
      </w:r>
    </w:p>
    <w:p w14:paraId="10E4F94C" w14:textId="717540E7" w:rsidR="00F47505" w:rsidRPr="00AF5365" w:rsidRDefault="00F47505" w:rsidP="00AF5365">
      <w:pPr>
        <w:rPr>
          <w:lang w:val="en-CA"/>
        </w:rPr>
      </w:pPr>
      <w:ins w:id="3" w:author="Kenneth Andersson R" w:date="2022-04-21T16:12:00Z">
        <w:r>
          <w:rPr>
            <w:lang w:val="en-CA"/>
          </w:rPr>
          <w:t>In v2 accurate encoding and decoding numbers for VTM is a</w:t>
        </w:r>
        <w:r w:rsidR="00FA6813">
          <w:rPr>
            <w:lang w:val="en-CA"/>
          </w:rPr>
          <w:t xml:space="preserve">dded. Those indicate an increase in encoding time </w:t>
        </w:r>
      </w:ins>
      <w:ins w:id="4" w:author="Kenneth Andersson R" w:date="2022-04-21T16:13:00Z">
        <w:r w:rsidR="00FA6813">
          <w:rPr>
            <w:lang w:val="en-CA"/>
          </w:rPr>
          <w:t>by 5% for RA and a decrea</w:t>
        </w:r>
        <w:r w:rsidR="00975E80">
          <w:rPr>
            <w:lang w:val="en-CA"/>
          </w:rPr>
          <w:t>se by 2% for LDB.</w:t>
        </w:r>
      </w:ins>
    </w:p>
    <w:p w14:paraId="7D2AC1F0" w14:textId="691DB278" w:rsidR="00745F6B" w:rsidRPr="005B217D" w:rsidRDefault="00745F6B" w:rsidP="00E11923">
      <w:pPr>
        <w:pStyle w:val="Heading1"/>
        <w:rPr>
          <w:lang w:val="en-CA"/>
        </w:rPr>
      </w:pPr>
      <w:r w:rsidRPr="005B217D">
        <w:rPr>
          <w:lang w:val="en-CA"/>
        </w:rPr>
        <w:t>Introduction</w:t>
      </w:r>
    </w:p>
    <w:p w14:paraId="6F8A309E" w14:textId="23451160" w:rsidR="007D6EF4" w:rsidRDefault="007D6EF4" w:rsidP="007D6EF4">
      <w:pPr>
        <w:rPr>
          <w:szCs w:val="22"/>
          <w:lang w:val="en-CA"/>
        </w:rPr>
      </w:pPr>
      <w:r>
        <w:rPr>
          <w:szCs w:val="22"/>
          <w:lang w:val="en-CA"/>
        </w:rPr>
        <w:t xml:space="preserve">For levels other than level 15.5, the VVC specification supports usage of 7 pictures in the DPB plus the current picture (since </w:t>
      </w:r>
      <w:r w:rsidRPr="001A41F4">
        <w:rPr>
          <w:szCs w:val="22"/>
          <w:lang w:val="en-CA"/>
        </w:rPr>
        <w:t>maxDpbPicBuf</w:t>
      </w:r>
      <w:r>
        <w:rPr>
          <w:szCs w:val="22"/>
          <w:lang w:val="en-CA"/>
        </w:rPr>
        <w:t xml:space="preserve"> is equal to 8). By increasing the number of active pictures</w:t>
      </w:r>
      <w:r w:rsidR="00761148">
        <w:rPr>
          <w:szCs w:val="22"/>
          <w:lang w:val="en-CA"/>
        </w:rPr>
        <w:t>,</w:t>
      </w:r>
      <w:r>
        <w:rPr>
          <w:szCs w:val="22"/>
          <w:lang w:val="en-CA"/>
        </w:rPr>
        <w:t xml:space="preserve"> we found it possible to get some BDR improvements, but it heavily impacted the encoding time. We also did not see any substantial BD-rate gains by removing duplicates in the reference picture lists as was suggested in JVET-L0113 [</w:t>
      </w:r>
      <w:r w:rsidR="001F26C1">
        <w:rPr>
          <w:szCs w:val="22"/>
          <w:lang w:val="en-CA"/>
        </w:rPr>
        <w:t>5</w:t>
      </w:r>
      <w:r>
        <w:rPr>
          <w:szCs w:val="22"/>
          <w:lang w:val="en-CA"/>
        </w:rPr>
        <w:t>]. However, by further experimentation we identified some additional picture references that provides gains with limited complexity increase, and that removing duplicates can be used to reduce the complexity without significant BD-rate losses.</w:t>
      </w:r>
    </w:p>
    <w:p w14:paraId="0A24A10F" w14:textId="7A973711" w:rsidR="00801A82" w:rsidRPr="005B217D" w:rsidRDefault="0040400A" w:rsidP="007D6EF4">
      <w:pPr>
        <w:rPr>
          <w:szCs w:val="22"/>
          <w:lang w:val="en-CA"/>
        </w:rPr>
      </w:pPr>
      <w:r>
        <w:rPr>
          <w:szCs w:val="22"/>
          <w:lang w:val="en-CA"/>
        </w:rPr>
        <w:t>For low-delay B, b</w:t>
      </w:r>
      <w:r w:rsidR="00AA4500">
        <w:rPr>
          <w:szCs w:val="22"/>
          <w:lang w:val="en-CA"/>
        </w:rPr>
        <w:t>y avoiding duplication of reference pictures in L1 that already exist in L0 and instead mak</w:t>
      </w:r>
      <w:r w:rsidR="00761148">
        <w:rPr>
          <w:szCs w:val="22"/>
          <w:lang w:val="en-CA"/>
        </w:rPr>
        <w:t>e</w:t>
      </w:r>
      <w:r w:rsidR="00AA4500">
        <w:rPr>
          <w:szCs w:val="22"/>
          <w:lang w:val="en-CA"/>
        </w:rPr>
        <w:t xml:space="preserve"> use of some additional reference pictures</w:t>
      </w:r>
      <w:r w:rsidR="00761148">
        <w:rPr>
          <w:szCs w:val="22"/>
          <w:lang w:val="en-CA"/>
        </w:rPr>
        <w:t>,</w:t>
      </w:r>
      <w:r w:rsidR="00AA4500">
        <w:rPr>
          <w:szCs w:val="22"/>
          <w:lang w:val="en-CA"/>
        </w:rPr>
        <w:t xml:space="preserve"> we found some good gains. To reduce the encoding time, which can be a burden especially for lower QP values, we also propose an increase of the QP values by 1 for every second picture. </w:t>
      </w:r>
    </w:p>
    <w:p w14:paraId="65691186" w14:textId="7C63391C" w:rsidR="001259D7" w:rsidRDefault="001259D7" w:rsidP="00E11923">
      <w:pPr>
        <w:pStyle w:val="Heading1"/>
        <w:rPr>
          <w:lang w:val="en-CA"/>
        </w:rPr>
      </w:pPr>
      <w:r>
        <w:rPr>
          <w:lang w:val="en-CA"/>
        </w:rPr>
        <w:lastRenderedPageBreak/>
        <w:t>Proposed settings for random access</w:t>
      </w:r>
    </w:p>
    <w:p w14:paraId="652374CB" w14:textId="44A3AA63" w:rsidR="00B7431A" w:rsidRDefault="00B7431A" w:rsidP="00B7431A">
      <w:pPr>
        <w:rPr>
          <w:lang w:val="en-CA"/>
        </w:rPr>
      </w:pPr>
      <w:r>
        <w:rPr>
          <w:lang w:val="en-CA"/>
        </w:rPr>
        <w:t xml:space="preserve">It is suggested to modify the random access configuration </w:t>
      </w:r>
      <w:r w:rsidR="001D5483">
        <w:rPr>
          <w:lang w:val="en-CA"/>
        </w:rPr>
        <w:t>[1]</w:t>
      </w:r>
      <w:r>
        <w:rPr>
          <w:lang w:val="en-CA"/>
        </w:rPr>
        <w:t>[2] as follows, the modifications are high-lighted in yellow</w:t>
      </w:r>
      <w:r w:rsidR="00C57560">
        <w:rPr>
          <w:lang w:val="en-CA"/>
        </w:rPr>
        <w:t xml:space="preserve"> for VTM</w:t>
      </w:r>
      <w:r w:rsidR="000B4CCE">
        <w:rPr>
          <w:lang w:val="en-CA"/>
        </w:rPr>
        <w:t>, same applies to ECM</w:t>
      </w:r>
      <w:r w:rsidR="00F9655F">
        <w:rPr>
          <w:lang w:val="en-CA"/>
        </w:rPr>
        <w:t xml:space="preserve">. </w:t>
      </w:r>
      <w:r w:rsidR="00FE6D30">
        <w:rPr>
          <w:lang w:val="en-CA"/>
        </w:rPr>
        <w:t>The change is a</w:t>
      </w:r>
      <w:r w:rsidR="00F9655F">
        <w:rPr>
          <w:lang w:val="en-CA"/>
        </w:rPr>
        <w:t>lmost identical to the changes proposed in JVET-Y0126 [6]</w:t>
      </w:r>
      <w:r w:rsidR="00C6172A">
        <w:rPr>
          <w:lang w:val="en-CA"/>
        </w:rPr>
        <w:t xml:space="preserve"> </w:t>
      </w:r>
      <w:r w:rsidR="00C6172A">
        <w:rPr>
          <w:szCs w:val="22"/>
          <w:lang w:val="en-CA"/>
        </w:rPr>
        <w:t>besides a cleanup of POC ordering of active reference pictures from close to more distant</w:t>
      </w:r>
      <w:r>
        <w:rPr>
          <w:lang w:val="en-CA"/>
        </w:rPr>
        <w:t>:</w:t>
      </w:r>
    </w:p>
    <w:p w14:paraId="1C44719B" w14:textId="2DB17B2F" w:rsidR="00B7431A" w:rsidRDefault="00B7431A" w:rsidP="00B7431A">
      <w:pPr>
        <w:rPr>
          <w:sz w:val="16"/>
          <w:szCs w:val="16"/>
          <w:lang w:val="en-CA"/>
        </w:rPr>
      </w:pPr>
      <w:r w:rsidRPr="001B054C">
        <w:rPr>
          <w:sz w:val="16"/>
          <w:szCs w:val="16"/>
          <w:lang w:val="en-CA"/>
        </w:rPr>
        <w:t>#        Type POC QPoffset QPOffsetModelOff QPOffsetModelScale CbQPoffset CrQPoffset QPfactor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r w:rsidRPr="001B054C">
        <w:rPr>
          <w:sz w:val="16"/>
          <w:szCs w:val="16"/>
          <w:lang w:val="en-CA"/>
        </w:rPr>
        <w:t>temporal_id</w:t>
      </w:r>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6F2038A0" w14:textId="05513798" w:rsidR="00983FA7" w:rsidRPr="00983FA7" w:rsidRDefault="00983FA7" w:rsidP="00A53E0A">
      <w:pPr>
        <w:spacing w:before="0"/>
        <w:rPr>
          <w:sz w:val="16"/>
          <w:szCs w:val="16"/>
          <w:lang w:val="en-CA"/>
        </w:rPr>
      </w:pPr>
      <w:r w:rsidRPr="00983FA7">
        <w:rPr>
          <w:sz w:val="16"/>
          <w:szCs w:val="16"/>
          <w:lang w:val="en-CA"/>
        </w:rPr>
        <w:t xml:space="preserve">Frame1  : B   32  -1   0.0     0.0     0  0  1.0  1  0  1  0  1  0  0  </w:t>
      </w:r>
      <w:r w:rsidR="000146FD">
        <w:rPr>
          <w:sz w:val="16"/>
          <w:szCs w:val="16"/>
          <w:lang w:val="en-CA"/>
        </w:rPr>
        <w:t xml:space="preserve">        </w:t>
      </w:r>
      <w:r w:rsidR="00EA1F54">
        <w:rPr>
          <w:sz w:val="16"/>
          <w:szCs w:val="16"/>
          <w:lang w:val="en-CA"/>
        </w:rPr>
        <w:t xml:space="preserve">  </w:t>
      </w:r>
      <w:r w:rsidRPr="00983FA7">
        <w:rPr>
          <w:sz w:val="16"/>
          <w:szCs w:val="16"/>
          <w:lang w:val="en-CA"/>
        </w:rPr>
        <w:t xml:space="preserve">2  </w:t>
      </w:r>
      <w:r w:rsidRPr="008139A5">
        <w:rPr>
          <w:sz w:val="16"/>
          <w:szCs w:val="16"/>
          <w:highlight w:val="yellow"/>
          <w:lang w:val="en-CA"/>
        </w:rPr>
        <w:t>5</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32 64 48 </w:t>
      </w:r>
      <w:r w:rsidRPr="008139A5">
        <w:rPr>
          <w:sz w:val="16"/>
          <w:szCs w:val="16"/>
          <w:highlight w:val="yellow"/>
          <w:lang w:val="en-CA"/>
        </w:rPr>
        <w:t>40 36</w:t>
      </w:r>
      <w:r w:rsidRPr="00983FA7">
        <w:rPr>
          <w:sz w:val="16"/>
          <w:szCs w:val="16"/>
          <w:lang w:val="en-CA"/>
        </w:rPr>
        <w:t xml:space="preserve">  </w:t>
      </w:r>
      <w:r w:rsidR="00E35FAC">
        <w:rPr>
          <w:sz w:val="16"/>
          <w:szCs w:val="16"/>
          <w:lang w:val="en-CA"/>
        </w:rPr>
        <w:t xml:space="preserve">          </w:t>
      </w:r>
      <w:r w:rsidRPr="00983FA7">
        <w:rPr>
          <w:sz w:val="16"/>
          <w:szCs w:val="16"/>
          <w:lang w:val="en-CA"/>
        </w:rPr>
        <w:t xml:space="preserve">1  2   </w:t>
      </w:r>
      <w:r w:rsidR="00A45184">
        <w:rPr>
          <w:sz w:val="16"/>
          <w:szCs w:val="16"/>
          <w:lang w:val="en-CA"/>
        </w:rPr>
        <w:t xml:space="preserve">     </w:t>
      </w:r>
      <w:r w:rsidRPr="00983FA7">
        <w:rPr>
          <w:sz w:val="16"/>
          <w:szCs w:val="16"/>
          <w:lang w:val="en-CA"/>
        </w:rPr>
        <w:t xml:space="preserve">32 48 </w:t>
      </w:r>
    </w:p>
    <w:p w14:paraId="422933AF" w14:textId="1932FA8D" w:rsidR="00983FA7" w:rsidRPr="00983FA7" w:rsidRDefault="00983FA7" w:rsidP="00A53E0A">
      <w:pPr>
        <w:spacing w:before="0"/>
        <w:rPr>
          <w:sz w:val="16"/>
          <w:szCs w:val="16"/>
          <w:lang w:val="en-CA"/>
        </w:rPr>
      </w:pPr>
      <w:r w:rsidRPr="00983FA7">
        <w:rPr>
          <w:sz w:val="16"/>
          <w:szCs w:val="16"/>
          <w:lang w:val="en-CA"/>
        </w:rPr>
        <w:t xml:space="preserve">Frame2  : B   16   0  -4.9309  0.2265  0  0  1.0  2  0  2  0  2  0  1  </w:t>
      </w:r>
      <w:r w:rsidR="00EA1F54">
        <w:rPr>
          <w:sz w:val="16"/>
          <w:szCs w:val="16"/>
          <w:lang w:val="en-CA"/>
        </w:rPr>
        <w:t xml:space="preserve">    </w:t>
      </w:r>
      <w:r w:rsidRPr="008139A5">
        <w:rPr>
          <w:sz w:val="16"/>
          <w:szCs w:val="16"/>
          <w:highlight w:val="yellow"/>
          <w:lang w:val="en-CA"/>
        </w:rPr>
        <w:t>3  5</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16 32 48 </w:t>
      </w:r>
      <w:r w:rsidRPr="008139A5">
        <w:rPr>
          <w:sz w:val="16"/>
          <w:szCs w:val="16"/>
          <w:highlight w:val="yellow"/>
          <w:lang w:val="en-CA"/>
        </w:rPr>
        <w:t>24 20</w:t>
      </w:r>
      <w:r w:rsidRPr="00983FA7">
        <w:rPr>
          <w:sz w:val="16"/>
          <w:szCs w:val="16"/>
          <w:lang w:val="en-CA"/>
        </w:rPr>
        <w:t xml:space="preserve">  </w:t>
      </w:r>
      <w:r w:rsidR="00E35FAC">
        <w:rPr>
          <w:sz w:val="16"/>
          <w:szCs w:val="16"/>
          <w:lang w:val="en-CA"/>
        </w:rPr>
        <w:t xml:space="preserve">          </w:t>
      </w:r>
      <w:r w:rsidRPr="008139A5">
        <w:rPr>
          <w:sz w:val="16"/>
          <w:szCs w:val="16"/>
          <w:highlight w:val="yellow"/>
          <w:lang w:val="en-CA"/>
        </w:rPr>
        <w:t>1  1</w:t>
      </w:r>
      <w:r w:rsidRPr="00983FA7">
        <w:rPr>
          <w:sz w:val="16"/>
          <w:szCs w:val="16"/>
          <w:lang w:val="en-CA"/>
        </w:rPr>
        <w:t xml:space="preserve">  </w:t>
      </w:r>
      <w:r w:rsidR="00A45184">
        <w:rPr>
          <w:sz w:val="16"/>
          <w:szCs w:val="16"/>
          <w:lang w:val="en-CA"/>
        </w:rPr>
        <w:t xml:space="preserve">     </w:t>
      </w:r>
      <w:r w:rsidRPr="00983FA7">
        <w:rPr>
          <w:sz w:val="16"/>
          <w:szCs w:val="16"/>
          <w:lang w:val="en-CA"/>
        </w:rPr>
        <w:t xml:space="preserve">-16 </w:t>
      </w:r>
    </w:p>
    <w:p w14:paraId="41B0873B" w14:textId="4012EE4E" w:rsidR="00983FA7" w:rsidRPr="00983FA7" w:rsidRDefault="00983FA7" w:rsidP="00A53E0A">
      <w:pPr>
        <w:spacing w:before="0"/>
        <w:rPr>
          <w:sz w:val="16"/>
          <w:szCs w:val="16"/>
          <w:lang w:val="en-CA"/>
        </w:rPr>
      </w:pPr>
      <w:r w:rsidRPr="00983FA7">
        <w:rPr>
          <w:sz w:val="16"/>
          <w:szCs w:val="16"/>
          <w:lang w:val="en-CA"/>
        </w:rPr>
        <w:t xml:space="preserve">Frame3  : B    8   </w:t>
      </w:r>
      <w:r w:rsidRPr="002F4036">
        <w:rPr>
          <w:sz w:val="16"/>
          <w:szCs w:val="16"/>
          <w:highlight w:val="yellow"/>
          <w:lang w:val="en-CA"/>
        </w:rPr>
        <w:t>1</w:t>
      </w:r>
      <w:r w:rsidRPr="00983FA7">
        <w:rPr>
          <w:sz w:val="16"/>
          <w:szCs w:val="16"/>
          <w:lang w:val="en-CA"/>
        </w:rPr>
        <w:t xml:space="preserve">  -4.5000  0.1900  0  0  1.0  3  0  3  0  3  0  2  </w:t>
      </w:r>
      <w:r w:rsidR="00EA1F54">
        <w:rPr>
          <w:sz w:val="16"/>
          <w:szCs w:val="16"/>
          <w:lang w:val="en-CA"/>
        </w:rPr>
        <w:t xml:space="preserve">     </w:t>
      </w:r>
      <w:r w:rsidRPr="002F4036">
        <w:rPr>
          <w:sz w:val="16"/>
          <w:szCs w:val="16"/>
          <w:highlight w:val="yellow"/>
          <w:lang w:val="en-CA"/>
        </w:rPr>
        <w:t>4  5</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8 24 16 </w:t>
      </w:r>
      <w:r w:rsidRPr="002F4036">
        <w:rPr>
          <w:sz w:val="16"/>
          <w:szCs w:val="16"/>
          <w:highlight w:val="yellow"/>
          <w:lang w:val="en-CA"/>
        </w:rPr>
        <w:t>40 12</w:t>
      </w:r>
      <w:r w:rsidRPr="00983FA7">
        <w:rPr>
          <w:sz w:val="16"/>
          <w:szCs w:val="16"/>
          <w:lang w:val="en-CA"/>
        </w:rPr>
        <w:t xml:space="preserve">  </w:t>
      </w:r>
      <w:r w:rsidR="00E35FAC">
        <w:rPr>
          <w:sz w:val="16"/>
          <w:szCs w:val="16"/>
          <w:lang w:val="en-CA"/>
        </w:rPr>
        <w:t xml:space="preserve">           </w:t>
      </w:r>
      <w:r w:rsidRPr="00983FA7">
        <w:rPr>
          <w:sz w:val="16"/>
          <w:szCs w:val="16"/>
          <w:lang w:val="en-CA"/>
        </w:rPr>
        <w:t xml:space="preserve">2  2  </w:t>
      </w:r>
      <w:r w:rsidR="00A45184">
        <w:rPr>
          <w:sz w:val="16"/>
          <w:szCs w:val="16"/>
          <w:lang w:val="en-CA"/>
        </w:rPr>
        <w:t xml:space="preserve">      </w:t>
      </w:r>
      <w:r w:rsidRPr="00983FA7">
        <w:rPr>
          <w:sz w:val="16"/>
          <w:szCs w:val="16"/>
          <w:lang w:val="en-CA"/>
        </w:rPr>
        <w:t xml:space="preserve">-8 -24 </w:t>
      </w:r>
    </w:p>
    <w:p w14:paraId="2C40C74A" w14:textId="21837C11" w:rsidR="00983FA7" w:rsidRPr="00983FA7" w:rsidRDefault="00983FA7" w:rsidP="00A53E0A">
      <w:pPr>
        <w:spacing w:before="0"/>
        <w:rPr>
          <w:sz w:val="16"/>
          <w:szCs w:val="16"/>
          <w:lang w:val="en-CA"/>
        </w:rPr>
      </w:pPr>
      <w:r w:rsidRPr="00983FA7">
        <w:rPr>
          <w:sz w:val="16"/>
          <w:szCs w:val="16"/>
          <w:lang w:val="en-CA"/>
        </w:rPr>
        <w:t xml:space="preserve">Frame4  : B    4   3  -5.4095  0.2571  0  0  1.0  4  0  4  0  4  0  3  </w:t>
      </w:r>
      <w:r w:rsidR="00EA1F54">
        <w:rPr>
          <w:sz w:val="16"/>
          <w:szCs w:val="16"/>
          <w:lang w:val="en-CA"/>
        </w:rPr>
        <w:t xml:space="preserve">     </w:t>
      </w:r>
      <w:r w:rsidRPr="006434DB">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4  </w:t>
      </w:r>
      <w:r w:rsidRPr="005F6AE9">
        <w:rPr>
          <w:sz w:val="16"/>
          <w:szCs w:val="16"/>
          <w:highlight w:val="yellow"/>
          <w:lang w:val="en-CA"/>
        </w:rPr>
        <w:t>8</w:t>
      </w:r>
      <w:r w:rsidRPr="00983FA7">
        <w:rPr>
          <w:sz w:val="16"/>
          <w:szCs w:val="16"/>
          <w:lang w:val="en-CA"/>
        </w:rPr>
        <w:t xml:space="preserve"> </w:t>
      </w:r>
      <w:r w:rsidRPr="005F6AE9">
        <w:rPr>
          <w:sz w:val="16"/>
          <w:szCs w:val="16"/>
          <w:lang w:val="en-CA"/>
        </w:rPr>
        <w:t>20</w:t>
      </w:r>
      <w:r w:rsidRPr="00983FA7">
        <w:rPr>
          <w:sz w:val="16"/>
          <w:szCs w:val="16"/>
          <w:lang w:val="en-CA"/>
        </w:rPr>
        <w:t xml:space="preserve">        </w:t>
      </w:r>
      <w:r w:rsidR="00E35FAC">
        <w:rPr>
          <w:sz w:val="16"/>
          <w:szCs w:val="16"/>
          <w:lang w:val="en-CA"/>
        </w:rPr>
        <w:t xml:space="preserve">                </w:t>
      </w:r>
      <w:r w:rsidRPr="006434DB">
        <w:rPr>
          <w:sz w:val="16"/>
          <w:szCs w:val="16"/>
          <w:highlight w:val="yellow"/>
          <w:lang w:val="en-CA"/>
        </w:rPr>
        <w:t>3</w:t>
      </w:r>
      <w:r w:rsidRPr="00983FA7">
        <w:rPr>
          <w:sz w:val="16"/>
          <w:szCs w:val="16"/>
          <w:lang w:val="en-CA"/>
        </w:rPr>
        <w:t xml:space="preserve">  3  </w:t>
      </w:r>
      <w:r w:rsidR="00A45184">
        <w:rPr>
          <w:sz w:val="16"/>
          <w:szCs w:val="16"/>
          <w:lang w:val="en-CA"/>
        </w:rPr>
        <w:t xml:space="preserve">      </w:t>
      </w:r>
      <w:r w:rsidRPr="00983FA7">
        <w:rPr>
          <w:sz w:val="16"/>
          <w:szCs w:val="16"/>
          <w:lang w:val="en-CA"/>
        </w:rPr>
        <w:t xml:space="preserve">-4 -12 -28 </w:t>
      </w:r>
    </w:p>
    <w:p w14:paraId="4C2A2817" w14:textId="58868332" w:rsidR="00983FA7" w:rsidRPr="00983FA7" w:rsidRDefault="00983FA7" w:rsidP="00A53E0A">
      <w:pPr>
        <w:spacing w:before="0"/>
        <w:rPr>
          <w:sz w:val="16"/>
          <w:szCs w:val="16"/>
          <w:lang w:val="en-CA"/>
        </w:rPr>
      </w:pPr>
      <w:r w:rsidRPr="00983FA7">
        <w:rPr>
          <w:sz w:val="16"/>
          <w:szCs w:val="16"/>
          <w:lang w:val="en-CA"/>
        </w:rPr>
        <w:t xml:space="preserve">Frame5  : B    2   5  -4.4895  0.1947  0  0  1.0  5  0  5  0  5  0  4  </w:t>
      </w:r>
      <w:r w:rsidR="00EA1F54">
        <w:rPr>
          <w:sz w:val="16"/>
          <w:szCs w:val="16"/>
          <w:lang w:val="en-CA"/>
        </w:rPr>
        <w:t xml:space="preserve">     </w:t>
      </w:r>
      <w:r w:rsidRPr="006434DB">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2  6 18        </w:t>
      </w:r>
      <w:r w:rsidR="00E35FAC">
        <w:rPr>
          <w:sz w:val="16"/>
          <w:szCs w:val="16"/>
          <w:lang w:val="en-CA"/>
        </w:rPr>
        <w:t xml:space="preserve">                </w:t>
      </w:r>
      <w:r w:rsidRPr="006434DB">
        <w:rPr>
          <w:sz w:val="16"/>
          <w:szCs w:val="16"/>
          <w:highlight w:val="yellow"/>
          <w:lang w:val="en-CA"/>
        </w:rPr>
        <w:t>4</w:t>
      </w:r>
      <w:r w:rsidRPr="00983FA7">
        <w:rPr>
          <w:sz w:val="16"/>
          <w:szCs w:val="16"/>
          <w:lang w:val="en-CA"/>
        </w:rPr>
        <w:t xml:space="preserve">  4  </w:t>
      </w:r>
      <w:r w:rsidR="00A45184">
        <w:rPr>
          <w:sz w:val="16"/>
          <w:szCs w:val="16"/>
          <w:lang w:val="en-CA"/>
        </w:rPr>
        <w:t xml:space="preserve">      </w:t>
      </w:r>
      <w:r w:rsidRPr="00983FA7">
        <w:rPr>
          <w:sz w:val="16"/>
          <w:szCs w:val="16"/>
          <w:lang w:val="en-CA"/>
        </w:rPr>
        <w:t xml:space="preserve">-2 -6 -14 -30 </w:t>
      </w:r>
    </w:p>
    <w:p w14:paraId="0850DBC4" w14:textId="24ED7A92" w:rsidR="00983FA7" w:rsidRPr="00983FA7" w:rsidRDefault="00983FA7" w:rsidP="00A53E0A">
      <w:pPr>
        <w:spacing w:before="0"/>
        <w:rPr>
          <w:sz w:val="16"/>
          <w:szCs w:val="16"/>
          <w:lang w:val="en-CA"/>
        </w:rPr>
      </w:pPr>
      <w:r w:rsidRPr="00983FA7">
        <w:rPr>
          <w:sz w:val="16"/>
          <w:szCs w:val="16"/>
          <w:lang w:val="en-CA"/>
        </w:rPr>
        <w:t xml:space="preserve">Frame6  : B    1   6  -5.4429  0.2429  0  0  1.0  5  0  5  0  5  0  5  </w:t>
      </w:r>
      <w:r w:rsidR="00EA1F54">
        <w:rPr>
          <w:sz w:val="16"/>
          <w:szCs w:val="16"/>
          <w:lang w:val="en-CA"/>
        </w:rPr>
        <w:t xml:space="preserve">     </w:t>
      </w:r>
      <w:r w:rsidRPr="006434DB">
        <w:rPr>
          <w:sz w:val="16"/>
          <w:szCs w:val="16"/>
          <w:highlight w:val="yellow"/>
          <w:lang w:val="en-CA"/>
        </w:rPr>
        <w:t>1  1</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              </w:t>
      </w:r>
      <w:r w:rsidR="00E35FAC">
        <w:rPr>
          <w:sz w:val="16"/>
          <w:szCs w:val="16"/>
          <w:lang w:val="en-CA"/>
        </w:rPr>
        <w:t xml:space="preserve">                   </w:t>
      </w:r>
      <w:r w:rsidRPr="00983FA7">
        <w:rPr>
          <w:sz w:val="16"/>
          <w:szCs w:val="16"/>
          <w:lang w:val="en-CA"/>
        </w:rPr>
        <w:t xml:space="preserve">2  5  </w:t>
      </w:r>
      <w:r w:rsidR="00A45184">
        <w:rPr>
          <w:sz w:val="16"/>
          <w:szCs w:val="16"/>
          <w:lang w:val="en-CA"/>
        </w:rPr>
        <w:t xml:space="preserve">      </w:t>
      </w:r>
      <w:r w:rsidRPr="00983FA7">
        <w:rPr>
          <w:sz w:val="16"/>
          <w:szCs w:val="16"/>
          <w:lang w:val="en-CA"/>
        </w:rPr>
        <w:t xml:space="preserve">-1 -3 -7 -15 -31 </w:t>
      </w:r>
    </w:p>
    <w:p w14:paraId="210BA6C7" w14:textId="63F4C1CB" w:rsidR="00983FA7" w:rsidRPr="00983FA7" w:rsidRDefault="00983FA7" w:rsidP="00A53E0A">
      <w:pPr>
        <w:spacing w:before="0"/>
        <w:rPr>
          <w:sz w:val="16"/>
          <w:szCs w:val="16"/>
          <w:lang w:val="en-CA"/>
        </w:rPr>
      </w:pPr>
      <w:r w:rsidRPr="00983FA7">
        <w:rPr>
          <w:sz w:val="16"/>
          <w:szCs w:val="16"/>
          <w:lang w:val="en-CA"/>
        </w:rPr>
        <w:t xml:space="preserve">Frame7  : B    3   6  -5.4429  0.2429  0  0  1.0  5  0  5  0  5  0  5  </w:t>
      </w:r>
      <w:r w:rsidR="00EA1F54">
        <w:rPr>
          <w:sz w:val="16"/>
          <w:szCs w:val="16"/>
          <w:lang w:val="en-CA"/>
        </w:rPr>
        <w:t xml:space="preserve">     </w:t>
      </w:r>
      <w:r w:rsidRPr="00983FA7">
        <w:rPr>
          <w:sz w:val="16"/>
          <w:szCs w:val="16"/>
          <w:lang w:val="en-CA"/>
        </w:rPr>
        <w:t xml:space="preserve">2  2   </w:t>
      </w:r>
      <w:r w:rsidR="00EF4320">
        <w:rPr>
          <w:sz w:val="16"/>
          <w:szCs w:val="16"/>
          <w:lang w:val="en-CA"/>
        </w:rPr>
        <w:t xml:space="preserve">     </w:t>
      </w:r>
      <w:r w:rsidRPr="00983FA7">
        <w:rPr>
          <w:sz w:val="16"/>
          <w:szCs w:val="16"/>
          <w:lang w:val="en-CA"/>
        </w:rPr>
        <w:t xml:space="preserve">1  3           </w:t>
      </w:r>
      <w:r w:rsidR="00E35FAC">
        <w:rPr>
          <w:sz w:val="16"/>
          <w:szCs w:val="16"/>
          <w:lang w:val="en-CA"/>
        </w:rPr>
        <w:t xml:space="preserve">                  </w:t>
      </w:r>
      <w:r w:rsidRPr="00983FA7">
        <w:rPr>
          <w:sz w:val="16"/>
          <w:szCs w:val="16"/>
          <w:lang w:val="en-CA"/>
        </w:rPr>
        <w:t xml:space="preserve">2  4  </w:t>
      </w:r>
      <w:r w:rsidR="00A45184">
        <w:rPr>
          <w:sz w:val="16"/>
          <w:szCs w:val="16"/>
          <w:lang w:val="en-CA"/>
        </w:rPr>
        <w:t xml:space="preserve">      </w:t>
      </w:r>
      <w:r w:rsidRPr="00983FA7">
        <w:rPr>
          <w:sz w:val="16"/>
          <w:szCs w:val="16"/>
          <w:lang w:val="en-CA"/>
        </w:rPr>
        <w:t xml:space="preserve">-1 -5 -13 -29 </w:t>
      </w:r>
    </w:p>
    <w:p w14:paraId="5709D916" w14:textId="0629A746" w:rsidR="00983FA7" w:rsidRPr="00983FA7" w:rsidRDefault="00983FA7" w:rsidP="00A53E0A">
      <w:pPr>
        <w:spacing w:before="0"/>
        <w:rPr>
          <w:sz w:val="16"/>
          <w:szCs w:val="16"/>
          <w:lang w:val="en-CA"/>
        </w:rPr>
      </w:pPr>
      <w:r w:rsidRPr="00983FA7">
        <w:rPr>
          <w:sz w:val="16"/>
          <w:szCs w:val="16"/>
          <w:lang w:val="en-CA"/>
        </w:rPr>
        <w:t xml:space="preserve">Frame8  : B    6   5  -4.4895  0.1947  0  0  1.0  5  0  5  0  5  0  4  </w:t>
      </w:r>
      <w:r w:rsidR="00EA1F54">
        <w:rPr>
          <w:sz w:val="16"/>
          <w:szCs w:val="16"/>
          <w:lang w:val="en-CA"/>
        </w:rPr>
        <w:t xml:space="preserve">     </w:t>
      </w:r>
      <w:r w:rsidRPr="003A526F">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12695A">
        <w:rPr>
          <w:sz w:val="16"/>
          <w:szCs w:val="16"/>
          <w:highlight w:val="yellow"/>
          <w:lang w:val="en-CA"/>
        </w:rPr>
        <w:t>4</w:t>
      </w:r>
      <w:r w:rsidRPr="00983FA7">
        <w:rPr>
          <w:sz w:val="16"/>
          <w:szCs w:val="16"/>
          <w:lang w:val="en-CA"/>
        </w:rPr>
        <w:t xml:space="preserve">  </w:t>
      </w:r>
      <w:r w:rsidRPr="0012695A">
        <w:rPr>
          <w:sz w:val="16"/>
          <w:szCs w:val="16"/>
          <w:lang w:val="en-CA"/>
        </w:rPr>
        <w:t>6</w:t>
      </w:r>
      <w:r w:rsidRPr="00983FA7">
        <w:rPr>
          <w:sz w:val="16"/>
          <w:szCs w:val="16"/>
          <w:lang w:val="en-CA"/>
        </w:rPr>
        <w:t xml:space="preserve">        </w:t>
      </w:r>
      <w:r w:rsidR="00BE5B44">
        <w:rPr>
          <w:sz w:val="16"/>
          <w:szCs w:val="16"/>
          <w:lang w:val="en-CA"/>
        </w:rPr>
        <w:t xml:space="preserve">                 </w:t>
      </w:r>
      <w:r w:rsidRPr="00347D5F">
        <w:rPr>
          <w:sz w:val="16"/>
          <w:szCs w:val="16"/>
          <w:highlight w:val="yellow"/>
          <w:lang w:val="en-CA"/>
        </w:rPr>
        <w:t>3</w:t>
      </w:r>
      <w:r w:rsidRPr="00983FA7">
        <w:rPr>
          <w:sz w:val="16"/>
          <w:szCs w:val="16"/>
          <w:lang w:val="en-CA"/>
        </w:rPr>
        <w:t xml:space="preserve">  3  </w:t>
      </w:r>
      <w:r w:rsidR="00A45184">
        <w:rPr>
          <w:sz w:val="16"/>
          <w:szCs w:val="16"/>
          <w:lang w:val="en-CA"/>
        </w:rPr>
        <w:t xml:space="preserve">      </w:t>
      </w:r>
      <w:r w:rsidRPr="00983FA7">
        <w:rPr>
          <w:sz w:val="16"/>
          <w:szCs w:val="16"/>
          <w:lang w:val="en-CA"/>
        </w:rPr>
        <w:t xml:space="preserve">-2 -10 -26 </w:t>
      </w:r>
    </w:p>
    <w:p w14:paraId="2FDA150F" w14:textId="6F1D0595" w:rsidR="00983FA7" w:rsidRPr="00983FA7" w:rsidRDefault="00983FA7" w:rsidP="00A53E0A">
      <w:pPr>
        <w:spacing w:before="0"/>
        <w:rPr>
          <w:sz w:val="16"/>
          <w:szCs w:val="16"/>
          <w:lang w:val="en-CA"/>
        </w:rPr>
      </w:pPr>
      <w:r w:rsidRPr="00983FA7">
        <w:rPr>
          <w:sz w:val="16"/>
          <w:szCs w:val="16"/>
          <w:lang w:val="en-CA"/>
        </w:rPr>
        <w:t xml:space="preserve">Frame9  : B    5   6  -5.4429  0.2429  0  0  1.0  5  0  5  0  5  0  5  </w:t>
      </w:r>
      <w:r w:rsidR="00EA1F54">
        <w:rPr>
          <w:sz w:val="16"/>
          <w:szCs w:val="16"/>
          <w:lang w:val="en-CA"/>
        </w:rPr>
        <w:t xml:space="preserve">     </w:t>
      </w:r>
      <w:r w:rsidRPr="00983FA7">
        <w:rPr>
          <w:sz w:val="16"/>
          <w:szCs w:val="16"/>
          <w:lang w:val="en-CA"/>
        </w:rPr>
        <w:t xml:space="preserve">2  2   </w:t>
      </w:r>
      <w:r w:rsidR="00EF4320">
        <w:rPr>
          <w:sz w:val="16"/>
          <w:szCs w:val="16"/>
          <w:lang w:val="en-CA"/>
        </w:rPr>
        <w:t xml:space="preserve">     </w:t>
      </w:r>
      <w:r w:rsidRPr="00983FA7">
        <w:rPr>
          <w:sz w:val="16"/>
          <w:szCs w:val="16"/>
          <w:lang w:val="en-CA"/>
        </w:rPr>
        <w:t xml:space="preserve">1  5           </w:t>
      </w:r>
      <w:r w:rsidR="00A97AF7">
        <w:rPr>
          <w:sz w:val="16"/>
          <w:szCs w:val="16"/>
          <w:lang w:val="en-CA"/>
        </w:rPr>
        <w:t xml:space="preserve">                  </w:t>
      </w:r>
      <w:r w:rsidRPr="00983FA7">
        <w:rPr>
          <w:sz w:val="16"/>
          <w:szCs w:val="16"/>
          <w:lang w:val="en-CA"/>
        </w:rPr>
        <w:t xml:space="preserve">2  4  </w:t>
      </w:r>
      <w:r w:rsidR="00A45184">
        <w:rPr>
          <w:sz w:val="16"/>
          <w:szCs w:val="16"/>
          <w:lang w:val="en-CA"/>
        </w:rPr>
        <w:t xml:space="preserve">      </w:t>
      </w:r>
      <w:r w:rsidRPr="00983FA7">
        <w:rPr>
          <w:sz w:val="16"/>
          <w:szCs w:val="16"/>
          <w:lang w:val="en-CA"/>
        </w:rPr>
        <w:t xml:space="preserve">-1 -3 -11 -27 </w:t>
      </w:r>
    </w:p>
    <w:p w14:paraId="5C66A1C9" w14:textId="5D1F10F5" w:rsidR="00983FA7" w:rsidRPr="00983FA7" w:rsidRDefault="00983FA7" w:rsidP="00A53E0A">
      <w:pPr>
        <w:spacing w:before="0"/>
        <w:rPr>
          <w:sz w:val="16"/>
          <w:szCs w:val="16"/>
          <w:lang w:val="en-CA"/>
        </w:rPr>
      </w:pPr>
      <w:r w:rsidRPr="00983FA7">
        <w:rPr>
          <w:sz w:val="16"/>
          <w:szCs w:val="16"/>
          <w:lang w:val="en-CA"/>
        </w:rPr>
        <w:t xml:space="preserve">Frame10 : B    7   6  -5.4429  0.2429  0  0  1.0  5  0  5  0  5  0  5  </w:t>
      </w:r>
      <w:r w:rsidR="00EA1F54">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1  3  7        </w:t>
      </w:r>
      <w:r w:rsidR="00A97AF7">
        <w:rPr>
          <w:sz w:val="16"/>
          <w:szCs w:val="16"/>
          <w:lang w:val="en-CA"/>
        </w:rPr>
        <w:t xml:space="preserve">                 </w:t>
      </w:r>
      <w:r w:rsidRPr="00983FA7">
        <w:rPr>
          <w:sz w:val="16"/>
          <w:szCs w:val="16"/>
          <w:lang w:val="en-CA"/>
        </w:rPr>
        <w:t xml:space="preserve">2  3  </w:t>
      </w:r>
      <w:r w:rsidR="00A45184">
        <w:rPr>
          <w:sz w:val="16"/>
          <w:szCs w:val="16"/>
          <w:lang w:val="en-CA"/>
        </w:rPr>
        <w:t xml:space="preserve">      </w:t>
      </w:r>
      <w:r w:rsidRPr="00983FA7">
        <w:rPr>
          <w:sz w:val="16"/>
          <w:szCs w:val="16"/>
          <w:lang w:val="en-CA"/>
        </w:rPr>
        <w:t xml:space="preserve">-1 -9 -25 </w:t>
      </w:r>
    </w:p>
    <w:p w14:paraId="685984D8" w14:textId="7FF9E52B" w:rsidR="00983FA7" w:rsidRPr="00983FA7" w:rsidRDefault="00983FA7" w:rsidP="00A53E0A">
      <w:pPr>
        <w:spacing w:before="0"/>
        <w:rPr>
          <w:sz w:val="16"/>
          <w:szCs w:val="16"/>
          <w:lang w:val="en-CA"/>
        </w:rPr>
      </w:pPr>
      <w:r w:rsidRPr="00983FA7">
        <w:rPr>
          <w:sz w:val="16"/>
          <w:szCs w:val="16"/>
          <w:lang w:val="en-CA"/>
        </w:rPr>
        <w:t xml:space="preserve">Frame11 : B   12   3  -5.4095  0.2571  0  0  1.0  4  0  4  0  4  0  3  </w:t>
      </w:r>
      <w:r w:rsidR="00E54FCC">
        <w:rPr>
          <w:sz w:val="16"/>
          <w:szCs w:val="16"/>
          <w:lang w:val="en-CA"/>
        </w:rPr>
        <w:t xml:space="preserve">   </w:t>
      </w:r>
      <w:r w:rsidRPr="00CD211B">
        <w:rPr>
          <w:sz w:val="16"/>
          <w:szCs w:val="16"/>
          <w:highlight w:val="yellow"/>
          <w:lang w:val="en-CA"/>
        </w:rPr>
        <w:t>3</w:t>
      </w:r>
      <w:r w:rsidRPr="00983FA7">
        <w:rPr>
          <w:sz w:val="16"/>
          <w:szCs w:val="16"/>
          <w:lang w:val="en-CA"/>
        </w:rPr>
        <w:t xml:space="preserve">  4   </w:t>
      </w:r>
      <w:r w:rsidR="00EF4320">
        <w:rPr>
          <w:sz w:val="16"/>
          <w:szCs w:val="16"/>
          <w:lang w:val="en-CA"/>
        </w:rPr>
        <w:t xml:space="preserve">     </w:t>
      </w:r>
      <w:r w:rsidRPr="00983FA7">
        <w:rPr>
          <w:sz w:val="16"/>
          <w:szCs w:val="16"/>
          <w:lang w:val="en-CA"/>
        </w:rPr>
        <w:t xml:space="preserve">4  </w:t>
      </w:r>
      <w:r w:rsidRPr="008C57F2">
        <w:rPr>
          <w:sz w:val="16"/>
          <w:szCs w:val="16"/>
          <w:highlight w:val="yellow"/>
          <w:lang w:val="en-CA"/>
        </w:rPr>
        <w:t>8</w:t>
      </w:r>
      <w:r w:rsidRPr="00983FA7">
        <w:rPr>
          <w:sz w:val="16"/>
          <w:szCs w:val="16"/>
          <w:lang w:val="en-CA"/>
        </w:rPr>
        <w:t xml:space="preserve"> </w:t>
      </w:r>
      <w:r w:rsidRPr="008C57F2">
        <w:rPr>
          <w:sz w:val="16"/>
          <w:szCs w:val="16"/>
          <w:lang w:val="en-CA"/>
        </w:rPr>
        <w:t xml:space="preserve">12 </w:t>
      </w:r>
      <w:r w:rsidRPr="00CD211B">
        <w:rPr>
          <w:sz w:val="16"/>
          <w:szCs w:val="16"/>
          <w:highlight w:val="yellow"/>
          <w:lang w:val="en-CA"/>
        </w:rPr>
        <w:t xml:space="preserve"> 6</w:t>
      </w:r>
      <w:r w:rsidRPr="00983FA7">
        <w:rPr>
          <w:sz w:val="16"/>
          <w:szCs w:val="16"/>
          <w:lang w:val="en-CA"/>
        </w:rPr>
        <w:t xml:space="preserve">     </w:t>
      </w:r>
      <w:r w:rsidR="00A97AF7">
        <w:rPr>
          <w:sz w:val="16"/>
          <w:szCs w:val="16"/>
          <w:lang w:val="en-CA"/>
        </w:rPr>
        <w:t xml:space="preserve">               </w:t>
      </w:r>
      <w:r w:rsidRPr="00983FA7">
        <w:rPr>
          <w:sz w:val="16"/>
          <w:szCs w:val="16"/>
          <w:lang w:val="en-CA"/>
        </w:rPr>
        <w:t xml:space="preserve">2  2  </w:t>
      </w:r>
      <w:r w:rsidR="00A45184">
        <w:rPr>
          <w:sz w:val="16"/>
          <w:szCs w:val="16"/>
          <w:lang w:val="en-CA"/>
        </w:rPr>
        <w:t xml:space="preserve">      </w:t>
      </w:r>
      <w:r w:rsidRPr="00983FA7">
        <w:rPr>
          <w:sz w:val="16"/>
          <w:szCs w:val="16"/>
          <w:lang w:val="en-CA"/>
        </w:rPr>
        <w:t xml:space="preserve">-4 -20 </w:t>
      </w:r>
    </w:p>
    <w:p w14:paraId="4D4A30BA" w14:textId="6DB0122C" w:rsidR="00983FA7" w:rsidRPr="00983FA7" w:rsidRDefault="00983FA7" w:rsidP="00A53E0A">
      <w:pPr>
        <w:spacing w:before="0"/>
        <w:rPr>
          <w:sz w:val="16"/>
          <w:szCs w:val="16"/>
          <w:lang w:val="en-CA"/>
        </w:rPr>
      </w:pPr>
      <w:r w:rsidRPr="00983FA7">
        <w:rPr>
          <w:sz w:val="16"/>
          <w:szCs w:val="16"/>
          <w:lang w:val="en-CA"/>
        </w:rPr>
        <w:t xml:space="preserve">Frame12 : B   10   5  -4.4895  0.1947  0  0  1.0  5  0  5  0  5  0  4  </w:t>
      </w:r>
      <w:r w:rsidR="00E54FCC">
        <w:rPr>
          <w:sz w:val="16"/>
          <w:szCs w:val="16"/>
          <w:lang w:val="en-CA"/>
        </w:rPr>
        <w:t xml:space="preserve">   </w:t>
      </w:r>
      <w:r w:rsidRPr="00CD211B">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04304D">
        <w:rPr>
          <w:sz w:val="16"/>
          <w:szCs w:val="16"/>
          <w:highlight w:val="yellow"/>
          <w:lang w:val="en-CA"/>
        </w:rPr>
        <w:t>4  6</w:t>
      </w:r>
      <w:r w:rsidRPr="00983FA7">
        <w:rPr>
          <w:sz w:val="16"/>
          <w:szCs w:val="16"/>
          <w:lang w:val="en-CA"/>
        </w:rPr>
        <w:t xml:space="preserve"> 10     </w:t>
      </w:r>
      <w:r w:rsidR="00A97AF7">
        <w:rPr>
          <w:sz w:val="16"/>
          <w:szCs w:val="16"/>
          <w:lang w:val="en-CA"/>
        </w:rPr>
        <w:t xml:space="preserve">               </w:t>
      </w:r>
      <w:r w:rsidRPr="0004304D">
        <w:rPr>
          <w:sz w:val="16"/>
          <w:szCs w:val="16"/>
          <w:highlight w:val="yellow"/>
          <w:lang w:val="en-CA"/>
        </w:rPr>
        <w:t>3</w:t>
      </w:r>
      <w:r w:rsidRPr="00983FA7">
        <w:rPr>
          <w:sz w:val="16"/>
          <w:szCs w:val="16"/>
          <w:lang w:val="en-CA"/>
        </w:rPr>
        <w:t xml:space="preserve">  3  </w:t>
      </w:r>
      <w:r w:rsidR="00A45184">
        <w:rPr>
          <w:sz w:val="16"/>
          <w:szCs w:val="16"/>
          <w:lang w:val="en-CA"/>
        </w:rPr>
        <w:t xml:space="preserve">      </w:t>
      </w:r>
      <w:r w:rsidRPr="00983FA7">
        <w:rPr>
          <w:sz w:val="16"/>
          <w:szCs w:val="16"/>
          <w:lang w:val="en-CA"/>
        </w:rPr>
        <w:t xml:space="preserve">-2 -6 -22 </w:t>
      </w:r>
    </w:p>
    <w:p w14:paraId="323C3CBE" w14:textId="635B8426" w:rsidR="00983FA7" w:rsidRPr="00983FA7" w:rsidRDefault="00983FA7" w:rsidP="00A53E0A">
      <w:pPr>
        <w:spacing w:before="0"/>
        <w:rPr>
          <w:sz w:val="16"/>
          <w:szCs w:val="16"/>
          <w:lang w:val="en-CA"/>
        </w:rPr>
      </w:pPr>
      <w:r w:rsidRPr="00983FA7">
        <w:rPr>
          <w:sz w:val="16"/>
          <w:szCs w:val="16"/>
          <w:lang w:val="en-CA"/>
        </w:rPr>
        <w:t xml:space="preserve">Frame13 : B    9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1  5  9        </w:t>
      </w:r>
      <w:r w:rsidR="00A97AF7">
        <w:rPr>
          <w:sz w:val="16"/>
          <w:szCs w:val="16"/>
          <w:lang w:val="en-CA"/>
        </w:rPr>
        <w:t xml:space="preserve">                 </w:t>
      </w:r>
      <w:r w:rsidRPr="00983FA7">
        <w:rPr>
          <w:sz w:val="16"/>
          <w:szCs w:val="16"/>
          <w:lang w:val="en-CA"/>
        </w:rPr>
        <w:t xml:space="preserve">2  4  </w:t>
      </w:r>
      <w:r w:rsidR="00A45184">
        <w:rPr>
          <w:sz w:val="16"/>
          <w:szCs w:val="16"/>
          <w:lang w:val="en-CA"/>
        </w:rPr>
        <w:t xml:space="preserve">      </w:t>
      </w:r>
      <w:r w:rsidRPr="00983FA7">
        <w:rPr>
          <w:sz w:val="16"/>
          <w:szCs w:val="16"/>
          <w:lang w:val="en-CA"/>
        </w:rPr>
        <w:t xml:space="preserve">-1 -3 -7 -23 </w:t>
      </w:r>
    </w:p>
    <w:p w14:paraId="4BF31173" w14:textId="27DF4C10" w:rsidR="00983FA7" w:rsidRPr="00983FA7" w:rsidRDefault="00983FA7" w:rsidP="00A53E0A">
      <w:pPr>
        <w:spacing w:before="0"/>
        <w:rPr>
          <w:sz w:val="16"/>
          <w:szCs w:val="16"/>
          <w:lang w:val="en-CA"/>
        </w:rPr>
      </w:pPr>
      <w:r w:rsidRPr="00983FA7">
        <w:rPr>
          <w:sz w:val="16"/>
          <w:szCs w:val="16"/>
          <w:lang w:val="en-CA"/>
        </w:rPr>
        <w:t xml:space="preserve">Frame14 : B   11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1  3 11        </w:t>
      </w:r>
      <w:r w:rsidR="00A97AF7">
        <w:rPr>
          <w:sz w:val="16"/>
          <w:szCs w:val="16"/>
          <w:lang w:val="en-CA"/>
        </w:rPr>
        <w:t xml:space="preserve">                </w:t>
      </w:r>
      <w:r w:rsidRPr="00983FA7">
        <w:rPr>
          <w:sz w:val="16"/>
          <w:szCs w:val="16"/>
          <w:lang w:val="en-CA"/>
        </w:rPr>
        <w:t xml:space="preserve">2  3  </w:t>
      </w:r>
      <w:r w:rsidR="00A45184">
        <w:rPr>
          <w:sz w:val="16"/>
          <w:szCs w:val="16"/>
          <w:lang w:val="en-CA"/>
        </w:rPr>
        <w:t xml:space="preserve">      </w:t>
      </w:r>
      <w:r w:rsidRPr="00983FA7">
        <w:rPr>
          <w:sz w:val="16"/>
          <w:szCs w:val="16"/>
          <w:lang w:val="en-CA"/>
        </w:rPr>
        <w:t xml:space="preserve">-1 -5 -21 </w:t>
      </w:r>
    </w:p>
    <w:p w14:paraId="46F14D1B" w14:textId="08F110F6" w:rsidR="00983FA7" w:rsidRPr="00983FA7" w:rsidRDefault="00983FA7" w:rsidP="00A53E0A">
      <w:pPr>
        <w:spacing w:before="0"/>
        <w:rPr>
          <w:sz w:val="16"/>
          <w:szCs w:val="16"/>
          <w:lang w:val="en-CA"/>
        </w:rPr>
      </w:pPr>
      <w:r w:rsidRPr="00983FA7">
        <w:rPr>
          <w:sz w:val="16"/>
          <w:szCs w:val="16"/>
          <w:lang w:val="en-CA"/>
        </w:rPr>
        <w:t xml:space="preserve">Frame15 : B   14   5  -4.4895  0.1947  0  0  1.0  5  0  5  0  5  0  4  </w:t>
      </w:r>
      <w:r w:rsidR="00E54FCC">
        <w:rPr>
          <w:sz w:val="16"/>
          <w:szCs w:val="16"/>
          <w:lang w:val="en-CA"/>
        </w:rPr>
        <w:t xml:space="preserve">  </w:t>
      </w:r>
      <w:r w:rsidRPr="00D32222">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D32222">
        <w:rPr>
          <w:sz w:val="16"/>
          <w:szCs w:val="16"/>
          <w:highlight w:val="yellow"/>
          <w:lang w:val="en-CA"/>
        </w:rPr>
        <w:t>4</w:t>
      </w:r>
      <w:r w:rsidRPr="00983FA7">
        <w:rPr>
          <w:sz w:val="16"/>
          <w:szCs w:val="16"/>
          <w:lang w:val="en-CA"/>
        </w:rPr>
        <w:t xml:space="preserve">  6 14     </w:t>
      </w:r>
      <w:r w:rsidR="00A97AF7">
        <w:rPr>
          <w:sz w:val="16"/>
          <w:szCs w:val="16"/>
          <w:lang w:val="en-CA"/>
        </w:rPr>
        <w:t xml:space="preserve">               </w:t>
      </w:r>
      <w:r w:rsidRPr="00983FA7">
        <w:rPr>
          <w:sz w:val="16"/>
          <w:szCs w:val="16"/>
          <w:lang w:val="en-CA"/>
        </w:rPr>
        <w:t xml:space="preserve">2  2  </w:t>
      </w:r>
      <w:r w:rsidR="00A45184">
        <w:rPr>
          <w:sz w:val="16"/>
          <w:szCs w:val="16"/>
          <w:lang w:val="en-CA"/>
        </w:rPr>
        <w:t xml:space="preserve">      </w:t>
      </w:r>
      <w:r w:rsidRPr="00983FA7">
        <w:rPr>
          <w:sz w:val="16"/>
          <w:szCs w:val="16"/>
          <w:lang w:val="en-CA"/>
        </w:rPr>
        <w:t xml:space="preserve">-2 -18 </w:t>
      </w:r>
    </w:p>
    <w:p w14:paraId="3227E6F7" w14:textId="4F0166EF" w:rsidR="00983FA7" w:rsidRPr="00983FA7" w:rsidRDefault="00983FA7" w:rsidP="00A53E0A">
      <w:pPr>
        <w:spacing w:before="0"/>
        <w:rPr>
          <w:sz w:val="16"/>
          <w:szCs w:val="16"/>
          <w:lang w:val="en-CA"/>
        </w:rPr>
      </w:pPr>
      <w:r w:rsidRPr="00983FA7">
        <w:rPr>
          <w:sz w:val="16"/>
          <w:szCs w:val="16"/>
          <w:lang w:val="en-CA"/>
        </w:rPr>
        <w:t xml:space="preserve">Frame16 : B   13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1  5 13        </w:t>
      </w:r>
      <w:r w:rsidR="00A97AF7">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-1 -3 -19 </w:t>
      </w:r>
    </w:p>
    <w:p w14:paraId="3FD4699F" w14:textId="776B0D9A" w:rsidR="00983FA7" w:rsidRPr="00983FA7" w:rsidRDefault="00983FA7" w:rsidP="00A53E0A">
      <w:pPr>
        <w:spacing w:before="0"/>
        <w:rPr>
          <w:sz w:val="16"/>
          <w:szCs w:val="16"/>
          <w:lang w:val="en-CA"/>
        </w:rPr>
      </w:pPr>
      <w:r w:rsidRPr="00983FA7">
        <w:rPr>
          <w:sz w:val="16"/>
          <w:szCs w:val="16"/>
          <w:lang w:val="en-CA"/>
        </w:rPr>
        <w:t xml:space="preserve">Frame17 : B   15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1  3  7 15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-1 -17 </w:t>
      </w:r>
    </w:p>
    <w:p w14:paraId="52E4D513" w14:textId="0B42096C" w:rsidR="00983FA7" w:rsidRPr="00983FA7" w:rsidRDefault="00983FA7" w:rsidP="00A53E0A">
      <w:pPr>
        <w:spacing w:before="0"/>
        <w:rPr>
          <w:sz w:val="16"/>
          <w:szCs w:val="16"/>
          <w:lang w:val="en-CA"/>
        </w:rPr>
      </w:pPr>
      <w:r w:rsidRPr="00983FA7">
        <w:rPr>
          <w:sz w:val="16"/>
          <w:szCs w:val="16"/>
          <w:lang w:val="en-CA"/>
        </w:rPr>
        <w:t xml:space="preserve">Frame18 : B   24   </w:t>
      </w:r>
      <w:r w:rsidRPr="002E7EEC">
        <w:rPr>
          <w:sz w:val="16"/>
          <w:szCs w:val="16"/>
          <w:highlight w:val="yellow"/>
          <w:lang w:val="en-CA"/>
        </w:rPr>
        <w:t>1</w:t>
      </w:r>
      <w:r w:rsidRPr="00983FA7">
        <w:rPr>
          <w:sz w:val="16"/>
          <w:szCs w:val="16"/>
          <w:lang w:val="en-CA"/>
        </w:rPr>
        <w:t xml:space="preserve">  -4.5000  0.1900  0  0  1.0  3  0  3  0  3  0  2  </w:t>
      </w:r>
      <w:r w:rsidR="00E54FCC">
        <w:rPr>
          <w:sz w:val="16"/>
          <w:szCs w:val="16"/>
          <w:lang w:val="en-CA"/>
        </w:rPr>
        <w:t xml:space="preserve">  </w:t>
      </w:r>
      <w:r w:rsidRPr="001F7772">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8 </w:t>
      </w:r>
      <w:r w:rsidRPr="001F7772">
        <w:rPr>
          <w:sz w:val="16"/>
          <w:szCs w:val="16"/>
          <w:highlight w:val="yellow"/>
          <w:lang w:val="en-CA"/>
        </w:rPr>
        <w:t>16</w:t>
      </w:r>
      <w:r w:rsidRPr="00983FA7">
        <w:rPr>
          <w:sz w:val="16"/>
          <w:szCs w:val="16"/>
          <w:lang w:val="en-CA"/>
        </w:rPr>
        <w:t xml:space="preserve"> 24        </w:t>
      </w:r>
      <w:r w:rsidR="00F80D8E">
        <w:rPr>
          <w:sz w:val="16"/>
          <w:szCs w:val="16"/>
          <w:lang w:val="en-CA"/>
        </w:rPr>
        <w:t xml:space="preserve">               </w:t>
      </w:r>
      <w:r w:rsidRPr="001F7772">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-8</w:t>
      </w:r>
    </w:p>
    <w:p w14:paraId="2FCF0B5A" w14:textId="7A5310A0" w:rsidR="00983FA7" w:rsidRPr="00983FA7" w:rsidRDefault="00983FA7" w:rsidP="00A53E0A">
      <w:pPr>
        <w:spacing w:before="0"/>
        <w:rPr>
          <w:sz w:val="16"/>
          <w:szCs w:val="16"/>
          <w:lang w:val="en-CA"/>
        </w:rPr>
      </w:pPr>
      <w:r w:rsidRPr="00983FA7">
        <w:rPr>
          <w:sz w:val="16"/>
          <w:szCs w:val="16"/>
          <w:lang w:val="en-CA"/>
        </w:rPr>
        <w:t xml:space="preserve">Frame19 : B   20   3  -5.4095  0.2571  0  0  1.0  4  0  4  0  4  0  3  </w:t>
      </w:r>
      <w:r w:rsidR="00E54FCC">
        <w:rPr>
          <w:sz w:val="16"/>
          <w:szCs w:val="16"/>
          <w:lang w:val="en-CA"/>
        </w:rPr>
        <w:t xml:space="preserve">  </w:t>
      </w:r>
      <w:r w:rsidRPr="001F7772">
        <w:rPr>
          <w:sz w:val="16"/>
          <w:szCs w:val="16"/>
          <w:highlight w:val="yellow"/>
          <w:lang w:val="en-CA"/>
        </w:rPr>
        <w:t>3</w:t>
      </w:r>
      <w:r w:rsidRPr="00983FA7">
        <w:rPr>
          <w:sz w:val="16"/>
          <w:szCs w:val="16"/>
          <w:lang w:val="en-CA"/>
        </w:rPr>
        <w:t xml:space="preserve">  3   </w:t>
      </w:r>
      <w:r w:rsidR="00EF4320">
        <w:rPr>
          <w:sz w:val="16"/>
          <w:szCs w:val="16"/>
          <w:lang w:val="en-CA"/>
        </w:rPr>
        <w:t xml:space="preserve">     </w:t>
      </w:r>
      <w:r w:rsidRPr="00983FA7">
        <w:rPr>
          <w:sz w:val="16"/>
          <w:szCs w:val="16"/>
          <w:lang w:val="en-CA"/>
        </w:rPr>
        <w:t xml:space="preserve">4 12 20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-4 -12 </w:t>
      </w:r>
    </w:p>
    <w:p w14:paraId="34F3402E" w14:textId="7B802678" w:rsidR="00983FA7" w:rsidRPr="00983FA7" w:rsidRDefault="00983FA7" w:rsidP="00A53E0A">
      <w:pPr>
        <w:spacing w:before="0"/>
        <w:rPr>
          <w:sz w:val="16"/>
          <w:szCs w:val="16"/>
          <w:lang w:val="en-CA"/>
        </w:rPr>
      </w:pPr>
      <w:r w:rsidRPr="00983FA7">
        <w:rPr>
          <w:sz w:val="16"/>
          <w:szCs w:val="16"/>
          <w:lang w:val="en-CA"/>
        </w:rPr>
        <w:t xml:space="preserve">Frame20 : B   18   5  -4.4895  0.1947  0  0  1.0  5  0  5  0  5  0  4  </w:t>
      </w:r>
      <w:r w:rsidR="00E54FCC">
        <w:rPr>
          <w:sz w:val="16"/>
          <w:szCs w:val="16"/>
          <w:lang w:val="en-CA"/>
        </w:rPr>
        <w:t xml:space="preserve">  </w:t>
      </w:r>
      <w:r w:rsidRPr="001F7772">
        <w:rPr>
          <w:sz w:val="16"/>
          <w:szCs w:val="16"/>
          <w:highlight w:val="yellow"/>
          <w:lang w:val="en-CA"/>
        </w:rPr>
        <w:t>3  3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1F7772">
        <w:rPr>
          <w:sz w:val="16"/>
          <w:szCs w:val="16"/>
          <w:highlight w:val="yellow"/>
          <w:lang w:val="en-CA"/>
        </w:rPr>
        <w:t>10</w:t>
      </w:r>
      <w:r w:rsidRPr="00983FA7">
        <w:rPr>
          <w:sz w:val="16"/>
          <w:szCs w:val="16"/>
          <w:lang w:val="en-CA"/>
        </w:rPr>
        <w:t xml:space="preserve"> 18        </w:t>
      </w:r>
      <w:r w:rsidR="00F80D8E">
        <w:rPr>
          <w:sz w:val="16"/>
          <w:szCs w:val="16"/>
          <w:lang w:val="en-CA"/>
        </w:rPr>
        <w:t xml:space="preserve">                </w:t>
      </w:r>
      <w:r w:rsidRPr="001F7772">
        <w:rPr>
          <w:sz w:val="16"/>
          <w:szCs w:val="16"/>
          <w:highlight w:val="yellow"/>
          <w:lang w:val="en-CA"/>
        </w:rPr>
        <w:t>3</w:t>
      </w:r>
      <w:r w:rsidRPr="00983FA7">
        <w:rPr>
          <w:sz w:val="16"/>
          <w:szCs w:val="16"/>
          <w:lang w:val="en-CA"/>
        </w:rPr>
        <w:t xml:space="preserve">  3  </w:t>
      </w:r>
      <w:r w:rsidR="0005524E">
        <w:rPr>
          <w:sz w:val="16"/>
          <w:szCs w:val="16"/>
          <w:lang w:val="en-CA"/>
        </w:rPr>
        <w:t xml:space="preserve">      </w:t>
      </w:r>
      <w:r w:rsidRPr="00983FA7">
        <w:rPr>
          <w:sz w:val="16"/>
          <w:szCs w:val="16"/>
          <w:lang w:val="en-CA"/>
        </w:rPr>
        <w:t xml:space="preserve">-2 -6 -14 </w:t>
      </w:r>
    </w:p>
    <w:p w14:paraId="72F1FF4C" w14:textId="3F023CAC" w:rsidR="00983FA7" w:rsidRPr="00983FA7" w:rsidRDefault="00983FA7" w:rsidP="00A53E0A">
      <w:pPr>
        <w:spacing w:before="0"/>
        <w:rPr>
          <w:sz w:val="16"/>
          <w:szCs w:val="16"/>
          <w:lang w:val="en-CA"/>
        </w:rPr>
      </w:pPr>
      <w:r w:rsidRPr="00983FA7">
        <w:rPr>
          <w:sz w:val="16"/>
          <w:szCs w:val="16"/>
          <w:lang w:val="en-CA"/>
        </w:rPr>
        <w:t xml:space="preserve">Frame21 : B   17   6  -5.4429  0.2429  0  0  1.0  5  0  5  0  5  0  5  </w:t>
      </w:r>
      <w:r w:rsidR="00E54FCC">
        <w:rPr>
          <w:sz w:val="16"/>
          <w:szCs w:val="16"/>
          <w:lang w:val="en-CA"/>
        </w:rPr>
        <w:t xml:space="preserve">  </w:t>
      </w:r>
      <w:r w:rsidRPr="00150BA3">
        <w:rPr>
          <w:sz w:val="16"/>
          <w:szCs w:val="16"/>
          <w:highlight w:val="yellow"/>
          <w:lang w:val="en-CA"/>
        </w:rPr>
        <w:t>2  3</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  </w:t>
      </w:r>
      <w:r w:rsidRPr="00150BA3">
        <w:rPr>
          <w:sz w:val="16"/>
          <w:szCs w:val="16"/>
          <w:highlight w:val="yellow"/>
          <w:lang w:val="en-CA"/>
        </w:rPr>
        <w:t>9</w:t>
      </w:r>
      <w:r w:rsidRPr="00983FA7">
        <w:rPr>
          <w:sz w:val="16"/>
          <w:szCs w:val="16"/>
          <w:lang w:val="en-CA"/>
        </w:rPr>
        <w:t xml:space="preserve"> 17        </w:t>
      </w:r>
      <w:r w:rsidR="00F80D8E">
        <w:rPr>
          <w:sz w:val="16"/>
          <w:szCs w:val="16"/>
          <w:lang w:val="en-CA"/>
        </w:rPr>
        <w:t xml:space="preserve">                 </w:t>
      </w:r>
      <w:r w:rsidRPr="00983FA7">
        <w:rPr>
          <w:sz w:val="16"/>
          <w:szCs w:val="16"/>
          <w:lang w:val="en-CA"/>
        </w:rPr>
        <w:t xml:space="preserve">2  4  </w:t>
      </w:r>
      <w:r w:rsidR="0005524E">
        <w:rPr>
          <w:sz w:val="16"/>
          <w:szCs w:val="16"/>
          <w:lang w:val="en-CA"/>
        </w:rPr>
        <w:t xml:space="preserve">      </w:t>
      </w:r>
      <w:r w:rsidRPr="00983FA7">
        <w:rPr>
          <w:sz w:val="16"/>
          <w:szCs w:val="16"/>
          <w:lang w:val="en-CA"/>
        </w:rPr>
        <w:t xml:space="preserve">-1 -3 -7 -15 </w:t>
      </w:r>
    </w:p>
    <w:p w14:paraId="48DBF79A" w14:textId="6F342EC3" w:rsidR="00983FA7" w:rsidRPr="00983FA7" w:rsidRDefault="00983FA7" w:rsidP="00A53E0A">
      <w:pPr>
        <w:spacing w:before="0"/>
        <w:rPr>
          <w:sz w:val="16"/>
          <w:szCs w:val="16"/>
          <w:lang w:val="en-CA"/>
        </w:rPr>
      </w:pPr>
      <w:r w:rsidRPr="00983FA7">
        <w:rPr>
          <w:sz w:val="16"/>
          <w:szCs w:val="16"/>
          <w:lang w:val="en-CA"/>
        </w:rPr>
        <w:t xml:space="preserve">Frame22 : B   19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1  3 19        </w:t>
      </w:r>
      <w:r w:rsidR="00F80D8E">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-1 -5 -13 </w:t>
      </w:r>
    </w:p>
    <w:p w14:paraId="39B6A57D" w14:textId="3F1F08B5" w:rsidR="00983FA7" w:rsidRPr="00983FA7" w:rsidRDefault="00983FA7" w:rsidP="00A53E0A">
      <w:pPr>
        <w:spacing w:before="0"/>
        <w:rPr>
          <w:sz w:val="16"/>
          <w:szCs w:val="16"/>
          <w:lang w:val="en-CA"/>
        </w:rPr>
      </w:pPr>
      <w:r w:rsidRPr="00983FA7">
        <w:rPr>
          <w:sz w:val="16"/>
          <w:szCs w:val="16"/>
          <w:lang w:val="en-CA"/>
        </w:rPr>
        <w:t xml:space="preserve">Frame23 : B   22   5  -4.4895  0.1947  0  0  1.0  5  0  5  0  5  0  4  </w:t>
      </w:r>
      <w:r w:rsidR="00E54FCC">
        <w:rPr>
          <w:sz w:val="16"/>
          <w:szCs w:val="16"/>
          <w:lang w:val="en-CA"/>
        </w:rPr>
        <w:t xml:space="preserve">  </w:t>
      </w:r>
      <w:r w:rsidRPr="00150BA3">
        <w:rPr>
          <w:sz w:val="16"/>
          <w:szCs w:val="16"/>
          <w:highlight w:val="yellow"/>
          <w:lang w:val="en-CA"/>
        </w:rPr>
        <w:t>3</w:t>
      </w:r>
      <w:r w:rsidRPr="00983FA7">
        <w:rPr>
          <w:sz w:val="16"/>
          <w:szCs w:val="16"/>
          <w:lang w:val="en-CA"/>
        </w:rPr>
        <w:t xml:space="preserve">  3   </w:t>
      </w:r>
      <w:r w:rsidR="00EF4320">
        <w:rPr>
          <w:sz w:val="16"/>
          <w:szCs w:val="16"/>
          <w:lang w:val="en-CA"/>
        </w:rPr>
        <w:t xml:space="preserve">     </w:t>
      </w:r>
      <w:r w:rsidRPr="00983FA7">
        <w:rPr>
          <w:sz w:val="16"/>
          <w:szCs w:val="16"/>
          <w:lang w:val="en-CA"/>
        </w:rPr>
        <w:t xml:space="preserve">2  6 22        </w:t>
      </w:r>
      <w:r w:rsidR="00F80D8E">
        <w:rPr>
          <w:sz w:val="16"/>
          <w:szCs w:val="16"/>
          <w:lang w:val="en-CA"/>
        </w:rPr>
        <w:t xml:space="preserve">                 </w:t>
      </w:r>
      <w:r w:rsidRPr="00150BA3">
        <w:rPr>
          <w:sz w:val="16"/>
          <w:szCs w:val="16"/>
          <w:highlight w:val="yellow"/>
          <w:lang w:val="en-CA"/>
        </w:rPr>
        <w:t>3  3</w:t>
      </w:r>
      <w:r w:rsidRPr="00983FA7">
        <w:rPr>
          <w:sz w:val="16"/>
          <w:szCs w:val="16"/>
          <w:lang w:val="en-CA"/>
        </w:rPr>
        <w:t xml:space="preserve">  </w:t>
      </w:r>
      <w:r w:rsidR="0005524E">
        <w:rPr>
          <w:sz w:val="16"/>
          <w:szCs w:val="16"/>
          <w:lang w:val="en-CA"/>
        </w:rPr>
        <w:t xml:space="preserve">      </w:t>
      </w:r>
      <w:r w:rsidRPr="00983FA7">
        <w:rPr>
          <w:sz w:val="16"/>
          <w:szCs w:val="16"/>
          <w:lang w:val="en-CA"/>
        </w:rPr>
        <w:t xml:space="preserve">-2 -10 </w:t>
      </w:r>
      <w:r w:rsidRPr="00150BA3">
        <w:rPr>
          <w:sz w:val="16"/>
          <w:szCs w:val="16"/>
          <w:highlight w:val="yellow"/>
          <w:lang w:val="en-CA"/>
        </w:rPr>
        <w:t>4</w:t>
      </w:r>
    </w:p>
    <w:p w14:paraId="2EF77E62" w14:textId="23B17193" w:rsidR="00983FA7" w:rsidRPr="00983FA7" w:rsidRDefault="00983FA7" w:rsidP="00A53E0A">
      <w:pPr>
        <w:spacing w:before="0"/>
        <w:rPr>
          <w:sz w:val="16"/>
          <w:szCs w:val="16"/>
          <w:lang w:val="en-CA"/>
        </w:rPr>
      </w:pPr>
      <w:r w:rsidRPr="00983FA7">
        <w:rPr>
          <w:sz w:val="16"/>
          <w:szCs w:val="16"/>
          <w:lang w:val="en-CA"/>
        </w:rPr>
        <w:t xml:space="preserve">Frame24 : B   21   6  -5.4429  0.2429  0  0  1.0  5  0  5  0  5  0  5  </w:t>
      </w:r>
      <w:r w:rsidR="00E54FCC">
        <w:rPr>
          <w:sz w:val="16"/>
          <w:szCs w:val="16"/>
          <w:lang w:val="en-CA"/>
        </w:rPr>
        <w:t xml:space="preserve">  </w:t>
      </w:r>
      <w:r w:rsidRPr="00983FA7">
        <w:rPr>
          <w:sz w:val="16"/>
          <w:szCs w:val="16"/>
          <w:lang w:val="en-CA"/>
        </w:rPr>
        <w:t xml:space="preserve">2  3   </w:t>
      </w:r>
      <w:r w:rsidR="00EF4320">
        <w:rPr>
          <w:sz w:val="16"/>
          <w:szCs w:val="16"/>
          <w:lang w:val="en-CA"/>
        </w:rPr>
        <w:t xml:space="preserve">     </w:t>
      </w:r>
      <w:r w:rsidRPr="00983FA7">
        <w:rPr>
          <w:sz w:val="16"/>
          <w:szCs w:val="16"/>
          <w:lang w:val="en-CA"/>
        </w:rPr>
        <w:t xml:space="preserve">1  5 21        </w:t>
      </w:r>
      <w:r w:rsidR="00F80D8E">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-1 -3 -11 </w:t>
      </w:r>
    </w:p>
    <w:p w14:paraId="67B84480" w14:textId="44161866" w:rsidR="00983FA7" w:rsidRPr="00983FA7" w:rsidRDefault="00983FA7" w:rsidP="00A53E0A">
      <w:pPr>
        <w:spacing w:before="0"/>
        <w:rPr>
          <w:sz w:val="16"/>
          <w:szCs w:val="16"/>
          <w:lang w:val="en-CA"/>
        </w:rPr>
      </w:pPr>
      <w:r w:rsidRPr="00983FA7">
        <w:rPr>
          <w:sz w:val="16"/>
          <w:szCs w:val="16"/>
          <w:lang w:val="en-CA"/>
        </w:rPr>
        <w:t xml:space="preserve">Frame25 : B   23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1  3  7 23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-1 -9 </w:t>
      </w:r>
    </w:p>
    <w:p w14:paraId="2328C69B" w14:textId="1B934448" w:rsidR="00983FA7" w:rsidRPr="00983FA7" w:rsidRDefault="00983FA7" w:rsidP="00A53E0A">
      <w:pPr>
        <w:spacing w:before="0"/>
        <w:rPr>
          <w:sz w:val="16"/>
          <w:szCs w:val="16"/>
          <w:lang w:val="en-CA"/>
        </w:rPr>
      </w:pPr>
      <w:r w:rsidRPr="00983FA7">
        <w:rPr>
          <w:sz w:val="16"/>
          <w:szCs w:val="16"/>
          <w:lang w:val="en-CA"/>
        </w:rPr>
        <w:t xml:space="preserve">Frame26 : B   28   3  -5.4095  0.2571  0  0  1.0  4  0  4  0  4  0  3  </w:t>
      </w:r>
      <w:r w:rsidR="00E54FCC">
        <w:rPr>
          <w:sz w:val="16"/>
          <w:szCs w:val="16"/>
          <w:lang w:val="en-CA"/>
        </w:rPr>
        <w:t xml:space="preserve">  </w:t>
      </w:r>
      <w:r w:rsidRPr="00150BA3">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4  </w:t>
      </w:r>
      <w:r w:rsidRPr="00150BA3">
        <w:rPr>
          <w:sz w:val="16"/>
          <w:szCs w:val="16"/>
          <w:highlight w:val="yellow"/>
          <w:lang w:val="en-CA"/>
        </w:rPr>
        <w:t>8</w:t>
      </w:r>
      <w:r w:rsidRPr="00983FA7">
        <w:rPr>
          <w:sz w:val="16"/>
          <w:szCs w:val="16"/>
          <w:lang w:val="en-CA"/>
        </w:rPr>
        <w:t xml:space="preserve"> 12 28     </w:t>
      </w:r>
      <w:r w:rsidR="00F80D8E">
        <w:rPr>
          <w:sz w:val="16"/>
          <w:szCs w:val="16"/>
          <w:lang w:val="en-CA"/>
        </w:rPr>
        <w:t xml:space="preserve">               </w:t>
      </w:r>
      <w:r w:rsidRPr="00150BA3">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 xml:space="preserve">-4 </w:t>
      </w:r>
    </w:p>
    <w:p w14:paraId="6E57F58F" w14:textId="2E6E6D65" w:rsidR="00983FA7" w:rsidRPr="00983FA7" w:rsidRDefault="00983FA7" w:rsidP="00A53E0A">
      <w:pPr>
        <w:spacing w:before="0"/>
        <w:rPr>
          <w:sz w:val="16"/>
          <w:szCs w:val="16"/>
          <w:lang w:val="en-CA"/>
        </w:rPr>
      </w:pPr>
      <w:r w:rsidRPr="00983FA7">
        <w:rPr>
          <w:sz w:val="16"/>
          <w:szCs w:val="16"/>
          <w:lang w:val="en-CA"/>
        </w:rPr>
        <w:t xml:space="preserve">Frame27 : B   26   5  -4.4895  0.1947  0  0  1.0  5  0  5  0  5  0  4  </w:t>
      </w:r>
      <w:r w:rsidR="00E54FCC">
        <w:rPr>
          <w:sz w:val="16"/>
          <w:szCs w:val="16"/>
          <w:lang w:val="en-CA"/>
        </w:rPr>
        <w:t xml:space="preserve">  </w:t>
      </w:r>
      <w:r w:rsidRPr="00983FA7">
        <w:rPr>
          <w:sz w:val="16"/>
          <w:szCs w:val="16"/>
          <w:lang w:val="en-CA"/>
        </w:rPr>
        <w:t xml:space="preserve">4  </w:t>
      </w:r>
      <w:r w:rsidRPr="00150BA3">
        <w:rPr>
          <w:sz w:val="16"/>
          <w:szCs w:val="16"/>
          <w:highlight w:val="yellow"/>
          <w:lang w:val="en-CA"/>
        </w:rPr>
        <w:t>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5C4764">
        <w:rPr>
          <w:sz w:val="16"/>
          <w:szCs w:val="16"/>
          <w:highlight w:val="yellow"/>
          <w:lang w:val="en-CA"/>
        </w:rPr>
        <w:t>6</w:t>
      </w:r>
      <w:r w:rsidRPr="00983FA7">
        <w:rPr>
          <w:sz w:val="16"/>
          <w:szCs w:val="16"/>
          <w:lang w:val="en-CA"/>
        </w:rPr>
        <w:t xml:space="preserve"> 10 26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-2 -6 </w:t>
      </w:r>
    </w:p>
    <w:p w14:paraId="3F745334" w14:textId="34B86803" w:rsidR="00983FA7" w:rsidRPr="00983FA7" w:rsidRDefault="00983FA7" w:rsidP="00A53E0A">
      <w:pPr>
        <w:spacing w:before="0"/>
        <w:rPr>
          <w:sz w:val="16"/>
          <w:szCs w:val="16"/>
          <w:lang w:val="en-CA"/>
        </w:rPr>
      </w:pPr>
      <w:r w:rsidRPr="00983FA7">
        <w:rPr>
          <w:sz w:val="16"/>
          <w:szCs w:val="16"/>
          <w:lang w:val="en-CA"/>
        </w:rPr>
        <w:t xml:space="preserve">Frame28 : B   25   6  -5.4429  0.2429  0  0  1.0  5  0  5  0  5  0  5  </w:t>
      </w:r>
      <w:r w:rsidR="00E54FCC">
        <w:rPr>
          <w:sz w:val="16"/>
          <w:szCs w:val="16"/>
          <w:lang w:val="en-CA"/>
        </w:rPr>
        <w:t xml:space="preserve">  </w:t>
      </w:r>
      <w:r w:rsidRPr="00983FA7">
        <w:rPr>
          <w:sz w:val="16"/>
          <w:szCs w:val="16"/>
          <w:lang w:val="en-CA"/>
        </w:rPr>
        <w:t xml:space="preserve">2  </w:t>
      </w:r>
      <w:r w:rsidRPr="005C4764">
        <w:rPr>
          <w:sz w:val="16"/>
          <w:szCs w:val="16"/>
          <w:highlight w:val="yellow"/>
          <w:lang w:val="en-CA"/>
        </w:rPr>
        <w:t>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1  </w:t>
      </w:r>
      <w:r w:rsidRPr="005C4764">
        <w:rPr>
          <w:sz w:val="16"/>
          <w:szCs w:val="16"/>
          <w:highlight w:val="yellow"/>
          <w:lang w:val="en-CA"/>
        </w:rPr>
        <w:t>5</w:t>
      </w:r>
      <w:r w:rsidRPr="00983FA7">
        <w:rPr>
          <w:sz w:val="16"/>
          <w:szCs w:val="16"/>
          <w:lang w:val="en-CA"/>
        </w:rPr>
        <w:t xml:space="preserve">  9 25     </w:t>
      </w:r>
      <w:r w:rsidR="00F80D8E">
        <w:rPr>
          <w:sz w:val="16"/>
          <w:szCs w:val="16"/>
          <w:lang w:val="en-CA"/>
        </w:rPr>
        <w:t xml:space="preserve">                </w:t>
      </w:r>
      <w:r w:rsidRPr="00983FA7">
        <w:rPr>
          <w:sz w:val="16"/>
          <w:szCs w:val="16"/>
          <w:lang w:val="en-CA"/>
        </w:rPr>
        <w:t xml:space="preserve">2  3  </w:t>
      </w:r>
      <w:r w:rsidR="0005524E">
        <w:rPr>
          <w:sz w:val="16"/>
          <w:szCs w:val="16"/>
          <w:lang w:val="en-CA"/>
        </w:rPr>
        <w:t xml:space="preserve">      </w:t>
      </w:r>
      <w:r w:rsidRPr="00983FA7">
        <w:rPr>
          <w:sz w:val="16"/>
          <w:szCs w:val="16"/>
          <w:lang w:val="en-CA"/>
        </w:rPr>
        <w:t xml:space="preserve">-1 -3 -7 </w:t>
      </w:r>
    </w:p>
    <w:p w14:paraId="6CA8CD3A" w14:textId="0175F79F" w:rsidR="00983FA7" w:rsidRPr="00983FA7" w:rsidRDefault="00983FA7" w:rsidP="00A53E0A">
      <w:pPr>
        <w:spacing w:before="0"/>
        <w:rPr>
          <w:sz w:val="16"/>
          <w:szCs w:val="16"/>
          <w:lang w:val="en-CA"/>
        </w:rPr>
      </w:pPr>
      <w:r w:rsidRPr="00983FA7">
        <w:rPr>
          <w:sz w:val="16"/>
          <w:szCs w:val="16"/>
          <w:lang w:val="en-CA"/>
        </w:rPr>
        <w:t xml:space="preserve">Frame29 : B   27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1  3 11 27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-1 -5 </w:t>
      </w:r>
    </w:p>
    <w:p w14:paraId="22D61405" w14:textId="3080549F" w:rsidR="00983FA7" w:rsidRPr="00983FA7" w:rsidRDefault="00983FA7" w:rsidP="00A53E0A">
      <w:pPr>
        <w:spacing w:before="0"/>
        <w:rPr>
          <w:sz w:val="16"/>
          <w:szCs w:val="16"/>
          <w:lang w:val="en-CA"/>
        </w:rPr>
      </w:pPr>
      <w:r w:rsidRPr="00983FA7">
        <w:rPr>
          <w:sz w:val="16"/>
          <w:szCs w:val="16"/>
          <w:lang w:val="en-CA"/>
        </w:rPr>
        <w:t xml:space="preserve">Frame30 : B   30   5  -4.4895  0.1947  0  0  1.0  5  0  5  0  5  0  4  </w:t>
      </w:r>
      <w:r w:rsidR="00E54FCC">
        <w:rPr>
          <w:sz w:val="16"/>
          <w:szCs w:val="16"/>
          <w:lang w:val="en-CA"/>
        </w:rPr>
        <w:t xml:space="preserve">  </w:t>
      </w:r>
      <w:r w:rsidRPr="00120BBC">
        <w:rPr>
          <w:sz w:val="16"/>
          <w:szCs w:val="16"/>
          <w:highlight w:val="yellow"/>
          <w:lang w:val="en-CA"/>
        </w:rPr>
        <w:t>4  4</w:t>
      </w:r>
      <w:r w:rsidRPr="00983FA7">
        <w:rPr>
          <w:sz w:val="16"/>
          <w:szCs w:val="16"/>
          <w:lang w:val="en-CA"/>
        </w:rPr>
        <w:t xml:space="preserve">   </w:t>
      </w:r>
      <w:r w:rsidR="00EF4320">
        <w:rPr>
          <w:sz w:val="16"/>
          <w:szCs w:val="16"/>
          <w:lang w:val="en-CA"/>
        </w:rPr>
        <w:t xml:space="preserve">     </w:t>
      </w:r>
      <w:r w:rsidRPr="00983FA7">
        <w:rPr>
          <w:sz w:val="16"/>
          <w:szCs w:val="16"/>
          <w:lang w:val="en-CA"/>
        </w:rPr>
        <w:t xml:space="preserve">2  </w:t>
      </w:r>
      <w:r w:rsidRPr="00120BBC">
        <w:rPr>
          <w:sz w:val="16"/>
          <w:szCs w:val="16"/>
          <w:highlight w:val="yellow"/>
          <w:lang w:val="en-CA"/>
        </w:rPr>
        <w:t>6</w:t>
      </w:r>
      <w:r w:rsidRPr="00983FA7">
        <w:rPr>
          <w:sz w:val="16"/>
          <w:szCs w:val="16"/>
          <w:lang w:val="en-CA"/>
        </w:rPr>
        <w:t xml:space="preserve"> 14 30     </w:t>
      </w:r>
      <w:r w:rsidR="00F80D8E">
        <w:rPr>
          <w:sz w:val="16"/>
          <w:szCs w:val="16"/>
          <w:lang w:val="en-CA"/>
        </w:rPr>
        <w:t xml:space="preserve">               </w:t>
      </w:r>
      <w:r w:rsidRPr="00120BBC">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 xml:space="preserve">-2 </w:t>
      </w:r>
    </w:p>
    <w:p w14:paraId="09CAD7AA" w14:textId="5DA78A03" w:rsidR="00983FA7" w:rsidRPr="00983FA7" w:rsidRDefault="00983FA7" w:rsidP="00A53E0A">
      <w:pPr>
        <w:spacing w:before="0"/>
        <w:rPr>
          <w:sz w:val="16"/>
          <w:szCs w:val="16"/>
          <w:lang w:val="en-CA"/>
        </w:rPr>
      </w:pPr>
      <w:r w:rsidRPr="00983FA7">
        <w:rPr>
          <w:sz w:val="16"/>
          <w:szCs w:val="16"/>
          <w:lang w:val="en-CA"/>
        </w:rPr>
        <w:t xml:space="preserve">Frame31 : B   29   6  -5.4429  0.2429  0  0  1.0  5  0  5  0  5  0  5  </w:t>
      </w:r>
      <w:r w:rsidR="00E54FCC">
        <w:rPr>
          <w:sz w:val="16"/>
          <w:szCs w:val="16"/>
          <w:lang w:val="en-CA"/>
        </w:rPr>
        <w:t xml:space="preserve">  </w:t>
      </w:r>
      <w:r w:rsidRPr="00983FA7">
        <w:rPr>
          <w:sz w:val="16"/>
          <w:szCs w:val="16"/>
          <w:lang w:val="en-CA"/>
        </w:rPr>
        <w:t xml:space="preserve">2  4   </w:t>
      </w:r>
      <w:r w:rsidR="00EF4320">
        <w:rPr>
          <w:sz w:val="16"/>
          <w:szCs w:val="16"/>
          <w:lang w:val="en-CA"/>
        </w:rPr>
        <w:t xml:space="preserve">     </w:t>
      </w:r>
      <w:r w:rsidRPr="00983FA7">
        <w:rPr>
          <w:sz w:val="16"/>
          <w:szCs w:val="16"/>
          <w:lang w:val="en-CA"/>
        </w:rPr>
        <w:t xml:space="preserve">1  </w:t>
      </w:r>
      <w:r w:rsidRPr="008B43FA">
        <w:rPr>
          <w:sz w:val="16"/>
          <w:szCs w:val="16"/>
          <w:highlight w:val="yellow"/>
          <w:lang w:val="en-CA"/>
        </w:rPr>
        <w:t>5</w:t>
      </w:r>
      <w:r w:rsidRPr="00983FA7">
        <w:rPr>
          <w:sz w:val="16"/>
          <w:szCs w:val="16"/>
          <w:lang w:val="en-CA"/>
        </w:rPr>
        <w:t xml:space="preserve"> 13 29     </w:t>
      </w:r>
      <w:r w:rsidR="00F80D8E">
        <w:rPr>
          <w:sz w:val="16"/>
          <w:szCs w:val="16"/>
          <w:lang w:val="en-CA"/>
        </w:rPr>
        <w:t xml:space="preserve">               </w:t>
      </w:r>
      <w:r w:rsidRPr="00983FA7">
        <w:rPr>
          <w:sz w:val="16"/>
          <w:szCs w:val="16"/>
          <w:lang w:val="en-CA"/>
        </w:rPr>
        <w:t xml:space="preserve">2  2  </w:t>
      </w:r>
      <w:r w:rsidR="0005524E">
        <w:rPr>
          <w:sz w:val="16"/>
          <w:szCs w:val="16"/>
          <w:lang w:val="en-CA"/>
        </w:rPr>
        <w:t xml:space="preserve">      </w:t>
      </w:r>
      <w:r w:rsidRPr="00983FA7">
        <w:rPr>
          <w:sz w:val="16"/>
          <w:szCs w:val="16"/>
          <w:lang w:val="en-CA"/>
        </w:rPr>
        <w:t xml:space="preserve">-1 -3 </w:t>
      </w:r>
    </w:p>
    <w:p w14:paraId="0CCF9783" w14:textId="647BEBEB" w:rsidR="00983FA7" w:rsidRPr="001B054C" w:rsidRDefault="00983FA7" w:rsidP="00A53E0A">
      <w:pPr>
        <w:spacing w:before="0"/>
        <w:rPr>
          <w:sz w:val="16"/>
          <w:szCs w:val="16"/>
          <w:lang w:val="en-CA"/>
        </w:rPr>
      </w:pPr>
      <w:r w:rsidRPr="00983FA7">
        <w:rPr>
          <w:sz w:val="16"/>
          <w:szCs w:val="16"/>
          <w:lang w:val="en-CA"/>
        </w:rPr>
        <w:t xml:space="preserve">Frame32 : B   31   6  -5.4429  0.2429  0  0  1.0  5  0  5  0  5  0  5  </w:t>
      </w:r>
      <w:r w:rsidR="00E54FCC">
        <w:rPr>
          <w:sz w:val="16"/>
          <w:szCs w:val="16"/>
          <w:lang w:val="en-CA"/>
        </w:rPr>
        <w:t xml:space="preserve">  </w:t>
      </w:r>
      <w:r w:rsidRPr="00983FA7">
        <w:rPr>
          <w:sz w:val="16"/>
          <w:szCs w:val="16"/>
          <w:lang w:val="en-CA"/>
        </w:rPr>
        <w:t xml:space="preserve">2  5   </w:t>
      </w:r>
      <w:r w:rsidR="00EF4320">
        <w:rPr>
          <w:sz w:val="16"/>
          <w:szCs w:val="16"/>
          <w:lang w:val="en-CA"/>
        </w:rPr>
        <w:t xml:space="preserve">     </w:t>
      </w:r>
      <w:r w:rsidRPr="00983FA7">
        <w:rPr>
          <w:sz w:val="16"/>
          <w:szCs w:val="16"/>
          <w:lang w:val="en-CA"/>
        </w:rPr>
        <w:t xml:space="preserve">1  3  </w:t>
      </w:r>
      <w:r w:rsidRPr="008B43FA">
        <w:rPr>
          <w:sz w:val="16"/>
          <w:szCs w:val="16"/>
          <w:highlight w:val="yellow"/>
          <w:lang w:val="en-CA"/>
        </w:rPr>
        <w:t>7</w:t>
      </w:r>
      <w:r w:rsidRPr="00983FA7">
        <w:rPr>
          <w:sz w:val="16"/>
          <w:szCs w:val="16"/>
          <w:lang w:val="en-CA"/>
        </w:rPr>
        <w:t xml:space="preserve"> 15 31  </w:t>
      </w:r>
      <w:r w:rsidR="00F80D8E">
        <w:rPr>
          <w:sz w:val="16"/>
          <w:szCs w:val="16"/>
          <w:lang w:val="en-CA"/>
        </w:rPr>
        <w:t xml:space="preserve">              </w:t>
      </w:r>
      <w:r w:rsidRPr="008B43FA">
        <w:rPr>
          <w:sz w:val="16"/>
          <w:szCs w:val="16"/>
          <w:highlight w:val="yellow"/>
          <w:lang w:val="en-CA"/>
        </w:rPr>
        <w:t>1  1</w:t>
      </w:r>
      <w:r w:rsidRPr="00983FA7">
        <w:rPr>
          <w:sz w:val="16"/>
          <w:szCs w:val="16"/>
          <w:lang w:val="en-CA"/>
        </w:rPr>
        <w:t xml:space="preserve">  </w:t>
      </w:r>
      <w:r w:rsidR="0005524E">
        <w:rPr>
          <w:sz w:val="16"/>
          <w:szCs w:val="16"/>
          <w:lang w:val="en-CA"/>
        </w:rPr>
        <w:t xml:space="preserve">      </w:t>
      </w:r>
      <w:r w:rsidRPr="00983FA7">
        <w:rPr>
          <w:sz w:val="16"/>
          <w:szCs w:val="16"/>
          <w:lang w:val="en-CA"/>
        </w:rPr>
        <w:t>-1</w:t>
      </w:r>
    </w:p>
    <w:p w14:paraId="0592F025" w14:textId="248DC529" w:rsidR="001259D7" w:rsidRPr="001259D7" w:rsidRDefault="005121AA" w:rsidP="005121AA">
      <w:pPr>
        <w:rPr>
          <w:lang w:val="en-CA"/>
        </w:rPr>
      </w:pPr>
      <w:r>
        <w:rPr>
          <w:lang w:val="en-CA"/>
        </w:rPr>
        <w:t>The changes can be summarized as adding some additional references for several pictures, removing duplicates for some pictures and thereby removing some references and also putting some references closer to the current picture. In addition to that we also propose to increase the QP offset for POC 8 and POC 24 by 1.</w:t>
      </w:r>
    </w:p>
    <w:p w14:paraId="78837E1E" w14:textId="6DE42B96" w:rsidR="00F84AD0" w:rsidRDefault="00F84AD0" w:rsidP="00E11923">
      <w:pPr>
        <w:pStyle w:val="Heading1"/>
        <w:rPr>
          <w:lang w:val="en-CA"/>
        </w:rPr>
      </w:pPr>
      <w:r>
        <w:rPr>
          <w:lang w:val="en-CA"/>
        </w:rPr>
        <w:t>Propo</w:t>
      </w:r>
      <w:r w:rsidR="001259D7">
        <w:rPr>
          <w:lang w:val="en-CA"/>
        </w:rPr>
        <w:t xml:space="preserve">sed settings </w:t>
      </w:r>
      <w:r>
        <w:rPr>
          <w:lang w:val="en-CA"/>
        </w:rPr>
        <w:t>for low-delay B</w:t>
      </w:r>
    </w:p>
    <w:p w14:paraId="3722EECE" w14:textId="77777777" w:rsidR="00CE6BE2" w:rsidRDefault="00CE6BE2" w:rsidP="00CE6BE2">
      <w:pPr>
        <w:rPr>
          <w:lang w:val="en-CA"/>
        </w:rPr>
      </w:pPr>
      <w:r>
        <w:rPr>
          <w:lang w:val="en-CA"/>
        </w:rPr>
        <w:t>It is suggested to modify the ECM/VTM low-delay B configuration [1][2] as follows, the modifications are highlighted in yellow:</w:t>
      </w:r>
    </w:p>
    <w:p w14:paraId="523023BC" w14:textId="77777777" w:rsidR="00CE6BE2" w:rsidRDefault="00CE6BE2" w:rsidP="00CE6BE2">
      <w:pPr>
        <w:rPr>
          <w:sz w:val="16"/>
          <w:szCs w:val="16"/>
          <w:lang w:val="en-CA"/>
        </w:rPr>
      </w:pPr>
      <w:r w:rsidRPr="001B054C">
        <w:rPr>
          <w:sz w:val="16"/>
          <w:szCs w:val="16"/>
          <w:lang w:val="en-CA"/>
        </w:rPr>
        <w:t>#        Type POC QPoffset QPOffsetModelOff QPOffsetModelScale CbQPoffset CrQPoffset QPfactor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r w:rsidRPr="001B054C">
        <w:rPr>
          <w:sz w:val="16"/>
          <w:szCs w:val="16"/>
          <w:lang w:val="en-CA"/>
        </w:rPr>
        <w:t>temporal_id</w:t>
      </w:r>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1BD7C767" w14:textId="77777777" w:rsidR="00CE6BE2" w:rsidRPr="00F75271" w:rsidRDefault="00CE6BE2" w:rsidP="00A53E0A">
      <w:pPr>
        <w:spacing w:before="0"/>
        <w:rPr>
          <w:sz w:val="16"/>
          <w:szCs w:val="16"/>
          <w:lang w:val="en-CA"/>
        </w:rPr>
      </w:pPr>
      <w:r w:rsidRPr="00F75271">
        <w:rPr>
          <w:sz w:val="16"/>
          <w:szCs w:val="16"/>
          <w:lang w:val="en-CA"/>
        </w:rPr>
        <w:t xml:space="preserve">Frame1:  B    1   </w:t>
      </w:r>
      <w:r w:rsidRPr="00902E2E">
        <w:rPr>
          <w:sz w:val="16"/>
          <w:szCs w:val="16"/>
          <w:highlight w:val="yellow"/>
          <w:lang w:val="en-CA"/>
        </w:rPr>
        <w:t>6</w:t>
      </w:r>
      <w:r w:rsidRPr="00F75271">
        <w:rPr>
          <w:sz w:val="16"/>
          <w:szCs w:val="16"/>
          <w:lang w:val="en-CA"/>
        </w:rPr>
        <w:t xml:space="preserve">       -6.5</w:t>
      </w:r>
      <w:r>
        <w:rPr>
          <w:sz w:val="16"/>
          <w:szCs w:val="16"/>
          <w:lang w:val="en-CA"/>
        </w:rPr>
        <w:t xml:space="preserve">  </w:t>
      </w:r>
      <w:r w:rsidRPr="006B247F">
        <w:rPr>
          <w:sz w:val="16"/>
          <w:szCs w:val="16"/>
          <w:highlight w:val="yellow"/>
          <w:lang w:val="en-CA"/>
        </w:rPr>
        <w:t>0.2450</w:t>
      </w:r>
      <w:r w:rsidRPr="00F75271">
        <w:rPr>
          <w:sz w:val="16"/>
          <w:szCs w:val="16"/>
          <w:lang w:val="en-CA"/>
        </w:rPr>
        <w:t xml:space="preserve">         0</w:t>
      </w:r>
      <w:bookmarkStart w:id="5" w:name="_Hlk90549960"/>
      <w:r>
        <w:rPr>
          <w:sz w:val="16"/>
          <w:szCs w:val="16"/>
          <w:lang w:val="en-CA"/>
        </w:rPr>
        <w:t xml:space="preserve">  </w:t>
      </w:r>
      <w:bookmarkEnd w:id="5"/>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5517FB">
        <w:rPr>
          <w:sz w:val="16"/>
          <w:szCs w:val="16"/>
          <w:lang w:val="en-CA"/>
        </w:rPr>
        <w:t xml:space="preserve">4                4         1 9 17 25            4                   </w:t>
      </w:r>
      <w:r w:rsidRPr="006B247F">
        <w:rPr>
          <w:sz w:val="16"/>
          <w:szCs w:val="16"/>
          <w:lang w:val="en-CA"/>
        </w:rPr>
        <w:t>4</w:t>
      </w:r>
      <w:r w:rsidRPr="005517FB">
        <w:rPr>
          <w:sz w:val="16"/>
          <w:szCs w:val="16"/>
          <w:lang w:val="en-CA"/>
        </w:rPr>
        <w:t xml:space="preserve">      1 </w:t>
      </w:r>
      <w:r w:rsidRPr="0054353C">
        <w:rPr>
          <w:sz w:val="16"/>
          <w:szCs w:val="16"/>
          <w:highlight w:val="yellow"/>
          <w:lang w:val="en-CA"/>
        </w:rPr>
        <w:t>3 5 33</w:t>
      </w:r>
    </w:p>
    <w:p w14:paraId="400987AB" w14:textId="77777777" w:rsidR="00CE6BE2" w:rsidRPr="00F75271" w:rsidRDefault="00CE6BE2" w:rsidP="00A53E0A">
      <w:pPr>
        <w:spacing w:before="0"/>
        <w:rPr>
          <w:sz w:val="16"/>
          <w:szCs w:val="16"/>
          <w:lang w:val="en-CA"/>
        </w:rPr>
      </w:pPr>
      <w:r w:rsidRPr="00F75271">
        <w:rPr>
          <w:sz w:val="16"/>
          <w:szCs w:val="16"/>
          <w:lang w:val="en-CA"/>
        </w:rPr>
        <w:t>Frame2:  B    2   4       -6.5</w:t>
      </w:r>
      <w:r>
        <w:rPr>
          <w:sz w:val="16"/>
          <w:szCs w:val="16"/>
          <w:lang w:val="en-CA"/>
        </w:rPr>
        <w:t xml:space="preserve">  </w:t>
      </w:r>
      <w:r w:rsidRPr="00F75271">
        <w:rPr>
          <w:sz w:val="16"/>
          <w:szCs w:val="16"/>
          <w:lang w:val="en-CA"/>
        </w:rPr>
        <w:t>0.2590         0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4                4         1 2 10 18            4                   </w:t>
      </w:r>
      <w:r w:rsidRPr="006B247F">
        <w:rPr>
          <w:sz w:val="16"/>
          <w:szCs w:val="16"/>
          <w:lang w:val="en-CA"/>
        </w:rPr>
        <w:t>4</w:t>
      </w:r>
      <w:r w:rsidRPr="000B0945">
        <w:rPr>
          <w:sz w:val="16"/>
          <w:szCs w:val="16"/>
          <w:lang w:val="en-CA"/>
        </w:rPr>
        <w:t xml:space="preserve">      1 2 </w:t>
      </w:r>
      <w:r w:rsidRPr="00584406">
        <w:rPr>
          <w:sz w:val="16"/>
          <w:szCs w:val="16"/>
          <w:highlight w:val="yellow"/>
          <w:lang w:val="en-CA"/>
        </w:rPr>
        <w:t>4 26</w:t>
      </w:r>
    </w:p>
    <w:p w14:paraId="48A68F60" w14:textId="77777777" w:rsidR="00CE6BE2" w:rsidRPr="00F75271" w:rsidRDefault="00CE6BE2" w:rsidP="00A53E0A">
      <w:pPr>
        <w:spacing w:before="0"/>
        <w:rPr>
          <w:sz w:val="16"/>
          <w:szCs w:val="16"/>
          <w:lang w:val="en-CA"/>
        </w:rPr>
      </w:pPr>
      <w:r w:rsidRPr="00F75271">
        <w:rPr>
          <w:sz w:val="16"/>
          <w:szCs w:val="16"/>
          <w:lang w:val="en-CA"/>
        </w:rPr>
        <w:t xml:space="preserve">Frame3:  B    3   </w:t>
      </w:r>
      <w:r w:rsidRPr="00902E2E">
        <w:rPr>
          <w:sz w:val="16"/>
          <w:szCs w:val="16"/>
          <w:highlight w:val="yellow"/>
          <w:lang w:val="en-CA"/>
        </w:rPr>
        <w:t>6</w:t>
      </w:r>
      <w:r w:rsidRPr="00F75271">
        <w:rPr>
          <w:sz w:val="16"/>
          <w:szCs w:val="16"/>
          <w:lang w:val="en-CA"/>
        </w:rPr>
        <w:t xml:space="preserve">       -6.5</w:t>
      </w:r>
      <w:r>
        <w:rPr>
          <w:sz w:val="16"/>
          <w:szCs w:val="16"/>
          <w:lang w:val="en-CA"/>
        </w:rPr>
        <w:t xml:space="preserve">  </w:t>
      </w:r>
      <w:r w:rsidRPr="006B247F">
        <w:rPr>
          <w:sz w:val="16"/>
          <w:szCs w:val="16"/>
          <w:highlight w:val="yellow"/>
          <w:lang w:val="en-CA"/>
        </w:rPr>
        <w:t>0.2450</w:t>
      </w:r>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4                4         1 3 11 19            4                   </w:t>
      </w:r>
      <w:r w:rsidRPr="006B247F">
        <w:rPr>
          <w:sz w:val="16"/>
          <w:szCs w:val="16"/>
          <w:lang w:val="en-CA"/>
        </w:rPr>
        <w:t>4</w:t>
      </w:r>
      <w:r w:rsidRPr="000B0945">
        <w:rPr>
          <w:sz w:val="16"/>
          <w:szCs w:val="16"/>
          <w:lang w:val="en-CA"/>
        </w:rPr>
        <w:t xml:space="preserve">      1 3 </w:t>
      </w:r>
      <w:r w:rsidRPr="00584406">
        <w:rPr>
          <w:sz w:val="16"/>
          <w:szCs w:val="16"/>
          <w:highlight w:val="yellow"/>
          <w:lang w:val="en-CA"/>
        </w:rPr>
        <w:t>5 27</w:t>
      </w:r>
    </w:p>
    <w:p w14:paraId="38D73110" w14:textId="77777777" w:rsidR="00CE6BE2" w:rsidRPr="00F75271" w:rsidRDefault="00CE6BE2" w:rsidP="00A53E0A">
      <w:pPr>
        <w:spacing w:before="0"/>
        <w:rPr>
          <w:sz w:val="16"/>
          <w:szCs w:val="16"/>
          <w:lang w:val="en-CA"/>
        </w:rPr>
      </w:pPr>
      <w:r w:rsidRPr="00F75271">
        <w:rPr>
          <w:sz w:val="16"/>
          <w:szCs w:val="16"/>
          <w:lang w:val="en-CA"/>
        </w:rPr>
        <w:t>Frame4:  B    4   4       -6.5</w:t>
      </w:r>
      <w:r>
        <w:rPr>
          <w:sz w:val="16"/>
          <w:szCs w:val="16"/>
          <w:lang w:val="en-CA"/>
        </w:rPr>
        <w:t xml:space="preserve">  </w:t>
      </w:r>
      <w:r w:rsidRPr="00F75271">
        <w:rPr>
          <w:sz w:val="16"/>
          <w:szCs w:val="16"/>
          <w:lang w:val="en-CA"/>
        </w:rPr>
        <w:t>0.2590         0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4                4         1 4 12 20            4                   </w:t>
      </w:r>
      <w:r w:rsidRPr="006B247F">
        <w:rPr>
          <w:sz w:val="16"/>
          <w:szCs w:val="16"/>
          <w:lang w:val="en-CA"/>
        </w:rPr>
        <w:t>4</w:t>
      </w:r>
      <w:r w:rsidRPr="00C034D4">
        <w:rPr>
          <w:sz w:val="16"/>
          <w:szCs w:val="16"/>
          <w:lang w:val="en-CA"/>
        </w:rPr>
        <w:t xml:space="preserve">      1 </w:t>
      </w:r>
      <w:r w:rsidRPr="000051A0">
        <w:rPr>
          <w:sz w:val="16"/>
          <w:szCs w:val="16"/>
          <w:highlight w:val="yellow"/>
          <w:lang w:val="en-CA"/>
        </w:rPr>
        <w:t>2</w:t>
      </w:r>
      <w:r w:rsidRPr="00C034D4">
        <w:rPr>
          <w:sz w:val="16"/>
          <w:szCs w:val="16"/>
          <w:lang w:val="en-CA"/>
        </w:rPr>
        <w:t xml:space="preserve"> 4 </w:t>
      </w:r>
      <w:r w:rsidRPr="000051A0">
        <w:rPr>
          <w:sz w:val="16"/>
          <w:szCs w:val="16"/>
          <w:highlight w:val="yellow"/>
          <w:lang w:val="en-CA"/>
        </w:rPr>
        <w:t>28</w:t>
      </w:r>
    </w:p>
    <w:p w14:paraId="32820ED3" w14:textId="77777777" w:rsidR="00CE6BE2" w:rsidRPr="00F75271" w:rsidRDefault="00CE6BE2" w:rsidP="00A53E0A">
      <w:pPr>
        <w:spacing w:before="0"/>
        <w:rPr>
          <w:sz w:val="16"/>
          <w:szCs w:val="16"/>
          <w:lang w:val="en-CA"/>
        </w:rPr>
      </w:pPr>
      <w:r w:rsidRPr="00F75271">
        <w:rPr>
          <w:sz w:val="16"/>
          <w:szCs w:val="16"/>
          <w:lang w:val="en-CA"/>
        </w:rPr>
        <w:t xml:space="preserve">Frame5:  B    5   </w:t>
      </w:r>
      <w:r w:rsidRPr="00902E2E">
        <w:rPr>
          <w:sz w:val="16"/>
          <w:szCs w:val="16"/>
          <w:highlight w:val="yellow"/>
          <w:lang w:val="en-CA"/>
        </w:rPr>
        <w:t>6</w:t>
      </w:r>
      <w:r w:rsidRPr="00F75271">
        <w:rPr>
          <w:sz w:val="16"/>
          <w:szCs w:val="16"/>
          <w:lang w:val="en-CA"/>
        </w:rPr>
        <w:t xml:space="preserve">       -6.5</w:t>
      </w:r>
      <w:r>
        <w:rPr>
          <w:sz w:val="16"/>
          <w:szCs w:val="16"/>
          <w:lang w:val="en-CA"/>
        </w:rPr>
        <w:t xml:space="preserve">  </w:t>
      </w:r>
      <w:r w:rsidRPr="006B247F">
        <w:rPr>
          <w:sz w:val="16"/>
          <w:szCs w:val="16"/>
          <w:highlight w:val="yellow"/>
          <w:lang w:val="en-CA"/>
        </w:rPr>
        <w:t>0.2450</w:t>
      </w:r>
      <w:r w:rsidRPr="00F75271">
        <w:rPr>
          <w:sz w:val="16"/>
          <w:szCs w:val="16"/>
          <w:lang w:val="en-CA"/>
        </w:rPr>
        <w:t xml:space="preserve">        </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4                4         1 5 13 21            4                  </w:t>
      </w:r>
      <w:r w:rsidRPr="006B247F">
        <w:rPr>
          <w:sz w:val="16"/>
          <w:szCs w:val="16"/>
          <w:lang w:val="en-CA"/>
        </w:rPr>
        <w:t xml:space="preserve"> </w:t>
      </w:r>
      <w:r>
        <w:rPr>
          <w:sz w:val="16"/>
          <w:szCs w:val="16"/>
          <w:lang w:val="en-CA"/>
        </w:rPr>
        <w:t>4</w:t>
      </w:r>
      <w:r w:rsidRPr="00C034D4">
        <w:rPr>
          <w:sz w:val="16"/>
          <w:szCs w:val="16"/>
          <w:lang w:val="en-CA"/>
        </w:rPr>
        <w:t xml:space="preserve">      1 </w:t>
      </w:r>
      <w:r w:rsidRPr="000051A0">
        <w:rPr>
          <w:sz w:val="16"/>
          <w:szCs w:val="16"/>
          <w:highlight w:val="yellow"/>
          <w:lang w:val="en-CA"/>
        </w:rPr>
        <w:t>3</w:t>
      </w:r>
      <w:r w:rsidRPr="00C034D4">
        <w:rPr>
          <w:sz w:val="16"/>
          <w:szCs w:val="16"/>
          <w:lang w:val="en-CA"/>
        </w:rPr>
        <w:t xml:space="preserve"> 5 </w:t>
      </w:r>
      <w:r w:rsidRPr="000051A0">
        <w:rPr>
          <w:sz w:val="16"/>
          <w:szCs w:val="16"/>
          <w:highlight w:val="yellow"/>
          <w:lang w:val="en-CA"/>
        </w:rPr>
        <w:t>29</w:t>
      </w:r>
    </w:p>
    <w:p w14:paraId="427F9097" w14:textId="77777777" w:rsidR="00CE6BE2" w:rsidRPr="00F75271" w:rsidRDefault="00CE6BE2" w:rsidP="00A53E0A">
      <w:pPr>
        <w:spacing w:before="0"/>
        <w:rPr>
          <w:sz w:val="16"/>
          <w:szCs w:val="16"/>
          <w:lang w:val="en-CA"/>
        </w:rPr>
      </w:pPr>
      <w:r w:rsidRPr="00F75271">
        <w:rPr>
          <w:sz w:val="16"/>
          <w:szCs w:val="16"/>
          <w:lang w:val="en-CA"/>
        </w:rPr>
        <w:t>Frame6:  B    6   4       -6.5</w:t>
      </w:r>
      <w:r>
        <w:rPr>
          <w:sz w:val="16"/>
          <w:szCs w:val="16"/>
          <w:lang w:val="en-CA"/>
        </w:rPr>
        <w:t xml:space="preserve">  </w:t>
      </w:r>
      <w:r w:rsidRPr="00F75271">
        <w:rPr>
          <w:sz w:val="16"/>
          <w:szCs w:val="16"/>
          <w:lang w:val="en-CA"/>
        </w:rPr>
        <w:t>0.2590         0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4                4         1 6 14 22            4                   </w:t>
      </w:r>
      <w:r w:rsidRPr="006B247F">
        <w:rPr>
          <w:sz w:val="16"/>
          <w:szCs w:val="16"/>
          <w:lang w:val="en-CA"/>
        </w:rPr>
        <w:t>4</w:t>
      </w:r>
      <w:r w:rsidRPr="008D430D">
        <w:rPr>
          <w:sz w:val="16"/>
          <w:szCs w:val="16"/>
          <w:lang w:val="en-CA"/>
        </w:rPr>
        <w:t xml:space="preserve">      1 </w:t>
      </w:r>
      <w:r w:rsidRPr="000F1E50">
        <w:rPr>
          <w:sz w:val="16"/>
          <w:szCs w:val="16"/>
          <w:highlight w:val="yellow"/>
          <w:lang w:val="en-CA"/>
        </w:rPr>
        <w:t>2</w:t>
      </w:r>
      <w:r w:rsidRPr="008D430D">
        <w:rPr>
          <w:sz w:val="16"/>
          <w:szCs w:val="16"/>
          <w:lang w:val="en-CA"/>
        </w:rPr>
        <w:t xml:space="preserve"> 6 </w:t>
      </w:r>
      <w:r w:rsidRPr="000F1E50">
        <w:rPr>
          <w:sz w:val="16"/>
          <w:szCs w:val="16"/>
          <w:highlight w:val="yellow"/>
          <w:lang w:val="en-CA"/>
        </w:rPr>
        <w:t>30</w:t>
      </w:r>
    </w:p>
    <w:p w14:paraId="32DAC5D3" w14:textId="77777777" w:rsidR="00CE6BE2" w:rsidRPr="00F75271" w:rsidRDefault="00CE6BE2" w:rsidP="00A53E0A">
      <w:pPr>
        <w:spacing w:before="0"/>
        <w:rPr>
          <w:sz w:val="16"/>
          <w:szCs w:val="16"/>
          <w:lang w:val="en-CA"/>
        </w:rPr>
      </w:pPr>
      <w:r w:rsidRPr="00F75271">
        <w:rPr>
          <w:sz w:val="16"/>
          <w:szCs w:val="16"/>
          <w:lang w:val="en-CA"/>
        </w:rPr>
        <w:t xml:space="preserve">Frame7:  B    7   </w:t>
      </w:r>
      <w:r w:rsidRPr="00902E2E">
        <w:rPr>
          <w:sz w:val="16"/>
          <w:szCs w:val="16"/>
          <w:highlight w:val="yellow"/>
          <w:lang w:val="en-CA"/>
        </w:rPr>
        <w:t>6</w:t>
      </w:r>
      <w:r w:rsidRPr="00F75271">
        <w:rPr>
          <w:sz w:val="16"/>
          <w:szCs w:val="16"/>
          <w:lang w:val="en-CA"/>
        </w:rPr>
        <w:t xml:space="preserve">       -6.5</w:t>
      </w:r>
      <w:r>
        <w:rPr>
          <w:sz w:val="16"/>
          <w:szCs w:val="16"/>
          <w:lang w:val="en-CA"/>
        </w:rPr>
        <w:t xml:space="preserve">  </w:t>
      </w:r>
      <w:r w:rsidRPr="006B247F">
        <w:rPr>
          <w:sz w:val="16"/>
          <w:szCs w:val="16"/>
          <w:highlight w:val="yellow"/>
          <w:lang w:val="en-CA"/>
        </w:rPr>
        <w:t>0.2450</w:t>
      </w:r>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4                4         1 7 15 23            4                   </w:t>
      </w:r>
      <w:r w:rsidRPr="006B247F">
        <w:rPr>
          <w:sz w:val="16"/>
          <w:szCs w:val="16"/>
          <w:lang w:val="en-CA"/>
        </w:rPr>
        <w:t>4</w:t>
      </w:r>
      <w:r w:rsidRPr="008D430D">
        <w:rPr>
          <w:sz w:val="16"/>
          <w:szCs w:val="16"/>
          <w:lang w:val="en-CA"/>
        </w:rPr>
        <w:t xml:space="preserve">      1 </w:t>
      </w:r>
      <w:r w:rsidRPr="000F1E50">
        <w:rPr>
          <w:sz w:val="16"/>
          <w:szCs w:val="16"/>
          <w:highlight w:val="yellow"/>
          <w:lang w:val="en-CA"/>
        </w:rPr>
        <w:t>3</w:t>
      </w:r>
      <w:r w:rsidRPr="008D430D">
        <w:rPr>
          <w:sz w:val="16"/>
          <w:szCs w:val="16"/>
          <w:lang w:val="en-CA"/>
        </w:rPr>
        <w:t xml:space="preserve"> 7 </w:t>
      </w:r>
      <w:r w:rsidRPr="007715CB">
        <w:rPr>
          <w:sz w:val="16"/>
          <w:szCs w:val="16"/>
          <w:highlight w:val="yellow"/>
          <w:lang w:val="en-CA"/>
        </w:rPr>
        <w:t>31</w:t>
      </w:r>
    </w:p>
    <w:p w14:paraId="0DE408BF" w14:textId="77777777" w:rsidR="00CE6BE2" w:rsidRDefault="00CE6BE2" w:rsidP="00A53E0A">
      <w:pPr>
        <w:spacing w:before="0"/>
        <w:rPr>
          <w:sz w:val="16"/>
          <w:szCs w:val="16"/>
          <w:lang w:val="en-CA"/>
        </w:rPr>
      </w:pPr>
      <w:r w:rsidRPr="00F75271">
        <w:rPr>
          <w:sz w:val="16"/>
          <w:szCs w:val="16"/>
          <w:lang w:val="en-CA"/>
        </w:rPr>
        <w:t>Frame8:  B    8   1        0.0</w:t>
      </w:r>
      <w:r>
        <w:rPr>
          <w:sz w:val="16"/>
          <w:szCs w:val="16"/>
          <w:lang w:val="en-CA"/>
        </w:rPr>
        <w:t xml:space="preserve">   </w:t>
      </w:r>
      <w:r w:rsidRPr="00F75271">
        <w:rPr>
          <w:sz w:val="16"/>
          <w:szCs w:val="16"/>
          <w:lang w:val="en-CA"/>
        </w:rPr>
        <w:t xml:space="preserve">0.0            </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727525">
        <w:rPr>
          <w:sz w:val="16"/>
          <w:szCs w:val="16"/>
          <w:lang w:val="en-CA"/>
        </w:rPr>
        <w:t xml:space="preserve">4                4         1 8 16 24           4                   </w:t>
      </w:r>
      <w:r w:rsidRPr="006B247F">
        <w:rPr>
          <w:sz w:val="16"/>
          <w:szCs w:val="16"/>
          <w:lang w:val="en-CA"/>
        </w:rPr>
        <w:t>4</w:t>
      </w:r>
      <w:r w:rsidRPr="00727525">
        <w:rPr>
          <w:sz w:val="16"/>
          <w:szCs w:val="16"/>
          <w:lang w:val="en-CA"/>
        </w:rPr>
        <w:t xml:space="preserve">      1 </w:t>
      </w:r>
      <w:r w:rsidRPr="007715CB">
        <w:rPr>
          <w:sz w:val="16"/>
          <w:szCs w:val="16"/>
          <w:highlight w:val="yellow"/>
          <w:lang w:val="en-CA"/>
        </w:rPr>
        <w:t>2 4 32</w:t>
      </w:r>
    </w:p>
    <w:p w14:paraId="1C14DC3D" w14:textId="16287D1E" w:rsidR="00F84AD0" w:rsidRPr="00F84AD0" w:rsidRDefault="00CE6BE2" w:rsidP="00F84AD0">
      <w:pPr>
        <w:rPr>
          <w:lang w:val="en-CA"/>
        </w:rPr>
      </w:pPr>
      <w:r>
        <w:rPr>
          <w:lang w:val="en-CA"/>
        </w:rPr>
        <w:lastRenderedPageBreak/>
        <w:t>The changes can be summarized as adding two additional reference pictures instead of two of the duplicates from L0 in L1. The number of active reference pictures is unchanged. We also propose to increase the QP offset by 1 and to adjust the QP offset scale parameter for the pictures with odd POC values.</w:t>
      </w:r>
    </w:p>
    <w:p w14:paraId="14902188" w14:textId="467B0534" w:rsidR="002960E0" w:rsidRDefault="002960E0" w:rsidP="00E11923">
      <w:pPr>
        <w:pStyle w:val="Heading1"/>
        <w:rPr>
          <w:lang w:val="en-CA"/>
        </w:rPr>
      </w:pPr>
      <w:r>
        <w:rPr>
          <w:lang w:val="en-CA"/>
        </w:rPr>
        <w:t>Results</w:t>
      </w:r>
    </w:p>
    <w:p w14:paraId="7F3DCC41" w14:textId="3225AF47" w:rsidR="004255E1" w:rsidRDefault="004255E1" w:rsidP="004255E1">
      <w:pPr>
        <w:rPr>
          <w:lang w:val="en-CA"/>
        </w:rPr>
      </w:pPr>
      <w:r>
        <w:rPr>
          <w:lang w:val="en-CA"/>
        </w:rPr>
        <w:t xml:space="preserve">We provide results for ECM CTC [3] and VTM CTC [4]. A significant improvement to the objective performance can be noted. The encoding time numbers provided </w:t>
      </w:r>
      <w:ins w:id="6" w:author="Kenneth Andersson R" w:date="2022-04-21T16:11:00Z">
        <w:r w:rsidR="003C44A5">
          <w:rPr>
            <w:lang w:val="en-CA"/>
          </w:rPr>
          <w:t xml:space="preserve">for ECM </w:t>
        </w:r>
      </w:ins>
      <w:r>
        <w:rPr>
          <w:lang w:val="en-CA"/>
        </w:rPr>
        <w:t>are not accurate.</w:t>
      </w:r>
      <w:ins w:id="7" w:author="Kenneth Andersson R" w:date="2022-04-21T16:11:00Z">
        <w:r w:rsidR="003C44A5">
          <w:rPr>
            <w:lang w:val="en-CA"/>
          </w:rPr>
          <w:t xml:space="preserve"> For VTM they are accurate.</w:t>
        </w:r>
      </w:ins>
      <w:r>
        <w:rPr>
          <w:lang w:val="en-CA"/>
        </w:rPr>
        <w:t xml:space="preserve"> </w:t>
      </w:r>
    </w:p>
    <w:p w14:paraId="7DE19B86" w14:textId="48364298" w:rsidR="008B3EC5" w:rsidRDefault="008B3EC5" w:rsidP="004255E1">
      <w:pPr>
        <w:rPr>
          <w:lang w:val="en-CA"/>
        </w:rPr>
      </w:pPr>
      <w:r>
        <w:rPr>
          <w:lang w:val="en-CA"/>
        </w:rPr>
        <w:t>We have also verified that the subjective quality is maintained.</w:t>
      </w:r>
    </w:p>
    <w:p w14:paraId="1A480BA8" w14:textId="5931CD8F" w:rsidR="00CD64E2" w:rsidRDefault="00CD64E2" w:rsidP="00CD64E2">
      <w:pPr>
        <w:pStyle w:val="Heading2"/>
        <w:rPr>
          <w:lang w:val="en-CA"/>
        </w:rPr>
      </w:pPr>
      <w:r>
        <w:rPr>
          <w:lang w:val="en-CA"/>
        </w:rPr>
        <w:t>ECM</w:t>
      </w:r>
    </w:p>
    <w:p w14:paraId="41A6A0BA" w14:textId="26105B24" w:rsidR="008E04A5" w:rsidRDefault="008E04A5" w:rsidP="004255E1">
      <w:pPr>
        <w:rPr>
          <w:lang w:val="en-CA"/>
        </w:rPr>
      </w:pPr>
    </w:p>
    <w:tbl>
      <w:tblPr>
        <w:tblW w:w="7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934"/>
      </w:tblGrid>
      <w:tr w:rsidR="00CD64E2" w:rsidRPr="00A37685" w14:paraId="3E4B919C" w14:textId="77777777" w:rsidTr="00590676">
        <w:trPr>
          <w:trHeight w:val="255"/>
        </w:trPr>
        <w:tc>
          <w:tcPr>
            <w:tcW w:w="1640" w:type="dxa"/>
            <w:shd w:val="clear" w:color="auto" w:fill="auto"/>
            <w:noWrap/>
            <w:vAlign w:val="center"/>
            <w:hideMark/>
          </w:tcPr>
          <w:p w14:paraId="09194D07" w14:textId="77777777" w:rsidR="00CD64E2" w:rsidRPr="00A37685" w:rsidRDefault="00CD64E2"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962" w:type="dxa"/>
            <w:gridSpan w:val="5"/>
            <w:shd w:val="clear" w:color="auto" w:fill="auto"/>
            <w:noWrap/>
            <w:vAlign w:val="center"/>
            <w:hideMark/>
          </w:tcPr>
          <w:p w14:paraId="2AACB294" w14:textId="65C191BE" w:rsidR="00CD64E2" w:rsidRPr="00A37685" w:rsidRDefault="008E04A5"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E04A5">
              <w:rPr>
                <w:rFonts w:ascii="Arial" w:hAnsi="Arial" w:cs="Arial"/>
                <w:b/>
                <w:bCs/>
                <w:color w:val="000000"/>
                <w:sz w:val="18"/>
                <w:szCs w:val="18"/>
                <w:lang w:eastAsia="sv-SE"/>
              </w:rPr>
              <w:t>Random Access</w:t>
            </w:r>
          </w:p>
        </w:tc>
      </w:tr>
      <w:tr w:rsidR="006247F4" w:rsidRPr="00A37685" w14:paraId="4C93B490" w14:textId="77777777" w:rsidTr="00590676">
        <w:trPr>
          <w:trHeight w:val="255"/>
        </w:trPr>
        <w:tc>
          <w:tcPr>
            <w:tcW w:w="1640" w:type="dxa"/>
            <w:shd w:val="clear" w:color="auto" w:fill="auto"/>
            <w:noWrap/>
            <w:vAlign w:val="center"/>
            <w:hideMark/>
          </w:tcPr>
          <w:p w14:paraId="741DF033" w14:textId="77777777"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3B94CF43" w14:textId="360220E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56E00532" w14:textId="6387DAAD"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6B34306B" w14:textId="553C9B9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4C32703B" w14:textId="6CFCDEF6"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EncT</w:t>
            </w:r>
          </w:p>
        </w:tc>
        <w:tc>
          <w:tcPr>
            <w:tcW w:w="934" w:type="dxa"/>
            <w:shd w:val="clear" w:color="auto" w:fill="auto"/>
            <w:noWrap/>
            <w:vAlign w:val="center"/>
            <w:hideMark/>
          </w:tcPr>
          <w:p w14:paraId="46086EE9" w14:textId="45FD1B1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DecT</w:t>
            </w:r>
          </w:p>
        </w:tc>
      </w:tr>
      <w:tr w:rsidR="006247F4" w:rsidRPr="000F3DFC" w14:paraId="28C460A7" w14:textId="77777777" w:rsidTr="00590676">
        <w:trPr>
          <w:trHeight w:val="255"/>
        </w:trPr>
        <w:tc>
          <w:tcPr>
            <w:tcW w:w="1640" w:type="dxa"/>
            <w:shd w:val="clear" w:color="auto" w:fill="auto"/>
            <w:noWrap/>
            <w:vAlign w:val="center"/>
            <w:hideMark/>
          </w:tcPr>
          <w:p w14:paraId="5982E2EF" w14:textId="76AE4C2B"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0D48D6E0" w14:textId="3DDE10D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16%</w:t>
            </w:r>
          </w:p>
        </w:tc>
        <w:tc>
          <w:tcPr>
            <w:tcW w:w="1144" w:type="dxa"/>
            <w:shd w:val="clear" w:color="auto" w:fill="auto"/>
            <w:noWrap/>
            <w:vAlign w:val="center"/>
          </w:tcPr>
          <w:p w14:paraId="3E680001" w14:textId="22D5F4D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38%</w:t>
            </w:r>
          </w:p>
        </w:tc>
        <w:tc>
          <w:tcPr>
            <w:tcW w:w="1144" w:type="dxa"/>
            <w:shd w:val="clear" w:color="auto" w:fill="auto"/>
            <w:noWrap/>
            <w:vAlign w:val="center"/>
          </w:tcPr>
          <w:p w14:paraId="36D4FBC8" w14:textId="07D4C3F7"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41%</w:t>
            </w:r>
          </w:p>
        </w:tc>
        <w:tc>
          <w:tcPr>
            <w:tcW w:w="1596" w:type="dxa"/>
            <w:shd w:val="clear" w:color="auto" w:fill="auto"/>
            <w:noWrap/>
            <w:vAlign w:val="center"/>
          </w:tcPr>
          <w:p w14:paraId="23CC0432" w14:textId="452C169F"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105%</w:t>
            </w:r>
          </w:p>
        </w:tc>
        <w:tc>
          <w:tcPr>
            <w:tcW w:w="934" w:type="dxa"/>
            <w:shd w:val="clear" w:color="auto" w:fill="auto"/>
            <w:noWrap/>
            <w:vAlign w:val="center"/>
          </w:tcPr>
          <w:p w14:paraId="64C9B227" w14:textId="476CB7AA"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99%</w:t>
            </w:r>
          </w:p>
        </w:tc>
      </w:tr>
      <w:tr w:rsidR="006247F4" w:rsidRPr="000F3DFC" w14:paraId="4B3C38CD" w14:textId="77777777" w:rsidTr="00590676">
        <w:trPr>
          <w:trHeight w:val="255"/>
        </w:trPr>
        <w:tc>
          <w:tcPr>
            <w:tcW w:w="1640" w:type="dxa"/>
            <w:shd w:val="clear" w:color="auto" w:fill="auto"/>
            <w:noWrap/>
            <w:vAlign w:val="center"/>
            <w:hideMark/>
          </w:tcPr>
          <w:p w14:paraId="10BCC262" w14:textId="0906933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3479E9AB" w14:textId="174EF687"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19%</w:t>
            </w:r>
          </w:p>
        </w:tc>
        <w:tc>
          <w:tcPr>
            <w:tcW w:w="1144" w:type="dxa"/>
            <w:shd w:val="clear" w:color="auto" w:fill="auto"/>
            <w:noWrap/>
            <w:vAlign w:val="center"/>
          </w:tcPr>
          <w:p w14:paraId="44060436" w14:textId="7E69C091"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50%</w:t>
            </w:r>
          </w:p>
        </w:tc>
        <w:tc>
          <w:tcPr>
            <w:tcW w:w="1144" w:type="dxa"/>
            <w:shd w:val="clear" w:color="auto" w:fill="auto"/>
            <w:noWrap/>
            <w:vAlign w:val="center"/>
          </w:tcPr>
          <w:p w14:paraId="35DC6336" w14:textId="336C0D43"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50%</w:t>
            </w:r>
          </w:p>
        </w:tc>
        <w:tc>
          <w:tcPr>
            <w:tcW w:w="1596" w:type="dxa"/>
            <w:shd w:val="clear" w:color="auto" w:fill="auto"/>
            <w:noWrap/>
            <w:vAlign w:val="center"/>
          </w:tcPr>
          <w:p w14:paraId="62D6CF0E" w14:textId="37EBC327"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103%</w:t>
            </w:r>
          </w:p>
        </w:tc>
        <w:tc>
          <w:tcPr>
            <w:tcW w:w="934" w:type="dxa"/>
            <w:shd w:val="clear" w:color="auto" w:fill="auto"/>
            <w:noWrap/>
            <w:vAlign w:val="center"/>
          </w:tcPr>
          <w:p w14:paraId="65D22E04" w14:textId="6AAA87A8"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102%</w:t>
            </w:r>
          </w:p>
        </w:tc>
      </w:tr>
      <w:tr w:rsidR="006247F4" w:rsidRPr="000F3DFC" w14:paraId="70CD6882" w14:textId="77777777" w:rsidTr="00590676">
        <w:trPr>
          <w:trHeight w:val="255"/>
        </w:trPr>
        <w:tc>
          <w:tcPr>
            <w:tcW w:w="1640" w:type="dxa"/>
            <w:shd w:val="clear" w:color="auto" w:fill="auto"/>
            <w:noWrap/>
            <w:vAlign w:val="center"/>
            <w:hideMark/>
          </w:tcPr>
          <w:p w14:paraId="605BF925" w14:textId="7E6B2769"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4371F721" w14:textId="2CF44A31"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66%</w:t>
            </w:r>
          </w:p>
        </w:tc>
        <w:tc>
          <w:tcPr>
            <w:tcW w:w="1144" w:type="dxa"/>
            <w:shd w:val="clear" w:color="auto" w:fill="auto"/>
            <w:noWrap/>
            <w:vAlign w:val="center"/>
          </w:tcPr>
          <w:p w14:paraId="06227C0B" w14:textId="4A938A6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90%</w:t>
            </w:r>
          </w:p>
        </w:tc>
        <w:tc>
          <w:tcPr>
            <w:tcW w:w="1144" w:type="dxa"/>
            <w:shd w:val="clear" w:color="auto" w:fill="auto"/>
            <w:noWrap/>
            <w:vAlign w:val="center"/>
          </w:tcPr>
          <w:p w14:paraId="73FD574F" w14:textId="7B47BE8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77%</w:t>
            </w:r>
          </w:p>
        </w:tc>
        <w:tc>
          <w:tcPr>
            <w:tcW w:w="1596" w:type="dxa"/>
            <w:shd w:val="clear" w:color="auto" w:fill="auto"/>
            <w:noWrap/>
            <w:vAlign w:val="center"/>
          </w:tcPr>
          <w:p w14:paraId="590B5D12" w14:textId="40C5E3C3"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108%</w:t>
            </w:r>
          </w:p>
        </w:tc>
        <w:tc>
          <w:tcPr>
            <w:tcW w:w="934" w:type="dxa"/>
            <w:shd w:val="clear" w:color="auto" w:fill="auto"/>
            <w:noWrap/>
            <w:vAlign w:val="center"/>
          </w:tcPr>
          <w:p w14:paraId="23FE609F" w14:textId="08F4EB2E" w:rsidR="006247F4" w:rsidRPr="000F3DFC"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102%</w:t>
            </w:r>
          </w:p>
        </w:tc>
      </w:tr>
      <w:tr w:rsidR="006247F4" w:rsidRPr="00A37685" w14:paraId="25963703" w14:textId="77777777" w:rsidTr="00590676">
        <w:trPr>
          <w:trHeight w:val="255"/>
        </w:trPr>
        <w:tc>
          <w:tcPr>
            <w:tcW w:w="1640" w:type="dxa"/>
            <w:shd w:val="clear" w:color="auto" w:fill="auto"/>
            <w:noWrap/>
            <w:vAlign w:val="center"/>
            <w:hideMark/>
          </w:tcPr>
          <w:p w14:paraId="132F3EA3" w14:textId="08E9D0F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1682ACFD" w14:textId="11E2AEC9"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54%</w:t>
            </w:r>
          </w:p>
        </w:tc>
        <w:tc>
          <w:tcPr>
            <w:tcW w:w="1144" w:type="dxa"/>
            <w:shd w:val="clear" w:color="auto" w:fill="auto"/>
            <w:noWrap/>
            <w:vAlign w:val="center"/>
          </w:tcPr>
          <w:p w14:paraId="2E331B1C" w14:textId="0D44D69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77%</w:t>
            </w:r>
          </w:p>
        </w:tc>
        <w:tc>
          <w:tcPr>
            <w:tcW w:w="1144" w:type="dxa"/>
            <w:shd w:val="clear" w:color="auto" w:fill="auto"/>
            <w:noWrap/>
            <w:vAlign w:val="center"/>
          </w:tcPr>
          <w:p w14:paraId="79A3D9A9" w14:textId="7224DFB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74%</w:t>
            </w:r>
          </w:p>
        </w:tc>
        <w:tc>
          <w:tcPr>
            <w:tcW w:w="1596" w:type="dxa"/>
            <w:shd w:val="clear" w:color="auto" w:fill="auto"/>
            <w:noWrap/>
            <w:vAlign w:val="center"/>
          </w:tcPr>
          <w:p w14:paraId="1DE21618" w14:textId="3D9D7CE4"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34" w:type="dxa"/>
            <w:shd w:val="clear" w:color="auto" w:fill="auto"/>
            <w:noWrap/>
            <w:vAlign w:val="center"/>
          </w:tcPr>
          <w:p w14:paraId="05764734" w14:textId="20A32F2C"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6247F4" w:rsidRPr="00A37685" w14:paraId="36E7B5F5" w14:textId="77777777" w:rsidTr="00590676">
        <w:trPr>
          <w:trHeight w:val="255"/>
        </w:trPr>
        <w:tc>
          <w:tcPr>
            <w:tcW w:w="1640" w:type="dxa"/>
            <w:shd w:val="clear" w:color="auto" w:fill="auto"/>
            <w:noWrap/>
            <w:vAlign w:val="center"/>
            <w:hideMark/>
          </w:tcPr>
          <w:p w14:paraId="0EC92C82" w14:textId="7C124423"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56BD3677" w14:textId="453199EA"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33DF58C2" w14:textId="1AEA8F0F"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1A5CE90A" w14:textId="2A131B0F"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7964E0F2" w14:textId="7461C5C3"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tcPr>
          <w:p w14:paraId="2E16AC96" w14:textId="45CB33D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6247F4" w:rsidRPr="00590676" w14:paraId="7CD191F6" w14:textId="77777777" w:rsidTr="00590676">
        <w:trPr>
          <w:trHeight w:val="255"/>
        </w:trPr>
        <w:tc>
          <w:tcPr>
            <w:tcW w:w="1640" w:type="dxa"/>
            <w:shd w:val="clear" w:color="auto" w:fill="auto"/>
            <w:noWrap/>
            <w:vAlign w:val="center"/>
            <w:hideMark/>
          </w:tcPr>
          <w:p w14:paraId="723C4C12" w14:textId="30C5E6C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0E3F471A" w14:textId="352BD397" w:rsidR="006247F4" w:rsidRPr="000C28C4"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43%</w:t>
            </w:r>
          </w:p>
        </w:tc>
        <w:tc>
          <w:tcPr>
            <w:tcW w:w="1144" w:type="dxa"/>
            <w:shd w:val="clear" w:color="auto" w:fill="auto"/>
            <w:noWrap/>
            <w:vAlign w:val="center"/>
          </w:tcPr>
          <w:p w14:paraId="2C976DF7" w14:textId="4128A8EA" w:rsidR="006247F4" w:rsidRPr="000C28C4"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144" w:type="dxa"/>
            <w:shd w:val="clear" w:color="auto" w:fill="auto"/>
            <w:noWrap/>
            <w:vAlign w:val="center"/>
          </w:tcPr>
          <w:p w14:paraId="48625514" w14:textId="1ED1EEA9" w:rsidR="006247F4" w:rsidRPr="000C28C4"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64%</w:t>
            </w:r>
          </w:p>
        </w:tc>
        <w:tc>
          <w:tcPr>
            <w:tcW w:w="1596" w:type="dxa"/>
            <w:shd w:val="clear" w:color="auto" w:fill="auto"/>
            <w:noWrap/>
            <w:vAlign w:val="center"/>
          </w:tcPr>
          <w:p w14:paraId="7F66AA84" w14:textId="3F19B6BB" w:rsidR="006247F4" w:rsidRPr="00590676"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105%</w:t>
            </w:r>
          </w:p>
        </w:tc>
        <w:tc>
          <w:tcPr>
            <w:tcW w:w="934" w:type="dxa"/>
            <w:shd w:val="clear" w:color="auto" w:fill="auto"/>
            <w:noWrap/>
            <w:vAlign w:val="center"/>
          </w:tcPr>
          <w:p w14:paraId="20A88A62" w14:textId="5A6C2972" w:rsidR="006247F4" w:rsidRPr="00590676"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102%</w:t>
            </w:r>
          </w:p>
        </w:tc>
      </w:tr>
      <w:tr w:rsidR="006247F4" w:rsidRPr="00A37685" w14:paraId="7C85F8B4" w14:textId="77777777" w:rsidTr="00590676">
        <w:trPr>
          <w:trHeight w:val="255"/>
        </w:trPr>
        <w:tc>
          <w:tcPr>
            <w:tcW w:w="1640" w:type="dxa"/>
            <w:shd w:val="clear" w:color="auto" w:fill="auto"/>
            <w:noWrap/>
            <w:vAlign w:val="center"/>
            <w:hideMark/>
          </w:tcPr>
          <w:p w14:paraId="0ED98BB2" w14:textId="58A6FC01"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4AD0F2EC" w14:textId="5F5DBDD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20%</w:t>
            </w:r>
          </w:p>
        </w:tc>
        <w:tc>
          <w:tcPr>
            <w:tcW w:w="1144" w:type="dxa"/>
            <w:shd w:val="clear" w:color="auto" w:fill="auto"/>
            <w:noWrap/>
            <w:vAlign w:val="center"/>
          </w:tcPr>
          <w:p w14:paraId="4D04179C" w14:textId="264BF4BB"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35%</w:t>
            </w:r>
          </w:p>
        </w:tc>
        <w:tc>
          <w:tcPr>
            <w:tcW w:w="1144" w:type="dxa"/>
            <w:shd w:val="clear" w:color="auto" w:fill="auto"/>
            <w:noWrap/>
            <w:vAlign w:val="center"/>
          </w:tcPr>
          <w:p w14:paraId="310A8747" w14:textId="3934E800"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41%</w:t>
            </w:r>
          </w:p>
        </w:tc>
        <w:tc>
          <w:tcPr>
            <w:tcW w:w="1596" w:type="dxa"/>
            <w:shd w:val="clear" w:color="auto" w:fill="auto"/>
            <w:noWrap/>
            <w:vAlign w:val="center"/>
          </w:tcPr>
          <w:p w14:paraId="7BF46CD5" w14:textId="4D0BC58E"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107%</w:t>
            </w:r>
          </w:p>
        </w:tc>
        <w:tc>
          <w:tcPr>
            <w:tcW w:w="934" w:type="dxa"/>
            <w:shd w:val="clear" w:color="auto" w:fill="auto"/>
            <w:noWrap/>
            <w:vAlign w:val="center"/>
          </w:tcPr>
          <w:p w14:paraId="6B001080" w14:textId="333CD892"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101%</w:t>
            </w:r>
          </w:p>
        </w:tc>
      </w:tr>
      <w:tr w:rsidR="006247F4" w:rsidRPr="00916C0B" w14:paraId="671C9762" w14:textId="77777777" w:rsidTr="00590676">
        <w:trPr>
          <w:trHeight w:val="255"/>
        </w:trPr>
        <w:tc>
          <w:tcPr>
            <w:tcW w:w="1640" w:type="dxa"/>
            <w:shd w:val="clear" w:color="auto" w:fill="auto"/>
            <w:noWrap/>
            <w:vAlign w:val="center"/>
          </w:tcPr>
          <w:p w14:paraId="3AA31B7C" w14:textId="699AB675"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1E6234E6" w14:textId="6975800D"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40%</w:t>
            </w:r>
          </w:p>
        </w:tc>
        <w:tc>
          <w:tcPr>
            <w:tcW w:w="1144" w:type="dxa"/>
            <w:shd w:val="clear" w:color="auto" w:fill="auto"/>
            <w:noWrap/>
            <w:vAlign w:val="center"/>
          </w:tcPr>
          <w:p w14:paraId="38940EA8" w14:textId="30DC2758"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48%</w:t>
            </w:r>
          </w:p>
        </w:tc>
        <w:tc>
          <w:tcPr>
            <w:tcW w:w="1144" w:type="dxa"/>
            <w:shd w:val="clear" w:color="auto" w:fill="auto"/>
            <w:noWrap/>
            <w:vAlign w:val="center"/>
          </w:tcPr>
          <w:p w14:paraId="2303183A" w14:textId="4ECDC42F" w:rsidR="006247F4" w:rsidRPr="00A37685"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46%</w:t>
            </w:r>
          </w:p>
        </w:tc>
        <w:tc>
          <w:tcPr>
            <w:tcW w:w="1596" w:type="dxa"/>
            <w:shd w:val="clear" w:color="auto" w:fill="auto"/>
            <w:noWrap/>
            <w:vAlign w:val="center"/>
          </w:tcPr>
          <w:p w14:paraId="48C530B4" w14:textId="2E2992B0" w:rsidR="006247F4" w:rsidRPr="00916C0B"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105%</w:t>
            </w:r>
          </w:p>
        </w:tc>
        <w:tc>
          <w:tcPr>
            <w:tcW w:w="934" w:type="dxa"/>
            <w:shd w:val="clear" w:color="auto" w:fill="auto"/>
            <w:noWrap/>
            <w:vAlign w:val="center"/>
          </w:tcPr>
          <w:p w14:paraId="4FEA35BE" w14:textId="237712B5" w:rsidR="006247F4" w:rsidRPr="00916C0B" w:rsidRDefault="006247F4" w:rsidP="006247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99%</w:t>
            </w:r>
          </w:p>
        </w:tc>
      </w:tr>
    </w:tbl>
    <w:p w14:paraId="703AC595" w14:textId="035FA4FD" w:rsidR="008E04A5" w:rsidRDefault="008E04A5" w:rsidP="00407B05">
      <w:pPr>
        <w:pStyle w:val="Heading2"/>
        <w:numPr>
          <w:ilvl w:val="0"/>
          <w:numId w:val="0"/>
        </w:numPr>
        <w:rPr>
          <w:lang w:val="en-CA"/>
        </w:rPr>
      </w:pPr>
    </w:p>
    <w:tbl>
      <w:tblPr>
        <w:tblW w:w="7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934"/>
      </w:tblGrid>
      <w:tr w:rsidR="008E04A5" w:rsidRPr="00A37685" w14:paraId="2C349DED" w14:textId="77777777" w:rsidTr="00590676">
        <w:trPr>
          <w:trHeight w:val="255"/>
        </w:trPr>
        <w:tc>
          <w:tcPr>
            <w:tcW w:w="1640" w:type="dxa"/>
            <w:shd w:val="clear" w:color="auto" w:fill="auto"/>
            <w:noWrap/>
            <w:vAlign w:val="center"/>
            <w:hideMark/>
          </w:tcPr>
          <w:p w14:paraId="1B801117" w14:textId="77777777" w:rsidR="008E04A5" w:rsidRPr="00A37685" w:rsidRDefault="008E04A5"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962" w:type="dxa"/>
            <w:gridSpan w:val="5"/>
            <w:shd w:val="clear" w:color="auto" w:fill="auto"/>
            <w:noWrap/>
            <w:vAlign w:val="center"/>
            <w:hideMark/>
          </w:tcPr>
          <w:p w14:paraId="1B1C6AA9" w14:textId="45326697" w:rsidR="008E04A5" w:rsidRPr="00A37685" w:rsidRDefault="008E04A5"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 xml:space="preserve">Low-delay B </w:t>
            </w:r>
          </w:p>
        </w:tc>
      </w:tr>
      <w:tr w:rsidR="00A16BDD" w:rsidRPr="00A37685" w14:paraId="4872B6D4" w14:textId="77777777" w:rsidTr="00590676">
        <w:trPr>
          <w:trHeight w:val="255"/>
        </w:trPr>
        <w:tc>
          <w:tcPr>
            <w:tcW w:w="1640" w:type="dxa"/>
            <w:shd w:val="clear" w:color="auto" w:fill="auto"/>
            <w:noWrap/>
            <w:vAlign w:val="center"/>
            <w:hideMark/>
          </w:tcPr>
          <w:p w14:paraId="799B6057" w14:textId="77777777"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58CBE23D" w14:textId="2D37B5F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20B32916" w14:textId="2670CF98"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143BEC30" w14:textId="27FEA42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59E0B3F2" w14:textId="4DDDC05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EncT</w:t>
            </w:r>
          </w:p>
        </w:tc>
        <w:tc>
          <w:tcPr>
            <w:tcW w:w="934" w:type="dxa"/>
            <w:shd w:val="clear" w:color="auto" w:fill="auto"/>
            <w:noWrap/>
            <w:vAlign w:val="center"/>
            <w:hideMark/>
          </w:tcPr>
          <w:p w14:paraId="1C6421D5" w14:textId="14AEF9B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DecT</w:t>
            </w:r>
          </w:p>
        </w:tc>
      </w:tr>
      <w:tr w:rsidR="00A16BDD" w:rsidRPr="000F3DFC" w14:paraId="41E7DF43" w14:textId="77777777" w:rsidTr="00590676">
        <w:trPr>
          <w:trHeight w:val="255"/>
        </w:trPr>
        <w:tc>
          <w:tcPr>
            <w:tcW w:w="1640" w:type="dxa"/>
            <w:shd w:val="clear" w:color="auto" w:fill="auto"/>
            <w:noWrap/>
            <w:vAlign w:val="center"/>
            <w:hideMark/>
          </w:tcPr>
          <w:p w14:paraId="73DCC3AC" w14:textId="508FD88E"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774B8375" w14:textId="253320D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26FF27F3" w14:textId="1155CDB8"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25AC6647" w14:textId="5BD2731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61DC72D4" w14:textId="113F9A0C"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tcPr>
          <w:p w14:paraId="612E2254" w14:textId="7F1D4BAF"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r>
      <w:tr w:rsidR="00A16BDD" w:rsidRPr="000F3DFC" w14:paraId="57FE3149" w14:textId="77777777" w:rsidTr="00590676">
        <w:trPr>
          <w:trHeight w:val="255"/>
        </w:trPr>
        <w:tc>
          <w:tcPr>
            <w:tcW w:w="1640" w:type="dxa"/>
            <w:shd w:val="clear" w:color="auto" w:fill="auto"/>
            <w:noWrap/>
            <w:vAlign w:val="center"/>
            <w:hideMark/>
          </w:tcPr>
          <w:p w14:paraId="776CD2A5" w14:textId="2B429E71"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24DA04D2" w14:textId="672C2371"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5AF7AFF3" w14:textId="23588237"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6B25D7F0" w14:textId="265F1D8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25DA0A26" w14:textId="33038847"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34" w:type="dxa"/>
            <w:shd w:val="clear" w:color="auto" w:fill="auto"/>
            <w:noWrap/>
            <w:vAlign w:val="center"/>
          </w:tcPr>
          <w:p w14:paraId="38C4264D" w14:textId="10580A4D"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r>
      <w:tr w:rsidR="00A16BDD" w:rsidRPr="000F3DFC" w14:paraId="2DBBB902" w14:textId="77777777" w:rsidTr="00590676">
        <w:trPr>
          <w:trHeight w:val="255"/>
        </w:trPr>
        <w:tc>
          <w:tcPr>
            <w:tcW w:w="1640" w:type="dxa"/>
            <w:shd w:val="clear" w:color="auto" w:fill="auto"/>
            <w:noWrap/>
            <w:vAlign w:val="center"/>
            <w:hideMark/>
          </w:tcPr>
          <w:p w14:paraId="4DB5AB24" w14:textId="5A1F668C"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4D7353F4" w14:textId="68EC6D0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62%</w:t>
            </w:r>
          </w:p>
        </w:tc>
        <w:tc>
          <w:tcPr>
            <w:tcW w:w="1144" w:type="dxa"/>
            <w:shd w:val="clear" w:color="auto" w:fill="auto"/>
            <w:noWrap/>
            <w:vAlign w:val="center"/>
          </w:tcPr>
          <w:p w14:paraId="5C68833E" w14:textId="58CA0B6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99%</w:t>
            </w:r>
          </w:p>
        </w:tc>
        <w:tc>
          <w:tcPr>
            <w:tcW w:w="1144" w:type="dxa"/>
            <w:shd w:val="clear" w:color="auto" w:fill="auto"/>
            <w:noWrap/>
            <w:vAlign w:val="center"/>
          </w:tcPr>
          <w:p w14:paraId="307FC5EE" w14:textId="188DC0ED"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02%</w:t>
            </w:r>
          </w:p>
        </w:tc>
        <w:tc>
          <w:tcPr>
            <w:tcW w:w="1596" w:type="dxa"/>
            <w:shd w:val="clear" w:color="auto" w:fill="auto"/>
            <w:noWrap/>
            <w:vAlign w:val="center"/>
          </w:tcPr>
          <w:p w14:paraId="30D8FE39" w14:textId="1CE0C777"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99%</w:t>
            </w:r>
          </w:p>
        </w:tc>
        <w:tc>
          <w:tcPr>
            <w:tcW w:w="934" w:type="dxa"/>
            <w:shd w:val="clear" w:color="auto" w:fill="auto"/>
            <w:noWrap/>
            <w:vAlign w:val="center"/>
          </w:tcPr>
          <w:p w14:paraId="0F9DA47B" w14:textId="16BC8E15" w:rsidR="00A16BDD" w:rsidRPr="000F3DFC"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97%</w:t>
            </w:r>
          </w:p>
        </w:tc>
      </w:tr>
      <w:tr w:rsidR="00A16BDD" w:rsidRPr="00A37685" w14:paraId="3FA6DABD" w14:textId="77777777" w:rsidTr="00590676">
        <w:trPr>
          <w:trHeight w:val="255"/>
        </w:trPr>
        <w:tc>
          <w:tcPr>
            <w:tcW w:w="1640" w:type="dxa"/>
            <w:shd w:val="clear" w:color="auto" w:fill="auto"/>
            <w:noWrap/>
            <w:vAlign w:val="center"/>
            <w:hideMark/>
          </w:tcPr>
          <w:p w14:paraId="15B54FA8" w14:textId="4D349619"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67BD8FE9" w14:textId="534C8385"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77%</w:t>
            </w:r>
          </w:p>
        </w:tc>
        <w:tc>
          <w:tcPr>
            <w:tcW w:w="1144" w:type="dxa"/>
            <w:shd w:val="clear" w:color="auto" w:fill="auto"/>
            <w:noWrap/>
            <w:vAlign w:val="center"/>
          </w:tcPr>
          <w:p w14:paraId="6E46BA1B" w14:textId="75D4036C"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86%</w:t>
            </w:r>
          </w:p>
        </w:tc>
        <w:tc>
          <w:tcPr>
            <w:tcW w:w="1144" w:type="dxa"/>
            <w:shd w:val="clear" w:color="auto" w:fill="auto"/>
            <w:noWrap/>
            <w:vAlign w:val="center"/>
          </w:tcPr>
          <w:p w14:paraId="2A5E7D32" w14:textId="0FB29032"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79%</w:t>
            </w:r>
          </w:p>
        </w:tc>
        <w:tc>
          <w:tcPr>
            <w:tcW w:w="1596" w:type="dxa"/>
            <w:shd w:val="clear" w:color="auto" w:fill="auto"/>
            <w:noWrap/>
            <w:vAlign w:val="center"/>
          </w:tcPr>
          <w:p w14:paraId="05F5A37C" w14:textId="2A738DD8"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34" w:type="dxa"/>
            <w:shd w:val="clear" w:color="auto" w:fill="auto"/>
            <w:noWrap/>
            <w:vAlign w:val="center"/>
          </w:tcPr>
          <w:p w14:paraId="3B8D87FD" w14:textId="06BCFFFB"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A16BDD" w:rsidRPr="00A37685" w14:paraId="1CD94E39" w14:textId="77777777" w:rsidTr="00590676">
        <w:trPr>
          <w:trHeight w:val="255"/>
        </w:trPr>
        <w:tc>
          <w:tcPr>
            <w:tcW w:w="1640" w:type="dxa"/>
            <w:shd w:val="clear" w:color="auto" w:fill="auto"/>
            <w:noWrap/>
            <w:vAlign w:val="center"/>
            <w:hideMark/>
          </w:tcPr>
          <w:p w14:paraId="7F2258BA" w14:textId="06C97985"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63B2D021" w14:textId="0BCDB98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76%</w:t>
            </w:r>
          </w:p>
        </w:tc>
        <w:tc>
          <w:tcPr>
            <w:tcW w:w="1144" w:type="dxa"/>
            <w:shd w:val="clear" w:color="auto" w:fill="auto"/>
            <w:noWrap/>
            <w:vAlign w:val="center"/>
          </w:tcPr>
          <w:p w14:paraId="5DE765DE" w14:textId="762493AC"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57%</w:t>
            </w:r>
          </w:p>
        </w:tc>
        <w:tc>
          <w:tcPr>
            <w:tcW w:w="1144" w:type="dxa"/>
            <w:shd w:val="clear" w:color="auto" w:fill="auto"/>
            <w:noWrap/>
            <w:vAlign w:val="center"/>
          </w:tcPr>
          <w:p w14:paraId="113BD45C" w14:textId="28419D4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36%</w:t>
            </w:r>
          </w:p>
        </w:tc>
        <w:tc>
          <w:tcPr>
            <w:tcW w:w="1596" w:type="dxa"/>
            <w:shd w:val="clear" w:color="auto" w:fill="auto"/>
            <w:noWrap/>
            <w:vAlign w:val="center"/>
          </w:tcPr>
          <w:p w14:paraId="3F4E97AD" w14:textId="2BFF2985"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4" w:type="dxa"/>
            <w:shd w:val="clear" w:color="auto" w:fill="auto"/>
            <w:noWrap/>
            <w:vAlign w:val="center"/>
          </w:tcPr>
          <w:p w14:paraId="451DA1E9" w14:textId="575328A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A16BDD" w:rsidRPr="00590676" w14:paraId="3560A582" w14:textId="77777777" w:rsidTr="00590676">
        <w:trPr>
          <w:trHeight w:val="255"/>
        </w:trPr>
        <w:tc>
          <w:tcPr>
            <w:tcW w:w="1640" w:type="dxa"/>
            <w:shd w:val="clear" w:color="auto" w:fill="auto"/>
            <w:noWrap/>
            <w:vAlign w:val="center"/>
            <w:hideMark/>
          </w:tcPr>
          <w:p w14:paraId="579AADBB" w14:textId="152EDDF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6407D4A5" w14:textId="4A95CC9A" w:rsidR="00A16BDD" w:rsidRPr="000C28C4"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62%</w:t>
            </w:r>
          </w:p>
        </w:tc>
        <w:tc>
          <w:tcPr>
            <w:tcW w:w="1144" w:type="dxa"/>
            <w:shd w:val="clear" w:color="auto" w:fill="auto"/>
            <w:noWrap/>
            <w:vAlign w:val="center"/>
          </w:tcPr>
          <w:p w14:paraId="1B75A57F" w14:textId="263AC5BB" w:rsidR="00A16BDD" w:rsidRPr="000C28C4"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76%</w:t>
            </w:r>
          </w:p>
        </w:tc>
        <w:tc>
          <w:tcPr>
            <w:tcW w:w="1144" w:type="dxa"/>
            <w:shd w:val="clear" w:color="auto" w:fill="auto"/>
            <w:noWrap/>
            <w:vAlign w:val="center"/>
          </w:tcPr>
          <w:p w14:paraId="0B5AADAA" w14:textId="68BF5B1F" w:rsidR="00A16BDD" w:rsidRPr="000C28C4"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94%</w:t>
            </w:r>
          </w:p>
        </w:tc>
        <w:tc>
          <w:tcPr>
            <w:tcW w:w="1596" w:type="dxa"/>
            <w:shd w:val="clear" w:color="auto" w:fill="auto"/>
            <w:noWrap/>
            <w:vAlign w:val="center"/>
          </w:tcPr>
          <w:p w14:paraId="30C512E6" w14:textId="7A213059" w:rsidR="00A16BDD" w:rsidRPr="00590676"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98%</w:t>
            </w:r>
          </w:p>
        </w:tc>
        <w:tc>
          <w:tcPr>
            <w:tcW w:w="934" w:type="dxa"/>
            <w:shd w:val="clear" w:color="auto" w:fill="auto"/>
            <w:noWrap/>
            <w:vAlign w:val="center"/>
          </w:tcPr>
          <w:p w14:paraId="1372C79E" w14:textId="1157031F" w:rsidR="00A16BDD" w:rsidRPr="00590676"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r>
              <w:rPr>
                <w:rFonts w:ascii="Arial" w:hAnsi="Arial" w:cs="Arial"/>
                <w:color w:val="000000"/>
                <w:sz w:val="18"/>
                <w:szCs w:val="18"/>
              </w:rPr>
              <w:t>95%</w:t>
            </w:r>
          </w:p>
        </w:tc>
      </w:tr>
      <w:tr w:rsidR="00A16BDD" w:rsidRPr="00A37685" w14:paraId="5040D03F" w14:textId="77777777" w:rsidTr="00590676">
        <w:trPr>
          <w:trHeight w:val="255"/>
        </w:trPr>
        <w:tc>
          <w:tcPr>
            <w:tcW w:w="1640" w:type="dxa"/>
            <w:shd w:val="clear" w:color="auto" w:fill="auto"/>
            <w:noWrap/>
            <w:vAlign w:val="center"/>
            <w:hideMark/>
          </w:tcPr>
          <w:p w14:paraId="57BA2D0A" w14:textId="1E083510"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1C5EB70C" w14:textId="774DD817"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27%</w:t>
            </w:r>
          </w:p>
        </w:tc>
        <w:tc>
          <w:tcPr>
            <w:tcW w:w="1144" w:type="dxa"/>
            <w:shd w:val="clear" w:color="auto" w:fill="auto"/>
            <w:noWrap/>
            <w:vAlign w:val="center"/>
          </w:tcPr>
          <w:p w14:paraId="78A0F5BD" w14:textId="2D4DC552"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19%</w:t>
            </w:r>
          </w:p>
        </w:tc>
        <w:tc>
          <w:tcPr>
            <w:tcW w:w="1144" w:type="dxa"/>
            <w:shd w:val="clear" w:color="auto" w:fill="auto"/>
            <w:noWrap/>
            <w:vAlign w:val="center"/>
          </w:tcPr>
          <w:p w14:paraId="52003E35" w14:textId="213F3AFF"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00%</w:t>
            </w:r>
          </w:p>
        </w:tc>
        <w:tc>
          <w:tcPr>
            <w:tcW w:w="1596" w:type="dxa"/>
            <w:shd w:val="clear" w:color="auto" w:fill="auto"/>
            <w:noWrap/>
            <w:vAlign w:val="center"/>
          </w:tcPr>
          <w:p w14:paraId="6E5F5C7B" w14:textId="4035C5F2"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99%</w:t>
            </w:r>
          </w:p>
        </w:tc>
        <w:tc>
          <w:tcPr>
            <w:tcW w:w="934" w:type="dxa"/>
            <w:shd w:val="clear" w:color="auto" w:fill="auto"/>
            <w:noWrap/>
            <w:vAlign w:val="center"/>
          </w:tcPr>
          <w:p w14:paraId="5B6BC3BB" w14:textId="5D1A9DBE"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96%</w:t>
            </w:r>
          </w:p>
        </w:tc>
      </w:tr>
      <w:tr w:rsidR="00A16BDD" w:rsidRPr="00916C0B" w14:paraId="3177EF81" w14:textId="77777777" w:rsidTr="00590676">
        <w:trPr>
          <w:trHeight w:val="255"/>
        </w:trPr>
        <w:tc>
          <w:tcPr>
            <w:tcW w:w="1640" w:type="dxa"/>
            <w:shd w:val="clear" w:color="auto" w:fill="auto"/>
            <w:noWrap/>
            <w:vAlign w:val="center"/>
          </w:tcPr>
          <w:p w14:paraId="6181EFA1" w14:textId="7FA94DC1"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50D2DF29" w14:textId="1A44106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47%</w:t>
            </w:r>
          </w:p>
        </w:tc>
        <w:tc>
          <w:tcPr>
            <w:tcW w:w="1144" w:type="dxa"/>
            <w:shd w:val="clear" w:color="auto" w:fill="auto"/>
            <w:noWrap/>
            <w:vAlign w:val="center"/>
          </w:tcPr>
          <w:p w14:paraId="44C80268" w14:textId="6057E94A"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69%</w:t>
            </w:r>
          </w:p>
        </w:tc>
        <w:tc>
          <w:tcPr>
            <w:tcW w:w="1144" w:type="dxa"/>
            <w:shd w:val="clear" w:color="auto" w:fill="auto"/>
            <w:noWrap/>
            <w:vAlign w:val="center"/>
          </w:tcPr>
          <w:p w14:paraId="481139CE" w14:textId="66686AA4" w:rsidR="00A16BDD" w:rsidRPr="00A37685"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68%</w:t>
            </w:r>
          </w:p>
        </w:tc>
        <w:tc>
          <w:tcPr>
            <w:tcW w:w="1596" w:type="dxa"/>
            <w:shd w:val="clear" w:color="auto" w:fill="auto"/>
            <w:noWrap/>
            <w:vAlign w:val="center"/>
          </w:tcPr>
          <w:p w14:paraId="57E36E7F" w14:textId="270A2320" w:rsidR="00A16BDD" w:rsidRPr="00916C0B"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95%</w:t>
            </w:r>
          </w:p>
        </w:tc>
        <w:tc>
          <w:tcPr>
            <w:tcW w:w="934" w:type="dxa"/>
            <w:shd w:val="clear" w:color="auto" w:fill="auto"/>
            <w:noWrap/>
            <w:vAlign w:val="center"/>
          </w:tcPr>
          <w:p w14:paraId="4B12F619" w14:textId="4E08DBF4" w:rsidR="00A16BDD" w:rsidRPr="00916C0B" w:rsidRDefault="00A16BDD" w:rsidP="00A1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94%</w:t>
            </w:r>
          </w:p>
        </w:tc>
      </w:tr>
    </w:tbl>
    <w:p w14:paraId="697F69C8" w14:textId="0450746F" w:rsidR="002960E0" w:rsidRDefault="0073243F" w:rsidP="0073243F">
      <w:pPr>
        <w:pStyle w:val="Heading2"/>
        <w:rPr>
          <w:lang w:val="en-CA"/>
        </w:rPr>
      </w:pPr>
      <w:r>
        <w:rPr>
          <w:lang w:val="en-CA"/>
        </w:rPr>
        <w:t>VTM</w:t>
      </w:r>
    </w:p>
    <w:tbl>
      <w:tblPr>
        <w:tblW w:w="7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1061"/>
      </w:tblGrid>
      <w:tr w:rsidR="003840B0" w:rsidRPr="00A37685" w14:paraId="79A85D6B" w14:textId="77777777" w:rsidTr="00E220A7">
        <w:trPr>
          <w:trHeight w:val="255"/>
        </w:trPr>
        <w:tc>
          <w:tcPr>
            <w:tcW w:w="1640" w:type="dxa"/>
            <w:shd w:val="clear" w:color="auto" w:fill="auto"/>
            <w:noWrap/>
            <w:vAlign w:val="center"/>
            <w:hideMark/>
          </w:tcPr>
          <w:p w14:paraId="2BCE9E94" w14:textId="77777777" w:rsidR="003840B0" w:rsidRPr="00A37685" w:rsidRDefault="003840B0"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6089" w:type="dxa"/>
            <w:gridSpan w:val="5"/>
            <w:shd w:val="clear" w:color="auto" w:fill="auto"/>
            <w:noWrap/>
            <w:vAlign w:val="center"/>
            <w:hideMark/>
          </w:tcPr>
          <w:p w14:paraId="30A65F72" w14:textId="77777777" w:rsidR="003840B0" w:rsidRPr="00A37685" w:rsidRDefault="003840B0"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E04A5">
              <w:rPr>
                <w:rFonts w:ascii="Arial" w:hAnsi="Arial" w:cs="Arial"/>
                <w:b/>
                <w:bCs/>
                <w:color w:val="000000"/>
                <w:sz w:val="18"/>
                <w:szCs w:val="18"/>
                <w:lang w:eastAsia="sv-SE"/>
              </w:rPr>
              <w:t>Random Access</w:t>
            </w:r>
          </w:p>
        </w:tc>
      </w:tr>
      <w:tr w:rsidR="00C17B26" w:rsidRPr="00A37685" w14:paraId="4B5CDD69" w14:textId="77777777" w:rsidTr="00E220A7">
        <w:trPr>
          <w:trHeight w:val="255"/>
        </w:trPr>
        <w:tc>
          <w:tcPr>
            <w:tcW w:w="1640" w:type="dxa"/>
            <w:shd w:val="clear" w:color="auto" w:fill="auto"/>
            <w:noWrap/>
            <w:vAlign w:val="center"/>
            <w:hideMark/>
          </w:tcPr>
          <w:p w14:paraId="4B14DD3D" w14:textId="7777777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7A78414D" w14:textId="3E24C2E3"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726E267F" w14:textId="1B072713"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06C7DC56" w14:textId="570340A5"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3C5C8F02" w14:textId="02E6778A"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EncT</w:t>
            </w:r>
          </w:p>
        </w:tc>
        <w:tc>
          <w:tcPr>
            <w:tcW w:w="1061" w:type="dxa"/>
            <w:shd w:val="clear" w:color="auto" w:fill="auto"/>
            <w:noWrap/>
            <w:vAlign w:val="center"/>
            <w:hideMark/>
          </w:tcPr>
          <w:p w14:paraId="45E7094E" w14:textId="214D94C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DecT</w:t>
            </w:r>
          </w:p>
        </w:tc>
      </w:tr>
      <w:tr w:rsidR="00E220A7" w:rsidRPr="000F3DFC" w14:paraId="2D9E667D" w14:textId="77777777" w:rsidTr="00E220A7">
        <w:trPr>
          <w:trHeight w:val="255"/>
        </w:trPr>
        <w:tc>
          <w:tcPr>
            <w:tcW w:w="1640" w:type="dxa"/>
            <w:shd w:val="clear" w:color="auto" w:fill="auto"/>
            <w:noWrap/>
            <w:vAlign w:val="center"/>
            <w:hideMark/>
          </w:tcPr>
          <w:p w14:paraId="44A6EA73" w14:textId="2533D1F3"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527D076E" w14:textId="1C513454"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27%</w:t>
            </w:r>
          </w:p>
        </w:tc>
        <w:tc>
          <w:tcPr>
            <w:tcW w:w="1144" w:type="dxa"/>
            <w:shd w:val="clear" w:color="auto" w:fill="auto"/>
            <w:noWrap/>
            <w:vAlign w:val="center"/>
          </w:tcPr>
          <w:p w14:paraId="2192F602" w14:textId="2F9A983B"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17%</w:t>
            </w:r>
          </w:p>
        </w:tc>
        <w:tc>
          <w:tcPr>
            <w:tcW w:w="1144" w:type="dxa"/>
            <w:shd w:val="clear" w:color="auto" w:fill="auto"/>
            <w:noWrap/>
            <w:vAlign w:val="center"/>
          </w:tcPr>
          <w:p w14:paraId="1DF4658C" w14:textId="135105B1"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26%</w:t>
            </w:r>
          </w:p>
        </w:tc>
        <w:tc>
          <w:tcPr>
            <w:tcW w:w="1596" w:type="dxa"/>
            <w:shd w:val="clear" w:color="auto" w:fill="auto"/>
            <w:noWrap/>
            <w:vAlign w:val="center"/>
          </w:tcPr>
          <w:p w14:paraId="43E875E3" w14:textId="0A4F89C2"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106%</w:t>
            </w:r>
          </w:p>
        </w:tc>
        <w:tc>
          <w:tcPr>
            <w:tcW w:w="1061" w:type="dxa"/>
            <w:shd w:val="clear" w:color="auto" w:fill="auto"/>
            <w:noWrap/>
            <w:vAlign w:val="center"/>
          </w:tcPr>
          <w:p w14:paraId="47FF70FD" w14:textId="28649080"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101%</w:t>
            </w:r>
          </w:p>
        </w:tc>
      </w:tr>
      <w:tr w:rsidR="00684F49" w:rsidRPr="000F3DFC" w14:paraId="6CA0C7C5" w14:textId="77777777" w:rsidTr="00E220A7">
        <w:trPr>
          <w:trHeight w:val="255"/>
        </w:trPr>
        <w:tc>
          <w:tcPr>
            <w:tcW w:w="1640" w:type="dxa"/>
            <w:shd w:val="clear" w:color="auto" w:fill="auto"/>
            <w:noWrap/>
            <w:vAlign w:val="center"/>
            <w:hideMark/>
          </w:tcPr>
          <w:p w14:paraId="30CE9550" w14:textId="08EFF950" w:rsidR="00684F49" w:rsidRPr="00A37685"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0042F7FB" w14:textId="049DDE65" w:rsidR="00684F49" w:rsidRPr="00A37685"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-0.34%</w:t>
            </w:r>
          </w:p>
        </w:tc>
        <w:tc>
          <w:tcPr>
            <w:tcW w:w="1144" w:type="dxa"/>
            <w:shd w:val="clear" w:color="auto" w:fill="auto"/>
            <w:noWrap/>
            <w:vAlign w:val="center"/>
          </w:tcPr>
          <w:p w14:paraId="24300A76" w14:textId="6579C788" w:rsidR="00684F49" w:rsidRPr="00A37685"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-0.49%</w:t>
            </w:r>
          </w:p>
        </w:tc>
        <w:tc>
          <w:tcPr>
            <w:tcW w:w="1144" w:type="dxa"/>
            <w:shd w:val="clear" w:color="auto" w:fill="auto"/>
            <w:noWrap/>
            <w:vAlign w:val="center"/>
          </w:tcPr>
          <w:p w14:paraId="620E2623" w14:textId="75920C9A" w:rsidR="00684F49" w:rsidRPr="00A37685"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-0.50%</w:t>
            </w:r>
          </w:p>
        </w:tc>
        <w:tc>
          <w:tcPr>
            <w:tcW w:w="1596" w:type="dxa"/>
            <w:shd w:val="clear" w:color="auto" w:fill="auto"/>
            <w:noWrap/>
            <w:vAlign w:val="center"/>
          </w:tcPr>
          <w:p w14:paraId="53D9E9B3" w14:textId="75CBCE5D" w:rsidR="00684F49" w:rsidRPr="000F3DFC"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ins w:id="8" w:author="Kenneth Andersson R" w:date="2022-04-21T16:10:00Z">
              <w:r>
                <w:rPr>
                  <w:rFonts w:ascii="Arial" w:hAnsi="Arial" w:cs="Arial"/>
                  <w:color w:val="000000"/>
                  <w:sz w:val="18"/>
                  <w:szCs w:val="18"/>
                </w:rPr>
                <w:t>106%</w:t>
              </w:r>
            </w:ins>
          </w:p>
        </w:tc>
        <w:tc>
          <w:tcPr>
            <w:tcW w:w="1061" w:type="dxa"/>
            <w:shd w:val="clear" w:color="auto" w:fill="auto"/>
            <w:noWrap/>
            <w:vAlign w:val="center"/>
          </w:tcPr>
          <w:p w14:paraId="69E761D3" w14:textId="26B8B667" w:rsidR="00684F49" w:rsidRPr="000F3DFC"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ins w:id="9" w:author="Kenneth Andersson R" w:date="2022-04-21T16:10:00Z">
              <w:r>
                <w:rPr>
                  <w:rFonts w:ascii="Arial" w:hAnsi="Arial" w:cs="Arial"/>
                  <w:color w:val="000000"/>
                  <w:sz w:val="18"/>
                  <w:szCs w:val="18"/>
                </w:rPr>
                <w:t>102%</w:t>
              </w:r>
            </w:ins>
          </w:p>
        </w:tc>
      </w:tr>
      <w:tr w:rsidR="00E220A7" w:rsidRPr="000F3DFC" w14:paraId="6A7F2129" w14:textId="77777777" w:rsidTr="00E220A7">
        <w:trPr>
          <w:trHeight w:val="255"/>
        </w:trPr>
        <w:tc>
          <w:tcPr>
            <w:tcW w:w="1640" w:type="dxa"/>
            <w:shd w:val="clear" w:color="auto" w:fill="auto"/>
            <w:noWrap/>
            <w:vAlign w:val="center"/>
            <w:hideMark/>
          </w:tcPr>
          <w:p w14:paraId="6F1CD4E3" w14:textId="2CE82CF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40200047" w14:textId="69652B46"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64%</w:t>
            </w:r>
          </w:p>
        </w:tc>
        <w:tc>
          <w:tcPr>
            <w:tcW w:w="1144" w:type="dxa"/>
            <w:shd w:val="clear" w:color="auto" w:fill="auto"/>
            <w:noWrap/>
            <w:vAlign w:val="center"/>
          </w:tcPr>
          <w:p w14:paraId="26B7685B" w14:textId="715E7314"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73%</w:t>
            </w:r>
          </w:p>
        </w:tc>
        <w:tc>
          <w:tcPr>
            <w:tcW w:w="1144" w:type="dxa"/>
            <w:shd w:val="clear" w:color="auto" w:fill="auto"/>
            <w:noWrap/>
            <w:vAlign w:val="center"/>
          </w:tcPr>
          <w:p w14:paraId="652B2640" w14:textId="58E391D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596" w:type="dxa"/>
            <w:shd w:val="clear" w:color="auto" w:fill="auto"/>
            <w:noWrap/>
            <w:vAlign w:val="center"/>
          </w:tcPr>
          <w:p w14:paraId="4367521F" w14:textId="35083ABE"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105%</w:t>
            </w:r>
          </w:p>
        </w:tc>
        <w:tc>
          <w:tcPr>
            <w:tcW w:w="1061" w:type="dxa"/>
            <w:shd w:val="clear" w:color="auto" w:fill="auto"/>
            <w:noWrap/>
            <w:vAlign w:val="center"/>
          </w:tcPr>
          <w:p w14:paraId="6DC6462D" w14:textId="17C2665D" w:rsidR="00E220A7" w:rsidRPr="000F3DFC"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100%</w:t>
            </w:r>
          </w:p>
        </w:tc>
      </w:tr>
      <w:tr w:rsidR="00E220A7" w:rsidRPr="00A37685" w14:paraId="1A646BF8" w14:textId="77777777" w:rsidTr="00E220A7">
        <w:trPr>
          <w:trHeight w:val="255"/>
        </w:trPr>
        <w:tc>
          <w:tcPr>
            <w:tcW w:w="1640" w:type="dxa"/>
            <w:shd w:val="clear" w:color="auto" w:fill="auto"/>
            <w:noWrap/>
            <w:vAlign w:val="center"/>
            <w:hideMark/>
          </w:tcPr>
          <w:p w14:paraId="2A2802A1" w14:textId="62A55C72"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5BF9A112" w14:textId="2BC3C28E"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144" w:type="dxa"/>
            <w:shd w:val="clear" w:color="auto" w:fill="auto"/>
            <w:noWrap/>
            <w:vAlign w:val="center"/>
          </w:tcPr>
          <w:p w14:paraId="12A50D6D" w14:textId="26202FC0"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68%</w:t>
            </w:r>
          </w:p>
        </w:tc>
        <w:tc>
          <w:tcPr>
            <w:tcW w:w="1144" w:type="dxa"/>
            <w:shd w:val="clear" w:color="auto" w:fill="auto"/>
            <w:noWrap/>
            <w:vAlign w:val="center"/>
          </w:tcPr>
          <w:p w14:paraId="6100D8ED" w14:textId="64F1B4C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63%</w:t>
            </w:r>
          </w:p>
        </w:tc>
        <w:tc>
          <w:tcPr>
            <w:tcW w:w="1596" w:type="dxa"/>
            <w:shd w:val="clear" w:color="auto" w:fill="auto"/>
            <w:noWrap/>
            <w:vAlign w:val="center"/>
          </w:tcPr>
          <w:p w14:paraId="788EDD20" w14:textId="17DDC160"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1061" w:type="dxa"/>
            <w:shd w:val="clear" w:color="auto" w:fill="auto"/>
            <w:noWrap/>
            <w:vAlign w:val="center"/>
          </w:tcPr>
          <w:p w14:paraId="1BC61D72" w14:textId="31502D35"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C17B26" w:rsidRPr="00A37685" w14:paraId="78BF526C" w14:textId="77777777" w:rsidTr="00E220A7">
        <w:trPr>
          <w:trHeight w:val="255"/>
        </w:trPr>
        <w:tc>
          <w:tcPr>
            <w:tcW w:w="1640" w:type="dxa"/>
            <w:shd w:val="clear" w:color="auto" w:fill="auto"/>
            <w:noWrap/>
            <w:vAlign w:val="center"/>
            <w:hideMark/>
          </w:tcPr>
          <w:p w14:paraId="198EBC7F" w14:textId="2E61273F"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13E21ED8" w14:textId="7B95B1AA"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64C5FB9D" w14:textId="7777777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1A52AA40" w14:textId="49DDB71C"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705A2886" w14:textId="31F3DBB8"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61" w:type="dxa"/>
            <w:shd w:val="clear" w:color="auto" w:fill="auto"/>
            <w:noWrap/>
            <w:vAlign w:val="center"/>
          </w:tcPr>
          <w:p w14:paraId="4DD17D43" w14:textId="7340E247" w:rsidR="00C17B26" w:rsidRPr="00A37685" w:rsidRDefault="00C17B26" w:rsidP="00C17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84F49" w:rsidRPr="00590676" w14:paraId="042CF93C" w14:textId="77777777" w:rsidTr="00E220A7">
        <w:trPr>
          <w:trHeight w:val="255"/>
        </w:trPr>
        <w:tc>
          <w:tcPr>
            <w:tcW w:w="1640" w:type="dxa"/>
            <w:shd w:val="clear" w:color="auto" w:fill="auto"/>
            <w:noWrap/>
            <w:vAlign w:val="center"/>
            <w:hideMark/>
          </w:tcPr>
          <w:p w14:paraId="5EC9E654" w14:textId="78FD236A" w:rsidR="00684F49" w:rsidRPr="00A37685"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02961057" w14:textId="58A36858" w:rsidR="00684F49" w:rsidRPr="000C28C4"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-0.52%</w:t>
            </w:r>
          </w:p>
        </w:tc>
        <w:tc>
          <w:tcPr>
            <w:tcW w:w="1144" w:type="dxa"/>
            <w:shd w:val="clear" w:color="auto" w:fill="auto"/>
            <w:noWrap/>
            <w:vAlign w:val="center"/>
          </w:tcPr>
          <w:p w14:paraId="51FD9BB1" w14:textId="284A7E7F" w:rsidR="00684F49" w:rsidRPr="000C28C4"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-0.56%</w:t>
            </w:r>
          </w:p>
        </w:tc>
        <w:tc>
          <w:tcPr>
            <w:tcW w:w="1144" w:type="dxa"/>
            <w:shd w:val="clear" w:color="auto" w:fill="auto"/>
            <w:noWrap/>
            <w:vAlign w:val="center"/>
          </w:tcPr>
          <w:p w14:paraId="094AB717" w14:textId="545C973E" w:rsidR="00684F49" w:rsidRPr="000C28C4"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-0.55%</w:t>
            </w:r>
          </w:p>
        </w:tc>
        <w:tc>
          <w:tcPr>
            <w:tcW w:w="1596" w:type="dxa"/>
            <w:shd w:val="clear" w:color="auto" w:fill="auto"/>
            <w:noWrap/>
            <w:vAlign w:val="center"/>
          </w:tcPr>
          <w:p w14:paraId="125E930C" w14:textId="55D728A2" w:rsidR="00684F49" w:rsidRPr="00590676"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ins w:id="10" w:author="Kenneth Andersson R" w:date="2022-04-21T16:10:00Z">
              <w:r>
                <w:rPr>
                  <w:rFonts w:ascii="Arial" w:hAnsi="Arial" w:cs="Arial"/>
                  <w:color w:val="000000"/>
                  <w:sz w:val="18"/>
                  <w:szCs w:val="18"/>
                </w:rPr>
                <w:t>105%</w:t>
              </w:r>
            </w:ins>
          </w:p>
        </w:tc>
        <w:tc>
          <w:tcPr>
            <w:tcW w:w="1061" w:type="dxa"/>
            <w:shd w:val="clear" w:color="auto" w:fill="auto"/>
            <w:noWrap/>
            <w:vAlign w:val="center"/>
          </w:tcPr>
          <w:p w14:paraId="513BF4D9" w14:textId="3A3EB5A7" w:rsidR="00684F49" w:rsidRPr="00590676" w:rsidRDefault="00684F49" w:rsidP="0068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ins w:id="11" w:author="Kenneth Andersson R" w:date="2022-04-21T16:10:00Z">
              <w:r>
                <w:rPr>
                  <w:rFonts w:ascii="Arial" w:hAnsi="Arial" w:cs="Arial"/>
                  <w:color w:val="000000"/>
                  <w:sz w:val="18"/>
                  <w:szCs w:val="18"/>
                </w:rPr>
                <w:t>101%</w:t>
              </w:r>
            </w:ins>
          </w:p>
        </w:tc>
      </w:tr>
      <w:tr w:rsidR="00E220A7" w:rsidRPr="00A37685" w14:paraId="0C55FD9D" w14:textId="77777777" w:rsidTr="00E220A7">
        <w:trPr>
          <w:trHeight w:val="255"/>
        </w:trPr>
        <w:tc>
          <w:tcPr>
            <w:tcW w:w="1640" w:type="dxa"/>
            <w:shd w:val="clear" w:color="auto" w:fill="auto"/>
            <w:noWrap/>
            <w:vAlign w:val="center"/>
            <w:hideMark/>
          </w:tcPr>
          <w:p w14:paraId="4C622273" w14:textId="176370A5"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6BD083B2" w14:textId="7D43BD99"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43%</w:t>
            </w:r>
          </w:p>
        </w:tc>
        <w:tc>
          <w:tcPr>
            <w:tcW w:w="1144" w:type="dxa"/>
            <w:shd w:val="clear" w:color="auto" w:fill="auto"/>
            <w:noWrap/>
            <w:vAlign w:val="center"/>
          </w:tcPr>
          <w:p w14:paraId="39592F69" w14:textId="2DD35B1C"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34%</w:t>
            </w:r>
          </w:p>
        </w:tc>
        <w:tc>
          <w:tcPr>
            <w:tcW w:w="1144" w:type="dxa"/>
            <w:shd w:val="clear" w:color="auto" w:fill="auto"/>
            <w:noWrap/>
            <w:vAlign w:val="center"/>
          </w:tcPr>
          <w:p w14:paraId="2D7CB0C7" w14:textId="613F3E3C"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31%</w:t>
            </w:r>
          </w:p>
        </w:tc>
        <w:tc>
          <w:tcPr>
            <w:tcW w:w="1596" w:type="dxa"/>
            <w:shd w:val="clear" w:color="auto" w:fill="auto"/>
            <w:noWrap/>
            <w:vAlign w:val="center"/>
          </w:tcPr>
          <w:p w14:paraId="23968FC5" w14:textId="6BE31FF8"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103%</w:t>
            </w:r>
          </w:p>
        </w:tc>
        <w:tc>
          <w:tcPr>
            <w:tcW w:w="1061" w:type="dxa"/>
            <w:shd w:val="clear" w:color="auto" w:fill="auto"/>
            <w:noWrap/>
            <w:vAlign w:val="center"/>
          </w:tcPr>
          <w:p w14:paraId="62164B5C" w14:textId="034E6582"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98%</w:t>
            </w:r>
          </w:p>
        </w:tc>
      </w:tr>
      <w:tr w:rsidR="00E220A7" w:rsidRPr="00916C0B" w14:paraId="415FC30C" w14:textId="77777777" w:rsidTr="00E220A7">
        <w:trPr>
          <w:trHeight w:val="255"/>
        </w:trPr>
        <w:tc>
          <w:tcPr>
            <w:tcW w:w="1640" w:type="dxa"/>
            <w:shd w:val="clear" w:color="auto" w:fill="auto"/>
            <w:noWrap/>
            <w:vAlign w:val="center"/>
          </w:tcPr>
          <w:p w14:paraId="59EF26CE" w14:textId="1EC82F19"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46B0A492" w14:textId="0162BA3D"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37%</w:t>
            </w:r>
          </w:p>
        </w:tc>
        <w:tc>
          <w:tcPr>
            <w:tcW w:w="1144" w:type="dxa"/>
            <w:shd w:val="clear" w:color="auto" w:fill="auto"/>
            <w:noWrap/>
            <w:vAlign w:val="center"/>
          </w:tcPr>
          <w:p w14:paraId="01A658EC" w14:textId="7038FF5C"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34%</w:t>
            </w:r>
          </w:p>
        </w:tc>
        <w:tc>
          <w:tcPr>
            <w:tcW w:w="1144" w:type="dxa"/>
            <w:shd w:val="clear" w:color="auto" w:fill="auto"/>
            <w:noWrap/>
            <w:vAlign w:val="center"/>
          </w:tcPr>
          <w:p w14:paraId="65AE0E14" w14:textId="5D01672B" w:rsidR="00E220A7" w:rsidRPr="00A37685"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-0</w:t>
            </w:r>
            <w:r w:rsidR="00601766">
              <w:rPr>
                <w:rFonts w:ascii="Arial" w:hAnsi="Arial" w:cs="Arial"/>
                <w:color w:val="000000"/>
                <w:sz w:val="18"/>
                <w:szCs w:val="18"/>
              </w:rPr>
              <w:t>.</w:t>
            </w:r>
            <w:r>
              <w:rPr>
                <w:rFonts w:ascii="Arial" w:hAnsi="Arial" w:cs="Arial"/>
                <w:color w:val="000000"/>
                <w:sz w:val="18"/>
                <w:szCs w:val="18"/>
              </w:rPr>
              <w:t>31%</w:t>
            </w:r>
          </w:p>
        </w:tc>
        <w:tc>
          <w:tcPr>
            <w:tcW w:w="1596" w:type="dxa"/>
            <w:shd w:val="clear" w:color="auto" w:fill="auto"/>
            <w:noWrap/>
            <w:vAlign w:val="center"/>
          </w:tcPr>
          <w:p w14:paraId="615F05E2" w14:textId="7198DBCE" w:rsidR="00E220A7" w:rsidRPr="00916C0B"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103%</w:t>
            </w:r>
          </w:p>
        </w:tc>
        <w:tc>
          <w:tcPr>
            <w:tcW w:w="1061" w:type="dxa"/>
            <w:shd w:val="clear" w:color="auto" w:fill="auto"/>
            <w:noWrap/>
            <w:vAlign w:val="center"/>
          </w:tcPr>
          <w:p w14:paraId="157194A2" w14:textId="103554CB" w:rsidR="00E220A7" w:rsidRPr="00916C0B" w:rsidRDefault="00E220A7" w:rsidP="00E22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r>
              <w:rPr>
                <w:rFonts w:ascii="Arial" w:hAnsi="Arial" w:cs="Arial"/>
                <w:color w:val="000000"/>
                <w:sz w:val="18"/>
                <w:szCs w:val="18"/>
              </w:rPr>
              <w:t>101%</w:t>
            </w:r>
          </w:p>
        </w:tc>
      </w:tr>
    </w:tbl>
    <w:p w14:paraId="044A2734" w14:textId="77777777" w:rsidR="003840B0" w:rsidRPr="003840B0" w:rsidRDefault="003840B0" w:rsidP="003840B0">
      <w:pPr>
        <w:rPr>
          <w:lang w:val="en-CA"/>
        </w:rPr>
      </w:pPr>
    </w:p>
    <w:tbl>
      <w:tblPr>
        <w:tblW w:w="7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44"/>
        <w:gridCol w:w="1144"/>
        <w:gridCol w:w="1144"/>
        <w:gridCol w:w="1596"/>
        <w:gridCol w:w="961"/>
      </w:tblGrid>
      <w:tr w:rsidR="0073243F" w:rsidRPr="00A37685" w14:paraId="757E16BF" w14:textId="77777777" w:rsidTr="007F3EDD">
        <w:trPr>
          <w:trHeight w:val="255"/>
        </w:trPr>
        <w:tc>
          <w:tcPr>
            <w:tcW w:w="1640" w:type="dxa"/>
            <w:shd w:val="clear" w:color="auto" w:fill="auto"/>
            <w:noWrap/>
            <w:vAlign w:val="center"/>
            <w:hideMark/>
          </w:tcPr>
          <w:p w14:paraId="2E512E59" w14:textId="77777777" w:rsidR="0073243F" w:rsidRPr="00A37685" w:rsidRDefault="0073243F"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989" w:type="dxa"/>
            <w:gridSpan w:val="5"/>
            <w:shd w:val="clear" w:color="auto" w:fill="auto"/>
            <w:noWrap/>
            <w:vAlign w:val="center"/>
            <w:hideMark/>
          </w:tcPr>
          <w:p w14:paraId="7B6BE6B1" w14:textId="77777777" w:rsidR="0073243F" w:rsidRPr="00A37685" w:rsidRDefault="0073243F"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 xml:space="preserve">Low-delay B </w:t>
            </w:r>
            <w:r w:rsidRPr="00117E2E">
              <w:rPr>
                <w:rFonts w:ascii="Arial" w:hAnsi="Arial" w:cs="Arial"/>
                <w:b/>
                <w:bCs/>
                <w:color w:val="000000"/>
                <w:sz w:val="18"/>
                <w:szCs w:val="18"/>
                <w:lang w:eastAsia="sv-SE"/>
              </w:rPr>
              <w:t>Main10</w:t>
            </w:r>
          </w:p>
        </w:tc>
      </w:tr>
      <w:tr w:rsidR="00342488" w:rsidRPr="00A37685" w14:paraId="5708E0EA" w14:textId="77777777" w:rsidTr="007F3EDD">
        <w:trPr>
          <w:trHeight w:val="255"/>
        </w:trPr>
        <w:tc>
          <w:tcPr>
            <w:tcW w:w="1640" w:type="dxa"/>
            <w:shd w:val="clear" w:color="auto" w:fill="auto"/>
            <w:noWrap/>
            <w:vAlign w:val="center"/>
            <w:hideMark/>
          </w:tcPr>
          <w:p w14:paraId="013BA6BC" w14:textId="77777777"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shd w:val="clear" w:color="auto" w:fill="auto"/>
            <w:noWrap/>
            <w:vAlign w:val="center"/>
            <w:hideMark/>
          </w:tcPr>
          <w:p w14:paraId="68782BD3" w14:textId="1F70E61C"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Y</w:t>
            </w:r>
          </w:p>
        </w:tc>
        <w:tc>
          <w:tcPr>
            <w:tcW w:w="1144" w:type="dxa"/>
            <w:shd w:val="clear" w:color="auto" w:fill="auto"/>
            <w:noWrap/>
            <w:vAlign w:val="center"/>
            <w:hideMark/>
          </w:tcPr>
          <w:p w14:paraId="653619F7" w14:textId="18E9D440"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U</w:t>
            </w:r>
          </w:p>
        </w:tc>
        <w:tc>
          <w:tcPr>
            <w:tcW w:w="1144" w:type="dxa"/>
            <w:shd w:val="clear" w:color="auto" w:fill="auto"/>
            <w:noWrap/>
            <w:vAlign w:val="center"/>
            <w:hideMark/>
          </w:tcPr>
          <w:p w14:paraId="678EF5A4" w14:textId="211C276E"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w:t>
            </w:r>
          </w:p>
        </w:tc>
        <w:tc>
          <w:tcPr>
            <w:tcW w:w="1596" w:type="dxa"/>
            <w:shd w:val="clear" w:color="auto" w:fill="auto"/>
            <w:noWrap/>
            <w:vAlign w:val="center"/>
            <w:hideMark/>
          </w:tcPr>
          <w:p w14:paraId="72727768" w14:textId="2DD3271D"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EncT</w:t>
            </w:r>
          </w:p>
        </w:tc>
        <w:tc>
          <w:tcPr>
            <w:tcW w:w="961" w:type="dxa"/>
            <w:shd w:val="clear" w:color="auto" w:fill="auto"/>
            <w:noWrap/>
            <w:vAlign w:val="center"/>
            <w:hideMark/>
          </w:tcPr>
          <w:p w14:paraId="2C5BC106" w14:textId="75A5BA2E"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DecT</w:t>
            </w:r>
          </w:p>
        </w:tc>
      </w:tr>
      <w:tr w:rsidR="00342488" w:rsidRPr="000F3DFC" w14:paraId="488DF9D1" w14:textId="77777777" w:rsidTr="007F3EDD">
        <w:trPr>
          <w:trHeight w:val="255"/>
        </w:trPr>
        <w:tc>
          <w:tcPr>
            <w:tcW w:w="1640" w:type="dxa"/>
            <w:shd w:val="clear" w:color="auto" w:fill="auto"/>
            <w:noWrap/>
            <w:vAlign w:val="center"/>
            <w:hideMark/>
          </w:tcPr>
          <w:p w14:paraId="0AA953C4" w14:textId="65D233D2"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tcPr>
          <w:p w14:paraId="1CFF491E" w14:textId="4C1AE99D"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08A4BF3F" w14:textId="3F80FC35"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334981F8" w14:textId="525864BB"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260BD5C5" w14:textId="241D2DDB"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61" w:type="dxa"/>
            <w:shd w:val="clear" w:color="auto" w:fill="auto"/>
            <w:noWrap/>
            <w:vAlign w:val="center"/>
          </w:tcPr>
          <w:p w14:paraId="2F14B5C4" w14:textId="0E74EED2"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r>
      <w:tr w:rsidR="00342488" w:rsidRPr="000F3DFC" w14:paraId="05100E8B" w14:textId="77777777" w:rsidTr="007F3EDD">
        <w:trPr>
          <w:trHeight w:val="255"/>
        </w:trPr>
        <w:tc>
          <w:tcPr>
            <w:tcW w:w="1640" w:type="dxa"/>
            <w:shd w:val="clear" w:color="auto" w:fill="auto"/>
            <w:noWrap/>
            <w:vAlign w:val="center"/>
            <w:hideMark/>
          </w:tcPr>
          <w:p w14:paraId="09B5AA0F" w14:textId="4AD72E73"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tcPr>
          <w:p w14:paraId="1949C0D7" w14:textId="3C1DC732"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4" w:type="dxa"/>
            <w:shd w:val="clear" w:color="auto" w:fill="auto"/>
            <w:noWrap/>
            <w:vAlign w:val="center"/>
          </w:tcPr>
          <w:p w14:paraId="3D77C535" w14:textId="77777777"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shd w:val="clear" w:color="auto" w:fill="auto"/>
            <w:noWrap/>
            <w:vAlign w:val="center"/>
          </w:tcPr>
          <w:p w14:paraId="36D55892" w14:textId="5D6FA5B3" w:rsidR="00342488" w:rsidRPr="00A37685"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596" w:type="dxa"/>
            <w:shd w:val="clear" w:color="auto" w:fill="auto"/>
            <w:noWrap/>
            <w:vAlign w:val="center"/>
          </w:tcPr>
          <w:p w14:paraId="31B3BC78" w14:textId="1F34AA62"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r>
              <w:rPr>
                <w:rFonts w:ascii="Arial" w:hAnsi="Arial" w:cs="Arial"/>
                <w:color w:val="000000"/>
                <w:sz w:val="18"/>
                <w:szCs w:val="18"/>
              </w:rPr>
              <w:t> </w:t>
            </w:r>
          </w:p>
        </w:tc>
        <w:tc>
          <w:tcPr>
            <w:tcW w:w="961" w:type="dxa"/>
            <w:shd w:val="clear" w:color="auto" w:fill="auto"/>
            <w:noWrap/>
            <w:vAlign w:val="center"/>
          </w:tcPr>
          <w:p w14:paraId="575222DB" w14:textId="77777777" w:rsidR="00342488" w:rsidRPr="000F3DFC" w:rsidRDefault="00342488" w:rsidP="0034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p>
        </w:tc>
      </w:tr>
      <w:tr w:rsidR="00B6403A" w:rsidRPr="000F3DFC" w14:paraId="04638165" w14:textId="77777777" w:rsidTr="007F3EDD">
        <w:trPr>
          <w:trHeight w:val="255"/>
        </w:trPr>
        <w:tc>
          <w:tcPr>
            <w:tcW w:w="1640" w:type="dxa"/>
            <w:shd w:val="clear" w:color="auto" w:fill="auto"/>
            <w:noWrap/>
            <w:vAlign w:val="center"/>
            <w:hideMark/>
          </w:tcPr>
          <w:p w14:paraId="540A9BF3" w14:textId="3D4279EB" w:rsidR="00B6403A" w:rsidRPr="00A37685"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tcPr>
          <w:p w14:paraId="360D8E9F" w14:textId="375BF38C" w:rsidR="00B6403A" w:rsidRPr="00A37685"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-0.73%</w:t>
            </w:r>
          </w:p>
        </w:tc>
        <w:tc>
          <w:tcPr>
            <w:tcW w:w="1144" w:type="dxa"/>
            <w:shd w:val="clear" w:color="auto" w:fill="auto"/>
            <w:noWrap/>
            <w:vAlign w:val="center"/>
          </w:tcPr>
          <w:p w14:paraId="41253F55" w14:textId="21B09D24" w:rsidR="00B6403A" w:rsidRPr="00A37685"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-2.46%</w:t>
            </w:r>
          </w:p>
        </w:tc>
        <w:tc>
          <w:tcPr>
            <w:tcW w:w="1144" w:type="dxa"/>
            <w:shd w:val="clear" w:color="auto" w:fill="auto"/>
            <w:noWrap/>
            <w:vAlign w:val="center"/>
          </w:tcPr>
          <w:p w14:paraId="4CFB63FD" w14:textId="1F9EBF4C" w:rsidR="00B6403A" w:rsidRPr="00A37685"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-2.05%</w:t>
            </w:r>
          </w:p>
        </w:tc>
        <w:tc>
          <w:tcPr>
            <w:tcW w:w="1596" w:type="dxa"/>
            <w:shd w:val="clear" w:color="auto" w:fill="auto"/>
            <w:noWrap/>
            <w:vAlign w:val="center"/>
          </w:tcPr>
          <w:p w14:paraId="6337BF05" w14:textId="43AD39CF" w:rsidR="00B6403A" w:rsidRPr="000F3DFC"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ins w:id="12" w:author="Kenneth Andersson R" w:date="2022-04-21T16:10:00Z">
              <w:r>
                <w:rPr>
                  <w:rFonts w:ascii="Arial" w:hAnsi="Arial" w:cs="Arial"/>
                  <w:color w:val="000000"/>
                  <w:sz w:val="18"/>
                  <w:szCs w:val="18"/>
                </w:rPr>
                <w:t>97%</w:t>
              </w:r>
            </w:ins>
          </w:p>
        </w:tc>
        <w:tc>
          <w:tcPr>
            <w:tcW w:w="961" w:type="dxa"/>
            <w:shd w:val="clear" w:color="auto" w:fill="auto"/>
            <w:noWrap/>
            <w:vAlign w:val="center"/>
          </w:tcPr>
          <w:p w14:paraId="6CA8020C" w14:textId="678FA160" w:rsidR="00B6403A" w:rsidRPr="000F3DFC"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sv-SE" w:eastAsia="sv-SE"/>
              </w:rPr>
            </w:pPr>
            <w:ins w:id="13" w:author="Kenneth Andersson R" w:date="2022-04-21T16:10:00Z">
              <w:r>
                <w:rPr>
                  <w:rFonts w:ascii="Arial" w:hAnsi="Arial" w:cs="Arial"/>
                  <w:color w:val="000000"/>
                  <w:sz w:val="18"/>
                  <w:szCs w:val="18"/>
                </w:rPr>
                <w:t>92%</w:t>
              </w:r>
            </w:ins>
          </w:p>
        </w:tc>
      </w:tr>
      <w:tr w:rsidR="007F3EDD" w:rsidRPr="00A37685" w14:paraId="0CD23A93" w14:textId="77777777" w:rsidTr="007F3EDD">
        <w:trPr>
          <w:trHeight w:val="255"/>
        </w:trPr>
        <w:tc>
          <w:tcPr>
            <w:tcW w:w="1640" w:type="dxa"/>
            <w:shd w:val="clear" w:color="auto" w:fill="auto"/>
            <w:noWrap/>
            <w:vAlign w:val="center"/>
            <w:hideMark/>
          </w:tcPr>
          <w:p w14:paraId="7867BD0E" w14:textId="17837833"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tcPr>
          <w:p w14:paraId="3ECCB939" w14:textId="0FCCF98D"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w:t>
            </w:r>
            <w:r w:rsidR="00601766">
              <w:rPr>
                <w:rFonts w:ascii="Arial" w:hAnsi="Arial" w:cs="Arial"/>
                <w:color w:val="000000"/>
                <w:sz w:val="18"/>
                <w:szCs w:val="18"/>
              </w:rPr>
              <w:t>.</w:t>
            </w:r>
            <w:r>
              <w:rPr>
                <w:rFonts w:ascii="Arial" w:hAnsi="Arial" w:cs="Arial"/>
                <w:color w:val="000000"/>
                <w:sz w:val="18"/>
                <w:szCs w:val="18"/>
              </w:rPr>
              <w:t>51%</w:t>
            </w:r>
          </w:p>
        </w:tc>
        <w:tc>
          <w:tcPr>
            <w:tcW w:w="1144" w:type="dxa"/>
            <w:shd w:val="clear" w:color="auto" w:fill="auto"/>
            <w:noWrap/>
            <w:vAlign w:val="center"/>
          </w:tcPr>
          <w:p w14:paraId="4EEA925A" w14:textId="023D60B5"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90%</w:t>
            </w:r>
          </w:p>
        </w:tc>
        <w:tc>
          <w:tcPr>
            <w:tcW w:w="1144" w:type="dxa"/>
            <w:shd w:val="clear" w:color="auto" w:fill="auto"/>
            <w:noWrap/>
            <w:vAlign w:val="center"/>
          </w:tcPr>
          <w:p w14:paraId="17FD6DF3" w14:textId="1390D46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79%</w:t>
            </w:r>
          </w:p>
        </w:tc>
        <w:tc>
          <w:tcPr>
            <w:tcW w:w="1596" w:type="dxa"/>
            <w:shd w:val="clear" w:color="auto" w:fill="auto"/>
            <w:noWrap/>
            <w:vAlign w:val="center"/>
          </w:tcPr>
          <w:p w14:paraId="706FC24A" w14:textId="6902A9F7"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61" w:type="dxa"/>
            <w:shd w:val="clear" w:color="auto" w:fill="auto"/>
            <w:noWrap/>
            <w:vAlign w:val="center"/>
          </w:tcPr>
          <w:p w14:paraId="0A7D87DF" w14:textId="263F47BE"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7F3EDD" w:rsidRPr="00A37685" w14:paraId="661201A5" w14:textId="77777777" w:rsidTr="007F3EDD">
        <w:trPr>
          <w:trHeight w:val="255"/>
        </w:trPr>
        <w:tc>
          <w:tcPr>
            <w:tcW w:w="1640" w:type="dxa"/>
            <w:shd w:val="clear" w:color="auto" w:fill="auto"/>
            <w:noWrap/>
            <w:vAlign w:val="center"/>
            <w:hideMark/>
          </w:tcPr>
          <w:p w14:paraId="781DD498" w14:textId="3BFFB68F"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tcPr>
          <w:p w14:paraId="2B71B817" w14:textId="74F2996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96%</w:t>
            </w:r>
          </w:p>
        </w:tc>
        <w:tc>
          <w:tcPr>
            <w:tcW w:w="1144" w:type="dxa"/>
            <w:shd w:val="clear" w:color="auto" w:fill="auto"/>
            <w:noWrap/>
            <w:vAlign w:val="center"/>
          </w:tcPr>
          <w:p w14:paraId="44B02159" w14:textId="2028781C"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62%</w:t>
            </w:r>
          </w:p>
        </w:tc>
        <w:tc>
          <w:tcPr>
            <w:tcW w:w="1144" w:type="dxa"/>
            <w:shd w:val="clear" w:color="auto" w:fill="auto"/>
            <w:noWrap/>
            <w:vAlign w:val="center"/>
          </w:tcPr>
          <w:p w14:paraId="33FC28C0" w14:textId="1F8782B9"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w:t>
            </w:r>
            <w:r w:rsidR="00601766">
              <w:rPr>
                <w:rFonts w:ascii="Arial" w:hAnsi="Arial" w:cs="Arial"/>
                <w:sz w:val="18"/>
                <w:szCs w:val="18"/>
              </w:rPr>
              <w:t>.</w:t>
            </w:r>
            <w:r>
              <w:rPr>
                <w:rFonts w:ascii="Arial" w:hAnsi="Arial" w:cs="Arial"/>
                <w:sz w:val="18"/>
                <w:szCs w:val="18"/>
              </w:rPr>
              <w:t>01%</w:t>
            </w:r>
          </w:p>
        </w:tc>
        <w:tc>
          <w:tcPr>
            <w:tcW w:w="1596" w:type="dxa"/>
            <w:shd w:val="clear" w:color="auto" w:fill="auto"/>
            <w:noWrap/>
            <w:vAlign w:val="center"/>
          </w:tcPr>
          <w:p w14:paraId="6BB42A49" w14:textId="64B003C9"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61" w:type="dxa"/>
            <w:shd w:val="clear" w:color="auto" w:fill="auto"/>
            <w:noWrap/>
            <w:vAlign w:val="center"/>
          </w:tcPr>
          <w:p w14:paraId="79C718DE" w14:textId="4F8E25F6"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B6403A" w:rsidRPr="00590676" w14:paraId="5C712C85" w14:textId="77777777" w:rsidTr="007F3EDD">
        <w:trPr>
          <w:trHeight w:val="255"/>
        </w:trPr>
        <w:tc>
          <w:tcPr>
            <w:tcW w:w="1640" w:type="dxa"/>
            <w:shd w:val="clear" w:color="auto" w:fill="auto"/>
            <w:noWrap/>
            <w:vAlign w:val="center"/>
            <w:hideMark/>
          </w:tcPr>
          <w:p w14:paraId="5BD600AA" w14:textId="258E565A" w:rsidR="00B6403A" w:rsidRPr="00A37685"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tcPr>
          <w:p w14:paraId="3BE45EE9" w14:textId="44BBA80C" w:rsidR="00B6403A" w:rsidRPr="000C28C4"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-1.63%</w:t>
            </w:r>
          </w:p>
        </w:tc>
        <w:tc>
          <w:tcPr>
            <w:tcW w:w="1144" w:type="dxa"/>
            <w:shd w:val="clear" w:color="auto" w:fill="auto"/>
            <w:noWrap/>
            <w:vAlign w:val="center"/>
          </w:tcPr>
          <w:p w14:paraId="4319F2BA" w14:textId="74B1DFFC" w:rsidR="00B6403A" w:rsidRPr="000C28C4"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sz w:val="18"/>
                <w:szCs w:val="18"/>
              </w:rPr>
              <w:t>-3.23%</w:t>
            </w:r>
          </w:p>
        </w:tc>
        <w:tc>
          <w:tcPr>
            <w:tcW w:w="1144" w:type="dxa"/>
            <w:shd w:val="clear" w:color="auto" w:fill="auto"/>
            <w:noWrap/>
            <w:vAlign w:val="center"/>
          </w:tcPr>
          <w:p w14:paraId="55819A7E" w14:textId="548A6B85" w:rsidR="00B6403A" w:rsidRPr="000C28C4"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color w:val="000000"/>
                <w:sz w:val="18"/>
                <w:szCs w:val="18"/>
              </w:rPr>
              <w:t>-2.87%</w:t>
            </w:r>
          </w:p>
        </w:tc>
        <w:tc>
          <w:tcPr>
            <w:tcW w:w="1596" w:type="dxa"/>
            <w:shd w:val="clear" w:color="auto" w:fill="auto"/>
            <w:noWrap/>
            <w:vAlign w:val="center"/>
          </w:tcPr>
          <w:p w14:paraId="6810B434" w14:textId="5B83E8B3" w:rsidR="00B6403A" w:rsidRPr="00590676"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ins w:id="14" w:author="Kenneth Andersson R" w:date="2022-04-21T16:10:00Z">
              <w:r>
                <w:rPr>
                  <w:rFonts w:ascii="Arial" w:hAnsi="Arial" w:cs="Arial"/>
                  <w:color w:val="000000"/>
                  <w:sz w:val="18"/>
                  <w:szCs w:val="18"/>
                </w:rPr>
                <w:t>98%</w:t>
              </w:r>
            </w:ins>
          </w:p>
        </w:tc>
        <w:tc>
          <w:tcPr>
            <w:tcW w:w="961" w:type="dxa"/>
            <w:shd w:val="clear" w:color="auto" w:fill="auto"/>
            <w:noWrap/>
            <w:vAlign w:val="center"/>
          </w:tcPr>
          <w:p w14:paraId="63DE2653" w14:textId="6E82F3E4" w:rsidR="00B6403A" w:rsidRPr="00590676" w:rsidRDefault="00B6403A" w:rsidP="00B64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i/>
                <w:iCs/>
                <w:color w:val="000000"/>
                <w:sz w:val="18"/>
                <w:szCs w:val="18"/>
                <w:lang w:val="sv-SE" w:eastAsia="sv-SE"/>
              </w:rPr>
            </w:pPr>
            <w:ins w:id="15" w:author="Kenneth Andersson R" w:date="2022-04-21T16:10:00Z">
              <w:r>
                <w:rPr>
                  <w:rFonts w:ascii="Arial" w:hAnsi="Arial" w:cs="Arial"/>
                  <w:color w:val="000000"/>
                  <w:sz w:val="18"/>
                  <w:szCs w:val="18"/>
                </w:rPr>
                <w:t>95%</w:t>
              </w:r>
            </w:ins>
          </w:p>
        </w:tc>
      </w:tr>
      <w:tr w:rsidR="007F3EDD" w:rsidRPr="00A37685" w14:paraId="600681ED" w14:textId="77777777" w:rsidTr="007F3EDD">
        <w:trPr>
          <w:trHeight w:val="255"/>
        </w:trPr>
        <w:tc>
          <w:tcPr>
            <w:tcW w:w="1640" w:type="dxa"/>
            <w:shd w:val="clear" w:color="auto" w:fill="auto"/>
            <w:noWrap/>
            <w:vAlign w:val="center"/>
            <w:hideMark/>
          </w:tcPr>
          <w:p w14:paraId="7CC5D982" w14:textId="57E5535B"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tcPr>
          <w:p w14:paraId="4D363F58" w14:textId="38EB6BA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-1</w:t>
            </w:r>
            <w:r w:rsidR="00601766">
              <w:rPr>
                <w:rFonts w:ascii="Arial" w:hAnsi="Arial" w:cs="Arial"/>
                <w:color w:val="000000"/>
                <w:sz w:val="18"/>
                <w:szCs w:val="18"/>
              </w:rPr>
              <w:t>.</w:t>
            </w:r>
            <w:r>
              <w:rPr>
                <w:rFonts w:ascii="Arial" w:hAnsi="Arial" w:cs="Arial"/>
                <w:color w:val="000000"/>
                <w:sz w:val="18"/>
                <w:szCs w:val="18"/>
              </w:rPr>
              <w:t>98%</w:t>
            </w:r>
          </w:p>
        </w:tc>
        <w:tc>
          <w:tcPr>
            <w:tcW w:w="1144" w:type="dxa"/>
            <w:shd w:val="clear" w:color="auto" w:fill="auto"/>
            <w:noWrap/>
            <w:vAlign w:val="center"/>
          </w:tcPr>
          <w:p w14:paraId="3528FB32" w14:textId="465AF5A1"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w:t>
            </w:r>
            <w:r w:rsidR="00601766">
              <w:rPr>
                <w:rFonts w:ascii="Arial" w:hAnsi="Arial" w:cs="Arial"/>
                <w:sz w:val="18"/>
                <w:szCs w:val="18"/>
              </w:rPr>
              <w:t>.</w:t>
            </w:r>
            <w:r>
              <w:rPr>
                <w:rFonts w:ascii="Arial" w:hAnsi="Arial" w:cs="Arial"/>
                <w:sz w:val="18"/>
                <w:szCs w:val="18"/>
              </w:rPr>
              <w:t>84%</w:t>
            </w:r>
          </w:p>
        </w:tc>
        <w:tc>
          <w:tcPr>
            <w:tcW w:w="1144" w:type="dxa"/>
            <w:shd w:val="clear" w:color="auto" w:fill="auto"/>
            <w:noWrap/>
            <w:vAlign w:val="center"/>
          </w:tcPr>
          <w:p w14:paraId="00397A0B" w14:textId="259BE3EB"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w:t>
            </w:r>
            <w:r w:rsidR="00601766">
              <w:rPr>
                <w:rFonts w:ascii="Arial" w:hAnsi="Arial" w:cs="Arial"/>
                <w:sz w:val="18"/>
                <w:szCs w:val="18"/>
              </w:rPr>
              <w:t>.</w:t>
            </w:r>
            <w:r>
              <w:rPr>
                <w:rFonts w:ascii="Arial" w:hAnsi="Arial" w:cs="Arial"/>
                <w:sz w:val="18"/>
                <w:szCs w:val="18"/>
              </w:rPr>
              <w:t>78%</w:t>
            </w:r>
          </w:p>
        </w:tc>
        <w:tc>
          <w:tcPr>
            <w:tcW w:w="1596" w:type="dxa"/>
            <w:shd w:val="clear" w:color="auto" w:fill="auto"/>
            <w:noWrap/>
            <w:vAlign w:val="center"/>
          </w:tcPr>
          <w:p w14:paraId="380BB969" w14:textId="1B533672"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97%</w:t>
            </w:r>
          </w:p>
        </w:tc>
        <w:tc>
          <w:tcPr>
            <w:tcW w:w="961" w:type="dxa"/>
            <w:shd w:val="clear" w:color="auto" w:fill="auto"/>
            <w:noWrap/>
            <w:vAlign w:val="center"/>
          </w:tcPr>
          <w:p w14:paraId="34D4BA94" w14:textId="625C725A" w:rsidR="007F3EDD" w:rsidRPr="00A37685" w:rsidRDefault="007F3EDD" w:rsidP="007F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96%</w:t>
            </w:r>
          </w:p>
        </w:tc>
      </w:tr>
      <w:tr w:rsidR="009E4D0C" w:rsidRPr="00916C0B" w14:paraId="43A8FFF0" w14:textId="77777777" w:rsidTr="007F3EDD">
        <w:trPr>
          <w:trHeight w:val="255"/>
        </w:trPr>
        <w:tc>
          <w:tcPr>
            <w:tcW w:w="1640" w:type="dxa"/>
            <w:shd w:val="clear" w:color="auto" w:fill="auto"/>
            <w:noWrap/>
            <w:vAlign w:val="center"/>
          </w:tcPr>
          <w:p w14:paraId="74B349D8" w14:textId="243E5A72" w:rsidR="009E4D0C" w:rsidRPr="00A37685" w:rsidRDefault="009E4D0C" w:rsidP="009E4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F</w:t>
            </w:r>
          </w:p>
        </w:tc>
        <w:tc>
          <w:tcPr>
            <w:tcW w:w="1144" w:type="dxa"/>
            <w:shd w:val="clear" w:color="auto" w:fill="auto"/>
            <w:noWrap/>
            <w:vAlign w:val="center"/>
          </w:tcPr>
          <w:p w14:paraId="1D24E120" w14:textId="18F37275" w:rsidR="009E4D0C" w:rsidRPr="00A37685" w:rsidRDefault="009E4D0C" w:rsidP="009E4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color w:val="000000"/>
                <w:sz w:val="18"/>
                <w:szCs w:val="18"/>
              </w:rPr>
              <w:t>-2.74%</w:t>
            </w:r>
          </w:p>
        </w:tc>
        <w:tc>
          <w:tcPr>
            <w:tcW w:w="1144" w:type="dxa"/>
            <w:shd w:val="clear" w:color="auto" w:fill="auto"/>
            <w:noWrap/>
            <w:vAlign w:val="center"/>
          </w:tcPr>
          <w:p w14:paraId="2ADD53A1" w14:textId="51FC42D4" w:rsidR="009E4D0C" w:rsidRPr="00A37685" w:rsidRDefault="009E4D0C" w:rsidP="009E4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-3.44%</w:t>
            </w:r>
          </w:p>
        </w:tc>
        <w:tc>
          <w:tcPr>
            <w:tcW w:w="1144" w:type="dxa"/>
            <w:shd w:val="clear" w:color="auto" w:fill="auto"/>
            <w:noWrap/>
            <w:vAlign w:val="center"/>
          </w:tcPr>
          <w:p w14:paraId="07DE1A83" w14:textId="76445CD6" w:rsidR="009E4D0C" w:rsidRPr="00A37685" w:rsidRDefault="009E4D0C" w:rsidP="009E4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Pr>
                <w:rFonts w:ascii="Arial" w:hAnsi="Arial" w:cs="Arial"/>
                <w:sz w:val="18"/>
                <w:szCs w:val="18"/>
              </w:rPr>
              <w:t>-3.36%</w:t>
            </w:r>
          </w:p>
        </w:tc>
        <w:tc>
          <w:tcPr>
            <w:tcW w:w="1596" w:type="dxa"/>
            <w:shd w:val="clear" w:color="auto" w:fill="auto"/>
            <w:noWrap/>
            <w:vAlign w:val="center"/>
          </w:tcPr>
          <w:p w14:paraId="6EABD0F4" w14:textId="05FF091E" w:rsidR="009E4D0C" w:rsidRPr="00916C0B" w:rsidRDefault="009E4D0C" w:rsidP="009E4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ins w:id="16" w:author="Kenneth Andersson R" w:date="2022-04-21T16:11:00Z">
              <w:r>
                <w:rPr>
                  <w:rFonts w:ascii="Arial" w:hAnsi="Arial" w:cs="Arial"/>
                  <w:color w:val="000000"/>
                  <w:sz w:val="18"/>
                  <w:szCs w:val="18"/>
                </w:rPr>
                <w:t>99%</w:t>
              </w:r>
            </w:ins>
          </w:p>
        </w:tc>
        <w:tc>
          <w:tcPr>
            <w:tcW w:w="961" w:type="dxa"/>
            <w:shd w:val="clear" w:color="auto" w:fill="auto"/>
            <w:noWrap/>
            <w:vAlign w:val="center"/>
          </w:tcPr>
          <w:p w14:paraId="507C17C7" w14:textId="240D72BB" w:rsidR="009E4D0C" w:rsidRPr="00916C0B" w:rsidRDefault="009E4D0C" w:rsidP="009E4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808080"/>
                <w:sz w:val="18"/>
                <w:szCs w:val="18"/>
              </w:rPr>
            </w:pPr>
            <w:ins w:id="17" w:author="Kenneth Andersson R" w:date="2022-04-21T16:11:00Z">
              <w:r>
                <w:rPr>
                  <w:rFonts w:ascii="Arial" w:hAnsi="Arial" w:cs="Arial"/>
                  <w:color w:val="000000"/>
                  <w:sz w:val="18"/>
                  <w:szCs w:val="18"/>
                </w:rPr>
                <w:t>97%</w:t>
              </w:r>
            </w:ins>
          </w:p>
        </w:tc>
      </w:tr>
    </w:tbl>
    <w:p w14:paraId="489C46B3" w14:textId="77777777" w:rsidR="0073243F" w:rsidRPr="0073243F" w:rsidRDefault="0073243F" w:rsidP="0073243F">
      <w:pPr>
        <w:rPr>
          <w:lang w:val="en-CA"/>
        </w:rPr>
      </w:pPr>
    </w:p>
    <w:p w14:paraId="1EFE23AA" w14:textId="77777777" w:rsidR="002830FD" w:rsidRDefault="002830FD" w:rsidP="002830FD">
      <w:pPr>
        <w:pStyle w:val="Heading1"/>
        <w:rPr>
          <w:lang w:val="en-CA"/>
        </w:rPr>
      </w:pPr>
      <w:r>
        <w:rPr>
          <w:lang w:val="en-CA"/>
        </w:rPr>
        <w:t>Conclusions</w:t>
      </w:r>
    </w:p>
    <w:p w14:paraId="2DD5A812" w14:textId="0F9BD6B7" w:rsidR="00DD6790" w:rsidRDefault="00DD6790" w:rsidP="00DD6790">
      <w:pPr>
        <w:rPr>
          <w:lang w:val="en-CA"/>
        </w:rPr>
      </w:pPr>
      <w:r>
        <w:rPr>
          <w:lang w:val="en-CA"/>
        </w:rPr>
        <w:t xml:space="preserve">We have shown that there is some benefit to use more references in the random access </w:t>
      </w:r>
      <w:r w:rsidR="00F0553F">
        <w:rPr>
          <w:lang w:val="en-CA"/>
        </w:rPr>
        <w:t xml:space="preserve">and low-delay B </w:t>
      </w:r>
      <w:r>
        <w:rPr>
          <w:lang w:val="en-CA"/>
        </w:rPr>
        <w:t>configuration and it seems to be justified in terms of additional complexity.</w:t>
      </w:r>
    </w:p>
    <w:p w14:paraId="3F94D73B" w14:textId="16D67B99" w:rsidR="008D0687" w:rsidRDefault="00DD6790" w:rsidP="002830FD">
      <w:pPr>
        <w:rPr>
          <w:lang w:val="en-CA"/>
        </w:rPr>
      </w:pPr>
      <w:r>
        <w:rPr>
          <w:lang w:val="en-CA"/>
        </w:rPr>
        <w:t>We therefore suggest updating the CTC for VTM</w:t>
      </w:r>
      <w:r w:rsidR="00A83388">
        <w:rPr>
          <w:lang w:val="en-CA"/>
        </w:rPr>
        <w:t xml:space="preserve"> and ECM</w:t>
      </w:r>
      <w:r>
        <w:rPr>
          <w:lang w:val="en-CA"/>
        </w:rPr>
        <w:t xml:space="preserve"> with these changes.</w:t>
      </w:r>
    </w:p>
    <w:p w14:paraId="193DC14B" w14:textId="77777777" w:rsidR="00925EFD" w:rsidRDefault="00925EFD" w:rsidP="00925EFD">
      <w:pPr>
        <w:pStyle w:val="Heading1"/>
        <w:rPr>
          <w:lang w:val="en-CA"/>
        </w:rPr>
      </w:pPr>
      <w:r>
        <w:rPr>
          <w:lang w:val="en-CA"/>
        </w:rPr>
        <w:t>References</w:t>
      </w:r>
    </w:p>
    <w:p w14:paraId="712D1E21" w14:textId="11973FA9" w:rsidR="00925EFD" w:rsidRDefault="00925EFD" w:rsidP="00925EFD">
      <w:pPr>
        <w:rPr>
          <w:rStyle w:val="Hyperlink"/>
        </w:rPr>
      </w:pPr>
      <w:r>
        <w:rPr>
          <w:lang w:val="en-CA"/>
        </w:rPr>
        <w:t xml:space="preserve">[1] </w:t>
      </w:r>
      <w:r>
        <w:t xml:space="preserve">ECM-4.0 reference software, </w:t>
      </w:r>
      <w:hyperlink r:id="rId9" w:history="1">
        <w:r w:rsidRPr="00414940">
          <w:t xml:space="preserve"> </w:t>
        </w:r>
        <w:r w:rsidRPr="00414940">
          <w:rPr>
            <w:rStyle w:val="Hyperlink"/>
          </w:rPr>
          <w:t>https://vcgit.hhi.fraunhofer.de/ecm/ECM</w:t>
        </w:r>
        <w:r w:rsidRPr="005307AE">
          <w:rPr>
            <w:rStyle w:val="Hyperlink"/>
          </w:rPr>
          <w:t>.git</w:t>
        </w:r>
      </w:hyperlink>
    </w:p>
    <w:p w14:paraId="6AE9C78E" w14:textId="1734410A" w:rsidR="00925EFD" w:rsidRDefault="00925EFD" w:rsidP="00925EFD">
      <w:pPr>
        <w:rPr>
          <w:rStyle w:val="Hyperlink"/>
        </w:rPr>
      </w:pPr>
      <w:r>
        <w:rPr>
          <w:rStyle w:val="Hyperlink"/>
        </w:rPr>
        <w:t xml:space="preserve">[2] </w:t>
      </w:r>
      <w:r>
        <w:t xml:space="preserve">VTM-16.0 reference software, </w:t>
      </w:r>
      <w:hyperlink r:id="rId10" w:history="1">
        <w:r w:rsidRPr="005307AE">
          <w:rPr>
            <w:rStyle w:val="Hyperlink"/>
          </w:rPr>
          <w:t>https://vcgit.hhi.fraunhofer.de/jvet/VVCSoftware_VTM.git</w:t>
        </w:r>
      </w:hyperlink>
    </w:p>
    <w:p w14:paraId="25997E43" w14:textId="611DE87B" w:rsidR="00925EFD" w:rsidRDefault="00925EFD" w:rsidP="00925EFD">
      <w:pPr>
        <w:rPr>
          <w:lang w:val="en-CA"/>
        </w:rPr>
      </w:pPr>
      <w:r>
        <w:t xml:space="preserve">[3] </w:t>
      </w:r>
      <w:r w:rsidRPr="00CC6BD0">
        <w:t>M. Karczewicz, Y. Ye</w:t>
      </w:r>
      <w:r>
        <w:rPr>
          <w:lang w:val="en-CA"/>
        </w:rPr>
        <w:t>, “</w:t>
      </w:r>
      <w:r w:rsidRPr="0085095E">
        <w:rPr>
          <w:lang w:val="en-CA"/>
        </w:rPr>
        <w:t>Common Test Conditions and evaluation procedures for enhanced compression tool testing</w:t>
      </w:r>
      <w:r>
        <w:rPr>
          <w:lang w:val="en-CA"/>
        </w:rPr>
        <w:t xml:space="preserve">”, </w:t>
      </w:r>
      <w:r w:rsidRPr="008C7886">
        <w:rPr>
          <w:lang w:val="en-CA"/>
        </w:rPr>
        <w:t>JVET-</w:t>
      </w:r>
      <w:r w:rsidR="004930AA">
        <w:rPr>
          <w:lang w:val="en-CA"/>
        </w:rPr>
        <w:t>Y</w:t>
      </w:r>
      <w:r w:rsidRPr="008C7886">
        <w:rPr>
          <w:lang w:val="en-CA"/>
        </w:rPr>
        <w:t>201</w:t>
      </w:r>
      <w:r>
        <w:rPr>
          <w:lang w:val="en-CA"/>
        </w:rPr>
        <w:t>7</w:t>
      </w:r>
      <w:r w:rsidRPr="008C7886">
        <w:rPr>
          <w:lang w:val="en-CA"/>
        </w:rPr>
        <w:t xml:space="preserve">, Meeting by Teleconference, </w:t>
      </w:r>
      <w:r w:rsidR="00B36150">
        <w:rPr>
          <w:lang w:val="en-CA"/>
        </w:rPr>
        <w:t xml:space="preserve">January </w:t>
      </w:r>
      <w:r w:rsidRPr="008C7886">
        <w:rPr>
          <w:lang w:val="en-CA"/>
        </w:rPr>
        <w:t>202</w:t>
      </w:r>
      <w:r w:rsidR="00B36150">
        <w:rPr>
          <w:lang w:val="en-CA"/>
        </w:rPr>
        <w:t>2</w:t>
      </w:r>
    </w:p>
    <w:p w14:paraId="0C8D8491" w14:textId="2CC6C824" w:rsidR="00925EFD" w:rsidRDefault="00925EFD" w:rsidP="00925EFD">
      <w:pPr>
        <w:rPr>
          <w:lang w:val="en-CA"/>
        </w:rPr>
      </w:pPr>
      <w:r>
        <w:rPr>
          <w:lang w:val="en-CA"/>
        </w:rPr>
        <w:t xml:space="preserve">[4] </w:t>
      </w:r>
      <w:r w:rsidRPr="008C7886">
        <w:rPr>
          <w:lang w:val="en-CA"/>
        </w:rPr>
        <w:t xml:space="preserve">F. Bossen, X. Li, V. Seregin, </w:t>
      </w:r>
      <w:r w:rsidR="00842C32" w:rsidRPr="00842C32">
        <w:rPr>
          <w:lang w:val="en-CA"/>
        </w:rPr>
        <w:t>K. Sharman,</w:t>
      </w:r>
      <w:r w:rsidR="00842C32">
        <w:rPr>
          <w:lang w:val="en-CA"/>
        </w:rPr>
        <w:t xml:space="preserve"> </w:t>
      </w:r>
      <w:r w:rsidRPr="008C7886">
        <w:rPr>
          <w:lang w:val="en-CA"/>
        </w:rPr>
        <w:t>K. Sühring</w:t>
      </w:r>
      <w:r>
        <w:rPr>
          <w:lang w:val="en-CA"/>
        </w:rPr>
        <w:t>, “V</w:t>
      </w:r>
      <w:r w:rsidRPr="008C7886">
        <w:rPr>
          <w:lang w:val="en-CA"/>
        </w:rPr>
        <w:t>TM common test conditions and software reference configurations for SDR video</w:t>
      </w:r>
      <w:r>
        <w:rPr>
          <w:lang w:val="en-CA"/>
        </w:rPr>
        <w:t xml:space="preserve">”, </w:t>
      </w:r>
      <w:r w:rsidRPr="008C7886">
        <w:rPr>
          <w:lang w:val="en-CA"/>
        </w:rPr>
        <w:t>JVET-</w:t>
      </w:r>
      <w:r w:rsidR="004930AA">
        <w:rPr>
          <w:lang w:val="en-CA"/>
        </w:rPr>
        <w:t>Y</w:t>
      </w:r>
      <w:r w:rsidRPr="008C7886">
        <w:rPr>
          <w:lang w:val="en-CA"/>
        </w:rPr>
        <w:t>201</w:t>
      </w:r>
      <w:r>
        <w:rPr>
          <w:lang w:val="en-CA"/>
        </w:rPr>
        <w:t>0</w:t>
      </w:r>
      <w:r w:rsidRPr="008C7886">
        <w:rPr>
          <w:lang w:val="en-CA"/>
        </w:rPr>
        <w:t xml:space="preserve">, Meeting by Teleconference, </w:t>
      </w:r>
      <w:r>
        <w:rPr>
          <w:lang w:val="en-CA"/>
        </w:rPr>
        <w:t>January</w:t>
      </w:r>
      <w:r w:rsidRPr="008C7886">
        <w:rPr>
          <w:lang w:val="en-CA"/>
        </w:rPr>
        <w:t xml:space="preserve"> 202</w:t>
      </w:r>
      <w:r w:rsidR="00B36150">
        <w:rPr>
          <w:lang w:val="en-CA"/>
        </w:rPr>
        <w:t>2</w:t>
      </w:r>
    </w:p>
    <w:p w14:paraId="60F8C739" w14:textId="2C3940FB" w:rsidR="00EB39C2" w:rsidRDefault="00EB39C2" w:rsidP="00925EFD">
      <w:pPr>
        <w:rPr>
          <w:lang w:val="en-CA"/>
        </w:rPr>
      </w:pPr>
      <w:r>
        <w:rPr>
          <w:lang w:val="en-CA"/>
        </w:rPr>
        <w:t xml:space="preserve">[5] F. </w:t>
      </w:r>
      <w:r w:rsidRPr="00B52FA1">
        <w:rPr>
          <w:lang w:val="en-CA"/>
        </w:rPr>
        <w:t>H</w:t>
      </w:r>
      <w:r>
        <w:rPr>
          <w:lang w:val="en-CA"/>
        </w:rPr>
        <w:t xml:space="preserve">endry, </w:t>
      </w:r>
      <w:r w:rsidRPr="00B52FA1">
        <w:rPr>
          <w:lang w:val="en-CA"/>
        </w:rPr>
        <w:t>Y-K Wang</w:t>
      </w:r>
      <w:r>
        <w:rPr>
          <w:lang w:val="en-CA"/>
        </w:rPr>
        <w:t xml:space="preserve">, </w:t>
      </w:r>
      <w:r w:rsidRPr="00B52FA1">
        <w:rPr>
          <w:lang w:val="en-CA"/>
        </w:rPr>
        <w:t>J</w:t>
      </w:r>
      <w:r>
        <w:rPr>
          <w:lang w:val="en-CA"/>
        </w:rPr>
        <w:t>.</w:t>
      </w:r>
      <w:r w:rsidRPr="00B52FA1">
        <w:rPr>
          <w:lang w:val="en-CA"/>
        </w:rPr>
        <w:t xml:space="preserve"> Chen</w:t>
      </w:r>
      <w:r>
        <w:rPr>
          <w:lang w:val="en-CA"/>
        </w:rPr>
        <w:t>, “</w:t>
      </w:r>
      <w:r w:rsidRPr="002626F1">
        <w:rPr>
          <w:lang w:val="en-CA"/>
        </w:rPr>
        <w:t>On final reference picture lists in the CTC random access simulation</w:t>
      </w:r>
      <w:r>
        <w:rPr>
          <w:lang w:val="en-CA"/>
        </w:rPr>
        <w:t>”, JVET-L0113, Macao, China, Oct 2018</w:t>
      </w:r>
    </w:p>
    <w:p w14:paraId="2B7EA6EA" w14:textId="6BC6CB1E" w:rsidR="000A07CE" w:rsidRDefault="000A07CE" w:rsidP="00925EFD">
      <w:pPr>
        <w:rPr>
          <w:lang w:val="en-CA"/>
        </w:rPr>
      </w:pPr>
      <w:r>
        <w:rPr>
          <w:lang w:val="en-CA"/>
        </w:rPr>
        <w:t xml:space="preserve">[6] </w:t>
      </w:r>
      <w:r w:rsidR="004F3B14" w:rsidRPr="004F3B14">
        <w:rPr>
          <w:lang w:val="en-CA"/>
        </w:rPr>
        <w:t>D.Rusanovskyy, M.Karczewicz (Qualcomm), K.Andersson, R.Sjöberg, L.Litwic (Ericsson), P.Nikitin, G.Martin-Cocher (InterDigital), A.Wieckowski, J.Brandenburg, B.Bross (HHI)</w:t>
      </w:r>
      <w:r w:rsidR="004F3B14">
        <w:rPr>
          <w:lang w:val="en-CA"/>
        </w:rPr>
        <w:t>,</w:t>
      </w:r>
      <w:r w:rsidR="004F3B14" w:rsidRPr="004F3B14">
        <w:rPr>
          <w:lang w:val="en-CA"/>
        </w:rPr>
        <w:t xml:space="preserve"> </w:t>
      </w:r>
      <w:r>
        <w:rPr>
          <w:lang w:val="en-CA"/>
        </w:rPr>
        <w:t>“</w:t>
      </w:r>
      <w:r w:rsidRPr="000A07CE">
        <w:rPr>
          <w:lang w:val="en-CA"/>
        </w:rPr>
        <w:t>AHG10: VTM encoder configurations for tests targeting improved coding performance</w:t>
      </w:r>
      <w:r>
        <w:rPr>
          <w:lang w:val="en-CA"/>
        </w:rPr>
        <w:t xml:space="preserve">”, </w:t>
      </w:r>
      <w:r w:rsidRPr="008C7886">
        <w:rPr>
          <w:lang w:val="en-CA"/>
        </w:rPr>
        <w:t>JVET-</w:t>
      </w:r>
      <w:r>
        <w:rPr>
          <w:lang w:val="en-CA"/>
        </w:rPr>
        <w:t>Y0126</w:t>
      </w:r>
      <w:r w:rsidRPr="008C7886">
        <w:rPr>
          <w:lang w:val="en-CA"/>
        </w:rPr>
        <w:t xml:space="preserve">, Meeting by Teleconference, </w:t>
      </w:r>
      <w:r>
        <w:rPr>
          <w:lang w:val="en-CA"/>
        </w:rPr>
        <w:t>January</w:t>
      </w:r>
      <w:r w:rsidRPr="008C7886">
        <w:rPr>
          <w:lang w:val="en-CA"/>
        </w:rPr>
        <w:t xml:space="preserve"> 202</w:t>
      </w:r>
      <w:r>
        <w:rPr>
          <w:lang w:val="en-CA"/>
        </w:rPr>
        <w:t>2</w:t>
      </w:r>
    </w:p>
    <w:p w14:paraId="40E50392" w14:textId="77777777" w:rsidR="00EB39C2" w:rsidRPr="00246E5A" w:rsidRDefault="00EB39C2" w:rsidP="00925EFD"/>
    <w:p w14:paraId="5F0CF8E4" w14:textId="43AC180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6801F1" w:rsidR="00342FF4" w:rsidRPr="005B217D" w:rsidRDefault="00407B05"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14D7" w14:textId="77777777" w:rsidR="00524455" w:rsidRDefault="00524455">
      <w:r>
        <w:separator/>
      </w:r>
    </w:p>
  </w:endnote>
  <w:endnote w:type="continuationSeparator" w:id="0">
    <w:p w14:paraId="51A2D78C" w14:textId="77777777" w:rsidR="00524455" w:rsidRDefault="0052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7220B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62B5">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491C9" w14:textId="77777777" w:rsidR="00524455" w:rsidRDefault="00524455">
      <w:r>
        <w:separator/>
      </w:r>
    </w:p>
  </w:footnote>
  <w:footnote w:type="continuationSeparator" w:id="0">
    <w:p w14:paraId="12F33D2F" w14:textId="77777777" w:rsidR="00524455" w:rsidRDefault="00524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eth Andersson R">
    <w15:presenceInfo w15:providerId="AD" w15:userId="S::kenneth.r.andersson@ericsson.com::7a42cd6b-c489-4b75-9fae-7ec40be36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1BD"/>
    <w:rsid w:val="000146FD"/>
    <w:rsid w:val="000308A3"/>
    <w:rsid w:val="0004304D"/>
    <w:rsid w:val="0004543A"/>
    <w:rsid w:val="000458BC"/>
    <w:rsid w:val="00045C41"/>
    <w:rsid w:val="00046C03"/>
    <w:rsid w:val="0005524E"/>
    <w:rsid w:val="00065039"/>
    <w:rsid w:val="0007614F"/>
    <w:rsid w:val="00081398"/>
    <w:rsid w:val="00082E20"/>
    <w:rsid w:val="00084393"/>
    <w:rsid w:val="000865E1"/>
    <w:rsid w:val="00092AF4"/>
    <w:rsid w:val="00094479"/>
    <w:rsid w:val="000962AC"/>
    <w:rsid w:val="000A07CE"/>
    <w:rsid w:val="000B0C0F"/>
    <w:rsid w:val="000B1C6B"/>
    <w:rsid w:val="000B4142"/>
    <w:rsid w:val="000B4CCE"/>
    <w:rsid w:val="000B4FF9"/>
    <w:rsid w:val="000C09AC"/>
    <w:rsid w:val="000C2BAA"/>
    <w:rsid w:val="000E00F3"/>
    <w:rsid w:val="000F158C"/>
    <w:rsid w:val="00102F3D"/>
    <w:rsid w:val="00120BBC"/>
    <w:rsid w:val="00124E38"/>
    <w:rsid w:val="0012580B"/>
    <w:rsid w:val="001259D7"/>
    <w:rsid w:val="0012695A"/>
    <w:rsid w:val="00131F90"/>
    <w:rsid w:val="0013458C"/>
    <w:rsid w:val="0013526E"/>
    <w:rsid w:val="00146152"/>
    <w:rsid w:val="00150BA3"/>
    <w:rsid w:val="00155526"/>
    <w:rsid w:val="00157519"/>
    <w:rsid w:val="00171371"/>
    <w:rsid w:val="00175A24"/>
    <w:rsid w:val="00187E58"/>
    <w:rsid w:val="001A297E"/>
    <w:rsid w:val="001A368E"/>
    <w:rsid w:val="001A4B1C"/>
    <w:rsid w:val="001A7329"/>
    <w:rsid w:val="001A792F"/>
    <w:rsid w:val="001B4E28"/>
    <w:rsid w:val="001C3525"/>
    <w:rsid w:val="001C3AFB"/>
    <w:rsid w:val="001D07F0"/>
    <w:rsid w:val="001D1BD2"/>
    <w:rsid w:val="001D5483"/>
    <w:rsid w:val="001E0248"/>
    <w:rsid w:val="001E02BE"/>
    <w:rsid w:val="001E3B37"/>
    <w:rsid w:val="001F2594"/>
    <w:rsid w:val="001F2638"/>
    <w:rsid w:val="001F26C1"/>
    <w:rsid w:val="001F6A5E"/>
    <w:rsid w:val="001F7772"/>
    <w:rsid w:val="002055A6"/>
    <w:rsid w:val="00206460"/>
    <w:rsid w:val="002069B4"/>
    <w:rsid w:val="00215DFC"/>
    <w:rsid w:val="002212DF"/>
    <w:rsid w:val="00222CD4"/>
    <w:rsid w:val="00225016"/>
    <w:rsid w:val="002253CA"/>
    <w:rsid w:val="002264A6"/>
    <w:rsid w:val="00226CF2"/>
    <w:rsid w:val="00227BA7"/>
    <w:rsid w:val="0023011C"/>
    <w:rsid w:val="002323C1"/>
    <w:rsid w:val="002375C1"/>
    <w:rsid w:val="00247E1E"/>
    <w:rsid w:val="00262254"/>
    <w:rsid w:val="00263398"/>
    <w:rsid w:val="00263B99"/>
    <w:rsid w:val="002647D8"/>
    <w:rsid w:val="00266F06"/>
    <w:rsid w:val="00275BCF"/>
    <w:rsid w:val="00280613"/>
    <w:rsid w:val="002830FD"/>
    <w:rsid w:val="00291E36"/>
    <w:rsid w:val="00292257"/>
    <w:rsid w:val="002960E0"/>
    <w:rsid w:val="002A54E0"/>
    <w:rsid w:val="002B1595"/>
    <w:rsid w:val="002B191D"/>
    <w:rsid w:val="002B2E83"/>
    <w:rsid w:val="002C180F"/>
    <w:rsid w:val="002D0AF6"/>
    <w:rsid w:val="002E7EEC"/>
    <w:rsid w:val="002F164D"/>
    <w:rsid w:val="002F4036"/>
    <w:rsid w:val="003021BC"/>
    <w:rsid w:val="00306206"/>
    <w:rsid w:val="00317D85"/>
    <w:rsid w:val="00321290"/>
    <w:rsid w:val="00327C56"/>
    <w:rsid w:val="003315A1"/>
    <w:rsid w:val="003373EC"/>
    <w:rsid w:val="00342488"/>
    <w:rsid w:val="00342FF4"/>
    <w:rsid w:val="00344E5A"/>
    <w:rsid w:val="00346148"/>
    <w:rsid w:val="00347D5F"/>
    <w:rsid w:val="003669EA"/>
    <w:rsid w:val="003706CC"/>
    <w:rsid w:val="00373E42"/>
    <w:rsid w:val="00377710"/>
    <w:rsid w:val="003840B0"/>
    <w:rsid w:val="003A2D8E"/>
    <w:rsid w:val="003A526F"/>
    <w:rsid w:val="003A7CE6"/>
    <w:rsid w:val="003C20E4"/>
    <w:rsid w:val="003C44A5"/>
    <w:rsid w:val="003D6342"/>
    <w:rsid w:val="003E6F90"/>
    <w:rsid w:val="003E73ED"/>
    <w:rsid w:val="003F5D0F"/>
    <w:rsid w:val="0040400A"/>
    <w:rsid w:val="0040409F"/>
    <w:rsid w:val="00407B05"/>
    <w:rsid w:val="00414101"/>
    <w:rsid w:val="00417AD7"/>
    <w:rsid w:val="004219CF"/>
    <w:rsid w:val="004234F0"/>
    <w:rsid w:val="004255E1"/>
    <w:rsid w:val="00427EEC"/>
    <w:rsid w:val="00433DDB"/>
    <w:rsid w:val="00435A29"/>
    <w:rsid w:val="00437619"/>
    <w:rsid w:val="00465A1E"/>
    <w:rsid w:val="004930AA"/>
    <w:rsid w:val="0049445A"/>
    <w:rsid w:val="004957D9"/>
    <w:rsid w:val="004A2A63"/>
    <w:rsid w:val="004B141B"/>
    <w:rsid w:val="004B210C"/>
    <w:rsid w:val="004B6170"/>
    <w:rsid w:val="004D405F"/>
    <w:rsid w:val="004D7732"/>
    <w:rsid w:val="004E4F4F"/>
    <w:rsid w:val="004E6789"/>
    <w:rsid w:val="004F3B14"/>
    <w:rsid w:val="004F61E3"/>
    <w:rsid w:val="00502E10"/>
    <w:rsid w:val="0050354E"/>
    <w:rsid w:val="0051015C"/>
    <w:rsid w:val="005121AA"/>
    <w:rsid w:val="00516CF1"/>
    <w:rsid w:val="00524455"/>
    <w:rsid w:val="00531AE9"/>
    <w:rsid w:val="00536188"/>
    <w:rsid w:val="0053631F"/>
    <w:rsid w:val="00550A66"/>
    <w:rsid w:val="00567EC7"/>
    <w:rsid w:val="00570013"/>
    <w:rsid w:val="005753EC"/>
    <w:rsid w:val="005801A2"/>
    <w:rsid w:val="005933F5"/>
    <w:rsid w:val="005952A5"/>
    <w:rsid w:val="005A33A1"/>
    <w:rsid w:val="005B217D"/>
    <w:rsid w:val="005C385F"/>
    <w:rsid w:val="005C4764"/>
    <w:rsid w:val="005C7C26"/>
    <w:rsid w:val="005E1AC6"/>
    <w:rsid w:val="005E3F2B"/>
    <w:rsid w:val="005F6AE9"/>
    <w:rsid w:val="005F6F1B"/>
    <w:rsid w:val="00601766"/>
    <w:rsid w:val="00612B29"/>
    <w:rsid w:val="00615995"/>
    <w:rsid w:val="00616155"/>
    <w:rsid w:val="006247F4"/>
    <w:rsid w:val="00624B33"/>
    <w:rsid w:val="0063041A"/>
    <w:rsid w:val="00630AA2"/>
    <w:rsid w:val="00631D8B"/>
    <w:rsid w:val="006434DB"/>
    <w:rsid w:val="00646707"/>
    <w:rsid w:val="00657F7E"/>
    <w:rsid w:val="00662E58"/>
    <w:rsid w:val="006637F2"/>
    <w:rsid w:val="006642A5"/>
    <w:rsid w:val="00664DCF"/>
    <w:rsid w:val="00682ED2"/>
    <w:rsid w:val="00684F49"/>
    <w:rsid w:val="006A06DD"/>
    <w:rsid w:val="006A0E5C"/>
    <w:rsid w:val="006A48E6"/>
    <w:rsid w:val="006C5D39"/>
    <w:rsid w:val="006D6D9B"/>
    <w:rsid w:val="006E2810"/>
    <w:rsid w:val="006E5417"/>
    <w:rsid w:val="006F0794"/>
    <w:rsid w:val="006F7528"/>
    <w:rsid w:val="007023DE"/>
    <w:rsid w:val="00712F60"/>
    <w:rsid w:val="00717711"/>
    <w:rsid w:val="00720E3B"/>
    <w:rsid w:val="0073243F"/>
    <w:rsid w:val="0074393F"/>
    <w:rsid w:val="00745F6B"/>
    <w:rsid w:val="007476EC"/>
    <w:rsid w:val="0075175B"/>
    <w:rsid w:val="0075585E"/>
    <w:rsid w:val="00761148"/>
    <w:rsid w:val="00770571"/>
    <w:rsid w:val="007768FF"/>
    <w:rsid w:val="007824D3"/>
    <w:rsid w:val="00796EE3"/>
    <w:rsid w:val="007A7D29"/>
    <w:rsid w:val="007B1C94"/>
    <w:rsid w:val="007B4AB8"/>
    <w:rsid w:val="007C081C"/>
    <w:rsid w:val="007D1181"/>
    <w:rsid w:val="007D6EF4"/>
    <w:rsid w:val="007D7FDB"/>
    <w:rsid w:val="007E01A3"/>
    <w:rsid w:val="007F1F8B"/>
    <w:rsid w:val="007F3EDD"/>
    <w:rsid w:val="007F6205"/>
    <w:rsid w:val="007F67A1"/>
    <w:rsid w:val="00801A7B"/>
    <w:rsid w:val="00801A82"/>
    <w:rsid w:val="00811C05"/>
    <w:rsid w:val="008139A5"/>
    <w:rsid w:val="008206C8"/>
    <w:rsid w:val="00842C32"/>
    <w:rsid w:val="0086387C"/>
    <w:rsid w:val="00874A6C"/>
    <w:rsid w:val="00876C65"/>
    <w:rsid w:val="00882F72"/>
    <w:rsid w:val="00893DC4"/>
    <w:rsid w:val="008A147E"/>
    <w:rsid w:val="008A4B4C"/>
    <w:rsid w:val="008B3EC5"/>
    <w:rsid w:val="008B43FA"/>
    <w:rsid w:val="008C239F"/>
    <w:rsid w:val="008C57F2"/>
    <w:rsid w:val="008D0687"/>
    <w:rsid w:val="008E04A5"/>
    <w:rsid w:val="008E480C"/>
    <w:rsid w:val="00907757"/>
    <w:rsid w:val="00907D22"/>
    <w:rsid w:val="00917F3C"/>
    <w:rsid w:val="009212B0"/>
    <w:rsid w:val="00921FA1"/>
    <w:rsid w:val="009234A5"/>
    <w:rsid w:val="00925EFD"/>
    <w:rsid w:val="00933453"/>
    <w:rsid w:val="009336F7"/>
    <w:rsid w:val="0093636C"/>
    <w:rsid w:val="009374A7"/>
    <w:rsid w:val="00937CD8"/>
    <w:rsid w:val="00937F03"/>
    <w:rsid w:val="00955F6D"/>
    <w:rsid w:val="00975E80"/>
    <w:rsid w:val="00977C16"/>
    <w:rsid w:val="00983FA7"/>
    <w:rsid w:val="0098551D"/>
    <w:rsid w:val="00985DCB"/>
    <w:rsid w:val="0099518F"/>
    <w:rsid w:val="009A523D"/>
    <w:rsid w:val="009B02A1"/>
    <w:rsid w:val="009B3361"/>
    <w:rsid w:val="009B7F3F"/>
    <w:rsid w:val="009C67AA"/>
    <w:rsid w:val="009D7CE6"/>
    <w:rsid w:val="009E448E"/>
    <w:rsid w:val="009E4D0C"/>
    <w:rsid w:val="009F496B"/>
    <w:rsid w:val="00A01439"/>
    <w:rsid w:val="00A02E61"/>
    <w:rsid w:val="00A05CFF"/>
    <w:rsid w:val="00A13048"/>
    <w:rsid w:val="00A16BDD"/>
    <w:rsid w:val="00A45184"/>
    <w:rsid w:val="00A46843"/>
    <w:rsid w:val="00A53E0A"/>
    <w:rsid w:val="00A56B97"/>
    <w:rsid w:val="00A6093D"/>
    <w:rsid w:val="00A703CE"/>
    <w:rsid w:val="00A72017"/>
    <w:rsid w:val="00A767DC"/>
    <w:rsid w:val="00A76A6D"/>
    <w:rsid w:val="00A83253"/>
    <w:rsid w:val="00A83388"/>
    <w:rsid w:val="00A97AF7"/>
    <w:rsid w:val="00AA4500"/>
    <w:rsid w:val="00AA6E84"/>
    <w:rsid w:val="00AB1A1C"/>
    <w:rsid w:val="00AB3111"/>
    <w:rsid w:val="00AB4721"/>
    <w:rsid w:val="00AB7405"/>
    <w:rsid w:val="00AD05A8"/>
    <w:rsid w:val="00AE341B"/>
    <w:rsid w:val="00AF51C5"/>
    <w:rsid w:val="00AF5365"/>
    <w:rsid w:val="00B01905"/>
    <w:rsid w:val="00B07CA7"/>
    <w:rsid w:val="00B1279A"/>
    <w:rsid w:val="00B14437"/>
    <w:rsid w:val="00B36150"/>
    <w:rsid w:val="00B3640F"/>
    <w:rsid w:val="00B4194A"/>
    <w:rsid w:val="00B437E8"/>
    <w:rsid w:val="00B51F2C"/>
    <w:rsid w:val="00B5222E"/>
    <w:rsid w:val="00B53179"/>
    <w:rsid w:val="00B532EA"/>
    <w:rsid w:val="00B57A23"/>
    <w:rsid w:val="00B600CD"/>
    <w:rsid w:val="00B61C96"/>
    <w:rsid w:val="00B6274D"/>
    <w:rsid w:val="00B6403A"/>
    <w:rsid w:val="00B70085"/>
    <w:rsid w:val="00B73A2A"/>
    <w:rsid w:val="00B7431A"/>
    <w:rsid w:val="00B75A51"/>
    <w:rsid w:val="00B827C6"/>
    <w:rsid w:val="00B94B06"/>
    <w:rsid w:val="00B94C28"/>
    <w:rsid w:val="00BA6F32"/>
    <w:rsid w:val="00BC10BA"/>
    <w:rsid w:val="00BC5AFD"/>
    <w:rsid w:val="00BE0388"/>
    <w:rsid w:val="00BE5B44"/>
    <w:rsid w:val="00C00DDE"/>
    <w:rsid w:val="00C04F43"/>
    <w:rsid w:val="00C05271"/>
    <w:rsid w:val="00C0609D"/>
    <w:rsid w:val="00C115AB"/>
    <w:rsid w:val="00C17B26"/>
    <w:rsid w:val="00C26CCB"/>
    <w:rsid w:val="00C30249"/>
    <w:rsid w:val="00C35F74"/>
    <w:rsid w:val="00C3723B"/>
    <w:rsid w:val="00C42466"/>
    <w:rsid w:val="00C43467"/>
    <w:rsid w:val="00C57560"/>
    <w:rsid w:val="00C606C9"/>
    <w:rsid w:val="00C6172A"/>
    <w:rsid w:val="00C67CB9"/>
    <w:rsid w:val="00C7456E"/>
    <w:rsid w:val="00C80288"/>
    <w:rsid w:val="00C836F0"/>
    <w:rsid w:val="00C84003"/>
    <w:rsid w:val="00C90650"/>
    <w:rsid w:val="00C910A2"/>
    <w:rsid w:val="00C97D78"/>
    <w:rsid w:val="00CA7A1D"/>
    <w:rsid w:val="00CC2AAE"/>
    <w:rsid w:val="00CC5A42"/>
    <w:rsid w:val="00CC5B96"/>
    <w:rsid w:val="00CC7FE3"/>
    <w:rsid w:val="00CD0EAB"/>
    <w:rsid w:val="00CD211B"/>
    <w:rsid w:val="00CD64E2"/>
    <w:rsid w:val="00CE5E02"/>
    <w:rsid w:val="00CE6BE2"/>
    <w:rsid w:val="00CF34DB"/>
    <w:rsid w:val="00CF3917"/>
    <w:rsid w:val="00CF558F"/>
    <w:rsid w:val="00CF6207"/>
    <w:rsid w:val="00D010C0"/>
    <w:rsid w:val="00D05CC6"/>
    <w:rsid w:val="00D06B8B"/>
    <w:rsid w:val="00D073E2"/>
    <w:rsid w:val="00D1555A"/>
    <w:rsid w:val="00D32222"/>
    <w:rsid w:val="00D446EC"/>
    <w:rsid w:val="00D51BF0"/>
    <w:rsid w:val="00D531DB"/>
    <w:rsid w:val="00D55942"/>
    <w:rsid w:val="00D807BF"/>
    <w:rsid w:val="00D82FCC"/>
    <w:rsid w:val="00DA17FC"/>
    <w:rsid w:val="00DA7887"/>
    <w:rsid w:val="00DB2C26"/>
    <w:rsid w:val="00DB45C3"/>
    <w:rsid w:val="00DD02F4"/>
    <w:rsid w:val="00DD6622"/>
    <w:rsid w:val="00DD6790"/>
    <w:rsid w:val="00DE1C7C"/>
    <w:rsid w:val="00DE6B43"/>
    <w:rsid w:val="00E11923"/>
    <w:rsid w:val="00E207D8"/>
    <w:rsid w:val="00E220A7"/>
    <w:rsid w:val="00E262D4"/>
    <w:rsid w:val="00E35FAC"/>
    <w:rsid w:val="00E36250"/>
    <w:rsid w:val="00E409BE"/>
    <w:rsid w:val="00E47F2D"/>
    <w:rsid w:val="00E54511"/>
    <w:rsid w:val="00E54FCC"/>
    <w:rsid w:val="00E60EDC"/>
    <w:rsid w:val="00E61DAC"/>
    <w:rsid w:val="00E72B80"/>
    <w:rsid w:val="00E75FE3"/>
    <w:rsid w:val="00E86C4C"/>
    <w:rsid w:val="00E907A3"/>
    <w:rsid w:val="00EA04A4"/>
    <w:rsid w:val="00EA1F54"/>
    <w:rsid w:val="00EA5AE0"/>
    <w:rsid w:val="00EA62B5"/>
    <w:rsid w:val="00EB39C2"/>
    <w:rsid w:val="00EB56E1"/>
    <w:rsid w:val="00EB7AB1"/>
    <w:rsid w:val="00EC32BD"/>
    <w:rsid w:val="00EE7CD8"/>
    <w:rsid w:val="00EF37F6"/>
    <w:rsid w:val="00EF4320"/>
    <w:rsid w:val="00EF48CC"/>
    <w:rsid w:val="00F00801"/>
    <w:rsid w:val="00F0553F"/>
    <w:rsid w:val="00F2488D"/>
    <w:rsid w:val="00F47505"/>
    <w:rsid w:val="00F601A0"/>
    <w:rsid w:val="00F712E9"/>
    <w:rsid w:val="00F73032"/>
    <w:rsid w:val="00F80709"/>
    <w:rsid w:val="00F80D8E"/>
    <w:rsid w:val="00F848FC"/>
    <w:rsid w:val="00F84AD0"/>
    <w:rsid w:val="00F906F6"/>
    <w:rsid w:val="00F9282A"/>
    <w:rsid w:val="00F9655F"/>
    <w:rsid w:val="00F96BAD"/>
    <w:rsid w:val="00FA139D"/>
    <w:rsid w:val="00FA60F5"/>
    <w:rsid w:val="00FA6813"/>
    <w:rsid w:val="00FB0E84"/>
    <w:rsid w:val="00FC2405"/>
    <w:rsid w:val="00FD01C2"/>
    <w:rsid w:val="00FE595C"/>
    <w:rsid w:val="00FE6D30"/>
    <w:rsid w:val="00FF0CE3"/>
    <w:rsid w:val="00FF428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D05CC6"/>
    <w:rPr>
      <w:sz w:val="16"/>
      <w:szCs w:val="16"/>
    </w:rPr>
  </w:style>
  <w:style w:type="paragraph" w:styleId="CommentText">
    <w:name w:val="annotation text"/>
    <w:basedOn w:val="Normal"/>
    <w:link w:val="CommentTextChar"/>
    <w:rsid w:val="00D05CC6"/>
    <w:rPr>
      <w:sz w:val="20"/>
    </w:rPr>
  </w:style>
  <w:style w:type="character" w:customStyle="1" w:styleId="CommentTextChar">
    <w:name w:val="Comment Text Char"/>
    <w:basedOn w:val="DefaultParagraphFont"/>
    <w:link w:val="CommentText"/>
    <w:rsid w:val="00D05CC6"/>
  </w:style>
  <w:style w:type="paragraph" w:styleId="CommentSubject">
    <w:name w:val="annotation subject"/>
    <w:basedOn w:val="CommentText"/>
    <w:next w:val="CommentText"/>
    <w:link w:val="CommentSubjectChar"/>
    <w:semiHidden/>
    <w:unhideWhenUsed/>
    <w:rsid w:val="00C67CB9"/>
    <w:rPr>
      <w:b/>
      <w:bCs/>
    </w:rPr>
  </w:style>
  <w:style w:type="character" w:customStyle="1" w:styleId="CommentSubjectChar">
    <w:name w:val="Comment Subject Char"/>
    <w:basedOn w:val="CommentTextChar"/>
    <w:link w:val="CommentSubject"/>
    <w:semiHidden/>
    <w:rsid w:val="00C67C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git" TargetMode="External"/><Relationship Id="rId4" Type="http://schemas.openxmlformats.org/officeDocument/2006/relationships/webSettings" Target="webSettings.xml"/><Relationship Id="rId9" Type="http://schemas.openxmlformats.org/officeDocument/2006/relationships/hyperlink" Target="https://vcgit.hhi.fraunhofer.de/jvet/VVCSoftware_VTM.g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2258</Words>
  <Characters>11882</Characters>
  <Application>Microsoft Office Word</Application>
  <DocSecurity>0</DocSecurity>
  <Lines>99</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26</cp:revision>
  <cp:lastPrinted>1900-01-01T08:00:00Z</cp:lastPrinted>
  <dcterms:created xsi:type="dcterms:W3CDTF">2022-04-11T13:18:00Z</dcterms:created>
  <dcterms:modified xsi:type="dcterms:W3CDTF">2022-04-21T14:13:00Z</dcterms:modified>
</cp:coreProperties>
</file>