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7B65BA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54571D">
              <w:rPr>
                <w:lang w:val="en-CA"/>
              </w:rPr>
              <w:t>0067</w:t>
            </w:r>
            <w:r w:rsidR="006A0E5C" w:rsidRPr="006A0E5C">
              <w:rPr>
                <w:lang w:val="en-CA"/>
              </w:rPr>
              <w:t>-</w:t>
            </w:r>
            <w:del w:id="0" w:author="Philippe Bordes" w:date="2022-04-15T08:44:00Z">
              <w:r w:rsidR="006A0E5C" w:rsidRPr="006A0E5C" w:rsidDel="00B03154">
                <w:rPr>
                  <w:lang w:val="en-CA"/>
                </w:rPr>
                <w:delText>v</w:delText>
              </w:r>
              <w:r w:rsidR="0054571D" w:rsidDel="00B03154">
                <w:rPr>
                  <w:lang w:val="en-CA"/>
                </w:rPr>
                <w:delText>1</w:delText>
              </w:r>
            </w:del>
            <w:ins w:id="1" w:author="Philippe Bordes" w:date="2022-04-15T08:44:00Z">
              <w:r w:rsidR="00B03154" w:rsidRPr="006A0E5C">
                <w:rPr>
                  <w:lang w:val="en-CA"/>
                </w:rPr>
                <w:t>v</w:t>
              </w:r>
            </w:ins>
            <w:ins w:id="2" w:author="Philippe Bordes" w:date="2022-04-25T06:43:00Z">
              <w:r w:rsidR="00AA4168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851"/>
        <w:gridCol w:w="3543"/>
      </w:tblGrid>
      <w:tr w:rsidR="00E61DAC" w:rsidRPr="005B217D" w14:paraId="188D2B50" w14:textId="77777777" w:rsidTr="007366B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756" w:type="dxa"/>
            <w:gridSpan w:val="3"/>
          </w:tcPr>
          <w:p w14:paraId="305A7026" w14:textId="454E49C6" w:rsidR="00E61DAC" w:rsidRPr="005B217D" w:rsidRDefault="0099536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B6277C">
              <w:rPr>
                <w:b/>
                <w:szCs w:val="22"/>
                <w:lang w:val="en-CA"/>
              </w:rPr>
              <w:t xml:space="preserve">RPR bug fixes and </w:t>
            </w:r>
            <w:r w:rsidR="00534CDC">
              <w:rPr>
                <w:b/>
                <w:szCs w:val="22"/>
                <w:lang w:val="en-CA"/>
              </w:rPr>
              <w:t xml:space="preserve">new results of </w:t>
            </w:r>
            <w:r>
              <w:rPr>
                <w:b/>
                <w:szCs w:val="22"/>
                <w:lang w:val="en-CA"/>
              </w:rPr>
              <w:t>RPR with luma-only re-scaling</w:t>
            </w:r>
          </w:p>
        </w:tc>
      </w:tr>
      <w:tr w:rsidR="00E61DAC" w:rsidRPr="005B217D" w14:paraId="3D8B01B2" w14:textId="77777777" w:rsidTr="007366B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756" w:type="dxa"/>
            <w:gridSpan w:val="3"/>
          </w:tcPr>
          <w:p w14:paraId="32E60643" w14:textId="7674D30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7366B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756" w:type="dxa"/>
            <w:gridSpan w:val="3"/>
          </w:tcPr>
          <w:p w14:paraId="0640C90D" w14:textId="2BA4CC3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7366B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50155CE2" w14:textId="77777777" w:rsidR="00E61DAC" w:rsidRDefault="00A9696C">
            <w:pPr>
              <w:spacing w:before="60" w:after="60"/>
              <w:rPr>
                <w:szCs w:val="22"/>
                <w:lang w:val="fr-FR"/>
              </w:rPr>
            </w:pPr>
            <w:r w:rsidRPr="001E1A43">
              <w:rPr>
                <w:szCs w:val="22"/>
                <w:lang w:val="fr-FR"/>
              </w:rPr>
              <w:t>P.Bordes</w:t>
            </w:r>
            <w:r w:rsidR="001E1A43" w:rsidRPr="001E1A43">
              <w:rPr>
                <w:szCs w:val="22"/>
                <w:lang w:val="fr-FR"/>
              </w:rPr>
              <w:t>,</w:t>
            </w:r>
            <w:r w:rsidR="00E61DAC" w:rsidRPr="001E1A43">
              <w:rPr>
                <w:szCs w:val="22"/>
                <w:lang w:val="fr-FR"/>
              </w:rPr>
              <w:br/>
            </w:r>
            <w:r w:rsidR="001E1A43" w:rsidRPr="001E1A43">
              <w:rPr>
                <w:szCs w:val="22"/>
                <w:lang w:val="fr-FR"/>
              </w:rPr>
              <w:t>F.Galpin,</w:t>
            </w:r>
            <w:r w:rsidR="00E61DAC" w:rsidRPr="001E1A43">
              <w:rPr>
                <w:szCs w:val="22"/>
                <w:lang w:val="fr-FR"/>
              </w:rPr>
              <w:br/>
            </w:r>
            <w:r w:rsidR="001E1A43" w:rsidRPr="001E1A43">
              <w:rPr>
                <w:szCs w:val="22"/>
                <w:lang w:val="fr-FR"/>
              </w:rPr>
              <w:t>H</w:t>
            </w:r>
            <w:r w:rsidR="001E1A43">
              <w:rPr>
                <w:szCs w:val="22"/>
                <w:lang w:val="fr-FR"/>
              </w:rPr>
              <w:t>.Guer</w:t>
            </w:r>
            <w:r w:rsidR="00C3265C">
              <w:rPr>
                <w:szCs w:val="22"/>
                <w:lang w:val="fr-FR"/>
              </w:rPr>
              <w:t>moud</w:t>
            </w:r>
            <w:r w:rsidR="00A869D6">
              <w:rPr>
                <w:szCs w:val="22"/>
                <w:lang w:val="fr-FR"/>
              </w:rPr>
              <w:t>,</w:t>
            </w:r>
          </w:p>
          <w:p w14:paraId="49D81240" w14:textId="5276A91B" w:rsidR="00A869D6" w:rsidRPr="001E1A43" w:rsidRDefault="00B77E29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E.Francois</w:t>
            </w:r>
          </w:p>
        </w:tc>
        <w:tc>
          <w:tcPr>
            <w:tcW w:w="851" w:type="dxa"/>
          </w:tcPr>
          <w:p w14:paraId="0140ECA2" w14:textId="55C5B73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E1A4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43" w:type="dxa"/>
          </w:tcPr>
          <w:p w14:paraId="45E440FD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00A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7366B1" w:rsidRPr="0008423B">
                <w:rPr>
                  <w:rStyle w:val="Hyperlink"/>
                  <w:szCs w:val="22"/>
                  <w:lang w:val="en-CA"/>
                </w:rPr>
                <w:t>franck.galpin@interdigital.com</w:t>
              </w:r>
            </w:hyperlink>
            <w:r w:rsidR="007366B1">
              <w:rPr>
                <w:szCs w:val="22"/>
                <w:lang w:val="en-CA"/>
              </w:rPr>
              <w:t xml:space="preserve"> </w:t>
            </w:r>
          </w:p>
          <w:p w14:paraId="6AB864EA" w14:textId="77777777" w:rsidR="007366B1" w:rsidRDefault="00D8127A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366B1" w:rsidRPr="0008423B">
                <w:rPr>
                  <w:rStyle w:val="Hyperlink"/>
                  <w:szCs w:val="22"/>
                  <w:lang w:val="en-CA"/>
                </w:rPr>
                <w:t>hassane.guermoud@interdigital.com</w:t>
              </w:r>
            </w:hyperlink>
            <w:r w:rsidR="007366B1">
              <w:rPr>
                <w:szCs w:val="22"/>
                <w:lang w:val="en-CA"/>
              </w:rPr>
              <w:t xml:space="preserve"> </w:t>
            </w:r>
          </w:p>
          <w:p w14:paraId="32C2ABFD" w14:textId="3F046729" w:rsidR="00246441" w:rsidRPr="005B217D" w:rsidRDefault="0024644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edouard.francois@interdigital.com</w:t>
            </w:r>
          </w:p>
        </w:tc>
      </w:tr>
      <w:tr w:rsidR="00E61DAC" w:rsidRPr="005B217D" w14:paraId="49AFAA61" w14:textId="77777777" w:rsidTr="007366B1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756" w:type="dxa"/>
            <w:gridSpan w:val="3"/>
          </w:tcPr>
          <w:p w14:paraId="643E6B85" w14:textId="4EC0A6E8" w:rsidR="00E61DAC" w:rsidRPr="005B217D" w:rsidRDefault="000617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D185C6" w14:textId="77777777" w:rsidR="00AD691E" w:rsidRDefault="00060830" w:rsidP="009234A5">
      <w:pPr>
        <w:rPr>
          <w:szCs w:val="22"/>
          <w:lang w:val="en-CA"/>
        </w:rPr>
      </w:pPr>
      <w:r w:rsidRPr="00C16C86">
        <w:rPr>
          <w:szCs w:val="22"/>
          <w:lang w:val="en-CA"/>
        </w:rPr>
        <w:t>This contribution proposes</w:t>
      </w:r>
      <w:r w:rsidR="00AD691E">
        <w:rPr>
          <w:szCs w:val="22"/>
          <w:lang w:val="en-CA"/>
        </w:rPr>
        <w:t>:</w:t>
      </w:r>
    </w:p>
    <w:p w14:paraId="7CFF4D41" w14:textId="1674B4D0" w:rsidR="00AD691E" w:rsidRDefault="00AD691E" w:rsidP="00AD691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Some </w:t>
      </w:r>
      <w:r w:rsidR="00BF7D86">
        <w:rPr>
          <w:szCs w:val="22"/>
          <w:lang w:val="en-CA"/>
        </w:rPr>
        <w:t>RPR bug fixes for ECM-4.0</w:t>
      </w:r>
      <w:r w:rsidR="00C5752F">
        <w:rPr>
          <w:szCs w:val="22"/>
          <w:lang w:val="en-CA"/>
        </w:rPr>
        <w:t xml:space="preserve"> (</w:t>
      </w:r>
      <w:r w:rsidR="00632F16">
        <w:rPr>
          <w:szCs w:val="22"/>
          <w:lang w:val="en-CA"/>
        </w:rPr>
        <w:t xml:space="preserve">cf. merge request </w:t>
      </w:r>
      <w:r w:rsidR="00C5752F">
        <w:rPr>
          <w:szCs w:val="22"/>
          <w:lang w:val="en-CA"/>
        </w:rPr>
        <w:t>MR</w:t>
      </w:r>
      <w:r w:rsidR="000D2412">
        <w:rPr>
          <w:szCs w:val="22"/>
          <w:lang w:val="en-CA"/>
        </w:rPr>
        <w:t>105</w:t>
      </w:r>
      <w:r w:rsidR="00C5752F">
        <w:rPr>
          <w:szCs w:val="22"/>
          <w:lang w:val="en-CA"/>
        </w:rPr>
        <w:t>)</w:t>
      </w:r>
    </w:p>
    <w:p w14:paraId="7ACA4A06" w14:textId="2F5E7D63" w:rsidR="00377119" w:rsidRDefault="00AD691E" w:rsidP="00AD691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Further results on </w:t>
      </w:r>
      <w:r w:rsidR="00060830" w:rsidRPr="00AD691E">
        <w:rPr>
          <w:szCs w:val="22"/>
          <w:lang w:val="en-CA"/>
        </w:rPr>
        <w:t xml:space="preserve">extending RPR feature </w:t>
      </w:r>
      <w:r w:rsidR="006C585C">
        <w:rPr>
          <w:szCs w:val="22"/>
          <w:lang w:val="en-CA"/>
        </w:rPr>
        <w:t>(</w:t>
      </w:r>
      <w:r w:rsidR="00060830" w:rsidRPr="00AD691E">
        <w:rPr>
          <w:szCs w:val="22"/>
          <w:lang w:val="en-CA"/>
        </w:rPr>
        <w:t>picture size adaptation</w:t>
      </w:r>
      <w:r w:rsidR="006C585C">
        <w:rPr>
          <w:szCs w:val="22"/>
          <w:lang w:val="en-CA"/>
        </w:rPr>
        <w:t>)</w:t>
      </w:r>
      <w:r w:rsidR="00060830" w:rsidRPr="00AD691E">
        <w:rPr>
          <w:szCs w:val="22"/>
          <w:lang w:val="en-CA"/>
        </w:rPr>
        <w:t xml:space="preserve"> to chroma format adaptation</w:t>
      </w:r>
      <w:r w:rsidR="008C7AA4">
        <w:rPr>
          <w:szCs w:val="22"/>
          <w:lang w:val="en-CA"/>
        </w:rPr>
        <w:t xml:space="preserve"> (</w:t>
      </w:r>
      <w:r w:rsidR="008C7AA4" w:rsidRPr="00377119">
        <w:rPr>
          <w:szCs w:val="22"/>
          <w:lang w:val="en-CA"/>
        </w:rPr>
        <w:t>luma-only RPR</w:t>
      </w:r>
      <w:r w:rsidR="008C7AA4">
        <w:rPr>
          <w:szCs w:val="22"/>
          <w:lang w:val="en-CA"/>
        </w:rPr>
        <w:t>)</w:t>
      </w:r>
      <w:r w:rsidR="00060830" w:rsidRPr="00AD691E">
        <w:rPr>
          <w:szCs w:val="22"/>
          <w:lang w:val="en-CA"/>
        </w:rPr>
        <w:t>.</w:t>
      </w:r>
    </w:p>
    <w:p w14:paraId="723883F2" w14:textId="2FCF36E1" w:rsidR="00263398" w:rsidRPr="00377119" w:rsidRDefault="00060830" w:rsidP="00377119">
      <w:pPr>
        <w:rPr>
          <w:szCs w:val="22"/>
          <w:lang w:val="en-CA"/>
        </w:rPr>
      </w:pPr>
      <w:r w:rsidRPr="00377119">
        <w:rPr>
          <w:szCs w:val="22"/>
          <w:lang w:val="en-CA"/>
        </w:rPr>
        <w:t xml:space="preserve">It reports </w:t>
      </w:r>
      <w:r w:rsidR="006C585C">
        <w:rPr>
          <w:szCs w:val="22"/>
          <w:lang w:val="en-CA"/>
        </w:rPr>
        <w:t>that</w:t>
      </w:r>
      <w:r w:rsidRPr="00377119">
        <w:rPr>
          <w:szCs w:val="22"/>
          <w:lang w:val="en-CA"/>
        </w:rPr>
        <w:t xml:space="preserve"> luma-only RPR provides BD-rate gains </w:t>
      </w:r>
      <w:r w:rsidR="008B708B">
        <w:rPr>
          <w:szCs w:val="22"/>
          <w:lang w:val="en-CA"/>
        </w:rPr>
        <w:t xml:space="preserve">of </w:t>
      </w:r>
      <w:r w:rsidR="009B5BC7">
        <w:rPr>
          <w:szCs w:val="22"/>
          <w:lang w:val="en-CA"/>
        </w:rPr>
        <w:t>{</w:t>
      </w:r>
      <w:r w:rsidR="005F46A0">
        <w:rPr>
          <w:szCs w:val="22"/>
          <w:lang w:val="en-CA"/>
        </w:rPr>
        <w:t>-</w:t>
      </w:r>
      <w:r w:rsidR="00EF1363">
        <w:rPr>
          <w:szCs w:val="22"/>
          <w:lang w:val="en-CA"/>
        </w:rPr>
        <w:t>0.5</w:t>
      </w:r>
      <w:r w:rsidR="004A2B37">
        <w:rPr>
          <w:szCs w:val="22"/>
          <w:lang w:val="en-CA"/>
        </w:rPr>
        <w:t>7</w:t>
      </w:r>
      <w:r w:rsidR="00EF1363">
        <w:rPr>
          <w:szCs w:val="22"/>
          <w:lang w:val="en-CA"/>
        </w:rPr>
        <w:t xml:space="preserve">%, </w:t>
      </w:r>
      <w:r w:rsidR="005F46A0">
        <w:rPr>
          <w:szCs w:val="22"/>
          <w:lang w:val="en-CA"/>
        </w:rPr>
        <w:t>-</w:t>
      </w:r>
      <w:r w:rsidR="00EF1363">
        <w:rPr>
          <w:szCs w:val="22"/>
          <w:lang w:val="en-CA"/>
        </w:rPr>
        <w:t>10,</w:t>
      </w:r>
      <w:r w:rsidR="004A2B37">
        <w:rPr>
          <w:szCs w:val="22"/>
          <w:lang w:val="en-CA"/>
        </w:rPr>
        <w:t>81</w:t>
      </w:r>
      <w:r w:rsidR="00EF1363">
        <w:rPr>
          <w:szCs w:val="22"/>
          <w:lang w:val="en-CA"/>
        </w:rPr>
        <w:t xml:space="preserve">%, </w:t>
      </w:r>
      <w:r w:rsidR="005F46A0">
        <w:rPr>
          <w:szCs w:val="22"/>
          <w:lang w:val="en-CA"/>
        </w:rPr>
        <w:t>-</w:t>
      </w:r>
      <w:r w:rsidR="00EF1363">
        <w:rPr>
          <w:szCs w:val="22"/>
          <w:lang w:val="en-CA"/>
        </w:rPr>
        <w:t>5,</w:t>
      </w:r>
      <w:r w:rsidR="004A2B37">
        <w:rPr>
          <w:szCs w:val="22"/>
          <w:lang w:val="en-CA"/>
        </w:rPr>
        <w:t>88</w:t>
      </w:r>
      <w:r w:rsidR="00EF1363">
        <w:rPr>
          <w:szCs w:val="22"/>
          <w:lang w:val="en-CA"/>
        </w:rPr>
        <w:t>%</w:t>
      </w:r>
      <w:r w:rsidR="009B5BC7">
        <w:rPr>
          <w:szCs w:val="22"/>
          <w:lang w:val="en-CA"/>
        </w:rPr>
        <w:t>}</w:t>
      </w:r>
      <w:r w:rsidR="00EF1363">
        <w:rPr>
          <w:szCs w:val="22"/>
          <w:lang w:val="en-CA"/>
        </w:rPr>
        <w:t xml:space="preserve"> in YUV </w:t>
      </w:r>
      <w:r w:rsidR="009B5BC7">
        <w:rPr>
          <w:szCs w:val="22"/>
          <w:lang w:val="en-CA"/>
        </w:rPr>
        <w:t xml:space="preserve">in average </w:t>
      </w:r>
      <w:r w:rsidR="006D1882">
        <w:rPr>
          <w:szCs w:val="22"/>
          <w:lang w:val="en-CA"/>
        </w:rPr>
        <w:t>compared to the regular RPR</w:t>
      </w:r>
      <w:r w:rsidR="001529E9">
        <w:rPr>
          <w:szCs w:val="22"/>
          <w:lang w:val="en-CA"/>
        </w:rPr>
        <w:t xml:space="preserve"> using RPR CTCs</w:t>
      </w:r>
      <w:r w:rsidR="00AD691E" w:rsidRPr="00377119">
        <w:rPr>
          <w:szCs w:val="22"/>
          <w:lang w:val="en-CA"/>
        </w:rPr>
        <w:t>.</w:t>
      </w:r>
    </w:p>
    <w:p w14:paraId="7D2AC1F0" w14:textId="13E5851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B8DDF4D" w14:textId="494A31B7" w:rsidR="00417203" w:rsidRDefault="00417203" w:rsidP="00417203">
      <w:pPr>
        <w:rPr>
          <w:szCs w:val="22"/>
          <w:lang w:val="en-CA"/>
        </w:rPr>
      </w:pPr>
      <w:r>
        <w:rPr>
          <w:szCs w:val="22"/>
          <w:lang w:val="en-CA"/>
        </w:rPr>
        <w:t xml:space="preserve">The purpose of RPR is to enable </w:t>
      </w:r>
      <w:r w:rsidR="00EC2DB8">
        <w:rPr>
          <w:szCs w:val="22"/>
          <w:lang w:val="en-CA"/>
        </w:rPr>
        <w:t>dynamic adaptation of</w:t>
      </w:r>
      <w:r>
        <w:rPr>
          <w:szCs w:val="22"/>
          <w:lang w:val="en-CA"/>
        </w:rPr>
        <w:t xml:space="preserve"> picture size, without need for inserting an IRAP picture. This feature reduces significantly blocking artefacts at low bit rate</w:t>
      </w:r>
      <w:r w:rsidR="002654E0">
        <w:rPr>
          <w:szCs w:val="22"/>
          <w:lang w:val="en-CA"/>
        </w:rPr>
        <w:t>s</w:t>
      </w:r>
      <w:r w:rsidR="001F3FE4">
        <w:rPr>
          <w:szCs w:val="22"/>
          <w:lang w:val="en-CA"/>
        </w:rPr>
        <w:t>, it avoids</w:t>
      </w:r>
      <w:r>
        <w:rPr>
          <w:szCs w:val="22"/>
          <w:lang w:val="en-CA"/>
        </w:rPr>
        <w:t xml:space="preserve"> </w:t>
      </w:r>
      <w:r w:rsidR="00484534">
        <w:rPr>
          <w:szCs w:val="22"/>
          <w:lang w:val="en-CA"/>
        </w:rPr>
        <w:t xml:space="preserve">bitrate leaps at </w:t>
      </w:r>
      <w:r w:rsidR="00756E47">
        <w:rPr>
          <w:szCs w:val="22"/>
          <w:lang w:val="en-CA"/>
        </w:rPr>
        <w:t xml:space="preserve">IRAP </w:t>
      </w:r>
      <w:r w:rsidR="00CE5F84">
        <w:rPr>
          <w:szCs w:val="22"/>
          <w:lang w:val="en-CA"/>
        </w:rPr>
        <w:t>picture,</w:t>
      </w:r>
      <w:r w:rsidR="00756E4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the encoding/decoding </w:t>
      </w:r>
      <w:r w:rsidR="002654E0">
        <w:rPr>
          <w:szCs w:val="22"/>
          <w:lang w:val="en-CA"/>
        </w:rPr>
        <w:t>run</w:t>
      </w:r>
      <w:r>
        <w:rPr>
          <w:szCs w:val="22"/>
          <w:lang w:val="en-CA"/>
        </w:rPr>
        <w:t>times (complexity) are decreased.</w:t>
      </w:r>
    </w:p>
    <w:p w14:paraId="3C240B54" w14:textId="69000B5B" w:rsidR="00DE4E8F" w:rsidRDefault="00256840" w:rsidP="00417203">
      <w:pPr>
        <w:rPr>
          <w:szCs w:val="22"/>
          <w:lang w:val="en-CA"/>
        </w:rPr>
      </w:pPr>
      <w:r>
        <w:rPr>
          <w:szCs w:val="22"/>
          <w:lang w:val="en-CA"/>
        </w:rPr>
        <w:t>However, RPR may show PSNR drop for chroma component because RPR performs an additional down-scaling on samples that were already filtered from the original canonical 4:4:4 content to create the 4:2:0 format.</w:t>
      </w:r>
      <w:r w:rsidR="004A4F67">
        <w:rPr>
          <w:szCs w:val="22"/>
          <w:lang w:val="en-CA"/>
        </w:rPr>
        <w:t xml:space="preserve"> </w:t>
      </w:r>
    </w:p>
    <w:p w14:paraId="0A11206A" w14:textId="67F79153" w:rsidR="00256840" w:rsidRDefault="004A4F67" w:rsidP="00417203">
      <w:pPr>
        <w:rPr>
          <w:szCs w:val="22"/>
          <w:lang w:val="en-CA"/>
        </w:rPr>
      </w:pPr>
      <w:r>
        <w:rPr>
          <w:szCs w:val="22"/>
          <w:lang w:val="en-CA"/>
        </w:rPr>
        <w:t xml:space="preserve">To cope with </w:t>
      </w:r>
      <w:r w:rsidR="00DE4E8F">
        <w:rPr>
          <w:szCs w:val="22"/>
          <w:lang w:val="en-CA"/>
        </w:rPr>
        <w:t xml:space="preserve">this issue, </w:t>
      </w:r>
      <w:r w:rsidR="007101A1">
        <w:rPr>
          <w:szCs w:val="22"/>
          <w:lang w:val="en-CA"/>
        </w:rPr>
        <w:t xml:space="preserve">it has been proposed at the last meeting to increase the flexibility of RPR by allowing </w:t>
      </w:r>
      <w:r w:rsidR="00CC07B9">
        <w:rPr>
          <w:szCs w:val="22"/>
          <w:lang w:val="en-CA"/>
        </w:rPr>
        <w:t xml:space="preserve">luma only </w:t>
      </w:r>
      <w:r w:rsidR="007101A1">
        <w:rPr>
          <w:szCs w:val="22"/>
          <w:lang w:val="en-CA"/>
        </w:rPr>
        <w:t xml:space="preserve">down-scaling. Then the codec may switch dynamically resolution and/or chroma format which is signaled in PPS. To still benefit from the cross-component tools (intra prediction, CC-SAO, CC-ALF), this </w:t>
      </w:r>
      <w:r w:rsidR="00CC07B9">
        <w:rPr>
          <w:szCs w:val="22"/>
          <w:lang w:val="en-CA"/>
        </w:rPr>
        <w:t xml:space="preserve">luma only </w:t>
      </w:r>
      <w:r w:rsidR="007101A1">
        <w:rPr>
          <w:szCs w:val="22"/>
          <w:lang w:val="en-CA"/>
        </w:rPr>
        <w:t>down-scaling feature is limited to down-scaling by 2 both horizontally and vertically, so that the chroma format of the reconstructed pictures may be 4:2:0 (no-RPR or regular RPR) or 4:4:4 (luma-only RPR).</w:t>
      </w:r>
    </w:p>
    <w:p w14:paraId="7246B324" w14:textId="7050C5EC" w:rsidR="00CE5F84" w:rsidRDefault="00CE5F84" w:rsidP="00417203">
      <w:pPr>
        <w:rPr>
          <w:szCs w:val="22"/>
          <w:lang w:val="en-CA"/>
        </w:rPr>
      </w:pPr>
      <w:r>
        <w:rPr>
          <w:szCs w:val="22"/>
          <w:lang w:val="en-CA"/>
        </w:rPr>
        <w:t>At the last meeting</w:t>
      </w:r>
      <w:r w:rsidR="00E93071">
        <w:rPr>
          <w:szCs w:val="22"/>
          <w:lang w:val="en-CA"/>
        </w:rPr>
        <w:t xml:space="preserve"> </w:t>
      </w:r>
      <w:r w:rsidR="00E93071">
        <w:rPr>
          <w:szCs w:val="22"/>
          <w:lang w:val="en-CA"/>
        </w:rPr>
        <w:fldChar w:fldCharType="begin"/>
      </w:r>
      <w:r w:rsidR="00E93071">
        <w:rPr>
          <w:szCs w:val="22"/>
          <w:lang w:val="en-CA"/>
        </w:rPr>
        <w:instrText xml:space="preserve"> REF _Ref83204501 \r \h </w:instrText>
      </w:r>
      <w:r w:rsidR="00E93071">
        <w:rPr>
          <w:szCs w:val="22"/>
          <w:lang w:val="en-CA"/>
        </w:rPr>
      </w:r>
      <w:r w:rsidR="00E93071">
        <w:rPr>
          <w:szCs w:val="22"/>
          <w:lang w:val="en-CA"/>
        </w:rPr>
        <w:fldChar w:fldCharType="separate"/>
      </w:r>
      <w:r w:rsidR="00E93071">
        <w:rPr>
          <w:szCs w:val="22"/>
          <w:lang w:val="en-CA"/>
        </w:rPr>
        <w:t>[2]</w:t>
      </w:r>
      <w:r w:rsidR="00E93071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CC07B9">
        <w:rPr>
          <w:szCs w:val="22"/>
          <w:lang w:val="en-CA"/>
        </w:rPr>
        <w:t>it was shown</w:t>
      </w:r>
      <w:r w:rsidR="00AA5D08">
        <w:rPr>
          <w:szCs w:val="22"/>
          <w:lang w:val="en-CA"/>
        </w:rPr>
        <w:t xml:space="preserve"> </w:t>
      </w:r>
      <w:r w:rsidR="00A14DF2">
        <w:rPr>
          <w:szCs w:val="22"/>
          <w:lang w:val="en-CA"/>
        </w:rPr>
        <w:t>that</w:t>
      </w:r>
      <w:r w:rsidR="000805B8">
        <w:rPr>
          <w:szCs w:val="22"/>
          <w:lang w:val="en-CA"/>
        </w:rPr>
        <w:t xml:space="preserve"> the proposed</w:t>
      </w:r>
      <w:r w:rsidR="00A14DF2">
        <w:rPr>
          <w:szCs w:val="22"/>
          <w:lang w:val="en-CA"/>
        </w:rPr>
        <w:t xml:space="preserve"> method </w:t>
      </w:r>
      <w:r w:rsidR="00361035">
        <w:rPr>
          <w:szCs w:val="22"/>
          <w:lang w:val="en-CA"/>
        </w:rPr>
        <w:t>may benefit for UHD</w:t>
      </w:r>
      <w:r w:rsidR="00266DC7">
        <w:rPr>
          <w:szCs w:val="22"/>
          <w:lang w:val="en-CA"/>
        </w:rPr>
        <w:t xml:space="preserve"> and 8K video content</w:t>
      </w:r>
      <w:r w:rsidR="00625D1B">
        <w:rPr>
          <w:szCs w:val="22"/>
          <w:lang w:val="en-CA"/>
        </w:rPr>
        <w:t xml:space="preserve"> with adaptive resolution coding scenarios</w:t>
      </w:r>
      <w:r w:rsidR="00E00695">
        <w:rPr>
          <w:szCs w:val="22"/>
          <w:lang w:val="en-CA"/>
        </w:rPr>
        <w:t xml:space="preserve"> (super resolution)</w:t>
      </w:r>
      <w:r w:rsidR="002A136C">
        <w:rPr>
          <w:szCs w:val="22"/>
          <w:lang w:val="en-CA"/>
        </w:rPr>
        <w:t xml:space="preserve"> where all frames are </w:t>
      </w:r>
      <w:r w:rsidR="0002355B">
        <w:rPr>
          <w:szCs w:val="22"/>
          <w:lang w:val="en-CA"/>
        </w:rPr>
        <w:t>downscaled</w:t>
      </w:r>
      <w:r w:rsidR="00625D1B">
        <w:rPr>
          <w:szCs w:val="22"/>
          <w:lang w:val="en-CA"/>
        </w:rPr>
        <w:t>.</w:t>
      </w:r>
    </w:p>
    <w:p w14:paraId="0B8FEEF7" w14:textId="300EF90D" w:rsidR="00ED0D09" w:rsidRDefault="00D326CE" w:rsidP="00ED0D09">
      <w:pPr>
        <w:pStyle w:val="Heading1"/>
        <w:spacing w:after="120"/>
        <w:ind w:left="357" w:hanging="357"/>
        <w:rPr>
          <w:lang w:val="en-CA"/>
        </w:rPr>
      </w:pPr>
      <w:r>
        <w:rPr>
          <w:lang w:val="en-CA"/>
        </w:rPr>
        <w:t>RPR bug-fixes for ECM-4.0</w:t>
      </w:r>
    </w:p>
    <w:p w14:paraId="42928F4A" w14:textId="0391B677" w:rsidR="00ED0D09" w:rsidRDefault="00E739C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Some </w:t>
      </w:r>
      <w:r w:rsidR="00B9051E">
        <w:rPr>
          <w:szCs w:val="22"/>
          <w:lang w:val="en-CA"/>
        </w:rPr>
        <w:t>tools</w:t>
      </w:r>
      <w:r>
        <w:rPr>
          <w:szCs w:val="22"/>
          <w:lang w:val="en-CA"/>
        </w:rPr>
        <w:t xml:space="preserve"> adopted </w:t>
      </w:r>
      <w:r w:rsidR="00B9051E">
        <w:rPr>
          <w:szCs w:val="22"/>
          <w:lang w:val="en-CA"/>
        </w:rPr>
        <w:t xml:space="preserve">at last meeting and </w:t>
      </w:r>
      <w:r>
        <w:rPr>
          <w:szCs w:val="22"/>
          <w:lang w:val="en-CA"/>
        </w:rPr>
        <w:t>implemented in</w:t>
      </w:r>
      <w:r w:rsidR="00D326CE">
        <w:rPr>
          <w:szCs w:val="22"/>
          <w:lang w:val="en-CA"/>
        </w:rPr>
        <w:t xml:space="preserve"> ECM-4.0 </w:t>
      </w:r>
      <w:r>
        <w:rPr>
          <w:szCs w:val="22"/>
          <w:lang w:val="en-CA"/>
        </w:rPr>
        <w:t>were not tested with RPR</w:t>
      </w:r>
      <w:r w:rsidR="001608BA">
        <w:rPr>
          <w:szCs w:val="22"/>
          <w:lang w:val="en-CA"/>
        </w:rPr>
        <w:t xml:space="preserve">. One proposes the following </w:t>
      </w:r>
      <w:r w:rsidR="00AA29FD">
        <w:rPr>
          <w:szCs w:val="22"/>
          <w:lang w:val="en-CA"/>
        </w:rPr>
        <w:t xml:space="preserve">two </w:t>
      </w:r>
      <w:r w:rsidR="001608BA">
        <w:rPr>
          <w:szCs w:val="22"/>
          <w:lang w:val="en-CA"/>
        </w:rPr>
        <w:t xml:space="preserve">bug-fixes so that </w:t>
      </w:r>
      <w:r w:rsidR="00F85470">
        <w:rPr>
          <w:szCs w:val="22"/>
          <w:lang w:val="en-CA"/>
        </w:rPr>
        <w:t xml:space="preserve">regular </w:t>
      </w:r>
      <w:r w:rsidR="001608BA">
        <w:rPr>
          <w:szCs w:val="22"/>
          <w:lang w:val="en-CA"/>
        </w:rPr>
        <w:t>RPR still works properly in ECM-4</w:t>
      </w:r>
      <w:r w:rsidR="00035BAC">
        <w:rPr>
          <w:szCs w:val="22"/>
          <w:lang w:val="en-CA"/>
        </w:rPr>
        <w:t>.0</w:t>
      </w:r>
      <w:r w:rsidR="00BE4078">
        <w:rPr>
          <w:szCs w:val="22"/>
          <w:lang w:val="en-CA"/>
        </w:rPr>
        <w:t>:</w:t>
      </w:r>
    </w:p>
    <w:p w14:paraId="088BD32B" w14:textId="236450FF" w:rsidR="000A3A13" w:rsidRDefault="00C07A10" w:rsidP="006B5C05">
      <w:pPr>
        <w:pStyle w:val="ListParagraph"/>
        <w:numPr>
          <w:ilvl w:val="0"/>
          <w:numId w:val="14"/>
        </w:numPr>
        <w:spacing w:after="120"/>
        <w:contextualSpacing w:val="0"/>
        <w:rPr>
          <w:szCs w:val="22"/>
        </w:rPr>
      </w:pPr>
      <w:r w:rsidRPr="000A3A13">
        <w:rPr>
          <w:szCs w:val="22"/>
        </w:rPr>
        <w:t>JVET_Y0065_GPM_INTRA</w:t>
      </w:r>
      <w:r w:rsidR="006813FE" w:rsidRPr="000A3A13">
        <w:rPr>
          <w:szCs w:val="22"/>
        </w:rPr>
        <w:t xml:space="preserve">: modification of </w:t>
      </w:r>
      <w:r w:rsidR="006813FE" w:rsidRPr="000A3A13">
        <w:rPr>
          <w:i/>
          <w:iCs/>
          <w:szCs w:val="22"/>
        </w:rPr>
        <w:t>spanGeoMotionInfo()</w:t>
      </w:r>
      <w:r w:rsidR="00307C7C" w:rsidRPr="000A3A13">
        <w:rPr>
          <w:szCs w:val="22"/>
        </w:rPr>
        <w:t xml:space="preserve"> for re-scaled pictures</w:t>
      </w:r>
      <w:r w:rsidR="000A3A13">
        <w:rPr>
          <w:szCs w:val="22"/>
        </w:rPr>
        <w:t>:</w:t>
      </w:r>
    </w:p>
    <w:p w14:paraId="4A7247F9" w14:textId="5FE41D2C" w:rsidR="002E6A4A" w:rsidRDefault="00D52EBA" w:rsidP="000A3A13">
      <w:pPr>
        <w:pStyle w:val="ListParagraph"/>
        <w:rPr>
          <w:szCs w:val="22"/>
          <w:lang w:val="en-CA"/>
        </w:rPr>
      </w:pPr>
      <w:r w:rsidRPr="000A3A13">
        <w:rPr>
          <w:szCs w:val="22"/>
          <w:lang w:val="en-CA"/>
        </w:rPr>
        <w:lastRenderedPageBreak/>
        <w:t xml:space="preserve">In case of GPM-intra/inter, </w:t>
      </w:r>
      <w:r w:rsidR="001B0772" w:rsidRPr="000A3A13">
        <w:rPr>
          <w:szCs w:val="22"/>
          <w:lang w:val="en-CA"/>
        </w:rPr>
        <w:t xml:space="preserve">at the intra mode propagation </w:t>
      </w:r>
      <w:r w:rsidR="00EF0119" w:rsidRPr="000A3A13">
        <w:rPr>
          <w:szCs w:val="22"/>
          <w:lang w:val="en-CA"/>
        </w:rPr>
        <w:t xml:space="preserve">stage </w:t>
      </w:r>
      <w:r w:rsidR="001B0772" w:rsidRPr="000A3A13">
        <w:rPr>
          <w:szCs w:val="22"/>
          <w:lang w:val="en-CA"/>
        </w:rPr>
        <w:t xml:space="preserve">for inter sub-partitions, </w:t>
      </w:r>
      <w:r w:rsidR="00D33005" w:rsidRPr="000A3A13">
        <w:rPr>
          <w:szCs w:val="22"/>
          <w:lang w:val="en-CA"/>
        </w:rPr>
        <w:t>the</w:t>
      </w:r>
      <w:r w:rsidR="00066B98" w:rsidRPr="000A3A13">
        <w:rPr>
          <w:szCs w:val="22"/>
          <w:lang w:val="en-CA"/>
        </w:rPr>
        <w:t xml:space="preserve"> </w:t>
      </w:r>
      <w:r w:rsidR="00F37B98" w:rsidRPr="000A3A13">
        <w:rPr>
          <w:szCs w:val="22"/>
          <w:lang w:val="en-CA"/>
        </w:rPr>
        <w:t>location</w:t>
      </w:r>
      <w:r w:rsidR="00066B98" w:rsidRPr="000A3A13">
        <w:rPr>
          <w:szCs w:val="22"/>
          <w:lang w:val="en-CA"/>
        </w:rPr>
        <w:t xml:space="preserve"> of the intra mode stored into the IPM </w:t>
      </w:r>
      <w:r w:rsidR="00AD06C8" w:rsidRPr="000A3A13">
        <w:rPr>
          <w:szCs w:val="22"/>
          <w:lang w:val="en-CA"/>
        </w:rPr>
        <w:t xml:space="preserve">reference </w:t>
      </w:r>
      <w:r w:rsidR="00066B98" w:rsidRPr="000A3A13">
        <w:rPr>
          <w:szCs w:val="22"/>
          <w:lang w:val="en-CA"/>
        </w:rPr>
        <w:t>buffer</w:t>
      </w:r>
      <w:r w:rsidR="00AD06C8" w:rsidRPr="000A3A13">
        <w:rPr>
          <w:szCs w:val="22"/>
          <w:lang w:val="en-CA"/>
        </w:rPr>
        <w:t xml:space="preserve"> is re-scaled </w:t>
      </w:r>
      <w:r w:rsidR="00F37B98" w:rsidRPr="000A3A13">
        <w:rPr>
          <w:szCs w:val="22"/>
          <w:lang w:val="en-CA"/>
        </w:rPr>
        <w:t>using the scaling ratio of the current picture</w:t>
      </w:r>
      <w:r w:rsidR="001B0772" w:rsidRPr="000A3A13">
        <w:rPr>
          <w:szCs w:val="22"/>
          <w:lang w:val="en-CA"/>
        </w:rPr>
        <w:t>,</w:t>
      </w:r>
      <w:r w:rsidR="00F37B98" w:rsidRPr="000A3A13">
        <w:rPr>
          <w:szCs w:val="22"/>
          <w:lang w:val="en-CA"/>
        </w:rPr>
        <w:t xml:space="preserve"> </w:t>
      </w:r>
      <w:r w:rsidR="00E8323E" w:rsidRPr="000A3A13">
        <w:rPr>
          <w:szCs w:val="22"/>
          <w:lang w:val="en-CA"/>
        </w:rPr>
        <w:t xml:space="preserve">as </w:t>
      </w:r>
      <w:r w:rsidR="00534C9C" w:rsidRPr="000A3A13">
        <w:rPr>
          <w:szCs w:val="22"/>
          <w:lang w:val="en-CA"/>
        </w:rPr>
        <w:t xml:space="preserve">done </w:t>
      </w:r>
      <w:r w:rsidR="00E8323E" w:rsidRPr="000A3A13">
        <w:rPr>
          <w:szCs w:val="22"/>
          <w:lang w:val="en-CA"/>
        </w:rPr>
        <w:t>for</w:t>
      </w:r>
      <w:r w:rsidR="00534C9C" w:rsidRPr="000A3A13">
        <w:rPr>
          <w:szCs w:val="22"/>
          <w:lang w:val="en-CA"/>
        </w:rPr>
        <w:t xml:space="preserve"> other </w:t>
      </w:r>
      <w:r w:rsidR="003A0E92" w:rsidRPr="000A3A13">
        <w:rPr>
          <w:szCs w:val="22"/>
          <w:lang w:val="en-CA"/>
        </w:rPr>
        <w:t xml:space="preserve">inter modes (see </w:t>
      </w:r>
      <w:r w:rsidR="003A0E92" w:rsidRPr="000A3A13">
        <w:rPr>
          <w:i/>
          <w:iCs/>
          <w:szCs w:val="22"/>
          <w:lang w:val="en-CA"/>
        </w:rPr>
        <w:t>spanIpmInfoInter()</w:t>
      </w:r>
      <w:r w:rsidR="003A0E92" w:rsidRPr="000A3A13">
        <w:rPr>
          <w:szCs w:val="22"/>
          <w:lang w:val="en-CA"/>
        </w:rPr>
        <w:t xml:space="preserve"> function).</w:t>
      </w:r>
      <w:r w:rsidR="00E8323E" w:rsidRPr="000A3A13">
        <w:rPr>
          <w:szCs w:val="22"/>
          <w:lang w:val="en-CA"/>
        </w:rPr>
        <w:t xml:space="preserve"> </w:t>
      </w:r>
    </w:p>
    <w:p w14:paraId="731F105A" w14:textId="77777777" w:rsidR="000A3A13" w:rsidRPr="000A3A13" w:rsidRDefault="000A3A13" w:rsidP="000A3A13">
      <w:pPr>
        <w:pStyle w:val="ListParagraph"/>
        <w:rPr>
          <w:szCs w:val="22"/>
        </w:rPr>
      </w:pPr>
    </w:p>
    <w:p w14:paraId="221894B9" w14:textId="77777777" w:rsidR="006B5C05" w:rsidRPr="006B5C05" w:rsidRDefault="00F8552A" w:rsidP="006B5C05">
      <w:pPr>
        <w:pStyle w:val="ListParagraph"/>
        <w:numPr>
          <w:ilvl w:val="0"/>
          <w:numId w:val="14"/>
        </w:numPr>
        <w:spacing w:after="120"/>
        <w:ind w:left="714" w:hanging="357"/>
        <w:contextualSpacing w:val="0"/>
        <w:rPr>
          <w:szCs w:val="22"/>
          <w:lang w:val="en-CA"/>
        </w:rPr>
      </w:pPr>
      <w:r w:rsidRPr="000A3A13">
        <w:rPr>
          <w:szCs w:val="22"/>
          <w:lang w:val="en-CA"/>
        </w:rPr>
        <w:t>JVET_Y0067_ENHANCED_MMVD_MVD_SIGN_PRED</w:t>
      </w:r>
      <w:r w:rsidR="00307C7C" w:rsidRPr="000A3A13">
        <w:rPr>
          <w:szCs w:val="22"/>
          <w:lang w:val="en-CA"/>
        </w:rPr>
        <w:t xml:space="preserve">: modification of </w:t>
      </w:r>
      <w:r w:rsidR="00307C7C" w:rsidRPr="000A3A13">
        <w:rPr>
          <w:i/>
          <w:iCs/>
          <w:szCs w:val="22"/>
          <w:lang w:val="en-CA"/>
        </w:rPr>
        <w:t xml:space="preserve">sortInterMergeMMVDCandidates() </w:t>
      </w:r>
      <w:r w:rsidR="00863519" w:rsidRPr="000A3A13">
        <w:rPr>
          <w:i/>
          <w:iCs/>
          <w:szCs w:val="22"/>
          <w:lang w:val="en-CA"/>
        </w:rPr>
        <w:t xml:space="preserve">and sortAffineMergeCandidates() </w:t>
      </w:r>
      <w:r w:rsidR="00307C7C" w:rsidRPr="000A3A13">
        <w:rPr>
          <w:szCs w:val="22"/>
        </w:rPr>
        <w:t>for re-scaled pictures</w:t>
      </w:r>
      <w:r w:rsidR="000A3A13">
        <w:rPr>
          <w:szCs w:val="22"/>
        </w:rPr>
        <w:t>:</w:t>
      </w:r>
    </w:p>
    <w:p w14:paraId="7335DFEF" w14:textId="24C940B5" w:rsidR="00F8552A" w:rsidRPr="006B5C05" w:rsidRDefault="001D1A06" w:rsidP="006B5C05">
      <w:pPr>
        <w:pStyle w:val="ListParagraph"/>
        <w:rPr>
          <w:szCs w:val="22"/>
          <w:lang w:val="en-CA"/>
        </w:rPr>
      </w:pPr>
      <w:r w:rsidRPr="006B5C05">
        <w:rPr>
          <w:szCs w:val="22"/>
          <w:lang w:val="en-CA"/>
        </w:rPr>
        <w:t xml:space="preserve">The </w:t>
      </w:r>
      <w:r w:rsidR="006160FF" w:rsidRPr="006B5C05">
        <w:rPr>
          <w:szCs w:val="22"/>
          <w:lang w:val="en-CA"/>
        </w:rPr>
        <w:t xml:space="preserve">estimation of the candidate costs for </w:t>
      </w:r>
      <w:r w:rsidR="00334B93">
        <w:rPr>
          <w:szCs w:val="22"/>
          <w:lang w:val="en-CA"/>
        </w:rPr>
        <w:t>I</w:t>
      </w:r>
      <w:r w:rsidR="006160FF" w:rsidRPr="006B5C05">
        <w:rPr>
          <w:szCs w:val="22"/>
          <w:lang w:val="en-CA"/>
        </w:rPr>
        <w:t>nter</w:t>
      </w:r>
      <w:r w:rsidR="00334B93">
        <w:rPr>
          <w:szCs w:val="22"/>
          <w:lang w:val="en-CA"/>
        </w:rPr>
        <w:t xml:space="preserve"> M</w:t>
      </w:r>
      <w:r w:rsidR="006160FF" w:rsidRPr="006B5C05">
        <w:rPr>
          <w:szCs w:val="22"/>
          <w:lang w:val="en-CA"/>
        </w:rPr>
        <w:t xml:space="preserve">erge MMVD, </w:t>
      </w:r>
      <w:r w:rsidR="004D1114" w:rsidRPr="006B5C05">
        <w:rPr>
          <w:szCs w:val="22"/>
          <w:lang w:val="en-CA"/>
        </w:rPr>
        <w:t>Affine Merge</w:t>
      </w:r>
      <w:r w:rsidR="00E56122" w:rsidRPr="006B5C05">
        <w:rPr>
          <w:szCs w:val="22"/>
          <w:lang w:val="en-CA"/>
        </w:rPr>
        <w:t xml:space="preserve"> and </w:t>
      </w:r>
      <w:r w:rsidR="0060347D" w:rsidRPr="006B5C05">
        <w:rPr>
          <w:szCs w:val="22"/>
          <w:lang w:val="en-CA"/>
        </w:rPr>
        <w:t>MVD</w:t>
      </w:r>
      <w:r w:rsidR="002D6863" w:rsidRPr="006B5C05">
        <w:rPr>
          <w:szCs w:val="22"/>
          <w:lang w:val="en-CA"/>
        </w:rPr>
        <w:t>/SMVD</w:t>
      </w:r>
      <w:r w:rsidR="00E56122" w:rsidRPr="006B5C05">
        <w:rPr>
          <w:szCs w:val="22"/>
          <w:lang w:val="en-CA"/>
        </w:rPr>
        <w:t xml:space="preserve"> sign </w:t>
      </w:r>
      <w:r w:rsidR="002D6863" w:rsidRPr="006B5C05">
        <w:rPr>
          <w:szCs w:val="22"/>
          <w:lang w:val="en-CA"/>
        </w:rPr>
        <w:t xml:space="preserve">is by-passed </w:t>
      </w:r>
      <w:r w:rsidR="00502C5A" w:rsidRPr="006B5C05">
        <w:rPr>
          <w:szCs w:val="22"/>
          <w:lang w:val="en-CA"/>
        </w:rPr>
        <w:t xml:space="preserve">(use default </w:t>
      </w:r>
      <w:r w:rsidR="00D46D2F" w:rsidRPr="006B5C05">
        <w:rPr>
          <w:szCs w:val="22"/>
          <w:lang w:val="en-CA"/>
        </w:rPr>
        <w:t xml:space="preserve">max cost) </w:t>
      </w:r>
      <w:r w:rsidR="002D6863" w:rsidRPr="006B5C05">
        <w:rPr>
          <w:szCs w:val="22"/>
          <w:lang w:val="en-CA"/>
        </w:rPr>
        <w:t>if the current picture is re-scaled</w:t>
      </w:r>
      <w:r w:rsidR="00DE7E04" w:rsidRPr="006B5C05">
        <w:rPr>
          <w:szCs w:val="22"/>
          <w:lang w:val="en-CA"/>
        </w:rPr>
        <w:t>.</w:t>
      </w:r>
      <w:r w:rsidRPr="006B5C05">
        <w:rPr>
          <w:szCs w:val="22"/>
          <w:lang w:val="en-CA"/>
        </w:rPr>
        <w:t xml:space="preserve"> </w:t>
      </w:r>
    </w:p>
    <w:p w14:paraId="728485C7" w14:textId="5D1838C6" w:rsidR="00A93F72" w:rsidRDefault="00FD3682" w:rsidP="00A93F72">
      <w:pPr>
        <w:pStyle w:val="Heading1"/>
        <w:spacing w:after="120"/>
        <w:ind w:left="357" w:hanging="357"/>
        <w:rPr>
          <w:lang w:val="en-CA"/>
        </w:rPr>
      </w:pPr>
      <w:r>
        <w:rPr>
          <w:lang w:val="en-CA"/>
        </w:rPr>
        <w:t>Tests</w:t>
      </w:r>
    </w:p>
    <w:p w14:paraId="0546F1A1" w14:textId="1A9901CA" w:rsidR="00A44E19" w:rsidRDefault="00D409BC" w:rsidP="00A44E19">
      <w:pPr>
        <w:rPr>
          <w:szCs w:val="22"/>
          <w:lang w:val="en-CA"/>
        </w:rPr>
      </w:pPr>
      <w:r>
        <w:rPr>
          <w:lang w:val="en-CA"/>
        </w:rPr>
        <w:t>The</w:t>
      </w:r>
      <w:r w:rsidR="00A44E19">
        <w:rPr>
          <w:lang w:val="en-CA"/>
        </w:rPr>
        <w:t xml:space="preserve"> proposed method of </w:t>
      </w:r>
      <w:r w:rsidR="008D5840">
        <w:rPr>
          <w:szCs w:val="22"/>
          <w:lang w:val="en-CA"/>
        </w:rPr>
        <w:t xml:space="preserve">luma-only RPR </w:t>
      </w:r>
      <w:r w:rsidR="00816BA9">
        <w:rPr>
          <w:szCs w:val="22"/>
          <w:lang w:val="en-CA"/>
        </w:rPr>
        <w:t xml:space="preserve">has been implemented </w:t>
      </w:r>
      <w:r w:rsidR="008D5840">
        <w:rPr>
          <w:szCs w:val="22"/>
          <w:lang w:val="en-CA"/>
        </w:rPr>
        <w:t>in ECM-4.0</w:t>
      </w:r>
      <w:r>
        <w:rPr>
          <w:szCs w:val="22"/>
          <w:lang w:val="en-CA"/>
        </w:rPr>
        <w:t>. The experiments have been conducted with</w:t>
      </w:r>
      <w:r w:rsidR="008D5840">
        <w:rPr>
          <w:szCs w:val="22"/>
          <w:lang w:val="en-CA"/>
        </w:rPr>
        <w:t xml:space="preserve"> RPR common test conditions in LDB scenarios </w:t>
      </w:r>
      <w:r w:rsidR="00530659">
        <w:rPr>
          <w:szCs w:val="22"/>
          <w:lang w:val="en-CA"/>
        </w:rPr>
        <w:t xml:space="preserve">with </w:t>
      </w:r>
      <w:r w:rsidR="00530659" w:rsidRPr="00530659">
        <w:rPr>
          <w:szCs w:val="22"/>
          <w:lang w:val="en-CA"/>
        </w:rPr>
        <w:t>0.5 second resolution switching interval</w:t>
      </w:r>
      <w:r w:rsidR="00470B61">
        <w:rPr>
          <w:szCs w:val="22"/>
          <w:lang w:val="en-CA"/>
        </w:rPr>
        <w:t xml:space="preserve"> </w:t>
      </w:r>
      <w:r w:rsidR="004E644C">
        <w:rPr>
          <w:szCs w:val="22"/>
          <w:lang w:val="en-CA"/>
        </w:rPr>
        <w:t xml:space="preserve">and </w:t>
      </w:r>
      <w:r w:rsidR="00C46091">
        <w:rPr>
          <w:szCs w:val="22"/>
          <w:lang w:val="en-CA"/>
        </w:rPr>
        <w:t>scaling ratio equal to 2.0</w:t>
      </w:r>
      <w:r w:rsidR="00453B89">
        <w:rPr>
          <w:szCs w:val="22"/>
          <w:lang w:val="en-CA"/>
        </w:rPr>
        <w:t xml:space="preserve"> (</w:t>
      </w:r>
      <w:r w:rsidR="00453B89">
        <w:rPr>
          <w:szCs w:val="22"/>
          <w:lang w:val="en-CA"/>
        </w:rPr>
        <w:fldChar w:fldCharType="begin"/>
      </w:r>
      <w:r w:rsidR="00453B89">
        <w:rPr>
          <w:szCs w:val="22"/>
          <w:lang w:val="en-CA"/>
        </w:rPr>
        <w:instrText xml:space="preserve"> REF _Ref100739775 \h </w:instrText>
      </w:r>
      <w:r w:rsidR="00453B89">
        <w:rPr>
          <w:szCs w:val="22"/>
          <w:lang w:val="en-CA"/>
        </w:rPr>
      </w:r>
      <w:r w:rsidR="00453B89">
        <w:rPr>
          <w:szCs w:val="22"/>
          <w:lang w:val="en-CA"/>
        </w:rPr>
        <w:fldChar w:fldCharType="separate"/>
      </w:r>
      <w:r w:rsidR="00453B89">
        <w:t xml:space="preserve">Figure </w:t>
      </w:r>
      <w:r w:rsidR="00453B89">
        <w:rPr>
          <w:noProof/>
        </w:rPr>
        <w:t>1</w:t>
      </w:r>
      <w:r w:rsidR="00453B89">
        <w:rPr>
          <w:szCs w:val="22"/>
          <w:lang w:val="en-CA"/>
        </w:rPr>
        <w:fldChar w:fldCharType="end"/>
      </w:r>
      <w:r w:rsidR="00453B89">
        <w:rPr>
          <w:szCs w:val="22"/>
          <w:lang w:val="en-CA"/>
        </w:rPr>
        <w:t>)</w:t>
      </w:r>
      <w:r w:rsidR="00C46091">
        <w:rPr>
          <w:szCs w:val="22"/>
          <w:lang w:val="en-CA"/>
        </w:rPr>
        <w:t xml:space="preserve">, </w:t>
      </w:r>
      <w:r w:rsidR="00470B61">
        <w:rPr>
          <w:szCs w:val="22"/>
          <w:lang w:val="en-CA"/>
        </w:rPr>
        <w:t>as proposed in</w:t>
      </w:r>
      <w:r w:rsidR="00530659">
        <w:rPr>
          <w:szCs w:val="22"/>
          <w:lang w:val="en-CA"/>
        </w:rPr>
        <w:t xml:space="preserve"> </w:t>
      </w:r>
      <w:r w:rsidR="00530659">
        <w:rPr>
          <w:szCs w:val="22"/>
          <w:lang w:val="en-CA"/>
        </w:rPr>
        <w:fldChar w:fldCharType="begin"/>
      </w:r>
      <w:r w:rsidR="00530659">
        <w:rPr>
          <w:szCs w:val="22"/>
          <w:lang w:val="en-CA"/>
        </w:rPr>
        <w:instrText xml:space="preserve"> REF _Ref99725727 \r \h </w:instrText>
      </w:r>
      <w:r w:rsidR="00530659">
        <w:rPr>
          <w:szCs w:val="22"/>
          <w:lang w:val="en-CA"/>
        </w:rPr>
      </w:r>
      <w:r w:rsidR="00530659">
        <w:rPr>
          <w:szCs w:val="22"/>
          <w:lang w:val="en-CA"/>
        </w:rPr>
        <w:fldChar w:fldCharType="separate"/>
      </w:r>
      <w:r w:rsidR="00530659">
        <w:rPr>
          <w:szCs w:val="22"/>
          <w:lang w:val="en-CA"/>
        </w:rPr>
        <w:t>[3]</w:t>
      </w:r>
      <w:r w:rsidR="00530659">
        <w:rPr>
          <w:szCs w:val="22"/>
          <w:lang w:val="en-CA"/>
        </w:rPr>
        <w:fldChar w:fldCharType="end"/>
      </w:r>
      <w:r w:rsidR="008D5840">
        <w:rPr>
          <w:szCs w:val="22"/>
          <w:lang w:val="en-CA"/>
        </w:rPr>
        <w:t>.</w:t>
      </w:r>
      <w:r w:rsidR="005401EB">
        <w:rPr>
          <w:szCs w:val="22"/>
          <w:lang w:val="en-CA"/>
        </w:rPr>
        <w:t xml:space="preserve"> The anchors </w:t>
      </w:r>
      <w:r w:rsidR="00C72154">
        <w:rPr>
          <w:szCs w:val="22"/>
          <w:lang w:val="en-CA"/>
        </w:rPr>
        <w:t>use</w:t>
      </w:r>
      <w:r w:rsidR="005401EB">
        <w:rPr>
          <w:szCs w:val="22"/>
          <w:lang w:val="en-CA"/>
        </w:rPr>
        <w:t xml:space="preserve"> the regular RPR method.</w:t>
      </w:r>
      <w:ins w:id="3" w:author="Philippe Bordes" w:date="2022-04-19T11:10:00Z">
        <w:r w:rsidR="008910E0">
          <w:rPr>
            <w:szCs w:val="22"/>
            <w:lang w:val="en-CA"/>
          </w:rPr>
          <w:t xml:space="preserve"> </w:t>
        </w:r>
      </w:ins>
      <w:ins w:id="4" w:author="Philippe Bordes" w:date="2022-04-19T11:09:00Z">
        <w:r w:rsidR="00907456">
          <w:rPr>
            <w:szCs w:val="22"/>
            <w:lang w:val="en-CA"/>
          </w:rPr>
          <w:t xml:space="preserve">The </w:t>
        </w:r>
        <w:r w:rsidR="00D414BD">
          <w:rPr>
            <w:szCs w:val="22"/>
            <w:lang w:val="en-CA"/>
          </w:rPr>
          <w:t>reported PSNRs are after the down-sampled pictures have been u</w:t>
        </w:r>
      </w:ins>
      <w:ins w:id="5" w:author="Philippe Bordes" w:date="2022-04-19T11:10:00Z">
        <w:r w:rsidR="00D414BD">
          <w:rPr>
            <w:szCs w:val="22"/>
            <w:lang w:val="en-CA"/>
          </w:rPr>
          <w:t xml:space="preserve">p-sampled with </w:t>
        </w:r>
        <w:r w:rsidR="008910E0">
          <w:rPr>
            <w:szCs w:val="22"/>
            <w:lang w:val="en-CA"/>
          </w:rPr>
          <w:t>regular ECM up-sampling filters (PSNR2).</w:t>
        </w:r>
      </w:ins>
    </w:p>
    <w:p w14:paraId="66A20A25" w14:textId="6C458F16" w:rsidR="00684FD0" w:rsidRDefault="00763066" w:rsidP="00940FDD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782B1A3" wp14:editId="5335634D">
            <wp:extent cx="2867025" cy="1724993"/>
            <wp:effectExtent l="0" t="0" r="0" b="889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391" cy="17372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43F35">
        <w:rPr>
          <w:lang w:val="en-CA"/>
        </w:rPr>
        <w:t xml:space="preserve">      </w:t>
      </w:r>
      <w:r w:rsidR="00940FDD">
        <w:rPr>
          <w:noProof/>
          <w:lang w:val="en-CA"/>
        </w:rPr>
        <w:drawing>
          <wp:inline distT="0" distB="0" distL="0" distR="0" wp14:anchorId="2436E8FC" wp14:editId="1A6139F1">
            <wp:extent cx="2863802" cy="1725930"/>
            <wp:effectExtent l="0" t="0" r="0" b="762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3483" cy="17317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8F3FB8" w14:textId="54CEDD8D" w:rsidR="00843F35" w:rsidRDefault="00854418" w:rsidP="00C46D55">
      <w:pPr>
        <w:pStyle w:val="Caption"/>
        <w:jc w:val="center"/>
      </w:pPr>
      <w:bookmarkStart w:id="6" w:name="_Ref100739775"/>
      <w:r>
        <w:t xml:space="preserve">Figure </w:t>
      </w:r>
      <w:r w:rsidR="00D11F0E">
        <w:fldChar w:fldCharType="begin"/>
      </w:r>
      <w:r w:rsidR="00D11F0E">
        <w:instrText xml:space="preserve"> SEQ Figure \* ARABIC </w:instrText>
      </w:r>
      <w:r w:rsidR="00D11F0E">
        <w:fldChar w:fldCharType="separate"/>
      </w:r>
      <w:r w:rsidR="00BA2FA4">
        <w:rPr>
          <w:noProof/>
        </w:rPr>
        <w:t>1</w:t>
      </w:r>
      <w:r w:rsidR="00D11F0E">
        <w:rPr>
          <w:noProof/>
        </w:rPr>
        <w:fldChar w:fldCharType="end"/>
      </w:r>
      <w:bookmarkEnd w:id="6"/>
      <w:r w:rsidR="00F40194">
        <w:t xml:space="preserve">: LDB scenario with </w:t>
      </w:r>
      <w:r w:rsidR="00C46D55" w:rsidRPr="00C46D55">
        <w:t>0.5 second resolution switching interval</w:t>
      </w:r>
      <w:r w:rsidR="00C46D55">
        <w:t>.</w:t>
      </w:r>
    </w:p>
    <w:p w14:paraId="722D6583" w14:textId="103328B8" w:rsidR="00C65C07" w:rsidRPr="00C65C07" w:rsidRDefault="003335B2" w:rsidP="00C65C07">
      <w:pPr>
        <w:rPr>
          <w:lang w:val="en-CA"/>
        </w:rPr>
      </w:pPr>
      <w:r>
        <w:rPr>
          <w:lang w:val="en-CA"/>
        </w:rPr>
        <w:t>T</w:t>
      </w:r>
      <w:r w:rsidR="00A66EBA">
        <w:rPr>
          <w:lang w:val="en-CA"/>
        </w:rPr>
        <w:t xml:space="preserve">o </w:t>
      </w:r>
      <w:r w:rsidR="00C72154">
        <w:rPr>
          <w:lang w:val="en-CA"/>
        </w:rPr>
        <w:t>avoid increasing</w:t>
      </w:r>
      <w:r w:rsidR="00A66EBA">
        <w:rPr>
          <w:lang w:val="en-CA"/>
        </w:rPr>
        <w:t xml:space="preserve"> worst case memory bandwidth</w:t>
      </w:r>
      <w:r w:rsidR="00CA63EA">
        <w:rPr>
          <w:lang w:val="en-CA"/>
        </w:rPr>
        <w:t xml:space="preserve"> when 4:4:4 format is used, the </w:t>
      </w:r>
      <w:r w:rsidR="00BE2468">
        <w:rPr>
          <w:lang w:val="en-CA"/>
        </w:rPr>
        <w:t>partition</w:t>
      </w:r>
      <w:r w:rsidR="00C24BC8">
        <w:rPr>
          <w:lang w:val="en-CA"/>
        </w:rPr>
        <w:t>ing</w:t>
      </w:r>
      <w:r w:rsidR="00BE2468">
        <w:rPr>
          <w:lang w:val="en-CA"/>
        </w:rPr>
        <w:t xml:space="preserve"> is constrain</w:t>
      </w:r>
      <w:r w:rsidR="00BC7AA1">
        <w:rPr>
          <w:lang w:val="en-CA"/>
        </w:rPr>
        <w:t>ed</w:t>
      </w:r>
      <w:r w:rsidR="00A66EBA">
        <w:rPr>
          <w:lang w:val="en-CA"/>
        </w:rPr>
        <w:t xml:space="preserve"> </w:t>
      </w:r>
      <w:r w:rsidR="003C12C6">
        <w:rPr>
          <w:szCs w:val="22"/>
          <w:lang w:val="en-CA"/>
        </w:rPr>
        <w:t>to be less or equal to the maximum number of color samples of one CU in 4:2:0 format.</w:t>
      </w:r>
      <w:r w:rsidR="00C65C07">
        <w:rPr>
          <w:lang w:val="en-CA"/>
        </w:rPr>
        <w:t xml:space="preserve"> </w:t>
      </w:r>
    </w:p>
    <w:p w14:paraId="5590BD96" w14:textId="02724FED" w:rsidR="00697466" w:rsidRDefault="00BC7AA1" w:rsidP="00697466">
      <w:pPr>
        <w:rPr>
          <w:szCs w:val="22"/>
          <w:lang w:val="en-CA"/>
        </w:rPr>
      </w:pPr>
      <w:r>
        <w:rPr>
          <w:lang w:val="en-CA"/>
        </w:rPr>
        <w:t>The following</w:t>
      </w:r>
      <w:r w:rsidR="00697466">
        <w:rPr>
          <w:lang w:val="en-CA"/>
        </w:rPr>
        <w:t xml:space="preserve"> two configurations </w:t>
      </w:r>
      <w:r w:rsidR="00EA50BB">
        <w:rPr>
          <w:lang w:val="en-CA"/>
        </w:rPr>
        <w:t>were tested</w:t>
      </w:r>
      <w:r w:rsidR="00697466">
        <w:rPr>
          <w:szCs w:val="22"/>
          <w:lang w:val="en-CA"/>
        </w:rPr>
        <w:t>:</w:t>
      </w:r>
    </w:p>
    <w:p w14:paraId="2CC606C6" w14:textId="742CDA43" w:rsidR="00697466" w:rsidRDefault="00697466" w:rsidP="0069746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luma-only RPR</w:t>
      </w:r>
      <w:r w:rsidR="009871F3">
        <w:rPr>
          <w:szCs w:val="22"/>
          <w:lang w:val="en-CA"/>
        </w:rPr>
        <w:t xml:space="preserve"> without any constraint on CU size</w:t>
      </w:r>
      <w:r w:rsidR="00606FF8">
        <w:rPr>
          <w:szCs w:val="22"/>
          <w:lang w:val="en-CA"/>
        </w:rPr>
        <w:t xml:space="preserve"> </w:t>
      </w:r>
      <w:r w:rsidR="00057B24">
        <w:rPr>
          <w:szCs w:val="22"/>
          <w:lang w:val="en-CA"/>
        </w:rPr>
        <w:t>(</w:t>
      </w:r>
      <w:r w:rsidR="00057B24">
        <w:rPr>
          <w:szCs w:val="22"/>
          <w:lang w:val="en-CA"/>
        </w:rPr>
        <w:fldChar w:fldCharType="begin"/>
      </w:r>
      <w:r w:rsidR="00057B24">
        <w:rPr>
          <w:szCs w:val="22"/>
          <w:lang w:val="en-CA"/>
        </w:rPr>
        <w:instrText xml:space="preserve"> REF _Ref100322195 \h </w:instrText>
      </w:r>
      <w:r w:rsidR="00057B24">
        <w:rPr>
          <w:szCs w:val="22"/>
          <w:lang w:val="en-CA"/>
        </w:rPr>
      </w:r>
      <w:r w:rsidR="00057B24">
        <w:rPr>
          <w:szCs w:val="22"/>
          <w:lang w:val="en-CA"/>
        </w:rPr>
        <w:fldChar w:fldCharType="separate"/>
      </w:r>
      <w:r w:rsidR="00057B24" w:rsidRPr="00B50434">
        <w:rPr>
          <w:i/>
          <w:iCs/>
        </w:rPr>
        <w:t xml:space="preserve">Table </w:t>
      </w:r>
      <w:r w:rsidR="00057B24">
        <w:rPr>
          <w:i/>
          <w:iCs/>
          <w:noProof/>
        </w:rPr>
        <w:t>1</w:t>
      </w:r>
      <w:r w:rsidR="00057B24">
        <w:rPr>
          <w:szCs w:val="22"/>
          <w:lang w:val="en-CA"/>
        </w:rPr>
        <w:fldChar w:fldCharType="end"/>
      </w:r>
      <w:r w:rsidR="00057B24">
        <w:rPr>
          <w:szCs w:val="22"/>
          <w:lang w:val="en-CA"/>
        </w:rPr>
        <w:t>)</w:t>
      </w:r>
      <w:r w:rsidR="009871F3">
        <w:rPr>
          <w:szCs w:val="22"/>
          <w:lang w:val="en-CA"/>
        </w:rPr>
        <w:t>.</w:t>
      </w:r>
    </w:p>
    <w:p w14:paraId="5FE22496" w14:textId="44E71E7C" w:rsidR="009871F3" w:rsidRDefault="009871F3" w:rsidP="0069746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luma-only RPR with </w:t>
      </w:r>
      <w:r w:rsidR="00A328E2">
        <w:rPr>
          <w:szCs w:val="22"/>
          <w:lang w:val="en-CA"/>
        </w:rPr>
        <w:t xml:space="preserve">number of </w:t>
      </w:r>
      <w:r w:rsidR="00D96522">
        <w:rPr>
          <w:szCs w:val="22"/>
          <w:lang w:val="en-CA"/>
        </w:rPr>
        <w:t xml:space="preserve">color </w:t>
      </w:r>
      <w:r w:rsidR="00A328E2">
        <w:rPr>
          <w:szCs w:val="22"/>
          <w:lang w:val="en-CA"/>
        </w:rPr>
        <w:t xml:space="preserve">samples </w:t>
      </w:r>
      <w:r w:rsidR="00D96522">
        <w:rPr>
          <w:szCs w:val="22"/>
          <w:lang w:val="en-CA"/>
        </w:rPr>
        <w:t xml:space="preserve">of </w:t>
      </w:r>
      <w:r>
        <w:rPr>
          <w:szCs w:val="22"/>
          <w:lang w:val="en-CA"/>
        </w:rPr>
        <w:t>CU constrain</w:t>
      </w:r>
      <w:r w:rsidR="00D96522">
        <w:rPr>
          <w:szCs w:val="22"/>
          <w:lang w:val="en-CA"/>
        </w:rPr>
        <w:t>ed</w:t>
      </w:r>
      <w:r w:rsidR="002416A8">
        <w:rPr>
          <w:szCs w:val="22"/>
          <w:lang w:val="en-CA"/>
        </w:rPr>
        <w:t xml:space="preserve"> to be </w:t>
      </w:r>
      <w:r w:rsidR="00A328E2">
        <w:rPr>
          <w:szCs w:val="22"/>
          <w:lang w:val="en-CA"/>
        </w:rPr>
        <w:t xml:space="preserve">less </w:t>
      </w:r>
      <w:r w:rsidR="00D96522">
        <w:rPr>
          <w:szCs w:val="22"/>
          <w:lang w:val="en-CA"/>
        </w:rPr>
        <w:t xml:space="preserve">or equal to the maximum </w:t>
      </w:r>
      <w:r w:rsidR="00731E1E">
        <w:rPr>
          <w:szCs w:val="22"/>
          <w:lang w:val="en-CA"/>
        </w:rPr>
        <w:t>number of color samples of one CU in 4:2:0 format</w:t>
      </w:r>
      <w:r w:rsidR="00057B24">
        <w:rPr>
          <w:szCs w:val="22"/>
          <w:lang w:val="en-CA"/>
        </w:rPr>
        <w:t xml:space="preserve"> (</w:t>
      </w:r>
      <w:r w:rsidR="00057B24">
        <w:rPr>
          <w:szCs w:val="22"/>
          <w:lang w:val="en-CA"/>
        </w:rPr>
        <w:fldChar w:fldCharType="begin"/>
      </w:r>
      <w:r w:rsidR="00057B24">
        <w:rPr>
          <w:szCs w:val="22"/>
          <w:lang w:val="en-CA"/>
        </w:rPr>
        <w:instrText xml:space="preserve"> REF _Ref100322205 \h </w:instrText>
      </w:r>
      <w:r w:rsidR="00057B24">
        <w:rPr>
          <w:szCs w:val="22"/>
          <w:lang w:val="en-CA"/>
        </w:rPr>
      </w:r>
      <w:r w:rsidR="00057B24">
        <w:rPr>
          <w:szCs w:val="22"/>
          <w:lang w:val="en-CA"/>
        </w:rPr>
        <w:fldChar w:fldCharType="separate"/>
      </w:r>
      <w:r w:rsidR="00057B24" w:rsidRPr="00B50434">
        <w:rPr>
          <w:i/>
          <w:iCs/>
        </w:rPr>
        <w:t xml:space="preserve">Table </w:t>
      </w:r>
      <w:r w:rsidR="00057B24">
        <w:rPr>
          <w:i/>
          <w:iCs/>
          <w:noProof/>
        </w:rPr>
        <w:t>2</w:t>
      </w:r>
      <w:r w:rsidR="00057B24">
        <w:rPr>
          <w:szCs w:val="22"/>
          <w:lang w:val="en-CA"/>
        </w:rPr>
        <w:fldChar w:fldCharType="end"/>
      </w:r>
      <w:r w:rsidR="00057B24">
        <w:rPr>
          <w:szCs w:val="22"/>
          <w:lang w:val="en-CA"/>
        </w:rPr>
        <w:t>)</w:t>
      </w:r>
      <w:r w:rsidR="00731E1E">
        <w:rPr>
          <w:szCs w:val="22"/>
          <w:lang w:val="en-CA"/>
        </w:rPr>
        <w:t>.</w:t>
      </w:r>
    </w:p>
    <w:p w14:paraId="07760B2E" w14:textId="40698EC2" w:rsidR="00A33360" w:rsidRDefault="002F2DD3" w:rsidP="00A33360">
      <w:pPr>
        <w:rPr>
          <w:lang w:val="en-CA"/>
        </w:rPr>
      </w:pPr>
      <w:r>
        <w:rPr>
          <w:lang w:val="en-CA"/>
        </w:rPr>
        <w:t xml:space="preserve">Also, in case </w:t>
      </w:r>
      <w:r w:rsidR="0068220C">
        <w:rPr>
          <w:lang w:val="en-CA"/>
        </w:rPr>
        <w:t xml:space="preserve">of </w:t>
      </w:r>
      <w:r>
        <w:rPr>
          <w:szCs w:val="22"/>
          <w:lang w:val="en-CA"/>
        </w:rPr>
        <w:t>luma-only RPR</w:t>
      </w:r>
      <w:r>
        <w:rPr>
          <w:lang w:val="en-CA"/>
        </w:rPr>
        <w:t xml:space="preserve">, since the chroma is </w:t>
      </w:r>
      <w:r w:rsidR="004656AC">
        <w:rPr>
          <w:lang w:val="en-CA"/>
        </w:rPr>
        <w:t xml:space="preserve">not re-scaled, the </w:t>
      </w:r>
      <w:r w:rsidR="00EA50BB">
        <w:rPr>
          <w:lang w:val="en-CA"/>
        </w:rPr>
        <w:t>PSNR</w:t>
      </w:r>
      <w:r w:rsidR="007A360D">
        <w:rPr>
          <w:lang w:val="en-CA"/>
        </w:rPr>
        <w:t xml:space="preserve"> of chroma is increased but the number of bits</w:t>
      </w:r>
      <w:r w:rsidR="009222C2">
        <w:rPr>
          <w:lang w:val="en-CA"/>
        </w:rPr>
        <w:t xml:space="preserve"> used for chroma residuals too</w:t>
      </w:r>
      <w:r w:rsidR="00B66F32">
        <w:rPr>
          <w:lang w:val="en-CA"/>
        </w:rPr>
        <w:t xml:space="preserve">. </w:t>
      </w:r>
      <w:r w:rsidR="007D6E83" w:rsidRPr="5F65E25C">
        <w:rPr>
          <w:lang w:val="en-CA"/>
        </w:rPr>
        <w:t>Results where the qp chroma offset is used to balance the quality between luma and chroma components as in regular RPR are also demonstrated</w:t>
      </w:r>
      <w:r w:rsidR="00B54398">
        <w:rPr>
          <w:lang w:val="en-CA"/>
        </w:rPr>
        <w:t>.</w:t>
      </w:r>
    </w:p>
    <w:p w14:paraId="614EAEFA" w14:textId="636D7489" w:rsidR="007F3AF1" w:rsidRPr="00844C9A" w:rsidRDefault="007F3AF1" w:rsidP="007F3AF1">
      <w:pPr>
        <w:spacing w:after="60"/>
        <w:jc w:val="center"/>
        <w:rPr>
          <w:i/>
          <w:iCs/>
        </w:rPr>
      </w:pPr>
      <w:bookmarkStart w:id="7" w:name="_Ref100322195"/>
      <w:r w:rsidRPr="00B50434">
        <w:rPr>
          <w:i/>
          <w:iCs/>
        </w:rPr>
        <w:t xml:space="preserve">Table </w:t>
      </w:r>
      <w:r w:rsidRPr="00B50434">
        <w:rPr>
          <w:i/>
          <w:iCs/>
        </w:rPr>
        <w:fldChar w:fldCharType="begin"/>
      </w:r>
      <w:r w:rsidRPr="00B50434">
        <w:rPr>
          <w:i/>
          <w:iCs/>
        </w:rPr>
        <w:instrText xml:space="preserve"> SEQ Table \* ARABIC </w:instrText>
      </w:r>
      <w:r w:rsidRPr="00B50434">
        <w:rPr>
          <w:i/>
          <w:iCs/>
        </w:rPr>
        <w:fldChar w:fldCharType="separate"/>
      </w:r>
      <w:r w:rsidR="00B43E9B">
        <w:rPr>
          <w:i/>
          <w:iCs/>
          <w:noProof/>
        </w:rPr>
        <w:t>1</w:t>
      </w:r>
      <w:r w:rsidRPr="00B50434">
        <w:rPr>
          <w:i/>
          <w:iCs/>
          <w:noProof/>
        </w:rPr>
        <w:fldChar w:fldCharType="end"/>
      </w:r>
      <w:bookmarkEnd w:id="7"/>
      <w:r w:rsidRPr="00B50434">
        <w:rPr>
          <w:i/>
          <w:iCs/>
        </w:rPr>
        <w:t xml:space="preserve">: </w:t>
      </w:r>
      <w:r>
        <w:rPr>
          <w:i/>
          <w:iCs/>
        </w:rPr>
        <w:t>luma-only RPR</w:t>
      </w:r>
      <w:r w:rsidR="00D729DD">
        <w:rPr>
          <w:i/>
          <w:iCs/>
        </w:rPr>
        <w:t xml:space="preserve"> (left)</w:t>
      </w:r>
      <w:r w:rsidR="00750264">
        <w:rPr>
          <w:i/>
          <w:iCs/>
        </w:rPr>
        <w:t xml:space="preserve"> and</w:t>
      </w:r>
      <w:r w:rsidR="00D729DD">
        <w:rPr>
          <w:i/>
          <w:iCs/>
        </w:rPr>
        <w:t xml:space="preserve"> luma-only RPR with chroma qp-offset (right) </w:t>
      </w:r>
      <w:r w:rsidR="00D729DD" w:rsidRPr="00B50434">
        <w:rPr>
          <w:i/>
          <w:iCs/>
        </w:rPr>
        <w:t>coding</w:t>
      </w:r>
      <w:r w:rsidRPr="00B50434">
        <w:rPr>
          <w:i/>
          <w:iCs/>
        </w:rPr>
        <w:t xml:space="preserve"> performance compared with </w:t>
      </w:r>
      <w:r>
        <w:rPr>
          <w:i/>
          <w:iCs/>
        </w:rPr>
        <w:t>regular RPR</w:t>
      </w:r>
      <w:r w:rsidRPr="00B50434">
        <w:rPr>
          <w:i/>
          <w:iCs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34"/>
        <w:gridCol w:w="714"/>
        <w:gridCol w:w="816"/>
        <w:gridCol w:w="819"/>
        <w:gridCol w:w="483"/>
        <w:gridCol w:w="638"/>
        <w:gridCol w:w="590"/>
        <w:gridCol w:w="897"/>
        <w:gridCol w:w="895"/>
        <w:gridCol w:w="895"/>
        <w:gridCol w:w="483"/>
        <w:gridCol w:w="683"/>
        <w:gridCol w:w="683"/>
      </w:tblGrid>
      <w:tr w:rsidR="007F3AF1" w14:paraId="3B4688A0" w14:textId="77777777" w:rsidTr="00EE1295">
        <w:trPr>
          <w:jc w:val="center"/>
        </w:trPr>
        <w:tc>
          <w:tcPr>
            <w:tcW w:w="7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29B9FB0" w14:textId="77777777" w:rsidR="007F3AF1" w:rsidRPr="00B50434" w:rsidRDefault="007F3AF1" w:rsidP="007436F2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LDB</w:t>
            </w:r>
          </w:p>
        </w:tc>
        <w:tc>
          <w:tcPr>
            <w:tcW w:w="4060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749E7DF" w14:textId="77777777" w:rsidR="007F3AF1" w:rsidRPr="00B50434" w:rsidRDefault="007F3AF1" w:rsidP="007436F2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Luma-only</w:t>
            </w:r>
            <w:r w:rsidRPr="00B50434">
              <w:rPr>
                <w:b/>
                <w:bCs/>
                <w:sz w:val="16"/>
                <w:szCs w:val="16"/>
              </w:rPr>
              <w:t xml:space="preserve"> RPR</w:t>
            </w:r>
            <w:r>
              <w:rPr>
                <w:b/>
                <w:bCs/>
                <w:sz w:val="16"/>
                <w:szCs w:val="16"/>
              </w:rPr>
              <w:t xml:space="preserve">        (ECM-4.0)</w:t>
            </w:r>
          </w:p>
        </w:tc>
        <w:tc>
          <w:tcPr>
            <w:tcW w:w="4536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951340B" w14:textId="77777777" w:rsidR="007F3AF1" w:rsidRPr="00B50434" w:rsidRDefault="007F3AF1" w:rsidP="007436F2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Luma-only </w:t>
            </w:r>
            <w:r w:rsidRPr="00B50434">
              <w:rPr>
                <w:b/>
                <w:bCs/>
                <w:sz w:val="16"/>
                <w:szCs w:val="16"/>
              </w:rPr>
              <w:t>RPR</w:t>
            </w:r>
            <w:r>
              <w:rPr>
                <w:b/>
                <w:bCs/>
                <w:sz w:val="16"/>
                <w:szCs w:val="16"/>
              </w:rPr>
              <w:t xml:space="preserve"> – qpChromaOffset=10        (ECM-4.0)</w:t>
            </w:r>
          </w:p>
        </w:tc>
      </w:tr>
      <w:tr w:rsidR="007F3AF1" w14:paraId="1B36382F" w14:textId="77777777" w:rsidTr="00EE1295">
        <w:trPr>
          <w:jc w:val="center"/>
        </w:trPr>
        <w:tc>
          <w:tcPr>
            <w:tcW w:w="7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F43B11" w14:textId="77777777" w:rsidR="007F3AF1" w:rsidRPr="00B50434" w:rsidRDefault="007F3AF1" w:rsidP="007436F2">
            <w:pPr>
              <w:tabs>
                <w:tab w:val="clear" w:pos="360"/>
                <w:tab w:val="left" w:pos="520"/>
              </w:tabs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38AC5F5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Y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D9061E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U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CC9CFF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V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AF8BED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qpC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E97B9CC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EncT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DBF9184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DecT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93E3698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Y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2C11D31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U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89AE94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V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FB2C11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qpC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D6933F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EncT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DDB9028" w14:textId="77777777" w:rsidR="007F3AF1" w:rsidRPr="00B50434" w:rsidRDefault="007F3AF1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DecT</w:t>
            </w:r>
          </w:p>
        </w:tc>
      </w:tr>
      <w:tr w:rsidR="00C025E6" w14:paraId="16706601" w14:textId="77777777" w:rsidTr="00EE1295">
        <w:trPr>
          <w:jc w:val="center"/>
        </w:trPr>
        <w:tc>
          <w:tcPr>
            <w:tcW w:w="73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0A161B0D" w14:textId="77777777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 xml:space="preserve">Class </w:t>
            </w:r>
            <w:r>
              <w:rPr>
                <w:sz w:val="16"/>
                <w:szCs w:val="16"/>
              </w:rPr>
              <w:t>B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D186923" w14:textId="7DC3EE09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1,23%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C862C04" w14:textId="06BE363A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-44,05%</w:t>
            </w:r>
          </w:p>
        </w:tc>
        <w:tc>
          <w:tcPr>
            <w:tcW w:w="819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253A085" w14:textId="224EA286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-42,05%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1D41ECF4" w14:textId="77777777" w:rsidR="00C025E6" w:rsidRPr="00567DD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3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52C0FEE" w14:textId="3440B0E3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100%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66BD549" w14:textId="0618972E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96%</w:t>
            </w:r>
          </w:p>
        </w:tc>
        <w:tc>
          <w:tcPr>
            <w:tcW w:w="89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2115B" w14:textId="2518C3C1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-0,47%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8C0C6F9" w14:textId="0C724E76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-10,65%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69DFC1F" w14:textId="549187CB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-7,78%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55DE1DE8" w14:textId="77777777" w:rsidR="00C025E6" w:rsidRPr="00567DD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</w:t>
            </w:r>
          </w:p>
        </w:tc>
        <w:tc>
          <w:tcPr>
            <w:tcW w:w="6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52E35A8" w14:textId="2400D7FA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98%</w:t>
            </w:r>
          </w:p>
        </w:tc>
        <w:tc>
          <w:tcPr>
            <w:tcW w:w="6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8CD48D9" w14:textId="3AE2E6EE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97%</w:t>
            </w:r>
          </w:p>
        </w:tc>
      </w:tr>
      <w:tr w:rsidR="00C025E6" w14:paraId="1A9BB35B" w14:textId="77777777" w:rsidTr="00EE1295">
        <w:trPr>
          <w:jc w:val="center"/>
        </w:trPr>
        <w:tc>
          <w:tcPr>
            <w:tcW w:w="734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105FE8A" w14:textId="77777777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 xml:space="preserve">Class </w:t>
            </w:r>
            <w:r>
              <w:rPr>
                <w:sz w:val="16"/>
                <w:szCs w:val="16"/>
              </w:rPr>
              <w:t>C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2ED98" w14:textId="32CB5E9F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1,63%</w:t>
            </w:r>
          </w:p>
        </w:tc>
        <w:tc>
          <w:tcPr>
            <w:tcW w:w="81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161A4A1" w14:textId="0FFE3AB8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-39,86%</w:t>
            </w:r>
          </w:p>
        </w:tc>
        <w:tc>
          <w:tcPr>
            <w:tcW w:w="81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9F5881C" w14:textId="76CE8781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-41,16%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368ED" w14:textId="77777777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CFBE7" w14:textId="72D6B241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101%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A8A268" w14:textId="4B141EB5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98%</w:t>
            </w:r>
          </w:p>
        </w:tc>
        <w:tc>
          <w:tcPr>
            <w:tcW w:w="897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B79A6" w14:textId="76F8D14C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-0,77%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226B788" w14:textId="1C350F62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-8,43%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25BE1B4" w14:textId="06CCB650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-3,23%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E95A0" w14:textId="77777777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</w:t>
            </w:r>
          </w:p>
        </w:tc>
        <w:tc>
          <w:tcPr>
            <w:tcW w:w="68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EEFCB" w14:textId="068A6513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100%</w:t>
            </w:r>
          </w:p>
        </w:tc>
        <w:tc>
          <w:tcPr>
            <w:tcW w:w="68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722254" w14:textId="694A9DD4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100%</w:t>
            </w:r>
          </w:p>
        </w:tc>
      </w:tr>
      <w:tr w:rsidR="00C025E6" w14:paraId="3206B635" w14:textId="77777777" w:rsidTr="00EE1295">
        <w:trPr>
          <w:jc w:val="center"/>
        </w:trPr>
        <w:tc>
          <w:tcPr>
            <w:tcW w:w="7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3C5E6F" w14:textId="77777777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 xml:space="preserve">Class </w:t>
            </w:r>
            <w:r>
              <w:rPr>
                <w:sz w:val="16"/>
                <w:szCs w:val="16"/>
              </w:rPr>
              <w:t>E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FFA0E4" w14:textId="3B2B75EC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0,22%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9CC1921" w14:textId="7A9E2212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-28,25%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5ECD9B6" w14:textId="24D40612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-21,97%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A68E2F9" w14:textId="77777777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D84BB6" w14:textId="19621B6F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100%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DD7C7A" w14:textId="508CFC76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98%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FD3BB9" w14:textId="60F62E6E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-0,47%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4E8F528" w14:textId="07ADCFBA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-14,24%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811EE46" w14:textId="4A97B8A2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-6,23%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2EEDF1A" w14:textId="77777777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F1C2F5" w14:textId="03BBF007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96%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D11B07" w14:textId="3A232C48" w:rsidR="00C025E6" w:rsidRPr="00B5043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96%</w:t>
            </w:r>
          </w:p>
        </w:tc>
      </w:tr>
      <w:tr w:rsidR="00C025E6" w14:paraId="1498188C" w14:textId="77777777" w:rsidTr="00EE1295">
        <w:trPr>
          <w:jc w:val="center"/>
        </w:trPr>
        <w:tc>
          <w:tcPr>
            <w:tcW w:w="7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88E0DA" w14:textId="77777777" w:rsidR="00C025E6" w:rsidRPr="00365F14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365F14">
              <w:rPr>
                <w:b/>
                <w:bCs/>
                <w:sz w:val="16"/>
                <w:szCs w:val="16"/>
              </w:rPr>
              <w:t>Overall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26DD9F" w14:textId="26A48422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1,11%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A10C8BF" w14:textId="6255C0C8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-38,70%</w:t>
            </w:r>
          </w:p>
        </w:tc>
        <w:tc>
          <w:tcPr>
            <w:tcW w:w="81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0F212C5" w14:textId="1D1573F6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-36,73%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1C6B8B3" w14:textId="77777777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A8A085" w14:textId="59942E3D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101%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22C611" w14:textId="4592F893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97%</w:t>
            </w:r>
          </w:p>
        </w:tc>
        <w:tc>
          <w:tcPr>
            <w:tcW w:w="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15330D" w14:textId="55A37840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-0,57%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0542808" w14:textId="3B255215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-10,81%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7907820" w14:textId="78CB72DA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-5,88%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5D2675" w14:textId="77777777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99579B" w14:textId="627734F3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98%</w:t>
            </w:r>
          </w:p>
        </w:tc>
        <w:tc>
          <w:tcPr>
            <w:tcW w:w="6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C2ADF3" w14:textId="6C5DB24A" w:rsidR="00C025E6" w:rsidRPr="00C025E6" w:rsidRDefault="00C025E6" w:rsidP="00C025E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C025E6">
              <w:rPr>
                <w:b/>
                <w:bCs/>
                <w:sz w:val="16"/>
                <w:szCs w:val="16"/>
              </w:rPr>
              <w:t>98%</w:t>
            </w:r>
          </w:p>
        </w:tc>
      </w:tr>
      <w:tr w:rsidR="00C025E6" w14:paraId="5E9A4D04" w14:textId="77777777" w:rsidTr="00EE1295">
        <w:trPr>
          <w:jc w:val="center"/>
        </w:trPr>
        <w:tc>
          <w:tcPr>
            <w:tcW w:w="73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29F28176" w14:textId="77777777" w:rsidR="00C025E6" w:rsidRPr="00F87156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F87156">
              <w:rPr>
                <w:sz w:val="16"/>
                <w:szCs w:val="16"/>
              </w:rPr>
              <w:t>Class D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75D5419" w14:textId="51B13B1A" w:rsidR="00C025E6" w:rsidRPr="00E43C41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1,91%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27020D2" w14:textId="72148BF6" w:rsidR="00C025E6" w:rsidRPr="00E43C41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-32,91%</w:t>
            </w:r>
          </w:p>
        </w:tc>
        <w:tc>
          <w:tcPr>
            <w:tcW w:w="819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2A7D4AF" w14:textId="507E5072" w:rsidR="00C025E6" w:rsidRPr="00E43C41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-37,20%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4B97007C" w14:textId="77777777" w:rsidR="00C025E6" w:rsidRPr="00D009F5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D009F5">
              <w:rPr>
                <w:sz w:val="16"/>
                <w:szCs w:val="16"/>
              </w:rPr>
              <w:t>0</w:t>
            </w:r>
          </w:p>
        </w:tc>
        <w:tc>
          <w:tcPr>
            <w:tcW w:w="63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AFA76C0" w14:textId="4C993D39" w:rsidR="00C025E6" w:rsidRPr="00D009F5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101%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5AA9E8E" w14:textId="67F966F4" w:rsidR="00C025E6" w:rsidRPr="00D009F5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C025E6">
              <w:rPr>
                <w:sz w:val="16"/>
                <w:szCs w:val="16"/>
              </w:rPr>
              <w:t>101%</w:t>
            </w:r>
          </w:p>
        </w:tc>
        <w:tc>
          <w:tcPr>
            <w:tcW w:w="89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91A2B3" w14:textId="5B51F7EC" w:rsidR="00C025E6" w:rsidRPr="00130D90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-0,51%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71B8345" w14:textId="23392691" w:rsidR="00C025E6" w:rsidRPr="00130D90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-5,74%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587CA88" w14:textId="4AF43ADE" w:rsidR="00C025E6" w:rsidRPr="00130D90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-7,23%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45717C6D" w14:textId="77777777" w:rsidR="00C025E6" w:rsidRPr="009E2D30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</w:t>
            </w:r>
          </w:p>
        </w:tc>
        <w:tc>
          <w:tcPr>
            <w:tcW w:w="6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BF4434" w14:textId="118F3048" w:rsidR="00C025E6" w:rsidRPr="000D1C6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100%</w:t>
            </w:r>
          </w:p>
        </w:tc>
        <w:tc>
          <w:tcPr>
            <w:tcW w:w="6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DA85A3B" w14:textId="42C9E6FA" w:rsidR="00C025E6" w:rsidRPr="000D1C64" w:rsidRDefault="00C025E6" w:rsidP="00C025E6">
            <w:pPr>
              <w:spacing w:before="0"/>
              <w:jc w:val="center"/>
              <w:rPr>
                <w:sz w:val="16"/>
                <w:szCs w:val="16"/>
              </w:rPr>
            </w:pPr>
            <w:r w:rsidRPr="009E2D30">
              <w:rPr>
                <w:sz w:val="16"/>
                <w:szCs w:val="16"/>
              </w:rPr>
              <w:t>100%</w:t>
            </w:r>
          </w:p>
        </w:tc>
      </w:tr>
      <w:tr w:rsidR="00EE1295" w14:paraId="3A998F4D" w14:textId="77777777" w:rsidTr="00EE1295">
        <w:trPr>
          <w:jc w:val="center"/>
        </w:trPr>
        <w:tc>
          <w:tcPr>
            <w:tcW w:w="73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898C82" w14:textId="77777777" w:rsidR="00EE1295" w:rsidRPr="00F87156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r w:rsidRPr="00F87156">
              <w:rPr>
                <w:sz w:val="16"/>
                <w:szCs w:val="16"/>
              </w:rPr>
              <w:t>Class F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E05350" w14:textId="0A9C3CF3" w:rsidR="00EE1295" w:rsidRPr="00E43C41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ins w:id="8" w:author="Philippe Bordes" w:date="2022-04-15T08:44:00Z">
              <w:r w:rsidRPr="00AB1774">
                <w:rPr>
                  <w:sz w:val="16"/>
                  <w:szCs w:val="16"/>
                </w:rPr>
                <w:t>1,87%</w:t>
              </w:r>
            </w:ins>
          </w:p>
        </w:tc>
        <w:tc>
          <w:tcPr>
            <w:tcW w:w="8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3E8CFC0" w14:textId="26DAEE1A" w:rsidR="00EE1295" w:rsidRPr="00E43C41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ins w:id="9" w:author="Philippe Bordes" w:date="2022-04-15T08:44:00Z">
              <w:r w:rsidRPr="00AB1774">
                <w:rPr>
                  <w:sz w:val="16"/>
                  <w:szCs w:val="16"/>
                </w:rPr>
                <w:t>-48,75%</w:t>
              </w:r>
            </w:ins>
          </w:p>
        </w:tc>
        <w:tc>
          <w:tcPr>
            <w:tcW w:w="819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576A841" w14:textId="37ED1B49" w:rsidR="00EE1295" w:rsidRPr="00E43C41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ins w:id="10" w:author="Philippe Bordes" w:date="2022-04-15T08:44:00Z">
              <w:r w:rsidRPr="00AB1774">
                <w:rPr>
                  <w:sz w:val="16"/>
                  <w:szCs w:val="16"/>
                </w:rPr>
                <w:t>-51,05%</w:t>
              </w:r>
            </w:ins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21A599" w14:textId="0B20E570" w:rsidR="00EE1295" w:rsidRPr="00D009F5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ins w:id="11" w:author="Philippe Bordes" w:date="2022-04-15T08:45:00Z">
              <w:r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638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DAAC35" w14:textId="766E8300" w:rsidR="00EE1295" w:rsidRPr="00D009F5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ins w:id="12" w:author="Philippe Bordes" w:date="2022-04-15T08:44:00Z">
              <w:r w:rsidRPr="00AB1774">
                <w:rPr>
                  <w:sz w:val="16"/>
                  <w:szCs w:val="16"/>
                </w:rPr>
                <w:t>107%</w:t>
              </w:r>
            </w:ins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0D4DFE" w14:textId="08A49A0E" w:rsidR="00EE1295" w:rsidRPr="00D009F5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ins w:id="13" w:author="Philippe Bordes" w:date="2022-04-15T08:44:00Z">
              <w:r w:rsidRPr="00AB1774">
                <w:rPr>
                  <w:sz w:val="16"/>
                  <w:szCs w:val="16"/>
                </w:rPr>
                <w:t>106%</w:t>
              </w:r>
            </w:ins>
          </w:p>
        </w:tc>
        <w:tc>
          <w:tcPr>
            <w:tcW w:w="89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A75A97E" w14:textId="2B4C3BBC" w:rsidR="00EE1295" w:rsidRPr="00130D90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ins w:id="14" w:author="Philippe Bordes" w:date="2022-04-15T08:46:00Z">
              <w:r w:rsidRPr="00EE1295">
                <w:rPr>
                  <w:sz w:val="16"/>
                  <w:szCs w:val="16"/>
                </w:rPr>
                <w:t>-0,80%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</w:tcPr>
          <w:p w14:paraId="3EF424A9" w14:textId="269C651A" w:rsidR="00EE1295" w:rsidRPr="00130D90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ins w:id="15" w:author="Philippe Bordes" w:date="2022-04-15T08:46:00Z">
              <w:r w:rsidRPr="00EE1295">
                <w:rPr>
                  <w:sz w:val="16"/>
                  <w:szCs w:val="16"/>
                </w:rPr>
                <w:t>-31,47%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</w:tcPr>
          <w:p w14:paraId="372F31B9" w14:textId="58DF6D10" w:rsidR="00EE1295" w:rsidRPr="00130D90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ins w:id="16" w:author="Philippe Bordes" w:date="2022-04-15T08:46:00Z">
              <w:r w:rsidRPr="00EE1295">
                <w:rPr>
                  <w:sz w:val="16"/>
                  <w:szCs w:val="16"/>
                </w:rPr>
                <w:t>-33,97%</w:t>
              </w:r>
            </w:ins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93673E" w14:textId="3DAE6187" w:rsidR="00EE1295" w:rsidRPr="00EE1295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ins w:id="17" w:author="Philippe Bordes" w:date="2022-04-15T08:46:00Z">
              <w:r w:rsidRPr="00EE1295">
                <w:rPr>
                  <w:sz w:val="16"/>
                  <w:szCs w:val="16"/>
                </w:rPr>
                <w:t>+10</w:t>
              </w:r>
            </w:ins>
          </w:p>
        </w:tc>
        <w:tc>
          <w:tcPr>
            <w:tcW w:w="68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EC719E" w14:textId="60669996" w:rsidR="00EE1295" w:rsidRPr="000D1C64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ins w:id="18" w:author="Philippe Bordes" w:date="2022-04-15T08:46:00Z">
              <w:r w:rsidRPr="00EE1295">
                <w:rPr>
                  <w:sz w:val="16"/>
                  <w:szCs w:val="16"/>
                </w:rPr>
                <w:t>99%</w:t>
              </w:r>
            </w:ins>
          </w:p>
        </w:tc>
        <w:tc>
          <w:tcPr>
            <w:tcW w:w="68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CF87CD" w14:textId="5B1EEF06" w:rsidR="00EE1295" w:rsidRPr="000D1C64" w:rsidRDefault="00EE1295" w:rsidP="00EE1295">
            <w:pPr>
              <w:spacing w:before="0"/>
              <w:jc w:val="center"/>
              <w:rPr>
                <w:sz w:val="16"/>
                <w:szCs w:val="16"/>
              </w:rPr>
            </w:pPr>
            <w:ins w:id="19" w:author="Philippe Bordes" w:date="2022-04-15T08:46:00Z">
              <w:r w:rsidRPr="00EE1295">
                <w:rPr>
                  <w:sz w:val="16"/>
                  <w:szCs w:val="16"/>
                </w:rPr>
                <w:t>100%</w:t>
              </w:r>
            </w:ins>
          </w:p>
        </w:tc>
      </w:tr>
    </w:tbl>
    <w:p w14:paraId="301B4FEB" w14:textId="77777777" w:rsidR="007F3AF1" w:rsidRDefault="007F3AF1" w:rsidP="007F3AF1">
      <w:pPr>
        <w:rPr>
          <w:lang w:val="en-CA"/>
        </w:rPr>
      </w:pPr>
    </w:p>
    <w:p w14:paraId="61EE76BC" w14:textId="79A538A2" w:rsidR="00B43E9B" w:rsidRPr="00844C9A" w:rsidRDefault="00B43E9B" w:rsidP="00B43E9B">
      <w:pPr>
        <w:spacing w:after="60"/>
        <w:jc w:val="center"/>
        <w:rPr>
          <w:i/>
          <w:iCs/>
        </w:rPr>
      </w:pPr>
      <w:bookmarkStart w:id="20" w:name="_Ref100322205"/>
      <w:r w:rsidRPr="00B50434">
        <w:rPr>
          <w:i/>
          <w:iCs/>
        </w:rPr>
        <w:lastRenderedPageBreak/>
        <w:t xml:space="preserve">Table </w:t>
      </w:r>
      <w:r w:rsidRPr="00B50434">
        <w:rPr>
          <w:i/>
          <w:iCs/>
        </w:rPr>
        <w:fldChar w:fldCharType="begin"/>
      </w:r>
      <w:r w:rsidRPr="00B50434">
        <w:rPr>
          <w:i/>
          <w:iCs/>
        </w:rPr>
        <w:instrText xml:space="preserve"> SEQ Table \* ARABIC </w:instrText>
      </w:r>
      <w:r w:rsidRPr="00B50434">
        <w:rPr>
          <w:i/>
          <w:iCs/>
        </w:rPr>
        <w:fldChar w:fldCharType="separate"/>
      </w:r>
      <w:r w:rsidR="00ED7235">
        <w:rPr>
          <w:i/>
          <w:iCs/>
          <w:noProof/>
        </w:rPr>
        <w:t>2</w:t>
      </w:r>
      <w:r w:rsidRPr="00B50434">
        <w:rPr>
          <w:i/>
          <w:iCs/>
          <w:noProof/>
        </w:rPr>
        <w:fldChar w:fldCharType="end"/>
      </w:r>
      <w:bookmarkEnd w:id="20"/>
      <w:r w:rsidRPr="00B50434">
        <w:rPr>
          <w:i/>
          <w:iCs/>
        </w:rPr>
        <w:t xml:space="preserve">: </w:t>
      </w:r>
      <w:r w:rsidR="00750264">
        <w:rPr>
          <w:i/>
          <w:iCs/>
        </w:rPr>
        <w:t xml:space="preserve">luma-only RPR (left) and luma-only RPR with chroma qp-offset (right) </w:t>
      </w:r>
      <w:r w:rsidR="00750264" w:rsidRPr="00B50434">
        <w:rPr>
          <w:i/>
          <w:iCs/>
        </w:rPr>
        <w:t>coding performance</w:t>
      </w:r>
      <w:r w:rsidR="00573D71">
        <w:rPr>
          <w:i/>
          <w:iCs/>
        </w:rPr>
        <w:t>, using CU size constraint,</w:t>
      </w:r>
      <w:r w:rsidR="00750264" w:rsidRPr="00B50434">
        <w:rPr>
          <w:i/>
          <w:iCs/>
        </w:rPr>
        <w:t xml:space="preserve"> compared with </w:t>
      </w:r>
      <w:r w:rsidR="00750264">
        <w:rPr>
          <w:i/>
          <w:iCs/>
        </w:rPr>
        <w:t>regular RPR</w:t>
      </w:r>
      <w:r w:rsidRPr="00B50434">
        <w:rPr>
          <w:i/>
          <w:iCs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32"/>
        <w:gridCol w:w="666"/>
        <w:gridCol w:w="827"/>
        <w:gridCol w:w="830"/>
        <w:gridCol w:w="483"/>
        <w:gridCol w:w="643"/>
        <w:gridCol w:w="590"/>
        <w:gridCol w:w="919"/>
        <w:gridCol w:w="896"/>
        <w:gridCol w:w="855"/>
        <w:gridCol w:w="483"/>
        <w:gridCol w:w="704"/>
        <w:gridCol w:w="702"/>
      </w:tblGrid>
      <w:tr w:rsidR="00841DE9" w14:paraId="230C5613" w14:textId="77777777" w:rsidTr="007436F2">
        <w:trPr>
          <w:jc w:val="center"/>
        </w:trPr>
        <w:tc>
          <w:tcPr>
            <w:tcW w:w="73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44DE93C" w14:textId="77777777" w:rsidR="00B43E9B" w:rsidRPr="00B50434" w:rsidRDefault="00B43E9B" w:rsidP="007436F2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LDB</w:t>
            </w:r>
          </w:p>
        </w:tc>
        <w:tc>
          <w:tcPr>
            <w:tcW w:w="4058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BF95B99" w14:textId="77777777" w:rsidR="00B43E9B" w:rsidRPr="00B50434" w:rsidRDefault="00B43E9B" w:rsidP="007436F2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Luma-only</w:t>
            </w:r>
            <w:r w:rsidRPr="00B50434">
              <w:rPr>
                <w:b/>
                <w:bCs/>
                <w:sz w:val="16"/>
                <w:szCs w:val="16"/>
              </w:rPr>
              <w:t xml:space="preserve"> RPR</w:t>
            </w:r>
            <w:r>
              <w:rPr>
                <w:b/>
                <w:bCs/>
                <w:sz w:val="16"/>
                <w:szCs w:val="16"/>
              </w:rPr>
              <w:t xml:space="preserve">        (ECM-4.0)</w:t>
            </w:r>
          </w:p>
        </w:tc>
        <w:tc>
          <w:tcPr>
            <w:tcW w:w="4540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83BA3EB" w14:textId="77777777" w:rsidR="00B43E9B" w:rsidRPr="00B50434" w:rsidRDefault="00B43E9B" w:rsidP="007436F2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Luma-only </w:t>
            </w:r>
            <w:r w:rsidRPr="00B50434">
              <w:rPr>
                <w:b/>
                <w:bCs/>
                <w:sz w:val="16"/>
                <w:szCs w:val="16"/>
              </w:rPr>
              <w:t>RPR</w:t>
            </w:r>
            <w:r>
              <w:rPr>
                <w:b/>
                <w:bCs/>
                <w:sz w:val="16"/>
                <w:szCs w:val="16"/>
              </w:rPr>
              <w:t xml:space="preserve"> – qpChromaOffset=10        (ECM-4.0)</w:t>
            </w:r>
          </w:p>
        </w:tc>
      </w:tr>
      <w:tr w:rsidR="00841DE9" w14:paraId="55DD8FFB" w14:textId="77777777" w:rsidTr="007436F2">
        <w:trPr>
          <w:jc w:val="center"/>
        </w:trPr>
        <w:tc>
          <w:tcPr>
            <w:tcW w:w="73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4ED95E" w14:textId="77777777" w:rsidR="00B43E9B" w:rsidRPr="00B50434" w:rsidRDefault="00B43E9B" w:rsidP="007436F2">
            <w:pPr>
              <w:tabs>
                <w:tab w:val="clear" w:pos="360"/>
                <w:tab w:val="left" w:pos="520"/>
              </w:tabs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AF5A30C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Y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7CCA2C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U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A64A00D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V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5CD0B0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qpC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BED219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EncT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38EBAC3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DecT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59F8EBA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Y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333EC7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U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FC1D87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V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8059797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qpC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99543A3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EncT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E509E80" w14:textId="77777777" w:rsidR="00B43E9B" w:rsidRPr="00B50434" w:rsidRDefault="00B43E9B" w:rsidP="007436F2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>DecT</w:t>
            </w:r>
          </w:p>
        </w:tc>
      </w:tr>
      <w:tr w:rsidR="004A2B37" w14:paraId="03A7B9F8" w14:textId="77777777" w:rsidTr="00531896">
        <w:trPr>
          <w:jc w:val="center"/>
        </w:trPr>
        <w:tc>
          <w:tcPr>
            <w:tcW w:w="73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2FE97736" w14:textId="7777777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 xml:space="preserve">Class </w:t>
            </w:r>
            <w:r>
              <w:rPr>
                <w:sz w:val="16"/>
                <w:szCs w:val="16"/>
              </w:rPr>
              <w:t>B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A8F2318" w14:textId="69EC1FBD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1,32%</w:t>
            </w:r>
          </w:p>
        </w:tc>
        <w:tc>
          <w:tcPr>
            <w:tcW w:w="83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0420657" w14:textId="36BE7253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-43,88%</w:t>
            </w:r>
          </w:p>
        </w:tc>
        <w:tc>
          <w:tcPr>
            <w:tcW w:w="83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FFA2168" w14:textId="5634FC9A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-41,95%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09E0588B" w14:textId="77777777" w:rsidR="004A2B37" w:rsidRPr="00567DD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EB18417" w14:textId="7C767A63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100%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B255E03" w14:textId="4979B47E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100%</w:t>
            </w:r>
          </w:p>
        </w:tc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3949C70" w14:textId="7DD22C0B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-0,36%</w:t>
            </w:r>
          </w:p>
        </w:tc>
        <w:tc>
          <w:tcPr>
            <w:tcW w:w="83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7425E8F" w14:textId="53243B9B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-10,</w:t>
            </w:r>
            <w:del w:id="21" w:author="Philippe Bordes" w:date="2022-04-25T06:45:00Z">
              <w:r w:rsidRPr="004A2B37" w:rsidDel="00D8127A">
                <w:rPr>
                  <w:sz w:val="16"/>
                  <w:szCs w:val="16"/>
                </w:rPr>
                <w:delText>45</w:delText>
              </w:r>
            </w:del>
            <w:ins w:id="22" w:author="Philippe Bordes" w:date="2022-04-25T06:45:00Z">
              <w:r w:rsidR="00D8127A" w:rsidRPr="004A2B37">
                <w:rPr>
                  <w:sz w:val="16"/>
                  <w:szCs w:val="16"/>
                </w:rPr>
                <w:t>4</w:t>
              </w:r>
              <w:r w:rsidR="00D8127A">
                <w:rPr>
                  <w:sz w:val="16"/>
                  <w:szCs w:val="16"/>
                </w:rPr>
                <w:t>4</w:t>
              </w:r>
            </w:ins>
            <w:r w:rsidRPr="004A2B37">
              <w:rPr>
                <w:sz w:val="16"/>
                <w:szCs w:val="16"/>
              </w:rPr>
              <w:t>%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832870A" w14:textId="6433BE59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-7,</w:t>
            </w:r>
            <w:del w:id="23" w:author="Philippe Bordes" w:date="2022-04-25T06:46:00Z">
              <w:r w:rsidRPr="004A2B37" w:rsidDel="00D8127A">
                <w:rPr>
                  <w:sz w:val="16"/>
                  <w:szCs w:val="16"/>
                </w:rPr>
                <w:delText>51</w:delText>
              </w:r>
            </w:del>
            <w:ins w:id="24" w:author="Philippe Bordes" w:date="2022-04-25T06:46:00Z">
              <w:r w:rsidR="00D8127A">
                <w:rPr>
                  <w:sz w:val="16"/>
                  <w:szCs w:val="16"/>
                </w:rPr>
                <w:t>25</w:t>
              </w:r>
            </w:ins>
            <w:r w:rsidRPr="004A2B37">
              <w:rPr>
                <w:sz w:val="16"/>
                <w:szCs w:val="16"/>
              </w:rPr>
              <w:t>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5736479" w14:textId="77777777" w:rsidR="004A2B37" w:rsidRPr="00567DD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</w:t>
            </w:r>
          </w:p>
        </w:tc>
        <w:tc>
          <w:tcPr>
            <w:tcW w:w="712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6E247A1" w14:textId="0CADAED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104%</w:t>
            </w:r>
          </w:p>
        </w:tc>
        <w:tc>
          <w:tcPr>
            <w:tcW w:w="712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1E2C4E1" w14:textId="2896DB5C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102%</w:t>
            </w:r>
          </w:p>
        </w:tc>
      </w:tr>
      <w:tr w:rsidR="004A2B37" w14:paraId="365CBCD6" w14:textId="77777777" w:rsidTr="00531896">
        <w:trPr>
          <w:jc w:val="center"/>
        </w:trPr>
        <w:tc>
          <w:tcPr>
            <w:tcW w:w="73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496047B" w14:textId="7777777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 xml:space="preserve">Class </w:t>
            </w:r>
            <w:r>
              <w:rPr>
                <w:sz w:val="16"/>
                <w:szCs w:val="16"/>
              </w:rPr>
              <w:t>C</w:t>
            </w:r>
          </w:p>
        </w:tc>
        <w:tc>
          <w:tcPr>
            <w:tcW w:w="667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6D507" w14:textId="1FDD90BE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1,60%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4972810" w14:textId="21416560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-39,90%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5E8C254" w14:textId="3C7FA6EE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-41,27%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40C85" w14:textId="7777777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4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13BD5" w14:textId="03C565DB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101%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313B68" w14:textId="47EE73EF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99%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10D9A" w14:textId="52306EBE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-0,74%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0339A7E" w14:textId="637C272E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-8,</w:t>
            </w:r>
            <w:del w:id="25" w:author="Philippe Bordes" w:date="2022-04-25T06:46:00Z">
              <w:r w:rsidRPr="004A2B37" w:rsidDel="00D8127A">
                <w:rPr>
                  <w:sz w:val="16"/>
                  <w:szCs w:val="16"/>
                </w:rPr>
                <w:delText>63</w:delText>
              </w:r>
            </w:del>
            <w:ins w:id="26" w:author="Philippe Bordes" w:date="2022-04-25T06:46:00Z">
              <w:r w:rsidR="00D8127A" w:rsidRPr="004A2B37">
                <w:rPr>
                  <w:sz w:val="16"/>
                  <w:szCs w:val="16"/>
                </w:rPr>
                <w:t>6</w:t>
              </w:r>
              <w:r w:rsidR="00D8127A">
                <w:rPr>
                  <w:sz w:val="16"/>
                  <w:szCs w:val="16"/>
                </w:rPr>
                <w:t>2</w:t>
              </w:r>
            </w:ins>
            <w:r w:rsidRPr="004A2B37">
              <w:rPr>
                <w:sz w:val="16"/>
                <w:szCs w:val="16"/>
              </w:rPr>
              <w:t>%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6BAD3E8" w14:textId="545381A4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-3,</w:t>
            </w:r>
            <w:del w:id="27" w:author="Philippe Bordes" w:date="2022-04-25T06:46:00Z">
              <w:r w:rsidRPr="004A2B37" w:rsidDel="00D8127A">
                <w:rPr>
                  <w:sz w:val="16"/>
                  <w:szCs w:val="16"/>
                </w:rPr>
                <w:delText>34</w:delText>
              </w:r>
            </w:del>
            <w:ins w:id="28" w:author="Philippe Bordes" w:date="2022-04-25T06:46:00Z">
              <w:r w:rsidR="00D8127A" w:rsidRPr="004A2B37">
                <w:rPr>
                  <w:sz w:val="16"/>
                  <w:szCs w:val="16"/>
                </w:rPr>
                <w:t>3</w:t>
              </w:r>
              <w:r w:rsidR="00D8127A">
                <w:rPr>
                  <w:sz w:val="16"/>
                  <w:szCs w:val="16"/>
                </w:rPr>
                <w:t>1</w:t>
              </w:r>
            </w:ins>
            <w:r w:rsidRPr="004A2B37">
              <w:rPr>
                <w:sz w:val="16"/>
                <w:szCs w:val="16"/>
              </w:rPr>
              <w:t>%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00FC5" w14:textId="7777777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</w:t>
            </w:r>
          </w:p>
        </w:tc>
        <w:tc>
          <w:tcPr>
            <w:tcW w:w="71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9E404" w14:textId="06A4B93B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98%</w:t>
            </w:r>
          </w:p>
        </w:tc>
        <w:tc>
          <w:tcPr>
            <w:tcW w:w="71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BD3310" w14:textId="7CB17E9C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95%</w:t>
            </w:r>
          </w:p>
        </w:tc>
      </w:tr>
      <w:tr w:rsidR="004A2B37" w14:paraId="5D842EF7" w14:textId="77777777" w:rsidTr="00531896">
        <w:trPr>
          <w:jc w:val="center"/>
        </w:trPr>
        <w:tc>
          <w:tcPr>
            <w:tcW w:w="73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C53749" w14:textId="7777777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B50434">
              <w:rPr>
                <w:sz w:val="16"/>
                <w:szCs w:val="16"/>
              </w:rPr>
              <w:t xml:space="preserve">Class </w:t>
            </w:r>
            <w:r>
              <w:rPr>
                <w:sz w:val="16"/>
                <w:szCs w:val="16"/>
              </w:rPr>
              <w:t>E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E6A152" w14:textId="47A19F70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0,26%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0C78A4D" w14:textId="0B4288D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-27,66%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21178B3" w14:textId="1448BDCD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-21,86%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5044DE" w14:textId="7777777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6ECA52" w14:textId="07DEB08B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98%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54852E" w14:textId="58B3604A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94%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8603F0" w14:textId="717790CD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-0,13%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B51D9F1" w14:textId="06840C3B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-14,</w:t>
            </w:r>
            <w:del w:id="29" w:author="Philippe Bordes" w:date="2022-04-25T06:46:00Z">
              <w:r w:rsidRPr="004A2B37" w:rsidDel="00D8127A">
                <w:rPr>
                  <w:sz w:val="16"/>
                  <w:szCs w:val="16"/>
                </w:rPr>
                <w:delText>47</w:delText>
              </w:r>
            </w:del>
            <w:ins w:id="30" w:author="Philippe Bordes" w:date="2022-04-25T06:46:00Z">
              <w:r w:rsidR="00D8127A" w:rsidRPr="004A2B37">
                <w:rPr>
                  <w:sz w:val="16"/>
                  <w:szCs w:val="16"/>
                </w:rPr>
                <w:t>4</w:t>
              </w:r>
              <w:r w:rsidR="00D8127A">
                <w:rPr>
                  <w:sz w:val="16"/>
                  <w:szCs w:val="16"/>
                </w:rPr>
                <w:t>5</w:t>
              </w:r>
            </w:ins>
            <w:r w:rsidRPr="004A2B37">
              <w:rPr>
                <w:sz w:val="16"/>
                <w:szCs w:val="16"/>
              </w:rPr>
              <w:t>%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E22BE86" w14:textId="672BB2BE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-6,</w:t>
            </w:r>
            <w:del w:id="31" w:author="Philippe Bordes" w:date="2022-04-25T06:46:00Z">
              <w:r w:rsidRPr="004A2B37" w:rsidDel="00D8127A">
                <w:rPr>
                  <w:sz w:val="16"/>
                  <w:szCs w:val="16"/>
                </w:rPr>
                <w:delText>48</w:delText>
              </w:r>
            </w:del>
            <w:ins w:id="32" w:author="Philippe Bordes" w:date="2022-04-25T06:46:00Z">
              <w:r w:rsidR="00D8127A" w:rsidRPr="004A2B37">
                <w:rPr>
                  <w:sz w:val="16"/>
                  <w:szCs w:val="16"/>
                </w:rPr>
                <w:t>4</w:t>
              </w:r>
              <w:r w:rsidR="00D8127A">
                <w:rPr>
                  <w:sz w:val="16"/>
                  <w:szCs w:val="16"/>
                </w:rPr>
                <w:t>9</w:t>
              </w:r>
            </w:ins>
            <w:r w:rsidRPr="004A2B37">
              <w:rPr>
                <w:sz w:val="16"/>
                <w:szCs w:val="16"/>
              </w:rPr>
              <w:t>%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5F421EE" w14:textId="77777777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C655B1" w14:textId="50F03228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97%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D243EA" w14:textId="6CAFE63E" w:rsidR="004A2B37" w:rsidRPr="00B5043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97%</w:t>
            </w:r>
          </w:p>
        </w:tc>
      </w:tr>
      <w:tr w:rsidR="004A2B37" w14:paraId="2862F2BF" w14:textId="77777777" w:rsidTr="00531896">
        <w:trPr>
          <w:jc w:val="center"/>
        </w:trPr>
        <w:tc>
          <w:tcPr>
            <w:tcW w:w="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0A9418" w14:textId="77777777" w:rsidR="004A2B37" w:rsidRPr="00365F14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365F14">
              <w:rPr>
                <w:b/>
                <w:bCs/>
                <w:sz w:val="16"/>
                <w:szCs w:val="16"/>
              </w:rPr>
              <w:t>Overall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E038CE" w14:textId="12869D09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1,15%</w:t>
            </w:r>
          </w:p>
        </w:tc>
        <w:tc>
          <w:tcPr>
            <w:tcW w:w="8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FF019BE" w14:textId="158F1319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-38,50%</w:t>
            </w:r>
          </w:p>
        </w:tc>
        <w:tc>
          <w:tcPr>
            <w:tcW w:w="83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9185EDF" w14:textId="1B845EB6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-36,70%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FC6A7A" w14:textId="77777777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8D9F84" w14:textId="3361F8AE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100%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2D5296" w14:textId="74560A87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98%</w:t>
            </w:r>
          </w:p>
        </w:tc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C610D9" w14:textId="20961312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-0,43%</w:t>
            </w:r>
          </w:p>
        </w:tc>
        <w:tc>
          <w:tcPr>
            <w:tcW w:w="8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A810BD5" w14:textId="1100A1B5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-10,</w:t>
            </w:r>
            <w:del w:id="33" w:author="Philippe Bordes" w:date="2022-04-25T06:46:00Z">
              <w:r w:rsidRPr="004A2B37" w:rsidDel="00D8127A">
                <w:rPr>
                  <w:b/>
                  <w:bCs/>
                  <w:sz w:val="16"/>
                  <w:szCs w:val="16"/>
                </w:rPr>
                <w:delText>85</w:delText>
              </w:r>
            </w:del>
            <w:ins w:id="34" w:author="Philippe Bordes" w:date="2022-04-25T06:46:00Z">
              <w:r w:rsidR="00D8127A" w:rsidRPr="004A2B37">
                <w:rPr>
                  <w:b/>
                  <w:bCs/>
                  <w:sz w:val="16"/>
                  <w:szCs w:val="16"/>
                </w:rPr>
                <w:t>8</w:t>
              </w:r>
              <w:r w:rsidR="00D8127A">
                <w:rPr>
                  <w:b/>
                  <w:bCs/>
                  <w:sz w:val="16"/>
                  <w:szCs w:val="16"/>
                </w:rPr>
                <w:t>4</w:t>
              </w:r>
            </w:ins>
            <w:r w:rsidRPr="004A2B37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3AFAA4A" w14:textId="3A7E8E85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-5,</w:t>
            </w:r>
            <w:del w:id="35" w:author="Philippe Bordes" w:date="2022-04-25T06:46:00Z">
              <w:r w:rsidRPr="004A2B37" w:rsidDel="00D8127A">
                <w:rPr>
                  <w:b/>
                  <w:bCs/>
                  <w:sz w:val="16"/>
                  <w:szCs w:val="16"/>
                </w:rPr>
                <w:delText>86</w:delText>
              </w:r>
            </w:del>
            <w:ins w:id="36" w:author="Philippe Bordes" w:date="2022-04-25T06:46:00Z">
              <w:r w:rsidR="00D8127A">
                <w:rPr>
                  <w:b/>
                  <w:bCs/>
                  <w:sz w:val="16"/>
                  <w:szCs w:val="16"/>
                </w:rPr>
                <w:t>75</w:t>
              </w:r>
            </w:ins>
            <w:r w:rsidRPr="004A2B37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24D6C3" w14:textId="77777777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4FD6AC" w14:textId="0A923280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100%</w:t>
            </w:r>
          </w:p>
        </w:tc>
        <w:tc>
          <w:tcPr>
            <w:tcW w:w="7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EB6A88" w14:textId="3C58D68D" w:rsidR="004A2B37" w:rsidRPr="004A2B37" w:rsidRDefault="004A2B37" w:rsidP="004A2B3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4A2B37">
              <w:rPr>
                <w:b/>
                <w:bCs/>
                <w:sz w:val="16"/>
                <w:szCs w:val="16"/>
              </w:rPr>
              <w:t>98%</w:t>
            </w:r>
          </w:p>
        </w:tc>
      </w:tr>
      <w:tr w:rsidR="004A2B37" w14:paraId="2CCC65FB" w14:textId="77777777" w:rsidTr="00531896">
        <w:trPr>
          <w:jc w:val="center"/>
        </w:trPr>
        <w:tc>
          <w:tcPr>
            <w:tcW w:w="73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77074F4B" w14:textId="77777777" w:rsidR="004A2B37" w:rsidRPr="00F87156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F87156">
              <w:rPr>
                <w:sz w:val="16"/>
                <w:szCs w:val="16"/>
              </w:rPr>
              <w:t>Class D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E79DC24" w14:textId="600F4393" w:rsidR="004A2B37" w:rsidRPr="00E43C41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1,91%</w:t>
            </w:r>
          </w:p>
        </w:tc>
        <w:tc>
          <w:tcPr>
            <w:tcW w:w="83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3FF407F" w14:textId="56297FB0" w:rsidR="004A2B37" w:rsidRPr="00E43C41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-32,91%</w:t>
            </w:r>
          </w:p>
        </w:tc>
        <w:tc>
          <w:tcPr>
            <w:tcW w:w="83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25A25E0" w14:textId="575FF722" w:rsidR="004A2B37" w:rsidRPr="00E43C41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-37,20%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576BBEC4" w14:textId="77777777" w:rsidR="004A2B37" w:rsidRPr="00D009F5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D009F5">
              <w:rPr>
                <w:sz w:val="16"/>
                <w:szCs w:val="16"/>
              </w:rPr>
              <w:t>0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B824E7A" w14:textId="37A6CDF6" w:rsidR="004A2B37" w:rsidRPr="00D009F5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103%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1099708" w14:textId="28368C13" w:rsidR="004A2B37" w:rsidRPr="00D009F5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E87991">
              <w:rPr>
                <w:sz w:val="16"/>
                <w:szCs w:val="16"/>
              </w:rPr>
              <w:t>100%</w:t>
            </w:r>
          </w:p>
        </w:tc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7F3D948" w14:textId="17900246" w:rsidR="004A2B37" w:rsidRPr="00130D90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-0,51%</w:t>
            </w:r>
          </w:p>
        </w:tc>
        <w:tc>
          <w:tcPr>
            <w:tcW w:w="83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0E39505" w14:textId="389B6CAF" w:rsidR="004A2B37" w:rsidRPr="00130D90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-5,</w:t>
            </w:r>
            <w:del w:id="37" w:author="Philippe Bordes" w:date="2022-04-25T06:46:00Z">
              <w:r w:rsidRPr="004A2B37" w:rsidDel="00D8127A">
                <w:rPr>
                  <w:sz w:val="16"/>
                  <w:szCs w:val="16"/>
                </w:rPr>
                <w:delText>74</w:delText>
              </w:r>
            </w:del>
            <w:ins w:id="38" w:author="Philippe Bordes" w:date="2022-04-25T06:46:00Z">
              <w:r w:rsidR="00D8127A">
                <w:rPr>
                  <w:sz w:val="16"/>
                  <w:szCs w:val="16"/>
                </w:rPr>
                <w:t>67</w:t>
              </w:r>
            </w:ins>
            <w:r w:rsidRPr="004A2B37">
              <w:rPr>
                <w:sz w:val="16"/>
                <w:szCs w:val="16"/>
              </w:rPr>
              <w:t>%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5D8AFF0" w14:textId="21EB6F7A" w:rsidR="004A2B37" w:rsidRPr="00130D90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-7,</w:t>
            </w:r>
            <w:del w:id="39" w:author="Philippe Bordes" w:date="2022-04-25T06:46:00Z">
              <w:r w:rsidRPr="004A2B37" w:rsidDel="00D8127A">
                <w:rPr>
                  <w:sz w:val="16"/>
                  <w:szCs w:val="16"/>
                </w:rPr>
                <w:delText>23</w:delText>
              </w:r>
            </w:del>
            <w:ins w:id="40" w:author="Philippe Bordes" w:date="2022-04-25T06:46:00Z">
              <w:r w:rsidR="00D8127A" w:rsidRPr="004A2B37">
                <w:rPr>
                  <w:sz w:val="16"/>
                  <w:szCs w:val="16"/>
                </w:rPr>
                <w:t>2</w:t>
              </w:r>
              <w:r w:rsidR="00D8127A">
                <w:rPr>
                  <w:sz w:val="16"/>
                  <w:szCs w:val="16"/>
                </w:rPr>
                <w:t>7</w:t>
              </w:r>
            </w:ins>
            <w:r w:rsidRPr="004A2B37">
              <w:rPr>
                <w:sz w:val="16"/>
                <w:szCs w:val="16"/>
              </w:rPr>
              <w:t>%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14E28333" w14:textId="77777777" w:rsidR="004A2B37" w:rsidRPr="004A2B37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+10</w:t>
            </w:r>
          </w:p>
        </w:tc>
        <w:tc>
          <w:tcPr>
            <w:tcW w:w="712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0CFFC7D" w14:textId="22EBD20C" w:rsidR="004A2B37" w:rsidRPr="000D1C6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100%</w:t>
            </w:r>
          </w:p>
        </w:tc>
        <w:tc>
          <w:tcPr>
            <w:tcW w:w="712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61633C1" w14:textId="4CFAE031" w:rsidR="004A2B37" w:rsidRPr="000D1C64" w:rsidRDefault="004A2B37" w:rsidP="004A2B37">
            <w:pPr>
              <w:spacing w:before="0"/>
              <w:jc w:val="center"/>
              <w:rPr>
                <w:sz w:val="16"/>
                <w:szCs w:val="16"/>
              </w:rPr>
            </w:pPr>
            <w:r w:rsidRPr="004A2B37">
              <w:rPr>
                <w:sz w:val="16"/>
                <w:szCs w:val="16"/>
              </w:rPr>
              <w:t>100%</w:t>
            </w:r>
          </w:p>
        </w:tc>
      </w:tr>
      <w:tr w:rsidR="0054665F" w14:paraId="6BBD758B" w14:textId="77777777" w:rsidTr="00531896">
        <w:trPr>
          <w:jc w:val="center"/>
        </w:trPr>
        <w:tc>
          <w:tcPr>
            <w:tcW w:w="73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71131E" w14:textId="77777777" w:rsidR="0054665F" w:rsidRPr="00F87156" w:rsidRDefault="0054665F" w:rsidP="0054665F">
            <w:pPr>
              <w:spacing w:before="0"/>
              <w:jc w:val="center"/>
              <w:rPr>
                <w:sz w:val="16"/>
                <w:szCs w:val="16"/>
              </w:rPr>
            </w:pPr>
            <w:r w:rsidRPr="00F87156">
              <w:rPr>
                <w:sz w:val="16"/>
                <w:szCs w:val="16"/>
              </w:rPr>
              <w:t>Class F</w:t>
            </w:r>
          </w:p>
        </w:tc>
        <w:tc>
          <w:tcPr>
            <w:tcW w:w="6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F743EE" w14:textId="178C06DC" w:rsidR="0054665F" w:rsidRPr="00E43C41" w:rsidRDefault="0054665F" w:rsidP="0054665F">
            <w:pPr>
              <w:spacing w:before="0"/>
              <w:jc w:val="center"/>
              <w:rPr>
                <w:sz w:val="16"/>
                <w:szCs w:val="16"/>
              </w:rPr>
            </w:pPr>
            <w:ins w:id="41" w:author="Philippe Bordes" w:date="2022-04-15T08:47:00Z">
              <w:r w:rsidRPr="0016576D">
                <w:rPr>
                  <w:sz w:val="16"/>
                  <w:szCs w:val="16"/>
                </w:rPr>
                <w:t>1,96%</w:t>
              </w:r>
            </w:ins>
          </w:p>
        </w:tc>
        <w:tc>
          <w:tcPr>
            <w:tcW w:w="83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CF60016" w14:textId="71EFE502" w:rsidR="0054665F" w:rsidRPr="00E43C41" w:rsidRDefault="0054665F" w:rsidP="0054665F">
            <w:pPr>
              <w:spacing w:before="0"/>
              <w:jc w:val="center"/>
              <w:rPr>
                <w:sz w:val="16"/>
                <w:szCs w:val="16"/>
              </w:rPr>
            </w:pPr>
            <w:ins w:id="42" w:author="Philippe Bordes" w:date="2022-04-15T08:47:00Z">
              <w:r w:rsidRPr="0016576D">
                <w:rPr>
                  <w:sz w:val="16"/>
                  <w:szCs w:val="16"/>
                </w:rPr>
                <w:t>-48,78%</w:t>
              </w:r>
            </w:ins>
          </w:p>
        </w:tc>
        <w:tc>
          <w:tcPr>
            <w:tcW w:w="838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46E4B26" w14:textId="1B317BAF" w:rsidR="0054665F" w:rsidRPr="00E43C41" w:rsidRDefault="0054665F" w:rsidP="0054665F">
            <w:pPr>
              <w:spacing w:before="0"/>
              <w:jc w:val="center"/>
              <w:rPr>
                <w:sz w:val="16"/>
                <w:szCs w:val="16"/>
              </w:rPr>
            </w:pPr>
            <w:ins w:id="43" w:author="Philippe Bordes" w:date="2022-04-15T08:47:00Z">
              <w:r w:rsidRPr="0016576D">
                <w:rPr>
                  <w:sz w:val="16"/>
                  <w:szCs w:val="16"/>
                </w:rPr>
                <w:t>-51,29%</w:t>
              </w:r>
            </w:ins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645ADB9" w14:textId="184D3EAB" w:rsidR="0054665F" w:rsidRPr="00D009F5" w:rsidRDefault="0054665F" w:rsidP="0054665F">
            <w:pPr>
              <w:spacing w:before="0"/>
              <w:jc w:val="center"/>
              <w:rPr>
                <w:sz w:val="16"/>
                <w:szCs w:val="16"/>
              </w:rPr>
            </w:pPr>
            <w:ins w:id="44" w:author="Philippe Bordes" w:date="2022-04-15T08:47:00Z">
              <w:r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64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265F89" w14:textId="4033CCFB" w:rsidR="0054665F" w:rsidRPr="00D009F5" w:rsidRDefault="0054665F" w:rsidP="0054665F">
            <w:pPr>
              <w:spacing w:before="0"/>
              <w:jc w:val="center"/>
              <w:rPr>
                <w:sz w:val="16"/>
                <w:szCs w:val="16"/>
              </w:rPr>
            </w:pPr>
            <w:ins w:id="45" w:author="Philippe Bordes" w:date="2022-04-15T08:47:00Z">
              <w:r>
                <w:rPr>
                  <w:sz w:val="16"/>
                  <w:szCs w:val="16"/>
                </w:rPr>
                <w:t>99%</w:t>
              </w:r>
            </w:ins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2BCFA0" w14:textId="6CE7A47F" w:rsidR="0054665F" w:rsidRPr="00D009F5" w:rsidRDefault="0016576D" w:rsidP="0054665F">
            <w:pPr>
              <w:spacing w:before="0"/>
              <w:jc w:val="center"/>
              <w:rPr>
                <w:sz w:val="16"/>
                <w:szCs w:val="16"/>
              </w:rPr>
            </w:pPr>
            <w:ins w:id="46" w:author="Philippe Bordes" w:date="2022-04-15T08:47:00Z">
              <w:r>
                <w:rPr>
                  <w:sz w:val="16"/>
                  <w:szCs w:val="16"/>
                </w:rPr>
                <w:t>92%</w:t>
              </w:r>
            </w:ins>
          </w:p>
        </w:tc>
        <w:tc>
          <w:tcPr>
            <w:tcW w:w="94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C92A8F" w14:textId="742D29FE" w:rsidR="0054665F" w:rsidRPr="00130D90" w:rsidRDefault="0016576D" w:rsidP="0054665F">
            <w:pPr>
              <w:spacing w:before="0"/>
              <w:jc w:val="center"/>
              <w:rPr>
                <w:sz w:val="16"/>
                <w:szCs w:val="16"/>
              </w:rPr>
            </w:pPr>
            <w:ins w:id="47" w:author="Philippe Bordes" w:date="2022-04-15T08:47:00Z">
              <w:r>
                <w:rPr>
                  <w:sz w:val="16"/>
                  <w:szCs w:val="16"/>
                </w:rPr>
                <w:t>-0,82%</w:t>
              </w:r>
            </w:ins>
          </w:p>
        </w:tc>
        <w:tc>
          <w:tcPr>
            <w:tcW w:w="83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4726620" w14:textId="520F7AB1" w:rsidR="0054665F" w:rsidRPr="00130D90" w:rsidRDefault="0042590D" w:rsidP="0054665F">
            <w:pPr>
              <w:spacing w:before="0"/>
              <w:jc w:val="center"/>
              <w:rPr>
                <w:sz w:val="16"/>
                <w:szCs w:val="16"/>
              </w:rPr>
            </w:pPr>
            <w:ins w:id="48" w:author="Philippe Bordes" w:date="2022-04-15T08:47:00Z">
              <w:r>
                <w:rPr>
                  <w:sz w:val="16"/>
                  <w:szCs w:val="16"/>
                </w:rPr>
                <w:t>-</w:t>
              </w:r>
            </w:ins>
            <w:ins w:id="49" w:author="Philippe Bordes" w:date="2022-04-15T08:48:00Z">
              <w:r>
                <w:rPr>
                  <w:sz w:val="16"/>
                  <w:szCs w:val="16"/>
                </w:rPr>
                <w:t>31,5</w:t>
              </w:r>
            </w:ins>
            <w:ins w:id="50" w:author="Philippe Bordes" w:date="2022-04-25T06:46:00Z">
              <w:r w:rsidR="00D8127A">
                <w:rPr>
                  <w:sz w:val="16"/>
                  <w:szCs w:val="16"/>
                </w:rPr>
                <w:t>2</w:t>
              </w:r>
            </w:ins>
            <w:ins w:id="51" w:author="Philippe Bordes" w:date="2022-04-15T08:48:00Z">
              <w:r>
                <w:rPr>
                  <w:sz w:val="16"/>
                  <w:szCs w:val="16"/>
                </w:rPr>
                <w:t>%</w:t>
              </w:r>
            </w:ins>
          </w:p>
        </w:tc>
        <w:tc>
          <w:tcPr>
            <w:tcW w:w="858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3C4999D" w14:textId="5489C21D" w:rsidR="0054665F" w:rsidRPr="00130D90" w:rsidRDefault="0042590D" w:rsidP="0054665F">
            <w:pPr>
              <w:spacing w:before="0"/>
              <w:jc w:val="center"/>
              <w:rPr>
                <w:sz w:val="16"/>
                <w:szCs w:val="16"/>
              </w:rPr>
            </w:pPr>
            <w:ins w:id="52" w:author="Philippe Bordes" w:date="2022-04-15T08:48:00Z">
              <w:r>
                <w:rPr>
                  <w:sz w:val="16"/>
                  <w:szCs w:val="16"/>
                </w:rPr>
                <w:t>-34,0</w:t>
              </w:r>
            </w:ins>
            <w:ins w:id="53" w:author="Philippe Bordes" w:date="2022-04-25T06:46:00Z">
              <w:r w:rsidR="00D8127A">
                <w:rPr>
                  <w:sz w:val="16"/>
                  <w:szCs w:val="16"/>
                </w:rPr>
                <w:t>2</w:t>
              </w:r>
            </w:ins>
            <w:ins w:id="54" w:author="Philippe Bordes" w:date="2022-04-15T08:48:00Z">
              <w:r>
                <w:rPr>
                  <w:sz w:val="16"/>
                  <w:szCs w:val="16"/>
                </w:rPr>
                <w:t>%</w:t>
              </w:r>
            </w:ins>
          </w:p>
        </w:tc>
        <w:tc>
          <w:tcPr>
            <w:tcW w:w="48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845FA86" w14:textId="2AC6C181" w:rsidR="0054665F" w:rsidRPr="00365F14" w:rsidRDefault="0042590D" w:rsidP="0054665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ins w:id="55" w:author="Philippe Bordes" w:date="2022-04-15T08:48:00Z">
              <w:r>
                <w:rPr>
                  <w:b/>
                  <w:bCs/>
                  <w:sz w:val="16"/>
                  <w:szCs w:val="16"/>
                </w:rPr>
                <w:t>+10</w:t>
              </w:r>
            </w:ins>
          </w:p>
        </w:tc>
        <w:tc>
          <w:tcPr>
            <w:tcW w:w="712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A89C07" w14:textId="399557EB" w:rsidR="0054665F" w:rsidRPr="000D1C64" w:rsidRDefault="0042590D" w:rsidP="0054665F">
            <w:pPr>
              <w:spacing w:before="0"/>
              <w:jc w:val="center"/>
              <w:rPr>
                <w:sz w:val="16"/>
                <w:szCs w:val="16"/>
              </w:rPr>
            </w:pPr>
            <w:ins w:id="56" w:author="Philippe Bordes" w:date="2022-04-15T08:48:00Z">
              <w:r>
                <w:rPr>
                  <w:sz w:val="16"/>
                  <w:szCs w:val="16"/>
                </w:rPr>
                <w:t>96%</w:t>
              </w:r>
            </w:ins>
          </w:p>
        </w:tc>
        <w:tc>
          <w:tcPr>
            <w:tcW w:w="712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769EF9" w14:textId="46DE9DD0" w:rsidR="0054665F" w:rsidRPr="000D1C64" w:rsidRDefault="0042590D" w:rsidP="0054665F">
            <w:pPr>
              <w:spacing w:before="0"/>
              <w:jc w:val="center"/>
              <w:rPr>
                <w:sz w:val="16"/>
                <w:szCs w:val="16"/>
              </w:rPr>
            </w:pPr>
            <w:ins w:id="57" w:author="Philippe Bordes" w:date="2022-04-15T08:48:00Z">
              <w:r>
                <w:rPr>
                  <w:sz w:val="16"/>
                  <w:szCs w:val="16"/>
                </w:rPr>
                <w:t>94%</w:t>
              </w:r>
            </w:ins>
          </w:p>
        </w:tc>
      </w:tr>
    </w:tbl>
    <w:p w14:paraId="5E535373" w14:textId="77777777" w:rsidR="00B43E9B" w:rsidRDefault="00B43E9B" w:rsidP="00B43E9B">
      <w:pPr>
        <w:rPr>
          <w:lang w:val="en-CA"/>
        </w:rPr>
      </w:pPr>
    </w:p>
    <w:p w14:paraId="468CABED" w14:textId="77777777" w:rsidR="00606FF8" w:rsidRDefault="00606FF8" w:rsidP="00606FF8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9239466" w14:textId="3847BB75" w:rsidR="00041C1F" w:rsidRPr="0045248D" w:rsidRDefault="00186ACE" w:rsidP="00041C1F">
      <w:pPr>
        <w:rPr>
          <w:lang w:val="en-CA"/>
        </w:rPr>
      </w:pPr>
      <w:r>
        <w:rPr>
          <w:lang w:val="en-CA"/>
        </w:rPr>
        <w:t>It is reported that t</w:t>
      </w:r>
      <w:r w:rsidR="00041C1F">
        <w:rPr>
          <w:lang w:val="en-CA"/>
        </w:rPr>
        <w:t xml:space="preserve">he luma-only RPR tool provides BD-rate gains </w:t>
      </w:r>
      <w:r w:rsidR="00D05330">
        <w:rPr>
          <w:lang w:val="en-CA"/>
        </w:rPr>
        <w:t xml:space="preserve">of </w:t>
      </w:r>
      <w:r w:rsidR="002D707C">
        <w:rPr>
          <w:szCs w:val="22"/>
          <w:lang w:val="en-CA"/>
        </w:rPr>
        <w:t>{-0.5</w:t>
      </w:r>
      <w:r w:rsidR="004A2B37">
        <w:rPr>
          <w:szCs w:val="22"/>
          <w:lang w:val="en-CA"/>
        </w:rPr>
        <w:t>7</w:t>
      </w:r>
      <w:r w:rsidR="002D707C">
        <w:rPr>
          <w:szCs w:val="22"/>
          <w:lang w:val="en-CA"/>
        </w:rPr>
        <w:t>%, -10,</w:t>
      </w:r>
      <w:r w:rsidR="004A2B37">
        <w:rPr>
          <w:szCs w:val="22"/>
          <w:lang w:val="en-CA"/>
        </w:rPr>
        <w:t>81</w:t>
      </w:r>
      <w:r w:rsidR="002D707C">
        <w:rPr>
          <w:szCs w:val="22"/>
          <w:lang w:val="en-CA"/>
        </w:rPr>
        <w:t>%, -5,</w:t>
      </w:r>
      <w:r w:rsidR="004A2B37">
        <w:rPr>
          <w:szCs w:val="22"/>
          <w:lang w:val="en-CA"/>
        </w:rPr>
        <w:t>88</w:t>
      </w:r>
      <w:r w:rsidR="002D707C">
        <w:rPr>
          <w:szCs w:val="22"/>
          <w:lang w:val="en-CA"/>
        </w:rPr>
        <w:t>%} in YUV in average compared to the regular RPR</w:t>
      </w:r>
      <w:r w:rsidR="005235C1">
        <w:rPr>
          <w:szCs w:val="22"/>
          <w:lang w:val="en-CA"/>
        </w:rPr>
        <w:t>,</w:t>
      </w:r>
      <w:r w:rsidR="002D707C">
        <w:rPr>
          <w:szCs w:val="22"/>
          <w:lang w:val="en-CA"/>
        </w:rPr>
        <w:t xml:space="preserve"> using RPR CTCs</w:t>
      </w:r>
      <w:r w:rsidR="00041C1F">
        <w:rPr>
          <w:lang w:val="en-CA"/>
        </w:rPr>
        <w:t xml:space="preserve">. </w:t>
      </w:r>
      <w:r w:rsidR="00783C38">
        <w:rPr>
          <w:lang w:val="en-CA"/>
        </w:rPr>
        <w:t>If the luma-only RPR is constrain</w:t>
      </w:r>
      <w:r w:rsidR="00D81000">
        <w:rPr>
          <w:lang w:val="en-CA"/>
        </w:rPr>
        <w:t>ed</w:t>
      </w:r>
      <w:r w:rsidR="00783C38">
        <w:rPr>
          <w:lang w:val="en-CA"/>
        </w:rPr>
        <w:t xml:space="preserve"> to </w:t>
      </w:r>
      <w:r w:rsidR="00415EA8">
        <w:rPr>
          <w:lang w:val="en-CA"/>
        </w:rPr>
        <w:t>4:2:0</w:t>
      </w:r>
      <w:r w:rsidR="00783C38">
        <w:rPr>
          <w:lang w:val="en-CA"/>
        </w:rPr>
        <w:t xml:space="preserve"> bandwidth wor</w:t>
      </w:r>
      <w:r w:rsidR="00640DB8">
        <w:rPr>
          <w:lang w:val="en-CA"/>
        </w:rPr>
        <w:t xml:space="preserve">st case, the luma-only RPR tool provides BD-rate gains of </w:t>
      </w:r>
      <w:r w:rsidR="00640DB8">
        <w:rPr>
          <w:szCs w:val="22"/>
          <w:lang w:val="en-CA"/>
        </w:rPr>
        <w:t>{-0.</w:t>
      </w:r>
      <w:r w:rsidR="000D3E41">
        <w:rPr>
          <w:szCs w:val="22"/>
          <w:lang w:val="en-CA"/>
        </w:rPr>
        <w:t>4</w:t>
      </w:r>
      <w:r w:rsidR="007901DD">
        <w:rPr>
          <w:szCs w:val="22"/>
          <w:lang w:val="en-CA"/>
        </w:rPr>
        <w:t>3</w:t>
      </w:r>
      <w:r w:rsidR="00640DB8">
        <w:rPr>
          <w:szCs w:val="22"/>
          <w:lang w:val="en-CA"/>
        </w:rPr>
        <w:t>%, -10,</w:t>
      </w:r>
      <w:r w:rsidR="000D3E41">
        <w:rPr>
          <w:szCs w:val="22"/>
          <w:lang w:val="en-CA"/>
        </w:rPr>
        <w:t>8</w:t>
      </w:r>
      <w:r w:rsidR="007901DD">
        <w:rPr>
          <w:szCs w:val="22"/>
          <w:lang w:val="en-CA"/>
        </w:rPr>
        <w:t>5</w:t>
      </w:r>
      <w:r w:rsidR="00640DB8">
        <w:rPr>
          <w:szCs w:val="22"/>
          <w:lang w:val="en-CA"/>
        </w:rPr>
        <w:t>%, -5,</w:t>
      </w:r>
      <w:r w:rsidR="007901DD">
        <w:rPr>
          <w:szCs w:val="22"/>
          <w:lang w:val="en-CA"/>
        </w:rPr>
        <w:t>86</w:t>
      </w:r>
      <w:r w:rsidR="00640DB8">
        <w:rPr>
          <w:szCs w:val="22"/>
          <w:lang w:val="en-CA"/>
        </w:rPr>
        <w:t>%} in YUV in average</w:t>
      </w:r>
      <w:r w:rsidR="000D3E41">
        <w:rPr>
          <w:szCs w:val="22"/>
          <w:lang w:val="en-CA"/>
        </w:rPr>
        <w:t>.</w:t>
      </w:r>
      <w:r w:rsidR="00FD75BD">
        <w:rPr>
          <w:szCs w:val="22"/>
          <w:lang w:val="en-CA"/>
        </w:rPr>
        <w:t xml:space="preserve"> </w:t>
      </w:r>
      <w:r w:rsidR="00FD75BD">
        <w:rPr>
          <w:lang w:val="en-CA"/>
        </w:rPr>
        <w:t>It</w:t>
      </w:r>
      <w:r w:rsidR="00F104D3">
        <w:rPr>
          <w:lang w:val="en-CA"/>
        </w:rPr>
        <w:t xml:space="preserve"> i</w:t>
      </w:r>
      <w:r w:rsidR="00FD75BD">
        <w:rPr>
          <w:lang w:val="en-CA"/>
        </w:rPr>
        <w:t xml:space="preserve">s suggested to </w:t>
      </w:r>
      <w:r w:rsidR="005363B3">
        <w:rPr>
          <w:lang w:val="en-CA"/>
        </w:rPr>
        <w:t>adopt RPR bug fixes and luma-only RPR</w:t>
      </w:r>
      <w:r w:rsidR="00F536EB">
        <w:rPr>
          <w:lang w:val="en-CA"/>
        </w:rPr>
        <w:t xml:space="preserve"> in ECM</w:t>
      </w:r>
      <w:r w:rsidR="00DF5A9B">
        <w:rPr>
          <w:lang w:val="en-CA"/>
        </w:rPr>
        <w:t>.</w:t>
      </w:r>
    </w:p>
    <w:p w14:paraId="15D1656A" w14:textId="77777777" w:rsidR="000568DE" w:rsidRPr="005B217D" w:rsidRDefault="000568DE" w:rsidP="000568DE">
      <w:pPr>
        <w:pStyle w:val="Heading1"/>
        <w:rPr>
          <w:lang w:val="en-CA"/>
        </w:rPr>
      </w:pPr>
      <w:r>
        <w:rPr>
          <w:lang w:val="en-CA"/>
        </w:rPr>
        <w:t>Examples</w:t>
      </w:r>
    </w:p>
    <w:p w14:paraId="7D5A8C9D" w14:textId="31CAC0BC" w:rsidR="000568DE" w:rsidRDefault="009065E9" w:rsidP="008912E8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073FBE9E" wp14:editId="755B5A31">
            <wp:extent cx="1219200" cy="1219200"/>
            <wp:effectExtent l="0" t="0" r="0" b="0"/>
            <wp:docPr id="31" name="Picture 31" descr="A picture containing person, outdoor, sport, rid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A picture containing person, outdoor, sport, riding&#10;&#10;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307E">
        <w:rPr>
          <w:lang w:val="en-CA"/>
        </w:rPr>
        <w:tab/>
      </w:r>
      <w:r w:rsidR="009F307E">
        <w:rPr>
          <w:lang w:val="en-CA"/>
        </w:rPr>
        <w:tab/>
      </w:r>
      <w:r w:rsidR="00976AF8">
        <w:rPr>
          <w:noProof/>
          <w:lang w:val="en-CA"/>
        </w:rPr>
        <w:drawing>
          <wp:inline distT="0" distB="0" distL="0" distR="0" wp14:anchorId="006A8000" wp14:editId="345C39BE">
            <wp:extent cx="1219200" cy="1219200"/>
            <wp:effectExtent l="0" t="0" r="0" b="0"/>
            <wp:docPr id="25" name="Picture 25" descr="A close-up of a person's leg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A close-up of a person's legs&#10;&#10;Description automatically generated with medium confidence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912E8">
        <w:rPr>
          <w:lang w:val="en-CA"/>
        </w:rPr>
        <w:tab/>
      </w:r>
      <w:r w:rsidR="00976AF8">
        <w:rPr>
          <w:noProof/>
          <w:lang w:val="en-CA"/>
        </w:rPr>
        <w:drawing>
          <wp:inline distT="0" distB="0" distL="0" distR="0" wp14:anchorId="533194CC" wp14:editId="1D363403">
            <wp:extent cx="1219200" cy="1219200"/>
            <wp:effectExtent l="0" t="0" r="0" b="0"/>
            <wp:docPr id="30" name="Picture 30" descr="A close-up of a person's legs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A close-up of a person's legs&#10;&#10;Description automatically generated with low confidence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251AFC" w14:textId="3D9F6430" w:rsidR="00BA2FA4" w:rsidRDefault="00BA2FA4" w:rsidP="008912E8">
      <w:pPr>
        <w:pStyle w:val="Caption"/>
        <w:jc w:val="center"/>
      </w:pPr>
      <w:r w:rsidRPr="008912E8">
        <w:t xml:space="preserve">Figure </w:t>
      </w:r>
      <w:r>
        <w:fldChar w:fldCharType="begin"/>
      </w:r>
      <w:r w:rsidRPr="008912E8">
        <w:instrText xml:space="preserve"> SEQ Figure \* ARABIC </w:instrText>
      </w:r>
      <w:r>
        <w:fldChar w:fldCharType="separate"/>
      </w:r>
      <w:r w:rsidRPr="008912E8">
        <w:rPr>
          <w:noProof/>
        </w:rPr>
        <w:t>2</w:t>
      </w:r>
      <w:r>
        <w:fldChar w:fldCharType="end"/>
      </w:r>
      <w:r w:rsidRPr="008912E8">
        <w:t xml:space="preserve">: </w:t>
      </w:r>
      <w:r w:rsidR="00AC2243" w:rsidRPr="008912E8">
        <w:t xml:space="preserve">D_RaceHorses </w:t>
      </w:r>
      <w:r w:rsidR="008912E8" w:rsidRPr="008912E8">
        <w:t>qp=32 (</w:t>
      </w:r>
      <w:r w:rsidR="009F307E">
        <w:t>left: original, center</w:t>
      </w:r>
      <w:r w:rsidR="008912E8" w:rsidRPr="008912E8">
        <w:t>: regul</w:t>
      </w:r>
      <w:r w:rsidR="008912E8">
        <w:t>ar RPR, right: luma-only RPR).</w:t>
      </w:r>
    </w:p>
    <w:p w14:paraId="26D36919" w14:textId="17739E87" w:rsidR="004D5AB4" w:rsidRDefault="004D5AB4" w:rsidP="004D5AB4"/>
    <w:p w14:paraId="49956E98" w14:textId="6999363A" w:rsidR="004D5AB4" w:rsidRDefault="008F783C" w:rsidP="008F783C">
      <w:pPr>
        <w:jc w:val="center"/>
      </w:pPr>
      <w:r>
        <w:rPr>
          <w:noProof/>
        </w:rPr>
        <w:drawing>
          <wp:inline distT="0" distB="0" distL="0" distR="0" wp14:anchorId="688E94B3" wp14:editId="62AC75DA">
            <wp:extent cx="1219200" cy="1219200"/>
            <wp:effectExtent l="0" t="0" r="0" b="0"/>
            <wp:docPr id="32" name="Picture 32" descr="A picture containing bird, outdo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 descr="A picture containing bird, outdoor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</w:rPr>
        <w:drawing>
          <wp:inline distT="0" distB="0" distL="0" distR="0" wp14:anchorId="2688423D" wp14:editId="4BB09DFA">
            <wp:extent cx="1219200" cy="121920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0" distR="0" wp14:anchorId="177784B2" wp14:editId="78E4787A">
            <wp:extent cx="1219200" cy="12192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3CE40A" w14:textId="62007D30" w:rsidR="008F783C" w:rsidRDefault="008F783C" w:rsidP="008F783C">
      <w:pPr>
        <w:pStyle w:val="Caption"/>
        <w:jc w:val="center"/>
      </w:pPr>
      <w:r w:rsidRPr="008912E8">
        <w:t xml:space="preserve">Figure </w:t>
      </w:r>
      <w:r>
        <w:fldChar w:fldCharType="begin"/>
      </w:r>
      <w:r w:rsidRPr="008912E8">
        <w:instrText xml:space="preserve"> SEQ Figure \* ARABIC </w:instrText>
      </w:r>
      <w:r>
        <w:fldChar w:fldCharType="separate"/>
      </w:r>
      <w:r w:rsidR="00A00A07">
        <w:rPr>
          <w:noProof/>
        </w:rPr>
        <w:t>3</w:t>
      </w:r>
      <w:r>
        <w:fldChar w:fldCharType="end"/>
      </w:r>
      <w:r w:rsidRPr="008912E8">
        <w:t xml:space="preserve">: </w:t>
      </w:r>
      <w:r>
        <w:t>BQTerrace</w:t>
      </w:r>
      <w:r w:rsidRPr="008912E8">
        <w:t xml:space="preserve"> qp=3</w:t>
      </w:r>
      <w:r w:rsidR="00906BD3">
        <w:t>7</w:t>
      </w:r>
      <w:r w:rsidRPr="008912E8">
        <w:t xml:space="preserve"> (</w:t>
      </w:r>
      <w:r>
        <w:t>left: original, center</w:t>
      </w:r>
      <w:r w:rsidRPr="008912E8">
        <w:t>: regul</w:t>
      </w:r>
      <w:r>
        <w:t>ar RPR, right: luma-only RPR).</w:t>
      </w:r>
    </w:p>
    <w:p w14:paraId="5246C746" w14:textId="005798E8" w:rsidR="00AA33D9" w:rsidRDefault="00AA33D9" w:rsidP="00AA33D9"/>
    <w:p w14:paraId="3B91B2E8" w14:textId="5CEB8460" w:rsidR="00AA33D9" w:rsidRDefault="00023F3F" w:rsidP="00A00A07">
      <w:pPr>
        <w:jc w:val="center"/>
      </w:pPr>
      <w:r>
        <w:rPr>
          <w:noProof/>
        </w:rPr>
        <w:drawing>
          <wp:inline distT="0" distB="0" distL="0" distR="0" wp14:anchorId="6BDA575F" wp14:editId="4A55713A">
            <wp:extent cx="1219200" cy="1219200"/>
            <wp:effectExtent l="0" t="0" r="0" b="0"/>
            <wp:docPr id="35" name="Picture 35" descr="A picture containing cup, indoor, food, drin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 descr="A picture containing cup, indoor, food, drink&#10;&#10;Description automatically generated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00A07">
        <w:tab/>
      </w:r>
      <w:r w:rsidR="00A00A07">
        <w:tab/>
      </w:r>
      <w:r w:rsidR="00DF0DD9">
        <w:rPr>
          <w:noProof/>
        </w:rPr>
        <w:drawing>
          <wp:inline distT="0" distB="0" distL="0" distR="0" wp14:anchorId="519A5710" wp14:editId="2201E8A5">
            <wp:extent cx="1219200" cy="1219200"/>
            <wp:effectExtent l="0" t="0" r="0" b="0"/>
            <wp:docPr id="36" name="Picture 36" descr="A picture containing clos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 descr="A picture containing close&#10;&#10;Description automatically generated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00A07">
        <w:tab/>
      </w:r>
      <w:r w:rsidR="00DF0DD9">
        <w:rPr>
          <w:noProof/>
        </w:rPr>
        <w:drawing>
          <wp:inline distT="0" distB="0" distL="0" distR="0" wp14:anchorId="6D5898B0" wp14:editId="11EF1C41">
            <wp:extent cx="1219200" cy="1219200"/>
            <wp:effectExtent l="0" t="0" r="0" b="0"/>
            <wp:docPr id="37" name="Picture 37" descr="A picture containing food, bever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 descr="A picture containing food, beverage&#10;&#10;Description automatically generated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3001D" w14:textId="1FCF7EA7" w:rsidR="00A00A07" w:rsidRDefault="00A00A07" w:rsidP="00A00A07">
      <w:pPr>
        <w:pStyle w:val="Caption"/>
        <w:jc w:val="center"/>
      </w:pPr>
      <w:r w:rsidRPr="008912E8">
        <w:t xml:space="preserve">Figure </w:t>
      </w:r>
      <w:r>
        <w:fldChar w:fldCharType="begin"/>
      </w:r>
      <w:r w:rsidRPr="008912E8"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 w:rsidRPr="008912E8">
        <w:t xml:space="preserve">: </w:t>
      </w:r>
      <w:r>
        <w:t>C_PartyScene</w:t>
      </w:r>
      <w:r w:rsidRPr="008912E8">
        <w:t xml:space="preserve"> qp=3</w:t>
      </w:r>
      <w:r>
        <w:t>7</w:t>
      </w:r>
      <w:r w:rsidRPr="008912E8">
        <w:t xml:space="preserve"> (</w:t>
      </w:r>
      <w:r>
        <w:t>left: original, center</w:t>
      </w:r>
      <w:r w:rsidRPr="008912E8">
        <w:t>: regul</w:t>
      </w:r>
      <w:r>
        <w:t>ar RPR, right: luma-only RPR).</w:t>
      </w:r>
    </w:p>
    <w:p w14:paraId="763A9CEA" w14:textId="41A2AB74" w:rsidR="00D87EED" w:rsidRDefault="00D87EED" w:rsidP="00D87EED"/>
    <w:p w14:paraId="18985118" w14:textId="51D38D47" w:rsidR="00D87EED" w:rsidRPr="00D87EED" w:rsidRDefault="00B602B5" w:rsidP="00B602B5">
      <w:pPr>
        <w:jc w:val="center"/>
      </w:pPr>
      <w:r>
        <w:rPr>
          <w:noProof/>
        </w:rPr>
        <w:drawing>
          <wp:inline distT="0" distB="0" distL="0" distR="0" wp14:anchorId="7BB28F5B" wp14:editId="4EEC576A">
            <wp:extent cx="1219200" cy="1219200"/>
            <wp:effectExtent l="0" t="0" r="0" b="0"/>
            <wp:docPr id="38" name="Picture 38" descr="Graphical user interfac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Graphical user interface&#10;&#10;Description automatically generated with low confidence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 w:rsidR="000C59F6">
        <w:tab/>
      </w:r>
      <w:r>
        <w:rPr>
          <w:noProof/>
        </w:rPr>
        <w:drawing>
          <wp:inline distT="0" distB="0" distL="0" distR="0" wp14:anchorId="4210F3CE" wp14:editId="5EB337E0">
            <wp:extent cx="1219200" cy="1219200"/>
            <wp:effectExtent l="0" t="0" r="0" b="0"/>
            <wp:docPr id="39" name="Picture 39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9" descr="Text&#10;&#10;Description automatically generated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59F6">
        <w:tab/>
      </w:r>
      <w:r>
        <w:rPr>
          <w:noProof/>
        </w:rPr>
        <w:drawing>
          <wp:inline distT="0" distB="0" distL="0" distR="0" wp14:anchorId="0B91FAD6" wp14:editId="3EEA043B">
            <wp:extent cx="1219200" cy="1219200"/>
            <wp:effectExtent l="0" t="0" r="0" b="0"/>
            <wp:docPr id="41" name="Picture 4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41" descr="Text&#10;&#10;Description automatically generated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1D6321" w14:textId="7427EE04" w:rsidR="000C59F6" w:rsidRDefault="000C59F6" w:rsidP="000C59F6">
      <w:pPr>
        <w:pStyle w:val="Caption"/>
        <w:jc w:val="center"/>
      </w:pPr>
      <w:r w:rsidRPr="008912E8">
        <w:t xml:space="preserve">Figure </w:t>
      </w:r>
      <w:r>
        <w:fldChar w:fldCharType="begin"/>
      </w:r>
      <w:r w:rsidRPr="008912E8"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Pr="008912E8">
        <w:t xml:space="preserve">: </w:t>
      </w:r>
      <w:r w:rsidRPr="000C59F6">
        <w:t>F_SlideEditing</w:t>
      </w:r>
      <w:r w:rsidRPr="008912E8">
        <w:t xml:space="preserve"> qp=3</w:t>
      </w:r>
      <w:r>
        <w:t>7</w:t>
      </w:r>
      <w:r w:rsidRPr="008912E8">
        <w:t xml:space="preserve"> (</w:t>
      </w:r>
      <w:r>
        <w:t>left: original, center</w:t>
      </w:r>
      <w:r w:rsidRPr="008912E8">
        <w:t>: regul</w:t>
      </w:r>
      <w:r>
        <w:t>ar RPR, right: luma-only RPR).</w:t>
      </w:r>
    </w:p>
    <w:p w14:paraId="52424B63" w14:textId="77777777" w:rsidR="00A00A07" w:rsidRPr="00AA33D9" w:rsidRDefault="00A00A07" w:rsidP="00A00A07">
      <w:pPr>
        <w:jc w:val="center"/>
      </w:pPr>
    </w:p>
    <w:p w14:paraId="35C24E26" w14:textId="77777777" w:rsidR="008F783C" w:rsidRPr="004D5AB4" w:rsidRDefault="008F783C" w:rsidP="008F783C">
      <w:pPr>
        <w:jc w:val="center"/>
      </w:pPr>
    </w:p>
    <w:p w14:paraId="4D531106" w14:textId="77777777" w:rsidR="00A33360" w:rsidRDefault="00A33360" w:rsidP="00A3336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6C0EB73" w14:textId="77777777" w:rsidR="00A33360" w:rsidRPr="00B43895" w:rsidRDefault="00A33360" w:rsidP="00A33360">
      <w:pPr>
        <w:pStyle w:val="ListParagraph"/>
        <w:numPr>
          <w:ilvl w:val="0"/>
          <w:numId w:val="13"/>
        </w:numPr>
        <w:textAlignment w:val="auto"/>
        <w:rPr>
          <w:szCs w:val="22"/>
          <w:lang w:val="en-CA"/>
        </w:rPr>
      </w:pPr>
      <w:bookmarkStart w:id="58" w:name="_Ref83204087"/>
      <w:bookmarkStart w:id="59" w:name="_Ref75533355"/>
      <w:r w:rsidRPr="00896A30">
        <w:rPr>
          <w:szCs w:val="22"/>
          <w:lang w:val="en-CA"/>
        </w:rPr>
        <w:t>https://vcgit.hhi.fraunhofer.de/ecm/ECM</w:t>
      </w:r>
      <w:r>
        <w:rPr>
          <w:szCs w:val="22"/>
          <w:lang w:val="en-CA"/>
        </w:rPr>
        <w:t>.</w:t>
      </w:r>
      <w:bookmarkEnd w:id="58"/>
    </w:p>
    <w:p w14:paraId="58F07FA5" w14:textId="3F7E4BE7" w:rsidR="00A93F72" w:rsidRDefault="00A33360" w:rsidP="009234A5">
      <w:pPr>
        <w:pStyle w:val="ListParagraph"/>
        <w:numPr>
          <w:ilvl w:val="0"/>
          <w:numId w:val="13"/>
        </w:numPr>
        <w:textAlignment w:val="auto"/>
        <w:rPr>
          <w:rStyle w:val="Hyperlink"/>
          <w:color w:val="auto"/>
          <w:szCs w:val="22"/>
          <w:u w:val="none"/>
        </w:rPr>
      </w:pPr>
      <w:bookmarkStart w:id="60" w:name="_Ref83204501"/>
      <w:bookmarkEnd w:id="59"/>
      <w:r w:rsidRPr="00854AC8">
        <w:rPr>
          <w:rStyle w:val="Hyperlink"/>
          <w:color w:val="auto"/>
          <w:szCs w:val="22"/>
          <w:u w:val="none"/>
        </w:rPr>
        <w:t xml:space="preserve">P.Bordes, F.Galpin, </w:t>
      </w:r>
      <w:r w:rsidR="00AF42C7">
        <w:rPr>
          <w:rStyle w:val="Hyperlink"/>
          <w:color w:val="auto"/>
          <w:szCs w:val="22"/>
          <w:u w:val="none"/>
        </w:rPr>
        <w:t>E.François</w:t>
      </w:r>
      <w:r>
        <w:rPr>
          <w:rStyle w:val="Hyperlink"/>
          <w:color w:val="auto"/>
          <w:szCs w:val="22"/>
          <w:u w:val="none"/>
        </w:rPr>
        <w:t>, “</w:t>
      </w:r>
      <w:r w:rsidR="00EE1D79" w:rsidRPr="00EE1D79">
        <w:rPr>
          <w:rStyle w:val="Hyperlink"/>
          <w:color w:val="auto"/>
          <w:szCs w:val="22"/>
          <w:u w:val="none"/>
        </w:rPr>
        <w:t>Non-EE2: RPR with luma-only re-scaling</w:t>
      </w:r>
      <w:r>
        <w:rPr>
          <w:rStyle w:val="Hyperlink"/>
          <w:color w:val="auto"/>
          <w:szCs w:val="22"/>
          <w:u w:val="none"/>
        </w:rPr>
        <w:t xml:space="preserve">,” </w:t>
      </w:r>
      <w:hyperlink r:id="rId27" w:history="1">
        <w:r w:rsidR="00EE1D79">
          <w:rPr>
            <w:rStyle w:val="Hyperlink"/>
            <w:szCs w:val="22"/>
          </w:rPr>
          <w:t>JVET-Y0095</w:t>
        </w:r>
      </w:hyperlink>
      <w:r>
        <w:rPr>
          <w:rStyle w:val="Hyperlink"/>
          <w:color w:val="auto"/>
          <w:szCs w:val="22"/>
          <w:u w:val="none"/>
        </w:rPr>
        <w:t>.</w:t>
      </w:r>
      <w:bookmarkEnd w:id="60"/>
    </w:p>
    <w:p w14:paraId="6B32C5BE" w14:textId="5D2BAEF8" w:rsidR="00663C7B" w:rsidRPr="00EF65E0" w:rsidRDefault="00663C7B" w:rsidP="009234A5">
      <w:pPr>
        <w:pStyle w:val="ListParagraph"/>
        <w:numPr>
          <w:ilvl w:val="0"/>
          <w:numId w:val="13"/>
        </w:numPr>
        <w:textAlignment w:val="auto"/>
        <w:rPr>
          <w:szCs w:val="22"/>
        </w:rPr>
      </w:pPr>
      <w:bookmarkStart w:id="61" w:name="_Ref99725727"/>
      <w:r>
        <w:rPr>
          <w:rStyle w:val="Hyperlink"/>
          <w:color w:val="auto"/>
          <w:szCs w:val="22"/>
          <w:u w:val="none"/>
        </w:rPr>
        <w:t>J.</w:t>
      </w:r>
      <w:r w:rsidR="00366573">
        <w:rPr>
          <w:rStyle w:val="Hyperlink"/>
          <w:color w:val="auto"/>
          <w:szCs w:val="22"/>
          <w:u w:val="none"/>
        </w:rPr>
        <w:t>Luo, V.Seregin, “</w:t>
      </w:r>
      <w:r w:rsidR="00DB21F6" w:rsidRPr="00DB21F6">
        <w:rPr>
          <w:rStyle w:val="Hyperlink"/>
          <w:color w:val="auto"/>
          <w:szCs w:val="22"/>
          <w:u w:val="none"/>
        </w:rPr>
        <w:t>JVET functionality confirmation test condition for reference picture resampling</w:t>
      </w:r>
      <w:r w:rsidR="00DB21F6">
        <w:rPr>
          <w:rStyle w:val="Hyperlink"/>
          <w:color w:val="auto"/>
          <w:szCs w:val="22"/>
          <w:u w:val="none"/>
        </w:rPr>
        <w:t>,”</w:t>
      </w:r>
      <w:r w:rsidR="00AD1B43">
        <w:rPr>
          <w:rStyle w:val="Hyperlink"/>
          <w:color w:val="auto"/>
          <w:szCs w:val="22"/>
          <w:u w:val="none"/>
        </w:rPr>
        <w:t xml:space="preserve"> </w:t>
      </w:r>
      <w:hyperlink r:id="rId28" w:history="1">
        <w:r w:rsidR="00AD1B43" w:rsidRPr="00AD1B43">
          <w:rPr>
            <w:rStyle w:val="Hyperlink"/>
            <w:szCs w:val="22"/>
          </w:rPr>
          <w:t>JVET-Q2015</w:t>
        </w:r>
      </w:hyperlink>
      <w:r w:rsidR="00AD1B43">
        <w:rPr>
          <w:rStyle w:val="Hyperlink"/>
          <w:color w:val="auto"/>
          <w:szCs w:val="22"/>
          <w:u w:val="none"/>
        </w:rPr>
        <w:t>.</w:t>
      </w:r>
      <w:bookmarkEnd w:id="6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5064646" w:rsidR="007F1F8B" w:rsidRPr="005B217D" w:rsidRDefault="00EF65E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2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DAB7C" w14:textId="77777777" w:rsidR="00D11F0E" w:rsidRDefault="00D11F0E">
      <w:r>
        <w:separator/>
      </w:r>
    </w:p>
  </w:endnote>
  <w:endnote w:type="continuationSeparator" w:id="0">
    <w:p w14:paraId="0258811E" w14:textId="77777777" w:rsidR="00D11F0E" w:rsidRDefault="00D11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DDA1D6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2" w:author="Philippe Bordes" w:date="2022-04-25T06:43:00Z">
      <w:r w:rsidR="00AA4168">
        <w:rPr>
          <w:rStyle w:val="PageNumber"/>
          <w:noProof/>
        </w:rPr>
        <w:t>2022-04-19</w:t>
      </w:r>
    </w:ins>
    <w:del w:id="63" w:author="Philippe Bordes" w:date="2022-04-19T09:43:00Z">
      <w:r w:rsidR="00B03154" w:rsidDel="00907456">
        <w:rPr>
          <w:rStyle w:val="PageNumber"/>
          <w:noProof/>
        </w:rPr>
        <w:delText>2022-04-13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8A7C5" w14:textId="77777777" w:rsidR="00D11F0E" w:rsidRDefault="00D11F0E">
      <w:r>
        <w:separator/>
      </w:r>
    </w:p>
  </w:footnote>
  <w:footnote w:type="continuationSeparator" w:id="0">
    <w:p w14:paraId="20481F20" w14:textId="77777777" w:rsidR="00D11F0E" w:rsidRDefault="00D11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8B2C08"/>
    <w:multiLevelType w:val="hybridMultilevel"/>
    <w:tmpl w:val="C832CA24"/>
    <w:lvl w:ilvl="0" w:tplc="7B5847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B3991"/>
    <w:multiLevelType w:val="hybridMultilevel"/>
    <w:tmpl w:val="411E796A"/>
    <w:lvl w:ilvl="0" w:tplc="7B5847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C540FB"/>
    <w:multiLevelType w:val="hybridMultilevel"/>
    <w:tmpl w:val="C188F4D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12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pe Bordes">
    <w15:presenceInfo w15:providerId="AD" w15:userId="S::philippe.bordes@InterDigital.com::b457e2e2-a1f9-466e-b260-17ef36ea90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55B"/>
    <w:rsid w:val="00023F3F"/>
    <w:rsid w:val="000308A3"/>
    <w:rsid w:val="00035BAC"/>
    <w:rsid w:val="00041C1F"/>
    <w:rsid w:val="0004543A"/>
    <w:rsid w:val="000458BC"/>
    <w:rsid w:val="00045C41"/>
    <w:rsid w:val="00046C03"/>
    <w:rsid w:val="000568DE"/>
    <w:rsid w:val="00057B24"/>
    <w:rsid w:val="00060830"/>
    <w:rsid w:val="00061712"/>
    <w:rsid w:val="00065039"/>
    <w:rsid w:val="00066B98"/>
    <w:rsid w:val="0007614F"/>
    <w:rsid w:val="000805B8"/>
    <w:rsid w:val="00081398"/>
    <w:rsid w:val="00084393"/>
    <w:rsid w:val="000865E1"/>
    <w:rsid w:val="00092AF4"/>
    <w:rsid w:val="00094479"/>
    <w:rsid w:val="000962AC"/>
    <w:rsid w:val="000A3A13"/>
    <w:rsid w:val="000B0C0F"/>
    <w:rsid w:val="000B1C6B"/>
    <w:rsid w:val="000B1E76"/>
    <w:rsid w:val="000B4142"/>
    <w:rsid w:val="000B4FF9"/>
    <w:rsid w:val="000C09AC"/>
    <w:rsid w:val="000C2BAA"/>
    <w:rsid w:val="000C3A8D"/>
    <w:rsid w:val="000C59F6"/>
    <w:rsid w:val="000D1C64"/>
    <w:rsid w:val="000D2412"/>
    <w:rsid w:val="000D3E41"/>
    <w:rsid w:val="000E00F3"/>
    <w:rsid w:val="000F158C"/>
    <w:rsid w:val="00102F3D"/>
    <w:rsid w:val="00124246"/>
    <w:rsid w:val="00124E38"/>
    <w:rsid w:val="0012580B"/>
    <w:rsid w:val="00130D90"/>
    <w:rsid w:val="00131F90"/>
    <w:rsid w:val="0013458C"/>
    <w:rsid w:val="0013526E"/>
    <w:rsid w:val="00146152"/>
    <w:rsid w:val="001529E9"/>
    <w:rsid w:val="00153D70"/>
    <w:rsid w:val="00155526"/>
    <w:rsid w:val="001608BA"/>
    <w:rsid w:val="0016576D"/>
    <w:rsid w:val="00171371"/>
    <w:rsid w:val="00175A24"/>
    <w:rsid w:val="00186ACE"/>
    <w:rsid w:val="00187E58"/>
    <w:rsid w:val="001A297E"/>
    <w:rsid w:val="001A368E"/>
    <w:rsid w:val="001A7329"/>
    <w:rsid w:val="001A792F"/>
    <w:rsid w:val="001B0772"/>
    <w:rsid w:val="001B4E28"/>
    <w:rsid w:val="001C3525"/>
    <w:rsid w:val="001C3AFB"/>
    <w:rsid w:val="001D07F0"/>
    <w:rsid w:val="001D1A06"/>
    <w:rsid w:val="001D1BD2"/>
    <w:rsid w:val="001E0248"/>
    <w:rsid w:val="001E02BE"/>
    <w:rsid w:val="001E1A43"/>
    <w:rsid w:val="001E3B37"/>
    <w:rsid w:val="001E7D3C"/>
    <w:rsid w:val="001F2594"/>
    <w:rsid w:val="001F3FE4"/>
    <w:rsid w:val="001F6A5E"/>
    <w:rsid w:val="002055A6"/>
    <w:rsid w:val="00206460"/>
    <w:rsid w:val="002069B4"/>
    <w:rsid w:val="00212DEF"/>
    <w:rsid w:val="002144DB"/>
    <w:rsid w:val="00215DFC"/>
    <w:rsid w:val="002212DF"/>
    <w:rsid w:val="00222755"/>
    <w:rsid w:val="00222CD4"/>
    <w:rsid w:val="00225016"/>
    <w:rsid w:val="002253CA"/>
    <w:rsid w:val="002264A6"/>
    <w:rsid w:val="00227BA7"/>
    <w:rsid w:val="0023011C"/>
    <w:rsid w:val="002375C1"/>
    <w:rsid w:val="002416A8"/>
    <w:rsid w:val="00246441"/>
    <w:rsid w:val="00247E1E"/>
    <w:rsid w:val="00250873"/>
    <w:rsid w:val="00253C16"/>
    <w:rsid w:val="00256840"/>
    <w:rsid w:val="00263398"/>
    <w:rsid w:val="00263B99"/>
    <w:rsid w:val="002647D8"/>
    <w:rsid w:val="002654E0"/>
    <w:rsid w:val="00266DC7"/>
    <w:rsid w:val="00266F06"/>
    <w:rsid w:val="00275BCF"/>
    <w:rsid w:val="00280613"/>
    <w:rsid w:val="00291E36"/>
    <w:rsid w:val="00292257"/>
    <w:rsid w:val="002A136C"/>
    <w:rsid w:val="002A54E0"/>
    <w:rsid w:val="002B1595"/>
    <w:rsid w:val="002B191D"/>
    <w:rsid w:val="002B2E83"/>
    <w:rsid w:val="002B648E"/>
    <w:rsid w:val="002D0AF6"/>
    <w:rsid w:val="002D2FB9"/>
    <w:rsid w:val="002D6863"/>
    <w:rsid w:val="002D707C"/>
    <w:rsid w:val="002E6A4A"/>
    <w:rsid w:val="002F164D"/>
    <w:rsid w:val="002F2DD3"/>
    <w:rsid w:val="003021BC"/>
    <w:rsid w:val="00306206"/>
    <w:rsid w:val="00307C7C"/>
    <w:rsid w:val="00317D85"/>
    <w:rsid w:val="00327C56"/>
    <w:rsid w:val="003315A1"/>
    <w:rsid w:val="003335B2"/>
    <w:rsid w:val="00334B93"/>
    <w:rsid w:val="003373EC"/>
    <w:rsid w:val="00342FF4"/>
    <w:rsid w:val="00344E5A"/>
    <w:rsid w:val="00346148"/>
    <w:rsid w:val="00361035"/>
    <w:rsid w:val="00366573"/>
    <w:rsid w:val="003669EA"/>
    <w:rsid w:val="003706CC"/>
    <w:rsid w:val="00377119"/>
    <w:rsid w:val="00377710"/>
    <w:rsid w:val="003A0E92"/>
    <w:rsid w:val="003A2D8E"/>
    <w:rsid w:val="003A7CE6"/>
    <w:rsid w:val="003C12C6"/>
    <w:rsid w:val="003C20E4"/>
    <w:rsid w:val="003D3783"/>
    <w:rsid w:val="003D6342"/>
    <w:rsid w:val="003E6F90"/>
    <w:rsid w:val="003E73ED"/>
    <w:rsid w:val="003F5D0F"/>
    <w:rsid w:val="00400F71"/>
    <w:rsid w:val="00414101"/>
    <w:rsid w:val="00415EA8"/>
    <w:rsid w:val="00417203"/>
    <w:rsid w:val="004219CF"/>
    <w:rsid w:val="004234F0"/>
    <w:rsid w:val="0042590D"/>
    <w:rsid w:val="00427EEC"/>
    <w:rsid w:val="00433DDB"/>
    <w:rsid w:val="00435A29"/>
    <w:rsid w:val="00437619"/>
    <w:rsid w:val="00453B89"/>
    <w:rsid w:val="004656AC"/>
    <w:rsid w:val="00465A1E"/>
    <w:rsid w:val="00470B61"/>
    <w:rsid w:val="00484534"/>
    <w:rsid w:val="0049445A"/>
    <w:rsid w:val="004957D9"/>
    <w:rsid w:val="004A2A63"/>
    <w:rsid w:val="004A2B37"/>
    <w:rsid w:val="004A4F67"/>
    <w:rsid w:val="004B210C"/>
    <w:rsid w:val="004B6170"/>
    <w:rsid w:val="004C6223"/>
    <w:rsid w:val="004D1114"/>
    <w:rsid w:val="004D405F"/>
    <w:rsid w:val="004D5026"/>
    <w:rsid w:val="004D5AB4"/>
    <w:rsid w:val="004E4F4F"/>
    <w:rsid w:val="004E644C"/>
    <w:rsid w:val="004E6789"/>
    <w:rsid w:val="004F13C3"/>
    <w:rsid w:val="004F61E3"/>
    <w:rsid w:val="00502C5A"/>
    <w:rsid w:val="00502E10"/>
    <w:rsid w:val="0050354E"/>
    <w:rsid w:val="00503ED3"/>
    <w:rsid w:val="0051015C"/>
    <w:rsid w:val="00516CF1"/>
    <w:rsid w:val="005235C1"/>
    <w:rsid w:val="00530659"/>
    <w:rsid w:val="00531AE9"/>
    <w:rsid w:val="00534C9C"/>
    <w:rsid w:val="00534CDC"/>
    <w:rsid w:val="00536188"/>
    <w:rsid w:val="005363B3"/>
    <w:rsid w:val="005401EB"/>
    <w:rsid w:val="0054571D"/>
    <w:rsid w:val="0054665F"/>
    <w:rsid w:val="00550A66"/>
    <w:rsid w:val="00550B25"/>
    <w:rsid w:val="00567EC7"/>
    <w:rsid w:val="00570013"/>
    <w:rsid w:val="00573D71"/>
    <w:rsid w:val="005753EC"/>
    <w:rsid w:val="0057633D"/>
    <w:rsid w:val="005801A2"/>
    <w:rsid w:val="005952A5"/>
    <w:rsid w:val="005A33A1"/>
    <w:rsid w:val="005B217D"/>
    <w:rsid w:val="005C385F"/>
    <w:rsid w:val="005C7C26"/>
    <w:rsid w:val="005E1AC6"/>
    <w:rsid w:val="005E3F2B"/>
    <w:rsid w:val="005F41AE"/>
    <w:rsid w:val="005F46A0"/>
    <w:rsid w:val="005F6F1B"/>
    <w:rsid w:val="0060347D"/>
    <w:rsid w:val="00606FF8"/>
    <w:rsid w:val="00615995"/>
    <w:rsid w:val="006160FF"/>
    <w:rsid w:val="00616155"/>
    <w:rsid w:val="00624B33"/>
    <w:rsid w:val="00625D1B"/>
    <w:rsid w:val="0063041A"/>
    <w:rsid w:val="00630AA2"/>
    <w:rsid w:val="00631D8B"/>
    <w:rsid w:val="00632F16"/>
    <w:rsid w:val="00633500"/>
    <w:rsid w:val="00640DB8"/>
    <w:rsid w:val="00646707"/>
    <w:rsid w:val="0064791E"/>
    <w:rsid w:val="00657F7E"/>
    <w:rsid w:val="00662E58"/>
    <w:rsid w:val="006637F2"/>
    <w:rsid w:val="00663C7B"/>
    <w:rsid w:val="006642A5"/>
    <w:rsid w:val="00664DCF"/>
    <w:rsid w:val="006813FE"/>
    <w:rsid w:val="0068220C"/>
    <w:rsid w:val="00684FD0"/>
    <w:rsid w:val="00697466"/>
    <w:rsid w:val="006A0E5C"/>
    <w:rsid w:val="006A48E6"/>
    <w:rsid w:val="006B122B"/>
    <w:rsid w:val="006B5C05"/>
    <w:rsid w:val="006C585C"/>
    <w:rsid w:val="006C5D39"/>
    <w:rsid w:val="006D1882"/>
    <w:rsid w:val="006D6D9B"/>
    <w:rsid w:val="006E2810"/>
    <w:rsid w:val="006E5417"/>
    <w:rsid w:val="006F0794"/>
    <w:rsid w:val="006F7528"/>
    <w:rsid w:val="007023DE"/>
    <w:rsid w:val="007101A1"/>
    <w:rsid w:val="00712F60"/>
    <w:rsid w:val="00720E3B"/>
    <w:rsid w:val="00731E1E"/>
    <w:rsid w:val="007366B1"/>
    <w:rsid w:val="0074393F"/>
    <w:rsid w:val="00745F6B"/>
    <w:rsid w:val="00747745"/>
    <w:rsid w:val="00750264"/>
    <w:rsid w:val="0075175B"/>
    <w:rsid w:val="0075585E"/>
    <w:rsid w:val="00756E47"/>
    <w:rsid w:val="00763066"/>
    <w:rsid w:val="00770571"/>
    <w:rsid w:val="007768FF"/>
    <w:rsid w:val="00780676"/>
    <w:rsid w:val="007824D3"/>
    <w:rsid w:val="00783C38"/>
    <w:rsid w:val="007901DD"/>
    <w:rsid w:val="00796EE3"/>
    <w:rsid w:val="007A360D"/>
    <w:rsid w:val="007A7D29"/>
    <w:rsid w:val="007B4AB8"/>
    <w:rsid w:val="007C081C"/>
    <w:rsid w:val="007D1181"/>
    <w:rsid w:val="007D6E83"/>
    <w:rsid w:val="007E01A3"/>
    <w:rsid w:val="007F1F8B"/>
    <w:rsid w:val="007F3AF1"/>
    <w:rsid w:val="007F6205"/>
    <w:rsid w:val="007F67A1"/>
    <w:rsid w:val="00801A7B"/>
    <w:rsid w:val="00811C05"/>
    <w:rsid w:val="00816BA9"/>
    <w:rsid w:val="008206C8"/>
    <w:rsid w:val="00841DE9"/>
    <w:rsid w:val="00843F35"/>
    <w:rsid w:val="00844C9A"/>
    <w:rsid w:val="00854418"/>
    <w:rsid w:val="00863519"/>
    <w:rsid w:val="0086387C"/>
    <w:rsid w:val="008724E5"/>
    <w:rsid w:val="00874A6C"/>
    <w:rsid w:val="00876C65"/>
    <w:rsid w:val="00877201"/>
    <w:rsid w:val="00882F72"/>
    <w:rsid w:val="008910E0"/>
    <w:rsid w:val="008912E8"/>
    <w:rsid w:val="00893DC4"/>
    <w:rsid w:val="008A147E"/>
    <w:rsid w:val="008A4B4C"/>
    <w:rsid w:val="008B708B"/>
    <w:rsid w:val="008C239F"/>
    <w:rsid w:val="008C7AA4"/>
    <w:rsid w:val="008D4238"/>
    <w:rsid w:val="008D5840"/>
    <w:rsid w:val="008E480C"/>
    <w:rsid w:val="008F783C"/>
    <w:rsid w:val="009065E9"/>
    <w:rsid w:val="00906BD3"/>
    <w:rsid w:val="00907456"/>
    <w:rsid w:val="00907757"/>
    <w:rsid w:val="009212B0"/>
    <w:rsid w:val="00921FA1"/>
    <w:rsid w:val="009222C2"/>
    <w:rsid w:val="009234A5"/>
    <w:rsid w:val="00926E4B"/>
    <w:rsid w:val="00933453"/>
    <w:rsid w:val="009336F7"/>
    <w:rsid w:val="0093636C"/>
    <w:rsid w:val="009374A7"/>
    <w:rsid w:val="00937F03"/>
    <w:rsid w:val="00940FDD"/>
    <w:rsid w:val="00945180"/>
    <w:rsid w:val="0095100A"/>
    <w:rsid w:val="00955F6D"/>
    <w:rsid w:val="00963713"/>
    <w:rsid w:val="00976AF8"/>
    <w:rsid w:val="00977C16"/>
    <w:rsid w:val="0098551D"/>
    <w:rsid w:val="00985DCB"/>
    <w:rsid w:val="009871F3"/>
    <w:rsid w:val="0099518F"/>
    <w:rsid w:val="00995366"/>
    <w:rsid w:val="009A4AED"/>
    <w:rsid w:val="009A523D"/>
    <w:rsid w:val="009B02A1"/>
    <w:rsid w:val="009B3361"/>
    <w:rsid w:val="009B5BC7"/>
    <w:rsid w:val="009B7F3F"/>
    <w:rsid w:val="009D6588"/>
    <w:rsid w:val="009D7CE6"/>
    <w:rsid w:val="009E2D30"/>
    <w:rsid w:val="009E448E"/>
    <w:rsid w:val="009F307E"/>
    <w:rsid w:val="009F496B"/>
    <w:rsid w:val="00A00A07"/>
    <w:rsid w:val="00A01439"/>
    <w:rsid w:val="00A02E61"/>
    <w:rsid w:val="00A05379"/>
    <w:rsid w:val="00A05CFF"/>
    <w:rsid w:val="00A13048"/>
    <w:rsid w:val="00A14DF2"/>
    <w:rsid w:val="00A328E2"/>
    <w:rsid w:val="00A33360"/>
    <w:rsid w:val="00A409DD"/>
    <w:rsid w:val="00A44E19"/>
    <w:rsid w:val="00A46843"/>
    <w:rsid w:val="00A56B97"/>
    <w:rsid w:val="00A6093D"/>
    <w:rsid w:val="00A66EBA"/>
    <w:rsid w:val="00A703CE"/>
    <w:rsid w:val="00A72017"/>
    <w:rsid w:val="00A767DC"/>
    <w:rsid w:val="00A76A6D"/>
    <w:rsid w:val="00A83253"/>
    <w:rsid w:val="00A869D6"/>
    <w:rsid w:val="00A93F72"/>
    <w:rsid w:val="00A94C17"/>
    <w:rsid w:val="00A9696C"/>
    <w:rsid w:val="00AA29FD"/>
    <w:rsid w:val="00AA2DE7"/>
    <w:rsid w:val="00AA33D9"/>
    <w:rsid w:val="00AA4168"/>
    <w:rsid w:val="00AA5D08"/>
    <w:rsid w:val="00AA6E84"/>
    <w:rsid w:val="00AB1774"/>
    <w:rsid w:val="00AB1A1C"/>
    <w:rsid w:val="00AB4721"/>
    <w:rsid w:val="00AB7405"/>
    <w:rsid w:val="00AC2243"/>
    <w:rsid w:val="00AD05A8"/>
    <w:rsid w:val="00AD06C8"/>
    <w:rsid w:val="00AD1B43"/>
    <w:rsid w:val="00AD691E"/>
    <w:rsid w:val="00AE164C"/>
    <w:rsid w:val="00AE341B"/>
    <w:rsid w:val="00AF42C7"/>
    <w:rsid w:val="00AF51C5"/>
    <w:rsid w:val="00B01905"/>
    <w:rsid w:val="00B03154"/>
    <w:rsid w:val="00B0644C"/>
    <w:rsid w:val="00B07CA7"/>
    <w:rsid w:val="00B11556"/>
    <w:rsid w:val="00B11F3B"/>
    <w:rsid w:val="00B1279A"/>
    <w:rsid w:val="00B3640F"/>
    <w:rsid w:val="00B40C54"/>
    <w:rsid w:val="00B4194A"/>
    <w:rsid w:val="00B437E8"/>
    <w:rsid w:val="00B43E9B"/>
    <w:rsid w:val="00B51F2C"/>
    <w:rsid w:val="00B5222E"/>
    <w:rsid w:val="00B53179"/>
    <w:rsid w:val="00B532EA"/>
    <w:rsid w:val="00B54398"/>
    <w:rsid w:val="00B57A23"/>
    <w:rsid w:val="00B600CD"/>
    <w:rsid w:val="00B602B5"/>
    <w:rsid w:val="00B61C96"/>
    <w:rsid w:val="00B6277C"/>
    <w:rsid w:val="00B66F32"/>
    <w:rsid w:val="00B73A2A"/>
    <w:rsid w:val="00B75A51"/>
    <w:rsid w:val="00B77E29"/>
    <w:rsid w:val="00B827C6"/>
    <w:rsid w:val="00B903DB"/>
    <w:rsid w:val="00B9051E"/>
    <w:rsid w:val="00B94B06"/>
    <w:rsid w:val="00B94C28"/>
    <w:rsid w:val="00BA2FA4"/>
    <w:rsid w:val="00BC10BA"/>
    <w:rsid w:val="00BC5AFD"/>
    <w:rsid w:val="00BC7AA1"/>
    <w:rsid w:val="00BE2468"/>
    <w:rsid w:val="00BE4078"/>
    <w:rsid w:val="00BF6475"/>
    <w:rsid w:val="00BF7D86"/>
    <w:rsid w:val="00C00DDE"/>
    <w:rsid w:val="00C025E6"/>
    <w:rsid w:val="00C04F43"/>
    <w:rsid w:val="00C05271"/>
    <w:rsid w:val="00C0609D"/>
    <w:rsid w:val="00C07A10"/>
    <w:rsid w:val="00C115AB"/>
    <w:rsid w:val="00C201D3"/>
    <w:rsid w:val="00C24BC8"/>
    <w:rsid w:val="00C26CCB"/>
    <w:rsid w:val="00C30249"/>
    <w:rsid w:val="00C3122B"/>
    <w:rsid w:val="00C3265C"/>
    <w:rsid w:val="00C35F74"/>
    <w:rsid w:val="00C3723B"/>
    <w:rsid w:val="00C42466"/>
    <w:rsid w:val="00C44E9E"/>
    <w:rsid w:val="00C46091"/>
    <w:rsid w:val="00C46D55"/>
    <w:rsid w:val="00C5752F"/>
    <w:rsid w:val="00C606C9"/>
    <w:rsid w:val="00C65C07"/>
    <w:rsid w:val="00C72154"/>
    <w:rsid w:val="00C80288"/>
    <w:rsid w:val="00C836F0"/>
    <w:rsid w:val="00C84003"/>
    <w:rsid w:val="00C90650"/>
    <w:rsid w:val="00C97D78"/>
    <w:rsid w:val="00CA63EA"/>
    <w:rsid w:val="00CC07B9"/>
    <w:rsid w:val="00CC2AAE"/>
    <w:rsid w:val="00CC5A42"/>
    <w:rsid w:val="00CD0EAB"/>
    <w:rsid w:val="00CE5E02"/>
    <w:rsid w:val="00CE5F84"/>
    <w:rsid w:val="00CF34DB"/>
    <w:rsid w:val="00CF3917"/>
    <w:rsid w:val="00CF558F"/>
    <w:rsid w:val="00D009F5"/>
    <w:rsid w:val="00D010C0"/>
    <w:rsid w:val="00D05330"/>
    <w:rsid w:val="00D06B8B"/>
    <w:rsid w:val="00D073E2"/>
    <w:rsid w:val="00D11F0E"/>
    <w:rsid w:val="00D1555A"/>
    <w:rsid w:val="00D326CE"/>
    <w:rsid w:val="00D33005"/>
    <w:rsid w:val="00D409BC"/>
    <w:rsid w:val="00D414BD"/>
    <w:rsid w:val="00D446EC"/>
    <w:rsid w:val="00D46D2F"/>
    <w:rsid w:val="00D47A1D"/>
    <w:rsid w:val="00D51BF0"/>
    <w:rsid w:val="00D52EBA"/>
    <w:rsid w:val="00D531DB"/>
    <w:rsid w:val="00D55942"/>
    <w:rsid w:val="00D729DD"/>
    <w:rsid w:val="00D807BF"/>
    <w:rsid w:val="00D81000"/>
    <w:rsid w:val="00D8127A"/>
    <w:rsid w:val="00D82FCC"/>
    <w:rsid w:val="00D87EED"/>
    <w:rsid w:val="00D92826"/>
    <w:rsid w:val="00D96522"/>
    <w:rsid w:val="00DA17FC"/>
    <w:rsid w:val="00DA7887"/>
    <w:rsid w:val="00DB21F6"/>
    <w:rsid w:val="00DB2C26"/>
    <w:rsid w:val="00DB45C3"/>
    <w:rsid w:val="00DD02F4"/>
    <w:rsid w:val="00DD6622"/>
    <w:rsid w:val="00DE1C7C"/>
    <w:rsid w:val="00DE4E8F"/>
    <w:rsid w:val="00DE6B43"/>
    <w:rsid w:val="00DE7E04"/>
    <w:rsid w:val="00DF0DD9"/>
    <w:rsid w:val="00DF5A9B"/>
    <w:rsid w:val="00E00695"/>
    <w:rsid w:val="00E11923"/>
    <w:rsid w:val="00E207D8"/>
    <w:rsid w:val="00E262D4"/>
    <w:rsid w:val="00E36250"/>
    <w:rsid w:val="00E43C41"/>
    <w:rsid w:val="00E47F2D"/>
    <w:rsid w:val="00E50942"/>
    <w:rsid w:val="00E54511"/>
    <w:rsid w:val="00E56122"/>
    <w:rsid w:val="00E60EDC"/>
    <w:rsid w:val="00E61DAC"/>
    <w:rsid w:val="00E72B80"/>
    <w:rsid w:val="00E739C6"/>
    <w:rsid w:val="00E75FE3"/>
    <w:rsid w:val="00E8323E"/>
    <w:rsid w:val="00E86C4C"/>
    <w:rsid w:val="00E87991"/>
    <w:rsid w:val="00E907A3"/>
    <w:rsid w:val="00E93071"/>
    <w:rsid w:val="00EA50BB"/>
    <w:rsid w:val="00EA5AE0"/>
    <w:rsid w:val="00EA5C91"/>
    <w:rsid w:val="00EB56E1"/>
    <w:rsid w:val="00EB7AB1"/>
    <w:rsid w:val="00EC2DB8"/>
    <w:rsid w:val="00EC32BD"/>
    <w:rsid w:val="00EC785D"/>
    <w:rsid w:val="00ED0D09"/>
    <w:rsid w:val="00ED7235"/>
    <w:rsid w:val="00EE1295"/>
    <w:rsid w:val="00EE1D79"/>
    <w:rsid w:val="00EE7CD8"/>
    <w:rsid w:val="00EF0119"/>
    <w:rsid w:val="00EF1363"/>
    <w:rsid w:val="00EF37F6"/>
    <w:rsid w:val="00EF48CC"/>
    <w:rsid w:val="00EF65E0"/>
    <w:rsid w:val="00F00801"/>
    <w:rsid w:val="00F01657"/>
    <w:rsid w:val="00F104D3"/>
    <w:rsid w:val="00F2488D"/>
    <w:rsid w:val="00F37B98"/>
    <w:rsid w:val="00F40194"/>
    <w:rsid w:val="00F536EB"/>
    <w:rsid w:val="00F601A0"/>
    <w:rsid w:val="00F712E9"/>
    <w:rsid w:val="00F73032"/>
    <w:rsid w:val="00F848FC"/>
    <w:rsid w:val="00F85470"/>
    <w:rsid w:val="00F8552A"/>
    <w:rsid w:val="00F87156"/>
    <w:rsid w:val="00F906F6"/>
    <w:rsid w:val="00F9282A"/>
    <w:rsid w:val="00F96BAD"/>
    <w:rsid w:val="00FA139D"/>
    <w:rsid w:val="00FA60F5"/>
    <w:rsid w:val="00FB0E84"/>
    <w:rsid w:val="00FC2405"/>
    <w:rsid w:val="00FD01C2"/>
    <w:rsid w:val="00FD3682"/>
    <w:rsid w:val="00FD75B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366B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D691E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854418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D502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hyperlink" Target="mailto:hassane.guermoud@interdigital.com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ck.galpin@interdigital.com" TargetMode="External"/><Relationship Id="rId24" Type="http://schemas.openxmlformats.org/officeDocument/2006/relationships/image" Target="media/image14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hyperlink" Target="https://jvet-experts.org/doc_end_user/documents/17_Brussels/wg11/JVET-Q2015-v2.zip" TargetMode="External"/><Relationship Id="rId10" Type="http://schemas.openxmlformats.org/officeDocument/2006/relationships/hyperlink" Target="mailto:philippe.bordes@interdigital.com" TargetMode="External"/><Relationship Id="rId19" Type="http://schemas.openxmlformats.org/officeDocument/2006/relationships/image" Target="media/image9.png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jpeg"/><Relationship Id="rId22" Type="http://schemas.openxmlformats.org/officeDocument/2006/relationships/image" Target="media/image12.png"/><Relationship Id="rId27" Type="http://schemas.openxmlformats.org/officeDocument/2006/relationships/hyperlink" Target="https://jvet-experts.org/doc_end_user/documents/25_Teleconference/wg11/JVET-Y0095-v2.zip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141B7-0A4B-4AC8-9EA7-4E1FBF63B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1900</TotalTime>
  <Pages>4</Pages>
  <Words>1092</Words>
  <Characters>6839</Characters>
  <Application>Microsoft Office Word</Application>
  <DocSecurity>0</DocSecurity>
  <Lines>56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268</cp:revision>
  <cp:lastPrinted>1900-01-01T08:00:00Z</cp:lastPrinted>
  <dcterms:created xsi:type="dcterms:W3CDTF">2022-02-08T08:21:00Z</dcterms:created>
  <dcterms:modified xsi:type="dcterms:W3CDTF">2022-04-25T04:46:00Z</dcterms:modified>
</cp:coreProperties>
</file>