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606D873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sidRPr="009A2207">
              <w:rPr>
                <w:lang w:val="en-CA"/>
              </w:rPr>
              <w:t>Z</w:t>
            </w:r>
            <w:r w:rsidR="009A2207" w:rsidRPr="009A2207">
              <w:rPr>
                <w:lang w:val="en-CA"/>
              </w:rPr>
              <w:t>0062</w:t>
            </w:r>
            <w:r w:rsidR="006A0E5C" w:rsidRPr="009A2207">
              <w:rPr>
                <w:lang w:val="en-CA"/>
              </w:rPr>
              <w:t>-v</w:t>
            </w:r>
            <w:ins w:id="0" w:author="Ruoyang Yu" w:date="2022-04-21T12:59:00Z">
              <w:r w:rsidR="008F4B24">
                <w:rPr>
                  <w:lang w:val="en-CA"/>
                </w:rPr>
                <w:t>1</w:t>
              </w:r>
            </w:ins>
            <w:del w:id="1" w:author="Ruoyang Yu" w:date="2022-04-21T12:59:00Z">
              <w:r w:rsidR="009A2207" w:rsidRPr="009A2207" w:rsidDel="008F4B24">
                <w:rPr>
                  <w:lang w:val="en-CA"/>
                </w:rPr>
                <w:delText>0</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0"/>
        <w:gridCol w:w="851"/>
        <w:gridCol w:w="3411"/>
      </w:tblGrid>
      <w:tr w:rsidR="00E61DAC" w:rsidRPr="005B217D" w14:paraId="188D2B50" w14:textId="77777777" w:rsidTr="009D50C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3CEE30" w:rsidR="00E61DAC" w:rsidRPr="005B217D" w:rsidRDefault="009D50C0" w:rsidP="009D7CE6">
            <w:pPr>
              <w:spacing w:before="60" w:after="60"/>
              <w:rPr>
                <w:b/>
                <w:szCs w:val="22"/>
                <w:lang w:val="en-CA"/>
              </w:rPr>
            </w:pPr>
            <w:r>
              <w:rPr>
                <w:b/>
                <w:szCs w:val="22"/>
                <w:lang w:val="en-CA"/>
              </w:rPr>
              <w:t>AHG12: RPR luma filter modification</w:t>
            </w:r>
            <w:r w:rsidR="008956EC">
              <w:rPr>
                <w:b/>
                <w:szCs w:val="22"/>
                <w:lang w:val="en-CA"/>
              </w:rPr>
              <w:t>s and RPR enabling fixes</w:t>
            </w:r>
            <w:r>
              <w:rPr>
                <w:b/>
                <w:szCs w:val="22"/>
                <w:lang w:val="en-CA"/>
              </w:rPr>
              <w:t xml:space="preserve"> in ECM</w:t>
            </w:r>
          </w:p>
        </w:tc>
      </w:tr>
      <w:tr w:rsidR="00E61DAC" w:rsidRPr="005B217D" w14:paraId="3D8B01B2" w14:textId="77777777" w:rsidTr="009D50C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C62F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D50C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4FAA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D50C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0" w:type="dxa"/>
          </w:tcPr>
          <w:p w14:paraId="49D81240" w14:textId="2CD9C74D" w:rsidR="00E61DAC" w:rsidRPr="005B217D" w:rsidRDefault="009D50C0">
            <w:pPr>
              <w:spacing w:before="60" w:after="60"/>
              <w:rPr>
                <w:szCs w:val="22"/>
                <w:lang w:val="en-CA"/>
              </w:rPr>
            </w:pPr>
            <w:r>
              <w:rPr>
                <w:szCs w:val="22"/>
                <w:lang w:val="en-CA"/>
              </w:rPr>
              <w:t>Ruoyang Yu</w:t>
            </w:r>
            <w:r w:rsidR="00E61DAC" w:rsidRPr="005B217D">
              <w:rPr>
                <w:szCs w:val="22"/>
                <w:lang w:val="en-CA"/>
              </w:rPr>
              <w:br/>
            </w:r>
            <w:r>
              <w:rPr>
                <w:szCs w:val="22"/>
                <w:lang w:val="en-CA"/>
              </w:rPr>
              <w:t>Kenneth Andersson</w:t>
            </w:r>
            <w:r w:rsidR="00E61DAC" w:rsidRPr="005B217D">
              <w:rPr>
                <w:szCs w:val="22"/>
                <w:lang w:val="en-CA"/>
              </w:rPr>
              <w:br/>
            </w:r>
            <w:r w:rsidR="00E61DAC" w:rsidRPr="005B217D">
              <w:rPr>
                <w:szCs w:val="22"/>
                <w:lang w:val="en-CA"/>
              </w:rPr>
              <w:br/>
            </w:r>
          </w:p>
        </w:tc>
        <w:tc>
          <w:tcPr>
            <w:tcW w:w="851" w:type="dxa"/>
          </w:tcPr>
          <w:p w14:paraId="0140ECA2" w14:textId="004AE3AB" w:rsidR="00E61DAC" w:rsidRPr="005B217D" w:rsidRDefault="00E61DAC">
            <w:pPr>
              <w:spacing w:before="60" w:after="60"/>
              <w:rPr>
                <w:szCs w:val="22"/>
                <w:lang w:val="en-CA"/>
              </w:rPr>
            </w:pPr>
            <w:r w:rsidRPr="005B217D">
              <w:rPr>
                <w:szCs w:val="22"/>
                <w:lang w:val="en-CA"/>
              </w:rPr>
              <w:t>Email:</w:t>
            </w:r>
          </w:p>
        </w:tc>
        <w:tc>
          <w:tcPr>
            <w:tcW w:w="3411" w:type="dxa"/>
          </w:tcPr>
          <w:p w14:paraId="32C2ABFD" w14:textId="0D19A0DE" w:rsidR="00E61DAC" w:rsidRPr="005B217D" w:rsidRDefault="005F3A95" w:rsidP="005952A5">
            <w:pPr>
              <w:spacing w:before="60" w:after="60"/>
              <w:rPr>
                <w:szCs w:val="22"/>
                <w:lang w:val="en-CA"/>
              </w:rPr>
            </w:pPr>
            <w:hyperlink r:id="rId9" w:history="1">
              <w:r w:rsidR="009D50C0" w:rsidRPr="00357BAB">
                <w:rPr>
                  <w:rStyle w:val="Hyperlink"/>
                  <w:szCs w:val="22"/>
                  <w:lang w:val="en-CA"/>
                </w:rPr>
                <w:t>ruoyang.yu@ericsson.com</w:t>
              </w:r>
            </w:hyperlink>
            <w:r w:rsidR="00E61DAC" w:rsidRPr="005B217D">
              <w:rPr>
                <w:szCs w:val="22"/>
                <w:lang w:val="en-CA"/>
              </w:rPr>
              <w:br/>
            </w:r>
            <w:hyperlink r:id="rId10" w:history="1">
              <w:r w:rsidR="009D50C0" w:rsidRPr="00357BAB">
                <w:rPr>
                  <w:rStyle w:val="Hyperlink"/>
                  <w:szCs w:val="22"/>
                  <w:lang w:val="en-CA"/>
                </w:rPr>
                <w:t>kenneth.r.andersson@ericsson.com</w:t>
              </w:r>
            </w:hyperlink>
          </w:p>
        </w:tc>
      </w:tr>
      <w:tr w:rsidR="00E61DAC" w:rsidRPr="005B217D" w14:paraId="49AFAA61" w14:textId="77777777" w:rsidTr="009D50C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B9CD9A" w:rsidR="00E61DAC" w:rsidRPr="005B217D" w:rsidRDefault="009D50C0">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BE1E11" w14:textId="5FDC4D37" w:rsidR="008A0106" w:rsidRDefault="00225EB2" w:rsidP="009D50C0">
      <w:pPr>
        <w:rPr>
          <w:szCs w:val="22"/>
          <w:lang w:val="en-CA"/>
        </w:rPr>
      </w:pPr>
      <w:r>
        <w:rPr>
          <w:szCs w:val="22"/>
          <w:lang w:val="en-CA"/>
        </w:rPr>
        <w:t xml:space="preserve">In ECM-4.0, </w:t>
      </w:r>
      <w:r w:rsidR="004512D6">
        <w:rPr>
          <w:szCs w:val="22"/>
          <w:lang w:val="en-CA"/>
        </w:rPr>
        <w:t>t</w:t>
      </w:r>
      <w:r w:rsidR="00BB0EC3">
        <w:rPr>
          <w:szCs w:val="22"/>
          <w:lang w:val="en-CA"/>
        </w:rPr>
        <w:t>he</w:t>
      </w:r>
      <w:r w:rsidR="00930544">
        <w:rPr>
          <w:szCs w:val="22"/>
          <w:lang w:val="en-CA"/>
        </w:rPr>
        <w:t xml:space="preserve"> </w:t>
      </w:r>
      <w:r w:rsidR="00BB0EC3">
        <w:rPr>
          <w:szCs w:val="22"/>
          <w:lang w:val="en-CA"/>
        </w:rPr>
        <w:t xml:space="preserve">luma </w:t>
      </w:r>
      <w:r w:rsidR="004512D6">
        <w:rPr>
          <w:szCs w:val="22"/>
          <w:lang w:val="en-CA"/>
        </w:rPr>
        <w:t>interpolation filter</w:t>
      </w:r>
      <w:r w:rsidR="00930544">
        <w:rPr>
          <w:szCs w:val="22"/>
          <w:lang w:val="en-CA"/>
        </w:rPr>
        <w:t xml:space="preserve">s </w:t>
      </w:r>
      <w:r w:rsidR="00B97CF3">
        <w:rPr>
          <w:szCs w:val="22"/>
          <w:lang w:val="en-CA"/>
        </w:rPr>
        <w:t xml:space="preserve">used in </w:t>
      </w:r>
      <w:r w:rsidR="00930544">
        <w:rPr>
          <w:szCs w:val="22"/>
          <w:lang w:val="en-CA"/>
        </w:rPr>
        <w:t xml:space="preserve">sub-pel </w:t>
      </w:r>
      <w:r w:rsidR="004512D6">
        <w:rPr>
          <w:szCs w:val="22"/>
          <w:lang w:val="en-CA"/>
        </w:rPr>
        <w:t xml:space="preserve">motion compensation </w:t>
      </w:r>
      <w:r w:rsidR="00B97CF3">
        <w:rPr>
          <w:szCs w:val="22"/>
          <w:lang w:val="en-CA"/>
        </w:rPr>
        <w:t xml:space="preserve">for both affine and non-affine blocks </w:t>
      </w:r>
      <w:r w:rsidR="00322DAF">
        <w:rPr>
          <w:szCs w:val="22"/>
          <w:lang w:val="en-CA"/>
        </w:rPr>
        <w:t xml:space="preserve">are </w:t>
      </w:r>
      <w:r w:rsidR="004512D6">
        <w:rPr>
          <w:szCs w:val="22"/>
          <w:lang w:val="en-CA"/>
        </w:rPr>
        <w:t>12-tap. The</w:t>
      </w:r>
      <w:r w:rsidR="00930544">
        <w:rPr>
          <w:szCs w:val="22"/>
          <w:lang w:val="en-CA"/>
        </w:rPr>
        <w:t>se</w:t>
      </w:r>
      <w:r w:rsidR="004512D6">
        <w:rPr>
          <w:szCs w:val="22"/>
          <w:lang w:val="en-CA"/>
        </w:rPr>
        <w:t xml:space="preserve"> 12-tap luma filter</w:t>
      </w:r>
      <w:r w:rsidR="00930544">
        <w:rPr>
          <w:szCs w:val="22"/>
          <w:lang w:val="en-CA"/>
        </w:rPr>
        <w:t>s</w:t>
      </w:r>
      <w:r w:rsidR="004512D6">
        <w:rPr>
          <w:szCs w:val="22"/>
          <w:lang w:val="en-CA"/>
        </w:rPr>
        <w:t xml:space="preserve"> </w:t>
      </w:r>
      <w:r w:rsidR="008A0106">
        <w:rPr>
          <w:szCs w:val="22"/>
          <w:lang w:val="en-CA"/>
        </w:rPr>
        <w:t>are</w:t>
      </w:r>
      <w:r w:rsidR="00930544">
        <w:rPr>
          <w:szCs w:val="22"/>
          <w:lang w:val="en-CA"/>
        </w:rPr>
        <w:t xml:space="preserve"> also </w:t>
      </w:r>
      <w:r w:rsidR="00572548">
        <w:rPr>
          <w:szCs w:val="22"/>
          <w:lang w:val="en-CA"/>
        </w:rPr>
        <w:t>used</w:t>
      </w:r>
      <w:r w:rsidR="00930544">
        <w:rPr>
          <w:szCs w:val="22"/>
          <w:lang w:val="en-CA"/>
        </w:rPr>
        <w:t xml:space="preserve"> as up-sampling RPR filters </w:t>
      </w:r>
      <w:r w:rsidR="00616003">
        <w:rPr>
          <w:szCs w:val="22"/>
          <w:lang w:val="en-CA"/>
        </w:rPr>
        <w:t>for</w:t>
      </w:r>
      <w:r w:rsidR="006B3115">
        <w:rPr>
          <w:szCs w:val="22"/>
          <w:lang w:val="en-CA"/>
        </w:rPr>
        <w:t xml:space="preserve"> non-affine blocks </w:t>
      </w:r>
      <w:r w:rsidR="00930544">
        <w:rPr>
          <w:szCs w:val="22"/>
          <w:lang w:val="en-CA"/>
        </w:rPr>
        <w:t xml:space="preserve">in the </w:t>
      </w:r>
      <w:r w:rsidR="00572548">
        <w:rPr>
          <w:szCs w:val="22"/>
          <w:lang w:val="en-CA"/>
        </w:rPr>
        <w:t>motion compensation</w:t>
      </w:r>
      <w:r w:rsidR="00930544">
        <w:rPr>
          <w:szCs w:val="22"/>
          <w:lang w:val="en-CA"/>
        </w:rPr>
        <w:t xml:space="preserve"> process when the reference picture has a smaller spatial resolution than the current picture. </w:t>
      </w:r>
      <w:r w:rsidR="00B97CF3">
        <w:rPr>
          <w:szCs w:val="22"/>
          <w:lang w:val="en-CA"/>
        </w:rPr>
        <w:t xml:space="preserve">However, the up-sampling RPR filters for affine blocks remain to be 6-tap. </w:t>
      </w:r>
      <w:r w:rsidR="00930544">
        <w:rPr>
          <w:szCs w:val="22"/>
          <w:lang w:val="en-CA"/>
        </w:rPr>
        <w:t xml:space="preserve">It is </w:t>
      </w:r>
      <w:r w:rsidR="00B97CF3">
        <w:rPr>
          <w:szCs w:val="22"/>
          <w:lang w:val="en-CA"/>
        </w:rPr>
        <w:t xml:space="preserve">also </w:t>
      </w:r>
      <w:r w:rsidR="00930544">
        <w:rPr>
          <w:szCs w:val="22"/>
          <w:lang w:val="en-CA"/>
        </w:rPr>
        <w:t xml:space="preserve">noted that when the reference picture has a larger spatial resolution than the current picture, the down-sampling luma RPR filters used in the </w:t>
      </w:r>
      <w:r w:rsidR="00572548">
        <w:rPr>
          <w:szCs w:val="22"/>
          <w:lang w:val="en-CA"/>
        </w:rPr>
        <w:t>motion compensation</w:t>
      </w:r>
      <w:r w:rsidR="00930544">
        <w:rPr>
          <w:szCs w:val="22"/>
          <w:lang w:val="en-CA"/>
        </w:rPr>
        <w:t xml:space="preserve"> process</w:t>
      </w:r>
      <w:r w:rsidR="008A0106">
        <w:rPr>
          <w:szCs w:val="22"/>
          <w:lang w:val="en-CA"/>
        </w:rPr>
        <w:t xml:space="preserve"> </w:t>
      </w:r>
      <w:r>
        <w:rPr>
          <w:szCs w:val="22"/>
          <w:lang w:val="en-CA"/>
        </w:rPr>
        <w:t xml:space="preserve">remain to be </w:t>
      </w:r>
      <w:r w:rsidR="00930544">
        <w:rPr>
          <w:szCs w:val="22"/>
          <w:lang w:val="en-CA"/>
        </w:rPr>
        <w:t>8-tap</w:t>
      </w:r>
      <w:r w:rsidR="006B3115">
        <w:rPr>
          <w:szCs w:val="22"/>
          <w:lang w:val="en-CA"/>
        </w:rPr>
        <w:t xml:space="preserve"> for non-affine blocks and 6-tap for affine blocks</w:t>
      </w:r>
      <w:r w:rsidR="00930544">
        <w:rPr>
          <w:szCs w:val="22"/>
          <w:lang w:val="en-CA"/>
        </w:rPr>
        <w:t>.</w:t>
      </w:r>
    </w:p>
    <w:p w14:paraId="4D56F6DF" w14:textId="75E3E17F" w:rsidR="00930544" w:rsidRDefault="008A0106" w:rsidP="009D50C0">
      <w:pPr>
        <w:rPr>
          <w:szCs w:val="22"/>
          <w:lang w:val="en-CA"/>
        </w:rPr>
      </w:pPr>
      <w:r>
        <w:rPr>
          <w:szCs w:val="22"/>
          <w:lang w:val="en-CA"/>
        </w:rPr>
        <w:t>This contribution proposes</w:t>
      </w:r>
      <w:r w:rsidR="00930544">
        <w:rPr>
          <w:szCs w:val="22"/>
          <w:lang w:val="en-CA"/>
        </w:rPr>
        <w:t xml:space="preserve"> to </w:t>
      </w:r>
      <w:r w:rsidR="00B97CF3">
        <w:rPr>
          <w:szCs w:val="22"/>
          <w:lang w:val="en-CA"/>
        </w:rPr>
        <w:t xml:space="preserve">use the existing 12-tap up-sampling RPR filters </w:t>
      </w:r>
      <w:r w:rsidR="0036063A">
        <w:rPr>
          <w:szCs w:val="22"/>
          <w:lang w:val="en-CA"/>
        </w:rPr>
        <w:t xml:space="preserve">also </w:t>
      </w:r>
      <w:r w:rsidR="00B97CF3">
        <w:rPr>
          <w:szCs w:val="22"/>
          <w:lang w:val="en-CA"/>
        </w:rPr>
        <w:t xml:space="preserve">for affine blocks and proposes to </w:t>
      </w:r>
      <w:r w:rsidR="00930544">
        <w:rPr>
          <w:szCs w:val="22"/>
          <w:lang w:val="en-CA"/>
        </w:rPr>
        <w:t xml:space="preserve">increase the down-sampling luma RPR filters </w:t>
      </w:r>
      <w:r>
        <w:rPr>
          <w:szCs w:val="22"/>
          <w:lang w:val="en-CA"/>
        </w:rPr>
        <w:t>to 12-tap</w:t>
      </w:r>
      <w:r w:rsidR="00322DAF">
        <w:rPr>
          <w:szCs w:val="22"/>
          <w:lang w:val="en-CA"/>
        </w:rPr>
        <w:t xml:space="preserve"> to align with the filter taps of the up-sampling RPR filters</w:t>
      </w:r>
      <w:r>
        <w:rPr>
          <w:szCs w:val="22"/>
          <w:lang w:val="en-CA"/>
        </w:rPr>
        <w:t xml:space="preserve">. </w:t>
      </w:r>
      <w:r w:rsidR="00290C58">
        <w:rPr>
          <w:szCs w:val="22"/>
          <w:lang w:val="en-CA"/>
        </w:rPr>
        <w:t>T</w:t>
      </w:r>
      <w:r>
        <w:rPr>
          <w:szCs w:val="22"/>
          <w:lang w:val="en-CA"/>
        </w:rPr>
        <w:t xml:space="preserve">wo sets of </w:t>
      </w:r>
      <w:r w:rsidR="00290C58">
        <w:rPr>
          <w:szCs w:val="22"/>
          <w:lang w:val="en-CA"/>
        </w:rPr>
        <w:t xml:space="preserve">12-tap </w:t>
      </w:r>
      <w:r>
        <w:rPr>
          <w:szCs w:val="22"/>
          <w:lang w:val="en-CA"/>
        </w:rPr>
        <w:t>down-sampling luma RPR filters are proposed</w:t>
      </w:r>
      <w:r w:rsidR="00225EB2">
        <w:rPr>
          <w:szCs w:val="22"/>
          <w:lang w:val="en-CA"/>
        </w:rPr>
        <w:t>, o</w:t>
      </w:r>
      <w:r>
        <w:rPr>
          <w:szCs w:val="22"/>
          <w:lang w:val="en-CA"/>
        </w:rPr>
        <w:t>ne set mainly for 1.5x down-sampling and the other set mainly for 2x down-sampling.</w:t>
      </w:r>
    </w:p>
    <w:p w14:paraId="1DE31596" w14:textId="31AD8C1F" w:rsidR="00225EB2" w:rsidRDefault="00225EB2" w:rsidP="00225EB2">
      <w:pPr>
        <w:rPr>
          <w:szCs w:val="22"/>
          <w:lang w:val="en-CA"/>
        </w:rPr>
      </w:pPr>
      <w:r>
        <w:rPr>
          <w:szCs w:val="22"/>
          <w:lang w:val="en-CA"/>
        </w:rPr>
        <w:t xml:space="preserve">Furthermore, it is </w:t>
      </w:r>
      <w:r w:rsidR="00572548">
        <w:rPr>
          <w:szCs w:val="22"/>
          <w:lang w:val="en-CA"/>
        </w:rPr>
        <w:t>found</w:t>
      </w:r>
      <w:r>
        <w:rPr>
          <w:szCs w:val="22"/>
          <w:lang w:val="en-CA"/>
        </w:rPr>
        <w:t xml:space="preserve"> that ECM-4.0 does not fully supports RPR enabling</w:t>
      </w:r>
      <w:r w:rsidR="00572548">
        <w:rPr>
          <w:szCs w:val="22"/>
          <w:lang w:val="en-CA"/>
        </w:rPr>
        <w:t xml:space="preserve">, especially when the RPR configuration enables picture </w:t>
      </w:r>
      <w:r w:rsidR="00616003">
        <w:rPr>
          <w:szCs w:val="22"/>
          <w:lang w:val="en-CA"/>
        </w:rPr>
        <w:t xml:space="preserve">resolution </w:t>
      </w:r>
      <w:r w:rsidR="00572548">
        <w:rPr>
          <w:szCs w:val="22"/>
          <w:lang w:val="en-CA"/>
        </w:rPr>
        <w:t>switching</w:t>
      </w:r>
      <w:r>
        <w:rPr>
          <w:szCs w:val="22"/>
          <w:lang w:val="en-CA"/>
        </w:rPr>
        <w:t>. The contribution identifies the issues and proposes corresponding fixes.</w:t>
      </w:r>
    </w:p>
    <w:p w14:paraId="4F3B996B" w14:textId="2D3753C1" w:rsidR="00225EB2" w:rsidRPr="005B217D" w:rsidRDefault="00225EB2" w:rsidP="00322DAF">
      <w:pPr>
        <w:rPr>
          <w:szCs w:val="22"/>
          <w:lang w:val="en-CA"/>
        </w:rPr>
      </w:pPr>
      <w:r>
        <w:rPr>
          <w:szCs w:val="22"/>
          <w:lang w:val="en-CA"/>
        </w:rPr>
        <w:t xml:space="preserve">The proposed </w:t>
      </w:r>
      <w:r w:rsidR="0036063A">
        <w:rPr>
          <w:szCs w:val="22"/>
          <w:lang w:val="en-CA"/>
        </w:rPr>
        <w:t xml:space="preserve">up-sampling RPR filter changes for affine blocks as well as the </w:t>
      </w:r>
      <w:r>
        <w:rPr>
          <w:szCs w:val="22"/>
          <w:lang w:val="en-CA"/>
        </w:rPr>
        <w:t xml:space="preserve">12-tap down-sampling RPR filters are tested on top of ECM-4.0 with </w:t>
      </w:r>
      <w:r w:rsidR="00290C58">
        <w:rPr>
          <w:szCs w:val="22"/>
          <w:lang w:val="en-CA"/>
        </w:rPr>
        <w:t xml:space="preserve">the proposed </w:t>
      </w:r>
      <w:r>
        <w:rPr>
          <w:szCs w:val="22"/>
          <w:lang w:val="en-CA"/>
        </w:rPr>
        <w:t xml:space="preserve">RPR fixes. The test configuration used are RA 1.5x and </w:t>
      </w:r>
      <w:r w:rsidR="00E66EC2">
        <w:rPr>
          <w:szCs w:val="22"/>
          <w:lang w:val="en-CA"/>
        </w:rPr>
        <w:t xml:space="preserve">RA </w:t>
      </w:r>
      <w:r>
        <w:rPr>
          <w:szCs w:val="22"/>
          <w:lang w:val="en-CA"/>
        </w:rPr>
        <w:t>2x scaling</w:t>
      </w:r>
      <w:r w:rsidR="00E66EC2">
        <w:rPr>
          <w:szCs w:val="22"/>
          <w:lang w:val="en-CA"/>
        </w:rPr>
        <w:t xml:space="preserve">. Both test configurations enable </w:t>
      </w:r>
      <w:r w:rsidR="00322003">
        <w:rPr>
          <w:szCs w:val="22"/>
          <w:lang w:val="en-CA"/>
        </w:rPr>
        <w:t xml:space="preserve">picture </w:t>
      </w:r>
      <w:r>
        <w:rPr>
          <w:szCs w:val="22"/>
          <w:lang w:val="en-CA"/>
        </w:rPr>
        <w:t>resolution switch</w:t>
      </w:r>
      <w:r w:rsidR="00322003">
        <w:rPr>
          <w:szCs w:val="22"/>
          <w:lang w:val="en-CA"/>
        </w:rPr>
        <w:t>ing</w:t>
      </w:r>
      <w:r>
        <w:rPr>
          <w:szCs w:val="22"/>
          <w:lang w:val="en-CA"/>
        </w:rPr>
        <w:t xml:space="preserve"> every 16 pictures. </w:t>
      </w:r>
      <w:r w:rsidR="00E66EC2">
        <w:rPr>
          <w:szCs w:val="22"/>
          <w:lang w:val="en-CA"/>
        </w:rPr>
        <w:t xml:space="preserve">The </w:t>
      </w:r>
      <w:r>
        <w:rPr>
          <w:szCs w:val="22"/>
          <w:lang w:val="en-CA"/>
        </w:rPr>
        <w:t xml:space="preserve">BD-rate </w:t>
      </w:r>
      <w:r w:rsidR="00E66EC2">
        <w:rPr>
          <w:szCs w:val="22"/>
          <w:lang w:val="en-CA"/>
        </w:rPr>
        <w:t>impact</w:t>
      </w:r>
      <w:ins w:id="2" w:author="Ruoyang Yu" w:date="2022-04-21T13:10:00Z">
        <w:r w:rsidR="00900217">
          <w:rPr>
            <w:szCs w:val="22"/>
            <w:lang w:val="en-CA"/>
          </w:rPr>
          <w:t xml:space="preserve"> </w:t>
        </w:r>
      </w:ins>
      <w:ins w:id="3" w:author="Ruoyang Yu" w:date="2022-04-21T13:55:00Z">
        <w:r w:rsidR="00495B94">
          <w:rPr>
            <w:szCs w:val="22"/>
            <w:lang w:val="en-CA"/>
          </w:rPr>
          <w:t>that</w:t>
        </w:r>
      </w:ins>
      <w:ins w:id="4" w:author="Ruoyang Yu" w:date="2022-04-21T13:10:00Z">
        <w:r w:rsidR="00900217">
          <w:rPr>
            <w:szCs w:val="22"/>
            <w:lang w:val="en-CA"/>
          </w:rPr>
          <w:t xml:space="preserve"> measured based on PSNR2</w:t>
        </w:r>
      </w:ins>
      <w:r w:rsidR="00E66EC2">
        <w:rPr>
          <w:szCs w:val="22"/>
          <w:lang w:val="en-CA"/>
        </w:rPr>
        <w:t xml:space="preserve"> is reported as -0.25% (Y) and -0.11% (Y), respectively</w:t>
      </w:r>
      <w:r w:rsidR="00322DAF">
        <w:rPr>
          <w:szCs w:val="22"/>
          <w:lang w:val="en-CA"/>
        </w:rPr>
        <w:t>.</w:t>
      </w:r>
    </w:p>
    <w:p w14:paraId="32E006A0" w14:textId="0C9EA663" w:rsidR="008F4B24" w:rsidRDefault="008F4B24" w:rsidP="009234A5">
      <w:pPr>
        <w:rPr>
          <w:ins w:id="5" w:author="Ruoyang Yu" w:date="2022-04-21T13:08:00Z"/>
          <w:szCs w:val="22"/>
          <w:lang w:val="en-CA"/>
        </w:rPr>
      </w:pPr>
      <w:ins w:id="6" w:author="Ruoyang Yu" w:date="2022-04-21T12:59:00Z">
        <w:r>
          <w:rPr>
            <w:szCs w:val="22"/>
            <w:lang w:val="en-CA"/>
          </w:rPr>
          <w:t xml:space="preserve">In v1 of the </w:t>
        </w:r>
      </w:ins>
      <w:ins w:id="7" w:author="Ruoyang Yu" w:date="2022-04-21T13:06:00Z">
        <w:r>
          <w:rPr>
            <w:szCs w:val="22"/>
            <w:lang w:val="en-CA"/>
          </w:rPr>
          <w:t>document</w:t>
        </w:r>
      </w:ins>
      <w:ins w:id="8" w:author="Ruoyang Yu" w:date="2022-04-21T12:59:00Z">
        <w:r>
          <w:rPr>
            <w:szCs w:val="22"/>
            <w:lang w:val="en-CA"/>
          </w:rPr>
          <w:t xml:space="preserve">, </w:t>
        </w:r>
      </w:ins>
      <w:ins w:id="9" w:author="Ruoyang Yu" w:date="2022-04-21T13:01:00Z">
        <w:r>
          <w:rPr>
            <w:szCs w:val="22"/>
            <w:lang w:val="en-CA"/>
          </w:rPr>
          <w:t>additional test results are reported. T</w:t>
        </w:r>
      </w:ins>
      <w:ins w:id="10" w:author="Ruoyang Yu" w:date="2022-04-21T12:59:00Z">
        <w:r>
          <w:rPr>
            <w:szCs w:val="22"/>
            <w:lang w:val="en-CA"/>
          </w:rPr>
          <w:t>he proposed up-s</w:t>
        </w:r>
      </w:ins>
      <w:ins w:id="11" w:author="Ruoyang Yu" w:date="2022-04-21T13:00:00Z">
        <w:r>
          <w:rPr>
            <w:szCs w:val="22"/>
            <w:lang w:val="en-CA"/>
          </w:rPr>
          <w:t>ampling RPR filter changes for affine blocks as well as the 12-tap down-sampling RPR filters are</w:t>
        </w:r>
      </w:ins>
      <w:ins w:id="12" w:author="Ruoyang Yu" w:date="2022-04-21T13:01:00Z">
        <w:r>
          <w:rPr>
            <w:szCs w:val="22"/>
            <w:lang w:val="en-CA"/>
          </w:rPr>
          <w:t xml:space="preserve"> </w:t>
        </w:r>
      </w:ins>
      <w:ins w:id="13" w:author="Ruoyang Yu" w:date="2022-04-21T13:06:00Z">
        <w:r>
          <w:rPr>
            <w:szCs w:val="22"/>
            <w:lang w:val="en-CA"/>
          </w:rPr>
          <w:t xml:space="preserve">reported to be </w:t>
        </w:r>
      </w:ins>
      <w:ins w:id="14" w:author="Ruoyang Yu" w:date="2022-04-21T13:01:00Z">
        <w:r>
          <w:rPr>
            <w:szCs w:val="22"/>
            <w:lang w:val="en-CA"/>
          </w:rPr>
          <w:t>further</w:t>
        </w:r>
      </w:ins>
      <w:ins w:id="15" w:author="Ruoyang Yu" w:date="2022-04-21T13:00:00Z">
        <w:r>
          <w:rPr>
            <w:szCs w:val="22"/>
            <w:lang w:val="en-CA"/>
          </w:rPr>
          <w:t xml:space="preserve"> tested under LDB 1.5x </w:t>
        </w:r>
      </w:ins>
      <w:ins w:id="16" w:author="Ruoyang Yu" w:date="2022-04-21T13:54:00Z">
        <w:r w:rsidR="00A53A17">
          <w:rPr>
            <w:szCs w:val="22"/>
            <w:lang w:val="en-CA"/>
          </w:rPr>
          <w:t xml:space="preserve">scaling </w:t>
        </w:r>
      </w:ins>
      <w:ins w:id="17" w:author="Ruoyang Yu" w:date="2022-04-21T13:00:00Z">
        <w:r>
          <w:rPr>
            <w:szCs w:val="22"/>
            <w:lang w:val="en-CA"/>
          </w:rPr>
          <w:t xml:space="preserve">and </w:t>
        </w:r>
      </w:ins>
      <w:ins w:id="18" w:author="Ruoyang Yu" w:date="2022-04-21T13:17:00Z">
        <w:r w:rsidR="00900217">
          <w:rPr>
            <w:szCs w:val="22"/>
            <w:lang w:val="en-CA"/>
          </w:rPr>
          <w:t xml:space="preserve">LDB </w:t>
        </w:r>
      </w:ins>
      <w:ins w:id="19" w:author="Ruoyang Yu" w:date="2022-04-21T13:01:00Z">
        <w:r>
          <w:rPr>
            <w:szCs w:val="22"/>
            <w:lang w:val="en-CA"/>
          </w:rPr>
          <w:t>2x scaling</w:t>
        </w:r>
      </w:ins>
      <w:ins w:id="20" w:author="Ruoyang Yu" w:date="2022-04-21T13:20:00Z">
        <w:r w:rsidR="00EB5A29">
          <w:rPr>
            <w:szCs w:val="22"/>
            <w:lang w:val="en-CA"/>
          </w:rPr>
          <w:t>.</w:t>
        </w:r>
      </w:ins>
      <w:ins w:id="21" w:author="Ruoyang Yu" w:date="2022-04-21T13:01:00Z">
        <w:r>
          <w:rPr>
            <w:szCs w:val="22"/>
            <w:lang w:val="en-CA"/>
          </w:rPr>
          <w:t xml:space="preserve"> </w:t>
        </w:r>
      </w:ins>
      <w:ins w:id="22" w:author="Ruoyang Yu" w:date="2022-04-21T13:21:00Z">
        <w:r w:rsidR="00EB5A29">
          <w:rPr>
            <w:szCs w:val="22"/>
            <w:lang w:val="en-CA"/>
          </w:rPr>
          <w:t>The</w:t>
        </w:r>
      </w:ins>
      <w:ins w:id="23" w:author="Ruoyang Yu" w:date="2022-04-21T13:01:00Z">
        <w:r>
          <w:rPr>
            <w:szCs w:val="22"/>
            <w:lang w:val="en-CA"/>
          </w:rPr>
          <w:t xml:space="preserve"> picture resoluti</w:t>
        </w:r>
      </w:ins>
      <w:ins w:id="24" w:author="Ruoyang Yu" w:date="2022-04-21T13:02:00Z">
        <w:r>
          <w:rPr>
            <w:szCs w:val="22"/>
            <w:lang w:val="en-CA"/>
          </w:rPr>
          <w:t xml:space="preserve">on switching </w:t>
        </w:r>
      </w:ins>
      <w:ins w:id="25" w:author="Ruoyang Yu" w:date="2022-04-21T13:21:00Z">
        <w:r w:rsidR="00EB5A29">
          <w:rPr>
            <w:szCs w:val="22"/>
            <w:lang w:val="en-CA"/>
          </w:rPr>
          <w:t xml:space="preserve">in these </w:t>
        </w:r>
      </w:ins>
      <w:ins w:id="26" w:author="Ruoyang Yu" w:date="2022-04-21T13:25:00Z">
        <w:r w:rsidR="00EB5A29">
          <w:rPr>
            <w:szCs w:val="22"/>
            <w:lang w:val="en-CA"/>
          </w:rPr>
          <w:t xml:space="preserve">two </w:t>
        </w:r>
      </w:ins>
      <w:ins w:id="27" w:author="Ruoyang Yu" w:date="2022-04-21T13:21:00Z">
        <w:r w:rsidR="00EB5A29">
          <w:rPr>
            <w:szCs w:val="22"/>
            <w:lang w:val="en-CA"/>
          </w:rPr>
          <w:t xml:space="preserve">LDB tests </w:t>
        </w:r>
      </w:ins>
      <w:ins w:id="28" w:author="Ruoyang Yu" w:date="2022-04-21T13:54:00Z">
        <w:r w:rsidR="00A53A17">
          <w:rPr>
            <w:szCs w:val="22"/>
            <w:lang w:val="en-CA"/>
          </w:rPr>
          <w:t>is</w:t>
        </w:r>
      </w:ins>
      <w:ins w:id="29" w:author="Ruoyang Yu" w:date="2022-04-21T13:21:00Z">
        <w:r w:rsidR="00EB5A29">
          <w:rPr>
            <w:szCs w:val="22"/>
            <w:lang w:val="en-CA"/>
          </w:rPr>
          <w:t xml:space="preserve"> </w:t>
        </w:r>
      </w:ins>
      <w:ins w:id="30" w:author="Ruoyang Yu" w:date="2022-04-21T13:02:00Z">
        <w:r>
          <w:rPr>
            <w:szCs w:val="22"/>
            <w:lang w:val="en-CA"/>
          </w:rPr>
          <w:t>every 0.5</w:t>
        </w:r>
      </w:ins>
      <w:ins w:id="31" w:author="Ruoyang Yu" w:date="2022-04-21T13:12:00Z">
        <w:r w:rsidR="00900217">
          <w:rPr>
            <w:szCs w:val="22"/>
            <w:lang w:val="en-CA"/>
          </w:rPr>
          <w:t xml:space="preserve"> </w:t>
        </w:r>
      </w:ins>
      <w:ins w:id="32" w:author="Ruoyang Yu" w:date="2022-04-21T13:02:00Z">
        <w:r>
          <w:rPr>
            <w:szCs w:val="22"/>
            <w:lang w:val="en-CA"/>
          </w:rPr>
          <w:t>s</w:t>
        </w:r>
      </w:ins>
      <w:ins w:id="33" w:author="Ruoyang Yu" w:date="2022-04-21T13:12:00Z">
        <w:r w:rsidR="00900217">
          <w:rPr>
            <w:szCs w:val="22"/>
            <w:lang w:val="en-CA"/>
          </w:rPr>
          <w:t>econd</w:t>
        </w:r>
      </w:ins>
      <w:ins w:id="34" w:author="Ruoyang Yu" w:date="2022-04-21T13:02:00Z">
        <w:r>
          <w:rPr>
            <w:szCs w:val="22"/>
            <w:lang w:val="en-CA"/>
          </w:rPr>
          <w:t>. The BD-rate impact is reported as</w:t>
        </w:r>
      </w:ins>
      <w:ins w:id="35" w:author="Ruoyang Yu" w:date="2022-04-21T13:08:00Z">
        <w:r>
          <w:rPr>
            <w:szCs w:val="22"/>
            <w:lang w:val="en-CA"/>
          </w:rPr>
          <w:t>:</w:t>
        </w:r>
      </w:ins>
    </w:p>
    <w:p w14:paraId="6138B93E" w14:textId="04272633" w:rsidR="008F4B24" w:rsidRDefault="008F4B24" w:rsidP="009234A5">
      <w:pPr>
        <w:rPr>
          <w:ins w:id="36" w:author="Ruoyang Yu" w:date="2022-04-21T13:11:00Z"/>
          <w:szCs w:val="22"/>
          <w:lang w:val="en-CA"/>
        </w:rPr>
      </w:pPr>
      <w:ins w:id="37" w:author="Ruoyang Yu" w:date="2022-04-21T13:08:00Z">
        <w:r>
          <w:rPr>
            <w:szCs w:val="22"/>
            <w:lang w:val="en-CA"/>
          </w:rPr>
          <w:t xml:space="preserve">LDB </w:t>
        </w:r>
      </w:ins>
      <w:ins w:id="38" w:author="Ruoyang Yu" w:date="2022-04-21T13:09:00Z">
        <w:r w:rsidR="00900217">
          <w:rPr>
            <w:szCs w:val="22"/>
            <w:lang w:val="en-CA"/>
          </w:rPr>
          <w:t>1.5</w:t>
        </w:r>
      </w:ins>
      <w:ins w:id="39" w:author="Ruoyang Yu" w:date="2022-04-21T13:08:00Z">
        <w:r>
          <w:rPr>
            <w:szCs w:val="22"/>
            <w:lang w:val="en-CA"/>
          </w:rPr>
          <w:t>x scaling</w:t>
        </w:r>
      </w:ins>
      <w:ins w:id="40" w:author="Ruoyang Yu" w:date="2022-04-21T13:09:00Z">
        <w:r w:rsidR="00900217">
          <w:rPr>
            <w:szCs w:val="22"/>
            <w:lang w:val="en-CA"/>
          </w:rPr>
          <w:t xml:space="preserve">: </w:t>
        </w:r>
      </w:ins>
      <w:ins w:id="41" w:author="Ruoyang Yu" w:date="2022-04-21T13:10:00Z">
        <w:r w:rsidR="00900217">
          <w:rPr>
            <w:szCs w:val="22"/>
            <w:lang w:val="en-CA"/>
          </w:rPr>
          <w:t xml:space="preserve">-0.88% (Y) when measured using PSNR1, </w:t>
        </w:r>
      </w:ins>
      <w:ins w:id="42" w:author="Ruoyang Yu" w:date="2022-04-21T13:11:00Z">
        <w:r w:rsidR="00900217">
          <w:rPr>
            <w:szCs w:val="22"/>
            <w:lang w:val="en-CA"/>
          </w:rPr>
          <w:t>-0.60% (Y) when measured using PSNR2.</w:t>
        </w:r>
      </w:ins>
    </w:p>
    <w:p w14:paraId="6CF12A32" w14:textId="544C5E20" w:rsidR="00900217" w:rsidRDefault="00900217" w:rsidP="009234A5">
      <w:pPr>
        <w:rPr>
          <w:ins w:id="43" w:author="Ruoyang Yu" w:date="2022-04-21T13:02:00Z"/>
          <w:szCs w:val="22"/>
          <w:lang w:val="en-CA"/>
        </w:rPr>
      </w:pPr>
      <w:ins w:id="44" w:author="Ruoyang Yu" w:date="2022-04-21T13:11:00Z">
        <w:r>
          <w:rPr>
            <w:szCs w:val="22"/>
            <w:lang w:val="en-CA"/>
          </w:rPr>
          <w:t>LD</w:t>
        </w:r>
      </w:ins>
      <w:ins w:id="45" w:author="Ruoyang Yu" w:date="2022-04-21T13:15:00Z">
        <w:r>
          <w:rPr>
            <w:szCs w:val="22"/>
            <w:lang w:val="en-CA"/>
          </w:rPr>
          <w:t>B</w:t>
        </w:r>
      </w:ins>
      <w:ins w:id="46" w:author="Ruoyang Yu" w:date="2022-04-21T13:11:00Z">
        <w:r>
          <w:rPr>
            <w:szCs w:val="22"/>
            <w:lang w:val="en-CA"/>
          </w:rPr>
          <w:t xml:space="preserve"> 2x scaling</w:t>
        </w:r>
      </w:ins>
      <w:ins w:id="47" w:author="Ruoyang Yu" w:date="2022-04-21T13:12:00Z">
        <w:r>
          <w:rPr>
            <w:szCs w:val="22"/>
            <w:lang w:val="en-CA"/>
          </w:rPr>
          <w:t xml:space="preserve">: </w:t>
        </w:r>
      </w:ins>
      <w:ins w:id="48" w:author="Ruoyang Yu" w:date="2022-04-21T13:13:00Z">
        <w:r>
          <w:rPr>
            <w:szCs w:val="22"/>
            <w:lang w:val="en-CA"/>
          </w:rPr>
          <w:t xml:space="preserve">-0.49% (Y) when measured using PSNR1, </w:t>
        </w:r>
      </w:ins>
      <w:ins w:id="49" w:author="Ruoyang Yu" w:date="2022-04-21T13:14:00Z">
        <w:r>
          <w:rPr>
            <w:szCs w:val="22"/>
            <w:lang w:val="en-CA"/>
          </w:rPr>
          <w:t>-0.24% (Y) when measured using PSNR2.</w:t>
        </w:r>
      </w:ins>
    </w:p>
    <w:p w14:paraId="24443C3B" w14:textId="77777777" w:rsidR="008F4B24" w:rsidRPr="005B217D" w:rsidRDefault="008F4B24" w:rsidP="009234A5">
      <w:pPr>
        <w:rPr>
          <w:szCs w:val="22"/>
          <w:lang w:val="en-CA"/>
        </w:rPr>
      </w:pPr>
    </w:p>
    <w:p w14:paraId="7D2AC1F0" w14:textId="4C90C908" w:rsidR="00745F6B" w:rsidRDefault="00745F6B" w:rsidP="00E11923">
      <w:pPr>
        <w:pStyle w:val="Heading1"/>
        <w:rPr>
          <w:lang w:val="en-CA"/>
        </w:rPr>
      </w:pPr>
      <w:r w:rsidRPr="005B217D">
        <w:rPr>
          <w:lang w:val="en-CA"/>
        </w:rPr>
        <w:lastRenderedPageBreak/>
        <w:t>Introduction</w:t>
      </w:r>
      <w:r w:rsidR="009B2BCF">
        <w:rPr>
          <w:lang w:val="en-CA"/>
        </w:rPr>
        <w:t xml:space="preserve"> and Proposal</w:t>
      </w:r>
    </w:p>
    <w:p w14:paraId="366463C1" w14:textId="77777777" w:rsidR="006B3115" w:rsidRDefault="006B3115" w:rsidP="006B3115">
      <w:pPr>
        <w:pStyle w:val="Heading2"/>
        <w:rPr>
          <w:lang w:val="en-CA"/>
        </w:rPr>
      </w:pPr>
      <w:r>
        <w:rPr>
          <w:lang w:val="en-CA"/>
        </w:rPr>
        <w:t>ECM luma RPR filters</w:t>
      </w:r>
    </w:p>
    <w:p w14:paraId="18551B00" w14:textId="7AFE3C6C" w:rsidR="006B3115" w:rsidRDefault="006B3115" w:rsidP="006B3115">
      <w:pPr>
        <w:rPr>
          <w:szCs w:val="22"/>
          <w:lang w:val="en-CA"/>
        </w:rPr>
      </w:pPr>
      <w:r>
        <w:rPr>
          <w:szCs w:val="22"/>
          <w:lang w:val="en-CA"/>
        </w:rPr>
        <w:t>In ECM-4.0</w:t>
      </w:r>
      <w:r w:rsidR="001A4FE5">
        <w:rPr>
          <w:szCs w:val="22"/>
          <w:lang w:val="en-CA"/>
        </w:rPr>
        <w:t xml:space="preserve"> [1]</w:t>
      </w:r>
      <w:r>
        <w:rPr>
          <w:szCs w:val="22"/>
          <w:lang w:val="en-CA"/>
        </w:rPr>
        <w:t xml:space="preserve">, the luma interpolation filters </w:t>
      </w:r>
      <w:r w:rsidR="00606489">
        <w:rPr>
          <w:szCs w:val="22"/>
          <w:lang w:val="en-CA"/>
        </w:rPr>
        <w:t xml:space="preserve">used in </w:t>
      </w:r>
      <w:r>
        <w:rPr>
          <w:szCs w:val="22"/>
          <w:lang w:val="en-CA"/>
        </w:rPr>
        <w:t>sub-pel motion compensation</w:t>
      </w:r>
      <w:r w:rsidR="00606489">
        <w:rPr>
          <w:szCs w:val="22"/>
          <w:lang w:val="en-CA"/>
        </w:rPr>
        <w:t xml:space="preserve"> for both affine and non-affine blocks</w:t>
      </w:r>
      <w:r>
        <w:rPr>
          <w:szCs w:val="22"/>
          <w:lang w:val="en-CA"/>
        </w:rPr>
        <w:t xml:space="preserve"> are 12-tap. When the reference picture has a smaller spatial resolution than the current picture, these 12-tap luma filters are also used as up-sampling RPR filters in the motion compensation process for non-affine blocks.</w:t>
      </w:r>
      <w:r w:rsidR="0036063A">
        <w:rPr>
          <w:szCs w:val="22"/>
          <w:lang w:val="en-CA"/>
        </w:rPr>
        <w:t xml:space="preserve"> However, the up-sampling RPR filters that used in the motion compensation process for affine blocks remain to be 6-tap.</w:t>
      </w:r>
    </w:p>
    <w:p w14:paraId="0689848F" w14:textId="517DC087" w:rsidR="009B2BCF" w:rsidRDefault="006B3115" w:rsidP="006B3115">
      <w:pPr>
        <w:rPr>
          <w:szCs w:val="22"/>
          <w:lang w:val="en-CA"/>
        </w:rPr>
      </w:pPr>
      <w:r>
        <w:rPr>
          <w:szCs w:val="22"/>
          <w:lang w:val="en-CA"/>
        </w:rPr>
        <w:t xml:space="preserve">When the reference picture has a larger spatial resolution than the current picture, </w:t>
      </w:r>
      <w:r w:rsidR="009B2BCF">
        <w:rPr>
          <w:szCs w:val="22"/>
          <w:lang w:val="en-CA"/>
        </w:rPr>
        <w:t xml:space="preserve">it is noted that the down-sampling luma RPR filters </w:t>
      </w:r>
      <w:r w:rsidR="00616003">
        <w:rPr>
          <w:szCs w:val="22"/>
          <w:lang w:val="en-CA"/>
        </w:rPr>
        <w:t>used in the motion compensation process remains to be 8-tap for non-affine blocks and 6-tap for affine blocks.</w:t>
      </w:r>
    </w:p>
    <w:p w14:paraId="144966A6" w14:textId="2D5C0248" w:rsidR="006B3115" w:rsidRDefault="00616003" w:rsidP="006B3115">
      <w:pPr>
        <w:rPr>
          <w:szCs w:val="22"/>
          <w:lang w:val="en-CA"/>
        </w:rPr>
      </w:pPr>
      <w:r>
        <w:rPr>
          <w:szCs w:val="22"/>
          <w:lang w:val="en-CA"/>
        </w:rPr>
        <w:t xml:space="preserve">To resolve such a design inconsistency, it is proposed to </w:t>
      </w:r>
      <w:r w:rsidR="0036063A">
        <w:rPr>
          <w:szCs w:val="22"/>
          <w:lang w:val="en-CA"/>
        </w:rPr>
        <w:t xml:space="preserve">use the existing 12-tap up-sampling RPR filters for affine blocks and </w:t>
      </w:r>
      <w:r>
        <w:rPr>
          <w:szCs w:val="22"/>
          <w:lang w:val="en-CA"/>
        </w:rPr>
        <w:t xml:space="preserve">increase the down-sampling luma RPR filters also to 12-tap for both affine and non-affine blocks. Two sets of </w:t>
      </w:r>
      <w:r w:rsidR="00E66EC2">
        <w:rPr>
          <w:szCs w:val="22"/>
          <w:lang w:val="en-CA"/>
        </w:rPr>
        <w:t xml:space="preserve">12-tap </w:t>
      </w:r>
      <w:r>
        <w:rPr>
          <w:szCs w:val="22"/>
          <w:lang w:val="en-CA"/>
        </w:rPr>
        <w:t>down-sampling luma RPR filters are proposed, one set mainly for 1.5x down-sampling and the other mainly for 2x down-sampling.</w:t>
      </w:r>
    </w:p>
    <w:p w14:paraId="7E6FF201" w14:textId="00A33E0C" w:rsidR="0036063A" w:rsidRDefault="0036063A" w:rsidP="0036063A">
      <w:pPr>
        <w:pStyle w:val="Heading3"/>
        <w:rPr>
          <w:lang w:val="en-CA"/>
        </w:rPr>
      </w:pPr>
      <w:r>
        <w:rPr>
          <w:lang w:val="en-CA"/>
        </w:rPr>
        <w:t>Proposed up-sampling luma RPR filter changes for affine blocks</w:t>
      </w:r>
    </w:p>
    <w:p w14:paraId="118FFF9F" w14:textId="5C3F0038" w:rsidR="0036063A" w:rsidRPr="00606489" w:rsidRDefault="00606489" w:rsidP="00606489">
      <w:pPr>
        <w:rPr>
          <w:lang w:val="en-CA"/>
        </w:rPr>
      </w:pPr>
      <w:r>
        <w:rPr>
          <w:lang w:val="en-CA"/>
        </w:rPr>
        <w:t xml:space="preserve">For affine blocks, it is proposed to use the </w:t>
      </w:r>
      <w:r w:rsidR="0036063A">
        <w:rPr>
          <w:lang w:val="en-CA"/>
        </w:rPr>
        <w:t xml:space="preserve">existing 12-tap </w:t>
      </w:r>
      <w:r>
        <w:rPr>
          <w:lang w:val="en-CA"/>
        </w:rPr>
        <w:t>interpolation filters as the up-sampling luma RPR filters.</w:t>
      </w:r>
    </w:p>
    <w:p w14:paraId="09A8B4C9" w14:textId="300F5D6C" w:rsidR="006B3115" w:rsidRDefault="00616003" w:rsidP="00616003">
      <w:pPr>
        <w:pStyle w:val="Heading3"/>
        <w:rPr>
          <w:lang w:val="en-CA"/>
        </w:rPr>
      </w:pPr>
      <w:r>
        <w:rPr>
          <w:lang w:val="en-CA"/>
        </w:rPr>
        <w:t>Proposed 1.5x down-sampling luma RPR filters</w:t>
      </w:r>
    </w:p>
    <w:p w14:paraId="20A79068" w14:textId="0C4F86E2" w:rsidR="0022469F" w:rsidRDefault="0022469F" w:rsidP="006B3115">
      <w:pPr>
        <w:rPr>
          <w:szCs w:val="22"/>
          <w:lang w:val="en-CA"/>
        </w:rPr>
      </w:pPr>
      <w:r>
        <w:rPr>
          <w:szCs w:val="22"/>
          <w:lang w:val="en-CA"/>
        </w:rPr>
        <w:t>The proposed 12-tap filter coefficients are shown in the following table.</w:t>
      </w:r>
    </w:p>
    <w:p w14:paraId="61F63383" w14:textId="77777777" w:rsidR="000F4F0A" w:rsidRDefault="000F4F0A" w:rsidP="006B3115">
      <w:pPr>
        <w:rPr>
          <w:szCs w:val="22"/>
          <w:lang w:val="en-CA"/>
        </w:rPr>
      </w:pPr>
    </w:p>
    <w:p w14:paraId="41580F2E" w14:textId="306FD96C" w:rsidR="000F4F0A" w:rsidRDefault="000F4F0A" w:rsidP="000F4F0A">
      <w:pPr>
        <w:pStyle w:val="Caption"/>
        <w:keepNext/>
        <w:jc w:val="center"/>
      </w:pPr>
      <w:r>
        <w:t xml:space="preserve">Table </w:t>
      </w:r>
      <w:r w:rsidR="005F3A95">
        <w:fldChar w:fldCharType="begin"/>
      </w:r>
      <w:r w:rsidR="005F3A95">
        <w:instrText xml:space="preserve"> SEQ Tab</w:instrText>
      </w:r>
      <w:r w:rsidR="005F3A95">
        <w:instrText xml:space="preserve">le \* ARABIC </w:instrText>
      </w:r>
      <w:r w:rsidR="005F3A95">
        <w:fldChar w:fldCharType="separate"/>
      </w:r>
      <w:r w:rsidR="002409AA">
        <w:rPr>
          <w:noProof/>
        </w:rPr>
        <w:t>1</w:t>
      </w:r>
      <w:r w:rsidR="005F3A95">
        <w:rPr>
          <w:noProof/>
        </w:rPr>
        <w:fldChar w:fldCharType="end"/>
      </w:r>
      <w:r>
        <w:t>. Proposed coefficients for 1.5x down-sampling 12-tap luma RPR filters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130"/>
        <w:gridCol w:w="471"/>
        <w:gridCol w:w="707"/>
        <w:gridCol w:w="703"/>
        <w:gridCol w:w="707"/>
        <w:gridCol w:w="703"/>
        <w:gridCol w:w="705"/>
        <w:gridCol w:w="703"/>
        <w:gridCol w:w="705"/>
        <w:gridCol w:w="703"/>
        <w:gridCol w:w="705"/>
        <w:gridCol w:w="703"/>
        <w:gridCol w:w="705"/>
      </w:tblGrid>
      <w:tr w:rsidR="000F4F0A" w:rsidRPr="00250117" w14:paraId="42BE642B" w14:textId="77777777" w:rsidTr="000F4F0A">
        <w:trPr>
          <w:trHeight w:val="300"/>
          <w:jc w:val="center"/>
        </w:trPr>
        <w:tc>
          <w:tcPr>
            <w:tcW w:w="604" w:type="pct"/>
            <w:tcBorders>
              <w:right w:val="single" w:sz="4" w:space="0" w:color="auto"/>
            </w:tcBorders>
          </w:tcPr>
          <w:p w14:paraId="3FD0F975" w14:textId="3C358C2F" w:rsidR="000F4F0A" w:rsidRDefault="000F4F0A" w:rsidP="00224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Fractional sample position</w:t>
            </w:r>
          </w:p>
        </w:tc>
        <w:tc>
          <w:tcPr>
            <w:tcW w:w="4396" w:type="pct"/>
            <w:gridSpan w:val="12"/>
            <w:tcBorders>
              <w:left w:val="single" w:sz="4" w:space="0" w:color="auto"/>
            </w:tcBorders>
            <w:shd w:val="clear" w:color="auto" w:fill="auto"/>
            <w:noWrap/>
            <w:vAlign w:val="bottom"/>
          </w:tcPr>
          <w:p w14:paraId="19613F19" w14:textId="51AD8EB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Interpolation filter coefficients</w:t>
            </w:r>
          </w:p>
        </w:tc>
      </w:tr>
      <w:tr w:rsidR="000F4F0A" w:rsidRPr="00250117" w14:paraId="4E79B1A4" w14:textId="77777777" w:rsidTr="00D0206A">
        <w:trPr>
          <w:trHeight w:val="300"/>
          <w:jc w:val="center"/>
        </w:trPr>
        <w:tc>
          <w:tcPr>
            <w:tcW w:w="604" w:type="pct"/>
            <w:tcBorders>
              <w:right w:val="single" w:sz="4" w:space="0" w:color="auto"/>
            </w:tcBorders>
          </w:tcPr>
          <w:p w14:paraId="08324B3A" w14:textId="45C1FBC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0/16</w:t>
            </w:r>
          </w:p>
        </w:tc>
        <w:tc>
          <w:tcPr>
            <w:tcW w:w="252" w:type="pct"/>
            <w:tcBorders>
              <w:left w:val="single" w:sz="4" w:space="0" w:color="auto"/>
            </w:tcBorders>
            <w:shd w:val="clear" w:color="auto" w:fill="auto"/>
            <w:noWrap/>
          </w:tcPr>
          <w:p w14:paraId="0C7CA174" w14:textId="29FD285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244A8728" w14:textId="7001794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5A2FBCDB" w14:textId="03978E2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w:t>
            </w:r>
          </w:p>
        </w:tc>
        <w:tc>
          <w:tcPr>
            <w:tcW w:w="378" w:type="pct"/>
            <w:shd w:val="clear" w:color="auto" w:fill="auto"/>
            <w:noWrap/>
          </w:tcPr>
          <w:p w14:paraId="746D07A7" w14:textId="6835993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-19</w:t>
            </w:r>
          </w:p>
        </w:tc>
        <w:tc>
          <w:tcPr>
            <w:tcW w:w="376" w:type="pct"/>
            <w:shd w:val="clear" w:color="auto" w:fill="auto"/>
            <w:noWrap/>
          </w:tcPr>
          <w:p w14:paraId="15CB99AA" w14:textId="6B443A3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70</w:t>
            </w:r>
          </w:p>
        </w:tc>
        <w:tc>
          <w:tcPr>
            <w:tcW w:w="377" w:type="pct"/>
            <w:shd w:val="clear" w:color="auto" w:fill="auto"/>
            <w:noWrap/>
          </w:tcPr>
          <w:p w14:paraId="3ED2DC4F" w14:textId="3379F1E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158</w:t>
            </w:r>
          </w:p>
        </w:tc>
        <w:tc>
          <w:tcPr>
            <w:tcW w:w="376" w:type="pct"/>
            <w:shd w:val="clear" w:color="auto" w:fill="auto"/>
            <w:noWrap/>
          </w:tcPr>
          <w:p w14:paraId="3A5A9C77" w14:textId="6842CF8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70</w:t>
            </w:r>
          </w:p>
        </w:tc>
        <w:tc>
          <w:tcPr>
            <w:tcW w:w="377" w:type="pct"/>
            <w:shd w:val="clear" w:color="auto" w:fill="auto"/>
            <w:noWrap/>
          </w:tcPr>
          <w:p w14:paraId="41314BEF" w14:textId="661FBA3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-19</w:t>
            </w:r>
          </w:p>
        </w:tc>
        <w:tc>
          <w:tcPr>
            <w:tcW w:w="376" w:type="pct"/>
            <w:shd w:val="clear" w:color="auto" w:fill="auto"/>
            <w:noWrap/>
          </w:tcPr>
          <w:p w14:paraId="1B3AED56" w14:textId="6A36CF5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w:t>
            </w:r>
          </w:p>
        </w:tc>
        <w:tc>
          <w:tcPr>
            <w:tcW w:w="377" w:type="pct"/>
            <w:shd w:val="clear" w:color="auto" w:fill="auto"/>
            <w:noWrap/>
          </w:tcPr>
          <w:p w14:paraId="3EAFCA18" w14:textId="53BCA81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78E8C9FD" w14:textId="0788C39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7" w:type="pct"/>
            <w:shd w:val="clear" w:color="auto" w:fill="auto"/>
            <w:noWrap/>
          </w:tcPr>
          <w:p w14:paraId="1599F5DC" w14:textId="24C40D7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r>
      <w:tr w:rsidR="000F4F0A" w:rsidRPr="00250117" w14:paraId="1D68E171" w14:textId="77777777" w:rsidTr="00D0206A">
        <w:trPr>
          <w:trHeight w:val="300"/>
          <w:jc w:val="center"/>
        </w:trPr>
        <w:tc>
          <w:tcPr>
            <w:tcW w:w="604" w:type="pct"/>
            <w:tcBorders>
              <w:right w:val="single" w:sz="4" w:space="0" w:color="auto"/>
            </w:tcBorders>
          </w:tcPr>
          <w:p w14:paraId="3925B739"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252" w:type="pct"/>
            <w:tcBorders>
              <w:left w:val="single" w:sz="4" w:space="0" w:color="auto"/>
            </w:tcBorders>
            <w:shd w:val="clear" w:color="auto" w:fill="auto"/>
            <w:noWrap/>
          </w:tcPr>
          <w:p w14:paraId="76F2E2FD" w14:textId="1044412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5EFB0995" w14:textId="2584493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5FAB74C4" w14:textId="5EFA7B5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4FAB62A9" w14:textId="4A5B35D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6" w:type="pct"/>
            <w:shd w:val="clear" w:color="auto" w:fill="auto"/>
            <w:noWrap/>
          </w:tcPr>
          <w:p w14:paraId="7CF4D6F7" w14:textId="282E370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62</w:t>
            </w:r>
          </w:p>
        </w:tc>
        <w:tc>
          <w:tcPr>
            <w:tcW w:w="377" w:type="pct"/>
            <w:shd w:val="clear" w:color="auto" w:fill="auto"/>
            <w:noWrap/>
          </w:tcPr>
          <w:p w14:paraId="57E7BF4F" w14:textId="1001D5E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156</w:t>
            </w:r>
          </w:p>
        </w:tc>
        <w:tc>
          <w:tcPr>
            <w:tcW w:w="376" w:type="pct"/>
            <w:shd w:val="clear" w:color="auto" w:fill="auto"/>
            <w:noWrap/>
          </w:tcPr>
          <w:p w14:paraId="70A32405" w14:textId="3178721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79</w:t>
            </w:r>
          </w:p>
        </w:tc>
        <w:tc>
          <w:tcPr>
            <w:tcW w:w="377" w:type="pct"/>
            <w:shd w:val="clear" w:color="auto" w:fill="auto"/>
            <w:noWrap/>
          </w:tcPr>
          <w:p w14:paraId="3DA9CA5A" w14:textId="74BC938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-17</w:t>
            </w:r>
          </w:p>
        </w:tc>
        <w:tc>
          <w:tcPr>
            <w:tcW w:w="376" w:type="pct"/>
            <w:shd w:val="clear" w:color="auto" w:fill="auto"/>
            <w:noWrap/>
          </w:tcPr>
          <w:p w14:paraId="35C4C652" w14:textId="0175437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7" w:type="pct"/>
            <w:shd w:val="clear" w:color="auto" w:fill="auto"/>
            <w:noWrap/>
          </w:tcPr>
          <w:p w14:paraId="58F919A5" w14:textId="0AAB065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6759B152" w14:textId="5E1E77E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7" w:type="pct"/>
            <w:shd w:val="clear" w:color="auto" w:fill="auto"/>
            <w:noWrap/>
          </w:tcPr>
          <w:p w14:paraId="76F48395" w14:textId="51EB489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r>
      <w:tr w:rsidR="000F4F0A" w:rsidRPr="00250117" w14:paraId="1FAEA378" w14:textId="77777777" w:rsidTr="00D0206A">
        <w:trPr>
          <w:trHeight w:val="300"/>
          <w:jc w:val="center"/>
        </w:trPr>
        <w:tc>
          <w:tcPr>
            <w:tcW w:w="604" w:type="pct"/>
            <w:tcBorders>
              <w:right w:val="single" w:sz="4" w:space="0" w:color="auto"/>
            </w:tcBorders>
          </w:tcPr>
          <w:p w14:paraId="5B9D7EB2"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252" w:type="pct"/>
            <w:tcBorders>
              <w:left w:val="single" w:sz="4" w:space="0" w:color="auto"/>
            </w:tcBorders>
            <w:shd w:val="clear" w:color="auto" w:fill="auto"/>
            <w:noWrap/>
          </w:tcPr>
          <w:p w14:paraId="441259EA" w14:textId="4A4C1B9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0F104B64" w14:textId="64CBA18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7F28E596" w14:textId="72FFEBC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8" w:type="pct"/>
            <w:shd w:val="clear" w:color="auto" w:fill="auto"/>
            <w:noWrap/>
          </w:tcPr>
          <w:p w14:paraId="5EFC966A" w14:textId="5F049B7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6" w:type="pct"/>
            <w:shd w:val="clear" w:color="auto" w:fill="auto"/>
            <w:noWrap/>
          </w:tcPr>
          <w:p w14:paraId="1B234224" w14:textId="4ECDE9C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54</w:t>
            </w:r>
          </w:p>
        </w:tc>
        <w:tc>
          <w:tcPr>
            <w:tcW w:w="377" w:type="pct"/>
            <w:shd w:val="clear" w:color="auto" w:fill="auto"/>
            <w:noWrap/>
          </w:tcPr>
          <w:p w14:paraId="32AD2C8E" w14:textId="4C8EF3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155</w:t>
            </w:r>
          </w:p>
        </w:tc>
        <w:tc>
          <w:tcPr>
            <w:tcW w:w="376" w:type="pct"/>
            <w:shd w:val="clear" w:color="auto" w:fill="auto"/>
            <w:noWrap/>
          </w:tcPr>
          <w:p w14:paraId="38931662" w14:textId="231A9F0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87</w:t>
            </w:r>
          </w:p>
        </w:tc>
        <w:tc>
          <w:tcPr>
            <w:tcW w:w="377" w:type="pct"/>
            <w:shd w:val="clear" w:color="auto" w:fill="auto"/>
            <w:noWrap/>
          </w:tcPr>
          <w:p w14:paraId="7DCE7C6C" w14:textId="4F53DFD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6" w:type="pct"/>
            <w:shd w:val="clear" w:color="auto" w:fill="auto"/>
            <w:noWrap/>
          </w:tcPr>
          <w:p w14:paraId="75883EBB" w14:textId="5FBFA84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7" w:type="pct"/>
            <w:shd w:val="clear" w:color="auto" w:fill="auto"/>
            <w:noWrap/>
          </w:tcPr>
          <w:p w14:paraId="06DB83BF" w14:textId="56A69B5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2E59FAF3" w14:textId="50A1DDE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7" w:type="pct"/>
            <w:shd w:val="clear" w:color="auto" w:fill="auto"/>
            <w:noWrap/>
          </w:tcPr>
          <w:p w14:paraId="4CFCF778" w14:textId="6CCBA2F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r>
      <w:tr w:rsidR="000F4F0A" w:rsidRPr="00250117" w14:paraId="0B4E3F99" w14:textId="77777777" w:rsidTr="00D0206A">
        <w:trPr>
          <w:trHeight w:val="300"/>
          <w:jc w:val="center"/>
        </w:trPr>
        <w:tc>
          <w:tcPr>
            <w:tcW w:w="604" w:type="pct"/>
            <w:tcBorders>
              <w:right w:val="single" w:sz="4" w:space="0" w:color="auto"/>
            </w:tcBorders>
          </w:tcPr>
          <w:p w14:paraId="09C1E327"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252" w:type="pct"/>
            <w:tcBorders>
              <w:left w:val="single" w:sz="4" w:space="0" w:color="auto"/>
            </w:tcBorders>
            <w:shd w:val="clear" w:color="auto" w:fill="auto"/>
            <w:noWrap/>
          </w:tcPr>
          <w:p w14:paraId="6E33F741" w14:textId="5B37BDB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5AA15945" w14:textId="0475E32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7AEA9231" w14:textId="3999436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8" w:type="pct"/>
            <w:shd w:val="clear" w:color="auto" w:fill="auto"/>
            <w:noWrap/>
          </w:tcPr>
          <w:p w14:paraId="13F751BF" w14:textId="47BBFBF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1207CE40" w14:textId="11BE375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46</w:t>
            </w:r>
          </w:p>
        </w:tc>
        <w:tc>
          <w:tcPr>
            <w:tcW w:w="377" w:type="pct"/>
            <w:shd w:val="clear" w:color="auto" w:fill="auto"/>
            <w:noWrap/>
          </w:tcPr>
          <w:p w14:paraId="50803A20" w14:textId="495E64D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152</w:t>
            </w:r>
          </w:p>
        </w:tc>
        <w:tc>
          <w:tcPr>
            <w:tcW w:w="376" w:type="pct"/>
            <w:shd w:val="clear" w:color="auto" w:fill="auto"/>
            <w:noWrap/>
          </w:tcPr>
          <w:p w14:paraId="6242C566" w14:textId="4550651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95</w:t>
            </w:r>
          </w:p>
        </w:tc>
        <w:tc>
          <w:tcPr>
            <w:tcW w:w="377" w:type="pct"/>
            <w:shd w:val="clear" w:color="auto" w:fill="auto"/>
            <w:noWrap/>
          </w:tcPr>
          <w:p w14:paraId="369BC9D9" w14:textId="38426E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119B63F9" w14:textId="678BAF9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-18</w:t>
            </w:r>
          </w:p>
        </w:tc>
        <w:tc>
          <w:tcPr>
            <w:tcW w:w="377" w:type="pct"/>
            <w:shd w:val="clear" w:color="auto" w:fill="auto"/>
            <w:noWrap/>
          </w:tcPr>
          <w:p w14:paraId="11570EA4" w14:textId="74DC0BB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53D9727C" w14:textId="38BB7AB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7" w:type="pct"/>
            <w:shd w:val="clear" w:color="auto" w:fill="auto"/>
            <w:noWrap/>
          </w:tcPr>
          <w:p w14:paraId="5809CEC5" w14:textId="0B5EF67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r>
      <w:tr w:rsidR="000F4F0A" w:rsidRPr="00250117" w14:paraId="07B6060A" w14:textId="77777777" w:rsidTr="00D0206A">
        <w:trPr>
          <w:trHeight w:val="300"/>
          <w:jc w:val="center"/>
        </w:trPr>
        <w:tc>
          <w:tcPr>
            <w:tcW w:w="604" w:type="pct"/>
            <w:tcBorders>
              <w:right w:val="single" w:sz="4" w:space="0" w:color="auto"/>
            </w:tcBorders>
          </w:tcPr>
          <w:p w14:paraId="53EA96DD"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252" w:type="pct"/>
            <w:tcBorders>
              <w:left w:val="single" w:sz="4" w:space="0" w:color="auto"/>
            </w:tcBorders>
            <w:shd w:val="clear" w:color="auto" w:fill="auto"/>
            <w:noWrap/>
          </w:tcPr>
          <w:p w14:paraId="69AA84A8" w14:textId="55226AC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4DB02235" w14:textId="24683B6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791D2AC9" w14:textId="4DBC8F3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8" w:type="pct"/>
            <w:shd w:val="clear" w:color="auto" w:fill="auto"/>
            <w:noWrap/>
          </w:tcPr>
          <w:p w14:paraId="6EFF518F" w14:textId="55CF7A9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53E8D48F" w14:textId="139FAB0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39</w:t>
            </w:r>
          </w:p>
        </w:tc>
        <w:tc>
          <w:tcPr>
            <w:tcW w:w="377" w:type="pct"/>
            <w:shd w:val="clear" w:color="auto" w:fill="auto"/>
            <w:noWrap/>
          </w:tcPr>
          <w:p w14:paraId="262F444C" w14:textId="6F703AA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150</w:t>
            </w:r>
          </w:p>
        </w:tc>
        <w:tc>
          <w:tcPr>
            <w:tcW w:w="376" w:type="pct"/>
            <w:shd w:val="clear" w:color="auto" w:fill="auto"/>
            <w:noWrap/>
          </w:tcPr>
          <w:p w14:paraId="7E5BE2FC" w14:textId="3F85F0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103</w:t>
            </w:r>
          </w:p>
        </w:tc>
        <w:tc>
          <w:tcPr>
            <w:tcW w:w="377" w:type="pct"/>
            <w:shd w:val="clear" w:color="auto" w:fill="auto"/>
            <w:noWrap/>
          </w:tcPr>
          <w:p w14:paraId="261FD369" w14:textId="105DD4B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6" w:type="pct"/>
            <w:shd w:val="clear" w:color="auto" w:fill="auto"/>
            <w:noWrap/>
          </w:tcPr>
          <w:p w14:paraId="2DFE3258" w14:textId="7AB521D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7" w:type="pct"/>
            <w:shd w:val="clear" w:color="auto" w:fill="auto"/>
            <w:noWrap/>
          </w:tcPr>
          <w:p w14:paraId="0BDE3396" w14:textId="11DF9D3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666DBE42" w14:textId="4A9EAFF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7" w:type="pct"/>
            <w:shd w:val="clear" w:color="auto" w:fill="auto"/>
            <w:noWrap/>
          </w:tcPr>
          <w:p w14:paraId="1B28CFBB" w14:textId="44D1ECB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633AF142" w14:textId="77777777" w:rsidTr="00D0206A">
        <w:trPr>
          <w:trHeight w:val="300"/>
          <w:jc w:val="center"/>
        </w:trPr>
        <w:tc>
          <w:tcPr>
            <w:tcW w:w="604" w:type="pct"/>
            <w:tcBorders>
              <w:right w:val="single" w:sz="4" w:space="0" w:color="auto"/>
            </w:tcBorders>
          </w:tcPr>
          <w:p w14:paraId="6D125D96"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252" w:type="pct"/>
            <w:tcBorders>
              <w:left w:val="single" w:sz="4" w:space="0" w:color="auto"/>
            </w:tcBorders>
            <w:shd w:val="clear" w:color="auto" w:fill="auto"/>
            <w:noWrap/>
          </w:tcPr>
          <w:p w14:paraId="749D26EB" w14:textId="44736C6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4BEB0712" w14:textId="1B131E5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127B2791" w14:textId="477F9E6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19A999FA" w14:textId="05EDF65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6" w:type="pct"/>
            <w:shd w:val="clear" w:color="auto" w:fill="auto"/>
            <w:noWrap/>
          </w:tcPr>
          <w:p w14:paraId="1A84DD6B" w14:textId="150F742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33</w:t>
            </w:r>
          </w:p>
        </w:tc>
        <w:tc>
          <w:tcPr>
            <w:tcW w:w="377" w:type="pct"/>
            <w:shd w:val="clear" w:color="auto" w:fill="auto"/>
            <w:noWrap/>
          </w:tcPr>
          <w:p w14:paraId="762F244A" w14:textId="0CE7667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144</w:t>
            </w:r>
          </w:p>
        </w:tc>
        <w:tc>
          <w:tcPr>
            <w:tcW w:w="376" w:type="pct"/>
            <w:shd w:val="clear" w:color="auto" w:fill="auto"/>
            <w:noWrap/>
          </w:tcPr>
          <w:p w14:paraId="09902399" w14:textId="2451BCF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111</w:t>
            </w:r>
          </w:p>
        </w:tc>
        <w:tc>
          <w:tcPr>
            <w:tcW w:w="377" w:type="pct"/>
            <w:shd w:val="clear" w:color="auto" w:fill="auto"/>
            <w:noWrap/>
          </w:tcPr>
          <w:p w14:paraId="79B249AB" w14:textId="6ECB273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6" w:type="pct"/>
            <w:shd w:val="clear" w:color="auto" w:fill="auto"/>
            <w:noWrap/>
          </w:tcPr>
          <w:p w14:paraId="47C121F4" w14:textId="02AD7BB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7" w:type="pct"/>
            <w:shd w:val="clear" w:color="auto" w:fill="auto"/>
            <w:noWrap/>
          </w:tcPr>
          <w:p w14:paraId="574058CB" w14:textId="547027F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6" w:type="pct"/>
            <w:shd w:val="clear" w:color="auto" w:fill="auto"/>
            <w:noWrap/>
          </w:tcPr>
          <w:p w14:paraId="5A9B44B4" w14:textId="6DBA450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7" w:type="pct"/>
            <w:shd w:val="clear" w:color="auto" w:fill="auto"/>
            <w:noWrap/>
          </w:tcPr>
          <w:p w14:paraId="11A788E2" w14:textId="1DF769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4CC4155E" w14:textId="77777777" w:rsidTr="00D0206A">
        <w:trPr>
          <w:trHeight w:val="300"/>
          <w:jc w:val="center"/>
        </w:trPr>
        <w:tc>
          <w:tcPr>
            <w:tcW w:w="604" w:type="pct"/>
            <w:tcBorders>
              <w:right w:val="single" w:sz="4" w:space="0" w:color="auto"/>
            </w:tcBorders>
          </w:tcPr>
          <w:p w14:paraId="674662CA"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252" w:type="pct"/>
            <w:tcBorders>
              <w:left w:val="single" w:sz="4" w:space="0" w:color="auto"/>
            </w:tcBorders>
            <w:shd w:val="clear" w:color="auto" w:fill="auto"/>
            <w:noWrap/>
          </w:tcPr>
          <w:p w14:paraId="1248DC37" w14:textId="3791579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8" w:type="pct"/>
            <w:shd w:val="clear" w:color="auto" w:fill="auto"/>
            <w:noWrap/>
          </w:tcPr>
          <w:p w14:paraId="1034F4FD" w14:textId="5DD9468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5AA73A91" w14:textId="737324E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5C7EB067" w14:textId="235C4BF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6" w:type="pct"/>
            <w:shd w:val="clear" w:color="auto" w:fill="auto"/>
            <w:noWrap/>
          </w:tcPr>
          <w:p w14:paraId="0342568F" w14:textId="26DA776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26</w:t>
            </w:r>
          </w:p>
        </w:tc>
        <w:tc>
          <w:tcPr>
            <w:tcW w:w="377" w:type="pct"/>
            <w:shd w:val="clear" w:color="auto" w:fill="auto"/>
            <w:noWrap/>
          </w:tcPr>
          <w:p w14:paraId="22FF5816" w14:textId="26247BB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142</w:t>
            </w:r>
          </w:p>
        </w:tc>
        <w:tc>
          <w:tcPr>
            <w:tcW w:w="376" w:type="pct"/>
            <w:shd w:val="clear" w:color="auto" w:fill="auto"/>
            <w:noWrap/>
          </w:tcPr>
          <w:p w14:paraId="38E2F6F2" w14:textId="60AC1E7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117</w:t>
            </w:r>
          </w:p>
        </w:tc>
        <w:tc>
          <w:tcPr>
            <w:tcW w:w="377" w:type="pct"/>
            <w:shd w:val="clear" w:color="auto" w:fill="auto"/>
            <w:noWrap/>
          </w:tcPr>
          <w:p w14:paraId="7628802C" w14:textId="461A5B8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0ACA0529" w14:textId="7C372EA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7" w:type="pct"/>
            <w:shd w:val="clear" w:color="auto" w:fill="auto"/>
            <w:noWrap/>
          </w:tcPr>
          <w:p w14:paraId="03349C09" w14:textId="6C049A5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1452CA35" w14:textId="07A31E3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7" w:type="pct"/>
            <w:shd w:val="clear" w:color="auto" w:fill="auto"/>
            <w:noWrap/>
          </w:tcPr>
          <w:p w14:paraId="47240AEE" w14:textId="17CB90A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49D5A4AD" w14:textId="77777777" w:rsidTr="00D0206A">
        <w:trPr>
          <w:trHeight w:val="300"/>
          <w:jc w:val="center"/>
        </w:trPr>
        <w:tc>
          <w:tcPr>
            <w:tcW w:w="604" w:type="pct"/>
            <w:tcBorders>
              <w:right w:val="single" w:sz="4" w:space="0" w:color="auto"/>
            </w:tcBorders>
          </w:tcPr>
          <w:p w14:paraId="197486E0"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252" w:type="pct"/>
            <w:tcBorders>
              <w:left w:val="single" w:sz="4" w:space="0" w:color="auto"/>
            </w:tcBorders>
            <w:shd w:val="clear" w:color="auto" w:fill="auto"/>
            <w:noWrap/>
          </w:tcPr>
          <w:p w14:paraId="2666FD0B" w14:textId="777A357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8" w:type="pct"/>
            <w:shd w:val="clear" w:color="auto" w:fill="auto"/>
            <w:noWrap/>
          </w:tcPr>
          <w:p w14:paraId="58065547" w14:textId="26629A7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06026D2C" w14:textId="2FCC4E3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2622E570" w14:textId="4BE0D03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23C8B2DC" w14:textId="0AA1D2F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7" w:type="pct"/>
            <w:shd w:val="clear" w:color="auto" w:fill="auto"/>
            <w:noWrap/>
          </w:tcPr>
          <w:p w14:paraId="65826C19" w14:textId="7D25F0B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137</w:t>
            </w:r>
          </w:p>
        </w:tc>
        <w:tc>
          <w:tcPr>
            <w:tcW w:w="376" w:type="pct"/>
            <w:shd w:val="clear" w:color="auto" w:fill="auto"/>
            <w:noWrap/>
          </w:tcPr>
          <w:p w14:paraId="5779F48A" w14:textId="338F964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123</w:t>
            </w:r>
          </w:p>
        </w:tc>
        <w:tc>
          <w:tcPr>
            <w:tcW w:w="377" w:type="pct"/>
            <w:shd w:val="clear" w:color="auto" w:fill="auto"/>
            <w:noWrap/>
          </w:tcPr>
          <w:p w14:paraId="7CA73CD4" w14:textId="26853C3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36D58408" w14:textId="6064180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3836F9DA" w14:textId="7AFB46D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301BFCF5" w14:textId="14D8C48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7" w:type="pct"/>
            <w:shd w:val="clear" w:color="auto" w:fill="auto"/>
            <w:noWrap/>
          </w:tcPr>
          <w:p w14:paraId="3CC417E6" w14:textId="5AF91C2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77191987" w14:textId="77777777" w:rsidTr="00D0206A">
        <w:trPr>
          <w:trHeight w:val="300"/>
          <w:jc w:val="center"/>
        </w:trPr>
        <w:tc>
          <w:tcPr>
            <w:tcW w:w="604" w:type="pct"/>
            <w:tcBorders>
              <w:right w:val="single" w:sz="4" w:space="0" w:color="auto"/>
            </w:tcBorders>
          </w:tcPr>
          <w:p w14:paraId="241B5DB0"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252" w:type="pct"/>
            <w:tcBorders>
              <w:left w:val="single" w:sz="4" w:space="0" w:color="auto"/>
            </w:tcBorders>
            <w:shd w:val="clear" w:color="auto" w:fill="auto"/>
            <w:noWrap/>
          </w:tcPr>
          <w:p w14:paraId="48E5DE70" w14:textId="21BAEB1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35933CB0" w14:textId="1AD913F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6" w:type="pct"/>
            <w:shd w:val="clear" w:color="auto" w:fill="auto"/>
            <w:noWrap/>
          </w:tcPr>
          <w:p w14:paraId="6C8C0925" w14:textId="14E0B3D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8" w:type="pct"/>
            <w:shd w:val="clear" w:color="auto" w:fill="auto"/>
            <w:noWrap/>
          </w:tcPr>
          <w:p w14:paraId="5347CF25" w14:textId="0B5F29C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-25</w:t>
            </w:r>
          </w:p>
        </w:tc>
        <w:tc>
          <w:tcPr>
            <w:tcW w:w="376" w:type="pct"/>
            <w:shd w:val="clear" w:color="auto" w:fill="auto"/>
            <w:noWrap/>
          </w:tcPr>
          <w:p w14:paraId="04E29E47" w14:textId="5CD26A6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7" w:type="pct"/>
            <w:shd w:val="clear" w:color="auto" w:fill="auto"/>
            <w:noWrap/>
          </w:tcPr>
          <w:p w14:paraId="04DEC97C" w14:textId="0F4879E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130</w:t>
            </w:r>
          </w:p>
        </w:tc>
        <w:tc>
          <w:tcPr>
            <w:tcW w:w="376" w:type="pct"/>
            <w:shd w:val="clear" w:color="auto" w:fill="auto"/>
            <w:noWrap/>
          </w:tcPr>
          <w:p w14:paraId="71E45CA8" w14:textId="6A78C11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130</w:t>
            </w:r>
          </w:p>
        </w:tc>
        <w:tc>
          <w:tcPr>
            <w:tcW w:w="377" w:type="pct"/>
            <w:shd w:val="clear" w:color="auto" w:fill="auto"/>
            <w:noWrap/>
          </w:tcPr>
          <w:p w14:paraId="60C3853A" w14:textId="3594A86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6" w:type="pct"/>
            <w:shd w:val="clear" w:color="auto" w:fill="auto"/>
            <w:noWrap/>
          </w:tcPr>
          <w:p w14:paraId="47DAE700" w14:textId="230E87B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-25</w:t>
            </w:r>
          </w:p>
        </w:tc>
        <w:tc>
          <w:tcPr>
            <w:tcW w:w="377" w:type="pct"/>
            <w:shd w:val="clear" w:color="auto" w:fill="auto"/>
            <w:noWrap/>
          </w:tcPr>
          <w:p w14:paraId="33DCB82D" w14:textId="7F782AD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6" w:type="pct"/>
            <w:shd w:val="clear" w:color="auto" w:fill="auto"/>
            <w:noWrap/>
          </w:tcPr>
          <w:p w14:paraId="359273A2" w14:textId="4010C4B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7" w:type="pct"/>
            <w:shd w:val="clear" w:color="auto" w:fill="auto"/>
            <w:noWrap/>
          </w:tcPr>
          <w:p w14:paraId="4E6AED29" w14:textId="5E5759F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65DC35D8" w14:textId="77777777" w:rsidTr="00D0206A">
        <w:trPr>
          <w:trHeight w:val="300"/>
          <w:jc w:val="center"/>
        </w:trPr>
        <w:tc>
          <w:tcPr>
            <w:tcW w:w="604" w:type="pct"/>
            <w:tcBorders>
              <w:right w:val="single" w:sz="4" w:space="0" w:color="auto"/>
            </w:tcBorders>
          </w:tcPr>
          <w:p w14:paraId="18F555DE"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252" w:type="pct"/>
            <w:tcBorders>
              <w:left w:val="single" w:sz="4" w:space="0" w:color="auto"/>
            </w:tcBorders>
            <w:shd w:val="clear" w:color="auto" w:fill="auto"/>
            <w:noWrap/>
          </w:tcPr>
          <w:p w14:paraId="16EBE903" w14:textId="5822A55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7356D6E0" w14:textId="442D707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657E57D1" w14:textId="1E41579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8" w:type="pct"/>
            <w:shd w:val="clear" w:color="auto" w:fill="auto"/>
            <w:noWrap/>
          </w:tcPr>
          <w:p w14:paraId="3AFBE44A" w14:textId="4BCABA3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6C71ABEB" w14:textId="3B57835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5FDD49AF" w14:textId="2756578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123</w:t>
            </w:r>
          </w:p>
        </w:tc>
        <w:tc>
          <w:tcPr>
            <w:tcW w:w="376" w:type="pct"/>
            <w:shd w:val="clear" w:color="auto" w:fill="auto"/>
            <w:noWrap/>
          </w:tcPr>
          <w:p w14:paraId="4760AD65" w14:textId="3668B5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137</w:t>
            </w:r>
          </w:p>
        </w:tc>
        <w:tc>
          <w:tcPr>
            <w:tcW w:w="377" w:type="pct"/>
            <w:shd w:val="clear" w:color="auto" w:fill="auto"/>
            <w:noWrap/>
          </w:tcPr>
          <w:p w14:paraId="62E8C7F7" w14:textId="6A02195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6" w:type="pct"/>
            <w:shd w:val="clear" w:color="auto" w:fill="auto"/>
            <w:noWrap/>
          </w:tcPr>
          <w:p w14:paraId="174C4B7D" w14:textId="6D92B15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64F8BE71" w14:textId="2FAA19D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6" w:type="pct"/>
            <w:shd w:val="clear" w:color="auto" w:fill="auto"/>
            <w:noWrap/>
          </w:tcPr>
          <w:p w14:paraId="35AEF28E" w14:textId="2BAD3E3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7" w:type="pct"/>
            <w:shd w:val="clear" w:color="auto" w:fill="auto"/>
            <w:noWrap/>
          </w:tcPr>
          <w:p w14:paraId="139C14F2" w14:textId="3038B54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r>
      <w:tr w:rsidR="000F4F0A" w:rsidRPr="00250117" w14:paraId="0B478599" w14:textId="77777777" w:rsidTr="00D0206A">
        <w:trPr>
          <w:trHeight w:val="300"/>
          <w:jc w:val="center"/>
        </w:trPr>
        <w:tc>
          <w:tcPr>
            <w:tcW w:w="604" w:type="pct"/>
            <w:tcBorders>
              <w:right w:val="single" w:sz="4" w:space="0" w:color="auto"/>
            </w:tcBorders>
          </w:tcPr>
          <w:p w14:paraId="4C0A8692"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252" w:type="pct"/>
            <w:tcBorders>
              <w:left w:val="single" w:sz="4" w:space="0" w:color="auto"/>
            </w:tcBorders>
            <w:shd w:val="clear" w:color="auto" w:fill="auto"/>
            <w:noWrap/>
          </w:tcPr>
          <w:p w14:paraId="4AD9667B" w14:textId="0A8F0A7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113D558D" w14:textId="2C91F88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7907C608" w14:textId="76F8702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8" w:type="pct"/>
            <w:shd w:val="clear" w:color="auto" w:fill="auto"/>
            <w:noWrap/>
          </w:tcPr>
          <w:p w14:paraId="3A450982" w14:textId="33F3F7A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6" w:type="pct"/>
            <w:shd w:val="clear" w:color="auto" w:fill="auto"/>
            <w:noWrap/>
          </w:tcPr>
          <w:p w14:paraId="058A8996" w14:textId="3170162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7" w:type="pct"/>
            <w:shd w:val="clear" w:color="auto" w:fill="auto"/>
            <w:noWrap/>
          </w:tcPr>
          <w:p w14:paraId="2ECCEC4D" w14:textId="340E021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117</w:t>
            </w:r>
          </w:p>
        </w:tc>
        <w:tc>
          <w:tcPr>
            <w:tcW w:w="376" w:type="pct"/>
            <w:shd w:val="clear" w:color="auto" w:fill="auto"/>
            <w:noWrap/>
          </w:tcPr>
          <w:p w14:paraId="06921148" w14:textId="18735A9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142</w:t>
            </w:r>
          </w:p>
        </w:tc>
        <w:tc>
          <w:tcPr>
            <w:tcW w:w="377" w:type="pct"/>
            <w:shd w:val="clear" w:color="auto" w:fill="auto"/>
            <w:noWrap/>
          </w:tcPr>
          <w:p w14:paraId="2CAD9953" w14:textId="1C662C3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26</w:t>
            </w:r>
          </w:p>
        </w:tc>
        <w:tc>
          <w:tcPr>
            <w:tcW w:w="376" w:type="pct"/>
            <w:shd w:val="clear" w:color="auto" w:fill="auto"/>
            <w:noWrap/>
          </w:tcPr>
          <w:p w14:paraId="1ADFD866" w14:textId="16BB150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7" w:type="pct"/>
            <w:shd w:val="clear" w:color="auto" w:fill="auto"/>
            <w:noWrap/>
          </w:tcPr>
          <w:p w14:paraId="187D9354" w14:textId="22222EE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6" w:type="pct"/>
            <w:shd w:val="clear" w:color="auto" w:fill="auto"/>
            <w:noWrap/>
          </w:tcPr>
          <w:p w14:paraId="2489C1ED" w14:textId="146DC50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7" w:type="pct"/>
            <w:shd w:val="clear" w:color="auto" w:fill="auto"/>
            <w:noWrap/>
          </w:tcPr>
          <w:p w14:paraId="53E174B7" w14:textId="522BB1F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r>
      <w:tr w:rsidR="000F4F0A" w:rsidRPr="00250117" w14:paraId="5F5EDD25" w14:textId="77777777" w:rsidTr="00D0206A">
        <w:trPr>
          <w:trHeight w:val="300"/>
          <w:jc w:val="center"/>
        </w:trPr>
        <w:tc>
          <w:tcPr>
            <w:tcW w:w="604" w:type="pct"/>
            <w:tcBorders>
              <w:right w:val="single" w:sz="4" w:space="0" w:color="auto"/>
            </w:tcBorders>
          </w:tcPr>
          <w:p w14:paraId="51DCEE63"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252" w:type="pct"/>
            <w:tcBorders>
              <w:left w:val="single" w:sz="4" w:space="0" w:color="auto"/>
            </w:tcBorders>
            <w:shd w:val="clear" w:color="auto" w:fill="auto"/>
            <w:noWrap/>
          </w:tcPr>
          <w:p w14:paraId="23B22176" w14:textId="7156710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03BA6903" w14:textId="1C3BB4E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215B53F6" w14:textId="39989A6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8" w:type="pct"/>
            <w:shd w:val="clear" w:color="auto" w:fill="auto"/>
            <w:noWrap/>
          </w:tcPr>
          <w:p w14:paraId="47B0BCDD" w14:textId="2E672A2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6" w:type="pct"/>
            <w:shd w:val="clear" w:color="auto" w:fill="auto"/>
            <w:noWrap/>
          </w:tcPr>
          <w:p w14:paraId="624A4279" w14:textId="46C89C0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7" w:type="pct"/>
            <w:shd w:val="clear" w:color="auto" w:fill="auto"/>
            <w:noWrap/>
          </w:tcPr>
          <w:p w14:paraId="55E51424" w14:textId="19171A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111</w:t>
            </w:r>
          </w:p>
        </w:tc>
        <w:tc>
          <w:tcPr>
            <w:tcW w:w="376" w:type="pct"/>
            <w:shd w:val="clear" w:color="auto" w:fill="auto"/>
            <w:noWrap/>
          </w:tcPr>
          <w:p w14:paraId="50429067" w14:textId="265600C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144</w:t>
            </w:r>
          </w:p>
        </w:tc>
        <w:tc>
          <w:tcPr>
            <w:tcW w:w="377" w:type="pct"/>
            <w:shd w:val="clear" w:color="auto" w:fill="auto"/>
            <w:noWrap/>
          </w:tcPr>
          <w:p w14:paraId="24AAABC4" w14:textId="4C69C19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33</w:t>
            </w:r>
          </w:p>
        </w:tc>
        <w:tc>
          <w:tcPr>
            <w:tcW w:w="376" w:type="pct"/>
            <w:shd w:val="clear" w:color="auto" w:fill="auto"/>
            <w:noWrap/>
          </w:tcPr>
          <w:p w14:paraId="428C4AB5" w14:textId="1034A72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7" w:type="pct"/>
            <w:shd w:val="clear" w:color="auto" w:fill="auto"/>
            <w:noWrap/>
          </w:tcPr>
          <w:p w14:paraId="1B1AC6B1" w14:textId="4EFC7EB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6" w:type="pct"/>
            <w:shd w:val="clear" w:color="auto" w:fill="auto"/>
            <w:noWrap/>
          </w:tcPr>
          <w:p w14:paraId="6D452BF8" w14:textId="4795471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7" w:type="pct"/>
            <w:shd w:val="clear" w:color="auto" w:fill="auto"/>
            <w:noWrap/>
          </w:tcPr>
          <w:p w14:paraId="11B4C7BA" w14:textId="44D5CBD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27BA2DD0" w14:textId="77777777" w:rsidTr="00D0206A">
        <w:trPr>
          <w:trHeight w:val="300"/>
          <w:jc w:val="center"/>
        </w:trPr>
        <w:tc>
          <w:tcPr>
            <w:tcW w:w="604" w:type="pct"/>
            <w:tcBorders>
              <w:right w:val="single" w:sz="4" w:space="0" w:color="auto"/>
            </w:tcBorders>
          </w:tcPr>
          <w:p w14:paraId="5556C595"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252" w:type="pct"/>
            <w:tcBorders>
              <w:left w:val="single" w:sz="4" w:space="0" w:color="auto"/>
            </w:tcBorders>
            <w:shd w:val="clear" w:color="auto" w:fill="auto"/>
            <w:noWrap/>
          </w:tcPr>
          <w:p w14:paraId="7CE6C99B" w14:textId="58FA130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3CD12F67" w14:textId="0CB8F38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40145211" w14:textId="2E63187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8" w:type="pct"/>
            <w:shd w:val="clear" w:color="auto" w:fill="auto"/>
            <w:noWrap/>
          </w:tcPr>
          <w:p w14:paraId="669D333C" w14:textId="2AADB32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6" w:type="pct"/>
            <w:shd w:val="clear" w:color="auto" w:fill="auto"/>
            <w:noWrap/>
          </w:tcPr>
          <w:p w14:paraId="37C37591" w14:textId="64BF45B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7" w:type="pct"/>
            <w:shd w:val="clear" w:color="auto" w:fill="auto"/>
            <w:noWrap/>
          </w:tcPr>
          <w:p w14:paraId="6081FD50" w14:textId="18E2A08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103</w:t>
            </w:r>
          </w:p>
        </w:tc>
        <w:tc>
          <w:tcPr>
            <w:tcW w:w="376" w:type="pct"/>
            <w:shd w:val="clear" w:color="auto" w:fill="auto"/>
            <w:noWrap/>
          </w:tcPr>
          <w:p w14:paraId="75DFC465" w14:textId="4935181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150</w:t>
            </w:r>
          </w:p>
        </w:tc>
        <w:tc>
          <w:tcPr>
            <w:tcW w:w="377" w:type="pct"/>
            <w:shd w:val="clear" w:color="auto" w:fill="auto"/>
            <w:noWrap/>
          </w:tcPr>
          <w:p w14:paraId="247E4AD5" w14:textId="14EAC57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39</w:t>
            </w:r>
          </w:p>
        </w:tc>
        <w:tc>
          <w:tcPr>
            <w:tcW w:w="376" w:type="pct"/>
            <w:shd w:val="clear" w:color="auto" w:fill="auto"/>
            <w:noWrap/>
          </w:tcPr>
          <w:p w14:paraId="1C0995D6" w14:textId="0DA5164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36C5FF05" w14:textId="1155862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64D53935" w14:textId="19085B8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7" w:type="pct"/>
            <w:shd w:val="clear" w:color="auto" w:fill="auto"/>
            <w:noWrap/>
          </w:tcPr>
          <w:p w14:paraId="630090A6" w14:textId="70AB862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49CC9B1A" w14:textId="77777777" w:rsidTr="00D0206A">
        <w:trPr>
          <w:trHeight w:val="300"/>
          <w:jc w:val="center"/>
        </w:trPr>
        <w:tc>
          <w:tcPr>
            <w:tcW w:w="604" w:type="pct"/>
            <w:tcBorders>
              <w:right w:val="single" w:sz="4" w:space="0" w:color="auto"/>
            </w:tcBorders>
          </w:tcPr>
          <w:p w14:paraId="2C7C418E"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252" w:type="pct"/>
            <w:tcBorders>
              <w:left w:val="single" w:sz="4" w:space="0" w:color="auto"/>
            </w:tcBorders>
            <w:shd w:val="clear" w:color="auto" w:fill="auto"/>
            <w:noWrap/>
          </w:tcPr>
          <w:p w14:paraId="35EBB8E2" w14:textId="7F46970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2F2076D7" w14:textId="521BDF8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6" w:type="pct"/>
            <w:shd w:val="clear" w:color="auto" w:fill="auto"/>
            <w:noWrap/>
          </w:tcPr>
          <w:p w14:paraId="0B7BED8D" w14:textId="125BE42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2C54ECBA" w14:textId="6A4BEA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-18</w:t>
            </w:r>
          </w:p>
        </w:tc>
        <w:tc>
          <w:tcPr>
            <w:tcW w:w="376" w:type="pct"/>
            <w:shd w:val="clear" w:color="auto" w:fill="auto"/>
            <w:noWrap/>
          </w:tcPr>
          <w:p w14:paraId="510A5F61" w14:textId="7D65B94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7" w:type="pct"/>
            <w:shd w:val="clear" w:color="auto" w:fill="auto"/>
            <w:noWrap/>
          </w:tcPr>
          <w:p w14:paraId="15F9F4D7" w14:textId="42814BC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95</w:t>
            </w:r>
          </w:p>
        </w:tc>
        <w:tc>
          <w:tcPr>
            <w:tcW w:w="376" w:type="pct"/>
            <w:shd w:val="clear" w:color="auto" w:fill="auto"/>
            <w:noWrap/>
          </w:tcPr>
          <w:p w14:paraId="3132A576" w14:textId="7544143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152</w:t>
            </w:r>
          </w:p>
        </w:tc>
        <w:tc>
          <w:tcPr>
            <w:tcW w:w="377" w:type="pct"/>
            <w:shd w:val="clear" w:color="auto" w:fill="auto"/>
            <w:noWrap/>
          </w:tcPr>
          <w:p w14:paraId="7F027309" w14:textId="4FC93BE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46</w:t>
            </w:r>
          </w:p>
        </w:tc>
        <w:tc>
          <w:tcPr>
            <w:tcW w:w="376" w:type="pct"/>
            <w:shd w:val="clear" w:color="auto" w:fill="auto"/>
            <w:noWrap/>
          </w:tcPr>
          <w:p w14:paraId="1C0411F0" w14:textId="760CF64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6330ECCB" w14:textId="6A519D7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66F901F5" w14:textId="5812F91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79CD0884" w14:textId="6AEB6BF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0C308F70" w14:textId="77777777" w:rsidTr="00D0206A">
        <w:trPr>
          <w:trHeight w:val="300"/>
          <w:jc w:val="center"/>
        </w:trPr>
        <w:tc>
          <w:tcPr>
            <w:tcW w:w="604" w:type="pct"/>
            <w:tcBorders>
              <w:right w:val="single" w:sz="4" w:space="0" w:color="auto"/>
            </w:tcBorders>
          </w:tcPr>
          <w:p w14:paraId="496704B1"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252" w:type="pct"/>
            <w:tcBorders>
              <w:left w:val="single" w:sz="4" w:space="0" w:color="auto"/>
            </w:tcBorders>
            <w:shd w:val="clear" w:color="auto" w:fill="auto"/>
            <w:noWrap/>
          </w:tcPr>
          <w:p w14:paraId="102BE8C0" w14:textId="6499661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7F8CB72F" w14:textId="6BEED40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6" w:type="pct"/>
            <w:shd w:val="clear" w:color="auto" w:fill="auto"/>
            <w:noWrap/>
          </w:tcPr>
          <w:p w14:paraId="545C7112" w14:textId="4448EF8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796AA810" w14:textId="3D1ADA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6" w:type="pct"/>
            <w:shd w:val="clear" w:color="auto" w:fill="auto"/>
            <w:noWrap/>
          </w:tcPr>
          <w:p w14:paraId="0BBE5691" w14:textId="4A37784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7" w:type="pct"/>
            <w:shd w:val="clear" w:color="auto" w:fill="auto"/>
            <w:noWrap/>
          </w:tcPr>
          <w:p w14:paraId="200BA9C2" w14:textId="4D0DFD8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87</w:t>
            </w:r>
          </w:p>
        </w:tc>
        <w:tc>
          <w:tcPr>
            <w:tcW w:w="376" w:type="pct"/>
            <w:shd w:val="clear" w:color="auto" w:fill="auto"/>
            <w:noWrap/>
          </w:tcPr>
          <w:p w14:paraId="7A7C29FA" w14:textId="2CC3232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155</w:t>
            </w:r>
          </w:p>
        </w:tc>
        <w:tc>
          <w:tcPr>
            <w:tcW w:w="377" w:type="pct"/>
            <w:shd w:val="clear" w:color="auto" w:fill="auto"/>
            <w:noWrap/>
          </w:tcPr>
          <w:p w14:paraId="086345FF" w14:textId="5528F24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54</w:t>
            </w:r>
          </w:p>
        </w:tc>
        <w:tc>
          <w:tcPr>
            <w:tcW w:w="376" w:type="pct"/>
            <w:shd w:val="clear" w:color="auto" w:fill="auto"/>
            <w:noWrap/>
          </w:tcPr>
          <w:p w14:paraId="638109F2" w14:textId="1EE3567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7" w:type="pct"/>
            <w:shd w:val="clear" w:color="auto" w:fill="auto"/>
            <w:noWrap/>
          </w:tcPr>
          <w:p w14:paraId="68677F99" w14:textId="1279412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659705FE" w14:textId="50C4CC1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6DCDD350" w14:textId="28D7135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r>
      <w:tr w:rsidR="000F4F0A" w:rsidRPr="00250117" w14:paraId="0D421A93" w14:textId="77777777" w:rsidTr="00D0206A">
        <w:trPr>
          <w:trHeight w:val="300"/>
          <w:jc w:val="center"/>
        </w:trPr>
        <w:tc>
          <w:tcPr>
            <w:tcW w:w="604" w:type="pct"/>
            <w:tcBorders>
              <w:right w:val="single" w:sz="4" w:space="0" w:color="auto"/>
            </w:tcBorders>
          </w:tcPr>
          <w:p w14:paraId="3DFB7A67"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252" w:type="pct"/>
            <w:tcBorders>
              <w:left w:val="single" w:sz="4" w:space="0" w:color="auto"/>
            </w:tcBorders>
            <w:shd w:val="clear" w:color="auto" w:fill="auto"/>
            <w:noWrap/>
          </w:tcPr>
          <w:p w14:paraId="73939C87" w14:textId="5E0D707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00E8E274" w14:textId="44A0046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6" w:type="pct"/>
            <w:shd w:val="clear" w:color="auto" w:fill="auto"/>
            <w:noWrap/>
          </w:tcPr>
          <w:p w14:paraId="014435EA" w14:textId="49D5E3B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30D50736" w14:textId="2D8CFC4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6" w:type="pct"/>
            <w:shd w:val="clear" w:color="auto" w:fill="auto"/>
            <w:noWrap/>
          </w:tcPr>
          <w:p w14:paraId="7782603E" w14:textId="14B8119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-17</w:t>
            </w:r>
          </w:p>
        </w:tc>
        <w:tc>
          <w:tcPr>
            <w:tcW w:w="377" w:type="pct"/>
            <w:shd w:val="clear" w:color="auto" w:fill="auto"/>
            <w:noWrap/>
          </w:tcPr>
          <w:p w14:paraId="5FB30FDD" w14:textId="748835E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79</w:t>
            </w:r>
          </w:p>
        </w:tc>
        <w:tc>
          <w:tcPr>
            <w:tcW w:w="376" w:type="pct"/>
            <w:shd w:val="clear" w:color="auto" w:fill="auto"/>
            <w:noWrap/>
          </w:tcPr>
          <w:p w14:paraId="737471B7" w14:textId="2888F3E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156</w:t>
            </w:r>
          </w:p>
        </w:tc>
        <w:tc>
          <w:tcPr>
            <w:tcW w:w="377" w:type="pct"/>
            <w:shd w:val="clear" w:color="auto" w:fill="auto"/>
            <w:noWrap/>
          </w:tcPr>
          <w:p w14:paraId="553B70EA" w14:textId="2900B61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62</w:t>
            </w:r>
          </w:p>
        </w:tc>
        <w:tc>
          <w:tcPr>
            <w:tcW w:w="376" w:type="pct"/>
            <w:shd w:val="clear" w:color="auto" w:fill="auto"/>
            <w:noWrap/>
          </w:tcPr>
          <w:p w14:paraId="6467AF86" w14:textId="1B5732E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7" w:type="pct"/>
            <w:shd w:val="clear" w:color="auto" w:fill="auto"/>
            <w:noWrap/>
          </w:tcPr>
          <w:p w14:paraId="78C5A4CF" w14:textId="7B49975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51508013" w14:textId="5140F93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184E41E1" w14:textId="44A5ADC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r>
    </w:tbl>
    <w:p w14:paraId="1793592B" w14:textId="77777777" w:rsidR="000F4F0A" w:rsidRDefault="000F4F0A" w:rsidP="006B3115">
      <w:pPr>
        <w:rPr>
          <w:szCs w:val="22"/>
          <w:lang w:val="en-CA"/>
        </w:rPr>
      </w:pPr>
    </w:p>
    <w:p w14:paraId="06A748D0" w14:textId="65C9B94B" w:rsidR="0022469F" w:rsidRDefault="000F4F0A" w:rsidP="006B3115">
      <w:pPr>
        <w:rPr>
          <w:szCs w:val="22"/>
          <w:lang w:val="en-CA"/>
        </w:rPr>
      </w:pPr>
      <w:r>
        <w:rPr>
          <w:szCs w:val="22"/>
          <w:lang w:val="en-CA"/>
        </w:rPr>
        <w:lastRenderedPageBreak/>
        <w:t>The proposed filter was designed based on 12-tap SHM</w:t>
      </w:r>
      <w:r w:rsidR="001A4FE5">
        <w:rPr>
          <w:szCs w:val="22"/>
          <w:lang w:val="en-CA"/>
        </w:rPr>
        <w:t xml:space="preserve"> [2]</w:t>
      </w:r>
      <w:r>
        <w:rPr>
          <w:szCs w:val="22"/>
          <w:lang w:val="en-CA"/>
        </w:rPr>
        <w:t xml:space="preserve"> source 1.5x down-sampling filters. Compared to the 12-tap SHM source 1.5x down-sampling filters, the proposed 12-tap filters have more accurate phase-delay characteristics while maintains the magnitude response of the SHM 1.5x filter to a large extent. The following figure shows </w:t>
      </w:r>
      <w:r w:rsidR="009B03F8">
        <w:rPr>
          <w:szCs w:val="22"/>
          <w:lang w:val="en-CA"/>
        </w:rPr>
        <w:t xml:space="preserve">a comparison of </w:t>
      </w:r>
      <w:r>
        <w:rPr>
          <w:szCs w:val="22"/>
          <w:lang w:val="en-CA"/>
        </w:rPr>
        <w:t xml:space="preserve">the magnitude response as well as the phase-delay </w:t>
      </w:r>
      <w:r w:rsidR="009B03F8">
        <w:rPr>
          <w:szCs w:val="22"/>
          <w:lang w:val="en-CA"/>
        </w:rPr>
        <w:t>between</w:t>
      </w:r>
      <w:r>
        <w:rPr>
          <w:szCs w:val="22"/>
          <w:lang w:val="en-CA"/>
        </w:rPr>
        <w:t xml:space="preserve"> the proposed filter and </w:t>
      </w:r>
      <w:r w:rsidR="00CD2A5C">
        <w:rPr>
          <w:szCs w:val="22"/>
          <w:lang w:val="en-CA"/>
        </w:rPr>
        <w:t xml:space="preserve">the </w:t>
      </w:r>
      <w:r>
        <w:rPr>
          <w:szCs w:val="22"/>
          <w:lang w:val="en-CA"/>
        </w:rPr>
        <w:t>SH</w:t>
      </w:r>
      <w:r w:rsidR="005638A4">
        <w:rPr>
          <w:szCs w:val="22"/>
          <w:lang w:val="en-CA"/>
        </w:rPr>
        <w:t>M</w:t>
      </w:r>
      <w:r>
        <w:rPr>
          <w:szCs w:val="22"/>
          <w:lang w:val="en-CA"/>
        </w:rPr>
        <w:t xml:space="preserve"> filter at fractional position 6/16.</w:t>
      </w:r>
    </w:p>
    <w:p w14:paraId="1D692EA4" w14:textId="77777777" w:rsidR="002409AA" w:rsidRDefault="002409AA" w:rsidP="002409AA">
      <w:pPr>
        <w:keepNext/>
      </w:pPr>
      <w:r>
        <w:rPr>
          <w:noProof/>
          <w:szCs w:val="22"/>
          <w:lang w:val="en-CA"/>
        </w:rPr>
        <w:drawing>
          <wp:inline distT="0" distB="0" distL="0" distR="0" wp14:anchorId="3B5B6CAC" wp14:editId="64F5B05E">
            <wp:extent cx="5943600" cy="3036570"/>
            <wp:effectExtent l="0" t="0" r="0" b="0"/>
            <wp:docPr id="30" name="Picture 30"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3036570"/>
                    </a:xfrm>
                    <a:prstGeom prst="rect">
                      <a:avLst/>
                    </a:prstGeom>
                  </pic:spPr>
                </pic:pic>
              </a:graphicData>
            </a:graphic>
          </wp:inline>
        </w:drawing>
      </w:r>
    </w:p>
    <w:p w14:paraId="0AAD1306" w14:textId="131119ED" w:rsidR="0022469F" w:rsidRPr="006B3115" w:rsidRDefault="002409AA" w:rsidP="002409AA">
      <w:pPr>
        <w:pStyle w:val="Caption"/>
        <w:jc w:val="center"/>
        <w:rPr>
          <w:i w:val="0"/>
          <w:iCs w:val="0"/>
          <w:sz w:val="22"/>
          <w:szCs w:val="22"/>
          <w:lang w:val="en-CA"/>
        </w:rPr>
      </w:pPr>
      <w:r>
        <w:t xml:space="preserve">Figure </w:t>
      </w:r>
      <w:r w:rsidR="005F3A95">
        <w:fldChar w:fldCharType="begin"/>
      </w:r>
      <w:r w:rsidR="005F3A95">
        <w:instrText xml:space="preserve"> SEQ Figure \* ARABIC </w:instrText>
      </w:r>
      <w:r w:rsidR="005F3A95">
        <w:fldChar w:fldCharType="separate"/>
      </w:r>
      <w:r>
        <w:rPr>
          <w:noProof/>
        </w:rPr>
        <w:t>1</w:t>
      </w:r>
      <w:r w:rsidR="005F3A95">
        <w:rPr>
          <w:noProof/>
        </w:rPr>
        <w:fldChar w:fldCharType="end"/>
      </w:r>
      <w:r>
        <w:t>. Magnitude and phase delay of the SHM filter and the proposed filter at 6/16</w:t>
      </w:r>
    </w:p>
    <w:p w14:paraId="09CC728A" w14:textId="1E4F1AD9" w:rsidR="002409AA" w:rsidRDefault="002409AA" w:rsidP="002409AA">
      <w:pPr>
        <w:pStyle w:val="Heading3"/>
        <w:rPr>
          <w:lang w:val="en-CA"/>
        </w:rPr>
      </w:pPr>
      <w:r>
        <w:rPr>
          <w:lang w:val="en-CA"/>
        </w:rPr>
        <w:t>Proposed 2.0x down-sampling luma RPR filters</w:t>
      </w:r>
    </w:p>
    <w:p w14:paraId="288E12BA" w14:textId="29583F17" w:rsidR="002409AA" w:rsidRDefault="002409AA" w:rsidP="002409AA">
      <w:pPr>
        <w:rPr>
          <w:szCs w:val="22"/>
          <w:lang w:val="en-CA"/>
        </w:rPr>
      </w:pPr>
      <w:r>
        <w:rPr>
          <w:szCs w:val="22"/>
          <w:lang w:val="en-CA"/>
        </w:rPr>
        <w:t>The proposed 12-tap filter coefficients are shown in the following table. The proposed filters are the same as the 12-tap SHM source 2.0x down-sampling filters but with filter gains increased from 128 to 256.</w:t>
      </w:r>
    </w:p>
    <w:p w14:paraId="7D6BFF0E" w14:textId="77777777" w:rsidR="002409AA" w:rsidRDefault="002409AA" w:rsidP="002409AA">
      <w:pPr>
        <w:rPr>
          <w:szCs w:val="22"/>
          <w:lang w:val="en-CA"/>
        </w:rPr>
      </w:pPr>
    </w:p>
    <w:p w14:paraId="4B6B52E1" w14:textId="46E0ADF4" w:rsidR="002409AA" w:rsidRDefault="002409AA" w:rsidP="002409AA">
      <w:pPr>
        <w:pStyle w:val="Caption"/>
        <w:keepNext/>
        <w:jc w:val="center"/>
      </w:pPr>
      <w:r>
        <w:t xml:space="preserve">Table </w:t>
      </w:r>
      <w:r w:rsidR="005F3A95">
        <w:fldChar w:fldCharType="begin"/>
      </w:r>
      <w:r w:rsidR="005F3A95">
        <w:instrText xml:space="preserve"> SEQ Table \* ARABIC </w:instrText>
      </w:r>
      <w:r w:rsidR="005F3A95">
        <w:fldChar w:fldCharType="separate"/>
      </w:r>
      <w:r>
        <w:rPr>
          <w:noProof/>
        </w:rPr>
        <w:t>2</w:t>
      </w:r>
      <w:r w:rsidR="005F3A95">
        <w:rPr>
          <w:noProof/>
        </w:rPr>
        <w:fldChar w:fldCharType="end"/>
      </w:r>
      <w:r>
        <w:t xml:space="preserve">. </w:t>
      </w:r>
      <w:r w:rsidRPr="00564579">
        <w:t xml:space="preserve">Proposed coefficients for </w:t>
      </w:r>
      <w:r>
        <w:t>2.0</w:t>
      </w:r>
      <w:r w:rsidRPr="00564579">
        <w:t>x down-sampling 12-tap luma RPR filters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130"/>
        <w:gridCol w:w="471"/>
        <w:gridCol w:w="707"/>
        <w:gridCol w:w="703"/>
        <w:gridCol w:w="707"/>
        <w:gridCol w:w="703"/>
        <w:gridCol w:w="705"/>
        <w:gridCol w:w="703"/>
        <w:gridCol w:w="705"/>
        <w:gridCol w:w="703"/>
        <w:gridCol w:w="705"/>
        <w:gridCol w:w="703"/>
        <w:gridCol w:w="705"/>
      </w:tblGrid>
      <w:tr w:rsidR="002409AA" w:rsidRPr="00250117" w14:paraId="0E7FF7AC" w14:textId="77777777" w:rsidTr="00DB0E41">
        <w:trPr>
          <w:trHeight w:val="300"/>
          <w:jc w:val="center"/>
        </w:trPr>
        <w:tc>
          <w:tcPr>
            <w:tcW w:w="604" w:type="pct"/>
            <w:tcBorders>
              <w:right w:val="single" w:sz="4" w:space="0" w:color="auto"/>
            </w:tcBorders>
          </w:tcPr>
          <w:p w14:paraId="34240D58" w14:textId="77777777" w:rsidR="002409AA" w:rsidRDefault="002409AA" w:rsidP="00DB0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Fractional sample position</w:t>
            </w:r>
          </w:p>
        </w:tc>
        <w:tc>
          <w:tcPr>
            <w:tcW w:w="4396" w:type="pct"/>
            <w:gridSpan w:val="12"/>
            <w:tcBorders>
              <w:left w:val="single" w:sz="4" w:space="0" w:color="auto"/>
            </w:tcBorders>
            <w:shd w:val="clear" w:color="auto" w:fill="auto"/>
            <w:noWrap/>
            <w:vAlign w:val="bottom"/>
          </w:tcPr>
          <w:p w14:paraId="6620AC54" w14:textId="77777777" w:rsidR="002409AA" w:rsidRPr="00250117" w:rsidRDefault="002409AA" w:rsidP="00DB0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Interpolation filter coefficients</w:t>
            </w:r>
          </w:p>
        </w:tc>
      </w:tr>
      <w:tr w:rsidR="002409AA" w:rsidRPr="00250117" w14:paraId="53C6E82E" w14:textId="77777777" w:rsidTr="00DB0E41">
        <w:trPr>
          <w:trHeight w:val="300"/>
          <w:jc w:val="center"/>
        </w:trPr>
        <w:tc>
          <w:tcPr>
            <w:tcW w:w="604" w:type="pct"/>
            <w:tcBorders>
              <w:right w:val="single" w:sz="4" w:space="0" w:color="auto"/>
            </w:tcBorders>
          </w:tcPr>
          <w:p w14:paraId="5E4D3D33"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0/16</w:t>
            </w:r>
          </w:p>
        </w:tc>
        <w:tc>
          <w:tcPr>
            <w:tcW w:w="252" w:type="pct"/>
            <w:tcBorders>
              <w:left w:val="single" w:sz="4" w:space="0" w:color="auto"/>
            </w:tcBorders>
            <w:shd w:val="clear" w:color="auto" w:fill="auto"/>
            <w:noWrap/>
          </w:tcPr>
          <w:p w14:paraId="5431C4D0" w14:textId="20C1868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8" w:type="pct"/>
            <w:shd w:val="clear" w:color="auto" w:fill="auto"/>
            <w:noWrap/>
          </w:tcPr>
          <w:p w14:paraId="14584000" w14:textId="6138FFF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189BEAB6" w14:textId="384C2C5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30881020" w14:textId="6CDE190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6EDF6474" w14:textId="4397274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78</w:t>
            </w:r>
          </w:p>
        </w:tc>
        <w:tc>
          <w:tcPr>
            <w:tcW w:w="377" w:type="pct"/>
            <w:shd w:val="clear" w:color="auto" w:fill="auto"/>
            <w:noWrap/>
          </w:tcPr>
          <w:p w14:paraId="0B1DA543" w14:textId="47B3432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0B59BD35" w14:textId="7860D3F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78</w:t>
            </w:r>
          </w:p>
        </w:tc>
        <w:tc>
          <w:tcPr>
            <w:tcW w:w="377" w:type="pct"/>
            <w:shd w:val="clear" w:color="auto" w:fill="auto"/>
            <w:noWrap/>
          </w:tcPr>
          <w:p w14:paraId="0CBC40C5" w14:textId="6B7708D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2D0D86FB" w14:textId="711B18F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7" w:type="pct"/>
            <w:shd w:val="clear" w:color="auto" w:fill="auto"/>
            <w:noWrap/>
          </w:tcPr>
          <w:p w14:paraId="7B00149C" w14:textId="387115C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4D23A52C" w14:textId="44DE201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6B84769A" w14:textId="7A35CFA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5BC9F341" w14:textId="77777777" w:rsidTr="00DB0E41">
        <w:trPr>
          <w:trHeight w:val="300"/>
          <w:jc w:val="center"/>
        </w:trPr>
        <w:tc>
          <w:tcPr>
            <w:tcW w:w="604" w:type="pct"/>
            <w:tcBorders>
              <w:right w:val="single" w:sz="4" w:space="0" w:color="auto"/>
            </w:tcBorders>
          </w:tcPr>
          <w:p w14:paraId="10C61ED4"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252" w:type="pct"/>
            <w:tcBorders>
              <w:left w:val="single" w:sz="4" w:space="0" w:color="auto"/>
            </w:tcBorders>
            <w:shd w:val="clear" w:color="auto" w:fill="auto"/>
            <w:noWrap/>
          </w:tcPr>
          <w:p w14:paraId="1B9976FF" w14:textId="269C87A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8" w:type="pct"/>
            <w:shd w:val="clear" w:color="auto" w:fill="auto"/>
            <w:noWrap/>
          </w:tcPr>
          <w:p w14:paraId="6976CF27" w14:textId="5C2DB72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0DF6060E" w14:textId="5ACE764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3252F65E" w14:textId="0B556A1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33C23F3A" w14:textId="6DC4135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76</w:t>
            </w:r>
          </w:p>
        </w:tc>
        <w:tc>
          <w:tcPr>
            <w:tcW w:w="377" w:type="pct"/>
            <w:shd w:val="clear" w:color="auto" w:fill="auto"/>
            <w:noWrap/>
          </w:tcPr>
          <w:p w14:paraId="3E006E0F" w14:textId="54CD340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318B150F" w14:textId="4FFBB97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86</w:t>
            </w:r>
          </w:p>
        </w:tc>
        <w:tc>
          <w:tcPr>
            <w:tcW w:w="377" w:type="pct"/>
            <w:shd w:val="clear" w:color="auto" w:fill="auto"/>
            <w:noWrap/>
          </w:tcPr>
          <w:p w14:paraId="3FB3B199" w14:textId="58A351D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6BB1098E" w14:textId="227A0A8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7" w:type="pct"/>
            <w:shd w:val="clear" w:color="auto" w:fill="auto"/>
            <w:noWrap/>
          </w:tcPr>
          <w:p w14:paraId="01C877AA" w14:textId="2AD344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02A3579B" w14:textId="3A2DECA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F64742E" w14:textId="6053697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62D38923" w14:textId="77777777" w:rsidTr="00DB0E41">
        <w:trPr>
          <w:trHeight w:val="300"/>
          <w:jc w:val="center"/>
        </w:trPr>
        <w:tc>
          <w:tcPr>
            <w:tcW w:w="604" w:type="pct"/>
            <w:tcBorders>
              <w:right w:val="single" w:sz="4" w:space="0" w:color="auto"/>
            </w:tcBorders>
          </w:tcPr>
          <w:p w14:paraId="6D85E20C"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252" w:type="pct"/>
            <w:tcBorders>
              <w:left w:val="single" w:sz="4" w:space="0" w:color="auto"/>
            </w:tcBorders>
            <w:shd w:val="clear" w:color="auto" w:fill="auto"/>
            <w:noWrap/>
          </w:tcPr>
          <w:p w14:paraId="443DD39B" w14:textId="2BCDEA3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8" w:type="pct"/>
            <w:shd w:val="clear" w:color="auto" w:fill="auto"/>
            <w:noWrap/>
          </w:tcPr>
          <w:p w14:paraId="12EBB4DB" w14:textId="7BC3B26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7785FD56" w14:textId="3D977CE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6A54CCE4" w14:textId="22C6CF9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52454262" w14:textId="422C0AA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70</w:t>
            </w:r>
          </w:p>
        </w:tc>
        <w:tc>
          <w:tcPr>
            <w:tcW w:w="377" w:type="pct"/>
            <w:shd w:val="clear" w:color="auto" w:fill="auto"/>
            <w:noWrap/>
          </w:tcPr>
          <w:p w14:paraId="46109799" w14:textId="133E63F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059494F0" w14:textId="520B17A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88</w:t>
            </w:r>
          </w:p>
        </w:tc>
        <w:tc>
          <w:tcPr>
            <w:tcW w:w="377" w:type="pct"/>
            <w:shd w:val="clear" w:color="auto" w:fill="auto"/>
            <w:noWrap/>
          </w:tcPr>
          <w:p w14:paraId="30227230" w14:textId="32668D7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34835B5A" w14:textId="089D1B2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7" w:type="pct"/>
            <w:shd w:val="clear" w:color="auto" w:fill="auto"/>
            <w:noWrap/>
          </w:tcPr>
          <w:p w14:paraId="2E546337" w14:textId="4560A52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766EEE73" w14:textId="3E4571E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18BE97D5" w14:textId="787623A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166AF1E4" w14:textId="77777777" w:rsidTr="00DB0E41">
        <w:trPr>
          <w:trHeight w:val="300"/>
          <w:jc w:val="center"/>
        </w:trPr>
        <w:tc>
          <w:tcPr>
            <w:tcW w:w="604" w:type="pct"/>
            <w:tcBorders>
              <w:right w:val="single" w:sz="4" w:space="0" w:color="auto"/>
            </w:tcBorders>
          </w:tcPr>
          <w:p w14:paraId="6840FDD9"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252" w:type="pct"/>
            <w:tcBorders>
              <w:left w:val="single" w:sz="4" w:space="0" w:color="auto"/>
            </w:tcBorders>
            <w:shd w:val="clear" w:color="auto" w:fill="auto"/>
            <w:noWrap/>
          </w:tcPr>
          <w:p w14:paraId="20574A85" w14:textId="21A16D0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4FD29E3E" w14:textId="06B21D2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5E0D86C4" w14:textId="02AC4B9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47F7E9AA" w14:textId="06A881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0CCBFE25" w14:textId="4273766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68</w:t>
            </w:r>
          </w:p>
        </w:tc>
        <w:tc>
          <w:tcPr>
            <w:tcW w:w="377" w:type="pct"/>
            <w:shd w:val="clear" w:color="auto" w:fill="auto"/>
            <w:noWrap/>
          </w:tcPr>
          <w:p w14:paraId="08E18DB0" w14:textId="1C4C3CE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50054DE9" w14:textId="44BEA5C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92</w:t>
            </w:r>
          </w:p>
        </w:tc>
        <w:tc>
          <w:tcPr>
            <w:tcW w:w="377" w:type="pct"/>
            <w:shd w:val="clear" w:color="auto" w:fill="auto"/>
            <w:noWrap/>
          </w:tcPr>
          <w:p w14:paraId="768ACD97" w14:textId="17F0596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22</w:t>
            </w:r>
          </w:p>
        </w:tc>
        <w:tc>
          <w:tcPr>
            <w:tcW w:w="376" w:type="pct"/>
            <w:shd w:val="clear" w:color="auto" w:fill="auto"/>
            <w:noWrap/>
          </w:tcPr>
          <w:p w14:paraId="45FE13EA" w14:textId="3DD15A9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7" w:type="pct"/>
            <w:shd w:val="clear" w:color="auto" w:fill="auto"/>
            <w:noWrap/>
          </w:tcPr>
          <w:p w14:paraId="3F4ECDCD" w14:textId="7A09B98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6" w:type="pct"/>
            <w:shd w:val="clear" w:color="auto" w:fill="auto"/>
            <w:noWrap/>
          </w:tcPr>
          <w:p w14:paraId="4D3A0A7D" w14:textId="155A0C5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6B12F28" w14:textId="2789092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518B5F85" w14:textId="77777777" w:rsidTr="00DB0E41">
        <w:trPr>
          <w:trHeight w:val="300"/>
          <w:jc w:val="center"/>
        </w:trPr>
        <w:tc>
          <w:tcPr>
            <w:tcW w:w="604" w:type="pct"/>
            <w:tcBorders>
              <w:right w:val="single" w:sz="4" w:space="0" w:color="auto"/>
            </w:tcBorders>
          </w:tcPr>
          <w:p w14:paraId="1FCE81EF"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252" w:type="pct"/>
            <w:tcBorders>
              <w:left w:val="single" w:sz="4" w:space="0" w:color="auto"/>
            </w:tcBorders>
            <w:shd w:val="clear" w:color="auto" w:fill="auto"/>
            <w:noWrap/>
          </w:tcPr>
          <w:p w14:paraId="505B79F3" w14:textId="794EAAE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60624E18" w14:textId="41F862B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365AE15C" w14:textId="6C47808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8" w:type="pct"/>
            <w:shd w:val="clear" w:color="auto" w:fill="auto"/>
            <w:noWrap/>
          </w:tcPr>
          <w:p w14:paraId="57845CD0" w14:textId="5CE30A1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0BE981F7" w14:textId="4804A22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62</w:t>
            </w:r>
          </w:p>
        </w:tc>
        <w:tc>
          <w:tcPr>
            <w:tcW w:w="377" w:type="pct"/>
            <w:shd w:val="clear" w:color="auto" w:fill="auto"/>
            <w:noWrap/>
          </w:tcPr>
          <w:p w14:paraId="182B9183" w14:textId="0A05B6F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114</w:t>
            </w:r>
          </w:p>
        </w:tc>
        <w:tc>
          <w:tcPr>
            <w:tcW w:w="376" w:type="pct"/>
            <w:shd w:val="clear" w:color="auto" w:fill="auto"/>
            <w:noWrap/>
          </w:tcPr>
          <w:p w14:paraId="5A7A0B95" w14:textId="585A2AB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94</w:t>
            </w:r>
          </w:p>
        </w:tc>
        <w:tc>
          <w:tcPr>
            <w:tcW w:w="377" w:type="pct"/>
            <w:shd w:val="clear" w:color="auto" w:fill="auto"/>
            <w:noWrap/>
          </w:tcPr>
          <w:p w14:paraId="171B276D" w14:textId="20D898B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26</w:t>
            </w:r>
          </w:p>
        </w:tc>
        <w:tc>
          <w:tcPr>
            <w:tcW w:w="376" w:type="pct"/>
            <w:shd w:val="clear" w:color="auto" w:fill="auto"/>
            <w:noWrap/>
          </w:tcPr>
          <w:p w14:paraId="07C44157" w14:textId="2BDF427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0F0B57B0" w14:textId="0F83098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6" w:type="pct"/>
            <w:shd w:val="clear" w:color="auto" w:fill="auto"/>
            <w:noWrap/>
          </w:tcPr>
          <w:p w14:paraId="412FAD70" w14:textId="67CD6EF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5D1D8BDC" w14:textId="5198196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2F6CE787" w14:textId="77777777" w:rsidTr="00DB0E41">
        <w:trPr>
          <w:trHeight w:val="300"/>
          <w:jc w:val="center"/>
        </w:trPr>
        <w:tc>
          <w:tcPr>
            <w:tcW w:w="604" w:type="pct"/>
            <w:tcBorders>
              <w:right w:val="single" w:sz="4" w:space="0" w:color="auto"/>
            </w:tcBorders>
          </w:tcPr>
          <w:p w14:paraId="6ADC6108"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252" w:type="pct"/>
            <w:tcBorders>
              <w:left w:val="single" w:sz="4" w:space="0" w:color="auto"/>
            </w:tcBorders>
            <w:shd w:val="clear" w:color="auto" w:fill="auto"/>
            <w:noWrap/>
          </w:tcPr>
          <w:p w14:paraId="23836971" w14:textId="58E374F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0370DF82" w14:textId="3AE5A24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1C3B2E55" w14:textId="074387B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8" w:type="pct"/>
            <w:shd w:val="clear" w:color="auto" w:fill="auto"/>
            <w:noWrap/>
          </w:tcPr>
          <w:p w14:paraId="256D3DE2" w14:textId="5257796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6AEBDA1F" w14:textId="1CBF8B3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58</w:t>
            </w:r>
          </w:p>
        </w:tc>
        <w:tc>
          <w:tcPr>
            <w:tcW w:w="377" w:type="pct"/>
            <w:shd w:val="clear" w:color="auto" w:fill="auto"/>
            <w:noWrap/>
          </w:tcPr>
          <w:p w14:paraId="751BBAFD" w14:textId="2E914D5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112</w:t>
            </w:r>
          </w:p>
        </w:tc>
        <w:tc>
          <w:tcPr>
            <w:tcW w:w="376" w:type="pct"/>
            <w:shd w:val="clear" w:color="auto" w:fill="auto"/>
            <w:noWrap/>
          </w:tcPr>
          <w:p w14:paraId="43E1731F" w14:textId="76E2E41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98</w:t>
            </w:r>
          </w:p>
        </w:tc>
        <w:tc>
          <w:tcPr>
            <w:tcW w:w="377" w:type="pct"/>
            <w:shd w:val="clear" w:color="auto" w:fill="auto"/>
            <w:noWrap/>
          </w:tcPr>
          <w:p w14:paraId="3B0A45CD" w14:textId="6E18297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30</w:t>
            </w:r>
          </w:p>
        </w:tc>
        <w:tc>
          <w:tcPr>
            <w:tcW w:w="376" w:type="pct"/>
            <w:shd w:val="clear" w:color="auto" w:fill="auto"/>
            <w:noWrap/>
          </w:tcPr>
          <w:p w14:paraId="1424A5A3" w14:textId="09E3F63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5CF321B9" w14:textId="113AB49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7661A94B" w14:textId="068403D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1BA8A273" w14:textId="0B080FE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72E8F0E7" w14:textId="77777777" w:rsidTr="00DB0E41">
        <w:trPr>
          <w:trHeight w:val="300"/>
          <w:jc w:val="center"/>
        </w:trPr>
        <w:tc>
          <w:tcPr>
            <w:tcW w:w="604" w:type="pct"/>
            <w:tcBorders>
              <w:right w:val="single" w:sz="4" w:space="0" w:color="auto"/>
            </w:tcBorders>
          </w:tcPr>
          <w:p w14:paraId="7FFAE009"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252" w:type="pct"/>
            <w:tcBorders>
              <w:left w:val="single" w:sz="4" w:space="0" w:color="auto"/>
            </w:tcBorders>
            <w:shd w:val="clear" w:color="auto" w:fill="auto"/>
            <w:noWrap/>
          </w:tcPr>
          <w:p w14:paraId="5671A9BC" w14:textId="52DDD8A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618983DC" w14:textId="088C946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6" w:type="pct"/>
            <w:shd w:val="clear" w:color="auto" w:fill="auto"/>
            <w:noWrap/>
          </w:tcPr>
          <w:p w14:paraId="739484B5" w14:textId="05F662F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8" w:type="pct"/>
            <w:shd w:val="clear" w:color="auto" w:fill="auto"/>
            <w:noWrap/>
          </w:tcPr>
          <w:p w14:paraId="23B40246" w14:textId="33C1B55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4BC80E45" w14:textId="5900ED6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52</w:t>
            </w:r>
          </w:p>
        </w:tc>
        <w:tc>
          <w:tcPr>
            <w:tcW w:w="377" w:type="pct"/>
            <w:shd w:val="clear" w:color="auto" w:fill="auto"/>
            <w:noWrap/>
          </w:tcPr>
          <w:p w14:paraId="54D85AE9" w14:textId="22EADB0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110</w:t>
            </w:r>
          </w:p>
        </w:tc>
        <w:tc>
          <w:tcPr>
            <w:tcW w:w="376" w:type="pct"/>
            <w:shd w:val="clear" w:color="auto" w:fill="auto"/>
            <w:noWrap/>
          </w:tcPr>
          <w:p w14:paraId="0B24816D" w14:textId="281AD89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102</w:t>
            </w:r>
          </w:p>
        </w:tc>
        <w:tc>
          <w:tcPr>
            <w:tcW w:w="377" w:type="pct"/>
            <w:shd w:val="clear" w:color="auto" w:fill="auto"/>
            <w:noWrap/>
          </w:tcPr>
          <w:p w14:paraId="1285F1D7" w14:textId="4A4C6CF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34</w:t>
            </w:r>
          </w:p>
        </w:tc>
        <w:tc>
          <w:tcPr>
            <w:tcW w:w="376" w:type="pct"/>
            <w:shd w:val="clear" w:color="auto" w:fill="auto"/>
            <w:noWrap/>
          </w:tcPr>
          <w:p w14:paraId="379B8445" w14:textId="5364755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642E29A0" w14:textId="37A3DBA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59FFC1CE" w14:textId="474D4EB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3BADE24" w14:textId="490CCE1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6F3B4341" w14:textId="77777777" w:rsidTr="00DB0E41">
        <w:trPr>
          <w:trHeight w:val="300"/>
          <w:jc w:val="center"/>
        </w:trPr>
        <w:tc>
          <w:tcPr>
            <w:tcW w:w="604" w:type="pct"/>
            <w:tcBorders>
              <w:right w:val="single" w:sz="4" w:space="0" w:color="auto"/>
            </w:tcBorders>
          </w:tcPr>
          <w:p w14:paraId="6D6EC859"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252" w:type="pct"/>
            <w:tcBorders>
              <w:left w:val="single" w:sz="4" w:space="0" w:color="auto"/>
            </w:tcBorders>
            <w:shd w:val="clear" w:color="auto" w:fill="auto"/>
            <w:noWrap/>
          </w:tcPr>
          <w:p w14:paraId="4E08F70A" w14:textId="09BD1FE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48FA2C73" w14:textId="47B268F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6" w:type="pct"/>
            <w:shd w:val="clear" w:color="auto" w:fill="auto"/>
            <w:noWrap/>
          </w:tcPr>
          <w:p w14:paraId="40880E3F" w14:textId="5B3A27B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8" w:type="pct"/>
            <w:shd w:val="clear" w:color="auto" w:fill="auto"/>
            <w:noWrap/>
          </w:tcPr>
          <w:p w14:paraId="3E9751E4" w14:textId="74C9A72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4E2D6AD9" w14:textId="630565E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48</w:t>
            </w:r>
          </w:p>
        </w:tc>
        <w:tc>
          <w:tcPr>
            <w:tcW w:w="377" w:type="pct"/>
            <w:shd w:val="clear" w:color="auto" w:fill="auto"/>
            <w:noWrap/>
          </w:tcPr>
          <w:p w14:paraId="3F68EA90" w14:textId="38F1A8D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108</w:t>
            </w:r>
          </w:p>
        </w:tc>
        <w:tc>
          <w:tcPr>
            <w:tcW w:w="376" w:type="pct"/>
            <w:shd w:val="clear" w:color="auto" w:fill="auto"/>
            <w:noWrap/>
          </w:tcPr>
          <w:p w14:paraId="36FB6716" w14:textId="18D9D24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104</w:t>
            </w:r>
          </w:p>
        </w:tc>
        <w:tc>
          <w:tcPr>
            <w:tcW w:w="377" w:type="pct"/>
            <w:shd w:val="clear" w:color="auto" w:fill="auto"/>
            <w:noWrap/>
          </w:tcPr>
          <w:p w14:paraId="65AE897C" w14:textId="19588AB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38</w:t>
            </w:r>
          </w:p>
        </w:tc>
        <w:tc>
          <w:tcPr>
            <w:tcW w:w="376" w:type="pct"/>
            <w:shd w:val="clear" w:color="auto" w:fill="auto"/>
            <w:noWrap/>
          </w:tcPr>
          <w:p w14:paraId="73DD59B9" w14:textId="2380D6D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7" w:type="pct"/>
            <w:shd w:val="clear" w:color="auto" w:fill="auto"/>
            <w:noWrap/>
          </w:tcPr>
          <w:p w14:paraId="0DC7FBD5" w14:textId="3569A01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4C14C3F7" w14:textId="111240C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53AEAD4D" w14:textId="723E088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5672BE30" w14:textId="77777777" w:rsidTr="00DB0E41">
        <w:trPr>
          <w:trHeight w:val="300"/>
          <w:jc w:val="center"/>
        </w:trPr>
        <w:tc>
          <w:tcPr>
            <w:tcW w:w="604" w:type="pct"/>
            <w:tcBorders>
              <w:right w:val="single" w:sz="4" w:space="0" w:color="auto"/>
            </w:tcBorders>
          </w:tcPr>
          <w:p w14:paraId="4F8FFE1D"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252" w:type="pct"/>
            <w:tcBorders>
              <w:left w:val="single" w:sz="4" w:space="0" w:color="auto"/>
            </w:tcBorders>
            <w:shd w:val="clear" w:color="auto" w:fill="auto"/>
            <w:noWrap/>
          </w:tcPr>
          <w:p w14:paraId="62146EC8" w14:textId="6420D69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44EADD1A" w14:textId="2384890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6" w:type="pct"/>
            <w:shd w:val="clear" w:color="auto" w:fill="auto"/>
            <w:noWrap/>
          </w:tcPr>
          <w:p w14:paraId="0130FE40" w14:textId="059FE40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8" w:type="pct"/>
            <w:shd w:val="clear" w:color="auto" w:fill="auto"/>
            <w:noWrap/>
          </w:tcPr>
          <w:p w14:paraId="4F967B85" w14:textId="1731ADD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6" w:type="pct"/>
            <w:shd w:val="clear" w:color="auto" w:fill="auto"/>
            <w:noWrap/>
          </w:tcPr>
          <w:p w14:paraId="5B0D85D7" w14:textId="0B8EAC6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44</w:t>
            </w:r>
          </w:p>
        </w:tc>
        <w:tc>
          <w:tcPr>
            <w:tcW w:w="377" w:type="pct"/>
            <w:shd w:val="clear" w:color="auto" w:fill="auto"/>
            <w:noWrap/>
          </w:tcPr>
          <w:p w14:paraId="30D47D52" w14:textId="5F65D27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106</w:t>
            </w:r>
          </w:p>
        </w:tc>
        <w:tc>
          <w:tcPr>
            <w:tcW w:w="376" w:type="pct"/>
            <w:shd w:val="clear" w:color="auto" w:fill="auto"/>
            <w:noWrap/>
          </w:tcPr>
          <w:p w14:paraId="62D88210" w14:textId="68FF510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106</w:t>
            </w:r>
          </w:p>
        </w:tc>
        <w:tc>
          <w:tcPr>
            <w:tcW w:w="377" w:type="pct"/>
            <w:shd w:val="clear" w:color="auto" w:fill="auto"/>
            <w:noWrap/>
          </w:tcPr>
          <w:p w14:paraId="27028066" w14:textId="55C4C20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44</w:t>
            </w:r>
          </w:p>
        </w:tc>
        <w:tc>
          <w:tcPr>
            <w:tcW w:w="376" w:type="pct"/>
            <w:shd w:val="clear" w:color="auto" w:fill="auto"/>
            <w:noWrap/>
          </w:tcPr>
          <w:p w14:paraId="260481B4" w14:textId="555BFF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7" w:type="pct"/>
            <w:shd w:val="clear" w:color="auto" w:fill="auto"/>
            <w:noWrap/>
          </w:tcPr>
          <w:p w14:paraId="15F09628" w14:textId="19917D6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49BD461C" w14:textId="67301A3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7" w:type="pct"/>
            <w:shd w:val="clear" w:color="auto" w:fill="auto"/>
            <w:noWrap/>
          </w:tcPr>
          <w:p w14:paraId="7D37883E" w14:textId="03F36F6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23E56A5F" w14:textId="77777777" w:rsidTr="00DB0E41">
        <w:trPr>
          <w:trHeight w:val="300"/>
          <w:jc w:val="center"/>
        </w:trPr>
        <w:tc>
          <w:tcPr>
            <w:tcW w:w="604" w:type="pct"/>
            <w:tcBorders>
              <w:right w:val="single" w:sz="4" w:space="0" w:color="auto"/>
            </w:tcBorders>
          </w:tcPr>
          <w:p w14:paraId="0AF72775"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252" w:type="pct"/>
            <w:tcBorders>
              <w:left w:val="single" w:sz="4" w:space="0" w:color="auto"/>
            </w:tcBorders>
            <w:shd w:val="clear" w:color="auto" w:fill="auto"/>
            <w:noWrap/>
          </w:tcPr>
          <w:p w14:paraId="46B17C2F" w14:textId="4FC06E2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21F5F842" w14:textId="1C67899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7441C601" w14:textId="30261AD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8" w:type="pct"/>
            <w:shd w:val="clear" w:color="auto" w:fill="auto"/>
            <w:noWrap/>
          </w:tcPr>
          <w:p w14:paraId="1A55FFE3" w14:textId="2BFD343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7046741D" w14:textId="58B0B61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38</w:t>
            </w:r>
          </w:p>
        </w:tc>
        <w:tc>
          <w:tcPr>
            <w:tcW w:w="377" w:type="pct"/>
            <w:shd w:val="clear" w:color="auto" w:fill="auto"/>
            <w:noWrap/>
          </w:tcPr>
          <w:p w14:paraId="59E175C5" w14:textId="647B1B2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104</w:t>
            </w:r>
          </w:p>
        </w:tc>
        <w:tc>
          <w:tcPr>
            <w:tcW w:w="376" w:type="pct"/>
            <w:shd w:val="clear" w:color="auto" w:fill="auto"/>
            <w:noWrap/>
          </w:tcPr>
          <w:p w14:paraId="396FDC83" w14:textId="32E10E5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108</w:t>
            </w:r>
          </w:p>
        </w:tc>
        <w:tc>
          <w:tcPr>
            <w:tcW w:w="377" w:type="pct"/>
            <w:shd w:val="clear" w:color="auto" w:fill="auto"/>
            <w:noWrap/>
          </w:tcPr>
          <w:p w14:paraId="136B4E2E" w14:textId="757B7FF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48</w:t>
            </w:r>
          </w:p>
        </w:tc>
        <w:tc>
          <w:tcPr>
            <w:tcW w:w="376" w:type="pct"/>
            <w:shd w:val="clear" w:color="auto" w:fill="auto"/>
            <w:noWrap/>
          </w:tcPr>
          <w:p w14:paraId="16A30438" w14:textId="6B354C7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7" w:type="pct"/>
            <w:shd w:val="clear" w:color="auto" w:fill="auto"/>
            <w:noWrap/>
          </w:tcPr>
          <w:p w14:paraId="06E59317" w14:textId="6268362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30489C6B" w14:textId="116D479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7" w:type="pct"/>
            <w:shd w:val="clear" w:color="auto" w:fill="auto"/>
            <w:noWrap/>
          </w:tcPr>
          <w:p w14:paraId="6CA57E26" w14:textId="09E11A1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7F35943E" w14:textId="77777777" w:rsidTr="00DB0E41">
        <w:trPr>
          <w:trHeight w:val="300"/>
          <w:jc w:val="center"/>
        </w:trPr>
        <w:tc>
          <w:tcPr>
            <w:tcW w:w="604" w:type="pct"/>
            <w:tcBorders>
              <w:right w:val="single" w:sz="4" w:space="0" w:color="auto"/>
            </w:tcBorders>
          </w:tcPr>
          <w:p w14:paraId="332E8E03"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252" w:type="pct"/>
            <w:tcBorders>
              <w:left w:val="single" w:sz="4" w:space="0" w:color="auto"/>
            </w:tcBorders>
            <w:shd w:val="clear" w:color="auto" w:fill="auto"/>
            <w:noWrap/>
          </w:tcPr>
          <w:p w14:paraId="1C0AD837" w14:textId="2DEA92E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671588A0" w14:textId="0BC422E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40274960" w14:textId="40F3657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8" w:type="pct"/>
            <w:shd w:val="clear" w:color="auto" w:fill="auto"/>
            <w:noWrap/>
          </w:tcPr>
          <w:p w14:paraId="3E36CD41" w14:textId="7E6A218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576D073C" w14:textId="3250832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34</w:t>
            </w:r>
          </w:p>
        </w:tc>
        <w:tc>
          <w:tcPr>
            <w:tcW w:w="377" w:type="pct"/>
            <w:shd w:val="clear" w:color="auto" w:fill="auto"/>
            <w:noWrap/>
          </w:tcPr>
          <w:p w14:paraId="0CBB73B9" w14:textId="09DDE88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102</w:t>
            </w:r>
          </w:p>
        </w:tc>
        <w:tc>
          <w:tcPr>
            <w:tcW w:w="376" w:type="pct"/>
            <w:shd w:val="clear" w:color="auto" w:fill="auto"/>
            <w:noWrap/>
          </w:tcPr>
          <w:p w14:paraId="0E533B67" w14:textId="0EC18CD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110</w:t>
            </w:r>
          </w:p>
        </w:tc>
        <w:tc>
          <w:tcPr>
            <w:tcW w:w="377" w:type="pct"/>
            <w:shd w:val="clear" w:color="auto" w:fill="auto"/>
            <w:noWrap/>
          </w:tcPr>
          <w:p w14:paraId="2A1AA4ED" w14:textId="0821559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52</w:t>
            </w:r>
          </w:p>
        </w:tc>
        <w:tc>
          <w:tcPr>
            <w:tcW w:w="376" w:type="pct"/>
            <w:shd w:val="clear" w:color="auto" w:fill="auto"/>
            <w:noWrap/>
          </w:tcPr>
          <w:p w14:paraId="5B35EF03" w14:textId="4E1AC94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7" w:type="pct"/>
            <w:shd w:val="clear" w:color="auto" w:fill="auto"/>
            <w:noWrap/>
          </w:tcPr>
          <w:p w14:paraId="3F1F3AE7" w14:textId="73A1D40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2C239094" w14:textId="793F8BD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7" w:type="pct"/>
            <w:shd w:val="clear" w:color="auto" w:fill="auto"/>
            <w:noWrap/>
          </w:tcPr>
          <w:p w14:paraId="6B6E3D61" w14:textId="0D5744E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1063B7C3" w14:textId="77777777" w:rsidTr="00DB0E41">
        <w:trPr>
          <w:trHeight w:val="300"/>
          <w:jc w:val="center"/>
        </w:trPr>
        <w:tc>
          <w:tcPr>
            <w:tcW w:w="604" w:type="pct"/>
            <w:tcBorders>
              <w:right w:val="single" w:sz="4" w:space="0" w:color="auto"/>
            </w:tcBorders>
          </w:tcPr>
          <w:p w14:paraId="4584FED7"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252" w:type="pct"/>
            <w:tcBorders>
              <w:left w:val="single" w:sz="4" w:space="0" w:color="auto"/>
            </w:tcBorders>
            <w:shd w:val="clear" w:color="auto" w:fill="auto"/>
            <w:noWrap/>
          </w:tcPr>
          <w:p w14:paraId="1A3162BD" w14:textId="365B126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73A59DF6" w14:textId="2BBD394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33A9D423" w14:textId="0BE063E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8" w:type="pct"/>
            <w:shd w:val="clear" w:color="auto" w:fill="auto"/>
            <w:noWrap/>
          </w:tcPr>
          <w:p w14:paraId="153C209A" w14:textId="70907F4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3EBB7E46" w14:textId="3856AA8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30</w:t>
            </w:r>
          </w:p>
        </w:tc>
        <w:tc>
          <w:tcPr>
            <w:tcW w:w="377" w:type="pct"/>
            <w:shd w:val="clear" w:color="auto" w:fill="auto"/>
            <w:noWrap/>
          </w:tcPr>
          <w:p w14:paraId="39E82476" w14:textId="7A3D521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98</w:t>
            </w:r>
          </w:p>
        </w:tc>
        <w:tc>
          <w:tcPr>
            <w:tcW w:w="376" w:type="pct"/>
            <w:shd w:val="clear" w:color="auto" w:fill="auto"/>
            <w:noWrap/>
          </w:tcPr>
          <w:p w14:paraId="19CBA553" w14:textId="247EF1F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112</w:t>
            </w:r>
          </w:p>
        </w:tc>
        <w:tc>
          <w:tcPr>
            <w:tcW w:w="377" w:type="pct"/>
            <w:shd w:val="clear" w:color="auto" w:fill="auto"/>
            <w:noWrap/>
          </w:tcPr>
          <w:p w14:paraId="34922E8E" w14:textId="0C5691E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58</w:t>
            </w:r>
          </w:p>
        </w:tc>
        <w:tc>
          <w:tcPr>
            <w:tcW w:w="376" w:type="pct"/>
            <w:shd w:val="clear" w:color="auto" w:fill="auto"/>
            <w:noWrap/>
          </w:tcPr>
          <w:p w14:paraId="6710C969" w14:textId="3130308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0A0BBA75" w14:textId="78C0174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7EFCD0E6" w14:textId="4EEAC90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3E702D0" w14:textId="4A32CDC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5AD88E30" w14:textId="77777777" w:rsidTr="00DB0E41">
        <w:trPr>
          <w:trHeight w:val="300"/>
          <w:jc w:val="center"/>
        </w:trPr>
        <w:tc>
          <w:tcPr>
            <w:tcW w:w="604" w:type="pct"/>
            <w:tcBorders>
              <w:right w:val="single" w:sz="4" w:space="0" w:color="auto"/>
            </w:tcBorders>
          </w:tcPr>
          <w:p w14:paraId="5C8D7148"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252" w:type="pct"/>
            <w:tcBorders>
              <w:left w:val="single" w:sz="4" w:space="0" w:color="auto"/>
            </w:tcBorders>
            <w:shd w:val="clear" w:color="auto" w:fill="auto"/>
            <w:noWrap/>
          </w:tcPr>
          <w:p w14:paraId="393FAEE6" w14:textId="70F245E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5B257BEE" w14:textId="6B1E951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48103326" w14:textId="5AC4194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8" w:type="pct"/>
            <w:shd w:val="clear" w:color="auto" w:fill="auto"/>
            <w:noWrap/>
          </w:tcPr>
          <w:p w14:paraId="308722E8" w14:textId="1DE7E23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4B52D98D" w14:textId="546DE71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26</w:t>
            </w:r>
          </w:p>
        </w:tc>
        <w:tc>
          <w:tcPr>
            <w:tcW w:w="377" w:type="pct"/>
            <w:shd w:val="clear" w:color="auto" w:fill="auto"/>
            <w:noWrap/>
          </w:tcPr>
          <w:p w14:paraId="4470C3B3" w14:textId="1D12A4E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94</w:t>
            </w:r>
          </w:p>
        </w:tc>
        <w:tc>
          <w:tcPr>
            <w:tcW w:w="376" w:type="pct"/>
            <w:shd w:val="clear" w:color="auto" w:fill="auto"/>
            <w:noWrap/>
          </w:tcPr>
          <w:p w14:paraId="35107CD3" w14:textId="7B0DB48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114</w:t>
            </w:r>
          </w:p>
        </w:tc>
        <w:tc>
          <w:tcPr>
            <w:tcW w:w="377" w:type="pct"/>
            <w:shd w:val="clear" w:color="auto" w:fill="auto"/>
            <w:noWrap/>
          </w:tcPr>
          <w:p w14:paraId="5491797A" w14:textId="71764D3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62</w:t>
            </w:r>
          </w:p>
        </w:tc>
        <w:tc>
          <w:tcPr>
            <w:tcW w:w="376" w:type="pct"/>
            <w:shd w:val="clear" w:color="auto" w:fill="auto"/>
            <w:noWrap/>
          </w:tcPr>
          <w:p w14:paraId="6BEE1A74" w14:textId="22E4924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2879CBE1" w14:textId="026244B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638F3467" w14:textId="71F99FF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07DA4011" w14:textId="29469C3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6746B8C2" w14:textId="77777777" w:rsidTr="00DB0E41">
        <w:trPr>
          <w:trHeight w:val="300"/>
          <w:jc w:val="center"/>
        </w:trPr>
        <w:tc>
          <w:tcPr>
            <w:tcW w:w="604" w:type="pct"/>
            <w:tcBorders>
              <w:right w:val="single" w:sz="4" w:space="0" w:color="auto"/>
            </w:tcBorders>
          </w:tcPr>
          <w:p w14:paraId="40D3A240"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252" w:type="pct"/>
            <w:tcBorders>
              <w:left w:val="single" w:sz="4" w:space="0" w:color="auto"/>
            </w:tcBorders>
            <w:shd w:val="clear" w:color="auto" w:fill="auto"/>
            <w:noWrap/>
          </w:tcPr>
          <w:p w14:paraId="120450C9" w14:textId="63CFCF8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4A9BF933" w14:textId="1983A22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5CB3EC9F" w14:textId="415C577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8" w:type="pct"/>
            <w:shd w:val="clear" w:color="auto" w:fill="auto"/>
            <w:noWrap/>
          </w:tcPr>
          <w:p w14:paraId="7D897A75" w14:textId="5DA4939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1E2BCD85" w14:textId="48F4505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22</w:t>
            </w:r>
          </w:p>
        </w:tc>
        <w:tc>
          <w:tcPr>
            <w:tcW w:w="377" w:type="pct"/>
            <w:shd w:val="clear" w:color="auto" w:fill="auto"/>
            <w:noWrap/>
          </w:tcPr>
          <w:p w14:paraId="11783A44" w14:textId="10AA16E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92</w:t>
            </w:r>
          </w:p>
        </w:tc>
        <w:tc>
          <w:tcPr>
            <w:tcW w:w="376" w:type="pct"/>
            <w:shd w:val="clear" w:color="auto" w:fill="auto"/>
            <w:noWrap/>
          </w:tcPr>
          <w:p w14:paraId="4C5FF91A" w14:textId="400881E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7" w:type="pct"/>
            <w:shd w:val="clear" w:color="auto" w:fill="auto"/>
            <w:noWrap/>
          </w:tcPr>
          <w:p w14:paraId="18E42F57" w14:textId="7D572BD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68</w:t>
            </w:r>
          </w:p>
        </w:tc>
        <w:tc>
          <w:tcPr>
            <w:tcW w:w="376" w:type="pct"/>
            <w:shd w:val="clear" w:color="auto" w:fill="auto"/>
            <w:noWrap/>
          </w:tcPr>
          <w:p w14:paraId="04F8EEBB" w14:textId="064E4E2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5CEB3268" w14:textId="51F5750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45F99BA5" w14:textId="5B7FCB1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13D4D6F2" w14:textId="1D5BA25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3401362D" w14:textId="77777777" w:rsidTr="00DB0E41">
        <w:trPr>
          <w:trHeight w:val="300"/>
          <w:jc w:val="center"/>
        </w:trPr>
        <w:tc>
          <w:tcPr>
            <w:tcW w:w="604" w:type="pct"/>
            <w:tcBorders>
              <w:right w:val="single" w:sz="4" w:space="0" w:color="auto"/>
            </w:tcBorders>
          </w:tcPr>
          <w:p w14:paraId="1F2AE92F"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lastRenderedPageBreak/>
              <w:t>14/16</w:t>
            </w:r>
          </w:p>
        </w:tc>
        <w:tc>
          <w:tcPr>
            <w:tcW w:w="252" w:type="pct"/>
            <w:tcBorders>
              <w:left w:val="single" w:sz="4" w:space="0" w:color="auto"/>
            </w:tcBorders>
            <w:shd w:val="clear" w:color="auto" w:fill="auto"/>
            <w:noWrap/>
          </w:tcPr>
          <w:p w14:paraId="4C406978" w14:textId="5BA6FCE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5E1AFFAD" w14:textId="35CFFAC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4CCF7CF1" w14:textId="7CDE2FC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8" w:type="pct"/>
            <w:shd w:val="clear" w:color="auto" w:fill="auto"/>
            <w:noWrap/>
          </w:tcPr>
          <w:p w14:paraId="4EF9155F" w14:textId="1D81068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44B5C5F6" w14:textId="3A1F25E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7" w:type="pct"/>
            <w:shd w:val="clear" w:color="auto" w:fill="auto"/>
            <w:noWrap/>
          </w:tcPr>
          <w:p w14:paraId="0C785027" w14:textId="6602171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88</w:t>
            </w:r>
          </w:p>
        </w:tc>
        <w:tc>
          <w:tcPr>
            <w:tcW w:w="376" w:type="pct"/>
            <w:shd w:val="clear" w:color="auto" w:fill="auto"/>
            <w:noWrap/>
          </w:tcPr>
          <w:p w14:paraId="7EA79D37" w14:textId="3585927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7" w:type="pct"/>
            <w:shd w:val="clear" w:color="auto" w:fill="auto"/>
            <w:noWrap/>
          </w:tcPr>
          <w:p w14:paraId="7F4737E5" w14:textId="0351779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70</w:t>
            </w:r>
          </w:p>
        </w:tc>
        <w:tc>
          <w:tcPr>
            <w:tcW w:w="376" w:type="pct"/>
            <w:shd w:val="clear" w:color="auto" w:fill="auto"/>
            <w:noWrap/>
          </w:tcPr>
          <w:p w14:paraId="6A384234" w14:textId="335FBE7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0B50A208" w14:textId="63AE44A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2F64B7EB" w14:textId="6F10A93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45F06FE3" w14:textId="0CC8333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r>
      <w:tr w:rsidR="002409AA" w:rsidRPr="00250117" w14:paraId="2101953F" w14:textId="77777777" w:rsidTr="00DB0E41">
        <w:trPr>
          <w:trHeight w:val="300"/>
          <w:jc w:val="center"/>
        </w:trPr>
        <w:tc>
          <w:tcPr>
            <w:tcW w:w="604" w:type="pct"/>
            <w:tcBorders>
              <w:right w:val="single" w:sz="4" w:space="0" w:color="auto"/>
            </w:tcBorders>
          </w:tcPr>
          <w:p w14:paraId="2D88269A"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252" w:type="pct"/>
            <w:tcBorders>
              <w:left w:val="single" w:sz="4" w:space="0" w:color="auto"/>
            </w:tcBorders>
            <w:shd w:val="clear" w:color="auto" w:fill="auto"/>
            <w:noWrap/>
          </w:tcPr>
          <w:p w14:paraId="5B3DBC02" w14:textId="784D21F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6A627F4D" w14:textId="1276FB6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5FBAA05C" w14:textId="581D799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8" w:type="pct"/>
            <w:shd w:val="clear" w:color="auto" w:fill="auto"/>
            <w:noWrap/>
          </w:tcPr>
          <w:p w14:paraId="15A6DF23" w14:textId="1202336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3DCB02E7" w14:textId="56D63EC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303B32CF" w14:textId="55710D5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86</w:t>
            </w:r>
          </w:p>
        </w:tc>
        <w:tc>
          <w:tcPr>
            <w:tcW w:w="376" w:type="pct"/>
            <w:shd w:val="clear" w:color="auto" w:fill="auto"/>
            <w:noWrap/>
          </w:tcPr>
          <w:p w14:paraId="6A18EF56" w14:textId="2DA77F1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7" w:type="pct"/>
            <w:shd w:val="clear" w:color="auto" w:fill="auto"/>
            <w:noWrap/>
          </w:tcPr>
          <w:p w14:paraId="59A2A2AA" w14:textId="0324D30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76</w:t>
            </w:r>
          </w:p>
        </w:tc>
        <w:tc>
          <w:tcPr>
            <w:tcW w:w="376" w:type="pct"/>
            <w:shd w:val="clear" w:color="auto" w:fill="auto"/>
            <w:noWrap/>
          </w:tcPr>
          <w:p w14:paraId="4F47273A" w14:textId="7AF29AA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7" w:type="pct"/>
            <w:shd w:val="clear" w:color="auto" w:fill="auto"/>
            <w:noWrap/>
          </w:tcPr>
          <w:p w14:paraId="77B8C33E" w14:textId="3EDA62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0627264D" w14:textId="1655016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7" w:type="pct"/>
            <w:shd w:val="clear" w:color="auto" w:fill="auto"/>
            <w:noWrap/>
          </w:tcPr>
          <w:p w14:paraId="26F5065B" w14:textId="2BB49CF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r>
    </w:tbl>
    <w:p w14:paraId="0FB214EF" w14:textId="77777777" w:rsidR="002409AA" w:rsidRPr="002409AA" w:rsidRDefault="002409AA" w:rsidP="002409AA">
      <w:pPr>
        <w:rPr>
          <w:b/>
          <w:bCs/>
          <w:i/>
          <w:iCs/>
          <w:szCs w:val="22"/>
          <w:lang w:val="en-CA"/>
        </w:rPr>
      </w:pPr>
    </w:p>
    <w:p w14:paraId="64D30AF3" w14:textId="54AA751D" w:rsidR="0018413F" w:rsidRPr="0018413F" w:rsidRDefault="0018413F" w:rsidP="0018413F">
      <w:pPr>
        <w:pStyle w:val="Heading2"/>
        <w:rPr>
          <w:lang w:val="en-CA"/>
        </w:rPr>
      </w:pPr>
      <w:r>
        <w:rPr>
          <w:lang w:val="en-CA"/>
        </w:rPr>
        <w:t>ECM RPR enabling issues</w:t>
      </w:r>
      <w:r w:rsidR="002409AA">
        <w:rPr>
          <w:lang w:val="en-CA"/>
        </w:rPr>
        <w:t xml:space="preserve"> and proposed fixes</w:t>
      </w:r>
    </w:p>
    <w:p w14:paraId="6A385E3A" w14:textId="45024DCE" w:rsidR="00D11A62" w:rsidRDefault="00D11A62" w:rsidP="009234A5">
      <w:pPr>
        <w:rPr>
          <w:szCs w:val="22"/>
          <w:lang w:val="en-CA"/>
        </w:rPr>
      </w:pPr>
      <w:r>
        <w:rPr>
          <w:szCs w:val="22"/>
          <w:lang w:val="en-CA"/>
        </w:rPr>
        <w:t xml:space="preserve">It is found that </w:t>
      </w:r>
      <w:r w:rsidR="004B7880">
        <w:rPr>
          <w:szCs w:val="22"/>
          <w:lang w:val="en-CA"/>
        </w:rPr>
        <w:t>ECM-4.0 does not fully supports RPR enabling</w:t>
      </w:r>
      <w:r w:rsidR="00322003">
        <w:rPr>
          <w:szCs w:val="22"/>
          <w:lang w:val="en-CA"/>
        </w:rPr>
        <w:t>, especially when the RPR configuration enables picture resolution switching.</w:t>
      </w:r>
      <w:r w:rsidR="004B7880">
        <w:rPr>
          <w:szCs w:val="22"/>
          <w:lang w:val="en-CA"/>
        </w:rPr>
        <w:t xml:space="preserve"> The issues that identified in this contribution are listed in the following table.</w:t>
      </w:r>
    </w:p>
    <w:p w14:paraId="2A8EDAEF" w14:textId="77777777" w:rsidR="004B7880" w:rsidRDefault="004B7880" w:rsidP="009234A5">
      <w:pPr>
        <w:rPr>
          <w:szCs w:val="22"/>
          <w:lang w:val="en-CA"/>
        </w:rPr>
      </w:pPr>
    </w:p>
    <w:tbl>
      <w:tblPr>
        <w:tblStyle w:val="TableGrid"/>
        <w:tblW w:w="0" w:type="auto"/>
        <w:tblLayout w:type="fixed"/>
        <w:tblLook w:val="04A0" w:firstRow="1" w:lastRow="0" w:firstColumn="1" w:lastColumn="0" w:noHBand="0" w:noVBand="1"/>
      </w:tblPr>
      <w:tblGrid>
        <w:gridCol w:w="3539"/>
        <w:gridCol w:w="5811"/>
      </w:tblGrid>
      <w:tr w:rsidR="004B7880" w14:paraId="13B1A6C0" w14:textId="77777777" w:rsidTr="004B7880">
        <w:tc>
          <w:tcPr>
            <w:tcW w:w="3539" w:type="dxa"/>
          </w:tcPr>
          <w:p w14:paraId="688007F2" w14:textId="7C5E8BAC" w:rsidR="004B7880" w:rsidRPr="004B7880" w:rsidRDefault="004B7880" w:rsidP="004B7880">
            <w:pPr>
              <w:jc w:val="center"/>
              <w:rPr>
                <w:i/>
                <w:iCs/>
                <w:szCs w:val="22"/>
                <w:lang w:val="en-CA"/>
              </w:rPr>
            </w:pPr>
            <w:r w:rsidRPr="004B7880">
              <w:rPr>
                <w:i/>
                <w:iCs/>
                <w:szCs w:val="22"/>
                <w:lang w:val="en-CA"/>
              </w:rPr>
              <w:t>Issue related macros</w:t>
            </w:r>
          </w:p>
        </w:tc>
        <w:tc>
          <w:tcPr>
            <w:tcW w:w="5811" w:type="dxa"/>
          </w:tcPr>
          <w:p w14:paraId="12BDBABD" w14:textId="102707AA" w:rsidR="004B7880" w:rsidRPr="004B7880" w:rsidRDefault="004B7880" w:rsidP="004B7880">
            <w:pPr>
              <w:jc w:val="center"/>
              <w:rPr>
                <w:i/>
                <w:iCs/>
                <w:szCs w:val="22"/>
                <w:lang w:val="en-CA"/>
              </w:rPr>
            </w:pPr>
            <w:r w:rsidRPr="004B7880">
              <w:rPr>
                <w:i/>
                <w:iCs/>
                <w:szCs w:val="22"/>
                <w:lang w:val="en-CA"/>
              </w:rPr>
              <w:t>Issues</w:t>
            </w:r>
          </w:p>
        </w:tc>
      </w:tr>
      <w:tr w:rsidR="004B7880" w14:paraId="23BCBF02" w14:textId="77777777" w:rsidTr="004B7880">
        <w:tc>
          <w:tcPr>
            <w:tcW w:w="3539" w:type="dxa"/>
          </w:tcPr>
          <w:p w14:paraId="5A792B63" w14:textId="71175D0D" w:rsidR="004B7880" w:rsidRDefault="004B7880" w:rsidP="004B7880">
            <w:pPr>
              <w:jc w:val="left"/>
              <w:rPr>
                <w:szCs w:val="22"/>
                <w:lang w:val="en-CA"/>
              </w:rPr>
            </w:pPr>
            <w:r w:rsidRPr="004B7880">
              <w:rPr>
                <w:szCs w:val="22"/>
                <w:lang w:val="en-CA"/>
              </w:rPr>
              <w:t>JVET_Y0065_GPM_INTRA</w:t>
            </w:r>
          </w:p>
        </w:tc>
        <w:tc>
          <w:tcPr>
            <w:tcW w:w="5811" w:type="dxa"/>
          </w:tcPr>
          <w:p w14:paraId="75825326" w14:textId="69CCA3EE" w:rsidR="004B7880" w:rsidRDefault="004B7880" w:rsidP="004B7880">
            <w:pPr>
              <w:jc w:val="left"/>
              <w:rPr>
                <w:szCs w:val="22"/>
                <w:lang w:val="en-CA"/>
              </w:rPr>
            </w:pPr>
            <w:r>
              <w:rPr>
                <w:szCs w:val="22"/>
                <w:lang w:val="en-CA"/>
              </w:rPr>
              <w:t>Fetching of motion information and IPM (intra prediction mode) information from reference picture do not consider resolution difference between the reference picture and current picture</w:t>
            </w:r>
            <w:r w:rsidR="0018413F">
              <w:rPr>
                <w:szCs w:val="22"/>
                <w:lang w:val="en-CA"/>
              </w:rPr>
              <w:t>.</w:t>
            </w:r>
          </w:p>
        </w:tc>
      </w:tr>
      <w:tr w:rsidR="004B7880" w14:paraId="0E9C5248" w14:textId="77777777" w:rsidTr="004B7880">
        <w:tc>
          <w:tcPr>
            <w:tcW w:w="3539" w:type="dxa"/>
          </w:tcPr>
          <w:p w14:paraId="1AF88047" w14:textId="10F025EC" w:rsidR="004B7880" w:rsidRDefault="004B7880" w:rsidP="004B7880">
            <w:pPr>
              <w:jc w:val="left"/>
              <w:rPr>
                <w:szCs w:val="22"/>
                <w:lang w:val="en-CA"/>
              </w:rPr>
            </w:pPr>
            <w:r w:rsidRPr="004B7880">
              <w:rPr>
                <w:szCs w:val="22"/>
                <w:lang w:val="en-CA"/>
              </w:rPr>
              <w:t>JVET_Y0067_ENHANCED_MMVD_MVD_SIGN_PRED</w:t>
            </w:r>
          </w:p>
        </w:tc>
        <w:tc>
          <w:tcPr>
            <w:tcW w:w="5811" w:type="dxa"/>
          </w:tcPr>
          <w:p w14:paraId="7A436F16" w14:textId="2535C09A" w:rsidR="004B7880" w:rsidRDefault="004B7880" w:rsidP="004B7880">
            <w:pPr>
              <w:jc w:val="left"/>
              <w:rPr>
                <w:szCs w:val="22"/>
                <w:lang w:val="en-CA"/>
              </w:rPr>
            </w:pPr>
            <w:r>
              <w:rPr>
                <w:szCs w:val="22"/>
                <w:lang w:val="en-CA"/>
              </w:rPr>
              <w:t>a) The template based MVD sign derivation is enabled regardless of resolution difference between the reference picture and the current picture.</w:t>
            </w:r>
          </w:p>
          <w:p w14:paraId="4A5DE162" w14:textId="319CB17C" w:rsidR="004B7880" w:rsidRDefault="004B7880" w:rsidP="004B7880">
            <w:pPr>
              <w:jc w:val="left"/>
              <w:rPr>
                <w:szCs w:val="22"/>
                <w:lang w:val="en-CA"/>
              </w:rPr>
            </w:pPr>
            <w:r>
              <w:rPr>
                <w:szCs w:val="22"/>
                <w:lang w:val="en-CA"/>
              </w:rPr>
              <w:t>b) In MMVD candidate reordering</w:t>
            </w:r>
            <w:r w:rsidR="00735687">
              <w:rPr>
                <w:szCs w:val="22"/>
                <w:lang w:val="en-CA"/>
              </w:rPr>
              <w:t xml:space="preserve"> (function </w:t>
            </w:r>
            <w:r w:rsidR="00735687" w:rsidRPr="00735687">
              <w:rPr>
                <w:szCs w:val="22"/>
                <w:lang w:val="en-CA"/>
              </w:rPr>
              <w:t>sortInterMergeMMVDCandidates</w:t>
            </w:r>
            <w:r w:rsidR="00735687">
              <w:rPr>
                <w:szCs w:val="22"/>
                <w:lang w:val="en-CA"/>
              </w:rPr>
              <w:t xml:space="preserve">() and function </w:t>
            </w:r>
            <w:r w:rsidR="00735687" w:rsidRPr="00735687">
              <w:rPr>
                <w:szCs w:val="22"/>
                <w:lang w:val="en-CA"/>
              </w:rPr>
              <w:t>sortAffineMergeCandidates</w:t>
            </w:r>
            <w:r w:rsidR="00735687">
              <w:rPr>
                <w:szCs w:val="22"/>
                <w:lang w:val="en-CA"/>
              </w:rPr>
              <w:t>())</w:t>
            </w:r>
            <w:r>
              <w:rPr>
                <w:szCs w:val="22"/>
                <w:lang w:val="en-CA"/>
              </w:rPr>
              <w:t xml:space="preserve">, </w:t>
            </w:r>
            <w:r w:rsidR="0018413F">
              <w:rPr>
                <w:szCs w:val="22"/>
                <w:lang w:val="en-CA"/>
              </w:rPr>
              <w:t>the prediction sample generation for templates does not consider reference picture resolution difference from the current picture resolution.</w:t>
            </w:r>
          </w:p>
        </w:tc>
      </w:tr>
      <w:tr w:rsidR="004B7880" w14:paraId="1A7F63D9" w14:textId="77777777" w:rsidTr="004B7880">
        <w:tc>
          <w:tcPr>
            <w:tcW w:w="3539" w:type="dxa"/>
          </w:tcPr>
          <w:p w14:paraId="1E0D5A4B" w14:textId="49966214" w:rsidR="004B7880" w:rsidRDefault="0018413F" w:rsidP="004B7880">
            <w:pPr>
              <w:jc w:val="left"/>
              <w:rPr>
                <w:szCs w:val="22"/>
                <w:lang w:val="en-CA"/>
              </w:rPr>
            </w:pPr>
            <w:r w:rsidRPr="0018413F">
              <w:rPr>
                <w:szCs w:val="22"/>
                <w:lang w:val="en-CA"/>
              </w:rPr>
              <w:t>JVET_Y0134_TMVP_NAMVP_CAND_REORDERING</w:t>
            </w:r>
          </w:p>
        </w:tc>
        <w:tc>
          <w:tcPr>
            <w:tcW w:w="5811" w:type="dxa"/>
          </w:tcPr>
          <w:p w14:paraId="014DA353" w14:textId="2335FF33" w:rsidR="004B7880" w:rsidRDefault="0018413F" w:rsidP="004B7880">
            <w:pPr>
              <w:jc w:val="left"/>
              <w:rPr>
                <w:szCs w:val="22"/>
                <w:lang w:val="en-CA"/>
              </w:rPr>
            </w:pPr>
            <w:r>
              <w:rPr>
                <w:szCs w:val="22"/>
                <w:lang w:val="en-CA"/>
              </w:rPr>
              <w:t>In merge candidate reordering</w:t>
            </w:r>
            <w:r w:rsidR="00F61AE9">
              <w:rPr>
                <w:szCs w:val="22"/>
                <w:lang w:val="en-CA"/>
              </w:rPr>
              <w:t xml:space="preserve"> inside a same candidate type group</w:t>
            </w:r>
            <w:r w:rsidR="00735687">
              <w:rPr>
                <w:szCs w:val="22"/>
                <w:lang w:val="en-CA"/>
              </w:rPr>
              <w:t xml:space="preserve"> (function </w:t>
            </w:r>
            <w:r w:rsidR="00735687" w:rsidRPr="00735687">
              <w:rPr>
                <w:szCs w:val="22"/>
                <w:lang w:val="en-CA"/>
              </w:rPr>
              <w:t>adjustMergeCandidatesInOneCandidateGroup</w:t>
            </w:r>
            <w:r w:rsidR="00735687">
              <w:rPr>
                <w:szCs w:val="22"/>
                <w:lang w:val="en-CA"/>
              </w:rPr>
              <w:t>())</w:t>
            </w:r>
            <w:r>
              <w:rPr>
                <w:szCs w:val="22"/>
                <w:lang w:val="en-CA"/>
              </w:rPr>
              <w:t>, the prediction sample generation for templates does not consider reference picture resolution difference from the current picture resolution.</w:t>
            </w:r>
          </w:p>
        </w:tc>
      </w:tr>
      <w:tr w:rsidR="004B7880" w14:paraId="2F8E8DD6" w14:textId="77777777" w:rsidTr="004B7880">
        <w:tc>
          <w:tcPr>
            <w:tcW w:w="3539" w:type="dxa"/>
          </w:tcPr>
          <w:p w14:paraId="24263442" w14:textId="2658845D" w:rsidR="004B7880" w:rsidRDefault="0018413F" w:rsidP="004B7880">
            <w:pPr>
              <w:jc w:val="left"/>
              <w:rPr>
                <w:szCs w:val="22"/>
                <w:lang w:val="en-CA"/>
              </w:rPr>
            </w:pPr>
            <w:r w:rsidRPr="0018413F">
              <w:rPr>
                <w:szCs w:val="22"/>
                <w:lang w:val="en-CA"/>
              </w:rPr>
              <w:t>ALF_IMPROVEMENT</w:t>
            </w:r>
          </w:p>
        </w:tc>
        <w:tc>
          <w:tcPr>
            <w:tcW w:w="5811" w:type="dxa"/>
          </w:tcPr>
          <w:p w14:paraId="68AF7E56" w14:textId="5543B5E0" w:rsidR="004B7880" w:rsidRDefault="0018413F" w:rsidP="004B7880">
            <w:pPr>
              <w:jc w:val="left"/>
              <w:rPr>
                <w:szCs w:val="22"/>
                <w:lang w:val="en-CA"/>
              </w:rPr>
            </w:pPr>
            <w:r>
              <w:rPr>
                <w:szCs w:val="22"/>
                <w:lang w:val="en-CA"/>
              </w:rPr>
              <w:t xml:space="preserve">The SIMD code in function </w:t>
            </w:r>
            <w:r w:rsidRPr="0018413F">
              <w:rPr>
                <w:szCs w:val="22"/>
                <w:lang w:val="en-CA"/>
              </w:rPr>
              <w:t>simdFilter9x9Blk</w:t>
            </w:r>
            <w:r>
              <w:rPr>
                <w:szCs w:val="22"/>
                <w:lang w:val="en-CA"/>
              </w:rPr>
              <w:t>() does not support input width being non-dividable by 8. This scenario can happen for boundary</w:t>
            </w:r>
            <w:r w:rsidR="00735687">
              <w:rPr>
                <w:szCs w:val="22"/>
                <w:lang w:val="en-CA"/>
              </w:rPr>
              <w:t xml:space="preserve"> chroma</w:t>
            </w:r>
            <w:r>
              <w:rPr>
                <w:szCs w:val="22"/>
                <w:lang w:val="en-CA"/>
              </w:rPr>
              <w:t xml:space="preserve"> </w:t>
            </w:r>
            <w:r w:rsidR="00735687">
              <w:rPr>
                <w:szCs w:val="22"/>
                <w:lang w:val="en-CA"/>
              </w:rPr>
              <w:t xml:space="preserve">CTB </w:t>
            </w:r>
            <w:r>
              <w:rPr>
                <w:szCs w:val="22"/>
                <w:lang w:val="en-CA"/>
              </w:rPr>
              <w:t xml:space="preserve">for class D </w:t>
            </w:r>
            <w:r w:rsidR="00735687">
              <w:rPr>
                <w:szCs w:val="22"/>
                <w:lang w:val="en-CA"/>
              </w:rPr>
              <w:t xml:space="preserve">when using </w:t>
            </w:r>
            <w:r>
              <w:rPr>
                <w:szCs w:val="22"/>
                <w:lang w:val="en-CA"/>
              </w:rPr>
              <w:t>1.5x scaling.</w:t>
            </w:r>
          </w:p>
        </w:tc>
      </w:tr>
    </w:tbl>
    <w:p w14:paraId="53EAB82B" w14:textId="77777777" w:rsidR="001F489C" w:rsidRDefault="001F489C" w:rsidP="009234A5">
      <w:pPr>
        <w:rPr>
          <w:szCs w:val="22"/>
          <w:lang w:val="en-CA"/>
        </w:rPr>
      </w:pPr>
    </w:p>
    <w:p w14:paraId="604A0C28" w14:textId="43AA346F" w:rsidR="00F61AE9" w:rsidRDefault="00F61AE9" w:rsidP="009234A5">
      <w:pPr>
        <w:rPr>
          <w:szCs w:val="22"/>
          <w:lang w:val="en-CA"/>
        </w:rPr>
      </w:pPr>
      <w:r>
        <w:rPr>
          <w:szCs w:val="22"/>
          <w:lang w:val="en-CA"/>
        </w:rPr>
        <w:t>The proposed fixes for the above issues are summarized in the following table.</w:t>
      </w:r>
    </w:p>
    <w:p w14:paraId="73AA700C" w14:textId="77777777" w:rsidR="001F489C" w:rsidRDefault="001F489C" w:rsidP="009234A5">
      <w:pPr>
        <w:rPr>
          <w:szCs w:val="22"/>
          <w:lang w:val="en-CA"/>
        </w:rPr>
      </w:pPr>
    </w:p>
    <w:tbl>
      <w:tblPr>
        <w:tblStyle w:val="TableGrid"/>
        <w:tblW w:w="0" w:type="auto"/>
        <w:tblLayout w:type="fixed"/>
        <w:tblLook w:val="04A0" w:firstRow="1" w:lastRow="0" w:firstColumn="1" w:lastColumn="0" w:noHBand="0" w:noVBand="1"/>
      </w:tblPr>
      <w:tblGrid>
        <w:gridCol w:w="3539"/>
        <w:gridCol w:w="5811"/>
      </w:tblGrid>
      <w:tr w:rsidR="00F61AE9" w14:paraId="363DFA58" w14:textId="77777777" w:rsidTr="00DB0E41">
        <w:tc>
          <w:tcPr>
            <w:tcW w:w="3539" w:type="dxa"/>
          </w:tcPr>
          <w:p w14:paraId="1E7CEF54" w14:textId="77777777" w:rsidR="00F61AE9" w:rsidRPr="004B7880" w:rsidRDefault="00F61AE9" w:rsidP="00DB0E41">
            <w:pPr>
              <w:jc w:val="center"/>
              <w:rPr>
                <w:i/>
                <w:iCs/>
                <w:szCs w:val="22"/>
                <w:lang w:val="en-CA"/>
              </w:rPr>
            </w:pPr>
            <w:r w:rsidRPr="004B7880">
              <w:rPr>
                <w:i/>
                <w:iCs/>
                <w:szCs w:val="22"/>
                <w:lang w:val="en-CA"/>
              </w:rPr>
              <w:t>Issue related macros</w:t>
            </w:r>
          </w:p>
        </w:tc>
        <w:tc>
          <w:tcPr>
            <w:tcW w:w="5811" w:type="dxa"/>
          </w:tcPr>
          <w:p w14:paraId="39F63AE3" w14:textId="25162CDC" w:rsidR="00F61AE9" w:rsidRPr="004B7880" w:rsidRDefault="00F61AE9" w:rsidP="00DB0E41">
            <w:pPr>
              <w:jc w:val="center"/>
              <w:rPr>
                <w:i/>
                <w:iCs/>
                <w:szCs w:val="22"/>
                <w:lang w:val="en-CA"/>
              </w:rPr>
            </w:pPr>
            <w:r>
              <w:rPr>
                <w:i/>
                <w:iCs/>
                <w:szCs w:val="22"/>
                <w:lang w:val="en-CA"/>
              </w:rPr>
              <w:t>Proposed fixes</w:t>
            </w:r>
          </w:p>
        </w:tc>
      </w:tr>
      <w:tr w:rsidR="00F61AE9" w14:paraId="3B5BD84C" w14:textId="77777777" w:rsidTr="00DB0E41">
        <w:tc>
          <w:tcPr>
            <w:tcW w:w="3539" w:type="dxa"/>
          </w:tcPr>
          <w:p w14:paraId="02B9E0AF" w14:textId="77777777" w:rsidR="00F61AE9" w:rsidRDefault="00F61AE9" w:rsidP="00DB0E41">
            <w:pPr>
              <w:jc w:val="left"/>
              <w:rPr>
                <w:szCs w:val="22"/>
                <w:lang w:val="en-CA"/>
              </w:rPr>
            </w:pPr>
            <w:r w:rsidRPr="004B7880">
              <w:rPr>
                <w:szCs w:val="22"/>
                <w:lang w:val="en-CA"/>
              </w:rPr>
              <w:t>JVET_Y0065_GPM_INTRA</w:t>
            </w:r>
          </w:p>
        </w:tc>
        <w:tc>
          <w:tcPr>
            <w:tcW w:w="5811" w:type="dxa"/>
          </w:tcPr>
          <w:p w14:paraId="2FED3D77" w14:textId="0E1F3D3A" w:rsidR="00F61AE9" w:rsidRDefault="00F61AE9" w:rsidP="00DB0E41">
            <w:pPr>
              <w:jc w:val="left"/>
              <w:rPr>
                <w:szCs w:val="22"/>
                <w:lang w:val="en-CA"/>
              </w:rPr>
            </w:pPr>
            <w:r>
              <w:rPr>
                <w:szCs w:val="22"/>
                <w:lang w:val="en-CA"/>
              </w:rPr>
              <w:t>Add coordinates scaling according to the resolution ratio between the reference picture and the current picture when fetching motion information and IPM.</w:t>
            </w:r>
            <w:r w:rsidR="00602753">
              <w:rPr>
                <w:szCs w:val="22"/>
                <w:lang w:val="en-CA"/>
              </w:rPr>
              <w:t xml:space="preserve"> This fix follows the same sprit as previous adopted RPR fixes in </w:t>
            </w:r>
            <w:r w:rsidR="00602753" w:rsidRPr="00F61AE9">
              <w:rPr>
                <w:szCs w:val="22"/>
                <w:lang w:val="en-CA"/>
              </w:rPr>
              <w:t>JVET-X0121</w:t>
            </w:r>
            <w:r w:rsidR="001A4FE5">
              <w:rPr>
                <w:szCs w:val="22"/>
                <w:lang w:val="en-CA"/>
              </w:rPr>
              <w:t xml:space="preserve"> </w:t>
            </w:r>
            <w:r w:rsidR="00602753">
              <w:rPr>
                <w:szCs w:val="22"/>
                <w:lang w:val="en-CA"/>
              </w:rPr>
              <w:t>[</w:t>
            </w:r>
            <w:r w:rsidR="001A4FE5">
              <w:rPr>
                <w:szCs w:val="22"/>
                <w:lang w:val="en-CA"/>
              </w:rPr>
              <w:t>3</w:t>
            </w:r>
            <w:r w:rsidR="00602753">
              <w:rPr>
                <w:szCs w:val="22"/>
                <w:lang w:val="en-CA"/>
              </w:rPr>
              <w:t>].</w:t>
            </w:r>
          </w:p>
        </w:tc>
      </w:tr>
      <w:tr w:rsidR="00F61AE9" w14:paraId="4DE5A7C0" w14:textId="77777777" w:rsidTr="00DB0E41">
        <w:tc>
          <w:tcPr>
            <w:tcW w:w="3539" w:type="dxa"/>
          </w:tcPr>
          <w:p w14:paraId="4D85B2D3" w14:textId="77777777" w:rsidR="00F61AE9" w:rsidRDefault="00F61AE9" w:rsidP="00DB0E41">
            <w:pPr>
              <w:jc w:val="left"/>
              <w:rPr>
                <w:szCs w:val="22"/>
                <w:lang w:val="en-CA"/>
              </w:rPr>
            </w:pPr>
            <w:r w:rsidRPr="004B7880">
              <w:rPr>
                <w:szCs w:val="22"/>
                <w:lang w:val="en-CA"/>
              </w:rPr>
              <w:t>JVET_Y0067_ENHANCED_MMVD_MVD_SIGN_PRED</w:t>
            </w:r>
          </w:p>
        </w:tc>
        <w:tc>
          <w:tcPr>
            <w:tcW w:w="5811" w:type="dxa"/>
          </w:tcPr>
          <w:p w14:paraId="502AD771" w14:textId="77777777" w:rsidR="00F61AE9" w:rsidRDefault="00F61AE9" w:rsidP="00DB0E41">
            <w:pPr>
              <w:jc w:val="left"/>
              <w:rPr>
                <w:szCs w:val="22"/>
                <w:lang w:val="en-CA"/>
              </w:rPr>
            </w:pPr>
            <w:r>
              <w:rPr>
                <w:szCs w:val="22"/>
                <w:lang w:val="en-CA"/>
              </w:rPr>
              <w:t>a) Add reference picture and current picture resolution checks for the template based MVD sign derivation.</w:t>
            </w:r>
          </w:p>
          <w:p w14:paraId="7DBD59D5" w14:textId="77777777" w:rsidR="00F61AE9" w:rsidRDefault="00F61AE9" w:rsidP="00DB0E41">
            <w:pPr>
              <w:jc w:val="left"/>
              <w:rPr>
                <w:szCs w:val="22"/>
                <w:lang w:val="en-CA"/>
              </w:rPr>
            </w:pPr>
            <w:r>
              <w:rPr>
                <w:szCs w:val="22"/>
                <w:lang w:val="en-CA"/>
              </w:rPr>
              <w:lastRenderedPageBreak/>
              <w:t>When the reference picture is determined to not be scaled, the template based MVD sign derivation is enabled.</w:t>
            </w:r>
          </w:p>
          <w:p w14:paraId="1D2A32FA" w14:textId="5C4A015D" w:rsidR="00F61AE9" w:rsidRDefault="00F61AE9" w:rsidP="00DB0E41">
            <w:pPr>
              <w:jc w:val="left"/>
              <w:rPr>
                <w:szCs w:val="22"/>
                <w:lang w:val="en-CA"/>
              </w:rPr>
            </w:pPr>
            <w:r>
              <w:rPr>
                <w:szCs w:val="22"/>
                <w:lang w:val="en-CA"/>
              </w:rPr>
              <w:t xml:space="preserve">When the reference picture is determined to be scaled, the MVD sign information is signaled and parsed using the </w:t>
            </w:r>
            <w:r w:rsidR="00322003">
              <w:rPr>
                <w:szCs w:val="22"/>
                <w:lang w:val="en-CA"/>
              </w:rPr>
              <w:t xml:space="preserve">conventional VVC </w:t>
            </w:r>
            <w:r>
              <w:rPr>
                <w:szCs w:val="22"/>
                <w:lang w:val="en-CA"/>
              </w:rPr>
              <w:t>approach</w:t>
            </w:r>
            <w:r w:rsidR="00735687">
              <w:rPr>
                <w:szCs w:val="22"/>
                <w:lang w:val="en-CA"/>
              </w:rPr>
              <w:t>.</w:t>
            </w:r>
          </w:p>
          <w:p w14:paraId="76F270FE" w14:textId="4ECAA243" w:rsidR="00F61AE9" w:rsidRDefault="00F61AE9" w:rsidP="00DB0E41">
            <w:pPr>
              <w:jc w:val="left"/>
              <w:rPr>
                <w:szCs w:val="22"/>
                <w:lang w:val="en-CA"/>
              </w:rPr>
            </w:pPr>
            <w:r>
              <w:rPr>
                <w:szCs w:val="22"/>
                <w:lang w:val="en-CA"/>
              </w:rPr>
              <w:t>b) In MMVD candidate reordering</w:t>
            </w:r>
            <w:r w:rsidR="00735687">
              <w:rPr>
                <w:szCs w:val="22"/>
                <w:lang w:val="en-CA"/>
              </w:rPr>
              <w:t xml:space="preserve"> (function </w:t>
            </w:r>
            <w:r w:rsidR="00735687" w:rsidRPr="00735687">
              <w:rPr>
                <w:szCs w:val="22"/>
                <w:lang w:val="en-CA"/>
              </w:rPr>
              <w:t>sortInterMergeMMVDCandidates</w:t>
            </w:r>
            <w:r w:rsidR="00735687">
              <w:rPr>
                <w:szCs w:val="22"/>
                <w:lang w:val="en-CA"/>
              </w:rPr>
              <w:t xml:space="preserve">() and function </w:t>
            </w:r>
            <w:r w:rsidR="00735687" w:rsidRPr="00735687">
              <w:rPr>
                <w:szCs w:val="22"/>
                <w:lang w:val="en-CA"/>
              </w:rPr>
              <w:t>sortAffineMergeCandidates</w:t>
            </w:r>
            <w:r w:rsidR="00735687">
              <w:rPr>
                <w:szCs w:val="22"/>
                <w:lang w:val="en-CA"/>
              </w:rPr>
              <w:t>())</w:t>
            </w:r>
            <w:r>
              <w:rPr>
                <w:szCs w:val="22"/>
                <w:lang w:val="en-CA"/>
              </w:rPr>
              <w:t xml:space="preserve">, when </w:t>
            </w:r>
            <w:r w:rsidR="00322003">
              <w:rPr>
                <w:szCs w:val="22"/>
                <w:lang w:val="en-CA"/>
              </w:rPr>
              <w:t>a candidate is associated with a rescaled reference picture</w:t>
            </w:r>
            <w:r>
              <w:rPr>
                <w:szCs w:val="22"/>
                <w:lang w:val="en-CA"/>
              </w:rPr>
              <w:t xml:space="preserve">, the prediction sample generation for the templates and the corresponding template cost calculation </w:t>
            </w:r>
            <w:r w:rsidR="00322003">
              <w:rPr>
                <w:szCs w:val="22"/>
                <w:lang w:val="en-CA"/>
              </w:rPr>
              <w:t xml:space="preserve">for the candidate </w:t>
            </w:r>
            <w:r>
              <w:rPr>
                <w:szCs w:val="22"/>
                <w:lang w:val="en-CA"/>
              </w:rPr>
              <w:t xml:space="preserve">is bypassed. </w:t>
            </w:r>
            <w:r w:rsidR="00322003">
              <w:rPr>
                <w:szCs w:val="22"/>
                <w:lang w:val="en-CA"/>
              </w:rPr>
              <w:t xml:space="preserve">The corresponding template cost for the candidate is set to 0. </w:t>
            </w:r>
            <w:r>
              <w:rPr>
                <w:szCs w:val="22"/>
                <w:lang w:val="en-CA"/>
              </w:rPr>
              <w:t xml:space="preserve">This </w:t>
            </w:r>
            <w:r w:rsidR="00322003">
              <w:rPr>
                <w:szCs w:val="22"/>
                <w:lang w:val="en-CA"/>
              </w:rPr>
              <w:t xml:space="preserve">fix </w:t>
            </w:r>
            <w:r>
              <w:rPr>
                <w:szCs w:val="22"/>
                <w:lang w:val="en-CA"/>
              </w:rPr>
              <w:t xml:space="preserve">follows the same sprit as previous adopted RPR fixes in </w:t>
            </w:r>
            <w:r w:rsidRPr="00F61AE9">
              <w:rPr>
                <w:szCs w:val="22"/>
                <w:lang w:val="en-CA"/>
              </w:rPr>
              <w:t>JVET-X0121</w:t>
            </w:r>
            <w:r w:rsidR="00322003">
              <w:rPr>
                <w:szCs w:val="22"/>
                <w:lang w:val="en-CA"/>
              </w:rPr>
              <w:t xml:space="preserve"> and JVET-Y0128[</w:t>
            </w:r>
            <w:r w:rsidR="001A4FE5">
              <w:rPr>
                <w:szCs w:val="22"/>
                <w:lang w:val="en-CA"/>
              </w:rPr>
              <w:t>4</w:t>
            </w:r>
            <w:r w:rsidR="00322003">
              <w:rPr>
                <w:szCs w:val="22"/>
                <w:lang w:val="en-CA"/>
              </w:rPr>
              <w:t>].</w:t>
            </w:r>
          </w:p>
        </w:tc>
      </w:tr>
      <w:tr w:rsidR="00F61AE9" w14:paraId="647E54F5" w14:textId="77777777" w:rsidTr="00DB0E41">
        <w:tc>
          <w:tcPr>
            <w:tcW w:w="3539" w:type="dxa"/>
          </w:tcPr>
          <w:p w14:paraId="7E6144BE" w14:textId="77777777" w:rsidR="00F61AE9" w:rsidRDefault="00F61AE9" w:rsidP="00DB0E41">
            <w:pPr>
              <w:jc w:val="left"/>
              <w:rPr>
                <w:szCs w:val="22"/>
                <w:lang w:val="en-CA"/>
              </w:rPr>
            </w:pPr>
            <w:r w:rsidRPr="0018413F">
              <w:rPr>
                <w:szCs w:val="22"/>
                <w:lang w:val="en-CA"/>
              </w:rPr>
              <w:lastRenderedPageBreak/>
              <w:t>JVET_Y0134_TMVP_NAMVP_CAND_REORDERING</w:t>
            </w:r>
          </w:p>
        </w:tc>
        <w:tc>
          <w:tcPr>
            <w:tcW w:w="5811" w:type="dxa"/>
          </w:tcPr>
          <w:p w14:paraId="74971E9D" w14:textId="2CF57C20" w:rsidR="00F61AE9" w:rsidRDefault="00F61AE9" w:rsidP="00DB0E41">
            <w:pPr>
              <w:jc w:val="left"/>
              <w:rPr>
                <w:szCs w:val="22"/>
                <w:lang w:val="en-CA"/>
              </w:rPr>
            </w:pPr>
            <w:r>
              <w:rPr>
                <w:szCs w:val="22"/>
                <w:lang w:val="en-CA"/>
              </w:rPr>
              <w:t>In merge candidate reordering inside a same candidate type group</w:t>
            </w:r>
            <w:r w:rsidR="00735687">
              <w:rPr>
                <w:szCs w:val="22"/>
                <w:lang w:val="en-CA"/>
              </w:rPr>
              <w:t xml:space="preserve"> (function </w:t>
            </w:r>
            <w:r w:rsidR="00735687" w:rsidRPr="00735687">
              <w:rPr>
                <w:szCs w:val="22"/>
                <w:lang w:val="en-CA"/>
              </w:rPr>
              <w:t>adjustMergeCandidatesInOneCandidateGroup</w:t>
            </w:r>
            <w:r w:rsidR="00735687">
              <w:rPr>
                <w:szCs w:val="22"/>
                <w:lang w:val="en-CA"/>
              </w:rPr>
              <w:t>())</w:t>
            </w:r>
            <w:r>
              <w:rPr>
                <w:szCs w:val="22"/>
                <w:lang w:val="en-CA"/>
              </w:rPr>
              <w:t xml:space="preserve">, when </w:t>
            </w:r>
            <w:r w:rsidR="00322003">
              <w:rPr>
                <w:szCs w:val="22"/>
                <w:lang w:val="en-CA"/>
              </w:rPr>
              <w:t xml:space="preserve">a candidate is associated with </w:t>
            </w:r>
            <w:r w:rsidR="00735687">
              <w:rPr>
                <w:szCs w:val="22"/>
                <w:lang w:val="en-CA"/>
              </w:rPr>
              <w:t>a rescaled reference picture</w:t>
            </w:r>
            <w:r>
              <w:rPr>
                <w:szCs w:val="22"/>
                <w:lang w:val="en-CA"/>
              </w:rPr>
              <w:t xml:space="preserve">, the prediction sample generation for the templates and the corresponding template cost calculation </w:t>
            </w:r>
            <w:r w:rsidR="00735687">
              <w:rPr>
                <w:szCs w:val="22"/>
                <w:lang w:val="en-CA"/>
              </w:rPr>
              <w:t xml:space="preserve">for the candidate </w:t>
            </w:r>
            <w:r>
              <w:rPr>
                <w:szCs w:val="22"/>
                <w:lang w:val="en-CA"/>
              </w:rPr>
              <w:t xml:space="preserve">is bypassed. </w:t>
            </w:r>
            <w:r w:rsidR="00735687">
              <w:rPr>
                <w:szCs w:val="22"/>
                <w:lang w:val="en-CA"/>
              </w:rPr>
              <w:t xml:space="preserve">The corresponding template cost for the candidate is set to 0. </w:t>
            </w:r>
            <w:r>
              <w:rPr>
                <w:szCs w:val="22"/>
                <w:lang w:val="en-CA"/>
              </w:rPr>
              <w:t xml:space="preserve">This fix follows the same sprit as previous adopted RPR fixes in </w:t>
            </w:r>
            <w:r w:rsidRPr="00F61AE9">
              <w:rPr>
                <w:szCs w:val="22"/>
                <w:lang w:val="en-CA"/>
              </w:rPr>
              <w:t>JVET-X0121</w:t>
            </w:r>
            <w:r w:rsidR="00322003">
              <w:rPr>
                <w:szCs w:val="22"/>
                <w:lang w:val="en-CA"/>
              </w:rPr>
              <w:t xml:space="preserve"> and JVET-Y0128</w:t>
            </w:r>
            <w:r>
              <w:rPr>
                <w:szCs w:val="22"/>
                <w:lang w:val="en-CA"/>
              </w:rPr>
              <w:t>.</w:t>
            </w:r>
          </w:p>
        </w:tc>
      </w:tr>
      <w:tr w:rsidR="00F61AE9" w14:paraId="38F4EDFD" w14:textId="77777777" w:rsidTr="00DB0E41">
        <w:tc>
          <w:tcPr>
            <w:tcW w:w="3539" w:type="dxa"/>
          </w:tcPr>
          <w:p w14:paraId="5D8E38CF" w14:textId="77777777" w:rsidR="00F61AE9" w:rsidRDefault="00F61AE9" w:rsidP="00DB0E41">
            <w:pPr>
              <w:jc w:val="left"/>
              <w:rPr>
                <w:szCs w:val="22"/>
                <w:lang w:val="en-CA"/>
              </w:rPr>
            </w:pPr>
            <w:r w:rsidRPr="0018413F">
              <w:rPr>
                <w:szCs w:val="22"/>
                <w:lang w:val="en-CA"/>
              </w:rPr>
              <w:t>ALF_IMPROVEMENT</w:t>
            </w:r>
          </w:p>
        </w:tc>
        <w:tc>
          <w:tcPr>
            <w:tcW w:w="5811" w:type="dxa"/>
          </w:tcPr>
          <w:p w14:paraId="34263611" w14:textId="7FD89667" w:rsidR="00F61AE9" w:rsidRDefault="00080F1B" w:rsidP="00DB0E41">
            <w:pPr>
              <w:jc w:val="left"/>
              <w:rPr>
                <w:szCs w:val="22"/>
                <w:lang w:val="en-CA"/>
              </w:rPr>
            </w:pPr>
            <w:r>
              <w:rPr>
                <w:szCs w:val="22"/>
                <w:lang w:val="en-CA"/>
              </w:rPr>
              <w:t xml:space="preserve">In the SIMD function </w:t>
            </w:r>
            <w:r w:rsidRPr="0018413F">
              <w:rPr>
                <w:szCs w:val="22"/>
                <w:lang w:val="en-CA"/>
              </w:rPr>
              <w:t>simdFilter9x9Blk</w:t>
            </w:r>
            <w:r>
              <w:rPr>
                <w:szCs w:val="22"/>
                <w:lang w:val="en-CA"/>
              </w:rPr>
              <w:t>(), when the width of the input block is non-dividable by 8, Non-SIMD version of the ALF filtering code is invoked.</w:t>
            </w:r>
          </w:p>
        </w:tc>
      </w:tr>
    </w:tbl>
    <w:p w14:paraId="2C5F0D4F" w14:textId="77777777" w:rsidR="00F61AE9" w:rsidRDefault="00F61AE9" w:rsidP="009234A5">
      <w:pPr>
        <w:rPr>
          <w:szCs w:val="22"/>
          <w:lang w:val="en-CA"/>
        </w:rPr>
      </w:pPr>
    </w:p>
    <w:p w14:paraId="7AAFBAB2" w14:textId="70D833CB" w:rsidR="009D50C0" w:rsidRDefault="00350CCC" w:rsidP="009D50C0">
      <w:pPr>
        <w:pStyle w:val="Heading1"/>
        <w:ind w:left="360" w:hanging="360"/>
        <w:rPr>
          <w:lang w:val="en-CA"/>
        </w:rPr>
      </w:pPr>
      <w:r>
        <w:rPr>
          <w:lang w:val="en-CA"/>
        </w:rPr>
        <w:t>Results</w:t>
      </w:r>
    </w:p>
    <w:p w14:paraId="2204215C" w14:textId="7D36DB0E" w:rsidR="00080F1B" w:rsidRDefault="00080F1B" w:rsidP="009D50C0">
      <w:pPr>
        <w:rPr>
          <w:szCs w:val="22"/>
          <w:lang w:val="en-CA"/>
        </w:rPr>
      </w:pPr>
      <w:r>
        <w:rPr>
          <w:szCs w:val="22"/>
          <w:lang w:val="en-CA"/>
        </w:rPr>
        <w:t xml:space="preserve">The proposed </w:t>
      </w:r>
      <w:r w:rsidR="006672F9">
        <w:rPr>
          <w:lang w:val="en-CA"/>
        </w:rPr>
        <w:t>up-sampling luma RPR filter changes for affine blocks</w:t>
      </w:r>
      <w:r w:rsidR="006672F9">
        <w:rPr>
          <w:szCs w:val="22"/>
          <w:lang w:val="en-CA"/>
        </w:rPr>
        <w:t xml:space="preserve"> as well as the proposed </w:t>
      </w:r>
      <w:r>
        <w:rPr>
          <w:szCs w:val="22"/>
          <w:lang w:val="en-CA"/>
        </w:rPr>
        <w:t>12-tap down-sampling RPR filters are tested on top of ECM-4.0 with the proposed RPR fixes.</w:t>
      </w:r>
    </w:p>
    <w:p w14:paraId="44554CC5" w14:textId="2D8A0881" w:rsidR="00080F1B" w:rsidRDefault="00080F1B" w:rsidP="00080F1B">
      <w:pPr>
        <w:pStyle w:val="Heading2"/>
        <w:rPr>
          <w:lang w:val="en-CA"/>
        </w:rPr>
      </w:pPr>
      <w:r>
        <w:rPr>
          <w:szCs w:val="22"/>
          <w:lang w:val="en-CA"/>
        </w:rPr>
        <w:t xml:space="preserve">Results for proposed </w:t>
      </w:r>
      <w:r>
        <w:rPr>
          <w:lang w:val="en-CA"/>
        </w:rPr>
        <w:t>1.5x down-sampling luma RPR filters</w:t>
      </w:r>
      <w:r w:rsidR="004B25C2">
        <w:rPr>
          <w:lang w:val="en-CA"/>
        </w:rPr>
        <w:t xml:space="preserve"> (together with the up-sampling RPR filter changes for affine blocks)</w:t>
      </w:r>
    </w:p>
    <w:p w14:paraId="24E0F325" w14:textId="4BB3348C" w:rsidR="00080F1B" w:rsidRDefault="00080F1B" w:rsidP="00080F1B">
      <w:pPr>
        <w:rPr>
          <w:lang w:val="en-CA"/>
        </w:rPr>
      </w:pPr>
      <w:r>
        <w:rPr>
          <w:lang w:val="en-CA"/>
        </w:rPr>
        <w:t xml:space="preserve">In this test, the ECM Random Access CTC configuration </w:t>
      </w:r>
      <w:r w:rsidR="00602753">
        <w:rPr>
          <w:lang w:val="en-CA"/>
        </w:rPr>
        <w:t>[</w:t>
      </w:r>
      <w:r w:rsidR="001A4FE5">
        <w:rPr>
          <w:lang w:val="en-CA"/>
        </w:rPr>
        <w:t>5</w:t>
      </w:r>
      <w:r w:rsidR="00602753">
        <w:rPr>
          <w:lang w:val="en-CA"/>
        </w:rPr>
        <w:t xml:space="preserve">] </w:t>
      </w:r>
      <w:r>
        <w:rPr>
          <w:lang w:val="en-CA"/>
        </w:rPr>
        <w:t>is used but with the following RPR configuration parameters enabled.</w:t>
      </w:r>
    </w:p>
    <w:p w14:paraId="34F3C463" w14:textId="77777777" w:rsidR="001F489C" w:rsidRDefault="001F489C" w:rsidP="00080F1B">
      <w:pPr>
        <w:rPr>
          <w:lang w:val="en-CA"/>
        </w:rPr>
      </w:pPr>
    </w:p>
    <w:tbl>
      <w:tblPr>
        <w:tblStyle w:val="TableGrid"/>
        <w:tblW w:w="0" w:type="auto"/>
        <w:jc w:val="center"/>
        <w:tblLook w:val="04A0" w:firstRow="1" w:lastRow="0" w:firstColumn="1" w:lastColumn="0" w:noHBand="0" w:noVBand="1"/>
      </w:tblPr>
      <w:tblGrid>
        <w:gridCol w:w="3876"/>
      </w:tblGrid>
      <w:tr w:rsidR="00080F1B" w14:paraId="75BAE2CE"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5B62BB5E" w14:textId="77777777" w:rsidR="00080F1B" w:rsidRDefault="00080F1B">
            <w:pPr>
              <w:rPr>
                <w:lang w:val="en-CA"/>
              </w:rPr>
            </w:pPr>
            <w:r>
              <w:rPr>
                <w:lang w:val="en-CA"/>
              </w:rPr>
              <w:t>(Resolution switch after every 16 frames)</w:t>
            </w:r>
          </w:p>
        </w:tc>
      </w:tr>
      <w:tr w:rsidR="00080F1B" w14:paraId="03F88305"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1D9BFAFD" w14:textId="4350EA48" w:rsidR="00080F1B" w:rsidRDefault="00080F1B">
            <w:pPr>
              <w:rPr>
                <w:lang w:val="en-CA"/>
              </w:rPr>
            </w:pPr>
            <w:r>
              <w:t>ScalingRatioHor                    : 1.5</w:t>
            </w:r>
          </w:p>
        </w:tc>
      </w:tr>
      <w:tr w:rsidR="00080F1B" w14:paraId="440D77F5"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6FC718C0" w14:textId="1090EF27" w:rsidR="00080F1B" w:rsidRDefault="00080F1B">
            <w:pPr>
              <w:rPr>
                <w:lang w:val="en-CA"/>
              </w:rPr>
            </w:pPr>
            <w:r>
              <w:t>ScalingRatioVer                    : 1.5</w:t>
            </w:r>
          </w:p>
        </w:tc>
      </w:tr>
      <w:tr w:rsidR="00080F1B" w14:paraId="01775E13"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53BFD5BC" w14:textId="77777777" w:rsidR="00080F1B" w:rsidRDefault="00080F1B">
            <w:pPr>
              <w:rPr>
                <w:lang w:val="en-CA"/>
              </w:rPr>
            </w:pPr>
            <w:r>
              <w:t>FractionNumFrames              : 1.0</w:t>
            </w:r>
          </w:p>
        </w:tc>
      </w:tr>
      <w:tr w:rsidR="00080F1B" w14:paraId="268E5196"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5B60AB09" w14:textId="77777777" w:rsidR="00080F1B" w:rsidRDefault="00080F1B">
            <w:pPr>
              <w:rPr>
                <w:lang w:val="en-CA"/>
              </w:rPr>
            </w:pPr>
            <w:r>
              <w:rPr>
                <w:lang w:val="en-CA"/>
              </w:rPr>
              <w:t>RPR                                       : 1</w:t>
            </w:r>
          </w:p>
        </w:tc>
      </w:tr>
      <w:tr w:rsidR="00080F1B" w14:paraId="7AE097D5"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3CDCBA37" w14:textId="2F45C149" w:rsidR="00080F1B" w:rsidRDefault="00080F1B">
            <w:pPr>
              <w:rPr>
                <w:lang w:val="en-CA"/>
              </w:rPr>
            </w:pPr>
            <w:r>
              <w:rPr>
                <w:lang w:val="en-CA"/>
              </w:rPr>
              <w:t xml:space="preserve">UpscaledOutput                     : </w:t>
            </w:r>
            <w:r w:rsidR="00B5127D">
              <w:rPr>
                <w:lang w:val="en-CA"/>
              </w:rPr>
              <w:t>2</w:t>
            </w:r>
          </w:p>
        </w:tc>
      </w:tr>
      <w:tr w:rsidR="00080F1B" w14:paraId="1944A726"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152DCE01" w14:textId="77777777" w:rsidR="00080F1B" w:rsidRDefault="00080F1B">
            <w:pPr>
              <w:rPr>
                <w:lang w:val="en-CA"/>
              </w:rPr>
            </w:pPr>
            <w:r>
              <w:lastRenderedPageBreak/>
              <w:t>SwitchPocPeriod                   : 16</w:t>
            </w:r>
          </w:p>
        </w:tc>
      </w:tr>
    </w:tbl>
    <w:p w14:paraId="1B226E14" w14:textId="77777777" w:rsidR="00B5127D" w:rsidRDefault="00B5127D" w:rsidP="009D50C0">
      <w:pPr>
        <w:rPr>
          <w:lang w:val="en-CA"/>
        </w:rPr>
      </w:pPr>
    </w:p>
    <w:p w14:paraId="5BC6CEF2" w14:textId="0D053081" w:rsidR="00080F1B" w:rsidRDefault="001F489C" w:rsidP="009D50C0">
      <w:pPr>
        <w:rPr>
          <w:lang w:val="en-CA"/>
        </w:rPr>
      </w:pPr>
      <w:r>
        <w:rPr>
          <w:lang w:val="en-CA"/>
        </w:rPr>
        <w:t>The BD-rate PSNR results calculation is based on the PSNR2 (the PSNR value that measures after up-sampling of the decoded picture). It should be noted that the encoding and decoding run time are unreliable.</w:t>
      </w:r>
    </w:p>
    <w:p w14:paraId="5127AC1B" w14:textId="77777777" w:rsidR="001F489C" w:rsidRDefault="001F489C" w:rsidP="009D50C0">
      <w:pPr>
        <w:rPr>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06B22" w:rsidRPr="00906B22" w14:paraId="6844254C"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2700DAF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6DDDBB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Random Access Main 10</w:t>
            </w:r>
          </w:p>
        </w:tc>
      </w:tr>
      <w:tr w:rsidR="00906B22" w:rsidRPr="00906B22" w14:paraId="05664369"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1957B89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55051F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 ECM-4.0 with proposed RPR fix</w:t>
            </w:r>
          </w:p>
        </w:tc>
      </w:tr>
      <w:tr w:rsidR="00906B22" w:rsidRPr="00906B22" w14:paraId="769C9F01"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3F34C73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6CB926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Y</w:t>
            </w:r>
          </w:p>
        </w:tc>
        <w:tc>
          <w:tcPr>
            <w:tcW w:w="1144" w:type="dxa"/>
            <w:tcBorders>
              <w:top w:val="nil"/>
              <w:left w:val="nil"/>
              <w:bottom w:val="single" w:sz="8" w:space="0" w:color="auto"/>
              <w:right w:val="nil"/>
            </w:tcBorders>
            <w:shd w:val="clear" w:color="auto" w:fill="auto"/>
            <w:noWrap/>
            <w:vAlign w:val="center"/>
            <w:hideMark/>
          </w:tcPr>
          <w:p w14:paraId="2ABC31D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D0D65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V</w:t>
            </w:r>
          </w:p>
        </w:tc>
        <w:tc>
          <w:tcPr>
            <w:tcW w:w="934" w:type="dxa"/>
            <w:tcBorders>
              <w:top w:val="nil"/>
              <w:left w:val="nil"/>
              <w:bottom w:val="single" w:sz="8" w:space="0" w:color="auto"/>
              <w:right w:val="nil"/>
            </w:tcBorders>
            <w:shd w:val="clear" w:color="auto" w:fill="auto"/>
            <w:noWrap/>
            <w:vAlign w:val="center"/>
            <w:hideMark/>
          </w:tcPr>
          <w:p w14:paraId="36BB2A7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58B17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DecT</w:t>
            </w:r>
          </w:p>
        </w:tc>
      </w:tr>
      <w:tr w:rsidR="00906B22" w:rsidRPr="00906B22" w14:paraId="4E2E4DC2"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8CF0D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A1</w:t>
            </w:r>
          </w:p>
        </w:tc>
        <w:tc>
          <w:tcPr>
            <w:tcW w:w="1144" w:type="dxa"/>
            <w:tcBorders>
              <w:top w:val="nil"/>
              <w:left w:val="nil"/>
              <w:bottom w:val="nil"/>
              <w:right w:val="nil"/>
            </w:tcBorders>
            <w:shd w:val="clear" w:color="auto" w:fill="auto"/>
            <w:noWrap/>
            <w:vAlign w:val="center"/>
            <w:hideMark/>
          </w:tcPr>
          <w:p w14:paraId="470004C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-0.09%</w:t>
            </w:r>
          </w:p>
        </w:tc>
        <w:tc>
          <w:tcPr>
            <w:tcW w:w="1144" w:type="dxa"/>
            <w:tcBorders>
              <w:top w:val="nil"/>
              <w:left w:val="nil"/>
              <w:bottom w:val="nil"/>
              <w:right w:val="nil"/>
            </w:tcBorders>
            <w:shd w:val="clear" w:color="auto" w:fill="auto"/>
            <w:noWrap/>
            <w:vAlign w:val="center"/>
            <w:hideMark/>
          </w:tcPr>
          <w:p w14:paraId="66C51C3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1144" w:type="dxa"/>
            <w:tcBorders>
              <w:top w:val="nil"/>
              <w:left w:val="nil"/>
              <w:bottom w:val="nil"/>
              <w:right w:val="single" w:sz="4" w:space="0" w:color="auto"/>
            </w:tcBorders>
            <w:shd w:val="clear" w:color="auto" w:fill="auto"/>
            <w:noWrap/>
            <w:vAlign w:val="center"/>
            <w:hideMark/>
          </w:tcPr>
          <w:p w14:paraId="32D756F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934" w:type="dxa"/>
            <w:tcBorders>
              <w:top w:val="nil"/>
              <w:left w:val="nil"/>
              <w:bottom w:val="nil"/>
              <w:right w:val="nil"/>
            </w:tcBorders>
            <w:shd w:val="clear" w:color="auto" w:fill="auto"/>
            <w:noWrap/>
            <w:vAlign w:val="center"/>
            <w:hideMark/>
          </w:tcPr>
          <w:p w14:paraId="0A3059C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101%</w:t>
            </w:r>
          </w:p>
        </w:tc>
        <w:tc>
          <w:tcPr>
            <w:tcW w:w="934" w:type="dxa"/>
            <w:tcBorders>
              <w:top w:val="nil"/>
              <w:left w:val="nil"/>
              <w:bottom w:val="nil"/>
              <w:right w:val="single" w:sz="8" w:space="0" w:color="auto"/>
            </w:tcBorders>
            <w:shd w:val="clear" w:color="auto" w:fill="auto"/>
            <w:noWrap/>
            <w:vAlign w:val="center"/>
            <w:hideMark/>
          </w:tcPr>
          <w:p w14:paraId="7BF0565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r>
      <w:tr w:rsidR="00906B22" w:rsidRPr="00906B22" w14:paraId="54790D94"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69DDD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A2</w:t>
            </w:r>
          </w:p>
        </w:tc>
        <w:tc>
          <w:tcPr>
            <w:tcW w:w="1144" w:type="dxa"/>
            <w:tcBorders>
              <w:top w:val="nil"/>
              <w:left w:val="nil"/>
              <w:bottom w:val="nil"/>
              <w:right w:val="nil"/>
            </w:tcBorders>
            <w:shd w:val="clear" w:color="auto" w:fill="auto"/>
            <w:noWrap/>
            <w:vAlign w:val="center"/>
            <w:hideMark/>
          </w:tcPr>
          <w:p w14:paraId="356FB30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-0.18%</w:t>
            </w:r>
          </w:p>
        </w:tc>
        <w:tc>
          <w:tcPr>
            <w:tcW w:w="1144" w:type="dxa"/>
            <w:tcBorders>
              <w:top w:val="nil"/>
              <w:left w:val="nil"/>
              <w:bottom w:val="nil"/>
              <w:right w:val="nil"/>
            </w:tcBorders>
            <w:shd w:val="clear" w:color="auto" w:fill="auto"/>
            <w:noWrap/>
            <w:vAlign w:val="center"/>
            <w:hideMark/>
          </w:tcPr>
          <w:p w14:paraId="1934096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-0.16%</w:t>
            </w:r>
          </w:p>
        </w:tc>
        <w:tc>
          <w:tcPr>
            <w:tcW w:w="1144" w:type="dxa"/>
            <w:tcBorders>
              <w:top w:val="nil"/>
              <w:left w:val="nil"/>
              <w:bottom w:val="nil"/>
              <w:right w:val="single" w:sz="4" w:space="0" w:color="auto"/>
            </w:tcBorders>
            <w:shd w:val="clear" w:color="auto" w:fill="auto"/>
            <w:noWrap/>
            <w:vAlign w:val="center"/>
            <w:hideMark/>
          </w:tcPr>
          <w:p w14:paraId="7C59A9E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-0.13%</w:t>
            </w:r>
          </w:p>
        </w:tc>
        <w:tc>
          <w:tcPr>
            <w:tcW w:w="934" w:type="dxa"/>
            <w:tcBorders>
              <w:top w:val="nil"/>
              <w:left w:val="nil"/>
              <w:bottom w:val="nil"/>
              <w:right w:val="nil"/>
            </w:tcBorders>
            <w:shd w:val="clear" w:color="auto" w:fill="auto"/>
            <w:noWrap/>
            <w:vAlign w:val="center"/>
            <w:hideMark/>
          </w:tcPr>
          <w:p w14:paraId="16D7FBE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76E89A6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r>
      <w:tr w:rsidR="00906B22" w:rsidRPr="00906B22" w14:paraId="1420FB48"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AD9C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B</w:t>
            </w:r>
          </w:p>
        </w:tc>
        <w:tc>
          <w:tcPr>
            <w:tcW w:w="1144" w:type="dxa"/>
            <w:tcBorders>
              <w:top w:val="nil"/>
              <w:left w:val="nil"/>
              <w:bottom w:val="nil"/>
              <w:right w:val="nil"/>
            </w:tcBorders>
            <w:shd w:val="clear" w:color="auto" w:fill="auto"/>
            <w:noWrap/>
            <w:vAlign w:val="center"/>
            <w:hideMark/>
          </w:tcPr>
          <w:p w14:paraId="1251A08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-0.30%</w:t>
            </w:r>
          </w:p>
        </w:tc>
        <w:tc>
          <w:tcPr>
            <w:tcW w:w="1144" w:type="dxa"/>
            <w:tcBorders>
              <w:top w:val="nil"/>
              <w:left w:val="nil"/>
              <w:bottom w:val="nil"/>
              <w:right w:val="nil"/>
            </w:tcBorders>
            <w:shd w:val="clear" w:color="auto" w:fill="auto"/>
            <w:noWrap/>
            <w:vAlign w:val="center"/>
            <w:hideMark/>
          </w:tcPr>
          <w:p w14:paraId="608830D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-0.25%</w:t>
            </w:r>
          </w:p>
        </w:tc>
        <w:tc>
          <w:tcPr>
            <w:tcW w:w="1144" w:type="dxa"/>
            <w:tcBorders>
              <w:top w:val="nil"/>
              <w:left w:val="nil"/>
              <w:bottom w:val="nil"/>
              <w:right w:val="single" w:sz="4" w:space="0" w:color="auto"/>
            </w:tcBorders>
            <w:shd w:val="clear" w:color="auto" w:fill="auto"/>
            <w:noWrap/>
            <w:vAlign w:val="center"/>
            <w:hideMark/>
          </w:tcPr>
          <w:p w14:paraId="63C65AC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-0.20%</w:t>
            </w:r>
          </w:p>
        </w:tc>
        <w:tc>
          <w:tcPr>
            <w:tcW w:w="934" w:type="dxa"/>
            <w:tcBorders>
              <w:top w:val="nil"/>
              <w:left w:val="nil"/>
              <w:bottom w:val="nil"/>
              <w:right w:val="nil"/>
            </w:tcBorders>
            <w:shd w:val="clear" w:color="auto" w:fill="auto"/>
            <w:noWrap/>
            <w:vAlign w:val="center"/>
            <w:hideMark/>
          </w:tcPr>
          <w:p w14:paraId="4B94963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97%</w:t>
            </w:r>
          </w:p>
        </w:tc>
        <w:tc>
          <w:tcPr>
            <w:tcW w:w="934" w:type="dxa"/>
            <w:tcBorders>
              <w:top w:val="nil"/>
              <w:left w:val="nil"/>
              <w:bottom w:val="nil"/>
              <w:right w:val="single" w:sz="8" w:space="0" w:color="auto"/>
            </w:tcBorders>
            <w:shd w:val="clear" w:color="auto" w:fill="auto"/>
            <w:noWrap/>
            <w:vAlign w:val="center"/>
            <w:hideMark/>
          </w:tcPr>
          <w:p w14:paraId="1E53E91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98%</w:t>
            </w:r>
          </w:p>
        </w:tc>
      </w:tr>
      <w:tr w:rsidR="00906B22" w:rsidRPr="00906B22" w14:paraId="463076E2"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54C54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C</w:t>
            </w:r>
          </w:p>
        </w:tc>
        <w:tc>
          <w:tcPr>
            <w:tcW w:w="1144" w:type="dxa"/>
            <w:tcBorders>
              <w:top w:val="nil"/>
              <w:left w:val="nil"/>
              <w:bottom w:val="nil"/>
              <w:right w:val="nil"/>
            </w:tcBorders>
            <w:shd w:val="clear" w:color="auto" w:fill="auto"/>
            <w:noWrap/>
            <w:vAlign w:val="center"/>
            <w:hideMark/>
          </w:tcPr>
          <w:p w14:paraId="5F2149F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-0.37%</w:t>
            </w:r>
          </w:p>
        </w:tc>
        <w:tc>
          <w:tcPr>
            <w:tcW w:w="1144" w:type="dxa"/>
            <w:tcBorders>
              <w:top w:val="nil"/>
              <w:left w:val="nil"/>
              <w:bottom w:val="nil"/>
              <w:right w:val="nil"/>
            </w:tcBorders>
            <w:shd w:val="clear" w:color="auto" w:fill="auto"/>
            <w:noWrap/>
            <w:vAlign w:val="center"/>
            <w:hideMark/>
          </w:tcPr>
          <w:p w14:paraId="1B1FC81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-0.34%</w:t>
            </w:r>
          </w:p>
        </w:tc>
        <w:tc>
          <w:tcPr>
            <w:tcW w:w="1144" w:type="dxa"/>
            <w:tcBorders>
              <w:top w:val="nil"/>
              <w:left w:val="nil"/>
              <w:bottom w:val="nil"/>
              <w:right w:val="single" w:sz="4" w:space="0" w:color="auto"/>
            </w:tcBorders>
            <w:shd w:val="clear" w:color="auto" w:fill="auto"/>
            <w:noWrap/>
            <w:vAlign w:val="center"/>
            <w:hideMark/>
          </w:tcPr>
          <w:p w14:paraId="2D4C3D7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-0.23%</w:t>
            </w:r>
          </w:p>
        </w:tc>
        <w:tc>
          <w:tcPr>
            <w:tcW w:w="934" w:type="dxa"/>
            <w:tcBorders>
              <w:top w:val="nil"/>
              <w:left w:val="nil"/>
              <w:bottom w:val="nil"/>
              <w:right w:val="nil"/>
            </w:tcBorders>
            <w:shd w:val="clear" w:color="auto" w:fill="auto"/>
            <w:noWrap/>
            <w:vAlign w:val="center"/>
            <w:hideMark/>
          </w:tcPr>
          <w:p w14:paraId="60DF355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108%</w:t>
            </w:r>
          </w:p>
        </w:tc>
        <w:tc>
          <w:tcPr>
            <w:tcW w:w="934" w:type="dxa"/>
            <w:tcBorders>
              <w:top w:val="nil"/>
              <w:left w:val="nil"/>
              <w:bottom w:val="nil"/>
              <w:right w:val="single" w:sz="8" w:space="0" w:color="auto"/>
            </w:tcBorders>
            <w:shd w:val="clear" w:color="auto" w:fill="auto"/>
            <w:noWrap/>
            <w:vAlign w:val="center"/>
            <w:hideMark/>
          </w:tcPr>
          <w:p w14:paraId="6E0EBB3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103%</w:t>
            </w:r>
          </w:p>
        </w:tc>
      </w:tr>
      <w:tr w:rsidR="00906B22" w:rsidRPr="00906B22" w14:paraId="7D9971A8"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4D908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E</w:t>
            </w:r>
          </w:p>
        </w:tc>
        <w:tc>
          <w:tcPr>
            <w:tcW w:w="1144" w:type="dxa"/>
            <w:tcBorders>
              <w:top w:val="nil"/>
              <w:left w:val="nil"/>
              <w:bottom w:val="nil"/>
              <w:right w:val="nil"/>
            </w:tcBorders>
            <w:shd w:val="clear" w:color="auto" w:fill="auto"/>
            <w:noWrap/>
            <w:vAlign w:val="center"/>
            <w:hideMark/>
          </w:tcPr>
          <w:p w14:paraId="56AF198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1144" w:type="dxa"/>
            <w:tcBorders>
              <w:top w:val="nil"/>
              <w:left w:val="nil"/>
              <w:bottom w:val="nil"/>
              <w:right w:val="nil"/>
            </w:tcBorders>
            <w:shd w:val="clear" w:color="auto" w:fill="auto"/>
            <w:noWrap/>
            <w:vAlign w:val="center"/>
            <w:hideMark/>
          </w:tcPr>
          <w:p w14:paraId="16736BF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6501E2B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nil"/>
            </w:tcBorders>
            <w:shd w:val="clear" w:color="auto" w:fill="auto"/>
            <w:noWrap/>
            <w:vAlign w:val="center"/>
            <w:hideMark/>
          </w:tcPr>
          <w:p w14:paraId="14631CE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single" w:sz="8" w:space="0" w:color="auto"/>
            </w:tcBorders>
            <w:shd w:val="clear" w:color="auto" w:fill="auto"/>
            <w:noWrap/>
            <w:vAlign w:val="center"/>
            <w:hideMark/>
          </w:tcPr>
          <w:p w14:paraId="3957EFD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r>
      <w:tr w:rsidR="00906B22" w:rsidRPr="00906B22" w14:paraId="2AA45F19"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AA36B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Overall</w:t>
            </w:r>
          </w:p>
        </w:tc>
        <w:tc>
          <w:tcPr>
            <w:tcW w:w="1144" w:type="dxa"/>
            <w:tcBorders>
              <w:top w:val="single" w:sz="8" w:space="0" w:color="auto"/>
              <w:left w:val="nil"/>
              <w:bottom w:val="nil"/>
              <w:right w:val="nil"/>
            </w:tcBorders>
            <w:shd w:val="clear" w:color="auto" w:fill="auto"/>
            <w:noWrap/>
            <w:vAlign w:val="center"/>
            <w:hideMark/>
          </w:tcPr>
          <w:p w14:paraId="5701C78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-0.25%</w:t>
            </w:r>
          </w:p>
        </w:tc>
        <w:tc>
          <w:tcPr>
            <w:tcW w:w="1144" w:type="dxa"/>
            <w:tcBorders>
              <w:top w:val="single" w:sz="8" w:space="0" w:color="auto"/>
              <w:left w:val="nil"/>
              <w:bottom w:val="nil"/>
              <w:right w:val="nil"/>
            </w:tcBorders>
            <w:shd w:val="clear" w:color="auto" w:fill="auto"/>
            <w:noWrap/>
            <w:vAlign w:val="center"/>
            <w:hideMark/>
          </w:tcPr>
          <w:p w14:paraId="7A51211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15709C3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-0.16%</w:t>
            </w:r>
          </w:p>
        </w:tc>
        <w:tc>
          <w:tcPr>
            <w:tcW w:w="934" w:type="dxa"/>
            <w:tcBorders>
              <w:top w:val="single" w:sz="8" w:space="0" w:color="auto"/>
              <w:left w:val="nil"/>
              <w:bottom w:val="nil"/>
              <w:right w:val="nil"/>
            </w:tcBorders>
            <w:shd w:val="clear" w:color="auto" w:fill="auto"/>
            <w:noWrap/>
            <w:vAlign w:val="center"/>
            <w:hideMark/>
          </w:tcPr>
          <w:p w14:paraId="1C26EBA4"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C2AA26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r>
      <w:tr w:rsidR="00906B22" w:rsidRPr="00906B22" w14:paraId="6AAFDE81"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E0FF3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D</w:t>
            </w:r>
          </w:p>
        </w:tc>
        <w:tc>
          <w:tcPr>
            <w:tcW w:w="1144" w:type="dxa"/>
            <w:tcBorders>
              <w:top w:val="single" w:sz="8" w:space="0" w:color="auto"/>
              <w:left w:val="nil"/>
              <w:bottom w:val="nil"/>
              <w:right w:val="nil"/>
            </w:tcBorders>
            <w:shd w:val="clear" w:color="auto" w:fill="auto"/>
            <w:noWrap/>
            <w:vAlign w:val="center"/>
            <w:hideMark/>
          </w:tcPr>
          <w:p w14:paraId="18AC0FF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-0.40%</w:t>
            </w:r>
          </w:p>
        </w:tc>
        <w:tc>
          <w:tcPr>
            <w:tcW w:w="1144" w:type="dxa"/>
            <w:tcBorders>
              <w:top w:val="single" w:sz="8" w:space="0" w:color="auto"/>
              <w:left w:val="nil"/>
              <w:bottom w:val="nil"/>
              <w:right w:val="nil"/>
            </w:tcBorders>
            <w:shd w:val="clear" w:color="auto" w:fill="auto"/>
            <w:noWrap/>
            <w:vAlign w:val="center"/>
            <w:hideMark/>
          </w:tcPr>
          <w:p w14:paraId="1BEC492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2BE096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0.04%</w:t>
            </w:r>
          </w:p>
        </w:tc>
        <w:tc>
          <w:tcPr>
            <w:tcW w:w="934" w:type="dxa"/>
            <w:tcBorders>
              <w:top w:val="single" w:sz="8" w:space="0" w:color="auto"/>
              <w:left w:val="nil"/>
              <w:bottom w:val="nil"/>
              <w:right w:val="nil"/>
            </w:tcBorders>
            <w:shd w:val="clear" w:color="auto" w:fill="auto"/>
            <w:noWrap/>
            <w:vAlign w:val="center"/>
            <w:hideMark/>
          </w:tcPr>
          <w:p w14:paraId="5F7C41E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93%</w:t>
            </w:r>
          </w:p>
        </w:tc>
        <w:tc>
          <w:tcPr>
            <w:tcW w:w="934" w:type="dxa"/>
            <w:tcBorders>
              <w:top w:val="single" w:sz="8" w:space="0" w:color="auto"/>
              <w:left w:val="nil"/>
              <w:bottom w:val="nil"/>
              <w:right w:val="single" w:sz="8" w:space="0" w:color="auto"/>
            </w:tcBorders>
            <w:shd w:val="clear" w:color="auto" w:fill="auto"/>
            <w:noWrap/>
            <w:vAlign w:val="center"/>
            <w:hideMark/>
          </w:tcPr>
          <w:p w14:paraId="3CFA558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98%</w:t>
            </w:r>
          </w:p>
        </w:tc>
      </w:tr>
    </w:tbl>
    <w:p w14:paraId="73C23E73" w14:textId="77777777" w:rsidR="00080F1B" w:rsidRDefault="00080F1B" w:rsidP="009D50C0">
      <w:pPr>
        <w:rPr>
          <w:lang w:val="en-CA"/>
        </w:rPr>
      </w:pPr>
    </w:p>
    <w:p w14:paraId="4FBECACA" w14:textId="5E0DB415" w:rsidR="00080F1B" w:rsidRDefault="00080F1B" w:rsidP="00080F1B">
      <w:pPr>
        <w:pStyle w:val="Heading2"/>
        <w:rPr>
          <w:lang w:val="en-CA"/>
        </w:rPr>
      </w:pPr>
      <w:r>
        <w:rPr>
          <w:lang w:val="en-CA"/>
        </w:rPr>
        <w:t>Results for proposed 2.0x down-sampling luma RPR filters</w:t>
      </w:r>
      <w:r w:rsidR="004B25C2">
        <w:rPr>
          <w:lang w:val="en-CA"/>
        </w:rPr>
        <w:t xml:space="preserve"> (together with the up-sampling RPR filter changes for affine blocks)</w:t>
      </w:r>
    </w:p>
    <w:p w14:paraId="31BB0A87" w14:textId="2C815B66" w:rsidR="00080F1B" w:rsidRDefault="00080F1B" w:rsidP="00080F1B">
      <w:pPr>
        <w:rPr>
          <w:lang w:val="en-CA"/>
        </w:rPr>
      </w:pPr>
      <w:r>
        <w:rPr>
          <w:lang w:val="en-CA"/>
        </w:rPr>
        <w:t>In this test, the ECM Random Access CTC configuration</w:t>
      </w:r>
      <w:r w:rsidR="00602753">
        <w:rPr>
          <w:lang w:val="en-CA"/>
        </w:rPr>
        <w:t xml:space="preserve"> </w:t>
      </w:r>
      <w:r>
        <w:rPr>
          <w:lang w:val="en-CA"/>
        </w:rPr>
        <w:t>is used but with the following RPR configuration parameters enabled.</w:t>
      </w:r>
    </w:p>
    <w:p w14:paraId="770D88F0" w14:textId="77777777" w:rsidR="00735687" w:rsidRDefault="00735687" w:rsidP="00080F1B">
      <w:pPr>
        <w:rPr>
          <w:lang w:val="en-CA"/>
        </w:rPr>
      </w:pPr>
    </w:p>
    <w:tbl>
      <w:tblPr>
        <w:tblStyle w:val="TableGrid"/>
        <w:tblW w:w="0" w:type="auto"/>
        <w:jc w:val="center"/>
        <w:tblLook w:val="04A0" w:firstRow="1" w:lastRow="0" w:firstColumn="1" w:lastColumn="0" w:noHBand="0" w:noVBand="1"/>
      </w:tblPr>
      <w:tblGrid>
        <w:gridCol w:w="3876"/>
      </w:tblGrid>
      <w:tr w:rsidR="00080F1B" w14:paraId="7FD437E8"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6F648F24" w14:textId="77777777" w:rsidR="00080F1B" w:rsidRDefault="00080F1B" w:rsidP="00DB0E41">
            <w:pPr>
              <w:rPr>
                <w:lang w:val="en-CA"/>
              </w:rPr>
            </w:pPr>
            <w:r>
              <w:rPr>
                <w:lang w:val="en-CA"/>
              </w:rPr>
              <w:t>(Resolution switch after every 16 frames)</w:t>
            </w:r>
          </w:p>
        </w:tc>
      </w:tr>
      <w:tr w:rsidR="00080F1B" w14:paraId="27A33496"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0B71CBC6" w14:textId="6D0BD2A0" w:rsidR="00080F1B" w:rsidRDefault="00080F1B" w:rsidP="00DB0E41">
            <w:pPr>
              <w:rPr>
                <w:lang w:val="en-CA"/>
              </w:rPr>
            </w:pPr>
            <w:r>
              <w:t>ScalingRatioHor                    : 2.0</w:t>
            </w:r>
          </w:p>
        </w:tc>
      </w:tr>
      <w:tr w:rsidR="00080F1B" w14:paraId="1B5CA42B"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3B25272C" w14:textId="1C5C2CBE" w:rsidR="00080F1B" w:rsidRDefault="00080F1B" w:rsidP="00DB0E41">
            <w:pPr>
              <w:rPr>
                <w:lang w:val="en-CA"/>
              </w:rPr>
            </w:pPr>
            <w:r>
              <w:t>ScalingRatioVer                    : 2.0</w:t>
            </w:r>
          </w:p>
        </w:tc>
      </w:tr>
      <w:tr w:rsidR="00080F1B" w14:paraId="08B4FED5"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4C12CFA6" w14:textId="77777777" w:rsidR="00080F1B" w:rsidRDefault="00080F1B" w:rsidP="00DB0E41">
            <w:pPr>
              <w:rPr>
                <w:lang w:val="en-CA"/>
              </w:rPr>
            </w:pPr>
            <w:r>
              <w:t>FractionNumFrames              : 1.0</w:t>
            </w:r>
          </w:p>
        </w:tc>
      </w:tr>
      <w:tr w:rsidR="00080F1B" w14:paraId="0F7BAE20"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22A0D798" w14:textId="77777777" w:rsidR="00080F1B" w:rsidRDefault="00080F1B" w:rsidP="00DB0E41">
            <w:pPr>
              <w:rPr>
                <w:lang w:val="en-CA"/>
              </w:rPr>
            </w:pPr>
            <w:r>
              <w:rPr>
                <w:lang w:val="en-CA"/>
              </w:rPr>
              <w:t>RPR                                       : 1</w:t>
            </w:r>
          </w:p>
        </w:tc>
      </w:tr>
      <w:tr w:rsidR="00080F1B" w14:paraId="52DA57FD"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16D3B52E" w14:textId="126D7A9A" w:rsidR="00080F1B" w:rsidRDefault="00080F1B" w:rsidP="00DB0E41">
            <w:pPr>
              <w:rPr>
                <w:lang w:val="en-CA"/>
              </w:rPr>
            </w:pPr>
            <w:r>
              <w:rPr>
                <w:lang w:val="en-CA"/>
              </w:rPr>
              <w:t xml:space="preserve">UpscaledOutput                     : </w:t>
            </w:r>
            <w:r w:rsidR="00B5127D">
              <w:rPr>
                <w:lang w:val="en-CA"/>
              </w:rPr>
              <w:t>2</w:t>
            </w:r>
          </w:p>
        </w:tc>
      </w:tr>
      <w:tr w:rsidR="00080F1B" w14:paraId="2D866550"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1D6E5A2E" w14:textId="77777777" w:rsidR="00080F1B" w:rsidRDefault="00080F1B" w:rsidP="00DB0E41">
            <w:pPr>
              <w:rPr>
                <w:lang w:val="en-CA"/>
              </w:rPr>
            </w:pPr>
            <w:r>
              <w:t>SwitchPocPeriod                   : 16</w:t>
            </w:r>
          </w:p>
        </w:tc>
      </w:tr>
    </w:tbl>
    <w:p w14:paraId="57F4B001" w14:textId="77777777" w:rsidR="001F489C" w:rsidRDefault="001F489C" w:rsidP="009D50C0">
      <w:pPr>
        <w:rPr>
          <w:lang w:val="en-CA"/>
        </w:rPr>
      </w:pPr>
    </w:p>
    <w:p w14:paraId="7B78A0F5" w14:textId="1B02DD68" w:rsidR="00080F1B" w:rsidRDefault="001F489C" w:rsidP="009D50C0">
      <w:pPr>
        <w:rPr>
          <w:lang w:val="en-CA"/>
        </w:rPr>
      </w:pPr>
      <w:r>
        <w:rPr>
          <w:lang w:val="en-CA"/>
        </w:rPr>
        <w:t>The BD-rate PSNR results calculation is based on the PSNR2 (the PSNR value that measures after up-sampling of the decoded picture). It should be noted that the encoding and decoding run time are unreliable.</w:t>
      </w:r>
    </w:p>
    <w:p w14:paraId="29FAF12C" w14:textId="77777777" w:rsidR="001F489C" w:rsidRDefault="001F489C" w:rsidP="009D50C0">
      <w:pPr>
        <w:rPr>
          <w:szCs w:val="22"/>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06B22" w:rsidRPr="00906B22" w14:paraId="34D37CD0"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0A828DF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D8CFD0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Random Access Main 10</w:t>
            </w:r>
          </w:p>
        </w:tc>
      </w:tr>
      <w:tr w:rsidR="00906B22" w:rsidRPr="00906B22" w14:paraId="2B999911"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306802C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13FE75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 ECM-4.0 with proposed RPR fix</w:t>
            </w:r>
          </w:p>
        </w:tc>
      </w:tr>
      <w:tr w:rsidR="00906B22" w:rsidRPr="00906B22" w14:paraId="3B53A646"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3E91F31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026E7D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Y</w:t>
            </w:r>
          </w:p>
        </w:tc>
        <w:tc>
          <w:tcPr>
            <w:tcW w:w="1144" w:type="dxa"/>
            <w:tcBorders>
              <w:top w:val="nil"/>
              <w:left w:val="nil"/>
              <w:bottom w:val="single" w:sz="8" w:space="0" w:color="auto"/>
              <w:right w:val="nil"/>
            </w:tcBorders>
            <w:shd w:val="clear" w:color="auto" w:fill="auto"/>
            <w:noWrap/>
            <w:vAlign w:val="center"/>
            <w:hideMark/>
          </w:tcPr>
          <w:p w14:paraId="6F98BE9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D50D3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V</w:t>
            </w:r>
          </w:p>
        </w:tc>
        <w:tc>
          <w:tcPr>
            <w:tcW w:w="934" w:type="dxa"/>
            <w:tcBorders>
              <w:top w:val="nil"/>
              <w:left w:val="nil"/>
              <w:bottom w:val="single" w:sz="8" w:space="0" w:color="auto"/>
              <w:right w:val="nil"/>
            </w:tcBorders>
            <w:shd w:val="clear" w:color="auto" w:fill="auto"/>
            <w:noWrap/>
            <w:vAlign w:val="center"/>
            <w:hideMark/>
          </w:tcPr>
          <w:p w14:paraId="7567BA3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607AC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DecT</w:t>
            </w:r>
          </w:p>
        </w:tc>
      </w:tr>
      <w:tr w:rsidR="00906B22" w:rsidRPr="00906B22" w14:paraId="4C934BA3"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1E8DD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A1</w:t>
            </w:r>
          </w:p>
        </w:tc>
        <w:tc>
          <w:tcPr>
            <w:tcW w:w="1144" w:type="dxa"/>
            <w:tcBorders>
              <w:top w:val="nil"/>
              <w:left w:val="nil"/>
              <w:bottom w:val="nil"/>
              <w:right w:val="nil"/>
            </w:tcBorders>
            <w:shd w:val="clear" w:color="auto" w:fill="auto"/>
            <w:noWrap/>
            <w:vAlign w:val="center"/>
            <w:hideMark/>
          </w:tcPr>
          <w:p w14:paraId="1633623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-0.05%</w:t>
            </w:r>
          </w:p>
        </w:tc>
        <w:tc>
          <w:tcPr>
            <w:tcW w:w="1144" w:type="dxa"/>
            <w:tcBorders>
              <w:top w:val="nil"/>
              <w:left w:val="nil"/>
              <w:bottom w:val="nil"/>
              <w:right w:val="nil"/>
            </w:tcBorders>
            <w:shd w:val="clear" w:color="auto" w:fill="auto"/>
            <w:noWrap/>
            <w:vAlign w:val="center"/>
            <w:hideMark/>
          </w:tcPr>
          <w:p w14:paraId="4C4BC94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0.07%</w:t>
            </w:r>
          </w:p>
        </w:tc>
        <w:tc>
          <w:tcPr>
            <w:tcW w:w="1144" w:type="dxa"/>
            <w:tcBorders>
              <w:top w:val="nil"/>
              <w:left w:val="nil"/>
              <w:bottom w:val="nil"/>
              <w:right w:val="single" w:sz="4" w:space="0" w:color="auto"/>
            </w:tcBorders>
            <w:shd w:val="clear" w:color="auto" w:fill="auto"/>
            <w:noWrap/>
            <w:vAlign w:val="center"/>
            <w:hideMark/>
          </w:tcPr>
          <w:p w14:paraId="12754E7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-0.05%</w:t>
            </w:r>
          </w:p>
        </w:tc>
        <w:tc>
          <w:tcPr>
            <w:tcW w:w="934" w:type="dxa"/>
            <w:tcBorders>
              <w:top w:val="nil"/>
              <w:left w:val="nil"/>
              <w:bottom w:val="nil"/>
              <w:right w:val="nil"/>
            </w:tcBorders>
            <w:shd w:val="clear" w:color="auto" w:fill="auto"/>
            <w:noWrap/>
            <w:vAlign w:val="center"/>
            <w:hideMark/>
          </w:tcPr>
          <w:p w14:paraId="3950AC8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66F7D42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105%</w:t>
            </w:r>
          </w:p>
        </w:tc>
      </w:tr>
      <w:tr w:rsidR="00906B22" w:rsidRPr="00906B22" w14:paraId="446BA928"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C99A2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A2</w:t>
            </w:r>
          </w:p>
        </w:tc>
        <w:tc>
          <w:tcPr>
            <w:tcW w:w="1144" w:type="dxa"/>
            <w:tcBorders>
              <w:top w:val="nil"/>
              <w:left w:val="nil"/>
              <w:bottom w:val="nil"/>
              <w:right w:val="nil"/>
            </w:tcBorders>
            <w:shd w:val="clear" w:color="auto" w:fill="auto"/>
            <w:noWrap/>
            <w:vAlign w:val="center"/>
            <w:hideMark/>
          </w:tcPr>
          <w:p w14:paraId="562AF61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-0.09%</w:t>
            </w:r>
          </w:p>
        </w:tc>
        <w:tc>
          <w:tcPr>
            <w:tcW w:w="1144" w:type="dxa"/>
            <w:tcBorders>
              <w:top w:val="nil"/>
              <w:left w:val="nil"/>
              <w:bottom w:val="nil"/>
              <w:right w:val="nil"/>
            </w:tcBorders>
            <w:shd w:val="clear" w:color="auto" w:fill="auto"/>
            <w:noWrap/>
            <w:vAlign w:val="center"/>
            <w:hideMark/>
          </w:tcPr>
          <w:p w14:paraId="492FFE9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1144" w:type="dxa"/>
            <w:tcBorders>
              <w:top w:val="nil"/>
              <w:left w:val="nil"/>
              <w:bottom w:val="nil"/>
              <w:right w:val="single" w:sz="4" w:space="0" w:color="auto"/>
            </w:tcBorders>
            <w:shd w:val="clear" w:color="auto" w:fill="auto"/>
            <w:noWrap/>
            <w:vAlign w:val="center"/>
            <w:hideMark/>
          </w:tcPr>
          <w:p w14:paraId="5145C03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0.11%</w:t>
            </w:r>
          </w:p>
        </w:tc>
        <w:tc>
          <w:tcPr>
            <w:tcW w:w="934" w:type="dxa"/>
            <w:tcBorders>
              <w:top w:val="nil"/>
              <w:left w:val="nil"/>
              <w:bottom w:val="nil"/>
              <w:right w:val="nil"/>
            </w:tcBorders>
            <w:shd w:val="clear" w:color="auto" w:fill="auto"/>
            <w:noWrap/>
            <w:vAlign w:val="center"/>
            <w:hideMark/>
          </w:tcPr>
          <w:p w14:paraId="7BEBD904"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21F162E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105%</w:t>
            </w:r>
          </w:p>
        </w:tc>
      </w:tr>
      <w:tr w:rsidR="00906B22" w:rsidRPr="00906B22" w14:paraId="786E5F09"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4545A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B</w:t>
            </w:r>
          </w:p>
        </w:tc>
        <w:tc>
          <w:tcPr>
            <w:tcW w:w="1144" w:type="dxa"/>
            <w:tcBorders>
              <w:top w:val="nil"/>
              <w:left w:val="nil"/>
              <w:bottom w:val="nil"/>
              <w:right w:val="nil"/>
            </w:tcBorders>
            <w:shd w:val="clear" w:color="auto" w:fill="auto"/>
            <w:noWrap/>
            <w:vAlign w:val="center"/>
            <w:hideMark/>
          </w:tcPr>
          <w:p w14:paraId="098F48D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-0.11%</w:t>
            </w:r>
          </w:p>
        </w:tc>
        <w:tc>
          <w:tcPr>
            <w:tcW w:w="1144" w:type="dxa"/>
            <w:tcBorders>
              <w:top w:val="nil"/>
              <w:left w:val="nil"/>
              <w:bottom w:val="nil"/>
              <w:right w:val="nil"/>
            </w:tcBorders>
            <w:shd w:val="clear" w:color="auto" w:fill="auto"/>
            <w:noWrap/>
            <w:vAlign w:val="center"/>
            <w:hideMark/>
          </w:tcPr>
          <w:p w14:paraId="58E9C96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-0.06%</w:t>
            </w:r>
          </w:p>
        </w:tc>
        <w:tc>
          <w:tcPr>
            <w:tcW w:w="1144" w:type="dxa"/>
            <w:tcBorders>
              <w:top w:val="nil"/>
              <w:left w:val="nil"/>
              <w:bottom w:val="nil"/>
              <w:right w:val="single" w:sz="4" w:space="0" w:color="auto"/>
            </w:tcBorders>
            <w:shd w:val="clear" w:color="auto" w:fill="auto"/>
            <w:noWrap/>
            <w:vAlign w:val="center"/>
            <w:hideMark/>
          </w:tcPr>
          <w:p w14:paraId="1BE04CD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0.00%</w:t>
            </w:r>
          </w:p>
        </w:tc>
        <w:tc>
          <w:tcPr>
            <w:tcW w:w="934" w:type="dxa"/>
            <w:tcBorders>
              <w:top w:val="nil"/>
              <w:left w:val="nil"/>
              <w:bottom w:val="nil"/>
              <w:right w:val="nil"/>
            </w:tcBorders>
            <w:shd w:val="clear" w:color="auto" w:fill="auto"/>
            <w:noWrap/>
            <w:vAlign w:val="center"/>
            <w:hideMark/>
          </w:tcPr>
          <w:p w14:paraId="06F06E1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98%</w:t>
            </w:r>
          </w:p>
        </w:tc>
        <w:tc>
          <w:tcPr>
            <w:tcW w:w="934" w:type="dxa"/>
            <w:tcBorders>
              <w:top w:val="nil"/>
              <w:left w:val="nil"/>
              <w:bottom w:val="nil"/>
              <w:right w:val="single" w:sz="8" w:space="0" w:color="auto"/>
            </w:tcBorders>
            <w:shd w:val="clear" w:color="auto" w:fill="auto"/>
            <w:noWrap/>
            <w:vAlign w:val="center"/>
            <w:hideMark/>
          </w:tcPr>
          <w:p w14:paraId="50BCDCC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96%</w:t>
            </w:r>
          </w:p>
        </w:tc>
      </w:tr>
      <w:tr w:rsidR="00906B22" w:rsidRPr="00906B22" w14:paraId="78EACEEF"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40C49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C</w:t>
            </w:r>
          </w:p>
        </w:tc>
        <w:tc>
          <w:tcPr>
            <w:tcW w:w="1144" w:type="dxa"/>
            <w:tcBorders>
              <w:top w:val="nil"/>
              <w:left w:val="nil"/>
              <w:bottom w:val="nil"/>
              <w:right w:val="nil"/>
            </w:tcBorders>
            <w:shd w:val="clear" w:color="auto" w:fill="auto"/>
            <w:noWrap/>
            <w:vAlign w:val="center"/>
            <w:hideMark/>
          </w:tcPr>
          <w:p w14:paraId="78C1E8E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-0.18%</w:t>
            </w:r>
          </w:p>
        </w:tc>
        <w:tc>
          <w:tcPr>
            <w:tcW w:w="1144" w:type="dxa"/>
            <w:tcBorders>
              <w:top w:val="nil"/>
              <w:left w:val="nil"/>
              <w:bottom w:val="nil"/>
              <w:right w:val="nil"/>
            </w:tcBorders>
            <w:shd w:val="clear" w:color="auto" w:fill="auto"/>
            <w:noWrap/>
            <w:vAlign w:val="center"/>
            <w:hideMark/>
          </w:tcPr>
          <w:p w14:paraId="421009C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-0.02%</w:t>
            </w:r>
          </w:p>
        </w:tc>
        <w:tc>
          <w:tcPr>
            <w:tcW w:w="1144" w:type="dxa"/>
            <w:tcBorders>
              <w:top w:val="nil"/>
              <w:left w:val="nil"/>
              <w:bottom w:val="nil"/>
              <w:right w:val="single" w:sz="4" w:space="0" w:color="auto"/>
            </w:tcBorders>
            <w:shd w:val="clear" w:color="auto" w:fill="auto"/>
            <w:noWrap/>
            <w:vAlign w:val="center"/>
            <w:hideMark/>
          </w:tcPr>
          <w:p w14:paraId="7C53216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-0.12%</w:t>
            </w:r>
          </w:p>
        </w:tc>
        <w:tc>
          <w:tcPr>
            <w:tcW w:w="934" w:type="dxa"/>
            <w:tcBorders>
              <w:top w:val="nil"/>
              <w:left w:val="nil"/>
              <w:bottom w:val="nil"/>
              <w:right w:val="nil"/>
            </w:tcBorders>
            <w:shd w:val="clear" w:color="auto" w:fill="auto"/>
            <w:noWrap/>
            <w:vAlign w:val="center"/>
            <w:hideMark/>
          </w:tcPr>
          <w:p w14:paraId="1C365D84"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6CAE61C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104%</w:t>
            </w:r>
          </w:p>
        </w:tc>
      </w:tr>
      <w:tr w:rsidR="00906B22" w:rsidRPr="00906B22" w14:paraId="7A6E4191"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11A28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E</w:t>
            </w:r>
          </w:p>
        </w:tc>
        <w:tc>
          <w:tcPr>
            <w:tcW w:w="1144" w:type="dxa"/>
            <w:tcBorders>
              <w:top w:val="nil"/>
              <w:left w:val="nil"/>
              <w:bottom w:val="nil"/>
              <w:right w:val="nil"/>
            </w:tcBorders>
            <w:shd w:val="clear" w:color="auto" w:fill="auto"/>
            <w:noWrap/>
            <w:vAlign w:val="center"/>
            <w:hideMark/>
          </w:tcPr>
          <w:p w14:paraId="3695110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1144" w:type="dxa"/>
            <w:tcBorders>
              <w:top w:val="nil"/>
              <w:left w:val="nil"/>
              <w:bottom w:val="nil"/>
              <w:right w:val="nil"/>
            </w:tcBorders>
            <w:shd w:val="clear" w:color="auto" w:fill="auto"/>
            <w:noWrap/>
            <w:vAlign w:val="center"/>
            <w:hideMark/>
          </w:tcPr>
          <w:p w14:paraId="0FBBEAC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372B947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nil"/>
            </w:tcBorders>
            <w:shd w:val="clear" w:color="auto" w:fill="auto"/>
            <w:noWrap/>
            <w:vAlign w:val="center"/>
            <w:hideMark/>
          </w:tcPr>
          <w:p w14:paraId="1DEB527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single" w:sz="8" w:space="0" w:color="auto"/>
            </w:tcBorders>
            <w:shd w:val="clear" w:color="auto" w:fill="auto"/>
            <w:noWrap/>
            <w:vAlign w:val="center"/>
            <w:hideMark/>
          </w:tcPr>
          <w:p w14:paraId="67C7E37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r>
      <w:tr w:rsidR="00906B22" w:rsidRPr="00906B22" w14:paraId="3838DBF0"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D642B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Overall</w:t>
            </w:r>
          </w:p>
        </w:tc>
        <w:tc>
          <w:tcPr>
            <w:tcW w:w="1144" w:type="dxa"/>
            <w:tcBorders>
              <w:top w:val="single" w:sz="8" w:space="0" w:color="auto"/>
              <w:left w:val="nil"/>
              <w:bottom w:val="nil"/>
              <w:right w:val="nil"/>
            </w:tcBorders>
            <w:shd w:val="clear" w:color="auto" w:fill="auto"/>
            <w:noWrap/>
            <w:vAlign w:val="center"/>
            <w:hideMark/>
          </w:tcPr>
          <w:p w14:paraId="20CB88F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-0.11%</w:t>
            </w:r>
          </w:p>
        </w:tc>
        <w:tc>
          <w:tcPr>
            <w:tcW w:w="1144" w:type="dxa"/>
            <w:tcBorders>
              <w:top w:val="single" w:sz="8" w:space="0" w:color="auto"/>
              <w:left w:val="nil"/>
              <w:bottom w:val="nil"/>
              <w:right w:val="nil"/>
            </w:tcBorders>
            <w:shd w:val="clear" w:color="auto" w:fill="auto"/>
            <w:noWrap/>
            <w:vAlign w:val="center"/>
            <w:hideMark/>
          </w:tcPr>
          <w:p w14:paraId="3B51E45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FB0AB9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-0.02%</w:t>
            </w:r>
          </w:p>
        </w:tc>
        <w:tc>
          <w:tcPr>
            <w:tcW w:w="934" w:type="dxa"/>
            <w:tcBorders>
              <w:top w:val="single" w:sz="8" w:space="0" w:color="auto"/>
              <w:left w:val="nil"/>
              <w:bottom w:val="nil"/>
              <w:right w:val="nil"/>
            </w:tcBorders>
            <w:shd w:val="clear" w:color="auto" w:fill="auto"/>
            <w:noWrap/>
            <w:vAlign w:val="center"/>
            <w:hideMark/>
          </w:tcPr>
          <w:p w14:paraId="47B3106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B8A004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102%</w:t>
            </w:r>
          </w:p>
        </w:tc>
      </w:tr>
      <w:tr w:rsidR="00906B22" w:rsidRPr="00906B22" w14:paraId="3FEC80E1"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5A589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3D062B0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-0.21%</w:t>
            </w:r>
          </w:p>
        </w:tc>
        <w:tc>
          <w:tcPr>
            <w:tcW w:w="1144" w:type="dxa"/>
            <w:tcBorders>
              <w:top w:val="single" w:sz="8" w:space="0" w:color="auto"/>
              <w:left w:val="nil"/>
              <w:bottom w:val="nil"/>
              <w:right w:val="nil"/>
            </w:tcBorders>
            <w:shd w:val="clear" w:color="auto" w:fill="auto"/>
            <w:noWrap/>
            <w:vAlign w:val="center"/>
            <w:hideMark/>
          </w:tcPr>
          <w:p w14:paraId="30AD2A4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E3B6F8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0.21%</w:t>
            </w:r>
          </w:p>
        </w:tc>
        <w:tc>
          <w:tcPr>
            <w:tcW w:w="934" w:type="dxa"/>
            <w:tcBorders>
              <w:top w:val="single" w:sz="8" w:space="0" w:color="auto"/>
              <w:left w:val="nil"/>
              <w:bottom w:val="nil"/>
              <w:right w:val="nil"/>
            </w:tcBorders>
            <w:shd w:val="clear" w:color="auto" w:fill="auto"/>
            <w:noWrap/>
            <w:vAlign w:val="center"/>
            <w:hideMark/>
          </w:tcPr>
          <w:p w14:paraId="4932A5C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86%</w:t>
            </w:r>
          </w:p>
        </w:tc>
        <w:tc>
          <w:tcPr>
            <w:tcW w:w="934" w:type="dxa"/>
            <w:tcBorders>
              <w:top w:val="single" w:sz="8" w:space="0" w:color="auto"/>
              <w:left w:val="nil"/>
              <w:bottom w:val="nil"/>
              <w:right w:val="single" w:sz="8" w:space="0" w:color="auto"/>
            </w:tcBorders>
            <w:shd w:val="clear" w:color="auto" w:fill="auto"/>
            <w:noWrap/>
            <w:vAlign w:val="center"/>
            <w:hideMark/>
          </w:tcPr>
          <w:p w14:paraId="370E700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92%</w:t>
            </w:r>
          </w:p>
        </w:tc>
      </w:tr>
    </w:tbl>
    <w:p w14:paraId="39662B17" w14:textId="3EAEADB8" w:rsidR="008956EC" w:rsidRDefault="00EB5A29" w:rsidP="00E07D57">
      <w:pPr>
        <w:pStyle w:val="Heading2"/>
        <w:rPr>
          <w:ins w:id="50" w:author="Ruoyang Yu" w:date="2022-04-21T13:27:00Z"/>
          <w:lang w:val="en-CA"/>
        </w:rPr>
      </w:pPr>
      <w:ins w:id="51" w:author="Ruoyang Yu" w:date="2022-04-21T13:27:00Z">
        <w:r>
          <w:rPr>
            <w:szCs w:val="22"/>
            <w:lang w:val="en-CA"/>
          </w:rPr>
          <w:t xml:space="preserve">Results for proposed 1.5x down-sampling luma RPR filters </w:t>
        </w:r>
        <w:r>
          <w:rPr>
            <w:lang w:val="en-CA"/>
          </w:rPr>
          <w:t>(together with the up-sampling RPR filter changes for affine blocks)</w:t>
        </w:r>
        <w:r>
          <w:rPr>
            <w:lang w:val="en-CA"/>
          </w:rPr>
          <w:t xml:space="preserve"> for LDB</w:t>
        </w:r>
      </w:ins>
    </w:p>
    <w:p w14:paraId="253EADF5" w14:textId="115795B0" w:rsidR="00EB5A29" w:rsidRDefault="00EB5A29" w:rsidP="00EB5A29">
      <w:pPr>
        <w:rPr>
          <w:ins w:id="52" w:author="Ruoyang Yu" w:date="2022-04-21T13:48:00Z"/>
          <w:lang w:val="en-CA"/>
        </w:rPr>
      </w:pPr>
      <w:ins w:id="53" w:author="Ruoyang Yu" w:date="2022-04-21T13:28:00Z">
        <w:r>
          <w:rPr>
            <w:lang w:val="en-CA"/>
          </w:rPr>
          <w:t xml:space="preserve">In this test, the ECM </w:t>
        </w:r>
        <w:r>
          <w:rPr>
            <w:lang w:val="en-CA"/>
          </w:rPr>
          <w:t>LDB</w:t>
        </w:r>
        <w:r>
          <w:rPr>
            <w:lang w:val="en-CA"/>
          </w:rPr>
          <w:t xml:space="preserve"> CTC configuration [5] is used but with the following RPR configuration parameters enabled.</w:t>
        </w:r>
      </w:ins>
    </w:p>
    <w:p w14:paraId="68164246" w14:textId="77777777" w:rsidR="00FF4587" w:rsidRDefault="00FF4587" w:rsidP="00EB5A29">
      <w:pPr>
        <w:rPr>
          <w:ins w:id="54" w:author="Ruoyang Yu" w:date="2022-04-21T13:28:00Z"/>
          <w:lang w:val="en-CA"/>
        </w:rPr>
      </w:pPr>
    </w:p>
    <w:tbl>
      <w:tblPr>
        <w:tblStyle w:val="TableGrid"/>
        <w:tblW w:w="0" w:type="auto"/>
        <w:jc w:val="center"/>
        <w:tblLook w:val="04A0" w:firstRow="1" w:lastRow="0" w:firstColumn="1" w:lastColumn="0" w:noHBand="0" w:noVBand="1"/>
      </w:tblPr>
      <w:tblGrid>
        <w:gridCol w:w="3485"/>
      </w:tblGrid>
      <w:tr w:rsidR="00EB5A29" w14:paraId="19BF63D1" w14:textId="77777777" w:rsidTr="00C61E87">
        <w:trPr>
          <w:jc w:val="center"/>
          <w:ins w:id="55"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6216A4DC" w14:textId="06DC145C" w:rsidR="00EB5A29" w:rsidRDefault="00EB5A29" w:rsidP="00C61E87">
            <w:pPr>
              <w:rPr>
                <w:ins w:id="56" w:author="Ruoyang Yu" w:date="2022-04-21T13:28:00Z"/>
                <w:lang w:val="en-CA"/>
              </w:rPr>
            </w:pPr>
            <w:ins w:id="57" w:author="Ruoyang Yu" w:date="2022-04-21T13:28:00Z">
              <w:r>
                <w:rPr>
                  <w:lang w:val="en-CA"/>
                </w:rPr>
                <w:t xml:space="preserve">(Resolution switch every </w:t>
              </w:r>
              <w:r>
                <w:rPr>
                  <w:lang w:val="en-CA"/>
                </w:rPr>
                <w:t>0.5 second</w:t>
              </w:r>
              <w:r>
                <w:rPr>
                  <w:lang w:val="en-CA"/>
                </w:rPr>
                <w:t>)</w:t>
              </w:r>
            </w:ins>
          </w:p>
        </w:tc>
      </w:tr>
      <w:tr w:rsidR="00EB5A29" w14:paraId="6392A8D2" w14:textId="77777777" w:rsidTr="00C61E87">
        <w:trPr>
          <w:jc w:val="center"/>
          <w:ins w:id="58"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5E64FEDF" w14:textId="77777777" w:rsidR="00EB5A29" w:rsidRDefault="00EB5A29" w:rsidP="00C61E87">
            <w:pPr>
              <w:rPr>
                <w:ins w:id="59" w:author="Ruoyang Yu" w:date="2022-04-21T13:28:00Z"/>
                <w:lang w:val="en-CA"/>
              </w:rPr>
            </w:pPr>
            <w:ins w:id="60" w:author="Ruoyang Yu" w:date="2022-04-21T13:28:00Z">
              <w:r>
                <w:t>ScalingRatioHor                    : 1.5</w:t>
              </w:r>
            </w:ins>
          </w:p>
        </w:tc>
      </w:tr>
      <w:tr w:rsidR="00EB5A29" w14:paraId="5D11F84D" w14:textId="77777777" w:rsidTr="00C61E87">
        <w:trPr>
          <w:jc w:val="center"/>
          <w:ins w:id="61"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0C636B24" w14:textId="77777777" w:rsidR="00EB5A29" w:rsidRDefault="00EB5A29" w:rsidP="00C61E87">
            <w:pPr>
              <w:rPr>
                <w:ins w:id="62" w:author="Ruoyang Yu" w:date="2022-04-21T13:28:00Z"/>
                <w:lang w:val="en-CA"/>
              </w:rPr>
            </w:pPr>
            <w:ins w:id="63" w:author="Ruoyang Yu" w:date="2022-04-21T13:28:00Z">
              <w:r>
                <w:t>ScalingRatioVer                    : 1.5</w:t>
              </w:r>
            </w:ins>
          </w:p>
        </w:tc>
      </w:tr>
      <w:tr w:rsidR="00EB5A29" w14:paraId="7465E445" w14:textId="77777777" w:rsidTr="00C61E87">
        <w:trPr>
          <w:jc w:val="center"/>
          <w:ins w:id="64"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156F92F8" w14:textId="77777777" w:rsidR="00EB5A29" w:rsidRDefault="00EB5A29" w:rsidP="00C61E87">
            <w:pPr>
              <w:rPr>
                <w:ins w:id="65" w:author="Ruoyang Yu" w:date="2022-04-21T13:28:00Z"/>
                <w:lang w:val="en-CA"/>
              </w:rPr>
            </w:pPr>
            <w:ins w:id="66" w:author="Ruoyang Yu" w:date="2022-04-21T13:28:00Z">
              <w:r>
                <w:t>FractionNumFrames              : 1.0</w:t>
              </w:r>
            </w:ins>
          </w:p>
        </w:tc>
      </w:tr>
      <w:tr w:rsidR="00EB5A29" w14:paraId="21A1F578" w14:textId="77777777" w:rsidTr="00C61E87">
        <w:trPr>
          <w:jc w:val="center"/>
          <w:ins w:id="67"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03F32368" w14:textId="77777777" w:rsidR="00EB5A29" w:rsidRDefault="00EB5A29" w:rsidP="00C61E87">
            <w:pPr>
              <w:rPr>
                <w:ins w:id="68" w:author="Ruoyang Yu" w:date="2022-04-21T13:28:00Z"/>
                <w:lang w:val="en-CA"/>
              </w:rPr>
            </w:pPr>
            <w:ins w:id="69" w:author="Ruoyang Yu" w:date="2022-04-21T13:28:00Z">
              <w:r>
                <w:rPr>
                  <w:lang w:val="en-CA"/>
                </w:rPr>
                <w:t>RPR                                       : 1</w:t>
              </w:r>
            </w:ins>
          </w:p>
        </w:tc>
      </w:tr>
      <w:tr w:rsidR="00EB5A29" w14:paraId="4BD9EA70" w14:textId="77777777" w:rsidTr="00C61E87">
        <w:trPr>
          <w:jc w:val="center"/>
          <w:ins w:id="70"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5D52C845" w14:textId="77777777" w:rsidR="00EB5A29" w:rsidRDefault="00EB5A29" w:rsidP="00C61E87">
            <w:pPr>
              <w:rPr>
                <w:ins w:id="71" w:author="Ruoyang Yu" w:date="2022-04-21T13:28:00Z"/>
                <w:lang w:val="en-CA"/>
              </w:rPr>
            </w:pPr>
            <w:ins w:id="72" w:author="Ruoyang Yu" w:date="2022-04-21T13:28:00Z">
              <w:r>
                <w:rPr>
                  <w:lang w:val="en-CA"/>
                </w:rPr>
                <w:t>UpscaledOutput                     : 2</w:t>
              </w:r>
            </w:ins>
          </w:p>
        </w:tc>
      </w:tr>
      <w:tr w:rsidR="00EB5A29" w14:paraId="6277ED72" w14:textId="77777777" w:rsidTr="00C61E87">
        <w:trPr>
          <w:jc w:val="center"/>
          <w:ins w:id="73"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0203AFB2" w14:textId="149D600E" w:rsidR="00EB5A29" w:rsidRDefault="00EB5A29" w:rsidP="00C61E87">
            <w:pPr>
              <w:rPr>
                <w:ins w:id="74" w:author="Ruoyang Yu" w:date="2022-04-21T13:28:00Z"/>
                <w:lang w:val="en-CA"/>
              </w:rPr>
            </w:pPr>
            <w:ins w:id="75" w:author="Ruoyang Yu" w:date="2022-04-21T13:28:00Z">
              <w:r>
                <w:t xml:space="preserve">SwitchPocPeriod                   : </w:t>
              </w:r>
              <w:r>
                <w:t>0</w:t>
              </w:r>
            </w:ins>
          </w:p>
        </w:tc>
      </w:tr>
    </w:tbl>
    <w:p w14:paraId="3CB1F02C" w14:textId="77777777" w:rsidR="00FF4587" w:rsidRDefault="00FF4587" w:rsidP="00EB5A29">
      <w:pPr>
        <w:rPr>
          <w:ins w:id="76" w:author="Ruoyang Yu" w:date="2022-04-21T13:48:00Z"/>
          <w:lang w:val="en-CA"/>
        </w:rPr>
      </w:pPr>
    </w:p>
    <w:p w14:paraId="21D8FAE0" w14:textId="7C21EDEF" w:rsidR="00EB5A29" w:rsidRDefault="00EB5A29" w:rsidP="00EB5A29">
      <w:pPr>
        <w:rPr>
          <w:ins w:id="77" w:author="Ruoyang Yu" w:date="2022-04-21T13:48:00Z"/>
          <w:lang w:val="en-CA"/>
        </w:rPr>
      </w:pPr>
      <w:ins w:id="78" w:author="Ruoyang Yu" w:date="2022-04-21T13:28:00Z">
        <w:r>
          <w:rPr>
            <w:lang w:val="en-CA"/>
          </w:rPr>
          <w:t xml:space="preserve">The BD-rate PSNR results </w:t>
        </w:r>
      </w:ins>
      <w:ins w:id="79" w:author="Ruoyang Yu" w:date="2022-04-21T13:33:00Z">
        <w:r w:rsidR="00E07D57">
          <w:rPr>
            <w:lang w:val="en-CA"/>
          </w:rPr>
          <w:t>when calculated using</w:t>
        </w:r>
      </w:ins>
      <w:ins w:id="80" w:author="Ruoyang Yu" w:date="2022-04-21T13:28:00Z">
        <w:r>
          <w:rPr>
            <w:lang w:val="en-CA"/>
          </w:rPr>
          <w:t xml:space="preserve"> PSNR</w:t>
        </w:r>
      </w:ins>
      <w:ins w:id="81" w:author="Ruoyang Yu" w:date="2022-04-21T13:33:00Z">
        <w:r w:rsidR="00E07D57">
          <w:rPr>
            <w:lang w:val="en-CA"/>
          </w:rPr>
          <w:t>1</w:t>
        </w:r>
      </w:ins>
      <w:ins w:id="82" w:author="Ruoyang Yu" w:date="2022-04-21T13:35:00Z">
        <w:r w:rsidR="00E07D57">
          <w:rPr>
            <w:lang w:val="en-CA"/>
          </w:rPr>
          <w:t xml:space="preserve"> are </w:t>
        </w:r>
      </w:ins>
      <w:ins w:id="83" w:author="Ruoyang Yu" w:date="2022-04-21T13:36:00Z">
        <w:r w:rsidR="00E07D57">
          <w:rPr>
            <w:lang w:val="en-CA"/>
          </w:rPr>
          <w:t xml:space="preserve">shown </w:t>
        </w:r>
      </w:ins>
      <w:ins w:id="84" w:author="Ruoyang Yu" w:date="2022-04-21T13:35:00Z">
        <w:r w:rsidR="00E07D57">
          <w:rPr>
            <w:lang w:val="en-CA"/>
          </w:rPr>
          <w:t xml:space="preserve">in </w:t>
        </w:r>
      </w:ins>
      <w:ins w:id="85" w:author="Ruoyang Yu" w:date="2022-04-21T13:36:00Z">
        <w:r w:rsidR="00E07D57">
          <w:rPr>
            <w:lang w:val="en-CA"/>
          </w:rPr>
          <w:t xml:space="preserve">the </w:t>
        </w:r>
      </w:ins>
      <w:ins w:id="86" w:author="Ruoyang Yu" w:date="2022-04-21T13:35:00Z">
        <w:r w:rsidR="00E07D57">
          <w:rPr>
            <w:lang w:val="en-CA"/>
          </w:rPr>
          <w:t xml:space="preserve">table below. The PSNR1 is </w:t>
        </w:r>
        <w:r w:rsidR="00E07D57">
          <w:t>measured on the decoded picture size by calculating MSE for each picture, accumulating MSEs for all pictures and calculating average PSNR from the accumulated MSE</w:t>
        </w:r>
      </w:ins>
      <w:ins w:id="87" w:author="Ruoyang Yu" w:date="2022-04-21T13:28:00Z">
        <w:r>
          <w:rPr>
            <w:lang w:val="en-CA"/>
          </w:rPr>
          <w:t>. It should be noted that the encoding and decoding run time are unreliable.</w:t>
        </w:r>
      </w:ins>
    </w:p>
    <w:p w14:paraId="799FA24A" w14:textId="77777777" w:rsidR="00FF4587" w:rsidRDefault="00FF4587" w:rsidP="00EB5A29">
      <w:pPr>
        <w:rPr>
          <w:ins w:id="88" w:author="Ruoyang Yu" w:date="2022-04-21T13:40:00Z"/>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FF4587" w:rsidRPr="00FF4587" w14:paraId="01109114" w14:textId="77777777" w:rsidTr="00FF4587">
        <w:trPr>
          <w:trHeight w:val="255"/>
          <w:jc w:val="center"/>
          <w:ins w:id="89" w:author="Ruoyang Yu" w:date="2022-04-21T13:47:00Z"/>
        </w:trPr>
        <w:tc>
          <w:tcPr>
            <w:tcW w:w="1060" w:type="dxa"/>
            <w:tcBorders>
              <w:top w:val="nil"/>
              <w:left w:val="nil"/>
              <w:bottom w:val="nil"/>
              <w:right w:val="nil"/>
            </w:tcBorders>
            <w:shd w:val="clear" w:color="auto" w:fill="auto"/>
            <w:noWrap/>
            <w:vAlign w:val="center"/>
            <w:hideMark/>
          </w:tcPr>
          <w:p w14:paraId="1B3116F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 w:author="Ruoyang Yu" w:date="2022-04-21T13:47:00Z"/>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54B9E9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Ruoyang Yu" w:date="2022-04-21T13:47:00Z"/>
                <w:rFonts w:ascii="Arial" w:hAnsi="Arial" w:cs="Arial"/>
                <w:b/>
                <w:bCs/>
                <w:color w:val="000000"/>
                <w:sz w:val="18"/>
                <w:szCs w:val="18"/>
                <w:lang w:val="sv-SE" w:eastAsia="zh-CN"/>
              </w:rPr>
            </w:pPr>
            <w:ins w:id="92" w:author="Ruoyang Yu" w:date="2022-04-21T13:47:00Z">
              <w:r w:rsidRPr="00FF4587">
                <w:rPr>
                  <w:rFonts w:ascii="Arial" w:hAnsi="Arial" w:cs="Arial"/>
                  <w:b/>
                  <w:bCs/>
                  <w:color w:val="000000"/>
                  <w:sz w:val="18"/>
                  <w:szCs w:val="18"/>
                  <w:lang w:val="sv-SE" w:eastAsia="zh-CN"/>
                </w:rPr>
                <w:t xml:space="preserve">Low delay B Main10 </w:t>
              </w:r>
            </w:ins>
          </w:p>
        </w:tc>
      </w:tr>
      <w:tr w:rsidR="00FF4587" w:rsidRPr="00FF4587" w14:paraId="21773801" w14:textId="77777777" w:rsidTr="00FF4587">
        <w:trPr>
          <w:trHeight w:val="255"/>
          <w:jc w:val="center"/>
          <w:ins w:id="93" w:author="Ruoyang Yu" w:date="2022-04-21T13:47:00Z"/>
        </w:trPr>
        <w:tc>
          <w:tcPr>
            <w:tcW w:w="1060" w:type="dxa"/>
            <w:tcBorders>
              <w:top w:val="nil"/>
              <w:left w:val="nil"/>
              <w:bottom w:val="nil"/>
              <w:right w:val="nil"/>
            </w:tcBorders>
            <w:shd w:val="clear" w:color="auto" w:fill="auto"/>
            <w:noWrap/>
            <w:vAlign w:val="center"/>
            <w:hideMark/>
          </w:tcPr>
          <w:p w14:paraId="739A6DE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Ruoyang Yu" w:date="2022-04-21T13:47:00Z"/>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77154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Ruoyang Yu" w:date="2022-04-21T13:47:00Z"/>
                <w:rFonts w:ascii="Arial" w:hAnsi="Arial" w:cs="Arial"/>
                <w:b/>
                <w:bCs/>
                <w:color w:val="000000"/>
                <w:sz w:val="18"/>
                <w:szCs w:val="18"/>
                <w:lang w:val="sv-SE" w:eastAsia="zh-CN"/>
              </w:rPr>
            </w:pPr>
            <w:ins w:id="96" w:author="Ruoyang Yu" w:date="2022-04-21T13:47:00Z">
              <w:r w:rsidRPr="00FF4587">
                <w:rPr>
                  <w:rFonts w:ascii="Arial" w:hAnsi="Arial" w:cs="Arial"/>
                  <w:b/>
                  <w:bCs/>
                  <w:color w:val="000000"/>
                  <w:sz w:val="18"/>
                  <w:szCs w:val="18"/>
                  <w:lang w:val="sv-SE" w:eastAsia="zh-CN"/>
                </w:rPr>
                <w:t>Over ECM-4.0 with proposed RPR fix</w:t>
              </w:r>
            </w:ins>
          </w:p>
        </w:tc>
      </w:tr>
      <w:tr w:rsidR="00FF4587" w:rsidRPr="00FF4587" w14:paraId="78B874C5" w14:textId="77777777" w:rsidTr="00FF4587">
        <w:trPr>
          <w:trHeight w:val="255"/>
          <w:jc w:val="center"/>
          <w:ins w:id="97" w:author="Ruoyang Yu" w:date="2022-04-21T13:47:00Z"/>
        </w:trPr>
        <w:tc>
          <w:tcPr>
            <w:tcW w:w="1060" w:type="dxa"/>
            <w:tcBorders>
              <w:top w:val="nil"/>
              <w:left w:val="nil"/>
              <w:bottom w:val="nil"/>
              <w:right w:val="nil"/>
            </w:tcBorders>
            <w:shd w:val="clear" w:color="auto" w:fill="auto"/>
            <w:noWrap/>
            <w:vAlign w:val="center"/>
            <w:hideMark/>
          </w:tcPr>
          <w:p w14:paraId="75AC4C9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Ruoyang Yu" w:date="2022-04-21T13:47:00Z"/>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E03089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Ruoyang Yu" w:date="2022-04-21T13:47:00Z"/>
                <w:rFonts w:ascii="Arial" w:hAnsi="Arial" w:cs="Arial"/>
                <w:color w:val="000000"/>
                <w:sz w:val="18"/>
                <w:szCs w:val="18"/>
                <w:lang w:val="sv-SE" w:eastAsia="zh-CN"/>
              </w:rPr>
            </w:pPr>
            <w:ins w:id="100" w:author="Ruoyang Yu" w:date="2022-04-21T13:47:00Z">
              <w:r w:rsidRPr="00FF4587">
                <w:rPr>
                  <w:rFonts w:ascii="Arial" w:hAnsi="Arial" w:cs="Arial"/>
                  <w:color w:val="000000"/>
                  <w:sz w:val="18"/>
                  <w:szCs w:val="18"/>
                  <w:lang w:val="sv-SE" w:eastAsia="zh-CN"/>
                </w:rPr>
                <w:t>Y</w:t>
              </w:r>
            </w:ins>
          </w:p>
        </w:tc>
        <w:tc>
          <w:tcPr>
            <w:tcW w:w="1144" w:type="dxa"/>
            <w:tcBorders>
              <w:top w:val="nil"/>
              <w:left w:val="nil"/>
              <w:bottom w:val="single" w:sz="8" w:space="0" w:color="auto"/>
              <w:right w:val="nil"/>
            </w:tcBorders>
            <w:shd w:val="clear" w:color="auto" w:fill="auto"/>
            <w:noWrap/>
            <w:vAlign w:val="center"/>
            <w:hideMark/>
          </w:tcPr>
          <w:p w14:paraId="056E14B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Ruoyang Yu" w:date="2022-04-21T13:47:00Z"/>
                <w:rFonts w:ascii="Arial" w:hAnsi="Arial" w:cs="Arial"/>
                <w:color w:val="000000"/>
                <w:sz w:val="18"/>
                <w:szCs w:val="18"/>
                <w:lang w:val="sv-SE" w:eastAsia="zh-CN"/>
              </w:rPr>
            </w:pPr>
            <w:ins w:id="102" w:author="Ruoyang Yu" w:date="2022-04-21T13:47:00Z">
              <w:r w:rsidRPr="00FF4587">
                <w:rPr>
                  <w:rFonts w:ascii="Arial" w:hAnsi="Arial" w:cs="Arial"/>
                  <w:color w:val="000000"/>
                  <w:sz w:val="18"/>
                  <w:szCs w:val="18"/>
                  <w:lang w:val="sv-SE"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6B1DE52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Ruoyang Yu" w:date="2022-04-21T13:47:00Z"/>
                <w:rFonts w:ascii="Arial" w:hAnsi="Arial" w:cs="Arial"/>
                <w:color w:val="000000"/>
                <w:sz w:val="18"/>
                <w:szCs w:val="18"/>
                <w:lang w:val="sv-SE" w:eastAsia="zh-CN"/>
              </w:rPr>
            </w:pPr>
            <w:ins w:id="104" w:author="Ruoyang Yu" w:date="2022-04-21T13:47:00Z">
              <w:r w:rsidRPr="00FF4587">
                <w:rPr>
                  <w:rFonts w:ascii="Arial" w:hAnsi="Arial" w:cs="Arial"/>
                  <w:color w:val="000000"/>
                  <w:sz w:val="18"/>
                  <w:szCs w:val="18"/>
                  <w:lang w:val="sv-SE" w:eastAsia="zh-CN"/>
                </w:rPr>
                <w:t>V</w:t>
              </w:r>
            </w:ins>
          </w:p>
        </w:tc>
        <w:tc>
          <w:tcPr>
            <w:tcW w:w="934" w:type="dxa"/>
            <w:tcBorders>
              <w:top w:val="nil"/>
              <w:left w:val="nil"/>
              <w:bottom w:val="single" w:sz="8" w:space="0" w:color="auto"/>
              <w:right w:val="nil"/>
            </w:tcBorders>
            <w:shd w:val="clear" w:color="auto" w:fill="auto"/>
            <w:noWrap/>
            <w:vAlign w:val="center"/>
            <w:hideMark/>
          </w:tcPr>
          <w:p w14:paraId="74EC20B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Ruoyang Yu" w:date="2022-04-21T13:47:00Z"/>
                <w:rFonts w:ascii="Arial" w:hAnsi="Arial" w:cs="Arial"/>
                <w:color w:val="000000"/>
                <w:sz w:val="18"/>
                <w:szCs w:val="18"/>
                <w:lang w:val="sv-SE" w:eastAsia="zh-CN"/>
              </w:rPr>
            </w:pPr>
            <w:ins w:id="106" w:author="Ruoyang Yu" w:date="2022-04-21T13:47:00Z">
              <w:r w:rsidRPr="00FF4587">
                <w:rPr>
                  <w:rFonts w:ascii="Arial" w:hAnsi="Arial" w:cs="Arial"/>
                  <w:color w:val="000000"/>
                  <w:sz w:val="18"/>
                  <w:szCs w:val="18"/>
                  <w:lang w:val="sv-SE"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21B004E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Ruoyang Yu" w:date="2022-04-21T13:47:00Z"/>
                <w:rFonts w:ascii="Arial" w:hAnsi="Arial" w:cs="Arial"/>
                <w:color w:val="000000"/>
                <w:sz w:val="18"/>
                <w:szCs w:val="18"/>
                <w:lang w:val="sv-SE" w:eastAsia="zh-CN"/>
              </w:rPr>
            </w:pPr>
            <w:ins w:id="108" w:author="Ruoyang Yu" w:date="2022-04-21T13:47:00Z">
              <w:r w:rsidRPr="00FF4587">
                <w:rPr>
                  <w:rFonts w:ascii="Arial" w:hAnsi="Arial" w:cs="Arial"/>
                  <w:color w:val="000000"/>
                  <w:sz w:val="18"/>
                  <w:szCs w:val="18"/>
                  <w:lang w:val="sv-SE" w:eastAsia="zh-CN"/>
                </w:rPr>
                <w:t>DecT</w:t>
              </w:r>
            </w:ins>
          </w:p>
        </w:tc>
      </w:tr>
      <w:tr w:rsidR="00FF4587" w:rsidRPr="00FF4587" w14:paraId="386C3E3F" w14:textId="77777777" w:rsidTr="00FF4587">
        <w:trPr>
          <w:trHeight w:val="255"/>
          <w:jc w:val="center"/>
          <w:ins w:id="109" w:author="Ruoyang Yu" w:date="2022-04-21T13: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64908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Ruoyang Yu" w:date="2022-04-21T13:47:00Z"/>
                <w:rFonts w:ascii="Arial" w:hAnsi="Arial" w:cs="Arial"/>
                <w:color w:val="000000"/>
                <w:sz w:val="18"/>
                <w:szCs w:val="18"/>
                <w:lang w:val="sv-SE" w:eastAsia="zh-CN"/>
              </w:rPr>
            </w:pPr>
            <w:ins w:id="111" w:author="Ruoyang Yu" w:date="2022-04-21T13:47:00Z">
              <w:r w:rsidRPr="00FF4587">
                <w:rPr>
                  <w:rFonts w:ascii="Arial" w:hAnsi="Arial" w:cs="Arial"/>
                  <w:color w:val="000000"/>
                  <w:sz w:val="18"/>
                  <w:szCs w:val="18"/>
                  <w:lang w:val="sv-SE" w:eastAsia="zh-CN"/>
                </w:rPr>
                <w:t>Class A1</w:t>
              </w:r>
            </w:ins>
          </w:p>
        </w:tc>
        <w:tc>
          <w:tcPr>
            <w:tcW w:w="1144" w:type="dxa"/>
            <w:tcBorders>
              <w:top w:val="nil"/>
              <w:left w:val="nil"/>
              <w:bottom w:val="nil"/>
              <w:right w:val="nil"/>
            </w:tcBorders>
            <w:shd w:val="clear" w:color="auto" w:fill="auto"/>
            <w:noWrap/>
            <w:vAlign w:val="center"/>
            <w:hideMark/>
          </w:tcPr>
          <w:p w14:paraId="480907F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Ruoyang Yu" w:date="2022-04-21T13:47:00Z"/>
                <w:rFonts w:ascii="Arial" w:hAnsi="Arial" w:cs="Arial"/>
                <w:color w:val="000000"/>
                <w:sz w:val="18"/>
                <w:szCs w:val="18"/>
                <w:lang w:val="sv-SE" w:eastAsia="zh-CN"/>
              </w:rPr>
            </w:pPr>
            <w:ins w:id="113" w:author="Ruoyang Yu" w:date="2022-04-21T13:47:00Z">
              <w:r w:rsidRPr="00FF4587">
                <w:rPr>
                  <w:rFonts w:ascii="Arial" w:hAnsi="Arial" w:cs="Arial"/>
                  <w:color w:val="000000"/>
                  <w:sz w:val="18"/>
                  <w:szCs w:val="18"/>
                  <w:lang w:val="sv-SE" w:eastAsia="zh-CN"/>
                </w:rPr>
                <w:t> </w:t>
              </w:r>
            </w:ins>
          </w:p>
        </w:tc>
        <w:tc>
          <w:tcPr>
            <w:tcW w:w="1144" w:type="dxa"/>
            <w:tcBorders>
              <w:top w:val="nil"/>
              <w:left w:val="nil"/>
              <w:bottom w:val="nil"/>
              <w:right w:val="nil"/>
            </w:tcBorders>
            <w:shd w:val="clear" w:color="auto" w:fill="auto"/>
            <w:noWrap/>
            <w:vAlign w:val="center"/>
            <w:hideMark/>
          </w:tcPr>
          <w:p w14:paraId="1D83A42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Ruoyang Yu" w:date="2022-04-21T13:47:00Z"/>
                <w:rFonts w:ascii="Arial" w:hAnsi="Arial" w:cs="Arial"/>
                <w:color w:val="000000"/>
                <w:sz w:val="18"/>
                <w:szCs w:val="18"/>
                <w:lang w:val="sv-SE" w:eastAsia="zh-CN"/>
              </w:rPr>
            </w:pPr>
            <w:ins w:id="115" w:author="Ruoyang Yu" w:date="2022-04-21T13:47:00Z">
              <w:r w:rsidRPr="00FF4587">
                <w:rPr>
                  <w:rFonts w:ascii="Arial" w:hAnsi="Arial" w:cs="Arial"/>
                  <w:color w:val="000000"/>
                  <w:sz w:val="18"/>
                  <w:szCs w:val="18"/>
                  <w:lang w:val="sv-SE" w:eastAsia="zh-CN"/>
                </w:rPr>
                <w:t> </w:t>
              </w:r>
            </w:ins>
          </w:p>
        </w:tc>
        <w:tc>
          <w:tcPr>
            <w:tcW w:w="1144" w:type="dxa"/>
            <w:tcBorders>
              <w:top w:val="nil"/>
              <w:left w:val="nil"/>
              <w:bottom w:val="nil"/>
              <w:right w:val="single" w:sz="4" w:space="0" w:color="auto"/>
            </w:tcBorders>
            <w:shd w:val="clear" w:color="auto" w:fill="auto"/>
            <w:noWrap/>
            <w:vAlign w:val="center"/>
            <w:hideMark/>
          </w:tcPr>
          <w:p w14:paraId="5E3CB3E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Ruoyang Yu" w:date="2022-04-21T13:47:00Z"/>
                <w:rFonts w:ascii="Arial" w:hAnsi="Arial" w:cs="Arial"/>
                <w:color w:val="000000"/>
                <w:sz w:val="18"/>
                <w:szCs w:val="18"/>
                <w:lang w:val="sv-SE" w:eastAsia="zh-CN"/>
              </w:rPr>
            </w:pPr>
            <w:ins w:id="117" w:author="Ruoyang Yu" w:date="2022-04-21T13:47:00Z">
              <w:r w:rsidRPr="00FF4587">
                <w:rPr>
                  <w:rFonts w:ascii="Arial" w:hAnsi="Arial" w:cs="Arial"/>
                  <w:color w:val="000000"/>
                  <w:sz w:val="18"/>
                  <w:szCs w:val="18"/>
                  <w:lang w:val="sv-SE" w:eastAsia="zh-CN"/>
                </w:rPr>
                <w:t> </w:t>
              </w:r>
            </w:ins>
          </w:p>
        </w:tc>
        <w:tc>
          <w:tcPr>
            <w:tcW w:w="934" w:type="dxa"/>
            <w:tcBorders>
              <w:top w:val="nil"/>
              <w:left w:val="nil"/>
              <w:bottom w:val="nil"/>
              <w:right w:val="nil"/>
            </w:tcBorders>
            <w:shd w:val="clear" w:color="auto" w:fill="auto"/>
            <w:noWrap/>
            <w:vAlign w:val="center"/>
            <w:hideMark/>
          </w:tcPr>
          <w:p w14:paraId="59CE489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Ruoyang Yu" w:date="2022-04-21T13:47:00Z"/>
                <w:rFonts w:ascii="Arial" w:hAnsi="Arial" w:cs="Arial"/>
                <w:color w:val="000000"/>
                <w:sz w:val="18"/>
                <w:szCs w:val="18"/>
                <w:lang w:val="sv-SE" w:eastAsia="zh-CN"/>
              </w:rPr>
            </w:pPr>
            <w:ins w:id="119" w:author="Ruoyang Yu" w:date="2022-04-21T13:47:00Z">
              <w:r w:rsidRPr="00FF4587">
                <w:rPr>
                  <w:rFonts w:ascii="Arial" w:hAnsi="Arial" w:cs="Arial"/>
                  <w:color w:val="000000"/>
                  <w:sz w:val="18"/>
                  <w:szCs w:val="18"/>
                  <w:lang w:val="sv-SE" w:eastAsia="zh-CN"/>
                </w:rPr>
                <w:t> </w:t>
              </w:r>
            </w:ins>
          </w:p>
        </w:tc>
        <w:tc>
          <w:tcPr>
            <w:tcW w:w="934" w:type="dxa"/>
            <w:tcBorders>
              <w:top w:val="nil"/>
              <w:left w:val="nil"/>
              <w:bottom w:val="nil"/>
              <w:right w:val="single" w:sz="8" w:space="0" w:color="auto"/>
            </w:tcBorders>
            <w:shd w:val="clear" w:color="auto" w:fill="auto"/>
            <w:noWrap/>
            <w:vAlign w:val="center"/>
            <w:hideMark/>
          </w:tcPr>
          <w:p w14:paraId="59C367A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Ruoyang Yu" w:date="2022-04-21T13:47:00Z"/>
                <w:rFonts w:ascii="Arial" w:hAnsi="Arial" w:cs="Arial"/>
                <w:color w:val="000000"/>
                <w:sz w:val="18"/>
                <w:szCs w:val="18"/>
                <w:lang w:val="sv-SE" w:eastAsia="zh-CN"/>
              </w:rPr>
            </w:pPr>
            <w:ins w:id="121" w:author="Ruoyang Yu" w:date="2022-04-21T13:47:00Z">
              <w:r w:rsidRPr="00FF4587">
                <w:rPr>
                  <w:rFonts w:ascii="Arial" w:hAnsi="Arial" w:cs="Arial"/>
                  <w:color w:val="000000"/>
                  <w:sz w:val="18"/>
                  <w:szCs w:val="18"/>
                  <w:lang w:val="sv-SE" w:eastAsia="zh-CN"/>
                </w:rPr>
                <w:t> </w:t>
              </w:r>
            </w:ins>
          </w:p>
        </w:tc>
      </w:tr>
      <w:tr w:rsidR="00FF4587" w:rsidRPr="00FF4587" w14:paraId="1348EDAF" w14:textId="77777777" w:rsidTr="00FF4587">
        <w:trPr>
          <w:trHeight w:val="255"/>
          <w:jc w:val="center"/>
          <w:ins w:id="122" w:author="Ruoyang Yu" w:date="2022-04-21T13:47:00Z"/>
        </w:trPr>
        <w:tc>
          <w:tcPr>
            <w:tcW w:w="1060" w:type="dxa"/>
            <w:tcBorders>
              <w:top w:val="nil"/>
              <w:left w:val="single" w:sz="8" w:space="0" w:color="auto"/>
              <w:bottom w:val="nil"/>
              <w:right w:val="single" w:sz="8" w:space="0" w:color="auto"/>
            </w:tcBorders>
            <w:shd w:val="clear" w:color="auto" w:fill="auto"/>
            <w:noWrap/>
            <w:vAlign w:val="center"/>
            <w:hideMark/>
          </w:tcPr>
          <w:p w14:paraId="2B9CC2C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Ruoyang Yu" w:date="2022-04-21T13:47:00Z"/>
                <w:rFonts w:ascii="Arial" w:hAnsi="Arial" w:cs="Arial"/>
                <w:color w:val="000000"/>
                <w:sz w:val="18"/>
                <w:szCs w:val="18"/>
                <w:lang w:val="sv-SE" w:eastAsia="zh-CN"/>
              </w:rPr>
            </w:pPr>
            <w:ins w:id="124" w:author="Ruoyang Yu" w:date="2022-04-21T13:47:00Z">
              <w:r w:rsidRPr="00FF4587">
                <w:rPr>
                  <w:rFonts w:ascii="Arial" w:hAnsi="Arial" w:cs="Arial"/>
                  <w:color w:val="000000"/>
                  <w:sz w:val="18"/>
                  <w:szCs w:val="18"/>
                  <w:lang w:val="sv-SE" w:eastAsia="zh-CN"/>
                </w:rPr>
                <w:t>Class A2</w:t>
              </w:r>
            </w:ins>
          </w:p>
        </w:tc>
        <w:tc>
          <w:tcPr>
            <w:tcW w:w="1144" w:type="dxa"/>
            <w:tcBorders>
              <w:top w:val="nil"/>
              <w:left w:val="nil"/>
              <w:bottom w:val="nil"/>
              <w:right w:val="nil"/>
            </w:tcBorders>
            <w:shd w:val="clear" w:color="auto" w:fill="auto"/>
            <w:noWrap/>
            <w:vAlign w:val="center"/>
            <w:hideMark/>
          </w:tcPr>
          <w:p w14:paraId="37E9994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Ruoyang Yu" w:date="2022-04-21T13:47:00Z"/>
                <w:rFonts w:ascii="Arial" w:hAnsi="Arial" w:cs="Arial"/>
                <w:color w:val="000000"/>
                <w:sz w:val="18"/>
                <w:szCs w:val="18"/>
                <w:lang w:val="sv-SE" w:eastAsia="zh-CN"/>
              </w:rPr>
            </w:pPr>
            <w:ins w:id="126" w:author="Ruoyang Yu" w:date="2022-04-21T13:47:00Z">
              <w:r w:rsidRPr="00FF4587">
                <w:rPr>
                  <w:rFonts w:ascii="Arial" w:hAnsi="Arial" w:cs="Arial"/>
                  <w:color w:val="000000"/>
                  <w:sz w:val="18"/>
                  <w:szCs w:val="18"/>
                  <w:lang w:val="sv-SE" w:eastAsia="zh-CN"/>
                </w:rPr>
                <w:t> </w:t>
              </w:r>
            </w:ins>
          </w:p>
        </w:tc>
        <w:tc>
          <w:tcPr>
            <w:tcW w:w="1144" w:type="dxa"/>
            <w:tcBorders>
              <w:top w:val="nil"/>
              <w:left w:val="nil"/>
              <w:bottom w:val="nil"/>
              <w:right w:val="nil"/>
            </w:tcBorders>
            <w:shd w:val="clear" w:color="auto" w:fill="auto"/>
            <w:noWrap/>
            <w:vAlign w:val="center"/>
            <w:hideMark/>
          </w:tcPr>
          <w:p w14:paraId="17AAD14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Ruoyang Yu" w:date="2022-04-21T13:47:00Z"/>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0F2A598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Ruoyang Yu" w:date="2022-04-21T13:47:00Z"/>
                <w:rFonts w:ascii="Arial" w:hAnsi="Arial" w:cs="Arial"/>
                <w:color w:val="000000"/>
                <w:sz w:val="18"/>
                <w:szCs w:val="18"/>
                <w:lang w:val="sv-SE" w:eastAsia="zh-CN"/>
              </w:rPr>
            </w:pPr>
            <w:ins w:id="129" w:author="Ruoyang Yu" w:date="2022-04-21T13:47:00Z">
              <w:r w:rsidRPr="00FF4587">
                <w:rPr>
                  <w:rFonts w:ascii="Arial" w:hAnsi="Arial" w:cs="Arial"/>
                  <w:color w:val="000000"/>
                  <w:sz w:val="18"/>
                  <w:szCs w:val="18"/>
                  <w:lang w:val="sv-SE" w:eastAsia="zh-CN"/>
                </w:rPr>
                <w:t> </w:t>
              </w:r>
            </w:ins>
          </w:p>
        </w:tc>
        <w:tc>
          <w:tcPr>
            <w:tcW w:w="934" w:type="dxa"/>
            <w:tcBorders>
              <w:top w:val="nil"/>
              <w:left w:val="nil"/>
              <w:bottom w:val="nil"/>
              <w:right w:val="nil"/>
            </w:tcBorders>
            <w:shd w:val="clear" w:color="auto" w:fill="auto"/>
            <w:noWrap/>
            <w:vAlign w:val="center"/>
            <w:hideMark/>
          </w:tcPr>
          <w:p w14:paraId="66B911E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Ruoyang Yu" w:date="2022-04-21T13:47:00Z"/>
                <w:rFonts w:ascii="Arial" w:hAnsi="Arial" w:cs="Arial"/>
                <w:color w:val="000000"/>
                <w:sz w:val="18"/>
                <w:szCs w:val="18"/>
                <w:lang w:val="sv-SE" w:eastAsia="zh-CN"/>
              </w:rPr>
            </w:pPr>
            <w:ins w:id="131" w:author="Ruoyang Yu" w:date="2022-04-21T13:47:00Z">
              <w:r w:rsidRPr="00FF4587">
                <w:rPr>
                  <w:rFonts w:ascii="Arial" w:hAnsi="Arial" w:cs="Arial"/>
                  <w:color w:val="000000"/>
                  <w:sz w:val="18"/>
                  <w:szCs w:val="18"/>
                  <w:lang w:val="sv-SE" w:eastAsia="zh-CN"/>
                </w:rPr>
                <w:t> </w:t>
              </w:r>
            </w:ins>
          </w:p>
        </w:tc>
        <w:tc>
          <w:tcPr>
            <w:tcW w:w="934" w:type="dxa"/>
            <w:tcBorders>
              <w:top w:val="nil"/>
              <w:left w:val="nil"/>
              <w:bottom w:val="nil"/>
              <w:right w:val="single" w:sz="8" w:space="0" w:color="auto"/>
            </w:tcBorders>
            <w:shd w:val="clear" w:color="auto" w:fill="auto"/>
            <w:noWrap/>
            <w:vAlign w:val="center"/>
            <w:hideMark/>
          </w:tcPr>
          <w:p w14:paraId="64F12C9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Ruoyang Yu" w:date="2022-04-21T13:47:00Z"/>
                <w:rFonts w:ascii="Arial" w:hAnsi="Arial" w:cs="Arial"/>
                <w:color w:val="000000"/>
                <w:sz w:val="18"/>
                <w:szCs w:val="18"/>
                <w:lang w:val="sv-SE" w:eastAsia="zh-CN"/>
              </w:rPr>
            </w:pPr>
            <w:ins w:id="133" w:author="Ruoyang Yu" w:date="2022-04-21T13:47:00Z">
              <w:r w:rsidRPr="00FF4587">
                <w:rPr>
                  <w:rFonts w:ascii="Arial" w:hAnsi="Arial" w:cs="Arial"/>
                  <w:color w:val="000000"/>
                  <w:sz w:val="18"/>
                  <w:szCs w:val="18"/>
                  <w:lang w:val="sv-SE" w:eastAsia="zh-CN"/>
                </w:rPr>
                <w:t> </w:t>
              </w:r>
            </w:ins>
          </w:p>
        </w:tc>
      </w:tr>
      <w:tr w:rsidR="00FF4587" w:rsidRPr="00FF4587" w14:paraId="4A607044" w14:textId="77777777" w:rsidTr="00FF4587">
        <w:trPr>
          <w:trHeight w:val="255"/>
          <w:jc w:val="center"/>
          <w:ins w:id="134" w:author="Ruoyang Yu" w:date="2022-04-21T13:47:00Z"/>
        </w:trPr>
        <w:tc>
          <w:tcPr>
            <w:tcW w:w="1060" w:type="dxa"/>
            <w:tcBorders>
              <w:top w:val="nil"/>
              <w:left w:val="single" w:sz="8" w:space="0" w:color="auto"/>
              <w:bottom w:val="nil"/>
              <w:right w:val="single" w:sz="8" w:space="0" w:color="auto"/>
            </w:tcBorders>
            <w:shd w:val="clear" w:color="auto" w:fill="auto"/>
            <w:noWrap/>
            <w:vAlign w:val="center"/>
            <w:hideMark/>
          </w:tcPr>
          <w:p w14:paraId="6FD30EF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Ruoyang Yu" w:date="2022-04-21T13:47:00Z"/>
                <w:rFonts w:ascii="Arial" w:hAnsi="Arial" w:cs="Arial"/>
                <w:color w:val="000000"/>
                <w:sz w:val="18"/>
                <w:szCs w:val="18"/>
                <w:lang w:val="sv-SE" w:eastAsia="zh-CN"/>
              </w:rPr>
            </w:pPr>
            <w:ins w:id="136" w:author="Ruoyang Yu" w:date="2022-04-21T13:47:00Z">
              <w:r w:rsidRPr="00FF4587">
                <w:rPr>
                  <w:rFonts w:ascii="Arial" w:hAnsi="Arial" w:cs="Arial"/>
                  <w:color w:val="000000"/>
                  <w:sz w:val="18"/>
                  <w:szCs w:val="18"/>
                  <w:lang w:val="sv-SE" w:eastAsia="zh-CN"/>
                </w:rPr>
                <w:t>Class B</w:t>
              </w:r>
            </w:ins>
          </w:p>
        </w:tc>
        <w:tc>
          <w:tcPr>
            <w:tcW w:w="1144" w:type="dxa"/>
            <w:tcBorders>
              <w:top w:val="nil"/>
              <w:left w:val="nil"/>
              <w:bottom w:val="nil"/>
              <w:right w:val="nil"/>
            </w:tcBorders>
            <w:shd w:val="clear" w:color="auto" w:fill="auto"/>
            <w:noWrap/>
            <w:vAlign w:val="center"/>
            <w:hideMark/>
          </w:tcPr>
          <w:p w14:paraId="0EF2030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Ruoyang Yu" w:date="2022-04-21T13:47:00Z"/>
                <w:rFonts w:ascii="Arial" w:hAnsi="Arial" w:cs="Arial"/>
                <w:color w:val="000000"/>
                <w:sz w:val="18"/>
                <w:szCs w:val="18"/>
                <w:lang w:val="sv-SE" w:eastAsia="zh-CN"/>
              </w:rPr>
            </w:pPr>
            <w:ins w:id="138" w:author="Ruoyang Yu" w:date="2022-04-21T13:47:00Z">
              <w:r w:rsidRPr="00FF4587">
                <w:rPr>
                  <w:rFonts w:ascii="Arial" w:hAnsi="Arial" w:cs="Arial"/>
                  <w:color w:val="000000"/>
                  <w:sz w:val="18"/>
                  <w:szCs w:val="18"/>
                  <w:lang w:val="sv-SE" w:eastAsia="zh-CN"/>
                </w:rPr>
                <w:t>-0.31%</w:t>
              </w:r>
            </w:ins>
          </w:p>
        </w:tc>
        <w:tc>
          <w:tcPr>
            <w:tcW w:w="1144" w:type="dxa"/>
            <w:tcBorders>
              <w:top w:val="nil"/>
              <w:left w:val="nil"/>
              <w:bottom w:val="nil"/>
              <w:right w:val="nil"/>
            </w:tcBorders>
            <w:shd w:val="clear" w:color="auto" w:fill="auto"/>
            <w:noWrap/>
            <w:vAlign w:val="center"/>
            <w:hideMark/>
          </w:tcPr>
          <w:p w14:paraId="756A1F2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Ruoyang Yu" w:date="2022-04-21T13:47:00Z"/>
                <w:rFonts w:ascii="Arial" w:hAnsi="Arial" w:cs="Arial"/>
                <w:color w:val="000000"/>
                <w:sz w:val="18"/>
                <w:szCs w:val="18"/>
                <w:lang w:val="sv-SE" w:eastAsia="zh-CN"/>
              </w:rPr>
            </w:pPr>
            <w:ins w:id="140" w:author="Ruoyang Yu" w:date="2022-04-21T13:47:00Z">
              <w:r w:rsidRPr="00FF4587">
                <w:rPr>
                  <w:rFonts w:ascii="Arial" w:hAnsi="Arial" w:cs="Arial"/>
                  <w:color w:val="000000"/>
                  <w:sz w:val="18"/>
                  <w:szCs w:val="18"/>
                  <w:lang w:val="sv-SE" w:eastAsia="zh-CN"/>
                </w:rPr>
                <w:t>-0.26%</w:t>
              </w:r>
            </w:ins>
          </w:p>
        </w:tc>
        <w:tc>
          <w:tcPr>
            <w:tcW w:w="1144" w:type="dxa"/>
            <w:tcBorders>
              <w:top w:val="nil"/>
              <w:left w:val="nil"/>
              <w:bottom w:val="nil"/>
              <w:right w:val="single" w:sz="4" w:space="0" w:color="auto"/>
            </w:tcBorders>
            <w:shd w:val="clear" w:color="auto" w:fill="auto"/>
            <w:noWrap/>
            <w:vAlign w:val="center"/>
            <w:hideMark/>
          </w:tcPr>
          <w:p w14:paraId="0339A9D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Ruoyang Yu" w:date="2022-04-21T13:47:00Z"/>
                <w:rFonts w:ascii="Arial" w:hAnsi="Arial" w:cs="Arial"/>
                <w:color w:val="000000"/>
                <w:sz w:val="18"/>
                <w:szCs w:val="18"/>
                <w:lang w:val="sv-SE" w:eastAsia="zh-CN"/>
              </w:rPr>
            </w:pPr>
            <w:ins w:id="142" w:author="Ruoyang Yu" w:date="2022-04-21T13:47:00Z">
              <w:r w:rsidRPr="00FF4587">
                <w:rPr>
                  <w:rFonts w:ascii="Arial" w:hAnsi="Arial" w:cs="Arial"/>
                  <w:color w:val="000000"/>
                  <w:sz w:val="18"/>
                  <w:szCs w:val="18"/>
                  <w:lang w:val="sv-SE" w:eastAsia="zh-CN"/>
                </w:rPr>
                <w:t>-0.06%</w:t>
              </w:r>
            </w:ins>
          </w:p>
        </w:tc>
        <w:tc>
          <w:tcPr>
            <w:tcW w:w="934" w:type="dxa"/>
            <w:tcBorders>
              <w:top w:val="nil"/>
              <w:left w:val="nil"/>
              <w:bottom w:val="nil"/>
              <w:right w:val="nil"/>
            </w:tcBorders>
            <w:shd w:val="clear" w:color="auto" w:fill="auto"/>
            <w:noWrap/>
            <w:vAlign w:val="center"/>
            <w:hideMark/>
          </w:tcPr>
          <w:p w14:paraId="5636011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Ruoyang Yu" w:date="2022-04-21T13:47:00Z"/>
                <w:rFonts w:ascii="Arial" w:hAnsi="Arial" w:cs="Arial"/>
                <w:color w:val="000000"/>
                <w:sz w:val="18"/>
                <w:szCs w:val="18"/>
                <w:lang w:val="sv-SE" w:eastAsia="zh-CN"/>
              </w:rPr>
            </w:pPr>
            <w:ins w:id="144" w:author="Ruoyang Yu" w:date="2022-04-21T13:47:00Z">
              <w:r w:rsidRPr="00FF4587">
                <w:rPr>
                  <w:rFonts w:ascii="Arial" w:hAnsi="Arial" w:cs="Arial"/>
                  <w:color w:val="000000"/>
                  <w:sz w:val="18"/>
                  <w:szCs w:val="18"/>
                  <w:lang w:val="sv-SE" w:eastAsia="zh-CN"/>
                </w:rPr>
                <w:t>100%</w:t>
              </w:r>
            </w:ins>
          </w:p>
        </w:tc>
        <w:tc>
          <w:tcPr>
            <w:tcW w:w="934" w:type="dxa"/>
            <w:tcBorders>
              <w:top w:val="nil"/>
              <w:left w:val="nil"/>
              <w:bottom w:val="nil"/>
              <w:right w:val="single" w:sz="8" w:space="0" w:color="auto"/>
            </w:tcBorders>
            <w:shd w:val="clear" w:color="auto" w:fill="auto"/>
            <w:noWrap/>
            <w:vAlign w:val="center"/>
            <w:hideMark/>
          </w:tcPr>
          <w:p w14:paraId="70D5851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Ruoyang Yu" w:date="2022-04-21T13:47:00Z"/>
                <w:rFonts w:ascii="Arial" w:hAnsi="Arial" w:cs="Arial"/>
                <w:color w:val="000000"/>
                <w:sz w:val="18"/>
                <w:szCs w:val="18"/>
                <w:lang w:val="sv-SE" w:eastAsia="zh-CN"/>
              </w:rPr>
            </w:pPr>
            <w:ins w:id="146" w:author="Ruoyang Yu" w:date="2022-04-21T13:47:00Z">
              <w:r w:rsidRPr="00FF4587">
                <w:rPr>
                  <w:rFonts w:ascii="Arial" w:hAnsi="Arial" w:cs="Arial"/>
                  <w:color w:val="000000"/>
                  <w:sz w:val="18"/>
                  <w:szCs w:val="18"/>
                  <w:lang w:val="sv-SE" w:eastAsia="zh-CN"/>
                </w:rPr>
                <w:t>100%</w:t>
              </w:r>
            </w:ins>
          </w:p>
        </w:tc>
      </w:tr>
      <w:tr w:rsidR="00FF4587" w:rsidRPr="00FF4587" w14:paraId="150A03A2" w14:textId="77777777" w:rsidTr="00FF4587">
        <w:trPr>
          <w:trHeight w:val="255"/>
          <w:jc w:val="center"/>
          <w:ins w:id="147" w:author="Ruoyang Yu" w:date="2022-04-21T13:47:00Z"/>
        </w:trPr>
        <w:tc>
          <w:tcPr>
            <w:tcW w:w="1060" w:type="dxa"/>
            <w:tcBorders>
              <w:top w:val="nil"/>
              <w:left w:val="single" w:sz="8" w:space="0" w:color="auto"/>
              <w:bottom w:val="nil"/>
              <w:right w:val="single" w:sz="8" w:space="0" w:color="auto"/>
            </w:tcBorders>
            <w:shd w:val="clear" w:color="auto" w:fill="auto"/>
            <w:noWrap/>
            <w:vAlign w:val="center"/>
            <w:hideMark/>
          </w:tcPr>
          <w:p w14:paraId="70BFCC8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Ruoyang Yu" w:date="2022-04-21T13:47:00Z"/>
                <w:rFonts w:ascii="Arial" w:hAnsi="Arial" w:cs="Arial"/>
                <w:color w:val="000000"/>
                <w:sz w:val="18"/>
                <w:szCs w:val="18"/>
                <w:lang w:val="sv-SE" w:eastAsia="zh-CN"/>
              </w:rPr>
            </w:pPr>
            <w:ins w:id="149" w:author="Ruoyang Yu" w:date="2022-04-21T13:47:00Z">
              <w:r w:rsidRPr="00FF4587">
                <w:rPr>
                  <w:rFonts w:ascii="Arial" w:hAnsi="Arial" w:cs="Arial"/>
                  <w:color w:val="000000"/>
                  <w:sz w:val="18"/>
                  <w:szCs w:val="18"/>
                  <w:lang w:val="sv-SE" w:eastAsia="zh-CN"/>
                </w:rPr>
                <w:t>Class C</w:t>
              </w:r>
            </w:ins>
          </w:p>
        </w:tc>
        <w:tc>
          <w:tcPr>
            <w:tcW w:w="1144" w:type="dxa"/>
            <w:tcBorders>
              <w:top w:val="nil"/>
              <w:left w:val="nil"/>
              <w:bottom w:val="nil"/>
              <w:right w:val="nil"/>
            </w:tcBorders>
            <w:shd w:val="clear" w:color="auto" w:fill="auto"/>
            <w:noWrap/>
            <w:vAlign w:val="center"/>
            <w:hideMark/>
          </w:tcPr>
          <w:p w14:paraId="0916192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Ruoyang Yu" w:date="2022-04-21T13:47:00Z"/>
                <w:rFonts w:ascii="Arial" w:hAnsi="Arial" w:cs="Arial"/>
                <w:color w:val="000000"/>
                <w:sz w:val="18"/>
                <w:szCs w:val="18"/>
                <w:lang w:val="sv-SE" w:eastAsia="zh-CN"/>
              </w:rPr>
            </w:pPr>
            <w:ins w:id="151" w:author="Ruoyang Yu" w:date="2022-04-21T13:47:00Z">
              <w:r w:rsidRPr="00FF4587">
                <w:rPr>
                  <w:rFonts w:ascii="Arial" w:hAnsi="Arial" w:cs="Arial"/>
                  <w:color w:val="000000"/>
                  <w:sz w:val="18"/>
                  <w:szCs w:val="18"/>
                  <w:lang w:val="sv-SE" w:eastAsia="zh-CN"/>
                </w:rPr>
                <w:t>-0.69%</w:t>
              </w:r>
            </w:ins>
          </w:p>
        </w:tc>
        <w:tc>
          <w:tcPr>
            <w:tcW w:w="1144" w:type="dxa"/>
            <w:tcBorders>
              <w:top w:val="nil"/>
              <w:left w:val="nil"/>
              <w:bottom w:val="nil"/>
              <w:right w:val="nil"/>
            </w:tcBorders>
            <w:shd w:val="clear" w:color="auto" w:fill="auto"/>
            <w:noWrap/>
            <w:vAlign w:val="center"/>
            <w:hideMark/>
          </w:tcPr>
          <w:p w14:paraId="2FCEE8E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Ruoyang Yu" w:date="2022-04-21T13:47:00Z"/>
                <w:rFonts w:ascii="Arial" w:hAnsi="Arial" w:cs="Arial"/>
                <w:color w:val="000000"/>
                <w:sz w:val="18"/>
                <w:szCs w:val="18"/>
                <w:lang w:val="sv-SE" w:eastAsia="zh-CN"/>
              </w:rPr>
            </w:pPr>
            <w:ins w:id="153" w:author="Ruoyang Yu" w:date="2022-04-21T13:47:00Z">
              <w:r w:rsidRPr="00FF4587">
                <w:rPr>
                  <w:rFonts w:ascii="Arial" w:hAnsi="Arial" w:cs="Arial"/>
                  <w:color w:val="000000"/>
                  <w:sz w:val="18"/>
                  <w:szCs w:val="18"/>
                  <w:lang w:val="sv-SE" w:eastAsia="zh-CN"/>
                </w:rPr>
                <w:t>-0.39%</w:t>
              </w:r>
            </w:ins>
          </w:p>
        </w:tc>
        <w:tc>
          <w:tcPr>
            <w:tcW w:w="1144" w:type="dxa"/>
            <w:tcBorders>
              <w:top w:val="nil"/>
              <w:left w:val="nil"/>
              <w:bottom w:val="nil"/>
              <w:right w:val="single" w:sz="4" w:space="0" w:color="auto"/>
            </w:tcBorders>
            <w:shd w:val="clear" w:color="auto" w:fill="auto"/>
            <w:noWrap/>
            <w:vAlign w:val="center"/>
            <w:hideMark/>
          </w:tcPr>
          <w:p w14:paraId="2FCA68B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Ruoyang Yu" w:date="2022-04-21T13:47:00Z"/>
                <w:rFonts w:ascii="Arial" w:hAnsi="Arial" w:cs="Arial"/>
                <w:color w:val="000000"/>
                <w:sz w:val="18"/>
                <w:szCs w:val="18"/>
                <w:lang w:val="sv-SE" w:eastAsia="zh-CN"/>
              </w:rPr>
            </w:pPr>
            <w:ins w:id="155" w:author="Ruoyang Yu" w:date="2022-04-21T13:47:00Z">
              <w:r w:rsidRPr="00FF4587">
                <w:rPr>
                  <w:rFonts w:ascii="Arial" w:hAnsi="Arial" w:cs="Arial"/>
                  <w:color w:val="000000"/>
                  <w:sz w:val="18"/>
                  <w:szCs w:val="18"/>
                  <w:lang w:val="sv-SE" w:eastAsia="zh-CN"/>
                </w:rPr>
                <w:t>-0.36%</w:t>
              </w:r>
            </w:ins>
          </w:p>
        </w:tc>
        <w:tc>
          <w:tcPr>
            <w:tcW w:w="934" w:type="dxa"/>
            <w:tcBorders>
              <w:top w:val="nil"/>
              <w:left w:val="nil"/>
              <w:bottom w:val="nil"/>
              <w:right w:val="nil"/>
            </w:tcBorders>
            <w:shd w:val="clear" w:color="auto" w:fill="auto"/>
            <w:noWrap/>
            <w:vAlign w:val="center"/>
            <w:hideMark/>
          </w:tcPr>
          <w:p w14:paraId="0320438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Ruoyang Yu" w:date="2022-04-21T13:47:00Z"/>
                <w:rFonts w:ascii="Arial" w:hAnsi="Arial" w:cs="Arial"/>
                <w:color w:val="000000"/>
                <w:sz w:val="18"/>
                <w:szCs w:val="18"/>
                <w:lang w:val="sv-SE" w:eastAsia="zh-CN"/>
              </w:rPr>
            </w:pPr>
            <w:ins w:id="157" w:author="Ruoyang Yu" w:date="2022-04-21T13:47:00Z">
              <w:r w:rsidRPr="00FF4587">
                <w:rPr>
                  <w:rFonts w:ascii="Arial" w:hAnsi="Arial" w:cs="Arial"/>
                  <w:color w:val="000000"/>
                  <w:sz w:val="18"/>
                  <w:szCs w:val="18"/>
                  <w:lang w:val="sv-SE" w:eastAsia="zh-CN"/>
                </w:rPr>
                <w:t>99%</w:t>
              </w:r>
            </w:ins>
          </w:p>
        </w:tc>
        <w:tc>
          <w:tcPr>
            <w:tcW w:w="934" w:type="dxa"/>
            <w:tcBorders>
              <w:top w:val="nil"/>
              <w:left w:val="nil"/>
              <w:bottom w:val="nil"/>
              <w:right w:val="single" w:sz="8" w:space="0" w:color="auto"/>
            </w:tcBorders>
            <w:shd w:val="clear" w:color="auto" w:fill="auto"/>
            <w:noWrap/>
            <w:vAlign w:val="center"/>
            <w:hideMark/>
          </w:tcPr>
          <w:p w14:paraId="07CB15A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Ruoyang Yu" w:date="2022-04-21T13:47:00Z"/>
                <w:rFonts w:ascii="Arial" w:hAnsi="Arial" w:cs="Arial"/>
                <w:color w:val="000000"/>
                <w:sz w:val="18"/>
                <w:szCs w:val="18"/>
                <w:lang w:val="sv-SE" w:eastAsia="zh-CN"/>
              </w:rPr>
            </w:pPr>
            <w:ins w:id="159" w:author="Ruoyang Yu" w:date="2022-04-21T13:47:00Z">
              <w:r w:rsidRPr="00FF4587">
                <w:rPr>
                  <w:rFonts w:ascii="Arial" w:hAnsi="Arial" w:cs="Arial"/>
                  <w:color w:val="000000"/>
                  <w:sz w:val="18"/>
                  <w:szCs w:val="18"/>
                  <w:lang w:val="sv-SE" w:eastAsia="zh-CN"/>
                </w:rPr>
                <w:t>99%</w:t>
              </w:r>
            </w:ins>
          </w:p>
        </w:tc>
      </w:tr>
      <w:tr w:rsidR="00FF4587" w:rsidRPr="00FF4587" w14:paraId="44C227B4" w14:textId="77777777" w:rsidTr="00FF4587">
        <w:trPr>
          <w:trHeight w:val="255"/>
          <w:jc w:val="center"/>
          <w:ins w:id="160" w:author="Ruoyang Yu" w:date="2022-04-21T13:47:00Z"/>
        </w:trPr>
        <w:tc>
          <w:tcPr>
            <w:tcW w:w="1060" w:type="dxa"/>
            <w:tcBorders>
              <w:top w:val="nil"/>
              <w:left w:val="single" w:sz="8" w:space="0" w:color="auto"/>
              <w:bottom w:val="nil"/>
              <w:right w:val="single" w:sz="8" w:space="0" w:color="auto"/>
            </w:tcBorders>
            <w:shd w:val="clear" w:color="auto" w:fill="auto"/>
            <w:noWrap/>
            <w:vAlign w:val="center"/>
            <w:hideMark/>
          </w:tcPr>
          <w:p w14:paraId="3C3A1A2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Ruoyang Yu" w:date="2022-04-21T13:47:00Z"/>
                <w:rFonts w:ascii="Arial" w:hAnsi="Arial" w:cs="Arial"/>
                <w:color w:val="000000"/>
                <w:sz w:val="18"/>
                <w:szCs w:val="18"/>
                <w:lang w:val="sv-SE" w:eastAsia="zh-CN"/>
              </w:rPr>
            </w:pPr>
            <w:ins w:id="162" w:author="Ruoyang Yu" w:date="2022-04-21T13:47:00Z">
              <w:r w:rsidRPr="00FF4587">
                <w:rPr>
                  <w:rFonts w:ascii="Arial" w:hAnsi="Arial" w:cs="Arial"/>
                  <w:color w:val="000000"/>
                  <w:sz w:val="18"/>
                  <w:szCs w:val="18"/>
                  <w:lang w:val="sv-SE" w:eastAsia="zh-CN"/>
                </w:rPr>
                <w:t>Class E</w:t>
              </w:r>
            </w:ins>
          </w:p>
        </w:tc>
        <w:tc>
          <w:tcPr>
            <w:tcW w:w="1144" w:type="dxa"/>
            <w:tcBorders>
              <w:top w:val="nil"/>
              <w:left w:val="nil"/>
              <w:bottom w:val="nil"/>
              <w:right w:val="nil"/>
            </w:tcBorders>
            <w:shd w:val="clear" w:color="auto" w:fill="auto"/>
            <w:noWrap/>
            <w:vAlign w:val="center"/>
            <w:hideMark/>
          </w:tcPr>
          <w:p w14:paraId="1C0A69F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Ruoyang Yu" w:date="2022-04-21T13:47:00Z"/>
                <w:rFonts w:ascii="Arial" w:hAnsi="Arial" w:cs="Arial"/>
                <w:color w:val="000000"/>
                <w:sz w:val="18"/>
                <w:szCs w:val="18"/>
                <w:lang w:val="sv-SE" w:eastAsia="zh-CN"/>
              </w:rPr>
            </w:pPr>
            <w:ins w:id="164" w:author="Ruoyang Yu" w:date="2022-04-21T13:47:00Z">
              <w:r w:rsidRPr="00FF4587">
                <w:rPr>
                  <w:rFonts w:ascii="Arial" w:hAnsi="Arial" w:cs="Arial"/>
                  <w:color w:val="000000"/>
                  <w:sz w:val="18"/>
                  <w:szCs w:val="18"/>
                  <w:lang w:val="sv-SE" w:eastAsia="zh-CN"/>
                </w:rPr>
                <w:t>-2.07%</w:t>
              </w:r>
            </w:ins>
          </w:p>
        </w:tc>
        <w:tc>
          <w:tcPr>
            <w:tcW w:w="1144" w:type="dxa"/>
            <w:tcBorders>
              <w:top w:val="nil"/>
              <w:left w:val="nil"/>
              <w:bottom w:val="nil"/>
              <w:right w:val="nil"/>
            </w:tcBorders>
            <w:shd w:val="clear" w:color="auto" w:fill="auto"/>
            <w:noWrap/>
            <w:vAlign w:val="center"/>
            <w:hideMark/>
          </w:tcPr>
          <w:p w14:paraId="568F89B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Ruoyang Yu" w:date="2022-04-21T13:47:00Z"/>
                <w:rFonts w:ascii="Arial" w:hAnsi="Arial" w:cs="Arial"/>
                <w:color w:val="000000"/>
                <w:sz w:val="18"/>
                <w:szCs w:val="18"/>
                <w:lang w:val="sv-SE" w:eastAsia="zh-CN"/>
              </w:rPr>
            </w:pPr>
            <w:ins w:id="166" w:author="Ruoyang Yu" w:date="2022-04-21T13:47:00Z">
              <w:r w:rsidRPr="00FF4587">
                <w:rPr>
                  <w:rFonts w:ascii="Arial" w:hAnsi="Arial" w:cs="Arial"/>
                  <w:color w:val="000000"/>
                  <w:sz w:val="18"/>
                  <w:szCs w:val="18"/>
                  <w:lang w:val="sv-SE" w:eastAsia="zh-CN"/>
                </w:rPr>
                <w:t>-1.33%</w:t>
              </w:r>
            </w:ins>
          </w:p>
        </w:tc>
        <w:tc>
          <w:tcPr>
            <w:tcW w:w="1144" w:type="dxa"/>
            <w:tcBorders>
              <w:top w:val="nil"/>
              <w:left w:val="nil"/>
              <w:bottom w:val="nil"/>
              <w:right w:val="single" w:sz="4" w:space="0" w:color="auto"/>
            </w:tcBorders>
            <w:shd w:val="clear" w:color="auto" w:fill="auto"/>
            <w:noWrap/>
            <w:vAlign w:val="center"/>
            <w:hideMark/>
          </w:tcPr>
          <w:p w14:paraId="5BA2DD5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Ruoyang Yu" w:date="2022-04-21T13:47:00Z"/>
                <w:rFonts w:ascii="Arial" w:hAnsi="Arial" w:cs="Arial"/>
                <w:color w:val="000000"/>
                <w:sz w:val="18"/>
                <w:szCs w:val="18"/>
                <w:lang w:val="sv-SE" w:eastAsia="zh-CN"/>
              </w:rPr>
            </w:pPr>
            <w:ins w:id="168" w:author="Ruoyang Yu" w:date="2022-04-21T13:47:00Z">
              <w:r w:rsidRPr="00FF4587">
                <w:rPr>
                  <w:rFonts w:ascii="Arial" w:hAnsi="Arial" w:cs="Arial"/>
                  <w:color w:val="000000"/>
                  <w:sz w:val="18"/>
                  <w:szCs w:val="18"/>
                  <w:lang w:val="sv-SE" w:eastAsia="zh-CN"/>
                </w:rPr>
                <w:t>-0.51%</w:t>
              </w:r>
            </w:ins>
          </w:p>
        </w:tc>
        <w:tc>
          <w:tcPr>
            <w:tcW w:w="934" w:type="dxa"/>
            <w:tcBorders>
              <w:top w:val="nil"/>
              <w:left w:val="nil"/>
              <w:bottom w:val="nil"/>
              <w:right w:val="nil"/>
            </w:tcBorders>
            <w:shd w:val="clear" w:color="auto" w:fill="auto"/>
            <w:noWrap/>
            <w:vAlign w:val="center"/>
            <w:hideMark/>
          </w:tcPr>
          <w:p w14:paraId="121129D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Ruoyang Yu" w:date="2022-04-21T13:47:00Z"/>
                <w:rFonts w:ascii="Arial" w:hAnsi="Arial" w:cs="Arial"/>
                <w:color w:val="000000"/>
                <w:sz w:val="18"/>
                <w:szCs w:val="18"/>
                <w:lang w:val="sv-SE" w:eastAsia="zh-CN"/>
              </w:rPr>
            </w:pPr>
            <w:ins w:id="170" w:author="Ruoyang Yu" w:date="2022-04-21T13:47:00Z">
              <w:r w:rsidRPr="00FF4587">
                <w:rPr>
                  <w:rFonts w:ascii="Arial" w:hAnsi="Arial" w:cs="Arial"/>
                  <w:color w:val="000000"/>
                  <w:sz w:val="18"/>
                  <w:szCs w:val="18"/>
                  <w:lang w:val="sv-SE" w:eastAsia="zh-CN"/>
                </w:rPr>
                <w:t>99%</w:t>
              </w:r>
            </w:ins>
          </w:p>
        </w:tc>
        <w:tc>
          <w:tcPr>
            <w:tcW w:w="934" w:type="dxa"/>
            <w:tcBorders>
              <w:top w:val="nil"/>
              <w:left w:val="nil"/>
              <w:bottom w:val="nil"/>
              <w:right w:val="single" w:sz="8" w:space="0" w:color="auto"/>
            </w:tcBorders>
            <w:shd w:val="clear" w:color="auto" w:fill="auto"/>
            <w:noWrap/>
            <w:vAlign w:val="center"/>
            <w:hideMark/>
          </w:tcPr>
          <w:p w14:paraId="3780016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Ruoyang Yu" w:date="2022-04-21T13:47:00Z"/>
                <w:rFonts w:ascii="Arial" w:hAnsi="Arial" w:cs="Arial"/>
                <w:color w:val="000000"/>
                <w:sz w:val="18"/>
                <w:szCs w:val="18"/>
                <w:lang w:val="sv-SE" w:eastAsia="zh-CN"/>
              </w:rPr>
            </w:pPr>
            <w:ins w:id="172" w:author="Ruoyang Yu" w:date="2022-04-21T13:47:00Z">
              <w:r w:rsidRPr="00FF4587">
                <w:rPr>
                  <w:rFonts w:ascii="Arial" w:hAnsi="Arial" w:cs="Arial"/>
                  <w:color w:val="000000"/>
                  <w:sz w:val="18"/>
                  <w:szCs w:val="18"/>
                  <w:lang w:val="sv-SE" w:eastAsia="zh-CN"/>
                </w:rPr>
                <w:t>98%</w:t>
              </w:r>
            </w:ins>
          </w:p>
        </w:tc>
      </w:tr>
      <w:tr w:rsidR="00FF4587" w:rsidRPr="00FF4587" w14:paraId="07CD2B93" w14:textId="77777777" w:rsidTr="00FF4587">
        <w:trPr>
          <w:trHeight w:val="255"/>
          <w:jc w:val="center"/>
          <w:ins w:id="173" w:author="Ruoyang Yu" w:date="2022-04-21T13: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79FE1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Ruoyang Yu" w:date="2022-04-21T13:47:00Z"/>
                <w:rFonts w:ascii="Arial" w:hAnsi="Arial" w:cs="Arial"/>
                <w:b/>
                <w:bCs/>
                <w:color w:val="000000"/>
                <w:sz w:val="18"/>
                <w:szCs w:val="18"/>
                <w:lang w:val="sv-SE" w:eastAsia="zh-CN"/>
              </w:rPr>
            </w:pPr>
            <w:ins w:id="175" w:author="Ruoyang Yu" w:date="2022-04-21T13:47:00Z">
              <w:r w:rsidRPr="00FF4587">
                <w:rPr>
                  <w:rFonts w:ascii="Arial" w:hAnsi="Arial" w:cs="Arial"/>
                  <w:b/>
                  <w:bCs/>
                  <w:color w:val="000000"/>
                  <w:sz w:val="18"/>
                  <w:szCs w:val="18"/>
                  <w:lang w:val="sv-SE" w:eastAsia="zh-CN"/>
                </w:rPr>
                <w:t>Overall</w:t>
              </w:r>
            </w:ins>
          </w:p>
        </w:tc>
        <w:tc>
          <w:tcPr>
            <w:tcW w:w="1144" w:type="dxa"/>
            <w:tcBorders>
              <w:top w:val="single" w:sz="8" w:space="0" w:color="auto"/>
              <w:left w:val="nil"/>
              <w:bottom w:val="nil"/>
              <w:right w:val="nil"/>
            </w:tcBorders>
            <w:shd w:val="clear" w:color="auto" w:fill="auto"/>
            <w:noWrap/>
            <w:vAlign w:val="center"/>
            <w:hideMark/>
          </w:tcPr>
          <w:p w14:paraId="4E152F5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Ruoyang Yu" w:date="2022-04-21T13:47:00Z"/>
                <w:rFonts w:ascii="Arial" w:hAnsi="Arial" w:cs="Arial"/>
                <w:color w:val="000000"/>
                <w:sz w:val="18"/>
                <w:szCs w:val="18"/>
                <w:lang w:val="sv-SE" w:eastAsia="zh-CN"/>
              </w:rPr>
            </w:pPr>
            <w:ins w:id="177" w:author="Ruoyang Yu" w:date="2022-04-21T13:47:00Z">
              <w:r w:rsidRPr="00FF4587">
                <w:rPr>
                  <w:rFonts w:ascii="Arial" w:hAnsi="Arial" w:cs="Arial"/>
                  <w:color w:val="000000"/>
                  <w:sz w:val="18"/>
                  <w:szCs w:val="18"/>
                  <w:lang w:val="sv-SE" w:eastAsia="zh-CN"/>
                </w:rPr>
                <w:t>-0.88%</w:t>
              </w:r>
            </w:ins>
          </w:p>
        </w:tc>
        <w:tc>
          <w:tcPr>
            <w:tcW w:w="1144" w:type="dxa"/>
            <w:tcBorders>
              <w:top w:val="single" w:sz="8" w:space="0" w:color="auto"/>
              <w:left w:val="nil"/>
              <w:bottom w:val="nil"/>
              <w:right w:val="nil"/>
            </w:tcBorders>
            <w:shd w:val="clear" w:color="auto" w:fill="auto"/>
            <w:noWrap/>
            <w:vAlign w:val="center"/>
            <w:hideMark/>
          </w:tcPr>
          <w:p w14:paraId="1DC6E46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Ruoyang Yu" w:date="2022-04-21T13:47:00Z"/>
                <w:rFonts w:ascii="Arial" w:hAnsi="Arial" w:cs="Arial"/>
                <w:color w:val="000000"/>
                <w:sz w:val="18"/>
                <w:szCs w:val="18"/>
                <w:lang w:val="sv-SE" w:eastAsia="zh-CN"/>
              </w:rPr>
            </w:pPr>
            <w:ins w:id="179" w:author="Ruoyang Yu" w:date="2022-04-21T13:47:00Z">
              <w:r w:rsidRPr="00FF4587">
                <w:rPr>
                  <w:rFonts w:ascii="Arial" w:hAnsi="Arial" w:cs="Arial"/>
                  <w:color w:val="000000"/>
                  <w:sz w:val="18"/>
                  <w:szCs w:val="18"/>
                  <w:lang w:val="sv-SE" w:eastAsia="zh-CN"/>
                </w:rPr>
                <w:t>-0.57%</w:t>
              </w:r>
            </w:ins>
          </w:p>
        </w:tc>
        <w:tc>
          <w:tcPr>
            <w:tcW w:w="1144" w:type="dxa"/>
            <w:tcBorders>
              <w:top w:val="single" w:sz="8" w:space="0" w:color="auto"/>
              <w:left w:val="nil"/>
              <w:bottom w:val="nil"/>
              <w:right w:val="single" w:sz="4" w:space="0" w:color="auto"/>
            </w:tcBorders>
            <w:shd w:val="clear" w:color="auto" w:fill="auto"/>
            <w:noWrap/>
            <w:vAlign w:val="center"/>
            <w:hideMark/>
          </w:tcPr>
          <w:p w14:paraId="7235AA5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Ruoyang Yu" w:date="2022-04-21T13:47:00Z"/>
                <w:rFonts w:ascii="Arial" w:hAnsi="Arial" w:cs="Arial"/>
                <w:color w:val="000000"/>
                <w:sz w:val="18"/>
                <w:szCs w:val="18"/>
                <w:lang w:val="sv-SE" w:eastAsia="zh-CN"/>
              </w:rPr>
            </w:pPr>
            <w:ins w:id="181" w:author="Ruoyang Yu" w:date="2022-04-21T13:47:00Z">
              <w:r w:rsidRPr="00FF4587">
                <w:rPr>
                  <w:rFonts w:ascii="Arial" w:hAnsi="Arial" w:cs="Arial"/>
                  <w:color w:val="000000"/>
                  <w:sz w:val="18"/>
                  <w:szCs w:val="18"/>
                  <w:lang w:val="sv-SE" w:eastAsia="zh-CN"/>
                </w:rPr>
                <w:t>-0.27%</w:t>
              </w:r>
            </w:ins>
          </w:p>
        </w:tc>
        <w:tc>
          <w:tcPr>
            <w:tcW w:w="934" w:type="dxa"/>
            <w:tcBorders>
              <w:top w:val="single" w:sz="8" w:space="0" w:color="auto"/>
              <w:left w:val="nil"/>
              <w:bottom w:val="nil"/>
              <w:right w:val="nil"/>
            </w:tcBorders>
            <w:shd w:val="clear" w:color="auto" w:fill="auto"/>
            <w:noWrap/>
            <w:vAlign w:val="center"/>
            <w:hideMark/>
          </w:tcPr>
          <w:p w14:paraId="0FD4EB2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Ruoyang Yu" w:date="2022-04-21T13:47:00Z"/>
                <w:rFonts w:ascii="Arial" w:hAnsi="Arial" w:cs="Arial"/>
                <w:color w:val="000000"/>
                <w:sz w:val="18"/>
                <w:szCs w:val="18"/>
                <w:lang w:val="sv-SE" w:eastAsia="zh-CN"/>
              </w:rPr>
            </w:pPr>
            <w:ins w:id="183" w:author="Ruoyang Yu" w:date="2022-04-21T13:47:00Z">
              <w:r w:rsidRPr="00FF4587">
                <w:rPr>
                  <w:rFonts w:ascii="Arial" w:hAnsi="Arial" w:cs="Arial"/>
                  <w:color w:val="000000"/>
                  <w:sz w:val="18"/>
                  <w:szCs w:val="18"/>
                  <w:lang w:val="sv-SE"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764D1FE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Ruoyang Yu" w:date="2022-04-21T13:47:00Z"/>
                <w:rFonts w:ascii="Arial" w:hAnsi="Arial" w:cs="Arial"/>
                <w:color w:val="000000"/>
                <w:sz w:val="18"/>
                <w:szCs w:val="18"/>
                <w:lang w:val="sv-SE" w:eastAsia="zh-CN"/>
              </w:rPr>
            </w:pPr>
            <w:ins w:id="185" w:author="Ruoyang Yu" w:date="2022-04-21T13:47:00Z">
              <w:r w:rsidRPr="00FF4587">
                <w:rPr>
                  <w:rFonts w:ascii="Arial" w:hAnsi="Arial" w:cs="Arial"/>
                  <w:color w:val="000000"/>
                  <w:sz w:val="18"/>
                  <w:szCs w:val="18"/>
                  <w:lang w:val="sv-SE" w:eastAsia="zh-CN"/>
                </w:rPr>
                <w:t>99%</w:t>
              </w:r>
            </w:ins>
          </w:p>
        </w:tc>
      </w:tr>
      <w:tr w:rsidR="00FF4587" w:rsidRPr="00FF4587" w14:paraId="1B6E8546" w14:textId="77777777" w:rsidTr="00FF4587">
        <w:trPr>
          <w:trHeight w:val="255"/>
          <w:jc w:val="center"/>
          <w:ins w:id="186" w:author="Ruoyang Yu" w:date="2022-04-21T13: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0D4D4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Ruoyang Yu" w:date="2022-04-21T13:47:00Z"/>
                <w:rFonts w:ascii="Arial" w:hAnsi="Arial" w:cs="Arial"/>
                <w:color w:val="000000"/>
                <w:sz w:val="18"/>
                <w:szCs w:val="18"/>
                <w:lang w:val="sv-SE" w:eastAsia="zh-CN"/>
              </w:rPr>
            </w:pPr>
            <w:ins w:id="188" w:author="Ruoyang Yu" w:date="2022-04-21T13:47:00Z">
              <w:r w:rsidRPr="00FF4587">
                <w:rPr>
                  <w:rFonts w:ascii="Arial" w:hAnsi="Arial" w:cs="Arial"/>
                  <w:color w:val="000000"/>
                  <w:sz w:val="18"/>
                  <w:szCs w:val="18"/>
                  <w:lang w:val="sv-SE" w:eastAsia="zh-CN"/>
                </w:rPr>
                <w:t>Class D</w:t>
              </w:r>
            </w:ins>
          </w:p>
        </w:tc>
        <w:tc>
          <w:tcPr>
            <w:tcW w:w="1144" w:type="dxa"/>
            <w:tcBorders>
              <w:top w:val="single" w:sz="8" w:space="0" w:color="auto"/>
              <w:left w:val="nil"/>
              <w:bottom w:val="nil"/>
              <w:right w:val="nil"/>
            </w:tcBorders>
            <w:shd w:val="clear" w:color="auto" w:fill="auto"/>
            <w:noWrap/>
            <w:vAlign w:val="center"/>
            <w:hideMark/>
          </w:tcPr>
          <w:p w14:paraId="4A5AF42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Ruoyang Yu" w:date="2022-04-21T13:47:00Z"/>
                <w:rFonts w:ascii="Arial" w:hAnsi="Arial" w:cs="Arial"/>
                <w:color w:val="000000"/>
                <w:sz w:val="18"/>
                <w:szCs w:val="18"/>
                <w:lang w:val="sv-SE" w:eastAsia="zh-CN"/>
              </w:rPr>
            </w:pPr>
            <w:ins w:id="190" w:author="Ruoyang Yu" w:date="2022-04-21T13:47:00Z">
              <w:r w:rsidRPr="00FF4587">
                <w:rPr>
                  <w:rFonts w:ascii="Arial" w:hAnsi="Arial" w:cs="Arial"/>
                  <w:color w:val="000000"/>
                  <w:sz w:val="18"/>
                  <w:szCs w:val="18"/>
                  <w:lang w:val="sv-SE" w:eastAsia="zh-CN"/>
                </w:rPr>
                <w:t>-0.80%</w:t>
              </w:r>
            </w:ins>
          </w:p>
        </w:tc>
        <w:tc>
          <w:tcPr>
            <w:tcW w:w="1144" w:type="dxa"/>
            <w:tcBorders>
              <w:top w:val="single" w:sz="8" w:space="0" w:color="auto"/>
              <w:left w:val="nil"/>
              <w:bottom w:val="nil"/>
              <w:right w:val="nil"/>
            </w:tcBorders>
            <w:shd w:val="clear" w:color="auto" w:fill="auto"/>
            <w:noWrap/>
            <w:vAlign w:val="center"/>
            <w:hideMark/>
          </w:tcPr>
          <w:p w14:paraId="1E54BDE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Ruoyang Yu" w:date="2022-04-21T13:47:00Z"/>
                <w:rFonts w:ascii="Arial" w:hAnsi="Arial" w:cs="Arial"/>
                <w:color w:val="000000"/>
                <w:sz w:val="18"/>
                <w:szCs w:val="18"/>
                <w:lang w:val="sv-SE" w:eastAsia="zh-CN"/>
              </w:rPr>
            </w:pPr>
            <w:ins w:id="192" w:author="Ruoyang Yu" w:date="2022-04-21T13:47:00Z">
              <w:r w:rsidRPr="00FF4587">
                <w:rPr>
                  <w:rFonts w:ascii="Arial" w:hAnsi="Arial" w:cs="Arial"/>
                  <w:color w:val="000000"/>
                  <w:sz w:val="18"/>
                  <w:szCs w:val="18"/>
                  <w:lang w:val="sv-SE" w:eastAsia="zh-CN"/>
                </w:rPr>
                <w:t>-0.20%</w:t>
              </w:r>
            </w:ins>
          </w:p>
        </w:tc>
        <w:tc>
          <w:tcPr>
            <w:tcW w:w="1144" w:type="dxa"/>
            <w:tcBorders>
              <w:top w:val="single" w:sz="8" w:space="0" w:color="auto"/>
              <w:left w:val="nil"/>
              <w:bottom w:val="nil"/>
              <w:right w:val="single" w:sz="4" w:space="0" w:color="auto"/>
            </w:tcBorders>
            <w:shd w:val="clear" w:color="auto" w:fill="auto"/>
            <w:noWrap/>
            <w:vAlign w:val="center"/>
            <w:hideMark/>
          </w:tcPr>
          <w:p w14:paraId="340622E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Ruoyang Yu" w:date="2022-04-21T13:47:00Z"/>
                <w:rFonts w:ascii="Arial" w:hAnsi="Arial" w:cs="Arial"/>
                <w:color w:val="000000"/>
                <w:sz w:val="18"/>
                <w:szCs w:val="18"/>
                <w:lang w:val="sv-SE" w:eastAsia="zh-CN"/>
              </w:rPr>
            </w:pPr>
            <w:ins w:id="194" w:author="Ruoyang Yu" w:date="2022-04-21T13:47:00Z">
              <w:r w:rsidRPr="00FF4587">
                <w:rPr>
                  <w:rFonts w:ascii="Arial" w:hAnsi="Arial" w:cs="Arial"/>
                  <w:color w:val="000000"/>
                  <w:sz w:val="18"/>
                  <w:szCs w:val="18"/>
                  <w:lang w:val="sv-SE" w:eastAsia="zh-CN"/>
                </w:rPr>
                <w:t>-0.47%</w:t>
              </w:r>
            </w:ins>
          </w:p>
        </w:tc>
        <w:tc>
          <w:tcPr>
            <w:tcW w:w="934" w:type="dxa"/>
            <w:tcBorders>
              <w:top w:val="single" w:sz="8" w:space="0" w:color="auto"/>
              <w:left w:val="nil"/>
              <w:bottom w:val="nil"/>
              <w:right w:val="nil"/>
            </w:tcBorders>
            <w:shd w:val="clear" w:color="auto" w:fill="auto"/>
            <w:noWrap/>
            <w:vAlign w:val="center"/>
            <w:hideMark/>
          </w:tcPr>
          <w:p w14:paraId="6A76E06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Ruoyang Yu" w:date="2022-04-21T13:47:00Z"/>
                <w:rFonts w:ascii="Arial" w:hAnsi="Arial" w:cs="Arial"/>
                <w:color w:val="000000"/>
                <w:sz w:val="18"/>
                <w:szCs w:val="18"/>
                <w:lang w:val="sv-SE" w:eastAsia="zh-CN"/>
              </w:rPr>
            </w:pPr>
            <w:ins w:id="196" w:author="Ruoyang Yu" w:date="2022-04-21T13:47:00Z">
              <w:r w:rsidRPr="00FF4587">
                <w:rPr>
                  <w:rFonts w:ascii="Arial" w:hAnsi="Arial" w:cs="Arial"/>
                  <w:color w:val="000000"/>
                  <w:sz w:val="18"/>
                  <w:szCs w:val="18"/>
                  <w:lang w:val="sv-SE"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6D8B7E0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Ruoyang Yu" w:date="2022-04-21T13:47:00Z"/>
                <w:rFonts w:ascii="Arial" w:hAnsi="Arial" w:cs="Arial"/>
                <w:color w:val="000000"/>
                <w:sz w:val="18"/>
                <w:szCs w:val="18"/>
                <w:lang w:val="sv-SE" w:eastAsia="zh-CN"/>
              </w:rPr>
            </w:pPr>
            <w:ins w:id="198" w:author="Ruoyang Yu" w:date="2022-04-21T13:47:00Z">
              <w:r w:rsidRPr="00FF4587">
                <w:rPr>
                  <w:rFonts w:ascii="Arial" w:hAnsi="Arial" w:cs="Arial"/>
                  <w:color w:val="000000"/>
                  <w:sz w:val="18"/>
                  <w:szCs w:val="18"/>
                  <w:lang w:val="sv-SE" w:eastAsia="zh-CN"/>
                </w:rPr>
                <w:t>102%</w:t>
              </w:r>
            </w:ins>
          </w:p>
        </w:tc>
      </w:tr>
    </w:tbl>
    <w:p w14:paraId="156CB83B" w14:textId="77777777" w:rsidR="00E07D57" w:rsidRDefault="00E07D57" w:rsidP="00EB5A29">
      <w:pPr>
        <w:rPr>
          <w:ins w:id="199" w:author="Ruoyang Yu" w:date="2022-04-21T13:28:00Z"/>
          <w:lang w:val="en-CA"/>
        </w:rPr>
      </w:pPr>
    </w:p>
    <w:p w14:paraId="6939245A" w14:textId="5480D89F" w:rsidR="00E07D57" w:rsidRDefault="00E07D57" w:rsidP="00E07D57">
      <w:pPr>
        <w:rPr>
          <w:ins w:id="200" w:author="Ruoyang Yu" w:date="2022-04-21T13:49:00Z"/>
          <w:lang w:val="en-CA"/>
        </w:rPr>
      </w:pPr>
      <w:ins w:id="201" w:author="Ruoyang Yu" w:date="2022-04-21T13:39:00Z">
        <w:r>
          <w:rPr>
            <w:lang w:val="en-CA"/>
          </w:rPr>
          <w:t>The BD-rate PSNR results when calculated using PSNR</w:t>
        </w:r>
        <w:r>
          <w:rPr>
            <w:lang w:val="en-CA"/>
          </w:rPr>
          <w:t>2</w:t>
        </w:r>
        <w:r>
          <w:rPr>
            <w:lang w:val="en-CA"/>
          </w:rPr>
          <w:t xml:space="preserve"> are shown in the table below. It should be noted that the encoding and decoding run time are unreliable.</w:t>
        </w:r>
      </w:ins>
    </w:p>
    <w:p w14:paraId="6E031D0E" w14:textId="77777777" w:rsidR="00FF4587" w:rsidRDefault="00FF4587" w:rsidP="00E07D57">
      <w:pPr>
        <w:rPr>
          <w:ins w:id="202" w:author="Ruoyang Yu" w:date="2022-04-21T13:40:00Z"/>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FF4587" w:rsidRPr="00FF4587" w14:paraId="2A8893C8" w14:textId="77777777" w:rsidTr="00FF4587">
        <w:trPr>
          <w:trHeight w:val="255"/>
          <w:jc w:val="center"/>
          <w:ins w:id="203" w:author="Ruoyang Yu" w:date="2022-04-21T13:49:00Z"/>
        </w:trPr>
        <w:tc>
          <w:tcPr>
            <w:tcW w:w="1060" w:type="dxa"/>
            <w:tcBorders>
              <w:top w:val="nil"/>
              <w:left w:val="nil"/>
              <w:bottom w:val="nil"/>
              <w:right w:val="nil"/>
            </w:tcBorders>
            <w:shd w:val="clear" w:color="auto" w:fill="auto"/>
            <w:noWrap/>
            <w:vAlign w:val="center"/>
            <w:hideMark/>
          </w:tcPr>
          <w:p w14:paraId="10E8C5A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 w:author="Ruoyang Yu" w:date="2022-04-21T13:49:00Z"/>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CF33D6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Ruoyang Yu" w:date="2022-04-21T13:49:00Z"/>
                <w:rFonts w:ascii="Arial" w:hAnsi="Arial" w:cs="Arial"/>
                <w:b/>
                <w:bCs/>
                <w:color w:val="000000"/>
                <w:sz w:val="18"/>
                <w:szCs w:val="18"/>
                <w:lang w:val="sv-SE" w:eastAsia="zh-CN"/>
              </w:rPr>
            </w:pPr>
            <w:ins w:id="206" w:author="Ruoyang Yu" w:date="2022-04-21T13:49:00Z">
              <w:r w:rsidRPr="00FF4587">
                <w:rPr>
                  <w:rFonts w:ascii="Arial" w:hAnsi="Arial" w:cs="Arial"/>
                  <w:b/>
                  <w:bCs/>
                  <w:color w:val="000000"/>
                  <w:sz w:val="18"/>
                  <w:szCs w:val="18"/>
                  <w:lang w:val="sv-SE" w:eastAsia="zh-CN"/>
                </w:rPr>
                <w:t xml:space="preserve">Low delay B Main10 </w:t>
              </w:r>
            </w:ins>
          </w:p>
        </w:tc>
      </w:tr>
      <w:tr w:rsidR="00FF4587" w:rsidRPr="00FF4587" w14:paraId="08569662" w14:textId="77777777" w:rsidTr="00FF4587">
        <w:trPr>
          <w:trHeight w:val="255"/>
          <w:jc w:val="center"/>
          <w:ins w:id="207" w:author="Ruoyang Yu" w:date="2022-04-21T13:49:00Z"/>
        </w:trPr>
        <w:tc>
          <w:tcPr>
            <w:tcW w:w="1060" w:type="dxa"/>
            <w:tcBorders>
              <w:top w:val="nil"/>
              <w:left w:val="nil"/>
              <w:bottom w:val="nil"/>
              <w:right w:val="nil"/>
            </w:tcBorders>
            <w:shd w:val="clear" w:color="auto" w:fill="auto"/>
            <w:noWrap/>
            <w:vAlign w:val="center"/>
            <w:hideMark/>
          </w:tcPr>
          <w:p w14:paraId="549A2BE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Ruoyang Yu" w:date="2022-04-21T13:49:00Z"/>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994463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Ruoyang Yu" w:date="2022-04-21T13:49:00Z"/>
                <w:rFonts w:ascii="Arial" w:hAnsi="Arial" w:cs="Arial"/>
                <w:b/>
                <w:bCs/>
                <w:color w:val="000000"/>
                <w:sz w:val="18"/>
                <w:szCs w:val="18"/>
                <w:lang w:val="sv-SE" w:eastAsia="zh-CN"/>
              </w:rPr>
            </w:pPr>
            <w:ins w:id="210" w:author="Ruoyang Yu" w:date="2022-04-21T13:49:00Z">
              <w:r w:rsidRPr="00FF4587">
                <w:rPr>
                  <w:rFonts w:ascii="Arial" w:hAnsi="Arial" w:cs="Arial"/>
                  <w:b/>
                  <w:bCs/>
                  <w:color w:val="000000"/>
                  <w:sz w:val="18"/>
                  <w:szCs w:val="18"/>
                  <w:lang w:val="sv-SE" w:eastAsia="zh-CN"/>
                </w:rPr>
                <w:t>Over ECM-4.0 with proposed RPR fix</w:t>
              </w:r>
            </w:ins>
          </w:p>
        </w:tc>
      </w:tr>
      <w:tr w:rsidR="00FF4587" w:rsidRPr="00FF4587" w14:paraId="211EEC61" w14:textId="77777777" w:rsidTr="00FF4587">
        <w:trPr>
          <w:trHeight w:val="255"/>
          <w:jc w:val="center"/>
          <w:ins w:id="211" w:author="Ruoyang Yu" w:date="2022-04-21T13:49:00Z"/>
        </w:trPr>
        <w:tc>
          <w:tcPr>
            <w:tcW w:w="1060" w:type="dxa"/>
            <w:tcBorders>
              <w:top w:val="nil"/>
              <w:left w:val="nil"/>
              <w:bottom w:val="nil"/>
              <w:right w:val="nil"/>
            </w:tcBorders>
            <w:shd w:val="clear" w:color="auto" w:fill="auto"/>
            <w:noWrap/>
            <w:vAlign w:val="center"/>
            <w:hideMark/>
          </w:tcPr>
          <w:p w14:paraId="7CD3DE6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Ruoyang Yu" w:date="2022-04-21T13:49:00Z"/>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707129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Ruoyang Yu" w:date="2022-04-21T13:49:00Z"/>
                <w:rFonts w:ascii="Arial" w:hAnsi="Arial" w:cs="Arial"/>
                <w:color w:val="000000"/>
                <w:sz w:val="18"/>
                <w:szCs w:val="18"/>
                <w:lang w:val="sv-SE" w:eastAsia="zh-CN"/>
              </w:rPr>
            </w:pPr>
            <w:ins w:id="214" w:author="Ruoyang Yu" w:date="2022-04-21T13:49:00Z">
              <w:r w:rsidRPr="00FF4587">
                <w:rPr>
                  <w:rFonts w:ascii="Arial" w:hAnsi="Arial" w:cs="Arial"/>
                  <w:color w:val="000000"/>
                  <w:sz w:val="18"/>
                  <w:szCs w:val="18"/>
                  <w:lang w:val="sv-SE" w:eastAsia="zh-CN"/>
                </w:rPr>
                <w:t>Y</w:t>
              </w:r>
            </w:ins>
          </w:p>
        </w:tc>
        <w:tc>
          <w:tcPr>
            <w:tcW w:w="1144" w:type="dxa"/>
            <w:tcBorders>
              <w:top w:val="nil"/>
              <w:left w:val="nil"/>
              <w:bottom w:val="single" w:sz="8" w:space="0" w:color="auto"/>
              <w:right w:val="nil"/>
            </w:tcBorders>
            <w:shd w:val="clear" w:color="auto" w:fill="auto"/>
            <w:noWrap/>
            <w:vAlign w:val="center"/>
            <w:hideMark/>
          </w:tcPr>
          <w:p w14:paraId="156125A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Ruoyang Yu" w:date="2022-04-21T13:49:00Z"/>
                <w:rFonts w:ascii="Arial" w:hAnsi="Arial" w:cs="Arial"/>
                <w:color w:val="000000"/>
                <w:sz w:val="18"/>
                <w:szCs w:val="18"/>
                <w:lang w:val="sv-SE" w:eastAsia="zh-CN"/>
              </w:rPr>
            </w:pPr>
            <w:ins w:id="216" w:author="Ruoyang Yu" w:date="2022-04-21T13:49:00Z">
              <w:r w:rsidRPr="00FF4587">
                <w:rPr>
                  <w:rFonts w:ascii="Arial" w:hAnsi="Arial" w:cs="Arial"/>
                  <w:color w:val="000000"/>
                  <w:sz w:val="18"/>
                  <w:szCs w:val="18"/>
                  <w:lang w:val="sv-SE"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4AEEB96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Ruoyang Yu" w:date="2022-04-21T13:49:00Z"/>
                <w:rFonts w:ascii="Arial" w:hAnsi="Arial" w:cs="Arial"/>
                <w:color w:val="000000"/>
                <w:sz w:val="18"/>
                <w:szCs w:val="18"/>
                <w:lang w:val="sv-SE" w:eastAsia="zh-CN"/>
              </w:rPr>
            </w:pPr>
            <w:ins w:id="218" w:author="Ruoyang Yu" w:date="2022-04-21T13:49:00Z">
              <w:r w:rsidRPr="00FF4587">
                <w:rPr>
                  <w:rFonts w:ascii="Arial" w:hAnsi="Arial" w:cs="Arial"/>
                  <w:color w:val="000000"/>
                  <w:sz w:val="18"/>
                  <w:szCs w:val="18"/>
                  <w:lang w:val="sv-SE" w:eastAsia="zh-CN"/>
                </w:rPr>
                <w:t>V</w:t>
              </w:r>
            </w:ins>
          </w:p>
        </w:tc>
        <w:tc>
          <w:tcPr>
            <w:tcW w:w="934" w:type="dxa"/>
            <w:tcBorders>
              <w:top w:val="nil"/>
              <w:left w:val="nil"/>
              <w:bottom w:val="single" w:sz="8" w:space="0" w:color="auto"/>
              <w:right w:val="nil"/>
            </w:tcBorders>
            <w:shd w:val="clear" w:color="auto" w:fill="auto"/>
            <w:noWrap/>
            <w:vAlign w:val="center"/>
            <w:hideMark/>
          </w:tcPr>
          <w:p w14:paraId="434CA68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Ruoyang Yu" w:date="2022-04-21T13:49:00Z"/>
                <w:rFonts w:ascii="Arial" w:hAnsi="Arial" w:cs="Arial"/>
                <w:color w:val="000000"/>
                <w:sz w:val="18"/>
                <w:szCs w:val="18"/>
                <w:lang w:val="sv-SE" w:eastAsia="zh-CN"/>
              </w:rPr>
            </w:pPr>
            <w:ins w:id="220" w:author="Ruoyang Yu" w:date="2022-04-21T13:49:00Z">
              <w:r w:rsidRPr="00FF4587">
                <w:rPr>
                  <w:rFonts w:ascii="Arial" w:hAnsi="Arial" w:cs="Arial"/>
                  <w:color w:val="000000"/>
                  <w:sz w:val="18"/>
                  <w:szCs w:val="18"/>
                  <w:lang w:val="sv-SE"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6E9D3C4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Ruoyang Yu" w:date="2022-04-21T13:49:00Z"/>
                <w:rFonts w:ascii="Arial" w:hAnsi="Arial" w:cs="Arial"/>
                <w:color w:val="000000"/>
                <w:sz w:val="18"/>
                <w:szCs w:val="18"/>
                <w:lang w:val="sv-SE" w:eastAsia="zh-CN"/>
              </w:rPr>
            </w:pPr>
            <w:ins w:id="222" w:author="Ruoyang Yu" w:date="2022-04-21T13:49:00Z">
              <w:r w:rsidRPr="00FF4587">
                <w:rPr>
                  <w:rFonts w:ascii="Arial" w:hAnsi="Arial" w:cs="Arial"/>
                  <w:color w:val="000000"/>
                  <w:sz w:val="18"/>
                  <w:szCs w:val="18"/>
                  <w:lang w:val="sv-SE" w:eastAsia="zh-CN"/>
                </w:rPr>
                <w:t>DecT</w:t>
              </w:r>
            </w:ins>
          </w:p>
        </w:tc>
      </w:tr>
      <w:tr w:rsidR="00FF4587" w:rsidRPr="00FF4587" w14:paraId="01391AD5" w14:textId="77777777" w:rsidTr="00FF4587">
        <w:trPr>
          <w:trHeight w:val="255"/>
          <w:jc w:val="center"/>
          <w:ins w:id="223" w:author="Ruoyang Yu" w:date="2022-04-21T13:4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5F04B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Ruoyang Yu" w:date="2022-04-21T13:49:00Z"/>
                <w:rFonts w:ascii="Arial" w:hAnsi="Arial" w:cs="Arial"/>
                <w:color w:val="000000"/>
                <w:sz w:val="18"/>
                <w:szCs w:val="18"/>
                <w:lang w:val="sv-SE" w:eastAsia="zh-CN"/>
              </w:rPr>
            </w:pPr>
            <w:ins w:id="225" w:author="Ruoyang Yu" w:date="2022-04-21T13:49:00Z">
              <w:r w:rsidRPr="00FF4587">
                <w:rPr>
                  <w:rFonts w:ascii="Arial" w:hAnsi="Arial" w:cs="Arial"/>
                  <w:color w:val="000000"/>
                  <w:sz w:val="18"/>
                  <w:szCs w:val="18"/>
                  <w:lang w:val="sv-SE" w:eastAsia="zh-CN"/>
                </w:rPr>
                <w:t>Class A1</w:t>
              </w:r>
            </w:ins>
          </w:p>
        </w:tc>
        <w:tc>
          <w:tcPr>
            <w:tcW w:w="1144" w:type="dxa"/>
            <w:tcBorders>
              <w:top w:val="nil"/>
              <w:left w:val="nil"/>
              <w:bottom w:val="nil"/>
              <w:right w:val="nil"/>
            </w:tcBorders>
            <w:shd w:val="clear" w:color="auto" w:fill="auto"/>
            <w:noWrap/>
            <w:vAlign w:val="center"/>
            <w:hideMark/>
          </w:tcPr>
          <w:p w14:paraId="6A44417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Ruoyang Yu" w:date="2022-04-21T13:49:00Z"/>
                <w:rFonts w:ascii="Arial" w:hAnsi="Arial" w:cs="Arial"/>
                <w:color w:val="000000"/>
                <w:sz w:val="18"/>
                <w:szCs w:val="18"/>
                <w:lang w:val="sv-SE" w:eastAsia="zh-CN"/>
              </w:rPr>
            </w:pPr>
            <w:ins w:id="227" w:author="Ruoyang Yu" w:date="2022-04-21T13:49:00Z">
              <w:r w:rsidRPr="00FF4587">
                <w:rPr>
                  <w:rFonts w:ascii="Arial" w:hAnsi="Arial" w:cs="Arial"/>
                  <w:color w:val="000000"/>
                  <w:sz w:val="18"/>
                  <w:szCs w:val="18"/>
                  <w:lang w:val="sv-SE" w:eastAsia="zh-CN"/>
                </w:rPr>
                <w:t> </w:t>
              </w:r>
            </w:ins>
          </w:p>
        </w:tc>
        <w:tc>
          <w:tcPr>
            <w:tcW w:w="1144" w:type="dxa"/>
            <w:tcBorders>
              <w:top w:val="nil"/>
              <w:left w:val="nil"/>
              <w:bottom w:val="nil"/>
              <w:right w:val="nil"/>
            </w:tcBorders>
            <w:shd w:val="clear" w:color="auto" w:fill="auto"/>
            <w:noWrap/>
            <w:vAlign w:val="center"/>
            <w:hideMark/>
          </w:tcPr>
          <w:p w14:paraId="57901E1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Ruoyang Yu" w:date="2022-04-21T13:49:00Z"/>
                <w:rFonts w:ascii="Arial" w:hAnsi="Arial" w:cs="Arial"/>
                <w:color w:val="000000"/>
                <w:sz w:val="18"/>
                <w:szCs w:val="18"/>
                <w:lang w:val="sv-SE" w:eastAsia="zh-CN"/>
              </w:rPr>
            </w:pPr>
            <w:ins w:id="229" w:author="Ruoyang Yu" w:date="2022-04-21T13:49:00Z">
              <w:r w:rsidRPr="00FF4587">
                <w:rPr>
                  <w:rFonts w:ascii="Arial" w:hAnsi="Arial" w:cs="Arial"/>
                  <w:color w:val="000000"/>
                  <w:sz w:val="18"/>
                  <w:szCs w:val="18"/>
                  <w:lang w:val="sv-SE" w:eastAsia="zh-CN"/>
                </w:rPr>
                <w:t> </w:t>
              </w:r>
            </w:ins>
          </w:p>
        </w:tc>
        <w:tc>
          <w:tcPr>
            <w:tcW w:w="1144" w:type="dxa"/>
            <w:tcBorders>
              <w:top w:val="nil"/>
              <w:left w:val="nil"/>
              <w:bottom w:val="nil"/>
              <w:right w:val="single" w:sz="4" w:space="0" w:color="auto"/>
            </w:tcBorders>
            <w:shd w:val="clear" w:color="auto" w:fill="auto"/>
            <w:noWrap/>
            <w:vAlign w:val="center"/>
            <w:hideMark/>
          </w:tcPr>
          <w:p w14:paraId="4EDE2F9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Ruoyang Yu" w:date="2022-04-21T13:49:00Z"/>
                <w:rFonts w:ascii="Arial" w:hAnsi="Arial" w:cs="Arial"/>
                <w:color w:val="000000"/>
                <w:sz w:val="18"/>
                <w:szCs w:val="18"/>
                <w:lang w:val="sv-SE" w:eastAsia="zh-CN"/>
              </w:rPr>
            </w:pPr>
            <w:ins w:id="231" w:author="Ruoyang Yu" w:date="2022-04-21T13:49:00Z">
              <w:r w:rsidRPr="00FF4587">
                <w:rPr>
                  <w:rFonts w:ascii="Arial" w:hAnsi="Arial" w:cs="Arial"/>
                  <w:color w:val="000000"/>
                  <w:sz w:val="18"/>
                  <w:szCs w:val="18"/>
                  <w:lang w:val="sv-SE" w:eastAsia="zh-CN"/>
                </w:rPr>
                <w:t> </w:t>
              </w:r>
            </w:ins>
          </w:p>
        </w:tc>
        <w:tc>
          <w:tcPr>
            <w:tcW w:w="934" w:type="dxa"/>
            <w:tcBorders>
              <w:top w:val="nil"/>
              <w:left w:val="nil"/>
              <w:bottom w:val="nil"/>
              <w:right w:val="nil"/>
            </w:tcBorders>
            <w:shd w:val="clear" w:color="auto" w:fill="auto"/>
            <w:noWrap/>
            <w:vAlign w:val="center"/>
            <w:hideMark/>
          </w:tcPr>
          <w:p w14:paraId="3CD5982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Ruoyang Yu" w:date="2022-04-21T13:49:00Z"/>
                <w:rFonts w:ascii="Arial" w:hAnsi="Arial" w:cs="Arial"/>
                <w:color w:val="000000"/>
                <w:sz w:val="18"/>
                <w:szCs w:val="18"/>
                <w:lang w:val="sv-SE" w:eastAsia="zh-CN"/>
              </w:rPr>
            </w:pPr>
            <w:ins w:id="233" w:author="Ruoyang Yu" w:date="2022-04-21T13:49:00Z">
              <w:r w:rsidRPr="00FF4587">
                <w:rPr>
                  <w:rFonts w:ascii="Arial" w:hAnsi="Arial" w:cs="Arial"/>
                  <w:color w:val="000000"/>
                  <w:sz w:val="18"/>
                  <w:szCs w:val="18"/>
                  <w:lang w:val="sv-SE" w:eastAsia="zh-CN"/>
                </w:rPr>
                <w:t> </w:t>
              </w:r>
            </w:ins>
          </w:p>
        </w:tc>
        <w:tc>
          <w:tcPr>
            <w:tcW w:w="934" w:type="dxa"/>
            <w:tcBorders>
              <w:top w:val="nil"/>
              <w:left w:val="nil"/>
              <w:bottom w:val="nil"/>
              <w:right w:val="single" w:sz="8" w:space="0" w:color="auto"/>
            </w:tcBorders>
            <w:shd w:val="clear" w:color="auto" w:fill="auto"/>
            <w:noWrap/>
            <w:vAlign w:val="center"/>
            <w:hideMark/>
          </w:tcPr>
          <w:p w14:paraId="693A6B7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Ruoyang Yu" w:date="2022-04-21T13:49:00Z"/>
                <w:rFonts w:ascii="Arial" w:hAnsi="Arial" w:cs="Arial"/>
                <w:color w:val="000000"/>
                <w:sz w:val="18"/>
                <w:szCs w:val="18"/>
                <w:lang w:val="sv-SE" w:eastAsia="zh-CN"/>
              </w:rPr>
            </w:pPr>
            <w:ins w:id="235" w:author="Ruoyang Yu" w:date="2022-04-21T13:49:00Z">
              <w:r w:rsidRPr="00FF4587">
                <w:rPr>
                  <w:rFonts w:ascii="Arial" w:hAnsi="Arial" w:cs="Arial"/>
                  <w:color w:val="000000"/>
                  <w:sz w:val="18"/>
                  <w:szCs w:val="18"/>
                  <w:lang w:val="sv-SE" w:eastAsia="zh-CN"/>
                </w:rPr>
                <w:t> </w:t>
              </w:r>
            </w:ins>
          </w:p>
        </w:tc>
      </w:tr>
      <w:tr w:rsidR="00FF4587" w:rsidRPr="00FF4587" w14:paraId="4C3120FF" w14:textId="77777777" w:rsidTr="00FF4587">
        <w:trPr>
          <w:trHeight w:val="255"/>
          <w:jc w:val="center"/>
          <w:ins w:id="236" w:author="Ruoyang Yu" w:date="2022-04-21T13:49:00Z"/>
        </w:trPr>
        <w:tc>
          <w:tcPr>
            <w:tcW w:w="1060" w:type="dxa"/>
            <w:tcBorders>
              <w:top w:val="nil"/>
              <w:left w:val="single" w:sz="8" w:space="0" w:color="auto"/>
              <w:bottom w:val="nil"/>
              <w:right w:val="single" w:sz="8" w:space="0" w:color="auto"/>
            </w:tcBorders>
            <w:shd w:val="clear" w:color="auto" w:fill="auto"/>
            <w:noWrap/>
            <w:vAlign w:val="center"/>
            <w:hideMark/>
          </w:tcPr>
          <w:p w14:paraId="06C7211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Ruoyang Yu" w:date="2022-04-21T13:49:00Z"/>
                <w:rFonts w:ascii="Arial" w:hAnsi="Arial" w:cs="Arial"/>
                <w:color w:val="000000"/>
                <w:sz w:val="18"/>
                <w:szCs w:val="18"/>
                <w:lang w:val="sv-SE" w:eastAsia="zh-CN"/>
              </w:rPr>
            </w:pPr>
            <w:ins w:id="238" w:author="Ruoyang Yu" w:date="2022-04-21T13:49:00Z">
              <w:r w:rsidRPr="00FF4587">
                <w:rPr>
                  <w:rFonts w:ascii="Arial" w:hAnsi="Arial" w:cs="Arial"/>
                  <w:color w:val="000000"/>
                  <w:sz w:val="18"/>
                  <w:szCs w:val="18"/>
                  <w:lang w:val="sv-SE" w:eastAsia="zh-CN"/>
                </w:rPr>
                <w:t>Class A2</w:t>
              </w:r>
            </w:ins>
          </w:p>
        </w:tc>
        <w:tc>
          <w:tcPr>
            <w:tcW w:w="1144" w:type="dxa"/>
            <w:tcBorders>
              <w:top w:val="nil"/>
              <w:left w:val="nil"/>
              <w:bottom w:val="nil"/>
              <w:right w:val="nil"/>
            </w:tcBorders>
            <w:shd w:val="clear" w:color="auto" w:fill="auto"/>
            <w:noWrap/>
            <w:vAlign w:val="center"/>
            <w:hideMark/>
          </w:tcPr>
          <w:p w14:paraId="204E372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Ruoyang Yu" w:date="2022-04-21T13:49:00Z"/>
                <w:rFonts w:ascii="Arial" w:hAnsi="Arial" w:cs="Arial"/>
                <w:color w:val="000000"/>
                <w:sz w:val="18"/>
                <w:szCs w:val="18"/>
                <w:lang w:val="sv-SE" w:eastAsia="zh-CN"/>
              </w:rPr>
            </w:pPr>
            <w:ins w:id="240" w:author="Ruoyang Yu" w:date="2022-04-21T13:49:00Z">
              <w:r w:rsidRPr="00FF4587">
                <w:rPr>
                  <w:rFonts w:ascii="Arial" w:hAnsi="Arial" w:cs="Arial"/>
                  <w:color w:val="000000"/>
                  <w:sz w:val="18"/>
                  <w:szCs w:val="18"/>
                  <w:lang w:val="sv-SE" w:eastAsia="zh-CN"/>
                </w:rPr>
                <w:t> </w:t>
              </w:r>
            </w:ins>
          </w:p>
        </w:tc>
        <w:tc>
          <w:tcPr>
            <w:tcW w:w="1144" w:type="dxa"/>
            <w:tcBorders>
              <w:top w:val="nil"/>
              <w:left w:val="nil"/>
              <w:bottom w:val="nil"/>
              <w:right w:val="nil"/>
            </w:tcBorders>
            <w:shd w:val="clear" w:color="auto" w:fill="auto"/>
            <w:noWrap/>
            <w:vAlign w:val="center"/>
            <w:hideMark/>
          </w:tcPr>
          <w:p w14:paraId="73A7459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Ruoyang Yu" w:date="2022-04-21T13:49:00Z"/>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7325E00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Ruoyang Yu" w:date="2022-04-21T13:49:00Z"/>
                <w:rFonts w:ascii="Arial" w:hAnsi="Arial" w:cs="Arial"/>
                <w:color w:val="000000"/>
                <w:sz w:val="18"/>
                <w:szCs w:val="18"/>
                <w:lang w:val="sv-SE" w:eastAsia="zh-CN"/>
              </w:rPr>
            </w:pPr>
            <w:ins w:id="243" w:author="Ruoyang Yu" w:date="2022-04-21T13:49:00Z">
              <w:r w:rsidRPr="00FF4587">
                <w:rPr>
                  <w:rFonts w:ascii="Arial" w:hAnsi="Arial" w:cs="Arial"/>
                  <w:color w:val="000000"/>
                  <w:sz w:val="18"/>
                  <w:szCs w:val="18"/>
                  <w:lang w:val="sv-SE" w:eastAsia="zh-CN"/>
                </w:rPr>
                <w:t> </w:t>
              </w:r>
            </w:ins>
          </w:p>
        </w:tc>
        <w:tc>
          <w:tcPr>
            <w:tcW w:w="934" w:type="dxa"/>
            <w:tcBorders>
              <w:top w:val="nil"/>
              <w:left w:val="nil"/>
              <w:bottom w:val="nil"/>
              <w:right w:val="nil"/>
            </w:tcBorders>
            <w:shd w:val="clear" w:color="auto" w:fill="auto"/>
            <w:noWrap/>
            <w:vAlign w:val="center"/>
            <w:hideMark/>
          </w:tcPr>
          <w:p w14:paraId="0F103BE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Ruoyang Yu" w:date="2022-04-21T13:49:00Z"/>
                <w:rFonts w:ascii="Arial" w:hAnsi="Arial" w:cs="Arial"/>
                <w:color w:val="000000"/>
                <w:sz w:val="18"/>
                <w:szCs w:val="18"/>
                <w:lang w:val="sv-SE" w:eastAsia="zh-CN"/>
              </w:rPr>
            </w:pPr>
            <w:ins w:id="245" w:author="Ruoyang Yu" w:date="2022-04-21T13:49:00Z">
              <w:r w:rsidRPr="00FF4587">
                <w:rPr>
                  <w:rFonts w:ascii="Arial" w:hAnsi="Arial" w:cs="Arial"/>
                  <w:color w:val="000000"/>
                  <w:sz w:val="18"/>
                  <w:szCs w:val="18"/>
                  <w:lang w:val="sv-SE" w:eastAsia="zh-CN"/>
                </w:rPr>
                <w:t> </w:t>
              </w:r>
            </w:ins>
          </w:p>
        </w:tc>
        <w:tc>
          <w:tcPr>
            <w:tcW w:w="934" w:type="dxa"/>
            <w:tcBorders>
              <w:top w:val="nil"/>
              <w:left w:val="nil"/>
              <w:bottom w:val="nil"/>
              <w:right w:val="single" w:sz="8" w:space="0" w:color="auto"/>
            </w:tcBorders>
            <w:shd w:val="clear" w:color="auto" w:fill="auto"/>
            <w:noWrap/>
            <w:vAlign w:val="center"/>
            <w:hideMark/>
          </w:tcPr>
          <w:p w14:paraId="7CD6817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Ruoyang Yu" w:date="2022-04-21T13:49:00Z"/>
                <w:rFonts w:ascii="Arial" w:hAnsi="Arial" w:cs="Arial"/>
                <w:color w:val="000000"/>
                <w:sz w:val="18"/>
                <w:szCs w:val="18"/>
                <w:lang w:val="sv-SE" w:eastAsia="zh-CN"/>
              </w:rPr>
            </w:pPr>
            <w:ins w:id="247" w:author="Ruoyang Yu" w:date="2022-04-21T13:49:00Z">
              <w:r w:rsidRPr="00FF4587">
                <w:rPr>
                  <w:rFonts w:ascii="Arial" w:hAnsi="Arial" w:cs="Arial"/>
                  <w:color w:val="000000"/>
                  <w:sz w:val="18"/>
                  <w:szCs w:val="18"/>
                  <w:lang w:val="sv-SE" w:eastAsia="zh-CN"/>
                </w:rPr>
                <w:t> </w:t>
              </w:r>
            </w:ins>
          </w:p>
        </w:tc>
      </w:tr>
      <w:tr w:rsidR="00FF4587" w:rsidRPr="00FF4587" w14:paraId="46E3763A" w14:textId="77777777" w:rsidTr="00FF4587">
        <w:trPr>
          <w:trHeight w:val="255"/>
          <w:jc w:val="center"/>
          <w:ins w:id="248" w:author="Ruoyang Yu" w:date="2022-04-21T13:49:00Z"/>
        </w:trPr>
        <w:tc>
          <w:tcPr>
            <w:tcW w:w="1060" w:type="dxa"/>
            <w:tcBorders>
              <w:top w:val="nil"/>
              <w:left w:val="single" w:sz="8" w:space="0" w:color="auto"/>
              <w:bottom w:val="nil"/>
              <w:right w:val="single" w:sz="8" w:space="0" w:color="auto"/>
            </w:tcBorders>
            <w:shd w:val="clear" w:color="auto" w:fill="auto"/>
            <w:noWrap/>
            <w:vAlign w:val="center"/>
            <w:hideMark/>
          </w:tcPr>
          <w:p w14:paraId="13CBB92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Ruoyang Yu" w:date="2022-04-21T13:49:00Z"/>
                <w:rFonts w:ascii="Arial" w:hAnsi="Arial" w:cs="Arial"/>
                <w:color w:val="000000"/>
                <w:sz w:val="18"/>
                <w:szCs w:val="18"/>
                <w:lang w:val="sv-SE" w:eastAsia="zh-CN"/>
              </w:rPr>
            </w:pPr>
            <w:ins w:id="250" w:author="Ruoyang Yu" w:date="2022-04-21T13:49:00Z">
              <w:r w:rsidRPr="00FF4587">
                <w:rPr>
                  <w:rFonts w:ascii="Arial" w:hAnsi="Arial" w:cs="Arial"/>
                  <w:color w:val="000000"/>
                  <w:sz w:val="18"/>
                  <w:szCs w:val="18"/>
                  <w:lang w:val="sv-SE" w:eastAsia="zh-CN"/>
                </w:rPr>
                <w:t>Class B</w:t>
              </w:r>
            </w:ins>
          </w:p>
        </w:tc>
        <w:tc>
          <w:tcPr>
            <w:tcW w:w="1144" w:type="dxa"/>
            <w:tcBorders>
              <w:top w:val="nil"/>
              <w:left w:val="nil"/>
              <w:bottom w:val="nil"/>
              <w:right w:val="nil"/>
            </w:tcBorders>
            <w:shd w:val="clear" w:color="auto" w:fill="auto"/>
            <w:noWrap/>
            <w:vAlign w:val="center"/>
            <w:hideMark/>
          </w:tcPr>
          <w:p w14:paraId="098B7AF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Ruoyang Yu" w:date="2022-04-21T13:49:00Z"/>
                <w:rFonts w:ascii="Arial" w:hAnsi="Arial" w:cs="Arial"/>
                <w:color w:val="000000"/>
                <w:sz w:val="18"/>
                <w:szCs w:val="18"/>
                <w:lang w:val="sv-SE" w:eastAsia="zh-CN"/>
              </w:rPr>
            </w:pPr>
            <w:ins w:id="252" w:author="Ruoyang Yu" w:date="2022-04-21T13:49:00Z">
              <w:r w:rsidRPr="00FF4587">
                <w:rPr>
                  <w:rFonts w:ascii="Arial" w:hAnsi="Arial" w:cs="Arial"/>
                  <w:color w:val="000000"/>
                  <w:sz w:val="18"/>
                  <w:szCs w:val="18"/>
                  <w:lang w:val="sv-SE" w:eastAsia="zh-CN"/>
                </w:rPr>
                <w:t>-0.28%</w:t>
              </w:r>
            </w:ins>
          </w:p>
        </w:tc>
        <w:tc>
          <w:tcPr>
            <w:tcW w:w="1144" w:type="dxa"/>
            <w:tcBorders>
              <w:top w:val="nil"/>
              <w:left w:val="nil"/>
              <w:bottom w:val="nil"/>
              <w:right w:val="nil"/>
            </w:tcBorders>
            <w:shd w:val="clear" w:color="auto" w:fill="auto"/>
            <w:noWrap/>
            <w:vAlign w:val="center"/>
            <w:hideMark/>
          </w:tcPr>
          <w:p w14:paraId="46FA29F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Ruoyang Yu" w:date="2022-04-21T13:49:00Z"/>
                <w:rFonts w:ascii="Arial" w:hAnsi="Arial" w:cs="Arial"/>
                <w:color w:val="000000"/>
                <w:sz w:val="18"/>
                <w:szCs w:val="18"/>
                <w:lang w:val="sv-SE" w:eastAsia="zh-CN"/>
              </w:rPr>
            </w:pPr>
            <w:ins w:id="254" w:author="Ruoyang Yu" w:date="2022-04-21T13:49:00Z">
              <w:r w:rsidRPr="00FF4587">
                <w:rPr>
                  <w:rFonts w:ascii="Arial" w:hAnsi="Arial" w:cs="Arial"/>
                  <w:color w:val="000000"/>
                  <w:sz w:val="18"/>
                  <w:szCs w:val="18"/>
                  <w:lang w:val="sv-SE" w:eastAsia="zh-CN"/>
                </w:rPr>
                <w:t>-0.25%</w:t>
              </w:r>
            </w:ins>
          </w:p>
        </w:tc>
        <w:tc>
          <w:tcPr>
            <w:tcW w:w="1144" w:type="dxa"/>
            <w:tcBorders>
              <w:top w:val="nil"/>
              <w:left w:val="nil"/>
              <w:bottom w:val="nil"/>
              <w:right w:val="single" w:sz="4" w:space="0" w:color="auto"/>
            </w:tcBorders>
            <w:shd w:val="clear" w:color="auto" w:fill="auto"/>
            <w:noWrap/>
            <w:vAlign w:val="center"/>
            <w:hideMark/>
          </w:tcPr>
          <w:p w14:paraId="0629558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Ruoyang Yu" w:date="2022-04-21T13:49:00Z"/>
                <w:rFonts w:ascii="Arial" w:hAnsi="Arial" w:cs="Arial"/>
                <w:color w:val="000000"/>
                <w:sz w:val="18"/>
                <w:szCs w:val="18"/>
                <w:lang w:val="sv-SE" w:eastAsia="zh-CN"/>
              </w:rPr>
            </w:pPr>
            <w:ins w:id="256" w:author="Ruoyang Yu" w:date="2022-04-21T13:49:00Z">
              <w:r w:rsidRPr="00FF4587">
                <w:rPr>
                  <w:rFonts w:ascii="Arial" w:hAnsi="Arial" w:cs="Arial"/>
                  <w:color w:val="000000"/>
                  <w:sz w:val="18"/>
                  <w:szCs w:val="18"/>
                  <w:lang w:val="sv-SE" w:eastAsia="zh-CN"/>
                </w:rPr>
                <w:t>-0.10%</w:t>
              </w:r>
            </w:ins>
          </w:p>
        </w:tc>
        <w:tc>
          <w:tcPr>
            <w:tcW w:w="934" w:type="dxa"/>
            <w:tcBorders>
              <w:top w:val="nil"/>
              <w:left w:val="nil"/>
              <w:bottom w:val="nil"/>
              <w:right w:val="nil"/>
            </w:tcBorders>
            <w:shd w:val="clear" w:color="auto" w:fill="auto"/>
            <w:noWrap/>
            <w:vAlign w:val="center"/>
            <w:hideMark/>
          </w:tcPr>
          <w:p w14:paraId="7AC20F1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Ruoyang Yu" w:date="2022-04-21T13:49:00Z"/>
                <w:rFonts w:ascii="Arial" w:hAnsi="Arial" w:cs="Arial"/>
                <w:color w:val="000000"/>
                <w:sz w:val="18"/>
                <w:szCs w:val="18"/>
                <w:lang w:val="sv-SE" w:eastAsia="zh-CN"/>
              </w:rPr>
            </w:pPr>
            <w:ins w:id="258" w:author="Ruoyang Yu" w:date="2022-04-21T13:49:00Z">
              <w:r w:rsidRPr="00FF4587">
                <w:rPr>
                  <w:rFonts w:ascii="Arial" w:hAnsi="Arial" w:cs="Arial"/>
                  <w:color w:val="000000"/>
                  <w:sz w:val="18"/>
                  <w:szCs w:val="18"/>
                  <w:lang w:val="sv-SE" w:eastAsia="zh-CN"/>
                </w:rPr>
                <w:t>100%</w:t>
              </w:r>
            </w:ins>
          </w:p>
        </w:tc>
        <w:tc>
          <w:tcPr>
            <w:tcW w:w="934" w:type="dxa"/>
            <w:tcBorders>
              <w:top w:val="nil"/>
              <w:left w:val="nil"/>
              <w:bottom w:val="nil"/>
              <w:right w:val="single" w:sz="8" w:space="0" w:color="auto"/>
            </w:tcBorders>
            <w:shd w:val="clear" w:color="auto" w:fill="auto"/>
            <w:noWrap/>
            <w:vAlign w:val="center"/>
            <w:hideMark/>
          </w:tcPr>
          <w:p w14:paraId="01CA3F1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Ruoyang Yu" w:date="2022-04-21T13:49:00Z"/>
                <w:rFonts w:ascii="Arial" w:hAnsi="Arial" w:cs="Arial"/>
                <w:color w:val="000000"/>
                <w:sz w:val="18"/>
                <w:szCs w:val="18"/>
                <w:lang w:val="sv-SE" w:eastAsia="zh-CN"/>
              </w:rPr>
            </w:pPr>
            <w:ins w:id="260" w:author="Ruoyang Yu" w:date="2022-04-21T13:49:00Z">
              <w:r w:rsidRPr="00FF4587">
                <w:rPr>
                  <w:rFonts w:ascii="Arial" w:hAnsi="Arial" w:cs="Arial"/>
                  <w:color w:val="000000"/>
                  <w:sz w:val="18"/>
                  <w:szCs w:val="18"/>
                  <w:lang w:val="sv-SE" w:eastAsia="zh-CN"/>
                </w:rPr>
                <w:t>100%</w:t>
              </w:r>
            </w:ins>
          </w:p>
        </w:tc>
      </w:tr>
      <w:tr w:rsidR="00FF4587" w:rsidRPr="00FF4587" w14:paraId="29D211E3" w14:textId="77777777" w:rsidTr="00FF4587">
        <w:trPr>
          <w:trHeight w:val="255"/>
          <w:jc w:val="center"/>
          <w:ins w:id="261" w:author="Ruoyang Yu" w:date="2022-04-21T13:49:00Z"/>
        </w:trPr>
        <w:tc>
          <w:tcPr>
            <w:tcW w:w="1060" w:type="dxa"/>
            <w:tcBorders>
              <w:top w:val="nil"/>
              <w:left w:val="single" w:sz="8" w:space="0" w:color="auto"/>
              <w:bottom w:val="nil"/>
              <w:right w:val="single" w:sz="8" w:space="0" w:color="auto"/>
            </w:tcBorders>
            <w:shd w:val="clear" w:color="auto" w:fill="auto"/>
            <w:noWrap/>
            <w:vAlign w:val="center"/>
            <w:hideMark/>
          </w:tcPr>
          <w:p w14:paraId="1F3B683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Ruoyang Yu" w:date="2022-04-21T13:49:00Z"/>
                <w:rFonts w:ascii="Arial" w:hAnsi="Arial" w:cs="Arial"/>
                <w:color w:val="000000"/>
                <w:sz w:val="18"/>
                <w:szCs w:val="18"/>
                <w:lang w:val="sv-SE" w:eastAsia="zh-CN"/>
              </w:rPr>
            </w:pPr>
            <w:ins w:id="263" w:author="Ruoyang Yu" w:date="2022-04-21T13:49:00Z">
              <w:r w:rsidRPr="00FF4587">
                <w:rPr>
                  <w:rFonts w:ascii="Arial" w:hAnsi="Arial" w:cs="Arial"/>
                  <w:color w:val="000000"/>
                  <w:sz w:val="18"/>
                  <w:szCs w:val="18"/>
                  <w:lang w:val="sv-SE" w:eastAsia="zh-CN"/>
                </w:rPr>
                <w:t>Class C</w:t>
              </w:r>
            </w:ins>
          </w:p>
        </w:tc>
        <w:tc>
          <w:tcPr>
            <w:tcW w:w="1144" w:type="dxa"/>
            <w:tcBorders>
              <w:top w:val="nil"/>
              <w:left w:val="nil"/>
              <w:bottom w:val="nil"/>
              <w:right w:val="nil"/>
            </w:tcBorders>
            <w:shd w:val="clear" w:color="auto" w:fill="auto"/>
            <w:noWrap/>
            <w:vAlign w:val="center"/>
            <w:hideMark/>
          </w:tcPr>
          <w:p w14:paraId="451ABC7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Ruoyang Yu" w:date="2022-04-21T13:49:00Z"/>
                <w:rFonts w:ascii="Arial" w:hAnsi="Arial" w:cs="Arial"/>
                <w:color w:val="000000"/>
                <w:sz w:val="18"/>
                <w:szCs w:val="18"/>
                <w:lang w:val="sv-SE" w:eastAsia="zh-CN"/>
              </w:rPr>
            </w:pPr>
            <w:ins w:id="265" w:author="Ruoyang Yu" w:date="2022-04-21T13:49:00Z">
              <w:r w:rsidRPr="00FF4587">
                <w:rPr>
                  <w:rFonts w:ascii="Arial" w:hAnsi="Arial" w:cs="Arial"/>
                  <w:color w:val="000000"/>
                  <w:sz w:val="18"/>
                  <w:szCs w:val="18"/>
                  <w:lang w:val="sv-SE" w:eastAsia="zh-CN"/>
                </w:rPr>
                <w:t>-0.38%</w:t>
              </w:r>
            </w:ins>
          </w:p>
        </w:tc>
        <w:tc>
          <w:tcPr>
            <w:tcW w:w="1144" w:type="dxa"/>
            <w:tcBorders>
              <w:top w:val="nil"/>
              <w:left w:val="nil"/>
              <w:bottom w:val="nil"/>
              <w:right w:val="nil"/>
            </w:tcBorders>
            <w:shd w:val="clear" w:color="auto" w:fill="auto"/>
            <w:noWrap/>
            <w:vAlign w:val="center"/>
            <w:hideMark/>
          </w:tcPr>
          <w:p w14:paraId="2DBDB01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Ruoyang Yu" w:date="2022-04-21T13:49:00Z"/>
                <w:rFonts w:ascii="Arial" w:hAnsi="Arial" w:cs="Arial"/>
                <w:color w:val="000000"/>
                <w:sz w:val="18"/>
                <w:szCs w:val="18"/>
                <w:lang w:val="sv-SE" w:eastAsia="zh-CN"/>
              </w:rPr>
            </w:pPr>
            <w:ins w:id="267" w:author="Ruoyang Yu" w:date="2022-04-21T13:49:00Z">
              <w:r w:rsidRPr="00FF4587">
                <w:rPr>
                  <w:rFonts w:ascii="Arial" w:hAnsi="Arial" w:cs="Arial"/>
                  <w:color w:val="000000"/>
                  <w:sz w:val="18"/>
                  <w:szCs w:val="18"/>
                  <w:lang w:val="sv-SE" w:eastAsia="zh-CN"/>
                </w:rPr>
                <w:t>-0.41%</w:t>
              </w:r>
            </w:ins>
          </w:p>
        </w:tc>
        <w:tc>
          <w:tcPr>
            <w:tcW w:w="1144" w:type="dxa"/>
            <w:tcBorders>
              <w:top w:val="nil"/>
              <w:left w:val="nil"/>
              <w:bottom w:val="nil"/>
              <w:right w:val="single" w:sz="4" w:space="0" w:color="auto"/>
            </w:tcBorders>
            <w:shd w:val="clear" w:color="auto" w:fill="auto"/>
            <w:noWrap/>
            <w:vAlign w:val="center"/>
            <w:hideMark/>
          </w:tcPr>
          <w:p w14:paraId="61197AC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Ruoyang Yu" w:date="2022-04-21T13:49:00Z"/>
                <w:rFonts w:ascii="Arial" w:hAnsi="Arial" w:cs="Arial"/>
                <w:color w:val="000000"/>
                <w:sz w:val="18"/>
                <w:szCs w:val="18"/>
                <w:lang w:val="sv-SE" w:eastAsia="zh-CN"/>
              </w:rPr>
            </w:pPr>
            <w:ins w:id="269" w:author="Ruoyang Yu" w:date="2022-04-21T13:49:00Z">
              <w:r w:rsidRPr="00FF4587">
                <w:rPr>
                  <w:rFonts w:ascii="Arial" w:hAnsi="Arial" w:cs="Arial"/>
                  <w:color w:val="000000"/>
                  <w:sz w:val="18"/>
                  <w:szCs w:val="18"/>
                  <w:lang w:val="sv-SE" w:eastAsia="zh-CN"/>
                </w:rPr>
                <w:t>-0.41%</w:t>
              </w:r>
            </w:ins>
          </w:p>
        </w:tc>
        <w:tc>
          <w:tcPr>
            <w:tcW w:w="934" w:type="dxa"/>
            <w:tcBorders>
              <w:top w:val="nil"/>
              <w:left w:val="nil"/>
              <w:bottom w:val="nil"/>
              <w:right w:val="nil"/>
            </w:tcBorders>
            <w:shd w:val="clear" w:color="auto" w:fill="auto"/>
            <w:noWrap/>
            <w:vAlign w:val="center"/>
            <w:hideMark/>
          </w:tcPr>
          <w:p w14:paraId="29874FD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Ruoyang Yu" w:date="2022-04-21T13:49:00Z"/>
                <w:rFonts w:ascii="Arial" w:hAnsi="Arial" w:cs="Arial"/>
                <w:color w:val="000000"/>
                <w:sz w:val="18"/>
                <w:szCs w:val="18"/>
                <w:lang w:val="sv-SE" w:eastAsia="zh-CN"/>
              </w:rPr>
            </w:pPr>
            <w:ins w:id="271" w:author="Ruoyang Yu" w:date="2022-04-21T13:49:00Z">
              <w:r w:rsidRPr="00FF4587">
                <w:rPr>
                  <w:rFonts w:ascii="Arial" w:hAnsi="Arial" w:cs="Arial"/>
                  <w:color w:val="000000"/>
                  <w:sz w:val="18"/>
                  <w:szCs w:val="18"/>
                  <w:lang w:val="sv-SE" w:eastAsia="zh-CN"/>
                </w:rPr>
                <w:t>99%</w:t>
              </w:r>
            </w:ins>
          </w:p>
        </w:tc>
        <w:tc>
          <w:tcPr>
            <w:tcW w:w="934" w:type="dxa"/>
            <w:tcBorders>
              <w:top w:val="nil"/>
              <w:left w:val="nil"/>
              <w:bottom w:val="nil"/>
              <w:right w:val="single" w:sz="8" w:space="0" w:color="auto"/>
            </w:tcBorders>
            <w:shd w:val="clear" w:color="auto" w:fill="auto"/>
            <w:noWrap/>
            <w:vAlign w:val="center"/>
            <w:hideMark/>
          </w:tcPr>
          <w:p w14:paraId="470F1CD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Ruoyang Yu" w:date="2022-04-21T13:49:00Z"/>
                <w:rFonts w:ascii="Arial" w:hAnsi="Arial" w:cs="Arial"/>
                <w:color w:val="000000"/>
                <w:sz w:val="18"/>
                <w:szCs w:val="18"/>
                <w:lang w:val="sv-SE" w:eastAsia="zh-CN"/>
              </w:rPr>
            </w:pPr>
            <w:ins w:id="273" w:author="Ruoyang Yu" w:date="2022-04-21T13:49:00Z">
              <w:r w:rsidRPr="00FF4587">
                <w:rPr>
                  <w:rFonts w:ascii="Arial" w:hAnsi="Arial" w:cs="Arial"/>
                  <w:color w:val="000000"/>
                  <w:sz w:val="18"/>
                  <w:szCs w:val="18"/>
                  <w:lang w:val="sv-SE" w:eastAsia="zh-CN"/>
                </w:rPr>
                <w:t>99%</w:t>
              </w:r>
            </w:ins>
          </w:p>
        </w:tc>
      </w:tr>
      <w:tr w:rsidR="00FF4587" w:rsidRPr="00FF4587" w14:paraId="02EC98D8" w14:textId="77777777" w:rsidTr="00FF4587">
        <w:trPr>
          <w:trHeight w:val="255"/>
          <w:jc w:val="center"/>
          <w:ins w:id="274" w:author="Ruoyang Yu" w:date="2022-04-21T13:49:00Z"/>
        </w:trPr>
        <w:tc>
          <w:tcPr>
            <w:tcW w:w="1060" w:type="dxa"/>
            <w:tcBorders>
              <w:top w:val="nil"/>
              <w:left w:val="single" w:sz="8" w:space="0" w:color="auto"/>
              <w:bottom w:val="nil"/>
              <w:right w:val="single" w:sz="8" w:space="0" w:color="auto"/>
            </w:tcBorders>
            <w:shd w:val="clear" w:color="auto" w:fill="auto"/>
            <w:noWrap/>
            <w:vAlign w:val="center"/>
            <w:hideMark/>
          </w:tcPr>
          <w:p w14:paraId="7B050AA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Ruoyang Yu" w:date="2022-04-21T13:49:00Z"/>
                <w:rFonts w:ascii="Arial" w:hAnsi="Arial" w:cs="Arial"/>
                <w:color w:val="000000"/>
                <w:sz w:val="18"/>
                <w:szCs w:val="18"/>
                <w:lang w:val="sv-SE" w:eastAsia="zh-CN"/>
              </w:rPr>
            </w:pPr>
            <w:ins w:id="276" w:author="Ruoyang Yu" w:date="2022-04-21T13:49:00Z">
              <w:r w:rsidRPr="00FF4587">
                <w:rPr>
                  <w:rFonts w:ascii="Arial" w:hAnsi="Arial" w:cs="Arial"/>
                  <w:color w:val="000000"/>
                  <w:sz w:val="18"/>
                  <w:szCs w:val="18"/>
                  <w:lang w:val="sv-SE" w:eastAsia="zh-CN"/>
                </w:rPr>
                <w:t>Class E</w:t>
              </w:r>
            </w:ins>
          </w:p>
        </w:tc>
        <w:tc>
          <w:tcPr>
            <w:tcW w:w="1144" w:type="dxa"/>
            <w:tcBorders>
              <w:top w:val="nil"/>
              <w:left w:val="nil"/>
              <w:bottom w:val="nil"/>
              <w:right w:val="nil"/>
            </w:tcBorders>
            <w:shd w:val="clear" w:color="auto" w:fill="auto"/>
            <w:noWrap/>
            <w:vAlign w:val="center"/>
            <w:hideMark/>
          </w:tcPr>
          <w:p w14:paraId="0B75A22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Ruoyang Yu" w:date="2022-04-21T13:49:00Z"/>
                <w:rFonts w:ascii="Arial" w:hAnsi="Arial" w:cs="Arial"/>
                <w:color w:val="000000"/>
                <w:sz w:val="18"/>
                <w:szCs w:val="18"/>
                <w:lang w:val="sv-SE" w:eastAsia="zh-CN"/>
              </w:rPr>
            </w:pPr>
            <w:ins w:id="278" w:author="Ruoyang Yu" w:date="2022-04-21T13:49:00Z">
              <w:r w:rsidRPr="00FF4587">
                <w:rPr>
                  <w:rFonts w:ascii="Arial" w:hAnsi="Arial" w:cs="Arial"/>
                  <w:color w:val="000000"/>
                  <w:sz w:val="18"/>
                  <w:szCs w:val="18"/>
                  <w:lang w:val="sv-SE" w:eastAsia="zh-CN"/>
                </w:rPr>
                <w:t>-1.43%</w:t>
              </w:r>
            </w:ins>
          </w:p>
        </w:tc>
        <w:tc>
          <w:tcPr>
            <w:tcW w:w="1144" w:type="dxa"/>
            <w:tcBorders>
              <w:top w:val="nil"/>
              <w:left w:val="nil"/>
              <w:bottom w:val="nil"/>
              <w:right w:val="nil"/>
            </w:tcBorders>
            <w:shd w:val="clear" w:color="auto" w:fill="auto"/>
            <w:noWrap/>
            <w:vAlign w:val="center"/>
            <w:hideMark/>
          </w:tcPr>
          <w:p w14:paraId="3ADB4A2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Ruoyang Yu" w:date="2022-04-21T13:49:00Z"/>
                <w:rFonts w:ascii="Arial" w:hAnsi="Arial" w:cs="Arial"/>
                <w:color w:val="000000"/>
                <w:sz w:val="18"/>
                <w:szCs w:val="18"/>
                <w:lang w:val="sv-SE" w:eastAsia="zh-CN"/>
              </w:rPr>
            </w:pPr>
            <w:ins w:id="280" w:author="Ruoyang Yu" w:date="2022-04-21T13:49:00Z">
              <w:r w:rsidRPr="00FF4587">
                <w:rPr>
                  <w:rFonts w:ascii="Arial" w:hAnsi="Arial" w:cs="Arial"/>
                  <w:color w:val="000000"/>
                  <w:sz w:val="18"/>
                  <w:szCs w:val="18"/>
                  <w:lang w:val="sv-SE" w:eastAsia="zh-CN"/>
                </w:rPr>
                <w:t>-1.28%</w:t>
              </w:r>
            </w:ins>
          </w:p>
        </w:tc>
        <w:tc>
          <w:tcPr>
            <w:tcW w:w="1144" w:type="dxa"/>
            <w:tcBorders>
              <w:top w:val="nil"/>
              <w:left w:val="nil"/>
              <w:bottom w:val="nil"/>
              <w:right w:val="single" w:sz="4" w:space="0" w:color="auto"/>
            </w:tcBorders>
            <w:shd w:val="clear" w:color="auto" w:fill="auto"/>
            <w:noWrap/>
            <w:vAlign w:val="center"/>
            <w:hideMark/>
          </w:tcPr>
          <w:p w14:paraId="09B9722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Ruoyang Yu" w:date="2022-04-21T13:49:00Z"/>
                <w:rFonts w:ascii="Arial" w:hAnsi="Arial" w:cs="Arial"/>
                <w:color w:val="000000"/>
                <w:sz w:val="18"/>
                <w:szCs w:val="18"/>
                <w:lang w:val="sv-SE" w:eastAsia="zh-CN"/>
              </w:rPr>
            </w:pPr>
            <w:ins w:id="282" w:author="Ruoyang Yu" w:date="2022-04-21T13:49:00Z">
              <w:r w:rsidRPr="00FF4587">
                <w:rPr>
                  <w:rFonts w:ascii="Arial" w:hAnsi="Arial" w:cs="Arial"/>
                  <w:color w:val="000000"/>
                  <w:sz w:val="18"/>
                  <w:szCs w:val="18"/>
                  <w:lang w:val="sv-SE" w:eastAsia="zh-CN"/>
                </w:rPr>
                <w:t>-0.48%</w:t>
              </w:r>
            </w:ins>
          </w:p>
        </w:tc>
        <w:tc>
          <w:tcPr>
            <w:tcW w:w="934" w:type="dxa"/>
            <w:tcBorders>
              <w:top w:val="nil"/>
              <w:left w:val="nil"/>
              <w:bottom w:val="nil"/>
              <w:right w:val="nil"/>
            </w:tcBorders>
            <w:shd w:val="clear" w:color="auto" w:fill="auto"/>
            <w:noWrap/>
            <w:vAlign w:val="center"/>
            <w:hideMark/>
          </w:tcPr>
          <w:p w14:paraId="2A5DC2F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Ruoyang Yu" w:date="2022-04-21T13:49:00Z"/>
                <w:rFonts w:ascii="Arial" w:hAnsi="Arial" w:cs="Arial"/>
                <w:color w:val="000000"/>
                <w:sz w:val="18"/>
                <w:szCs w:val="18"/>
                <w:lang w:val="sv-SE" w:eastAsia="zh-CN"/>
              </w:rPr>
            </w:pPr>
            <w:ins w:id="284" w:author="Ruoyang Yu" w:date="2022-04-21T13:49:00Z">
              <w:r w:rsidRPr="00FF4587">
                <w:rPr>
                  <w:rFonts w:ascii="Arial" w:hAnsi="Arial" w:cs="Arial"/>
                  <w:color w:val="000000"/>
                  <w:sz w:val="18"/>
                  <w:szCs w:val="18"/>
                  <w:lang w:val="sv-SE" w:eastAsia="zh-CN"/>
                </w:rPr>
                <w:t>99%</w:t>
              </w:r>
            </w:ins>
          </w:p>
        </w:tc>
        <w:tc>
          <w:tcPr>
            <w:tcW w:w="934" w:type="dxa"/>
            <w:tcBorders>
              <w:top w:val="nil"/>
              <w:left w:val="nil"/>
              <w:bottom w:val="nil"/>
              <w:right w:val="single" w:sz="8" w:space="0" w:color="auto"/>
            </w:tcBorders>
            <w:shd w:val="clear" w:color="auto" w:fill="auto"/>
            <w:noWrap/>
            <w:vAlign w:val="center"/>
            <w:hideMark/>
          </w:tcPr>
          <w:p w14:paraId="6A0CAA4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Ruoyang Yu" w:date="2022-04-21T13:49:00Z"/>
                <w:rFonts w:ascii="Arial" w:hAnsi="Arial" w:cs="Arial"/>
                <w:color w:val="000000"/>
                <w:sz w:val="18"/>
                <w:szCs w:val="18"/>
                <w:lang w:val="sv-SE" w:eastAsia="zh-CN"/>
              </w:rPr>
            </w:pPr>
            <w:ins w:id="286" w:author="Ruoyang Yu" w:date="2022-04-21T13:49:00Z">
              <w:r w:rsidRPr="00FF4587">
                <w:rPr>
                  <w:rFonts w:ascii="Arial" w:hAnsi="Arial" w:cs="Arial"/>
                  <w:color w:val="000000"/>
                  <w:sz w:val="18"/>
                  <w:szCs w:val="18"/>
                  <w:lang w:val="sv-SE" w:eastAsia="zh-CN"/>
                </w:rPr>
                <w:t>98%</w:t>
              </w:r>
            </w:ins>
          </w:p>
        </w:tc>
      </w:tr>
      <w:tr w:rsidR="00FF4587" w:rsidRPr="00FF4587" w14:paraId="559E0B26" w14:textId="77777777" w:rsidTr="00FF4587">
        <w:trPr>
          <w:trHeight w:val="255"/>
          <w:jc w:val="center"/>
          <w:ins w:id="287" w:author="Ruoyang Yu" w:date="2022-04-21T13:4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B05B6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Ruoyang Yu" w:date="2022-04-21T13:49:00Z"/>
                <w:rFonts w:ascii="Arial" w:hAnsi="Arial" w:cs="Arial"/>
                <w:b/>
                <w:bCs/>
                <w:color w:val="000000"/>
                <w:sz w:val="18"/>
                <w:szCs w:val="18"/>
                <w:lang w:val="sv-SE" w:eastAsia="zh-CN"/>
              </w:rPr>
            </w:pPr>
            <w:ins w:id="289" w:author="Ruoyang Yu" w:date="2022-04-21T13:49:00Z">
              <w:r w:rsidRPr="00FF4587">
                <w:rPr>
                  <w:rFonts w:ascii="Arial" w:hAnsi="Arial" w:cs="Arial"/>
                  <w:b/>
                  <w:bCs/>
                  <w:color w:val="000000"/>
                  <w:sz w:val="18"/>
                  <w:szCs w:val="18"/>
                  <w:lang w:val="sv-SE" w:eastAsia="zh-CN"/>
                </w:rPr>
                <w:t>Overall</w:t>
              </w:r>
            </w:ins>
          </w:p>
        </w:tc>
        <w:tc>
          <w:tcPr>
            <w:tcW w:w="1144" w:type="dxa"/>
            <w:tcBorders>
              <w:top w:val="single" w:sz="8" w:space="0" w:color="auto"/>
              <w:left w:val="nil"/>
              <w:bottom w:val="nil"/>
              <w:right w:val="nil"/>
            </w:tcBorders>
            <w:shd w:val="clear" w:color="auto" w:fill="auto"/>
            <w:noWrap/>
            <w:vAlign w:val="center"/>
            <w:hideMark/>
          </w:tcPr>
          <w:p w14:paraId="0DAF5C7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Ruoyang Yu" w:date="2022-04-21T13:49:00Z"/>
                <w:rFonts w:ascii="Arial" w:hAnsi="Arial" w:cs="Arial"/>
                <w:color w:val="000000"/>
                <w:sz w:val="18"/>
                <w:szCs w:val="18"/>
                <w:lang w:val="sv-SE" w:eastAsia="zh-CN"/>
              </w:rPr>
            </w:pPr>
            <w:ins w:id="291" w:author="Ruoyang Yu" w:date="2022-04-21T13:49:00Z">
              <w:r w:rsidRPr="00FF4587">
                <w:rPr>
                  <w:rFonts w:ascii="Arial" w:hAnsi="Arial" w:cs="Arial"/>
                  <w:color w:val="000000"/>
                  <w:sz w:val="18"/>
                  <w:szCs w:val="18"/>
                  <w:lang w:val="sv-SE" w:eastAsia="zh-CN"/>
                </w:rPr>
                <w:t>-0.60%</w:t>
              </w:r>
            </w:ins>
          </w:p>
        </w:tc>
        <w:tc>
          <w:tcPr>
            <w:tcW w:w="1144" w:type="dxa"/>
            <w:tcBorders>
              <w:top w:val="single" w:sz="8" w:space="0" w:color="auto"/>
              <w:left w:val="nil"/>
              <w:bottom w:val="nil"/>
              <w:right w:val="nil"/>
            </w:tcBorders>
            <w:shd w:val="clear" w:color="auto" w:fill="auto"/>
            <w:noWrap/>
            <w:vAlign w:val="center"/>
            <w:hideMark/>
          </w:tcPr>
          <w:p w14:paraId="1B7ABD6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Ruoyang Yu" w:date="2022-04-21T13:49:00Z"/>
                <w:rFonts w:ascii="Arial" w:hAnsi="Arial" w:cs="Arial"/>
                <w:color w:val="000000"/>
                <w:sz w:val="18"/>
                <w:szCs w:val="18"/>
                <w:lang w:val="sv-SE" w:eastAsia="zh-CN"/>
              </w:rPr>
            </w:pPr>
            <w:ins w:id="293" w:author="Ruoyang Yu" w:date="2022-04-21T13:49:00Z">
              <w:r w:rsidRPr="00FF4587">
                <w:rPr>
                  <w:rFonts w:ascii="Arial" w:hAnsi="Arial" w:cs="Arial"/>
                  <w:color w:val="000000"/>
                  <w:sz w:val="18"/>
                  <w:szCs w:val="18"/>
                  <w:lang w:val="sv-SE" w:eastAsia="zh-CN"/>
                </w:rPr>
                <w:t>-0.56%</w:t>
              </w:r>
            </w:ins>
          </w:p>
        </w:tc>
        <w:tc>
          <w:tcPr>
            <w:tcW w:w="1144" w:type="dxa"/>
            <w:tcBorders>
              <w:top w:val="single" w:sz="8" w:space="0" w:color="auto"/>
              <w:left w:val="nil"/>
              <w:bottom w:val="nil"/>
              <w:right w:val="single" w:sz="4" w:space="0" w:color="auto"/>
            </w:tcBorders>
            <w:shd w:val="clear" w:color="auto" w:fill="auto"/>
            <w:noWrap/>
            <w:vAlign w:val="center"/>
            <w:hideMark/>
          </w:tcPr>
          <w:p w14:paraId="4EC134D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Ruoyang Yu" w:date="2022-04-21T13:49:00Z"/>
                <w:rFonts w:ascii="Arial" w:hAnsi="Arial" w:cs="Arial"/>
                <w:color w:val="000000"/>
                <w:sz w:val="18"/>
                <w:szCs w:val="18"/>
                <w:lang w:val="sv-SE" w:eastAsia="zh-CN"/>
              </w:rPr>
            </w:pPr>
            <w:ins w:id="295" w:author="Ruoyang Yu" w:date="2022-04-21T13:49:00Z">
              <w:r w:rsidRPr="00FF4587">
                <w:rPr>
                  <w:rFonts w:ascii="Arial" w:hAnsi="Arial" w:cs="Arial"/>
                  <w:color w:val="000000"/>
                  <w:sz w:val="18"/>
                  <w:szCs w:val="18"/>
                  <w:lang w:val="sv-SE" w:eastAsia="zh-CN"/>
                </w:rPr>
                <w:t>-0.30%</w:t>
              </w:r>
            </w:ins>
          </w:p>
        </w:tc>
        <w:tc>
          <w:tcPr>
            <w:tcW w:w="934" w:type="dxa"/>
            <w:tcBorders>
              <w:top w:val="single" w:sz="8" w:space="0" w:color="auto"/>
              <w:left w:val="nil"/>
              <w:bottom w:val="nil"/>
              <w:right w:val="nil"/>
            </w:tcBorders>
            <w:shd w:val="clear" w:color="auto" w:fill="auto"/>
            <w:noWrap/>
            <w:vAlign w:val="center"/>
            <w:hideMark/>
          </w:tcPr>
          <w:p w14:paraId="65160CA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Ruoyang Yu" w:date="2022-04-21T13:49:00Z"/>
                <w:rFonts w:ascii="Arial" w:hAnsi="Arial" w:cs="Arial"/>
                <w:color w:val="000000"/>
                <w:sz w:val="18"/>
                <w:szCs w:val="18"/>
                <w:lang w:val="sv-SE" w:eastAsia="zh-CN"/>
              </w:rPr>
            </w:pPr>
            <w:ins w:id="297" w:author="Ruoyang Yu" w:date="2022-04-21T13:49:00Z">
              <w:r w:rsidRPr="00FF4587">
                <w:rPr>
                  <w:rFonts w:ascii="Arial" w:hAnsi="Arial" w:cs="Arial"/>
                  <w:color w:val="000000"/>
                  <w:sz w:val="18"/>
                  <w:szCs w:val="18"/>
                  <w:lang w:val="sv-SE"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19F1357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Ruoyang Yu" w:date="2022-04-21T13:49:00Z"/>
                <w:rFonts w:ascii="Arial" w:hAnsi="Arial" w:cs="Arial"/>
                <w:color w:val="000000"/>
                <w:sz w:val="18"/>
                <w:szCs w:val="18"/>
                <w:lang w:val="sv-SE" w:eastAsia="zh-CN"/>
              </w:rPr>
            </w:pPr>
            <w:ins w:id="299" w:author="Ruoyang Yu" w:date="2022-04-21T13:49:00Z">
              <w:r w:rsidRPr="00FF4587">
                <w:rPr>
                  <w:rFonts w:ascii="Arial" w:hAnsi="Arial" w:cs="Arial"/>
                  <w:color w:val="000000"/>
                  <w:sz w:val="18"/>
                  <w:szCs w:val="18"/>
                  <w:lang w:val="sv-SE" w:eastAsia="zh-CN"/>
                </w:rPr>
                <w:t>99%</w:t>
              </w:r>
            </w:ins>
          </w:p>
        </w:tc>
      </w:tr>
      <w:tr w:rsidR="00FF4587" w:rsidRPr="00FF4587" w14:paraId="77F33094" w14:textId="77777777" w:rsidTr="00FF4587">
        <w:trPr>
          <w:trHeight w:val="255"/>
          <w:jc w:val="center"/>
          <w:ins w:id="300" w:author="Ruoyang Yu" w:date="2022-04-21T13:4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1E8B9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Ruoyang Yu" w:date="2022-04-21T13:49:00Z"/>
                <w:rFonts w:ascii="Arial" w:hAnsi="Arial" w:cs="Arial"/>
                <w:color w:val="000000"/>
                <w:sz w:val="18"/>
                <w:szCs w:val="18"/>
                <w:lang w:val="sv-SE" w:eastAsia="zh-CN"/>
              </w:rPr>
            </w:pPr>
            <w:ins w:id="302" w:author="Ruoyang Yu" w:date="2022-04-21T13:49:00Z">
              <w:r w:rsidRPr="00FF4587">
                <w:rPr>
                  <w:rFonts w:ascii="Arial" w:hAnsi="Arial" w:cs="Arial"/>
                  <w:color w:val="000000"/>
                  <w:sz w:val="18"/>
                  <w:szCs w:val="18"/>
                  <w:lang w:val="sv-SE" w:eastAsia="zh-CN"/>
                </w:rPr>
                <w:lastRenderedPageBreak/>
                <w:t>Class D</w:t>
              </w:r>
            </w:ins>
          </w:p>
        </w:tc>
        <w:tc>
          <w:tcPr>
            <w:tcW w:w="1144" w:type="dxa"/>
            <w:tcBorders>
              <w:top w:val="single" w:sz="8" w:space="0" w:color="auto"/>
              <w:left w:val="nil"/>
              <w:bottom w:val="nil"/>
              <w:right w:val="nil"/>
            </w:tcBorders>
            <w:shd w:val="clear" w:color="auto" w:fill="auto"/>
            <w:noWrap/>
            <w:vAlign w:val="center"/>
            <w:hideMark/>
          </w:tcPr>
          <w:p w14:paraId="4DDF0BE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Ruoyang Yu" w:date="2022-04-21T13:49:00Z"/>
                <w:rFonts w:ascii="Arial" w:hAnsi="Arial" w:cs="Arial"/>
                <w:color w:val="000000"/>
                <w:sz w:val="18"/>
                <w:szCs w:val="18"/>
                <w:lang w:val="sv-SE" w:eastAsia="zh-CN"/>
              </w:rPr>
            </w:pPr>
            <w:ins w:id="304" w:author="Ruoyang Yu" w:date="2022-04-21T13:49:00Z">
              <w:r w:rsidRPr="00FF4587">
                <w:rPr>
                  <w:rFonts w:ascii="Arial" w:hAnsi="Arial" w:cs="Arial"/>
                  <w:color w:val="000000"/>
                  <w:sz w:val="18"/>
                  <w:szCs w:val="18"/>
                  <w:lang w:val="sv-SE" w:eastAsia="zh-CN"/>
                </w:rPr>
                <w:t>-0.50%</w:t>
              </w:r>
            </w:ins>
          </w:p>
        </w:tc>
        <w:tc>
          <w:tcPr>
            <w:tcW w:w="1144" w:type="dxa"/>
            <w:tcBorders>
              <w:top w:val="single" w:sz="8" w:space="0" w:color="auto"/>
              <w:left w:val="nil"/>
              <w:bottom w:val="nil"/>
              <w:right w:val="nil"/>
            </w:tcBorders>
            <w:shd w:val="clear" w:color="auto" w:fill="auto"/>
            <w:noWrap/>
            <w:vAlign w:val="center"/>
            <w:hideMark/>
          </w:tcPr>
          <w:p w14:paraId="00D99A0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Ruoyang Yu" w:date="2022-04-21T13:49:00Z"/>
                <w:rFonts w:ascii="Arial" w:hAnsi="Arial" w:cs="Arial"/>
                <w:color w:val="000000"/>
                <w:sz w:val="18"/>
                <w:szCs w:val="18"/>
                <w:lang w:val="sv-SE" w:eastAsia="zh-CN"/>
              </w:rPr>
            </w:pPr>
            <w:ins w:id="306" w:author="Ruoyang Yu" w:date="2022-04-21T13:49:00Z">
              <w:r w:rsidRPr="00FF4587">
                <w:rPr>
                  <w:rFonts w:ascii="Arial" w:hAnsi="Arial" w:cs="Arial"/>
                  <w:color w:val="000000"/>
                  <w:sz w:val="18"/>
                  <w:szCs w:val="18"/>
                  <w:lang w:val="sv-SE" w:eastAsia="zh-CN"/>
                </w:rPr>
                <w:t>-0.23%</w:t>
              </w:r>
            </w:ins>
          </w:p>
        </w:tc>
        <w:tc>
          <w:tcPr>
            <w:tcW w:w="1144" w:type="dxa"/>
            <w:tcBorders>
              <w:top w:val="single" w:sz="8" w:space="0" w:color="auto"/>
              <w:left w:val="nil"/>
              <w:bottom w:val="nil"/>
              <w:right w:val="single" w:sz="4" w:space="0" w:color="auto"/>
            </w:tcBorders>
            <w:shd w:val="clear" w:color="auto" w:fill="auto"/>
            <w:noWrap/>
            <w:vAlign w:val="center"/>
            <w:hideMark/>
          </w:tcPr>
          <w:p w14:paraId="36F5EB7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Ruoyang Yu" w:date="2022-04-21T13:49:00Z"/>
                <w:rFonts w:ascii="Arial" w:hAnsi="Arial" w:cs="Arial"/>
                <w:color w:val="000000"/>
                <w:sz w:val="18"/>
                <w:szCs w:val="18"/>
                <w:lang w:val="sv-SE" w:eastAsia="zh-CN"/>
              </w:rPr>
            </w:pPr>
            <w:ins w:id="308" w:author="Ruoyang Yu" w:date="2022-04-21T13:49:00Z">
              <w:r w:rsidRPr="00FF4587">
                <w:rPr>
                  <w:rFonts w:ascii="Arial" w:hAnsi="Arial" w:cs="Arial"/>
                  <w:color w:val="000000"/>
                  <w:sz w:val="18"/>
                  <w:szCs w:val="18"/>
                  <w:lang w:val="sv-SE" w:eastAsia="zh-CN"/>
                </w:rPr>
                <w:t>-0.39%</w:t>
              </w:r>
            </w:ins>
          </w:p>
        </w:tc>
        <w:tc>
          <w:tcPr>
            <w:tcW w:w="934" w:type="dxa"/>
            <w:tcBorders>
              <w:top w:val="single" w:sz="8" w:space="0" w:color="auto"/>
              <w:left w:val="nil"/>
              <w:bottom w:val="nil"/>
              <w:right w:val="nil"/>
            </w:tcBorders>
            <w:shd w:val="clear" w:color="auto" w:fill="auto"/>
            <w:noWrap/>
            <w:vAlign w:val="center"/>
            <w:hideMark/>
          </w:tcPr>
          <w:p w14:paraId="1356D23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Ruoyang Yu" w:date="2022-04-21T13:49:00Z"/>
                <w:rFonts w:ascii="Arial" w:hAnsi="Arial" w:cs="Arial"/>
                <w:color w:val="000000"/>
                <w:sz w:val="18"/>
                <w:szCs w:val="18"/>
                <w:lang w:val="sv-SE" w:eastAsia="zh-CN"/>
              </w:rPr>
            </w:pPr>
            <w:ins w:id="310" w:author="Ruoyang Yu" w:date="2022-04-21T13:49:00Z">
              <w:r w:rsidRPr="00FF4587">
                <w:rPr>
                  <w:rFonts w:ascii="Arial" w:hAnsi="Arial" w:cs="Arial"/>
                  <w:color w:val="000000"/>
                  <w:sz w:val="18"/>
                  <w:szCs w:val="18"/>
                  <w:lang w:val="sv-SE"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04CAED0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Ruoyang Yu" w:date="2022-04-21T13:49:00Z"/>
                <w:rFonts w:ascii="Arial" w:hAnsi="Arial" w:cs="Arial"/>
                <w:color w:val="000000"/>
                <w:sz w:val="18"/>
                <w:szCs w:val="18"/>
                <w:lang w:val="sv-SE" w:eastAsia="zh-CN"/>
              </w:rPr>
            </w:pPr>
            <w:ins w:id="312" w:author="Ruoyang Yu" w:date="2022-04-21T13:49:00Z">
              <w:r w:rsidRPr="00FF4587">
                <w:rPr>
                  <w:rFonts w:ascii="Arial" w:hAnsi="Arial" w:cs="Arial"/>
                  <w:color w:val="000000"/>
                  <w:sz w:val="18"/>
                  <w:szCs w:val="18"/>
                  <w:lang w:val="sv-SE" w:eastAsia="zh-CN"/>
                </w:rPr>
                <w:t>102%</w:t>
              </w:r>
            </w:ins>
          </w:p>
        </w:tc>
      </w:tr>
    </w:tbl>
    <w:p w14:paraId="11B149C9" w14:textId="77777777" w:rsidR="00E07D57" w:rsidRDefault="00E07D57" w:rsidP="00E07D57">
      <w:pPr>
        <w:rPr>
          <w:ins w:id="313" w:author="Ruoyang Yu" w:date="2022-04-21T13:39:00Z"/>
          <w:lang w:val="en-CA"/>
        </w:rPr>
      </w:pPr>
    </w:p>
    <w:p w14:paraId="0158E893" w14:textId="1687DC9B" w:rsidR="00E07D57" w:rsidRDefault="00E07D57" w:rsidP="00E07D57">
      <w:pPr>
        <w:pStyle w:val="Heading2"/>
        <w:rPr>
          <w:ins w:id="314" w:author="Ruoyang Yu" w:date="2022-04-21T13:39:00Z"/>
          <w:lang w:val="en-CA"/>
        </w:rPr>
      </w:pPr>
      <w:ins w:id="315" w:author="Ruoyang Yu" w:date="2022-04-21T13:39:00Z">
        <w:r>
          <w:rPr>
            <w:szCs w:val="22"/>
            <w:lang w:val="en-CA"/>
          </w:rPr>
          <w:t xml:space="preserve">Results for proposed </w:t>
        </w:r>
        <w:r>
          <w:rPr>
            <w:szCs w:val="22"/>
            <w:lang w:val="en-CA"/>
          </w:rPr>
          <w:t>2.0x</w:t>
        </w:r>
        <w:r>
          <w:rPr>
            <w:szCs w:val="22"/>
            <w:lang w:val="en-CA"/>
          </w:rPr>
          <w:t xml:space="preserve"> down-sampling luma RPR filters </w:t>
        </w:r>
        <w:r>
          <w:rPr>
            <w:lang w:val="en-CA"/>
          </w:rPr>
          <w:t>(together with the up-sampling RPR filter changes for affine blocks) for LDB</w:t>
        </w:r>
      </w:ins>
    </w:p>
    <w:p w14:paraId="4ADEEF9F" w14:textId="3BDD99B1" w:rsidR="00E07D57" w:rsidRDefault="00E07D57" w:rsidP="00E07D57">
      <w:pPr>
        <w:rPr>
          <w:ins w:id="316" w:author="Ruoyang Yu" w:date="2022-04-21T13:51:00Z"/>
          <w:lang w:val="en-CA"/>
        </w:rPr>
      </w:pPr>
      <w:ins w:id="317" w:author="Ruoyang Yu" w:date="2022-04-21T13:39:00Z">
        <w:r>
          <w:rPr>
            <w:lang w:val="en-CA"/>
          </w:rPr>
          <w:t>In this test, the ECM LDB CTC configuration [5] is used but with the following RPR configuration parameters enabled.</w:t>
        </w:r>
      </w:ins>
    </w:p>
    <w:p w14:paraId="3F5DF36B" w14:textId="77777777" w:rsidR="00A53A17" w:rsidRDefault="00A53A17" w:rsidP="00E07D57">
      <w:pPr>
        <w:rPr>
          <w:ins w:id="318" w:author="Ruoyang Yu" w:date="2022-04-21T13:39:00Z"/>
          <w:lang w:val="en-CA"/>
        </w:rPr>
      </w:pPr>
    </w:p>
    <w:tbl>
      <w:tblPr>
        <w:tblStyle w:val="TableGrid"/>
        <w:tblW w:w="0" w:type="auto"/>
        <w:jc w:val="center"/>
        <w:tblLook w:val="04A0" w:firstRow="1" w:lastRow="0" w:firstColumn="1" w:lastColumn="0" w:noHBand="0" w:noVBand="1"/>
      </w:tblPr>
      <w:tblGrid>
        <w:gridCol w:w="3485"/>
      </w:tblGrid>
      <w:tr w:rsidR="00E07D57" w14:paraId="1A3CAA1A" w14:textId="77777777" w:rsidTr="00C61E87">
        <w:trPr>
          <w:jc w:val="center"/>
          <w:ins w:id="319"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659B84A5" w14:textId="4405CE89" w:rsidR="00E07D57" w:rsidRDefault="00E07D57" w:rsidP="00C61E87">
            <w:pPr>
              <w:rPr>
                <w:ins w:id="320" w:author="Ruoyang Yu" w:date="2022-04-21T13:39:00Z"/>
                <w:lang w:val="en-CA"/>
              </w:rPr>
            </w:pPr>
            <w:ins w:id="321" w:author="Ruoyang Yu" w:date="2022-04-21T13:39:00Z">
              <w:r>
                <w:rPr>
                  <w:lang w:val="en-CA"/>
                </w:rPr>
                <w:t>(Resolution switch every 0.5 second)</w:t>
              </w:r>
            </w:ins>
          </w:p>
        </w:tc>
      </w:tr>
      <w:tr w:rsidR="00E07D57" w14:paraId="1FCB42D5" w14:textId="77777777" w:rsidTr="00C61E87">
        <w:trPr>
          <w:jc w:val="center"/>
          <w:ins w:id="322"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24565A19" w14:textId="5BA93242" w:rsidR="00E07D57" w:rsidRDefault="00E07D57" w:rsidP="00C61E87">
            <w:pPr>
              <w:rPr>
                <w:ins w:id="323" w:author="Ruoyang Yu" w:date="2022-04-21T13:39:00Z"/>
                <w:lang w:val="en-CA"/>
              </w:rPr>
            </w:pPr>
            <w:ins w:id="324" w:author="Ruoyang Yu" w:date="2022-04-21T13:39:00Z">
              <w:r>
                <w:t xml:space="preserve">ScalingRatioHor                    : </w:t>
              </w:r>
            </w:ins>
            <w:ins w:id="325" w:author="Ruoyang Yu" w:date="2022-04-21T13:40:00Z">
              <w:r>
                <w:t>2.0</w:t>
              </w:r>
            </w:ins>
          </w:p>
        </w:tc>
      </w:tr>
      <w:tr w:rsidR="00E07D57" w14:paraId="5F21EFFA" w14:textId="77777777" w:rsidTr="00C61E87">
        <w:trPr>
          <w:jc w:val="center"/>
          <w:ins w:id="326"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53CF9F5F" w14:textId="6FDFF180" w:rsidR="00E07D57" w:rsidRDefault="00E07D57" w:rsidP="00C61E87">
            <w:pPr>
              <w:rPr>
                <w:ins w:id="327" w:author="Ruoyang Yu" w:date="2022-04-21T13:39:00Z"/>
                <w:lang w:val="en-CA"/>
              </w:rPr>
            </w:pPr>
            <w:ins w:id="328" w:author="Ruoyang Yu" w:date="2022-04-21T13:39:00Z">
              <w:r>
                <w:t xml:space="preserve">ScalingRatioVer                    : </w:t>
              </w:r>
            </w:ins>
            <w:ins w:id="329" w:author="Ruoyang Yu" w:date="2022-04-21T13:40:00Z">
              <w:r>
                <w:t>2.0</w:t>
              </w:r>
            </w:ins>
          </w:p>
        </w:tc>
      </w:tr>
      <w:tr w:rsidR="00E07D57" w14:paraId="08169186" w14:textId="77777777" w:rsidTr="00C61E87">
        <w:trPr>
          <w:jc w:val="center"/>
          <w:ins w:id="330"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34003C50" w14:textId="77777777" w:rsidR="00E07D57" w:rsidRDefault="00E07D57" w:rsidP="00C61E87">
            <w:pPr>
              <w:rPr>
                <w:ins w:id="331" w:author="Ruoyang Yu" w:date="2022-04-21T13:39:00Z"/>
                <w:lang w:val="en-CA"/>
              </w:rPr>
            </w:pPr>
            <w:ins w:id="332" w:author="Ruoyang Yu" w:date="2022-04-21T13:39:00Z">
              <w:r>
                <w:t>FractionNumFrames              : 1.0</w:t>
              </w:r>
            </w:ins>
          </w:p>
        </w:tc>
      </w:tr>
      <w:tr w:rsidR="00E07D57" w14:paraId="0368089D" w14:textId="77777777" w:rsidTr="00C61E87">
        <w:trPr>
          <w:jc w:val="center"/>
          <w:ins w:id="333"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64D96797" w14:textId="77777777" w:rsidR="00E07D57" w:rsidRDefault="00E07D57" w:rsidP="00C61E87">
            <w:pPr>
              <w:rPr>
                <w:ins w:id="334" w:author="Ruoyang Yu" w:date="2022-04-21T13:39:00Z"/>
                <w:lang w:val="en-CA"/>
              </w:rPr>
            </w:pPr>
            <w:ins w:id="335" w:author="Ruoyang Yu" w:date="2022-04-21T13:39:00Z">
              <w:r>
                <w:rPr>
                  <w:lang w:val="en-CA"/>
                </w:rPr>
                <w:t>RPR                                       : 1</w:t>
              </w:r>
            </w:ins>
          </w:p>
        </w:tc>
      </w:tr>
      <w:tr w:rsidR="00E07D57" w14:paraId="4CF710AE" w14:textId="77777777" w:rsidTr="00C61E87">
        <w:trPr>
          <w:jc w:val="center"/>
          <w:ins w:id="336"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491F3312" w14:textId="77777777" w:rsidR="00E07D57" w:rsidRDefault="00E07D57" w:rsidP="00C61E87">
            <w:pPr>
              <w:rPr>
                <w:ins w:id="337" w:author="Ruoyang Yu" w:date="2022-04-21T13:39:00Z"/>
                <w:lang w:val="en-CA"/>
              </w:rPr>
            </w:pPr>
            <w:ins w:id="338" w:author="Ruoyang Yu" w:date="2022-04-21T13:39:00Z">
              <w:r>
                <w:rPr>
                  <w:lang w:val="en-CA"/>
                </w:rPr>
                <w:t>UpscaledOutput                     : 2</w:t>
              </w:r>
            </w:ins>
          </w:p>
        </w:tc>
      </w:tr>
      <w:tr w:rsidR="00E07D57" w14:paraId="05997CF9" w14:textId="77777777" w:rsidTr="00C61E87">
        <w:trPr>
          <w:jc w:val="center"/>
          <w:ins w:id="339"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3D47C691" w14:textId="77777777" w:rsidR="00E07D57" w:rsidRDefault="00E07D57" w:rsidP="00C61E87">
            <w:pPr>
              <w:rPr>
                <w:ins w:id="340" w:author="Ruoyang Yu" w:date="2022-04-21T13:39:00Z"/>
                <w:lang w:val="en-CA"/>
              </w:rPr>
            </w:pPr>
            <w:ins w:id="341" w:author="Ruoyang Yu" w:date="2022-04-21T13:39:00Z">
              <w:r>
                <w:t>SwitchPocPeriod                   : 0</w:t>
              </w:r>
            </w:ins>
          </w:p>
        </w:tc>
      </w:tr>
    </w:tbl>
    <w:p w14:paraId="261E16A8" w14:textId="77777777" w:rsidR="00A53A17" w:rsidRDefault="00A53A17" w:rsidP="00E07D57">
      <w:pPr>
        <w:rPr>
          <w:ins w:id="342" w:author="Ruoyang Yu" w:date="2022-04-21T13:51:00Z"/>
          <w:lang w:val="en-CA"/>
        </w:rPr>
      </w:pPr>
    </w:p>
    <w:p w14:paraId="6C5C1D31" w14:textId="12501ABA" w:rsidR="00E07D57" w:rsidRDefault="00E07D57" w:rsidP="00E07D57">
      <w:pPr>
        <w:rPr>
          <w:ins w:id="343" w:author="Ruoyang Yu" w:date="2022-04-21T13:51:00Z"/>
          <w:lang w:val="en-CA"/>
        </w:rPr>
      </w:pPr>
      <w:ins w:id="344" w:author="Ruoyang Yu" w:date="2022-04-21T13:39:00Z">
        <w:r>
          <w:rPr>
            <w:lang w:val="en-CA"/>
          </w:rPr>
          <w:t>The BD-rate PSNR results when calculated using PSNR1 are shown in the table below. It should be noted that the encoding and decoding run time are unreliable.</w:t>
        </w:r>
      </w:ins>
    </w:p>
    <w:p w14:paraId="107BC9D0" w14:textId="77777777" w:rsidR="00FF4587" w:rsidRDefault="00FF4587" w:rsidP="00E07D57">
      <w:pPr>
        <w:rPr>
          <w:ins w:id="345" w:author="Ruoyang Yu" w:date="2022-04-21T13:40:00Z"/>
          <w:lang w:val="en-CA"/>
        </w:rPr>
      </w:pPr>
    </w:p>
    <w:tbl>
      <w:tblPr>
        <w:tblW w:w="6360" w:type="dxa"/>
        <w:jc w:val="center"/>
        <w:tblCellMar>
          <w:left w:w="70" w:type="dxa"/>
          <w:right w:w="70" w:type="dxa"/>
        </w:tblCellMar>
        <w:tblLook w:val="04A0" w:firstRow="1" w:lastRow="0" w:firstColumn="1" w:lastColumn="0" w:noHBand="0" w:noVBand="1"/>
      </w:tblPr>
      <w:tblGrid>
        <w:gridCol w:w="1060"/>
        <w:gridCol w:w="1161"/>
        <w:gridCol w:w="1160"/>
        <w:gridCol w:w="1160"/>
        <w:gridCol w:w="871"/>
        <w:gridCol w:w="948"/>
      </w:tblGrid>
      <w:tr w:rsidR="00FF4587" w:rsidRPr="00FF4587" w14:paraId="0BC5423F" w14:textId="77777777" w:rsidTr="00FF4587">
        <w:trPr>
          <w:trHeight w:val="255"/>
          <w:jc w:val="center"/>
          <w:ins w:id="346" w:author="Ruoyang Yu" w:date="2022-04-21T13:51:00Z"/>
        </w:trPr>
        <w:tc>
          <w:tcPr>
            <w:tcW w:w="1060" w:type="dxa"/>
            <w:tcBorders>
              <w:top w:val="nil"/>
              <w:left w:val="nil"/>
              <w:bottom w:val="nil"/>
              <w:right w:val="nil"/>
            </w:tcBorders>
            <w:shd w:val="clear" w:color="auto" w:fill="auto"/>
            <w:noWrap/>
            <w:vAlign w:val="center"/>
            <w:hideMark/>
          </w:tcPr>
          <w:p w14:paraId="4512974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 w:author="Ruoyang Yu" w:date="2022-04-21T13:51:00Z"/>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5424E5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Ruoyang Yu" w:date="2022-04-21T13:51:00Z"/>
                <w:rFonts w:ascii="Arial" w:hAnsi="Arial" w:cs="Arial"/>
                <w:b/>
                <w:bCs/>
                <w:color w:val="000000"/>
                <w:sz w:val="18"/>
                <w:szCs w:val="18"/>
                <w:lang w:val="sv-SE" w:eastAsia="zh-CN"/>
              </w:rPr>
            </w:pPr>
            <w:ins w:id="349" w:author="Ruoyang Yu" w:date="2022-04-21T13:51:00Z">
              <w:r w:rsidRPr="00FF4587">
                <w:rPr>
                  <w:rFonts w:ascii="Arial" w:hAnsi="Arial" w:cs="Arial"/>
                  <w:b/>
                  <w:bCs/>
                  <w:color w:val="000000"/>
                  <w:sz w:val="18"/>
                  <w:szCs w:val="18"/>
                  <w:lang w:val="sv-SE" w:eastAsia="zh-CN"/>
                </w:rPr>
                <w:t xml:space="preserve">Low delay B Main10 </w:t>
              </w:r>
            </w:ins>
          </w:p>
        </w:tc>
      </w:tr>
      <w:tr w:rsidR="00FF4587" w:rsidRPr="00FF4587" w14:paraId="049B014C" w14:textId="77777777" w:rsidTr="00FF4587">
        <w:trPr>
          <w:trHeight w:val="255"/>
          <w:jc w:val="center"/>
          <w:ins w:id="350" w:author="Ruoyang Yu" w:date="2022-04-21T13:51:00Z"/>
        </w:trPr>
        <w:tc>
          <w:tcPr>
            <w:tcW w:w="1060" w:type="dxa"/>
            <w:tcBorders>
              <w:top w:val="nil"/>
              <w:left w:val="nil"/>
              <w:bottom w:val="nil"/>
              <w:right w:val="nil"/>
            </w:tcBorders>
            <w:shd w:val="clear" w:color="auto" w:fill="auto"/>
            <w:noWrap/>
            <w:vAlign w:val="center"/>
            <w:hideMark/>
          </w:tcPr>
          <w:p w14:paraId="298B132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Ruoyang Yu" w:date="2022-04-21T13:51:00Z"/>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7697AD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Ruoyang Yu" w:date="2022-04-21T13:51:00Z"/>
                <w:rFonts w:ascii="Arial" w:hAnsi="Arial" w:cs="Arial"/>
                <w:b/>
                <w:bCs/>
                <w:color w:val="000000"/>
                <w:sz w:val="18"/>
                <w:szCs w:val="18"/>
                <w:lang w:val="sv-SE" w:eastAsia="zh-CN"/>
              </w:rPr>
            </w:pPr>
            <w:ins w:id="353" w:author="Ruoyang Yu" w:date="2022-04-21T13:51:00Z">
              <w:r w:rsidRPr="00FF4587">
                <w:rPr>
                  <w:rFonts w:ascii="Arial" w:hAnsi="Arial" w:cs="Arial"/>
                  <w:b/>
                  <w:bCs/>
                  <w:color w:val="000000"/>
                  <w:sz w:val="18"/>
                  <w:szCs w:val="18"/>
                  <w:lang w:val="sv-SE" w:eastAsia="zh-CN"/>
                </w:rPr>
                <w:t>Over ECM-4.0 with proposed RPR fix</w:t>
              </w:r>
            </w:ins>
          </w:p>
        </w:tc>
      </w:tr>
      <w:tr w:rsidR="00FF4587" w:rsidRPr="00FF4587" w14:paraId="570890C6" w14:textId="77777777" w:rsidTr="00FF4587">
        <w:trPr>
          <w:trHeight w:val="255"/>
          <w:jc w:val="center"/>
          <w:ins w:id="354" w:author="Ruoyang Yu" w:date="2022-04-21T13:51:00Z"/>
        </w:trPr>
        <w:tc>
          <w:tcPr>
            <w:tcW w:w="1060" w:type="dxa"/>
            <w:tcBorders>
              <w:top w:val="nil"/>
              <w:left w:val="nil"/>
              <w:bottom w:val="nil"/>
              <w:right w:val="nil"/>
            </w:tcBorders>
            <w:shd w:val="clear" w:color="auto" w:fill="auto"/>
            <w:noWrap/>
            <w:vAlign w:val="center"/>
            <w:hideMark/>
          </w:tcPr>
          <w:p w14:paraId="498D7D0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Ruoyang Yu" w:date="2022-04-21T13:51:00Z"/>
                <w:rFonts w:ascii="Arial" w:hAnsi="Arial" w:cs="Arial"/>
                <w:b/>
                <w:bCs/>
                <w:color w:val="000000"/>
                <w:sz w:val="18"/>
                <w:szCs w:val="18"/>
                <w:lang w:val="sv-SE"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5401524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Ruoyang Yu" w:date="2022-04-21T13:51:00Z"/>
                <w:rFonts w:ascii="Arial" w:hAnsi="Arial" w:cs="Arial"/>
                <w:color w:val="000000"/>
                <w:sz w:val="18"/>
                <w:szCs w:val="18"/>
                <w:lang w:val="sv-SE" w:eastAsia="zh-CN"/>
              </w:rPr>
            </w:pPr>
            <w:ins w:id="357" w:author="Ruoyang Yu" w:date="2022-04-21T13:51:00Z">
              <w:r w:rsidRPr="00FF4587">
                <w:rPr>
                  <w:rFonts w:ascii="Arial" w:hAnsi="Arial" w:cs="Arial"/>
                  <w:color w:val="000000"/>
                  <w:sz w:val="18"/>
                  <w:szCs w:val="18"/>
                  <w:lang w:val="sv-SE" w:eastAsia="zh-CN"/>
                </w:rPr>
                <w:t>Y</w:t>
              </w:r>
            </w:ins>
          </w:p>
        </w:tc>
        <w:tc>
          <w:tcPr>
            <w:tcW w:w="1160" w:type="dxa"/>
            <w:tcBorders>
              <w:top w:val="nil"/>
              <w:left w:val="nil"/>
              <w:bottom w:val="single" w:sz="8" w:space="0" w:color="auto"/>
              <w:right w:val="nil"/>
            </w:tcBorders>
            <w:shd w:val="clear" w:color="auto" w:fill="auto"/>
            <w:noWrap/>
            <w:vAlign w:val="center"/>
            <w:hideMark/>
          </w:tcPr>
          <w:p w14:paraId="51BE292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Ruoyang Yu" w:date="2022-04-21T13:51:00Z"/>
                <w:rFonts w:ascii="Arial" w:hAnsi="Arial" w:cs="Arial"/>
                <w:color w:val="000000"/>
                <w:sz w:val="18"/>
                <w:szCs w:val="18"/>
                <w:lang w:val="sv-SE" w:eastAsia="zh-CN"/>
              </w:rPr>
            </w:pPr>
            <w:ins w:id="359" w:author="Ruoyang Yu" w:date="2022-04-21T13:51:00Z">
              <w:r w:rsidRPr="00FF4587">
                <w:rPr>
                  <w:rFonts w:ascii="Arial" w:hAnsi="Arial" w:cs="Arial"/>
                  <w:color w:val="000000"/>
                  <w:sz w:val="18"/>
                  <w:szCs w:val="18"/>
                  <w:lang w:val="sv-SE" w:eastAsia="zh-CN"/>
                </w:rPr>
                <w:t>U</w:t>
              </w:r>
            </w:ins>
          </w:p>
        </w:tc>
        <w:tc>
          <w:tcPr>
            <w:tcW w:w="1160" w:type="dxa"/>
            <w:tcBorders>
              <w:top w:val="nil"/>
              <w:left w:val="nil"/>
              <w:bottom w:val="single" w:sz="8" w:space="0" w:color="auto"/>
              <w:right w:val="single" w:sz="4" w:space="0" w:color="auto"/>
            </w:tcBorders>
            <w:shd w:val="clear" w:color="auto" w:fill="auto"/>
            <w:noWrap/>
            <w:vAlign w:val="center"/>
            <w:hideMark/>
          </w:tcPr>
          <w:p w14:paraId="073CF82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Ruoyang Yu" w:date="2022-04-21T13:51:00Z"/>
                <w:rFonts w:ascii="Arial" w:hAnsi="Arial" w:cs="Arial"/>
                <w:color w:val="000000"/>
                <w:sz w:val="18"/>
                <w:szCs w:val="18"/>
                <w:lang w:val="sv-SE" w:eastAsia="zh-CN"/>
              </w:rPr>
            </w:pPr>
            <w:ins w:id="361" w:author="Ruoyang Yu" w:date="2022-04-21T13:51:00Z">
              <w:r w:rsidRPr="00FF4587">
                <w:rPr>
                  <w:rFonts w:ascii="Arial" w:hAnsi="Arial" w:cs="Arial"/>
                  <w:color w:val="000000"/>
                  <w:sz w:val="18"/>
                  <w:szCs w:val="18"/>
                  <w:lang w:val="sv-SE" w:eastAsia="zh-CN"/>
                </w:rPr>
                <w:t>V</w:t>
              </w:r>
            </w:ins>
          </w:p>
        </w:tc>
        <w:tc>
          <w:tcPr>
            <w:tcW w:w="871" w:type="dxa"/>
            <w:tcBorders>
              <w:top w:val="nil"/>
              <w:left w:val="nil"/>
              <w:bottom w:val="single" w:sz="8" w:space="0" w:color="auto"/>
              <w:right w:val="nil"/>
            </w:tcBorders>
            <w:shd w:val="clear" w:color="auto" w:fill="auto"/>
            <w:noWrap/>
            <w:vAlign w:val="center"/>
            <w:hideMark/>
          </w:tcPr>
          <w:p w14:paraId="49090B9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Ruoyang Yu" w:date="2022-04-21T13:51:00Z"/>
                <w:rFonts w:ascii="Arial" w:hAnsi="Arial" w:cs="Arial"/>
                <w:color w:val="000000"/>
                <w:sz w:val="18"/>
                <w:szCs w:val="18"/>
                <w:lang w:val="sv-SE" w:eastAsia="zh-CN"/>
              </w:rPr>
            </w:pPr>
            <w:ins w:id="363" w:author="Ruoyang Yu" w:date="2022-04-21T13:51:00Z">
              <w:r w:rsidRPr="00FF4587">
                <w:rPr>
                  <w:rFonts w:ascii="Arial" w:hAnsi="Arial" w:cs="Arial"/>
                  <w:color w:val="000000"/>
                  <w:sz w:val="18"/>
                  <w:szCs w:val="18"/>
                  <w:lang w:val="sv-SE" w:eastAsia="zh-CN"/>
                </w:rPr>
                <w:t>EncT</w:t>
              </w:r>
            </w:ins>
          </w:p>
        </w:tc>
        <w:tc>
          <w:tcPr>
            <w:tcW w:w="948" w:type="dxa"/>
            <w:tcBorders>
              <w:top w:val="nil"/>
              <w:left w:val="nil"/>
              <w:bottom w:val="single" w:sz="8" w:space="0" w:color="auto"/>
              <w:right w:val="single" w:sz="8" w:space="0" w:color="auto"/>
            </w:tcBorders>
            <w:shd w:val="clear" w:color="auto" w:fill="auto"/>
            <w:noWrap/>
            <w:vAlign w:val="center"/>
            <w:hideMark/>
          </w:tcPr>
          <w:p w14:paraId="7B0DAF3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Ruoyang Yu" w:date="2022-04-21T13:51:00Z"/>
                <w:rFonts w:ascii="Arial" w:hAnsi="Arial" w:cs="Arial"/>
                <w:color w:val="000000"/>
                <w:sz w:val="18"/>
                <w:szCs w:val="18"/>
                <w:lang w:val="sv-SE" w:eastAsia="zh-CN"/>
              </w:rPr>
            </w:pPr>
            <w:ins w:id="365" w:author="Ruoyang Yu" w:date="2022-04-21T13:51:00Z">
              <w:r w:rsidRPr="00FF4587">
                <w:rPr>
                  <w:rFonts w:ascii="Arial" w:hAnsi="Arial" w:cs="Arial"/>
                  <w:color w:val="000000"/>
                  <w:sz w:val="18"/>
                  <w:szCs w:val="18"/>
                  <w:lang w:val="sv-SE" w:eastAsia="zh-CN"/>
                </w:rPr>
                <w:t>DecT</w:t>
              </w:r>
            </w:ins>
          </w:p>
        </w:tc>
      </w:tr>
      <w:tr w:rsidR="00FF4587" w:rsidRPr="00FF4587" w14:paraId="4E75BA60" w14:textId="77777777" w:rsidTr="00FF4587">
        <w:trPr>
          <w:trHeight w:val="255"/>
          <w:jc w:val="center"/>
          <w:ins w:id="366" w:author="Ruoyang Yu" w:date="2022-04-21T13:5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A6DF0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Ruoyang Yu" w:date="2022-04-21T13:51:00Z"/>
                <w:rFonts w:ascii="Arial" w:hAnsi="Arial" w:cs="Arial"/>
                <w:color w:val="000000"/>
                <w:sz w:val="18"/>
                <w:szCs w:val="18"/>
                <w:lang w:val="sv-SE" w:eastAsia="zh-CN"/>
              </w:rPr>
            </w:pPr>
            <w:ins w:id="368" w:author="Ruoyang Yu" w:date="2022-04-21T13:51:00Z">
              <w:r w:rsidRPr="00FF4587">
                <w:rPr>
                  <w:rFonts w:ascii="Arial" w:hAnsi="Arial" w:cs="Arial"/>
                  <w:color w:val="000000"/>
                  <w:sz w:val="18"/>
                  <w:szCs w:val="18"/>
                  <w:lang w:val="sv-SE" w:eastAsia="zh-CN"/>
                </w:rPr>
                <w:t>Class A1</w:t>
              </w:r>
            </w:ins>
          </w:p>
        </w:tc>
        <w:tc>
          <w:tcPr>
            <w:tcW w:w="1161" w:type="dxa"/>
            <w:tcBorders>
              <w:top w:val="nil"/>
              <w:left w:val="nil"/>
              <w:bottom w:val="nil"/>
              <w:right w:val="nil"/>
            </w:tcBorders>
            <w:shd w:val="clear" w:color="auto" w:fill="auto"/>
            <w:noWrap/>
            <w:vAlign w:val="center"/>
            <w:hideMark/>
          </w:tcPr>
          <w:p w14:paraId="62C8283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Ruoyang Yu" w:date="2022-04-21T13:51:00Z"/>
                <w:rFonts w:ascii="Arial" w:hAnsi="Arial" w:cs="Arial"/>
                <w:color w:val="000000"/>
                <w:sz w:val="18"/>
                <w:szCs w:val="18"/>
                <w:lang w:val="sv-SE" w:eastAsia="zh-CN"/>
              </w:rPr>
            </w:pPr>
            <w:ins w:id="370" w:author="Ruoyang Yu" w:date="2022-04-21T13:51:00Z">
              <w:r w:rsidRPr="00FF4587">
                <w:rPr>
                  <w:rFonts w:ascii="Arial" w:hAnsi="Arial" w:cs="Arial"/>
                  <w:color w:val="000000"/>
                  <w:sz w:val="18"/>
                  <w:szCs w:val="18"/>
                  <w:lang w:val="sv-SE" w:eastAsia="zh-CN"/>
                </w:rPr>
                <w:t> </w:t>
              </w:r>
            </w:ins>
          </w:p>
        </w:tc>
        <w:tc>
          <w:tcPr>
            <w:tcW w:w="1160" w:type="dxa"/>
            <w:tcBorders>
              <w:top w:val="nil"/>
              <w:left w:val="nil"/>
              <w:bottom w:val="nil"/>
              <w:right w:val="nil"/>
            </w:tcBorders>
            <w:shd w:val="clear" w:color="auto" w:fill="auto"/>
            <w:noWrap/>
            <w:vAlign w:val="center"/>
            <w:hideMark/>
          </w:tcPr>
          <w:p w14:paraId="33BB202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Ruoyang Yu" w:date="2022-04-21T13:51:00Z"/>
                <w:rFonts w:ascii="Arial" w:hAnsi="Arial" w:cs="Arial"/>
                <w:color w:val="000000"/>
                <w:sz w:val="18"/>
                <w:szCs w:val="18"/>
                <w:lang w:val="sv-SE" w:eastAsia="zh-CN"/>
              </w:rPr>
            </w:pPr>
            <w:ins w:id="372" w:author="Ruoyang Yu" w:date="2022-04-21T13:51:00Z">
              <w:r w:rsidRPr="00FF4587">
                <w:rPr>
                  <w:rFonts w:ascii="Arial" w:hAnsi="Arial" w:cs="Arial"/>
                  <w:color w:val="000000"/>
                  <w:sz w:val="18"/>
                  <w:szCs w:val="18"/>
                  <w:lang w:val="sv-SE" w:eastAsia="zh-CN"/>
                </w:rPr>
                <w:t> </w:t>
              </w:r>
            </w:ins>
          </w:p>
        </w:tc>
        <w:tc>
          <w:tcPr>
            <w:tcW w:w="1160" w:type="dxa"/>
            <w:tcBorders>
              <w:top w:val="nil"/>
              <w:left w:val="nil"/>
              <w:bottom w:val="nil"/>
              <w:right w:val="single" w:sz="4" w:space="0" w:color="auto"/>
            </w:tcBorders>
            <w:shd w:val="clear" w:color="auto" w:fill="auto"/>
            <w:noWrap/>
            <w:vAlign w:val="center"/>
            <w:hideMark/>
          </w:tcPr>
          <w:p w14:paraId="2CCCE95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Ruoyang Yu" w:date="2022-04-21T13:51:00Z"/>
                <w:rFonts w:ascii="Arial" w:hAnsi="Arial" w:cs="Arial"/>
                <w:color w:val="000000"/>
                <w:sz w:val="18"/>
                <w:szCs w:val="18"/>
                <w:lang w:val="sv-SE" w:eastAsia="zh-CN"/>
              </w:rPr>
            </w:pPr>
            <w:ins w:id="374" w:author="Ruoyang Yu" w:date="2022-04-21T13:51:00Z">
              <w:r w:rsidRPr="00FF4587">
                <w:rPr>
                  <w:rFonts w:ascii="Arial" w:hAnsi="Arial" w:cs="Arial"/>
                  <w:color w:val="000000"/>
                  <w:sz w:val="18"/>
                  <w:szCs w:val="18"/>
                  <w:lang w:val="sv-SE" w:eastAsia="zh-CN"/>
                </w:rPr>
                <w:t> </w:t>
              </w:r>
            </w:ins>
          </w:p>
        </w:tc>
        <w:tc>
          <w:tcPr>
            <w:tcW w:w="871" w:type="dxa"/>
            <w:tcBorders>
              <w:top w:val="nil"/>
              <w:left w:val="nil"/>
              <w:bottom w:val="nil"/>
              <w:right w:val="nil"/>
            </w:tcBorders>
            <w:shd w:val="clear" w:color="auto" w:fill="auto"/>
            <w:noWrap/>
            <w:vAlign w:val="center"/>
            <w:hideMark/>
          </w:tcPr>
          <w:p w14:paraId="4C203D1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Ruoyang Yu" w:date="2022-04-21T13:51:00Z"/>
                <w:rFonts w:ascii="Arial" w:hAnsi="Arial" w:cs="Arial"/>
                <w:color w:val="000000"/>
                <w:sz w:val="18"/>
                <w:szCs w:val="18"/>
                <w:lang w:val="sv-SE" w:eastAsia="zh-CN"/>
              </w:rPr>
            </w:pPr>
            <w:ins w:id="376" w:author="Ruoyang Yu" w:date="2022-04-21T13:51:00Z">
              <w:r w:rsidRPr="00FF4587">
                <w:rPr>
                  <w:rFonts w:ascii="Arial" w:hAnsi="Arial" w:cs="Arial"/>
                  <w:color w:val="000000"/>
                  <w:sz w:val="18"/>
                  <w:szCs w:val="18"/>
                  <w:lang w:val="sv-SE" w:eastAsia="zh-CN"/>
                </w:rPr>
                <w:t> </w:t>
              </w:r>
            </w:ins>
          </w:p>
        </w:tc>
        <w:tc>
          <w:tcPr>
            <w:tcW w:w="948" w:type="dxa"/>
            <w:tcBorders>
              <w:top w:val="nil"/>
              <w:left w:val="nil"/>
              <w:bottom w:val="nil"/>
              <w:right w:val="single" w:sz="8" w:space="0" w:color="auto"/>
            </w:tcBorders>
            <w:shd w:val="clear" w:color="auto" w:fill="auto"/>
            <w:noWrap/>
            <w:vAlign w:val="center"/>
            <w:hideMark/>
          </w:tcPr>
          <w:p w14:paraId="0BD3913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Ruoyang Yu" w:date="2022-04-21T13:51:00Z"/>
                <w:rFonts w:ascii="Arial" w:hAnsi="Arial" w:cs="Arial"/>
                <w:color w:val="000000"/>
                <w:sz w:val="18"/>
                <w:szCs w:val="18"/>
                <w:lang w:val="sv-SE" w:eastAsia="zh-CN"/>
              </w:rPr>
            </w:pPr>
            <w:ins w:id="378" w:author="Ruoyang Yu" w:date="2022-04-21T13:51:00Z">
              <w:r w:rsidRPr="00FF4587">
                <w:rPr>
                  <w:rFonts w:ascii="Arial" w:hAnsi="Arial" w:cs="Arial"/>
                  <w:color w:val="000000"/>
                  <w:sz w:val="18"/>
                  <w:szCs w:val="18"/>
                  <w:lang w:val="sv-SE" w:eastAsia="zh-CN"/>
                </w:rPr>
                <w:t> </w:t>
              </w:r>
            </w:ins>
          </w:p>
        </w:tc>
      </w:tr>
      <w:tr w:rsidR="00FF4587" w:rsidRPr="00FF4587" w14:paraId="55AD1E13" w14:textId="77777777" w:rsidTr="00FF4587">
        <w:trPr>
          <w:trHeight w:val="255"/>
          <w:jc w:val="center"/>
          <w:ins w:id="379" w:author="Ruoyang Yu" w:date="2022-04-21T13:51:00Z"/>
        </w:trPr>
        <w:tc>
          <w:tcPr>
            <w:tcW w:w="1060" w:type="dxa"/>
            <w:tcBorders>
              <w:top w:val="nil"/>
              <w:left w:val="single" w:sz="8" w:space="0" w:color="auto"/>
              <w:bottom w:val="nil"/>
              <w:right w:val="single" w:sz="8" w:space="0" w:color="auto"/>
            </w:tcBorders>
            <w:shd w:val="clear" w:color="auto" w:fill="auto"/>
            <w:noWrap/>
            <w:vAlign w:val="center"/>
            <w:hideMark/>
          </w:tcPr>
          <w:p w14:paraId="157BC9D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Ruoyang Yu" w:date="2022-04-21T13:51:00Z"/>
                <w:rFonts w:ascii="Arial" w:hAnsi="Arial" w:cs="Arial"/>
                <w:color w:val="000000"/>
                <w:sz w:val="18"/>
                <w:szCs w:val="18"/>
                <w:lang w:val="sv-SE" w:eastAsia="zh-CN"/>
              </w:rPr>
            </w:pPr>
            <w:ins w:id="381" w:author="Ruoyang Yu" w:date="2022-04-21T13:51:00Z">
              <w:r w:rsidRPr="00FF4587">
                <w:rPr>
                  <w:rFonts w:ascii="Arial" w:hAnsi="Arial" w:cs="Arial"/>
                  <w:color w:val="000000"/>
                  <w:sz w:val="18"/>
                  <w:szCs w:val="18"/>
                  <w:lang w:val="sv-SE" w:eastAsia="zh-CN"/>
                </w:rPr>
                <w:t>Class A2</w:t>
              </w:r>
            </w:ins>
          </w:p>
        </w:tc>
        <w:tc>
          <w:tcPr>
            <w:tcW w:w="1161" w:type="dxa"/>
            <w:tcBorders>
              <w:top w:val="nil"/>
              <w:left w:val="nil"/>
              <w:bottom w:val="nil"/>
              <w:right w:val="nil"/>
            </w:tcBorders>
            <w:shd w:val="clear" w:color="auto" w:fill="auto"/>
            <w:noWrap/>
            <w:vAlign w:val="center"/>
            <w:hideMark/>
          </w:tcPr>
          <w:p w14:paraId="48FB3C8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Ruoyang Yu" w:date="2022-04-21T13:51:00Z"/>
                <w:rFonts w:ascii="Arial" w:hAnsi="Arial" w:cs="Arial"/>
                <w:color w:val="000000"/>
                <w:sz w:val="18"/>
                <w:szCs w:val="18"/>
                <w:lang w:val="sv-SE" w:eastAsia="zh-CN"/>
              </w:rPr>
            </w:pPr>
            <w:ins w:id="383" w:author="Ruoyang Yu" w:date="2022-04-21T13:51:00Z">
              <w:r w:rsidRPr="00FF4587">
                <w:rPr>
                  <w:rFonts w:ascii="Arial" w:hAnsi="Arial" w:cs="Arial"/>
                  <w:color w:val="000000"/>
                  <w:sz w:val="18"/>
                  <w:szCs w:val="18"/>
                  <w:lang w:val="sv-SE" w:eastAsia="zh-CN"/>
                </w:rPr>
                <w:t> </w:t>
              </w:r>
            </w:ins>
          </w:p>
        </w:tc>
        <w:tc>
          <w:tcPr>
            <w:tcW w:w="1160" w:type="dxa"/>
            <w:tcBorders>
              <w:top w:val="nil"/>
              <w:left w:val="nil"/>
              <w:bottom w:val="nil"/>
              <w:right w:val="nil"/>
            </w:tcBorders>
            <w:shd w:val="clear" w:color="auto" w:fill="auto"/>
            <w:noWrap/>
            <w:vAlign w:val="center"/>
            <w:hideMark/>
          </w:tcPr>
          <w:p w14:paraId="694F12A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Ruoyang Yu" w:date="2022-04-21T13:51:00Z"/>
                <w:rFonts w:ascii="Arial" w:hAnsi="Arial" w:cs="Arial"/>
                <w:color w:val="000000"/>
                <w:sz w:val="18"/>
                <w:szCs w:val="18"/>
                <w:lang w:val="sv-SE" w:eastAsia="zh-CN"/>
              </w:rPr>
            </w:pPr>
          </w:p>
        </w:tc>
        <w:tc>
          <w:tcPr>
            <w:tcW w:w="1160" w:type="dxa"/>
            <w:tcBorders>
              <w:top w:val="nil"/>
              <w:left w:val="nil"/>
              <w:bottom w:val="nil"/>
              <w:right w:val="single" w:sz="4" w:space="0" w:color="auto"/>
            </w:tcBorders>
            <w:shd w:val="clear" w:color="auto" w:fill="auto"/>
            <w:noWrap/>
            <w:vAlign w:val="center"/>
            <w:hideMark/>
          </w:tcPr>
          <w:p w14:paraId="198BDFF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Ruoyang Yu" w:date="2022-04-21T13:51:00Z"/>
                <w:rFonts w:ascii="Arial" w:hAnsi="Arial" w:cs="Arial"/>
                <w:color w:val="000000"/>
                <w:sz w:val="18"/>
                <w:szCs w:val="18"/>
                <w:lang w:val="sv-SE" w:eastAsia="zh-CN"/>
              </w:rPr>
            </w:pPr>
            <w:ins w:id="386" w:author="Ruoyang Yu" w:date="2022-04-21T13:51:00Z">
              <w:r w:rsidRPr="00FF4587">
                <w:rPr>
                  <w:rFonts w:ascii="Arial" w:hAnsi="Arial" w:cs="Arial"/>
                  <w:color w:val="000000"/>
                  <w:sz w:val="18"/>
                  <w:szCs w:val="18"/>
                  <w:lang w:val="sv-SE" w:eastAsia="zh-CN"/>
                </w:rPr>
                <w:t> </w:t>
              </w:r>
            </w:ins>
          </w:p>
        </w:tc>
        <w:tc>
          <w:tcPr>
            <w:tcW w:w="871" w:type="dxa"/>
            <w:tcBorders>
              <w:top w:val="nil"/>
              <w:left w:val="nil"/>
              <w:bottom w:val="nil"/>
              <w:right w:val="nil"/>
            </w:tcBorders>
            <w:shd w:val="clear" w:color="auto" w:fill="auto"/>
            <w:noWrap/>
            <w:vAlign w:val="center"/>
            <w:hideMark/>
          </w:tcPr>
          <w:p w14:paraId="261D041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Ruoyang Yu" w:date="2022-04-21T13:51:00Z"/>
                <w:rFonts w:ascii="Arial" w:hAnsi="Arial" w:cs="Arial"/>
                <w:color w:val="000000"/>
                <w:sz w:val="18"/>
                <w:szCs w:val="18"/>
                <w:lang w:val="sv-SE" w:eastAsia="zh-CN"/>
              </w:rPr>
            </w:pPr>
            <w:ins w:id="388" w:author="Ruoyang Yu" w:date="2022-04-21T13:51:00Z">
              <w:r w:rsidRPr="00FF4587">
                <w:rPr>
                  <w:rFonts w:ascii="Arial" w:hAnsi="Arial" w:cs="Arial"/>
                  <w:color w:val="000000"/>
                  <w:sz w:val="18"/>
                  <w:szCs w:val="18"/>
                  <w:lang w:val="sv-SE" w:eastAsia="zh-CN"/>
                </w:rPr>
                <w:t> </w:t>
              </w:r>
            </w:ins>
          </w:p>
        </w:tc>
        <w:tc>
          <w:tcPr>
            <w:tcW w:w="948" w:type="dxa"/>
            <w:tcBorders>
              <w:top w:val="nil"/>
              <w:left w:val="nil"/>
              <w:bottom w:val="nil"/>
              <w:right w:val="single" w:sz="8" w:space="0" w:color="auto"/>
            </w:tcBorders>
            <w:shd w:val="clear" w:color="auto" w:fill="auto"/>
            <w:noWrap/>
            <w:vAlign w:val="center"/>
            <w:hideMark/>
          </w:tcPr>
          <w:p w14:paraId="4233BB8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Ruoyang Yu" w:date="2022-04-21T13:51:00Z"/>
                <w:rFonts w:ascii="Arial" w:hAnsi="Arial" w:cs="Arial"/>
                <w:color w:val="000000"/>
                <w:sz w:val="18"/>
                <w:szCs w:val="18"/>
                <w:lang w:val="sv-SE" w:eastAsia="zh-CN"/>
              </w:rPr>
            </w:pPr>
            <w:ins w:id="390" w:author="Ruoyang Yu" w:date="2022-04-21T13:51:00Z">
              <w:r w:rsidRPr="00FF4587">
                <w:rPr>
                  <w:rFonts w:ascii="Arial" w:hAnsi="Arial" w:cs="Arial"/>
                  <w:color w:val="000000"/>
                  <w:sz w:val="18"/>
                  <w:szCs w:val="18"/>
                  <w:lang w:val="sv-SE" w:eastAsia="zh-CN"/>
                </w:rPr>
                <w:t> </w:t>
              </w:r>
            </w:ins>
          </w:p>
        </w:tc>
      </w:tr>
      <w:tr w:rsidR="00FF4587" w:rsidRPr="00FF4587" w14:paraId="7FDE3885" w14:textId="77777777" w:rsidTr="00FF4587">
        <w:trPr>
          <w:trHeight w:val="255"/>
          <w:jc w:val="center"/>
          <w:ins w:id="391" w:author="Ruoyang Yu" w:date="2022-04-21T13:51:00Z"/>
        </w:trPr>
        <w:tc>
          <w:tcPr>
            <w:tcW w:w="1060" w:type="dxa"/>
            <w:tcBorders>
              <w:top w:val="nil"/>
              <w:left w:val="single" w:sz="8" w:space="0" w:color="auto"/>
              <w:bottom w:val="nil"/>
              <w:right w:val="single" w:sz="8" w:space="0" w:color="auto"/>
            </w:tcBorders>
            <w:shd w:val="clear" w:color="auto" w:fill="auto"/>
            <w:noWrap/>
            <w:vAlign w:val="center"/>
            <w:hideMark/>
          </w:tcPr>
          <w:p w14:paraId="6D67B36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Ruoyang Yu" w:date="2022-04-21T13:51:00Z"/>
                <w:rFonts w:ascii="Arial" w:hAnsi="Arial" w:cs="Arial"/>
                <w:color w:val="000000"/>
                <w:sz w:val="18"/>
                <w:szCs w:val="18"/>
                <w:lang w:val="sv-SE" w:eastAsia="zh-CN"/>
              </w:rPr>
            </w:pPr>
            <w:ins w:id="393" w:author="Ruoyang Yu" w:date="2022-04-21T13:51:00Z">
              <w:r w:rsidRPr="00FF4587">
                <w:rPr>
                  <w:rFonts w:ascii="Arial" w:hAnsi="Arial" w:cs="Arial"/>
                  <w:color w:val="000000"/>
                  <w:sz w:val="18"/>
                  <w:szCs w:val="18"/>
                  <w:lang w:val="sv-SE" w:eastAsia="zh-CN"/>
                </w:rPr>
                <w:t>Class B</w:t>
              </w:r>
            </w:ins>
          </w:p>
        </w:tc>
        <w:tc>
          <w:tcPr>
            <w:tcW w:w="1161" w:type="dxa"/>
            <w:tcBorders>
              <w:top w:val="nil"/>
              <w:left w:val="nil"/>
              <w:bottom w:val="nil"/>
              <w:right w:val="nil"/>
            </w:tcBorders>
            <w:shd w:val="clear" w:color="auto" w:fill="auto"/>
            <w:noWrap/>
            <w:vAlign w:val="center"/>
            <w:hideMark/>
          </w:tcPr>
          <w:p w14:paraId="3E5AD4A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Ruoyang Yu" w:date="2022-04-21T13:51:00Z"/>
                <w:rFonts w:ascii="Arial" w:hAnsi="Arial" w:cs="Arial"/>
                <w:color w:val="000000"/>
                <w:sz w:val="18"/>
                <w:szCs w:val="18"/>
                <w:lang w:val="sv-SE" w:eastAsia="zh-CN"/>
              </w:rPr>
            </w:pPr>
            <w:ins w:id="395" w:author="Ruoyang Yu" w:date="2022-04-21T13:51:00Z">
              <w:r w:rsidRPr="00FF4587">
                <w:rPr>
                  <w:rFonts w:ascii="Arial" w:hAnsi="Arial" w:cs="Arial"/>
                  <w:color w:val="000000"/>
                  <w:sz w:val="18"/>
                  <w:szCs w:val="18"/>
                  <w:lang w:val="sv-SE" w:eastAsia="zh-CN"/>
                </w:rPr>
                <w:t>-0.18%</w:t>
              </w:r>
            </w:ins>
          </w:p>
        </w:tc>
        <w:tc>
          <w:tcPr>
            <w:tcW w:w="1160" w:type="dxa"/>
            <w:tcBorders>
              <w:top w:val="nil"/>
              <w:left w:val="nil"/>
              <w:bottom w:val="nil"/>
              <w:right w:val="nil"/>
            </w:tcBorders>
            <w:shd w:val="clear" w:color="auto" w:fill="auto"/>
            <w:noWrap/>
            <w:vAlign w:val="center"/>
            <w:hideMark/>
          </w:tcPr>
          <w:p w14:paraId="3D9D014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Ruoyang Yu" w:date="2022-04-21T13:51:00Z"/>
                <w:rFonts w:ascii="Arial" w:hAnsi="Arial" w:cs="Arial"/>
                <w:color w:val="000000"/>
                <w:sz w:val="18"/>
                <w:szCs w:val="18"/>
                <w:lang w:val="sv-SE" w:eastAsia="zh-CN"/>
              </w:rPr>
            </w:pPr>
            <w:ins w:id="397" w:author="Ruoyang Yu" w:date="2022-04-21T13:51:00Z">
              <w:r w:rsidRPr="00FF4587">
                <w:rPr>
                  <w:rFonts w:ascii="Arial" w:hAnsi="Arial" w:cs="Arial"/>
                  <w:color w:val="000000"/>
                  <w:sz w:val="18"/>
                  <w:szCs w:val="18"/>
                  <w:lang w:val="sv-SE" w:eastAsia="zh-CN"/>
                </w:rPr>
                <w:t>-0.14%</w:t>
              </w:r>
            </w:ins>
          </w:p>
        </w:tc>
        <w:tc>
          <w:tcPr>
            <w:tcW w:w="1160" w:type="dxa"/>
            <w:tcBorders>
              <w:top w:val="nil"/>
              <w:left w:val="nil"/>
              <w:bottom w:val="nil"/>
              <w:right w:val="single" w:sz="4" w:space="0" w:color="auto"/>
            </w:tcBorders>
            <w:shd w:val="clear" w:color="auto" w:fill="auto"/>
            <w:noWrap/>
            <w:vAlign w:val="center"/>
            <w:hideMark/>
          </w:tcPr>
          <w:p w14:paraId="4B46EF3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Ruoyang Yu" w:date="2022-04-21T13:51:00Z"/>
                <w:rFonts w:ascii="Arial" w:hAnsi="Arial" w:cs="Arial"/>
                <w:color w:val="000000"/>
                <w:sz w:val="18"/>
                <w:szCs w:val="18"/>
                <w:lang w:val="sv-SE" w:eastAsia="zh-CN"/>
              </w:rPr>
            </w:pPr>
            <w:ins w:id="399" w:author="Ruoyang Yu" w:date="2022-04-21T13:51:00Z">
              <w:r w:rsidRPr="00FF4587">
                <w:rPr>
                  <w:rFonts w:ascii="Arial" w:hAnsi="Arial" w:cs="Arial"/>
                  <w:color w:val="000000"/>
                  <w:sz w:val="18"/>
                  <w:szCs w:val="18"/>
                  <w:lang w:val="sv-SE" w:eastAsia="zh-CN"/>
                </w:rPr>
                <w:t>0.16%</w:t>
              </w:r>
            </w:ins>
          </w:p>
        </w:tc>
        <w:tc>
          <w:tcPr>
            <w:tcW w:w="871" w:type="dxa"/>
            <w:tcBorders>
              <w:top w:val="nil"/>
              <w:left w:val="nil"/>
              <w:bottom w:val="nil"/>
              <w:right w:val="nil"/>
            </w:tcBorders>
            <w:shd w:val="clear" w:color="auto" w:fill="auto"/>
            <w:noWrap/>
            <w:vAlign w:val="center"/>
            <w:hideMark/>
          </w:tcPr>
          <w:p w14:paraId="7B54C6F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Ruoyang Yu" w:date="2022-04-21T13:51:00Z"/>
                <w:rFonts w:ascii="Arial" w:hAnsi="Arial" w:cs="Arial"/>
                <w:color w:val="000000"/>
                <w:sz w:val="18"/>
                <w:szCs w:val="18"/>
                <w:lang w:val="sv-SE" w:eastAsia="zh-CN"/>
              </w:rPr>
            </w:pPr>
            <w:ins w:id="401" w:author="Ruoyang Yu" w:date="2022-04-21T13:51:00Z">
              <w:r w:rsidRPr="00FF4587">
                <w:rPr>
                  <w:rFonts w:ascii="Arial" w:hAnsi="Arial" w:cs="Arial"/>
                  <w:color w:val="000000"/>
                  <w:sz w:val="18"/>
                  <w:szCs w:val="18"/>
                  <w:lang w:val="sv-SE" w:eastAsia="zh-CN"/>
                </w:rPr>
                <w:t>99%</w:t>
              </w:r>
            </w:ins>
          </w:p>
        </w:tc>
        <w:tc>
          <w:tcPr>
            <w:tcW w:w="948" w:type="dxa"/>
            <w:tcBorders>
              <w:top w:val="nil"/>
              <w:left w:val="nil"/>
              <w:bottom w:val="nil"/>
              <w:right w:val="single" w:sz="8" w:space="0" w:color="auto"/>
            </w:tcBorders>
            <w:shd w:val="clear" w:color="auto" w:fill="auto"/>
            <w:noWrap/>
            <w:vAlign w:val="center"/>
            <w:hideMark/>
          </w:tcPr>
          <w:p w14:paraId="7E618FF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Ruoyang Yu" w:date="2022-04-21T13:51:00Z"/>
                <w:rFonts w:ascii="Arial" w:hAnsi="Arial" w:cs="Arial"/>
                <w:color w:val="000000"/>
                <w:sz w:val="18"/>
                <w:szCs w:val="18"/>
                <w:lang w:val="sv-SE" w:eastAsia="zh-CN"/>
              </w:rPr>
            </w:pPr>
            <w:ins w:id="403" w:author="Ruoyang Yu" w:date="2022-04-21T13:51:00Z">
              <w:r w:rsidRPr="00FF4587">
                <w:rPr>
                  <w:rFonts w:ascii="Arial" w:hAnsi="Arial" w:cs="Arial"/>
                  <w:color w:val="000000"/>
                  <w:sz w:val="18"/>
                  <w:szCs w:val="18"/>
                  <w:lang w:val="sv-SE" w:eastAsia="zh-CN"/>
                </w:rPr>
                <w:t>95%</w:t>
              </w:r>
            </w:ins>
          </w:p>
        </w:tc>
      </w:tr>
      <w:tr w:rsidR="00FF4587" w:rsidRPr="00FF4587" w14:paraId="6A54C6EC" w14:textId="77777777" w:rsidTr="00FF4587">
        <w:trPr>
          <w:trHeight w:val="255"/>
          <w:jc w:val="center"/>
          <w:ins w:id="404" w:author="Ruoyang Yu" w:date="2022-04-21T13:51:00Z"/>
        </w:trPr>
        <w:tc>
          <w:tcPr>
            <w:tcW w:w="1060" w:type="dxa"/>
            <w:tcBorders>
              <w:top w:val="nil"/>
              <w:left w:val="single" w:sz="8" w:space="0" w:color="auto"/>
              <w:bottom w:val="nil"/>
              <w:right w:val="single" w:sz="8" w:space="0" w:color="auto"/>
            </w:tcBorders>
            <w:shd w:val="clear" w:color="auto" w:fill="auto"/>
            <w:noWrap/>
            <w:vAlign w:val="center"/>
            <w:hideMark/>
          </w:tcPr>
          <w:p w14:paraId="0B2B558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Ruoyang Yu" w:date="2022-04-21T13:51:00Z"/>
                <w:rFonts w:ascii="Arial" w:hAnsi="Arial" w:cs="Arial"/>
                <w:color w:val="000000"/>
                <w:sz w:val="18"/>
                <w:szCs w:val="18"/>
                <w:lang w:val="sv-SE" w:eastAsia="zh-CN"/>
              </w:rPr>
            </w:pPr>
            <w:ins w:id="406" w:author="Ruoyang Yu" w:date="2022-04-21T13:51:00Z">
              <w:r w:rsidRPr="00FF4587">
                <w:rPr>
                  <w:rFonts w:ascii="Arial" w:hAnsi="Arial" w:cs="Arial"/>
                  <w:color w:val="000000"/>
                  <w:sz w:val="18"/>
                  <w:szCs w:val="18"/>
                  <w:lang w:val="sv-SE" w:eastAsia="zh-CN"/>
                </w:rPr>
                <w:t>Class C</w:t>
              </w:r>
            </w:ins>
          </w:p>
        </w:tc>
        <w:tc>
          <w:tcPr>
            <w:tcW w:w="1161" w:type="dxa"/>
            <w:tcBorders>
              <w:top w:val="nil"/>
              <w:left w:val="nil"/>
              <w:bottom w:val="nil"/>
              <w:right w:val="nil"/>
            </w:tcBorders>
            <w:shd w:val="clear" w:color="auto" w:fill="auto"/>
            <w:noWrap/>
            <w:vAlign w:val="center"/>
            <w:hideMark/>
          </w:tcPr>
          <w:p w14:paraId="187C143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Ruoyang Yu" w:date="2022-04-21T13:51:00Z"/>
                <w:rFonts w:ascii="Arial" w:hAnsi="Arial" w:cs="Arial"/>
                <w:color w:val="000000"/>
                <w:sz w:val="18"/>
                <w:szCs w:val="18"/>
                <w:lang w:val="sv-SE" w:eastAsia="zh-CN"/>
              </w:rPr>
            </w:pPr>
            <w:ins w:id="408" w:author="Ruoyang Yu" w:date="2022-04-21T13:51:00Z">
              <w:r w:rsidRPr="00FF4587">
                <w:rPr>
                  <w:rFonts w:ascii="Arial" w:hAnsi="Arial" w:cs="Arial"/>
                  <w:color w:val="000000"/>
                  <w:sz w:val="18"/>
                  <w:szCs w:val="18"/>
                  <w:lang w:val="sv-SE" w:eastAsia="zh-CN"/>
                </w:rPr>
                <w:t>-0.42%</w:t>
              </w:r>
            </w:ins>
          </w:p>
        </w:tc>
        <w:tc>
          <w:tcPr>
            <w:tcW w:w="1160" w:type="dxa"/>
            <w:tcBorders>
              <w:top w:val="nil"/>
              <w:left w:val="nil"/>
              <w:bottom w:val="nil"/>
              <w:right w:val="nil"/>
            </w:tcBorders>
            <w:shd w:val="clear" w:color="auto" w:fill="auto"/>
            <w:noWrap/>
            <w:vAlign w:val="center"/>
            <w:hideMark/>
          </w:tcPr>
          <w:p w14:paraId="6B1FB64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Ruoyang Yu" w:date="2022-04-21T13:51:00Z"/>
                <w:rFonts w:ascii="Arial" w:hAnsi="Arial" w:cs="Arial"/>
                <w:color w:val="000000"/>
                <w:sz w:val="18"/>
                <w:szCs w:val="18"/>
                <w:lang w:val="sv-SE" w:eastAsia="zh-CN"/>
              </w:rPr>
            </w:pPr>
            <w:ins w:id="410" w:author="Ruoyang Yu" w:date="2022-04-21T13:51:00Z">
              <w:r w:rsidRPr="00FF4587">
                <w:rPr>
                  <w:rFonts w:ascii="Arial" w:hAnsi="Arial" w:cs="Arial"/>
                  <w:color w:val="000000"/>
                  <w:sz w:val="18"/>
                  <w:szCs w:val="18"/>
                  <w:lang w:val="sv-SE" w:eastAsia="zh-CN"/>
                </w:rPr>
                <w:t>-0.12%</w:t>
              </w:r>
            </w:ins>
          </w:p>
        </w:tc>
        <w:tc>
          <w:tcPr>
            <w:tcW w:w="1160" w:type="dxa"/>
            <w:tcBorders>
              <w:top w:val="nil"/>
              <w:left w:val="nil"/>
              <w:bottom w:val="nil"/>
              <w:right w:val="single" w:sz="4" w:space="0" w:color="auto"/>
            </w:tcBorders>
            <w:shd w:val="clear" w:color="auto" w:fill="auto"/>
            <w:noWrap/>
            <w:vAlign w:val="center"/>
            <w:hideMark/>
          </w:tcPr>
          <w:p w14:paraId="3AA196A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Ruoyang Yu" w:date="2022-04-21T13:51:00Z"/>
                <w:rFonts w:ascii="Arial" w:hAnsi="Arial" w:cs="Arial"/>
                <w:color w:val="000000"/>
                <w:sz w:val="18"/>
                <w:szCs w:val="18"/>
                <w:lang w:val="sv-SE" w:eastAsia="zh-CN"/>
              </w:rPr>
            </w:pPr>
            <w:ins w:id="412" w:author="Ruoyang Yu" w:date="2022-04-21T13:51:00Z">
              <w:r w:rsidRPr="00FF4587">
                <w:rPr>
                  <w:rFonts w:ascii="Arial" w:hAnsi="Arial" w:cs="Arial"/>
                  <w:color w:val="000000"/>
                  <w:sz w:val="18"/>
                  <w:szCs w:val="18"/>
                  <w:lang w:val="sv-SE" w:eastAsia="zh-CN"/>
                </w:rPr>
                <w:t>-0.23%</w:t>
              </w:r>
            </w:ins>
          </w:p>
        </w:tc>
        <w:tc>
          <w:tcPr>
            <w:tcW w:w="871" w:type="dxa"/>
            <w:tcBorders>
              <w:top w:val="nil"/>
              <w:left w:val="nil"/>
              <w:bottom w:val="nil"/>
              <w:right w:val="nil"/>
            </w:tcBorders>
            <w:shd w:val="clear" w:color="auto" w:fill="auto"/>
            <w:noWrap/>
            <w:vAlign w:val="center"/>
            <w:hideMark/>
          </w:tcPr>
          <w:p w14:paraId="641CF65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Ruoyang Yu" w:date="2022-04-21T13:51:00Z"/>
                <w:rFonts w:ascii="Arial" w:hAnsi="Arial" w:cs="Arial"/>
                <w:color w:val="000000"/>
                <w:sz w:val="18"/>
                <w:szCs w:val="18"/>
                <w:lang w:val="sv-SE" w:eastAsia="zh-CN"/>
              </w:rPr>
            </w:pPr>
            <w:ins w:id="414" w:author="Ruoyang Yu" w:date="2022-04-21T13:51:00Z">
              <w:r w:rsidRPr="00FF4587">
                <w:rPr>
                  <w:rFonts w:ascii="Arial" w:hAnsi="Arial" w:cs="Arial"/>
                  <w:color w:val="000000"/>
                  <w:sz w:val="18"/>
                  <w:szCs w:val="18"/>
                  <w:lang w:val="sv-SE" w:eastAsia="zh-CN"/>
                </w:rPr>
                <w:t>97%</w:t>
              </w:r>
            </w:ins>
          </w:p>
        </w:tc>
        <w:tc>
          <w:tcPr>
            <w:tcW w:w="948" w:type="dxa"/>
            <w:tcBorders>
              <w:top w:val="nil"/>
              <w:left w:val="nil"/>
              <w:bottom w:val="nil"/>
              <w:right w:val="single" w:sz="8" w:space="0" w:color="auto"/>
            </w:tcBorders>
            <w:shd w:val="clear" w:color="auto" w:fill="auto"/>
            <w:noWrap/>
            <w:vAlign w:val="center"/>
            <w:hideMark/>
          </w:tcPr>
          <w:p w14:paraId="4623E6A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Ruoyang Yu" w:date="2022-04-21T13:51:00Z"/>
                <w:rFonts w:ascii="Arial" w:hAnsi="Arial" w:cs="Arial"/>
                <w:color w:val="000000"/>
                <w:sz w:val="18"/>
                <w:szCs w:val="18"/>
                <w:lang w:val="sv-SE" w:eastAsia="zh-CN"/>
              </w:rPr>
            </w:pPr>
            <w:ins w:id="416" w:author="Ruoyang Yu" w:date="2022-04-21T13:51:00Z">
              <w:r w:rsidRPr="00FF4587">
                <w:rPr>
                  <w:rFonts w:ascii="Arial" w:hAnsi="Arial" w:cs="Arial"/>
                  <w:color w:val="000000"/>
                  <w:sz w:val="18"/>
                  <w:szCs w:val="18"/>
                  <w:lang w:val="sv-SE" w:eastAsia="zh-CN"/>
                </w:rPr>
                <w:t>101%</w:t>
              </w:r>
            </w:ins>
          </w:p>
        </w:tc>
      </w:tr>
      <w:tr w:rsidR="00FF4587" w:rsidRPr="00FF4587" w14:paraId="30386D55" w14:textId="77777777" w:rsidTr="00FF4587">
        <w:trPr>
          <w:trHeight w:val="255"/>
          <w:jc w:val="center"/>
          <w:ins w:id="417" w:author="Ruoyang Yu" w:date="2022-04-21T13:51:00Z"/>
        </w:trPr>
        <w:tc>
          <w:tcPr>
            <w:tcW w:w="1060" w:type="dxa"/>
            <w:tcBorders>
              <w:top w:val="nil"/>
              <w:left w:val="single" w:sz="8" w:space="0" w:color="auto"/>
              <w:bottom w:val="nil"/>
              <w:right w:val="single" w:sz="8" w:space="0" w:color="auto"/>
            </w:tcBorders>
            <w:shd w:val="clear" w:color="auto" w:fill="auto"/>
            <w:noWrap/>
            <w:vAlign w:val="center"/>
            <w:hideMark/>
          </w:tcPr>
          <w:p w14:paraId="51602A4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Ruoyang Yu" w:date="2022-04-21T13:51:00Z"/>
                <w:rFonts w:ascii="Arial" w:hAnsi="Arial" w:cs="Arial"/>
                <w:color w:val="000000"/>
                <w:sz w:val="18"/>
                <w:szCs w:val="18"/>
                <w:lang w:val="sv-SE" w:eastAsia="zh-CN"/>
              </w:rPr>
            </w:pPr>
            <w:ins w:id="419" w:author="Ruoyang Yu" w:date="2022-04-21T13:51:00Z">
              <w:r w:rsidRPr="00FF4587">
                <w:rPr>
                  <w:rFonts w:ascii="Arial" w:hAnsi="Arial" w:cs="Arial"/>
                  <w:color w:val="000000"/>
                  <w:sz w:val="18"/>
                  <w:szCs w:val="18"/>
                  <w:lang w:val="sv-SE" w:eastAsia="zh-CN"/>
                </w:rPr>
                <w:t>Class E</w:t>
              </w:r>
            </w:ins>
          </w:p>
        </w:tc>
        <w:tc>
          <w:tcPr>
            <w:tcW w:w="1161" w:type="dxa"/>
            <w:tcBorders>
              <w:top w:val="nil"/>
              <w:left w:val="nil"/>
              <w:bottom w:val="nil"/>
              <w:right w:val="nil"/>
            </w:tcBorders>
            <w:shd w:val="clear" w:color="auto" w:fill="auto"/>
            <w:noWrap/>
            <w:vAlign w:val="center"/>
            <w:hideMark/>
          </w:tcPr>
          <w:p w14:paraId="714361E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Ruoyang Yu" w:date="2022-04-21T13:51:00Z"/>
                <w:rFonts w:ascii="Arial" w:hAnsi="Arial" w:cs="Arial"/>
                <w:color w:val="000000"/>
                <w:sz w:val="18"/>
                <w:szCs w:val="18"/>
                <w:lang w:val="sv-SE" w:eastAsia="zh-CN"/>
              </w:rPr>
            </w:pPr>
            <w:ins w:id="421" w:author="Ruoyang Yu" w:date="2022-04-21T13:51:00Z">
              <w:r w:rsidRPr="00FF4587">
                <w:rPr>
                  <w:rFonts w:ascii="Arial" w:hAnsi="Arial" w:cs="Arial"/>
                  <w:color w:val="000000"/>
                  <w:sz w:val="18"/>
                  <w:szCs w:val="18"/>
                  <w:lang w:val="sv-SE" w:eastAsia="zh-CN"/>
                </w:rPr>
                <w:t>-1.08%</w:t>
              </w:r>
            </w:ins>
          </w:p>
        </w:tc>
        <w:tc>
          <w:tcPr>
            <w:tcW w:w="1160" w:type="dxa"/>
            <w:tcBorders>
              <w:top w:val="nil"/>
              <w:left w:val="nil"/>
              <w:bottom w:val="nil"/>
              <w:right w:val="nil"/>
            </w:tcBorders>
            <w:shd w:val="clear" w:color="auto" w:fill="auto"/>
            <w:noWrap/>
            <w:vAlign w:val="center"/>
            <w:hideMark/>
          </w:tcPr>
          <w:p w14:paraId="4110A36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Ruoyang Yu" w:date="2022-04-21T13:51:00Z"/>
                <w:rFonts w:ascii="Arial" w:hAnsi="Arial" w:cs="Arial"/>
                <w:color w:val="000000"/>
                <w:sz w:val="18"/>
                <w:szCs w:val="18"/>
                <w:lang w:val="sv-SE" w:eastAsia="zh-CN"/>
              </w:rPr>
            </w:pPr>
            <w:ins w:id="423" w:author="Ruoyang Yu" w:date="2022-04-21T13:51:00Z">
              <w:r w:rsidRPr="00FF4587">
                <w:rPr>
                  <w:rFonts w:ascii="Arial" w:hAnsi="Arial" w:cs="Arial"/>
                  <w:color w:val="000000"/>
                  <w:sz w:val="18"/>
                  <w:szCs w:val="18"/>
                  <w:lang w:val="sv-SE" w:eastAsia="zh-CN"/>
                </w:rPr>
                <w:t>0.83%</w:t>
              </w:r>
            </w:ins>
          </w:p>
        </w:tc>
        <w:tc>
          <w:tcPr>
            <w:tcW w:w="1160" w:type="dxa"/>
            <w:tcBorders>
              <w:top w:val="nil"/>
              <w:left w:val="nil"/>
              <w:bottom w:val="nil"/>
              <w:right w:val="single" w:sz="4" w:space="0" w:color="auto"/>
            </w:tcBorders>
            <w:shd w:val="clear" w:color="auto" w:fill="auto"/>
            <w:noWrap/>
            <w:vAlign w:val="center"/>
            <w:hideMark/>
          </w:tcPr>
          <w:p w14:paraId="36598C3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Ruoyang Yu" w:date="2022-04-21T13:51:00Z"/>
                <w:rFonts w:ascii="Arial" w:hAnsi="Arial" w:cs="Arial"/>
                <w:color w:val="000000"/>
                <w:sz w:val="18"/>
                <w:szCs w:val="18"/>
                <w:lang w:val="sv-SE" w:eastAsia="zh-CN"/>
              </w:rPr>
            </w:pPr>
            <w:ins w:id="425" w:author="Ruoyang Yu" w:date="2022-04-21T13:51:00Z">
              <w:r w:rsidRPr="00FF4587">
                <w:rPr>
                  <w:rFonts w:ascii="Arial" w:hAnsi="Arial" w:cs="Arial"/>
                  <w:color w:val="000000"/>
                  <w:sz w:val="18"/>
                  <w:szCs w:val="18"/>
                  <w:lang w:val="sv-SE" w:eastAsia="zh-CN"/>
                </w:rPr>
                <w:t>0.55%</w:t>
              </w:r>
            </w:ins>
          </w:p>
        </w:tc>
        <w:tc>
          <w:tcPr>
            <w:tcW w:w="871" w:type="dxa"/>
            <w:tcBorders>
              <w:top w:val="nil"/>
              <w:left w:val="nil"/>
              <w:bottom w:val="nil"/>
              <w:right w:val="nil"/>
            </w:tcBorders>
            <w:shd w:val="clear" w:color="auto" w:fill="auto"/>
            <w:noWrap/>
            <w:vAlign w:val="center"/>
            <w:hideMark/>
          </w:tcPr>
          <w:p w14:paraId="246620F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Ruoyang Yu" w:date="2022-04-21T13:51:00Z"/>
                <w:rFonts w:ascii="Arial" w:hAnsi="Arial" w:cs="Arial"/>
                <w:color w:val="000000"/>
                <w:sz w:val="18"/>
                <w:szCs w:val="18"/>
                <w:lang w:val="sv-SE" w:eastAsia="zh-CN"/>
              </w:rPr>
            </w:pPr>
            <w:ins w:id="427" w:author="Ruoyang Yu" w:date="2022-04-21T13:51:00Z">
              <w:r w:rsidRPr="00FF4587">
                <w:rPr>
                  <w:rFonts w:ascii="Arial" w:hAnsi="Arial" w:cs="Arial"/>
                  <w:color w:val="000000"/>
                  <w:sz w:val="18"/>
                  <w:szCs w:val="18"/>
                  <w:lang w:val="sv-SE" w:eastAsia="zh-CN"/>
                </w:rPr>
                <w:t>99%</w:t>
              </w:r>
            </w:ins>
          </w:p>
        </w:tc>
        <w:tc>
          <w:tcPr>
            <w:tcW w:w="948" w:type="dxa"/>
            <w:tcBorders>
              <w:top w:val="nil"/>
              <w:left w:val="nil"/>
              <w:bottom w:val="nil"/>
              <w:right w:val="single" w:sz="8" w:space="0" w:color="auto"/>
            </w:tcBorders>
            <w:shd w:val="clear" w:color="auto" w:fill="auto"/>
            <w:noWrap/>
            <w:vAlign w:val="center"/>
            <w:hideMark/>
          </w:tcPr>
          <w:p w14:paraId="7D0B293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Ruoyang Yu" w:date="2022-04-21T13:51:00Z"/>
                <w:rFonts w:ascii="Arial" w:hAnsi="Arial" w:cs="Arial"/>
                <w:color w:val="000000"/>
                <w:sz w:val="18"/>
                <w:szCs w:val="18"/>
                <w:lang w:val="sv-SE" w:eastAsia="zh-CN"/>
              </w:rPr>
            </w:pPr>
            <w:ins w:id="429" w:author="Ruoyang Yu" w:date="2022-04-21T13:51:00Z">
              <w:r w:rsidRPr="00FF4587">
                <w:rPr>
                  <w:rFonts w:ascii="Arial" w:hAnsi="Arial" w:cs="Arial"/>
                  <w:color w:val="000000"/>
                  <w:sz w:val="18"/>
                  <w:szCs w:val="18"/>
                  <w:lang w:val="sv-SE" w:eastAsia="zh-CN"/>
                </w:rPr>
                <w:t>102%</w:t>
              </w:r>
            </w:ins>
          </w:p>
        </w:tc>
      </w:tr>
      <w:tr w:rsidR="00FF4587" w:rsidRPr="00FF4587" w14:paraId="7EA0DBA0" w14:textId="77777777" w:rsidTr="00FF4587">
        <w:trPr>
          <w:trHeight w:val="255"/>
          <w:jc w:val="center"/>
          <w:ins w:id="430" w:author="Ruoyang Yu" w:date="2022-04-21T13:5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C72D9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Ruoyang Yu" w:date="2022-04-21T13:51:00Z"/>
                <w:rFonts w:ascii="Arial" w:hAnsi="Arial" w:cs="Arial"/>
                <w:b/>
                <w:bCs/>
                <w:color w:val="000000"/>
                <w:sz w:val="18"/>
                <w:szCs w:val="18"/>
                <w:lang w:val="sv-SE" w:eastAsia="zh-CN"/>
              </w:rPr>
            </w:pPr>
            <w:ins w:id="432" w:author="Ruoyang Yu" w:date="2022-04-21T13:51:00Z">
              <w:r w:rsidRPr="00FF4587">
                <w:rPr>
                  <w:rFonts w:ascii="Arial" w:hAnsi="Arial" w:cs="Arial"/>
                  <w:b/>
                  <w:bCs/>
                  <w:color w:val="000000"/>
                  <w:sz w:val="18"/>
                  <w:szCs w:val="18"/>
                  <w:lang w:val="sv-SE" w:eastAsia="zh-CN"/>
                </w:rPr>
                <w:t>Overall</w:t>
              </w:r>
            </w:ins>
          </w:p>
        </w:tc>
        <w:tc>
          <w:tcPr>
            <w:tcW w:w="1161" w:type="dxa"/>
            <w:tcBorders>
              <w:top w:val="single" w:sz="8" w:space="0" w:color="auto"/>
              <w:left w:val="nil"/>
              <w:bottom w:val="nil"/>
              <w:right w:val="nil"/>
            </w:tcBorders>
            <w:shd w:val="clear" w:color="auto" w:fill="auto"/>
            <w:noWrap/>
            <w:vAlign w:val="center"/>
            <w:hideMark/>
          </w:tcPr>
          <w:p w14:paraId="172DFB2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Ruoyang Yu" w:date="2022-04-21T13:51:00Z"/>
                <w:rFonts w:ascii="Arial" w:hAnsi="Arial" w:cs="Arial"/>
                <w:color w:val="000000"/>
                <w:sz w:val="18"/>
                <w:szCs w:val="18"/>
                <w:lang w:val="sv-SE" w:eastAsia="zh-CN"/>
              </w:rPr>
            </w:pPr>
            <w:ins w:id="434" w:author="Ruoyang Yu" w:date="2022-04-21T13:51:00Z">
              <w:r w:rsidRPr="00FF4587">
                <w:rPr>
                  <w:rFonts w:ascii="Arial" w:hAnsi="Arial" w:cs="Arial"/>
                  <w:color w:val="000000"/>
                  <w:sz w:val="18"/>
                  <w:szCs w:val="18"/>
                  <w:lang w:val="sv-SE" w:eastAsia="zh-CN"/>
                </w:rPr>
                <w:t>-0.49%</w:t>
              </w:r>
            </w:ins>
          </w:p>
        </w:tc>
        <w:tc>
          <w:tcPr>
            <w:tcW w:w="1160" w:type="dxa"/>
            <w:tcBorders>
              <w:top w:val="single" w:sz="8" w:space="0" w:color="auto"/>
              <w:left w:val="nil"/>
              <w:bottom w:val="nil"/>
              <w:right w:val="nil"/>
            </w:tcBorders>
            <w:shd w:val="clear" w:color="auto" w:fill="auto"/>
            <w:noWrap/>
            <w:vAlign w:val="center"/>
            <w:hideMark/>
          </w:tcPr>
          <w:p w14:paraId="5A08478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Ruoyang Yu" w:date="2022-04-21T13:51:00Z"/>
                <w:rFonts w:ascii="Arial" w:hAnsi="Arial" w:cs="Arial"/>
                <w:color w:val="000000"/>
                <w:sz w:val="18"/>
                <w:szCs w:val="18"/>
                <w:lang w:val="sv-SE" w:eastAsia="zh-CN"/>
              </w:rPr>
            </w:pPr>
            <w:ins w:id="436" w:author="Ruoyang Yu" w:date="2022-04-21T13:51:00Z">
              <w:r w:rsidRPr="00FF4587">
                <w:rPr>
                  <w:rFonts w:ascii="Arial" w:hAnsi="Arial" w:cs="Arial"/>
                  <w:color w:val="000000"/>
                  <w:sz w:val="18"/>
                  <w:szCs w:val="18"/>
                  <w:lang w:val="sv-SE" w:eastAsia="zh-CN"/>
                </w:rPr>
                <w:t>0.11%</w:t>
              </w:r>
            </w:ins>
          </w:p>
        </w:tc>
        <w:tc>
          <w:tcPr>
            <w:tcW w:w="1160" w:type="dxa"/>
            <w:tcBorders>
              <w:top w:val="single" w:sz="8" w:space="0" w:color="auto"/>
              <w:left w:val="nil"/>
              <w:bottom w:val="nil"/>
              <w:right w:val="single" w:sz="4" w:space="0" w:color="auto"/>
            </w:tcBorders>
            <w:shd w:val="clear" w:color="auto" w:fill="auto"/>
            <w:noWrap/>
            <w:vAlign w:val="center"/>
            <w:hideMark/>
          </w:tcPr>
          <w:p w14:paraId="0AADE44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Ruoyang Yu" w:date="2022-04-21T13:51:00Z"/>
                <w:rFonts w:ascii="Arial" w:hAnsi="Arial" w:cs="Arial"/>
                <w:color w:val="000000"/>
                <w:sz w:val="18"/>
                <w:szCs w:val="18"/>
                <w:lang w:val="sv-SE" w:eastAsia="zh-CN"/>
              </w:rPr>
            </w:pPr>
            <w:ins w:id="438" w:author="Ruoyang Yu" w:date="2022-04-21T13:51:00Z">
              <w:r w:rsidRPr="00FF4587">
                <w:rPr>
                  <w:rFonts w:ascii="Arial" w:hAnsi="Arial" w:cs="Arial"/>
                  <w:color w:val="000000"/>
                  <w:sz w:val="18"/>
                  <w:szCs w:val="18"/>
                  <w:lang w:val="sv-SE" w:eastAsia="zh-CN"/>
                </w:rPr>
                <w:t>0.12%</w:t>
              </w:r>
            </w:ins>
          </w:p>
        </w:tc>
        <w:tc>
          <w:tcPr>
            <w:tcW w:w="871" w:type="dxa"/>
            <w:tcBorders>
              <w:top w:val="single" w:sz="8" w:space="0" w:color="auto"/>
              <w:left w:val="nil"/>
              <w:bottom w:val="nil"/>
              <w:right w:val="nil"/>
            </w:tcBorders>
            <w:shd w:val="clear" w:color="auto" w:fill="auto"/>
            <w:noWrap/>
            <w:vAlign w:val="center"/>
            <w:hideMark/>
          </w:tcPr>
          <w:p w14:paraId="4C1A915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Ruoyang Yu" w:date="2022-04-21T13:51:00Z"/>
                <w:rFonts w:ascii="Arial" w:hAnsi="Arial" w:cs="Arial"/>
                <w:color w:val="000000"/>
                <w:sz w:val="18"/>
                <w:szCs w:val="18"/>
                <w:lang w:val="sv-SE" w:eastAsia="zh-CN"/>
              </w:rPr>
            </w:pPr>
            <w:ins w:id="440" w:author="Ruoyang Yu" w:date="2022-04-21T13:51:00Z">
              <w:r w:rsidRPr="00FF4587">
                <w:rPr>
                  <w:rFonts w:ascii="Arial" w:hAnsi="Arial" w:cs="Arial"/>
                  <w:color w:val="000000"/>
                  <w:sz w:val="18"/>
                  <w:szCs w:val="18"/>
                  <w:lang w:val="sv-SE" w:eastAsia="zh-CN"/>
                </w:rPr>
                <w:t>99%</w:t>
              </w:r>
            </w:ins>
          </w:p>
        </w:tc>
        <w:tc>
          <w:tcPr>
            <w:tcW w:w="948" w:type="dxa"/>
            <w:tcBorders>
              <w:top w:val="single" w:sz="8" w:space="0" w:color="auto"/>
              <w:left w:val="nil"/>
              <w:bottom w:val="nil"/>
              <w:right w:val="single" w:sz="8" w:space="0" w:color="auto"/>
            </w:tcBorders>
            <w:shd w:val="clear" w:color="auto" w:fill="auto"/>
            <w:noWrap/>
            <w:vAlign w:val="center"/>
            <w:hideMark/>
          </w:tcPr>
          <w:p w14:paraId="3247916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Ruoyang Yu" w:date="2022-04-21T13:51:00Z"/>
                <w:rFonts w:ascii="Arial" w:hAnsi="Arial" w:cs="Arial"/>
                <w:color w:val="000000"/>
                <w:sz w:val="18"/>
                <w:szCs w:val="18"/>
                <w:lang w:val="sv-SE" w:eastAsia="zh-CN"/>
              </w:rPr>
            </w:pPr>
            <w:ins w:id="442" w:author="Ruoyang Yu" w:date="2022-04-21T13:51:00Z">
              <w:r w:rsidRPr="00FF4587">
                <w:rPr>
                  <w:rFonts w:ascii="Arial" w:hAnsi="Arial" w:cs="Arial"/>
                  <w:color w:val="000000"/>
                  <w:sz w:val="18"/>
                  <w:szCs w:val="18"/>
                  <w:lang w:val="sv-SE" w:eastAsia="zh-CN"/>
                </w:rPr>
                <w:t>99%</w:t>
              </w:r>
            </w:ins>
          </w:p>
        </w:tc>
      </w:tr>
      <w:tr w:rsidR="00FF4587" w:rsidRPr="00FF4587" w14:paraId="07B011EE" w14:textId="77777777" w:rsidTr="00FF4587">
        <w:trPr>
          <w:trHeight w:val="255"/>
          <w:jc w:val="center"/>
          <w:ins w:id="443" w:author="Ruoyang Yu" w:date="2022-04-21T13:5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167B7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Ruoyang Yu" w:date="2022-04-21T13:51:00Z"/>
                <w:rFonts w:ascii="Arial" w:hAnsi="Arial" w:cs="Arial"/>
                <w:color w:val="000000"/>
                <w:sz w:val="18"/>
                <w:szCs w:val="18"/>
                <w:lang w:val="sv-SE" w:eastAsia="zh-CN"/>
              </w:rPr>
            </w:pPr>
            <w:ins w:id="445" w:author="Ruoyang Yu" w:date="2022-04-21T13:51:00Z">
              <w:r w:rsidRPr="00FF4587">
                <w:rPr>
                  <w:rFonts w:ascii="Arial" w:hAnsi="Arial" w:cs="Arial"/>
                  <w:color w:val="000000"/>
                  <w:sz w:val="18"/>
                  <w:szCs w:val="18"/>
                  <w:lang w:val="sv-SE" w:eastAsia="zh-CN"/>
                </w:rPr>
                <w:t>Class D</w:t>
              </w:r>
            </w:ins>
          </w:p>
        </w:tc>
        <w:tc>
          <w:tcPr>
            <w:tcW w:w="1161" w:type="dxa"/>
            <w:tcBorders>
              <w:top w:val="single" w:sz="8" w:space="0" w:color="auto"/>
              <w:left w:val="nil"/>
              <w:bottom w:val="nil"/>
              <w:right w:val="nil"/>
            </w:tcBorders>
            <w:shd w:val="clear" w:color="auto" w:fill="auto"/>
            <w:noWrap/>
            <w:vAlign w:val="center"/>
            <w:hideMark/>
          </w:tcPr>
          <w:p w14:paraId="058B654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Ruoyang Yu" w:date="2022-04-21T13:51:00Z"/>
                <w:rFonts w:ascii="Arial" w:hAnsi="Arial" w:cs="Arial"/>
                <w:color w:val="000000"/>
                <w:sz w:val="18"/>
                <w:szCs w:val="18"/>
                <w:lang w:val="sv-SE" w:eastAsia="zh-CN"/>
              </w:rPr>
            </w:pPr>
            <w:ins w:id="447" w:author="Ruoyang Yu" w:date="2022-04-21T13:51:00Z">
              <w:r w:rsidRPr="00FF4587">
                <w:rPr>
                  <w:rFonts w:ascii="Arial" w:hAnsi="Arial" w:cs="Arial"/>
                  <w:color w:val="000000"/>
                  <w:sz w:val="18"/>
                  <w:szCs w:val="18"/>
                  <w:lang w:val="sv-SE" w:eastAsia="zh-CN"/>
                </w:rPr>
                <w:t>-0.62%</w:t>
              </w:r>
            </w:ins>
          </w:p>
        </w:tc>
        <w:tc>
          <w:tcPr>
            <w:tcW w:w="1160" w:type="dxa"/>
            <w:tcBorders>
              <w:top w:val="single" w:sz="8" w:space="0" w:color="auto"/>
              <w:left w:val="nil"/>
              <w:bottom w:val="nil"/>
              <w:right w:val="nil"/>
            </w:tcBorders>
            <w:shd w:val="clear" w:color="auto" w:fill="auto"/>
            <w:noWrap/>
            <w:vAlign w:val="center"/>
            <w:hideMark/>
          </w:tcPr>
          <w:p w14:paraId="4FB89DD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Ruoyang Yu" w:date="2022-04-21T13:51:00Z"/>
                <w:rFonts w:ascii="Arial" w:hAnsi="Arial" w:cs="Arial"/>
                <w:color w:val="000000"/>
                <w:sz w:val="18"/>
                <w:szCs w:val="18"/>
                <w:lang w:val="sv-SE" w:eastAsia="zh-CN"/>
              </w:rPr>
            </w:pPr>
            <w:ins w:id="449" w:author="Ruoyang Yu" w:date="2022-04-21T13:51:00Z">
              <w:r w:rsidRPr="00FF4587">
                <w:rPr>
                  <w:rFonts w:ascii="Arial" w:hAnsi="Arial" w:cs="Arial"/>
                  <w:color w:val="000000"/>
                  <w:sz w:val="18"/>
                  <w:szCs w:val="18"/>
                  <w:lang w:val="sv-SE" w:eastAsia="zh-CN"/>
                </w:rPr>
                <w:t>0.41%</w:t>
              </w:r>
            </w:ins>
          </w:p>
        </w:tc>
        <w:tc>
          <w:tcPr>
            <w:tcW w:w="1160" w:type="dxa"/>
            <w:tcBorders>
              <w:top w:val="single" w:sz="8" w:space="0" w:color="auto"/>
              <w:left w:val="nil"/>
              <w:bottom w:val="nil"/>
              <w:right w:val="single" w:sz="4" w:space="0" w:color="auto"/>
            </w:tcBorders>
            <w:shd w:val="clear" w:color="auto" w:fill="auto"/>
            <w:noWrap/>
            <w:vAlign w:val="center"/>
            <w:hideMark/>
          </w:tcPr>
          <w:p w14:paraId="788D486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Ruoyang Yu" w:date="2022-04-21T13:51:00Z"/>
                <w:rFonts w:ascii="Arial" w:hAnsi="Arial" w:cs="Arial"/>
                <w:color w:val="000000"/>
                <w:sz w:val="18"/>
                <w:szCs w:val="18"/>
                <w:lang w:val="sv-SE" w:eastAsia="zh-CN"/>
              </w:rPr>
            </w:pPr>
            <w:ins w:id="451" w:author="Ruoyang Yu" w:date="2022-04-21T13:51:00Z">
              <w:r w:rsidRPr="00FF4587">
                <w:rPr>
                  <w:rFonts w:ascii="Arial" w:hAnsi="Arial" w:cs="Arial"/>
                  <w:color w:val="000000"/>
                  <w:sz w:val="18"/>
                  <w:szCs w:val="18"/>
                  <w:lang w:val="sv-SE" w:eastAsia="zh-CN"/>
                </w:rPr>
                <w:t>0.67%</w:t>
              </w:r>
            </w:ins>
          </w:p>
        </w:tc>
        <w:tc>
          <w:tcPr>
            <w:tcW w:w="871" w:type="dxa"/>
            <w:tcBorders>
              <w:top w:val="single" w:sz="8" w:space="0" w:color="auto"/>
              <w:left w:val="nil"/>
              <w:bottom w:val="nil"/>
              <w:right w:val="nil"/>
            </w:tcBorders>
            <w:shd w:val="clear" w:color="auto" w:fill="auto"/>
            <w:noWrap/>
            <w:vAlign w:val="center"/>
            <w:hideMark/>
          </w:tcPr>
          <w:p w14:paraId="5F1E9F4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Ruoyang Yu" w:date="2022-04-21T13:51:00Z"/>
                <w:rFonts w:ascii="Arial" w:hAnsi="Arial" w:cs="Arial"/>
                <w:color w:val="000000"/>
                <w:sz w:val="18"/>
                <w:szCs w:val="18"/>
                <w:lang w:val="sv-SE" w:eastAsia="zh-CN"/>
              </w:rPr>
            </w:pPr>
            <w:ins w:id="453" w:author="Ruoyang Yu" w:date="2022-04-21T13:51:00Z">
              <w:r w:rsidRPr="00FF4587">
                <w:rPr>
                  <w:rFonts w:ascii="Arial" w:hAnsi="Arial" w:cs="Arial"/>
                  <w:color w:val="000000"/>
                  <w:sz w:val="18"/>
                  <w:szCs w:val="18"/>
                  <w:lang w:val="sv-SE" w:eastAsia="zh-CN"/>
                </w:rPr>
                <w:t>97%</w:t>
              </w:r>
            </w:ins>
          </w:p>
        </w:tc>
        <w:tc>
          <w:tcPr>
            <w:tcW w:w="948" w:type="dxa"/>
            <w:tcBorders>
              <w:top w:val="single" w:sz="8" w:space="0" w:color="auto"/>
              <w:left w:val="nil"/>
              <w:bottom w:val="nil"/>
              <w:right w:val="single" w:sz="8" w:space="0" w:color="auto"/>
            </w:tcBorders>
            <w:shd w:val="clear" w:color="auto" w:fill="auto"/>
            <w:noWrap/>
            <w:vAlign w:val="center"/>
            <w:hideMark/>
          </w:tcPr>
          <w:p w14:paraId="34D26D1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Ruoyang Yu" w:date="2022-04-21T13:51:00Z"/>
                <w:rFonts w:ascii="Arial" w:hAnsi="Arial" w:cs="Arial"/>
                <w:color w:val="000000"/>
                <w:sz w:val="18"/>
                <w:szCs w:val="18"/>
                <w:lang w:val="sv-SE" w:eastAsia="zh-CN"/>
              </w:rPr>
            </w:pPr>
            <w:ins w:id="455" w:author="Ruoyang Yu" w:date="2022-04-21T13:51:00Z">
              <w:r w:rsidRPr="00FF4587">
                <w:rPr>
                  <w:rFonts w:ascii="Arial" w:hAnsi="Arial" w:cs="Arial"/>
                  <w:color w:val="000000"/>
                  <w:sz w:val="18"/>
                  <w:szCs w:val="18"/>
                  <w:lang w:val="sv-SE" w:eastAsia="zh-CN"/>
                </w:rPr>
                <w:t>101%</w:t>
              </w:r>
            </w:ins>
          </w:p>
        </w:tc>
      </w:tr>
    </w:tbl>
    <w:p w14:paraId="042065E5" w14:textId="77777777" w:rsidR="00E07D57" w:rsidRDefault="00E07D57" w:rsidP="00E07D57">
      <w:pPr>
        <w:rPr>
          <w:ins w:id="456" w:author="Ruoyang Yu" w:date="2022-04-21T13:39:00Z"/>
          <w:lang w:val="en-CA"/>
        </w:rPr>
      </w:pPr>
    </w:p>
    <w:p w14:paraId="4E4B3918" w14:textId="6B57F0A3" w:rsidR="00EB5A29" w:rsidRDefault="00E07D57" w:rsidP="00E07D57">
      <w:pPr>
        <w:rPr>
          <w:ins w:id="457" w:author="Ruoyang Yu" w:date="2022-04-21T13:52:00Z"/>
          <w:lang w:val="en-CA"/>
        </w:rPr>
      </w:pPr>
      <w:ins w:id="458" w:author="Ruoyang Yu" w:date="2022-04-21T13:39:00Z">
        <w:r>
          <w:rPr>
            <w:lang w:val="en-CA"/>
          </w:rPr>
          <w:t>The BD-rate PSNR results when calculated using PSNR2 are shown in the table below. It should be noted that the encoding and decoding run time are unreliable</w:t>
        </w:r>
      </w:ins>
      <w:ins w:id="459" w:author="Ruoyang Yu" w:date="2022-04-21T13:40:00Z">
        <w:r>
          <w:rPr>
            <w:lang w:val="en-CA"/>
          </w:rPr>
          <w:t>.</w:t>
        </w:r>
      </w:ins>
    </w:p>
    <w:p w14:paraId="27B7939A" w14:textId="48A6547C" w:rsidR="00A53A17" w:rsidRDefault="00A53A17" w:rsidP="00E07D57">
      <w:pPr>
        <w:rPr>
          <w:ins w:id="460" w:author="Ruoyang Yu" w:date="2022-04-21T13:52:00Z"/>
          <w:lang w:val="en-CA"/>
        </w:rPr>
      </w:pPr>
    </w:p>
    <w:tbl>
      <w:tblPr>
        <w:tblW w:w="6360" w:type="dxa"/>
        <w:jc w:val="center"/>
        <w:tblCellMar>
          <w:left w:w="70" w:type="dxa"/>
          <w:right w:w="70" w:type="dxa"/>
        </w:tblCellMar>
        <w:tblLook w:val="04A0" w:firstRow="1" w:lastRow="0" w:firstColumn="1" w:lastColumn="0" w:noHBand="0" w:noVBand="1"/>
      </w:tblPr>
      <w:tblGrid>
        <w:gridCol w:w="1060"/>
        <w:gridCol w:w="1161"/>
        <w:gridCol w:w="1160"/>
        <w:gridCol w:w="1160"/>
        <w:gridCol w:w="871"/>
        <w:gridCol w:w="948"/>
      </w:tblGrid>
      <w:tr w:rsidR="00A53A17" w:rsidRPr="00A53A17" w14:paraId="0BAA1C45" w14:textId="77777777" w:rsidTr="00A53A17">
        <w:trPr>
          <w:trHeight w:val="255"/>
          <w:jc w:val="center"/>
          <w:ins w:id="461" w:author="Ruoyang Yu" w:date="2022-04-21T13:52:00Z"/>
        </w:trPr>
        <w:tc>
          <w:tcPr>
            <w:tcW w:w="1060" w:type="dxa"/>
            <w:tcBorders>
              <w:top w:val="nil"/>
              <w:left w:val="nil"/>
              <w:bottom w:val="nil"/>
              <w:right w:val="nil"/>
            </w:tcBorders>
            <w:shd w:val="clear" w:color="auto" w:fill="auto"/>
            <w:noWrap/>
            <w:vAlign w:val="center"/>
            <w:hideMark/>
          </w:tcPr>
          <w:p w14:paraId="77667EBE"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2" w:author="Ruoyang Yu" w:date="2022-04-21T13:52:00Z"/>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2193244"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Ruoyang Yu" w:date="2022-04-21T13:52:00Z"/>
                <w:rFonts w:ascii="Arial" w:hAnsi="Arial" w:cs="Arial"/>
                <w:b/>
                <w:bCs/>
                <w:color w:val="000000"/>
                <w:sz w:val="18"/>
                <w:szCs w:val="18"/>
                <w:lang w:val="sv-SE" w:eastAsia="zh-CN"/>
              </w:rPr>
            </w:pPr>
            <w:ins w:id="464" w:author="Ruoyang Yu" w:date="2022-04-21T13:52:00Z">
              <w:r w:rsidRPr="00A53A17">
                <w:rPr>
                  <w:rFonts w:ascii="Arial" w:hAnsi="Arial" w:cs="Arial"/>
                  <w:b/>
                  <w:bCs/>
                  <w:color w:val="000000"/>
                  <w:sz w:val="18"/>
                  <w:szCs w:val="18"/>
                  <w:lang w:val="sv-SE" w:eastAsia="zh-CN"/>
                </w:rPr>
                <w:t xml:space="preserve">Low delay B Main10 </w:t>
              </w:r>
            </w:ins>
          </w:p>
        </w:tc>
      </w:tr>
      <w:tr w:rsidR="00A53A17" w:rsidRPr="00A53A17" w14:paraId="2F88589F" w14:textId="77777777" w:rsidTr="00A53A17">
        <w:trPr>
          <w:trHeight w:val="255"/>
          <w:jc w:val="center"/>
          <w:ins w:id="465" w:author="Ruoyang Yu" w:date="2022-04-21T13:52:00Z"/>
        </w:trPr>
        <w:tc>
          <w:tcPr>
            <w:tcW w:w="1060" w:type="dxa"/>
            <w:tcBorders>
              <w:top w:val="nil"/>
              <w:left w:val="nil"/>
              <w:bottom w:val="nil"/>
              <w:right w:val="nil"/>
            </w:tcBorders>
            <w:shd w:val="clear" w:color="auto" w:fill="auto"/>
            <w:noWrap/>
            <w:vAlign w:val="center"/>
            <w:hideMark/>
          </w:tcPr>
          <w:p w14:paraId="180B341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Ruoyang Yu" w:date="2022-04-21T13:52:00Z"/>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0D96871"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Ruoyang Yu" w:date="2022-04-21T13:52:00Z"/>
                <w:rFonts w:ascii="Arial" w:hAnsi="Arial" w:cs="Arial"/>
                <w:b/>
                <w:bCs/>
                <w:color w:val="000000"/>
                <w:sz w:val="18"/>
                <w:szCs w:val="18"/>
                <w:lang w:val="sv-SE" w:eastAsia="zh-CN"/>
              </w:rPr>
            </w:pPr>
            <w:ins w:id="468" w:author="Ruoyang Yu" w:date="2022-04-21T13:52:00Z">
              <w:r w:rsidRPr="00A53A17">
                <w:rPr>
                  <w:rFonts w:ascii="Arial" w:hAnsi="Arial" w:cs="Arial"/>
                  <w:b/>
                  <w:bCs/>
                  <w:color w:val="000000"/>
                  <w:sz w:val="18"/>
                  <w:szCs w:val="18"/>
                  <w:lang w:val="sv-SE" w:eastAsia="zh-CN"/>
                </w:rPr>
                <w:t>Over ECM-4.0 with proposed fix</w:t>
              </w:r>
            </w:ins>
          </w:p>
        </w:tc>
      </w:tr>
      <w:tr w:rsidR="00A53A17" w:rsidRPr="00A53A17" w14:paraId="5A11CBCB" w14:textId="77777777" w:rsidTr="00A53A17">
        <w:trPr>
          <w:trHeight w:val="255"/>
          <w:jc w:val="center"/>
          <w:ins w:id="469" w:author="Ruoyang Yu" w:date="2022-04-21T13:52:00Z"/>
        </w:trPr>
        <w:tc>
          <w:tcPr>
            <w:tcW w:w="1060" w:type="dxa"/>
            <w:tcBorders>
              <w:top w:val="nil"/>
              <w:left w:val="nil"/>
              <w:bottom w:val="nil"/>
              <w:right w:val="nil"/>
            </w:tcBorders>
            <w:shd w:val="clear" w:color="auto" w:fill="auto"/>
            <w:noWrap/>
            <w:vAlign w:val="center"/>
            <w:hideMark/>
          </w:tcPr>
          <w:p w14:paraId="1CBC8DA1"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Ruoyang Yu" w:date="2022-04-21T13:52:00Z"/>
                <w:rFonts w:ascii="Arial" w:hAnsi="Arial" w:cs="Arial"/>
                <w:b/>
                <w:bCs/>
                <w:color w:val="000000"/>
                <w:sz w:val="18"/>
                <w:szCs w:val="18"/>
                <w:lang w:val="sv-SE"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08920B8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Ruoyang Yu" w:date="2022-04-21T13:52:00Z"/>
                <w:rFonts w:ascii="Arial" w:hAnsi="Arial" w:cs="Arial"/>
                <w:color w:val="000000"/>
                <w:sz w:val="18"/>
                <w:szCs w:val="18"/>
                <w:lang w:val="sv-SE" w:eastAsia="zh-CN"/>
              </w:rPr>
            </w:pPr>
            <w:ins w:id="472" w:author="Ruoyang Yu" w:date="2022-04-21T13:52:00Z">
              <w:r w:rsidRPr="00A53A17">
                <w:rPr>
                  <w:rFonts w:ascii="Arial" w:hAnsi="Arial" w:cs="Arial"/>
                  <w:color w:val="000000"/>
                  <w:sz w:val="18"/>
                  <w:szCs w:val="18"/>
                  <w:lang w:val="sv-SE" w:eastAsia="zh-CN"/>
                </w:rPr>
                <w:t>Y</w:t>
              </w:r>
            </w:ins>
          </w:p>
        </w:tc>
        <w:tc>
          <w:tcPr>
            <w:tcW w:w="1160" w:type="dxa"/>
            <w:tcBorders>
              <w:top w:val="nil"/>
              <w:left w:val="nil"/>
              <w:bottom w:val="single" w:sz="8" w:space="0" w:color="auto"/>
              <w:right w:val="nil"/>
            </w:tcBorders>
            <w:shd w:val="clear" w:color="auto" w:fill="auto"/>
            <w:noWrap/>
            <w:vAlign w:val="center"/>
            <w:hideMark/>
          </w:tcPr>
          <w:p w14:paraId="65D023EC"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Ruoyang Yu" w:date="2022-04-21T13:52:00Z"/>
                <w:rFonts w:ascii="Arial" w:hAnsi="Arial" w:cs="Arial"/>
                <w:color w:val="000000"/>
                <w:sz w:val="18"/>
                <w:szCs w:val="18"/>
                <w:lang w:val="sv-SE" w:eastAsia="zh-CN"/>
              </w:rPr>
            </w:pPr>
            <w:ins w:id="474" w:author="Ruoyang Yu" w:date="2022-04-21T13:52:00Z">
              <w:r w:rsidRPr="00A53A17">
                <w:rPr>
                  <w:rFonts w:ascii="Arial" w:hAnsi="Arial" w:cs="Arial"/>
                  <w:color w:val="000000"/>
                  <w:sz w:val="18"/>
                  <w:szCs w:val="18"/>
                  <w:lang w:val="sv-SE" w:eastAsia="zh-CN"/>
                </w:rPr>
                <w:t>U</w:t>
              </w:r>
            </w:ins>
          </w:p>
        </w:tc>
        <w:tc>
          <w:tcPr>
            <w:tcW w:w="1160" w:type="dxa"/>
            <w:tcBorders>
              <w:top w:val="nil"/>
              <w:left w:val="nil"/>
              <w:bottom w:val="single" w:sz="8" w:space="0" w:color="auto"/>
              <w:right w:val="single" w:sz="4" w:space="0" w:color="auto"/>
            </w:tcBorders>
            <w:shd w:val="clear" w:color="auto" w:fill="auto"/>
            <w:noWrap/>
            <w:vAlign w:val="center"/>
            <w:hideMark/>
          </w:tcPr>
          <w:p w14:paraId="7CFF04F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Ruoyang Yu" w:date="2022-04-21T13:52:00Z"/>
                <w:rFonts w:ascii="Arial" w:hAnsi="Arial" w:cs="Arial"/>
                <w:color w:val="000000"/>
                <w:sz w:val="18"/>
                <w:szCs w:val="18"/>
                <w:lang w:val="sv-SE" w:eastAsia="zh-CN"/>
              </w:rPr>
            </w:pPr>
            <w:ins w:id="476" w:author="Ruoyang Yu" w:date="2022-04-21T13:52:00Z">
              <w:r w:rsidRPr="00A53A17">
                <w:rPr>
                  <w:rFonts w:ascii="Arial" w:hAnsi="Arial" w:cs="Arial"/>
                  <w:color w:val="000000"/>
                  <w:sz w:val="18"/>
                  <w:szCs w:val="18"/>
                  <w:lang w:val="sv-SE" w:eastAsia="zh-CN"/>
                </w:rPr>
                <w:t>V</w:t>
              </w:r>
            </w:ins>
          </w:p>
        </w:tc>
        <w:tc>
          <w:tcPr>
            <w:tcW w:w="871" w:type="dxa"/>
            <w:tcBorders>
              <w:top w:val="nil"/>
              <w:left w:val="nil"/>
              <w:bottom w:val="single" w:sz="8" w:space="0" w:color="auto"/>
              <w:right w:val="nil"/>
            </w:tcBorders>
            <w:shd w:val="clear" w:color="auto" w:fill="auto"/>
            <w:noWrap/>
            <w:vAlign w:val="center"/>
            <w:hideMark/>
          </w:tcPr>
          <w:p w14:paraId="5E6D586E"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Ruoyang Yu" w:date="2022-04-21T13:52:00Z"/>
                <w:rFonts w:ascii="Arial" w:hAnsi="Arial" w:cs="Arial"/>
                <w:color w:val="000000"/>
                <w:sz w:val="18"/>
                <w:szCs w:val="18"/>
                <w:lang w:val="sv-SE" w:eastAsia="zh-CN"/>
              </w:rPr>
            </w:pPr>
            <w:ins w:id="478" w:author="Ruoyang Yu" w:date="2022-04-21T13:52:00Z">
              <w:r w:rsidRPr="00A53A17">
                <w:rPr>
                  <w:rFonts w:ascii="Arial" w:hAnsi="Arial" w:cs="Arial"/>
                  <w:color w:val="000000"/>
                  <w:sz w:val="18"/>
                  <w:szCs w:val="18"/>
                  <w:lang w:val="sv-SE" w:eastAsia="zh-CN"/>
                </w:rPr>
                <w:t>EncT</w:t>
              </w:r>
            </w:ins>
          </w:p>
        </w:tc>
        <w:tc>
          <w:tcPr>
            <w:tcW w:w="948" w:type="dxa"/>
            <w:tcBorders>
              <w:top w:val="nil"/>
              <w:left w:val="nil"/>
              <w:bottom w:val="single" w:sz="8" w:space="0" w:color="auto"/>
              <w:right w:val="single" w:sz="8" w:space="0" w:color="auto"/>
            </w:tcBorders>
            <w:shd w:val="clear" w:color="auto" w:fill="auto"/>
            <w:noWrap/>
            <w:vAlign w:val="center"/>
            <w:hideMark/>
          </w:tcPr>
          <w:p w14:paraId="23E66DDF"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Ruoyang Yu" w:date="2022-04-21T13:52:00Z"/>
                <w:rFonts w:ascii="Arial" w:hAnsi="Arial" w:cs="Arial"/>
                <w:color w:val="000000"/>
                <w:sz w:val="18"/>
                <w:szCs w:val="18"/>
                <w:lang w:val="sv-SE" w:eastAsia="zh-CN"/>
              </w:rPr>
            </w:pPr>
            <w:ins w:id="480" w:author="Ruoyang Yu" w:date="2022-04-21T13:52:00Z">
              <w:r w:rsidRPr="00A53A17">
                <w:rPr>
                  <w:rFonts w:ascii="Arial" w:hAnsi="Arial" w:cs="Arial"/>
                  <w:color w:val="000000"/>
                  <w:sz w:val="18"/>
                  <w:szCs w:val="18"/>
                  <w:lang w:val="sv-SE" w:eastAsia="zh-CN"/>
                </w:rPr>
                <w:t>DecT</w:t>
              </w:r>
            </w:ins>
          </w:p>
        </w:tc>
      </w:tr>
      <w:tr w:rsidR="00A53A17" w:rsidRPr="00A53A17" w14:paraId="6E1BDBD1" w14:textId="77777777" w:rsidTr="00A53A17">
        <w:trPr>
          <w:trHeight w:val="255"/>
          <w:jc w:val="center"/>
          <w:ins w:id="481" w:author="Ruoyang Yu" w:date="2022-04-21T13:5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C4050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Ruoyang Yu" w:date="2022-04-21T13:52:00Z"/>
                <w:rFonts w:ascii="Arial" w:hAnsi="Arial" w:cs="Arial"/>
                <w:color w:val="000000"/>
                <w:sz w:val="18"/>
                <w:szCs w:val="18"/>
                <w:lang w:val="sv-SE" w:eastAsia="zh-CN"/>
              </w:rPr>
            </w:pPr>
            <w:ins w:id="483" w:author="Ruoyang Yu" w:date="2022-04-21T13:52:00Z">
              <w:r w:rsidRPr="00A53A17">
                <w:rPr>
                  <w:rFonts w:ascii="Arial" w:hAnsi="Arial" w:cs="Arial"/>
                  <w:color w:val="000000"/>
                  <w:sz w:val="18"/>
                  <w:szCs w:val="18"/>
                  <w:lang w:val="sv-SE" w:eastAsia="zh-CN"/>
                </w:rPr>
                <w:t>Class A1</w:t>
              </w:r>
            </w:ins>
          </w:p>
        </w:tc>
        <w:tc>
          <w:tcPr>
            <w:tcW w:w="1161" w:type="dxa"/>
            <w:tcBorders>
              <w:top w:val="nil"/>
              <w:left w:val="nil"/>
              <w:bottom w:val="nil"/>
              <w:right w:val="nil"/>
            </w:tcBorders>
            <w:shd w:val="clear" w:color="auto" w:fill="auto"/>
            <w:noWrap/>
            <w:vAlign w:val="center"/>
            <w:hideMark/>
          </w:tcPr>
          <w:p w14:paraId="3601FF64"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Ruoyang Yu" w:date="2022-04-21T13:52:00Z"/>
                <w:rFonts w:ascii="Arial" w:hAnsi="Arial" w:cs="Arial"/>
                <w:color w:val="000000"/>
                <w:sz w:val="18"/>
                <w:szCs w:val="18"/>
                <w:lang w:val="sv-SE" w:eastAsia="zh-CN"/>
              </w:rPr>
            </w:pPr>
            <w:ins w:id="485" w:author="Ruoyang Yu" w:date="2022-04-21T13:52:00Z">
              <w:r w:rsidRPr="00A53A17">
                <w:rPr>
                  <w:rFonts w:ascii="Arial" w:hAnsi="Arial" w:cs="Arial"/>
                  <w:color w:val="000000"/>
                  <w:sz w:val="18"/>
                  <w:szCs w:val="18"/>
                  <w:lang w:val="sv-SE" w:eastAsia="zh-CN"/>
                </w:rPr>
                <w:t> </w:t>
              </w:r>
            </w:ins>
          </w:p>
        </w:tc>
        <w:tc>
          <w:tcPr>
            <w:tcW w:w="1160" w:type="dxa"/>
            <w:tcBorders>
              <w:top w:val="nil"/>
              <w:left w:val="nil"/>
              <w:bottom w:val="nil"/>
              <w:right w:val="nil"/>
            </w:tcBorders>
            <w:shd w:val="clear" w:color="auto" w:fill="auto"/>
            <w:noWrap/>
            <w:vAlign w:val="center"/>
            <w:hideMark/>
          </w:tcPr>
          <w:p w14:paraId="05AF5FFF"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Ruoyang Yu" w:date="2022-04-21T13:52:00Z"/>
                <w:rFonts w:ascii="Arial" w:hAnsi="Arial" w:cs="Arial"/>
                <w:color w:val="000000"/>
                <w:sz w:val="18"/>
                <w:szCs w:val="18"/>
                <w:lang w:val="sv-SE" w:eastAsia="zh-CN"/>
              </w:rPr>
            </w:pPr>
            <w:ins w:id="487" w:author="Ruoyang Yu" w:date="2022-04-21T13:52:00Z">
              <w:r w:rsidRPr="00A53A17">
                <w:rPr>
                  <w:rFonts w:ascii="Arial" w:hAnsi="Arial" w:cs="Arial"/>
                  <w:color w:val="000000"/>
                  <w:sz w:val="18"/>
                  <w:szCs w:val="18"/>
                  <w:lang w:val="sv-SE" w:eastAsia="zh-CN"/>
                </w:rPr>
                <w:t> </w:t>
              </w:r>
            </w:ins>
          </w:p>
        </w:tc>
        <w:tc>
          <w:tcPr>
            <w:tcW w:w="1160" w:type="dxa"/>
            <w:tcBorders>
              <w:top w:val="nil"/>
              <w:left w:val="nil"/>
              <w:bottom w:val="nil"/>
              <w:right w:val="single" w:sz="4" w:space="0" w:color="auto"/>
            </w:tcBorders>
            <w:shd w:val="clear" w:color="auto" w:fill="auto"/>
            <w:noWrap/>
            <w:vAlign w:val="center"/>
            <w:hideMark/>
          </w:tcPr>
          <w:p w14:paraId="340263BF"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Ruoyang Yu" w:date="2022-04-21T13:52:00Z"/>
                <w:rFonts w:ascii="Arial" w:hAnsi="Arial" w:cs="Arial"/>
                <w:color w:val="000000"/>
                <w:sz w:val="18"/>
                <w:szCs w:val="18"/>
                <w:lang w:val="sv-SE" w:eastAsia="zh-CN"/>
              </w:rPr>
            </w:pPr>
            <w:ins w:id="489" w:author="Ruoyang Yu" w:date="2022-04-21T13:52:00Z">
              <w:r w:rsidRPr="00A53A17">
                <w:rPr>
                  <w:rFonts w:ascii="Arial" w:hAnsi="Arial" w:cs="Arial"/>
                  <w:color w:val="000000"/>
                  <w:sz w:val="18"/>
                  <w:szCs w:val="18"/>
                  <w:lang w:val="sv-SE" w:eastAsia="zh-CN"/>
                </w:rPr>
                <w:t> </w:t>
              </w:r>
            </w:ins>
          </w:p>
        </w:tc>
        <w:tc>
          <w:tcPr>
            <w:tcW w:w="871" w:type="dxa"/>
            <w:tcBorders>
              <w:top w:val="nil"/>
              <w:left w:val="nil"/>
              <w:bottom w:val="nil"/>
              <w:right w:val="nil"/>
            </w:tcBorders>
            <w:shd w:val="clear" w:color="auto" w:fill="auto"/>
            <w:noWrap/>
            <w:vAlign w:val="center"/>
            <w:hideMark/>
          </w:tcPr>
          <w:p w14:paraId="5AB9735F"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Ruoyang Yu" w:date="2022-04-21T13:52:00Z"/>
                <w:rFonts w:ascii="Arial" w:hAnsi="Arial" w:cs="Arial"/>
                <w:color w:val="000000"/>
                <w:sz w:val="18"/>
                <w:szCs w:val="18"/>
                <w:lang w:val="sv-SE" w:eastAsia="zh-CN"/>
              </w:rPr>
            </w:pPr>
            <w:ins w:id="491" w:author="Ruoyang Yu" w:date="2022-04-21T13:52:00Z">
              <w:r w:rsidRPr="00A53A17">
                <w:rPr>
                  <w:rFonts w:ascii="Arial" w:hAnsi="Arial" w:cs="Arial"/>
                  <w:color w:val="000000"/>
                  <w:sz w:val="18"/>
                  <w:szCs w:val="18"/>
                  <w:lang w:val="sv-SE" w:eastAsia="zh-CN"/>
                </w:rPr>
                <w:t> </w:t>
              </w:r>
            </w:ins>
          </w:p>
        </w:tc>
        <w:tc>
          <w:tcPr>
            <w:tcW w:w="948" w:type="dxa"/>
            <w:tcBorders>
              <w:top w:val="nil"/>
              <w:left w:val="nil"/>
              <w:bottom w:val="nil"/>
              <w:right w:val="single" w:sz="8" w:space="0" w:color="auto"/>
            </w:tcBorders>
            <w:shd w:val="clear" w:color="auto" w:fill="auto"/>
            <w:noWrap/>
            <w:vAlign w:val="center"/>
            <w:hideMark/>
          </w:tcPr>
          <w:p w14:paraId="178BED5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Ruoyang Yu" w:date="2022-04-21T13:52:00Z"/>
                <w:rFonts w:ascii="Arial" w:hAnsi="Arial" w:cs="Arial"/>
                <w:color w:val="000000"/>
                <w:sz w:val="18"/>
                <w:szCs w:val="18"/>
                <w:lang w:val="sv-SE" w:eastAsia="zh-CN"/>
              </w:rPr>
            </w:pPr>
            <w:ins w:id="493" w:author="Ruoyang Yu" w:date="2022-04-21T13:52:00Z">
              <w:r w:rsidRPr="00A53A17">
                <w:rPr>
                  <w:rFonts w:ascii="Arial" w:hAnsi="Arial" w:cs="Arial"/>
                  <w:color w:val="000000"/>
                  <w:sz w:val="18"/>
                  <w:szCs w:val="18"/>
                  <w:lang w:val="sv-SE" w:eastAsia="zh-CN"/>
                </w:rPr>
                <w:t> </w:t>
              </w:r>
            </w:ins>
          </w:p>
        </w:tc>
      </w:tr>
      <w:tr w:rsidR="00A53A17" w:rsidRPr="00A53A17" w14:paraId="6505AD12" w14:textId="77777777" w:rsidTr="00A53A17">
        <w:trPr>
          <w:trHeight w:val="255"/>
          <w:jc w:val="center"/>
          <w:ins w:id="494" w:author="Ruoyang Yu" w:date="2022-04-21T13:52:00Z"/>
        </w:trPr>
        <w:tc>
          <w:tcPr>
            <w:tcW w:w="1060" w:type="dxa"/>
            <w:tcBorders>
              <w:top w:val="nil"/>
              <w:left w:val="single" w:sz="8" w:space="0" w:color="auto"/>
              <w:bottom w:val="nil"/>
              <w:right w:val="single" w:sz="8" w:space="0" w:color="auto"/>
            </w:tcBorders>
            <w:shd w:val="clear" w:color="auto" w:fill="auto"/>
            <w:noWrap/>
            <w:vAlign w:val="center"/>
            <w:hideMark/>
          </w:tcPr>
          <w:p w14:paraId="3DCCE54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Ruoyang Yu" w:date="2022-04-21T13:52:00Z"/>
                <w:rFonts w:ascii="Arial" w:hAnsi="Arial" w:cs="Arial"/>
                <w:color w:val="000000"/>
                <w:sz w:val="18"/>
                <w:szCs w:val="18"/>
                <w:lang w:val="sv-SE" w:eastAsia="zh-CN"/>
              </w:rPr>
            </w:pPr>
            <w:ins w:id="496" w:author="Ruoyang Yu" w:date="2022-04-21T13:52:00Z">
              <w:r w:rsidRPr="00A53A17">
                <w:rPr>
                  <w:rFonts w:ascii="Arial" w:hAnsi="Arial" w:cs="Arial"/>
                  <w:color w:val="000000"/>
                  <w:sz w:val="18"/>
                  <w:szCs w:val="18"/>
                  <w:lang w:val="sv-SE" w:eastAsia="zh-CN"/>
                </w:rPr>
                <w:t>Class A2</w:t>
              </w:r>
            </w:ins>
          </w:p>
        </w:tc>
        <w:tc>
          <w:tcPr>
            <w:tcW w:w="1161" w:type="dxa"/>
            <w:tcBorders>
              <w:top w:val="nil"/>
              <w:left w:val="nil"/>
              <w:bottom w:val="nil"/>
              <w:right w:val="nil"/>
            </w:tcBorders>
            <w:shd w:val="clear" w:color="auto" w:fill="auto"/>
            <w:noWrap/>
            <w:vAlign w:val="center"/>
            <w:hideMark/>
          </w:tcPr>
          <w:p w14:paraId="788399B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Ruoyang Yu" w:date="2022-04-21T13:52:00Z"/>
                <w:rFonts w:ascii="Arial" w:hAnsi="Arial" w:cs="Arial"/>
                <w:color w:val="000000"/>
                <w:sz w:val="18"/>
                <w:szCs w:val="18"/>
                <w:lang w:val="sv-SE" w:eastAsia="zh-CN"/>
              </w:rPr>
            </w:pPr>
            <w:ins w:id="498" w:author="Ruoyang Yu" w:date="2022-04-21T13:52:00Z">
              <w:r w:rsidRPr="00A53A17">
                <w:rPr>
                  <w:rFonts w:ascii="Arial" w:hAnsi="Arial" w:cs="Arial"/>
                  <w:color w:val="000000"/>
                  <w:sz w:val="18"/>
                  <w:szCs w:val="18"/>
                  <w:lang w:val="sv-SE" w:eastAsia="zh-CN"/>
                </w:rPr>
                <w:t> </w:t>
              </w:r>
            </w:ins>
          </w:p>
        </w:tc>
        <w:tc>
          <w:tcPr>
            <w:tcW w:w="1160" w:type="dxa"/>
            <w:tcBorders>
              <w:top w:val="nil"/>
              <w:left w:val="nil"/>
              <w:bottom w:val="nil"/>
              <w:right w:val="nil"/>
            </w:tcBorders>
            <w:shd w:val="clear" w:color="auto" w:fill="auto"/>
            <w:noWrap/>
            <w:vAlign w:val="center"/>
            <w:hideMark/>
          </w:tcPr>
          <w:p w14:paraId="6BAC2C8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Ruoyang Yu" w:date="2022-04-21T13:52:00Z"/>
                <w:rFonts w:ascii="Arial" w:hAnsi="Arial" w:cs="Arial"/>
                <w:color w:val="000000"/>
                <w:sz w:val="18"/>
                <w:szCs w:val="18"/>
                <w:lang w:val="sv-SE" w:eastAsia="zh-CN"/>
              </w:rPr>
            </w:pPr>
          </w:p>
        </w:tc>
        <w:tc>
          <w:tcPr>
            <w:tcW w:w="1160" w:type="dxa"/>
            <w:tcBorders>
              <w:top w:val="nil"/>
              <w:left w:val="nil"/>
              <w:bottom w:val="nil"/>
              <w:right w:val="single" w:sz="4" w:space="0" w:color="auto"/>
            </w:tcBorders>
            <w:shd w:val="clear" w:color="auto" w:fill="auto"/>
            <w:noWrap/>
            <w:vAlign w:val="center"/>
            <w:hideMark/>
          </w:tcPr>
          <w:p w14:paraId="47347854"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Ruoyang Yu" w:date="2022-04-21T13:52:00Z"/>
                <w:rFonts w:ascii="Arial" w:hAnsi="Arial" w:cs="Arial"/>
                <w:color w:val="000000"/>
                <w:sz w:val="18"/>
                <w:szCs w:val="18"/>
                <w:lang w:val="sv-SE" w:eastAsia="zh-CN"/>
              </w:rPr>
            </w:pPr>
            <w:ins w:id="501" w:author="Ruoyang Yu" w:date="2022-04-21T13:52:00Z">
              <w:r w:rsidRPr="00A53A17">
                <w:rPr>
                  <w:rFonts w:ascii="Arial" w:hAnsi="Arial" w:cs="Arial"/>
                  <w:color w:val="000000"/>
                  <w:sz w:val="18"/>
                  <w:szCs w:val="18"/>
                  <w:lang w:val="sv-SE" w:eastAsia="zh-CN"/>
                </w:rPr>
                <w:t> </w:t>
              </w:r>
            </w:ins>
          </w:p>
        </w:tc>
        <w:tc>
          <w:tcPr>
            <w:tcW w:w="871" w:type="dxa"/>
            <w:tcBorders>
              <w:top w:val="nil"/>
              <w:left w:val="nil"/>
              <w:bottom w:val="nil"/>
              <w:right w:val="nil"/>
            </w:tcBorders>
            <w:shd w:val="clear" w:color="auto" w:fill="auto"/>
            <w:noWrap/>
            <w:vAlign w:val="center"/>
            <w:hideMark/>
          </w:tcPr>
          <w:p w14:paraId="42F9072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Ruoyang Yu" w:date="2022-04-21T13:52:00Z"/>
                <w:rFonts w:ascii="Arial" w:hAnsi="Arial" w:cs="Arial"/>
                <w:color w:val="000000"/>
                <w:sz w:val="18"/>
                <w:szCs w:val="18"/>
                <w:lang w:val="sv-SE" w:eastAsia="zh-CN"/>
              </w:rPr>
            </w:pPr>
            <w:ins w:id="503" w:author="Ruoyang Yu" w:date="2022-04-21T13:52:00Z">
              <w:r w:rsidRPr="00A53A17">
                <w:rPr>
                  <w:rFonts w:ascii="Arial" w:hAnsi="Arial" w:cs="Arial"/>
                  <w:color w:val="000000"/>
                  <w:sz w:val="18"/>
                  <w:szCs w:val="18"/>
                  <w:lang w:val="sv-SE" w:eastAsia="zh-CN"/>
                </w:rPr>
                <w:t> </w:t>
              </w:r>
            </w:ins>
          </w:p>
        </w:tc>
        <w:tc>
          <w:tcPr>
            <w:tcW w:w="948" w:type="dxa"/>
            <w:tcBorders>
              <w:top w:val="nil"/>
              <w:left w:val="nil"/>
              <w:bottom w:val="nil"/>
              <w:right w:val="single" w:sz="8" w:space="0" w:color="auto"/>
            </w:tcBorders>
            <w:shd w:val="clear" w:color="auto" w:fill="auto"/>
            <w:noWrap/>
            <w:vAlign w:val="center"/>
            <w:hideMark/>
          </w:tcPr>
          <w:p w14:paraId="66945ECC"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Ruoyang Yu" w:date="2022-04-21T13:52:00Z"/>
                <w:rFonts w:ascii="Arial" w:hAnsi="Arial" w:cs="Arial"/>
                <w:color w:val="000000"/>
                <w:sz w:val="18"/>
                <w:szCs w:val="18"/>
                <w:lang w:val="sv-SE" w:eastAsia="zh-CN"/>
              </w:rPr>
            </w:pPr>
            <w:ins w:id="505" w:author="Ruoyang Yu" w:date="2022-04-21T13:52:00Z">
              <w:r w:rsidRPr="00A53A17">
                <w:rPr>
                  <w:rFonts w:ascii="Arial" w:hAnsi="Arial" w:cs="Arial"/>
                  <w:color w:val="000000"/>
                  <w:sz w:val="18"/>
                  <w:szCs w:val="18"/>
                  <w:lang w:val="sv-SE" w:eastAsia="zh-CN"/>
                </w:rPr>
                <w:t> </w:t>
              </w:r>
            </w:ins>
          </w:p>
        </w:tc>
      </w:tr>
      <w:tr w:rsidR="00A53A17" w:rsidRPr="00A53A17" w14:paraId="678C21CC" w14:textId="77777777" w:rsidTr="00A53A17">
        <w:trPr>
          <w:trHeight w:val="255"/>
          <w:jc w:val="center"/>
          <w:ins w:id="506" w:author="Ruoyang Yu" w:date="2022-04-21T13:52:00Z"/>
        </w:trPr>
        <w:tc>
          <w:tcPr>
            <w:tcW w:w="1060" w:type="dxa"/>
            <w:tcBorders>
              <w:top w:val="nil"/>
              <w:left w:val="single" w:sz="8" w:space="0" w:color="auto"/>
              <w:bottom w:val="nil"/>
              <w:right w:val="single" w:sz="8" w:space="0" w:color="auto"/>
            </w:tcBorders>
            <w:shd w:val="clear" w:color="auto" w:fill="auto"/>
            <w:noWrap/>
            <w:vAlign w:val="center"/>
            <w:hideMark/>
          </w:tcPr>
          <w:p w14:paraId="25CD7A2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Ruoyang Yu" w:date="2022-04-21T13:52:00Z"/>
                <w:rFonts w:ascii="Arial" w:hAnsi="Arial" w:cs="Arial"/>
                <w:color w:val="000000"/>
                <w:sz w:val="18"/>
                <w:szCs w:val="18"/>
                <w:lang w:val="sv-SE" w:eastAsia="zh-CN"/>
              </w:rPr>
            </w:pPr>
            <w:ins w:id="508" w:author="Ruoyang Yu" w:date="2022-04-21T13:52:00Z">
              <w:r w:rsidRPr="00A53A17">
                <w:rPr>
                  <w:rFonts w:ascii="Arial" w:hAnsi="Arial" w:cs="Arial"/>
                  <w:color w:val="000000"/>
                  <w:sz w:val="18"/>
                  <w:szCs w:val="18"/>
                  <w:lang w:val="sv-SE" w:eastAsia="zh-CN"/>
                </w:rPr>
                <w:t>Class B</w:t>
              </w:r>
            </w:ins>
          </w:p>
        </w:tc>
        <w:tc>
          <w:tcPr>
            <w:tcW w:w="1161" w:type="dxa"/>
            <w:tcBorders>
              <w:top w:val="nil"/>
              <w:left w:val="nil"/>
              <w:bottom w:val="nil"/>
              <w:right w:val="nil"/>
            </w:tcBorders>
            <w:shd w:val="clear" w:color="auto" w:fill="auto"/>
            <w:noWrap/>
            <w:vAlign w:val="center"/>
            <w:hideMark/>
          </w:tcPr>
          <w:p w14:paraId="56D34816"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Ruoyang Yu" w:date="2022-04-21T13:52:00Z"/>
                <w:rFonts w:ascii="Arial" w:hAnsi="Arial" w:cs="Arial"/>
                <w:color w:val="000000"/>
                <w:sz w:val="18"/>
                <w:szCs w:val="18"/>
                <w:lang w:val="sv-SE" w:eastAsia="zh-CN"/>
              </w:rPr>
            </w:pPr>
            <w:ins w:id="510" w:author="Ruoyang Yu" w:date="2022-04-21T13:52:00Z">
              <w:r w:rsidRPr="00A53A17">
                <w:rPr>
                  <w:rFonts w:ascii="Arial" w:hAnsi="Arial" w:cs="Arial"/>
                  <w:color w:val="000000"/>
                  <w:sz w:val="18"/>
                  <w:szCs w:val="18"/>
                  <w:lang w:val="sv-SE" w:eastAsia="zh-CN"/>
                </w:rPr>
                <w:t>-0.11%</w:t>
              </w:r>
            </w:ins>
          </w:p>
        </w:tc>
        <w:tc>
          <w:tcPr>
            <w:tcW w:w="1160" w:type="dxa"/>
            <w:tcBorders>
              <w:top w:val="nil"/>
              <w:left w:val="nil"/>
              <w:bottom w:val="nil"/>
              <w:right w:val="nil"/>
            </w:tcBorders>
            <w:shd w:val="clear" w:color="auto" w:fill="auto"/>
            <w:noWrap/>
            <w:vAlign w:val="center"/>
            <w:hideMark/>
          </w:tcPr>
          <w:p w14:paraId="028156C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Ruoyang Yu" w:date="2022-04-21T13:52:00Z"/>
                <w:rFonts w:ascii="Arial" w:hAnsi="Arial" w:cs="Arial"/>
                <w:color w:val="000000"/>
                <w:sz w:val="18"/>
                <w:szCs w:val="18"/>
                <w:lang w:val="sv-SE" w:eastAsia="zh-CN"/>
              </w:rPr>
            </w:pPr>
            <w:ins w:id="512" w:author="Ruoyang Yu" w:date="2022-04-21T13:52:00Z">
              <w:r w:rsidRPr="00A53A17">
                <w:rPr>
                  <w:rFonts w:ascii="Arial" w:hAnsi="Arial" w:cs="Arial"/>
                  <w:color w:val="000000"/>
                  <w:sz w:val="18"/>
                  <w:szCs w:val="18"/>
                  <w:lang w:val="sv-SE" w:eastAsia="zh-CN"/>
                </w:rPr>
                <w:t>-0.14%</w:t>
              </w:r>
            </w:ins>
          </w:p>
        </w:tc>
        <w:tc>
          <w:tcPr>
            <w:tcW w:w="1160" w:type="dxa"/>
            <w:tcBorders>
              <w:top w:val="nil"/>
              <w:left w:val="nil"/>
              <w:bottom w:val="nil"/>
              <w:right w:val="single" w:sz="4" w:space="0" w:color="auto"/>
            </w:tcBorders>
            <w:shd w:val="clear" w:color="auto" w:fill="auto"/>
            <w:noWrap/>
            <w:vAlign w:val="center"/>
            <w:hideMark/>
          </w:tcPr>
          <w:p w14:paraId="36E9C6A9"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Ruoyang Yu" w:date="2022-04-21T13:52:00Z"/>
                <w:rFonts w:ascii="Arial" w:hAnsi="Arial" w:cs="Arial"/>
                <w:color w:val="000000"/>
                <w:sz w:val="18"/>
                <w:szCs w:val="18"/>
                <w:lang w:val="sv-SE" w:eastAsia="zh-CN"/>
              </w:rPr>
            </w:pPr>
            <w:ins w:id="514" w:author="Ruoyang Yu" w:date="2022-04-21T13:52:00Z">
              <w:r w:rsidRPr="00A53A17">
                <w:rPr>
                  <w:rFonts w:ascii="Arial" w:hAnsi="Arial" w:cs="Arial"/>
                  <w:color w:val="000000"/>
                  <w:sz w:val="18"/>
                  <w:szCs w:val="18"/>
                  <w:lang w:val="sv-SE" w:eastAsia="zh-CN"/>
                </w:rPr>
                <w:t>0.18%</w:t>
              </w:r>
            </w:ins>
          </w:p>
        </w:tc>
        <w:tc>
          <w:tcPr>
            <w:tcW w:w="871" w:type="dxa"/>
            <w:tcBorders>
              <w:top w:val="nil"/>
              <w:left w:val="nil"/>
              <w:bottom w:val="nil"/>
              <w:right w:val="nil"/>
            </w:tcBorders>
            <w:shd w:val="clear" w:color="auto" w:fill="auto"/>
            <w:noWrap/>
            <w:vAlign w:val="center"/>
            <w:hideMark/>
          </w:tcPr>
          <w:p w14:paraId="4177231B"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Ruoyang Yu" w:date="2022-04-21T13:52:00Z"/>
                <w:rFonts w:ascii="Arial" w:hAnsi="Arial" w:cs="Arial"/>
                <w:color w:val="000000"/>
                <w:sz w:val="18"/>
                <w:szCs w:val="18"/>
                <w:lang w:val="sv-SE" w:eastAsia="zh-CN"/>
              </w:rPr>
            </w:pPr>
            <w:ins w:id="516" w:author="Ruoyang Yu" w:date="2022-04-21T13:52:00Z">
              <w:r w:rsidRPr="00A53A17">
                <w:rPr>
                  <w:rFonts w:ascii="Arial" w:hAnsi="Arial" w:cs="Arial"/>
                  <w:color w:val="000000"/>
                  <w:sz w:val="18"/>
                  <w:szCs w:val="18"/>
                  <w:lang w:val="sv-SE" w:eastAsia="zh-CN"/>
                </w:rPr>
                <w:t>99%</w:t>
              </w:r>
            </w:ins>
          </w:p>
        </w:tc>
        <w:tc>
          <w:tcPr>
            <w:tcW w:w="948" w:type="dxa"/>
            <w:tcBorders>
              <w:top w:val="nil"/>
              <w:left w:val="nil"/>
              <w:bottom w:val="nil"/>
              <w:right w:val="single" w:sz="8" w:space="0" w:color="auto"/>
            </w:tcBorders>
            <w:shd w:val="clear" w:color="auto" w:fill="auto"/>
            <w:noWrap/>
            <w:vAlign w:val="center"/>
            <w:hideMark/>
          </w:tcPr>
          <w:p w14:paraId="128A87E5"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Ruoyang Yu" w:date="2022-04-21T13:52:00Z"/>
                <w:rFonts w:ascii="Arial" w:hAnsi="Arial" w:cs="Arial"/>
                <w:color w:val="000000"/>
                <w:sz w:val="18"/>
                <w:szCs w:val="18"/>
                <w:lang w:val="sv-SE" w:eastAsia="zh-CN"/>
              </w:rPr>
            </w:pPr>
            <w:ins w:id="518" w:author="Ruoyang Yu" w:date="2022-04-21T13:52:00Z">
              <w:r w:rsidRPr="00A53A17">
                <w:rPr>
                  <w:rFonts w:ascii="Arial" w:hAnsi="Arial" w:cs="Arial"/>
                  <w:color w:val="000000"/>
                  <w:sz w:val="18"/>
                  <w:szCs w:val="18"/>
                  <w:lang w:val="sv-SE" w:eastAsia="zh-CN"/>
                </w:rPr>
                <w:t>95%</w:t>
              </w:r>
            </w:ins>
          </w:p>
        </w:tc>
      </w:tr>
      <w:tr w:rsidR="00A53A17" w:rsidRPr="00A53A17" w14:paraId="3E94B2D3" w14:textId="77777777" w:rsidTr="00A53A17">
        <w:trPr>
          <w:trHeight w:val="255"/>
          <w:jc w:val="center"/>
          <w:ins w:id="519" w:author="Ruoyang Yu" w:date="2022-04-21T13:52:00Z"/>
        </w:trPr>
        <w:tc>
          <w:tcPr>
            <w:tcW w:w="1060" w:type="dxa"/>
            <w:tcBorders>
              <w:top w:val="nil"/>
              <w:left w:val="single" w:sz="8" w:space="0" w:color="auto"/>
              <w:bottom w:val="nil"/>
              <w:right w:val="single" w:sz="8" w:space="0" w:color="auto"/>
            </w:tcBorders>
            <w:shd w:val="clear" w:color="auto" w:fill="auto"/>
            <w:noWrap/>
            <w:vAlign w:val="center"/>
            <w:hideMark/>
          </w:tcPr>
          <w:p w14:paraId="05F9858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Ruoyang Yu" w:date="2022-04-21T13:52:00Z"/>
                <w:rFonts w:ascii="Arial" w:hAnsi="Arial" w:cs="Arial"/>
                <w:color w:val="000000"/>
                <w:sz w:val="18"/>
                <w:szCs w:val="18"/>
                <w:lang w:val="sv-SE" w:eastAsia="zh-CN"/>
              </w:rPr>
            </w:pPr>
            <w:ins w:id="521" w:author="Ruoyang Yu" w:date="2022-04-21T13:52:00Z">
              <w:r w:rsidRPr="00A53A17">
                <w:rPr>
                  <w:rFonts w:ascii="Arial" w:hAnsi="Arial" w:cs="Arial"/>
                  <w:color w:val="000000"/>
                  <w:sz w:val="18"/>
                  <w:szCs w:val="18"/>
                  <w:lang w:val="sv-SE" w:eastAsia="zh-CN"/>
                </w:rPr>
                <w:t>Class C</w:t>
              </w:r>
            </w:ins>
          </w:p>
        </w:tc>
        <w:tc>
          <w:tcPr>
            <w:tcW w:w="1161" w:type="dxa"/>
            <w:tcBorders>
              <w:top w:val="nil"/>
              <w:left w:val="nil"/>
              <w:bottom w:val="nil"/>
              <w:right w:val="nil"/>
            </w:tcBorders>
            <w:shd w:val="clear" w:color="auto" w:fill="auto"/>
            <w:noWrap/>
            <w:vAlign w:val="center"/>
            <w:hideMark/>
          </w:tcPr>
          <w:p w14:paraId="508332AD"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Ruoyang Yu" w:date="2022-04-21T13:52:00Z"/>
                <w:rFonts w:ascii="Arial" w:hAnsi="Arial" w:cs="Arial"/>
                <w:color w:val="000000"/>
                <w:sz w:val="18"/>
                <w:szCs w:val="18"/>
                <w:lang w:val="sv-SE" w:eastAsia="zh-CN"/>
              </w:rPr>
            </w:pPr>
            <w:ins w:id="523" w:author="Ruoyang Yu" w:date="2022-04-21T13:52:00Z">
              <w:r w:rsidRPr="00A53A17">
                <w:rPr>
                  <w:rFonts w:ascii="Arial" w:hAnsi="Arial" w:cs="Arial"/>
                  <w:color w:val="000000"/>
                  <w:sz w:val="18"/>
                  <w:szCs w:val="18"/>
                  <w:lang w:val="sv-SE" w:eastAsia="zh-CN"/>
                </w:rPr>
                <w:t>-0.23%</w:t>
              </w:r>
            </w:ins>
          </w:p>
        </w:tc>
        <w:tc>
          <w:tcPr>
            <w:tcW w:w="1160" w:type="dxa"/>
            <w:tcBorders>
              <w:top w:val="nil"/>
              <w:left w:val="nil"/>
              <w:bottom w:val="nil"/>
              <w:right w:val="nil"/>
            </w:tcBorders>
            <w:shd w:val="clear" w:color="auto" w:fill="auto"/>
            <w:noWrap/>
            <w:vAlign w:val="center"/>
            <w:hideMark/>
          </w:tcPr>
          <w:p w14:paraId="543BF30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Ruoyang Yu" w:date="2022-04-21T13:52:00Z"/>
                <w:rFonts w:ascii="Arial" w:hAnsi="Arial" w:cs="Arial"/>
                <w:color w:val="000000"/>
                <w:sz w:val="18"/>
                <w:szCs w:val="18"/>
                <w:lang w:val="sv-SE" w:eastAsia="zh-CN"/>
              </w:rPr>
            </w:pPr>
            <w:ins w:id="525" w:author="Ruoyang Yu" w:date="2022-04-21T13:52:00Z">
              <w:r w:rsidRPr="00A53A17">
                <w:rPr>
                  <w:rFonts w:ascii="Arial" w:hAnsi="Arial" w:cs="Arial"/>
                  <w:color w:val="000000"/>
                  <w:sz w:val="18"/>
                  <w:szCs w:val="18"/>
                  <w:lang w:val="sv-SE" w:eastAsia="zh-CN"/>
                </w:rPr>
                <w:t>-0.12%</w:t>
              </w:r>
            </w:ins>
          </w:p>
        </w:tc>
        <w:tc>
          <w:tcPr>
            <w:tcW w:w="1160" w:type="dxa"/>
            <w:tcBorders>
              <w:top w:val="nil"/>
              <w:left w:val="nil"/>
              <w:bottom w:val="nil"/>
              <w:right w:val="single" w:sz="4" w:space="0" w:color="auto"/>
            </w:tcBorders>
            <w:shd w:val="clear" w:color="auto" w:fill="auto"/>
            <w:noWrap/>
            <w:vAlign w:val="center"/>
            <w:hideMark/>
          </w:tcPr>
          <w:p w14:paraId="1AE67D9A"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Ruoyang Yu" w:date="2022-04-21T13:52:00Z"/>
                <w:rFonts w:ascii="Arial" w:hAnsi="Arial" w:cs="Arial"/>
                <w:color w:val="000000"/>
                <w:sz w:val="18"/>
                <w:szCs w:val="18"/>
                <w:lang w:val="sv-SE" w:eastAsia="zh-CN"/>
              </w:rPr>
            </w:pPr>
            <w:ins w:id="527" w:author="Ruoyang Yu" w:date="2022-04-21T13:52:00Z">
              <w:r w:rsidRPr="00A53A17">
                <w:rPr>
                  <w:rFonts w:ascii="Arial" w:hAnsi="Arial" w:cs="Arial"/>
                  <w:color w:val="000000"/>
                  <w:sz w:val="18"/>
                  <w:szCs w:val="18"/>
                  <w:lang w:val="sv-SE" w:eastAsia="zh-CN"/>
                </w:rPr>
                <w:t>-0.32%</w:t>
              </w:r>
            </w:ins>
          </w:p>
        </w:tc>
        <w:tc>
          <w:tcPr>
            <w:tcW w:w="871" w:type="dxa"/>
            <w:tcBorders>
              <w:top w:val="nil"/>
              <w:left w:val="nil"/>
              <w:bottom w:val="nil"/>
              <w:right w:val="nil"/>
            </w:tcBorders>
            <w:shd w:val="clear" w:color="auto" w:fill="auto"/>
            <w:noWrap/>
            <w:vAlign w:val="center"/>
            <w:hideMark/>
          </w:tcPr>
          <w:p w14:paraId="176D49AD"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Ruoyang Yu" w:date="2022-04-21T13:52:00Z"/>
                <w:rFonts w:ascii="Arial" w:hAnsi="Arial" w:cs="Arial"/>
                <w:color w:val="000000"/>
                <w:sz w:val="18"/>
                <w:szCs w:val="18"/>
                <w:lang w:val="sv-SE" w:eastAsia="zh-CN"/>
              </w:rPr>
            </w:pPr>
            <w:ins w:id="529" w:author="Ruoyang Yu" w:date="2022-04-21T13:52:00Z">
              <w:r w:rsidRPr="00A53A17">
                <w:rPr>
                  <w:rFonts w:ascii="Arial" w:hAnsi="Arial" w:cs="Arial"/>
                  <w:color w:val="000000"/>
                  <w:sz w:val="18"/>
                  <w:szCs w:val="18"/>
                  <w:lang w:val="sv-SE" w:eastAsia="zh-CN"/>
                </w:rPr>
                <w:t>97%</w:t>
              </w:r>
            </w:ins>
          </w:p>
        </w:tc>
        <w:tc>
          <w:tcPr>
            <w:tcW w:w="948" w:type="dxa"/>
            <w:tcBorders>
              <w:top w:val="nil"/>
              <w:left w:val="nil"/>
              <w:bottom w:val="nil"/>
              <w:right w:val="single" w:sz="8" w:space="0" w:color="auto"/>
            </w:tcBorders>
            <w:shd w:val="clear" w:color="auto" w:fill="auto"/>
            <w:noWrap/>
            <w:vAlign w:val="center"/>
            <w:hideMark/>
          </w:tcPr>
          <w:p w14:paraId="56B0255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Ruoyang Yu" w:date="2022-04-21T13:52:00Z"/>
                <w:rFonts w:ascii="Arial" w:hAnsi="Arial" w:cs="Arial"/>
                <w:color w:val="000000"/>
                <w:sz w:val="18"/>
                <w:szCs w:val="18"/>
                <w:lang w:val="sv-SE" w:eastAsia="zh-CN"/>
              </w:rPr>
            </w:pPr>
            <w:ins w:id="531" w:author="Ruoyang Yu" w:date="2022-04-21T13:52:00Z">
              <w:r w:rsidRPr="00A53A17">
                <w:rPr>
                  <w:rFonts w:ascii="Arial" w:hAnsi="Arial" w:cs="Arial"/>
                  <w:color w:val="000000"/>
                  <w:sz w:val="18"/>
                  <w:szCs w:val="18"/>
                  <w:lang w:val="sv-SE" w:eastAsia="zh-CN"/>
                </w:rPr>
                <w:t>101%</w:t>
              </w:r>
            </w:ins>
          </w:p>
        </w:tc>
      </w:tr>
      <w:tr w:rsidR="00A53A17" w:rsidRPr="00A53A17" w14:paraId="192E257F" w14:textId="77777777" w:rsidTr="00A53A17">
        <w:trPr>
          <w:trHeight w:val="255"/>
          <w:jc w:val="center"/>
          <w:ins w:id="532" w:author="Ruoyang Yu" w:date="2022-04-21T13:52:00Z"/>
        </w:trPr>
        <w:tc>
          <w:tcPr>
            <w:tcW w:w="1060" w:type="dxa"/>
            <w:tcBorders>
              <w:top w:val="nil"/>
              <w:left w:val="single" w:sz="8" w:space="0" w:color="auto"/>
              <w:bottom w:val="nil"/>
              <w:right w:val="single" w:sz="8" w:space="0" w:color="auto"/>
            </w:tcBorders>
            <w:shd w:val="clear" w:color="auto" w:fill="auto"/>
            <w:noWrap/>
            <w:vAlign w:val="center"/>
            <w:hideMark/>
          </w:tcPr>
          <w:p w14:paraId="699D220A"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Ruoyang Yu" w:date="2022-04-21T13:52:00Z"/>
                <w:rFonts w:ascii="Arial" w:hAnsi="Arial" w:cs="Arial"/>
                <w:color w:val="000000"/>
                <w:sz w:val="18"/>
                <w:szCs w:val="18"/>
                <w:lang w:val="sv-SE" w:eastAsia="zh-CN"/>
              </w:rPr>
            </w:pPr>
            <w:ins w:id="534" w:author="Ruoyang Yu" w:date="2022-04-21T13:52:00Z">
              <w:r w:rsidRPr="00A53A17">
                <w:rPr>
                  <w:rFonts w:ascii="Arial" w:hAnsi="Arial" w:cs="Arial"/>
                  <w:color w:val="000000"/>
                  <w:sz w:val="18"/>
                  <w:szCs w:val="18"/>
                  <w:lang w:val="sv-SE" w:eastAsia="zh-CN"/>
                </w:rPr>
                <w:t>Class E</w:t>
              </w:r>
            </w:ins>
          </w:p>
        </w:tc>
        <w:tc>
          <w:tcPr>
            <w:tcW w:w="1161" w:type="dxa"/>
            <w:tcBorders>
              <w:top w:val="nil"/>
              <w:left w:val="nil"/>
              <w:bottom w:val="nil"/>
              <w:right w:val="nil"/>
            </w:tcBorders>
            <w:shd w:val="clear" w:color="auto" w:fill="auto"/>
            <w:noWrap/>
            <w:vAlign w:val="center"/>
            <w:hideMark/>
          </w:tcPr>
          <w:p w14:paraId="4C2FCE39"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Ruoyang Yu" w:date="2022-04-21T13:52:00Z"/>
                <w:rFonts w:ascii="Arial" w:hAnsi="Arial" w:cs="Arial"/>
                <w:color w:val="000000"/>
                <w:sz w:val="18"/>
                <w:szCs w:val="18"/>
                <w:lang w:val="sv-SE" w:eastAsia="zh-CN"/>
              </w:rPr>
            </w:pPr>
            <w:ins w:id="536" w:author="Ruoyang Yu" w:date="2022-04-21T13:52:00Z">
              <w:r w:rsidRPr="00A53A17">
                <w:rPr>
                  <w:rFonts w:ascii="Arial" w:hAnsi="Arial" w:cs="Arial"/>
                  <w:color w:val="000000"/>
                  <w:sz w:val="18"/>
                  <w:szCs w:val="18"/>
                  <w:lang w:val="sv-SE" w:eastAsia="zh-CN"/>
                </w:rPr>
                <w:t>-0.47%</w:t>
              </w:r>
            </w:ins>
          </w:p>
        </w:tc>
        <w:tc>
          <w:tcPr>
            <w:tcW w:w="1160" w:type="dxa"/>
            <w:tcBorders>
              <w:top w:val="nil"/>
              <w:left w:val="nil"/>
              <w:bottom w:val="nil"/>
              <w:right w:val="nil"/>
            </w:tcBorders>
            <w:shd w:val="clear" w:color="auto" w:fill="auto"/>
            <w:noWrap/>
            <w:vAlign w:val="center"/>
            <w:hideMark/>
          </w:tcPr>
          <w:p w14:paraId="61072C75"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Ruoyang Yu" w:date="2022-04-21T13:52:00Z"/>
                <w:rFonts w:ascii="Arial" w:hAnsi="Arial" w:cs="Arial"/>
                <w:color w:val="000000"/>
                <w:sz w:val="18"/>
                <w:szCs w:val="18"/>
                <w:lang w:val="sv-SE" w:eastAsia="zh-CN"/>
              </w:rPr>
            </w:pPr>
            <w:ins w:id="538" w:author="Ruoyang Yu" w:date="2022-04-21T13:52:00Z">
              <w:r w:rsidRPr="00A53A17">
                <w:rPr>
                  <w:rFonts w:ascii="Arial" w:hAnsi="Arial" w:cs="Arial"/>
                  <w:color w:val="000000"/>
                  <w:sz w:val="18"/>
                  <w:szCs w:val="18"/>
                  <w:lang w:val="sv-SE" w:eastAsia="zh-CN"/>
                </w:rPr>
                <w:t>0.41%</w:t>
              </w:r>
            </w:ins>
          </w:p>
        </w:tc>
        <w:tc>
          <w:tcPr>
            <w:tcW w:w="1160" w:type="dxa"/>
            <w:tcBorders>
              <w:top w:val="nil"/>
              <w:left w:val="nil"/>
              <w:bottom w:val="nil"/>
              <w:right w:val="single" w:sz="4" w:space="0" w:color="auto"/>
            </w:tcBorders>
            <w:shd w:val="clear" w:color="auto" w:fill="auto"/>
            <w:noWrap/>
            <w:vAlign w:val="center"/>
            <w:hideMark/>
          </w:tcPr>
          <w:p w14:paraId="6B4176D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Ruoyang Yu" w:date="2022-04-21T13:52:00Z"/>
                <w:rFonts w:ascii="Arial" w:hAnsi="Arial" w:cs="Arial"/>
                <w:color w:val="000000"/>
                <w:sz w:val="18"/>
                <w:szCs w:val="18"/>
                <w:lang w:val="sv-SE" w:eastAsia="zh-CN"/>
              </w:rPr>
            </w:pPr>
            <w:ins w:id="540" w:author="Ruoyang Yu" w:date="2022-04-21T13:52:00Z">
              <w:r w:rsidRPr="00A53A17">
                <w:rPr>
                  <w:rFonts w:ascii="Arial" w:hAnsi="Arial" w:cs="Arial"/>
                  <w:color w:val="000000"/>
                  <w:sz w:val="18"/>
                  <w:szCs w:val="18"/>
                  <w:lang w:val="sv-SE" w:eastAsia="zh-CN"/>
                </w:rPr>
                <w:t>0.35%</w:t>
              </w:r>
            </w:ins>
          </w:p>
        </w:tc>
        <w:tc>
          <w:tcPr>
            <w:tcW w:w="871" w:type="dxa"/>
            <w:tcBorders>
              <w:top w:val="nil"/>
              <w:left w:val="nil"/>
              <w:bottom w:val="nil"/>
              <w:right w:val="nil"/>
            </w:tcBorders>
            <w:shd w:val="clear" w:color="auto" w:fill="auto"/>
            <w:noWrap/>
            <w:vAlign w:val="center"/>
            <w:hideMark/>
          </w:tcPr>
          <w:p w14:paraId="49791D5A"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Ruoyang Yu" w:date="2022-04-21T13:52:00Z"/>
                <w:rFonts w:ascii="Arial" w:hAnsi="Arial" w:cs="Arial"/>
                <w:color w:val="000000"/>
                <w:sz w:val="18"/>
                <w:szCs w:val="18"/>
                <w:lang w:val="sv-SE" w:eastAsia="zh-CN"/>
              </w:rPr>
            </w:pPr>
            <w:ins w:id="542" w:author="Ruoyang Yu" w:date="2022-04-21T13:52:00Z">
              <w:r w:rsidRPr="00A53A17">
                <w:rPr>
                  <w:rFonts w:ascii="Arial" w:hAnsi="Arial" w:cs="Arial"/>
                  <w:color w:val="000000"/>
                  <w:sz w:val="18"/>
                  <w:szCs w:val="18"/>
                  <w:lang w:val="sv-SE" w:eastAsia="zh-CN"/>
                </w:rPr>
                <w:t>99%</w:t>
              </w:r>
            </w:ins>
          </w:p>
        </w:tc>
        <w:tc>
          <w:tcPr>
            <w:tcW w:w="948" w:type="dxa"/>
            <w:tcBorders>
              <w:top w:val="nil"/>
              <w:left w:val="nil"/>
              <w:bottom w:val="nil"/>
              <w:right w:val="single" w:sz="8" w:space="0" w:color="auto"/>
            </w:tcBorders>
            <w:shd w:val="clear" w:color="auto" w:fill="auto"/>
            <w:noWrap/>
            <w:vAlign w:val="center"/>
            <w:hideMark/>
          </w:tcPr>
          <w:p w14:paraId="4667DA4A"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Ruoyang Yu" w:date="2022-04-21T13:52:00Z"/>
                <w:rFonts w:ascii="Arial" w:hAnsi="Arial" w:cs="Arial"/>
                <w:color w:val="000000"/>
                <w:sz w:val="18"/>
                <w:szCs w:val="18"/>
                <w:lang w:val="sv-SE" w:eastAsia="zh-CN"/>
              </w:rPr>
            </w:pPr>
            <w:ins w:id="544" w:author="Ruoyang Yu" w:date="2022-04-21T13:52:00Z">
              <w:r w:rsidRPr="00A53A17">
                <w:rPr>
                  <w:rFonts w:ascii="Arial" w:hAnsi="Arial" w:cs="Arial"/>
                  <w:color w:val="000000"/>
                  <w:sz w:val="18"/>
                  <w:szCs w:val="18"/>
                  <w:lang w:val="sv-SE" w:eastAsia="zh-CN"/>
                </w:rPr>
                <w:t>102%</w:t>
              </w:r>
            </w:ins>
          </w:p>
        </w:tc>
      </w:tr>
      <w:tr w:rsidR="00A53A17" w:rsidRPr="00A53A17" w14:paraId="7E341BBC" w14:textId="77777777" w:rsidTr="00A53A17">
        <w:trPr>
          <w:trHeight w:val="255"/>
          <w:jc w:val="center"/>
          <w:ins w:id="545" w:author="Ruoyang Yu" w:date="2022-04-21T13:5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614019"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Ruoyang Yu" w:date="2022-04-21T13:52:00Z"/>
                <w:rFonts w:ascii="Arial" w:hAnsi="Arial" w:cs="Arial"/>
                <w:b/>
                <w:bCs/>
                <w:color w:val="000000"/>
                <w:sz w:val="18"/>
                <w:szCs w:val="18"/>
                <w:lang w:val="sv-SE" w:eastAsia="zh-CN"/>
              </w:rPr>
            </w:pPr>
            <w:ins w:id="547" w:author="Ruoyang Yu" w:date="2022-04-21T13:52:00Z">
              <w:r w:rsidRPr="00A53A17">
                <w:rPr>
                  <w:rFonts w:ascii="Arial" w:hAnsi="Arial" w:cs="Arial"/>
                  <w:b/>
                  <w:bCs/>
                  <w:color w:val="000000"/>
                  <w:sz w:val="18"/>
                  <w:szCs w:val="18"/>
                  <w:lang w:val="sv-SE" w:eastAsia="zh-CN"/>
                </w:rPr>
                <w:t>Overall</w:t>
              </w:r>
            </w:ins>
          </w:p>
        </w:tc>
        <w:tc>
          <w:tcPr>
            <w:tcW w:w="1161" w:type="dxa"/>
            <w:tcBorders>
              <w:top w:val="single" w:sz="8" w:space="0" w:color="auto"/>
              <w:left w:val="nil"/>
              <w:bottom w:val="nil"/>
              <w:right w:val="nil"/>
            </w:tcBorders>
            <w:shd w:val="clear" w:color="auto" w:fill="auto"/>
            <w:noWrap/>
            <w:vAlign w:val="center"/>
            <w:hideMark/>
          </w:tcPr>
          <w:p w14:paraId="1FE4B316"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Ruoyang Yu" w:date="2022-04-21T13:52:00Z"/>
                <w:rFonts w:ascii="Arial" w:hAnsi="Arial" w:cs="Arial"/>
                <w:color w:val="000000"/>
                <w:sz w:val="18"/>
                <w:szCs w:val="18"/>
                <w:lang w:val="sv-SE" w:eastAsia="zh-CN"/>
              </w:rPr>
            </w:pPr>
            <w:ins w:id="549" w:author="Ruoyang Yu" w:date="2022-04-21T13:52:00Z">
              <w:r w:rsidRPr="00A53A17">
                <w:rPr>
                  <w:rFonts w:ascii="Arial" w:hAnsi="Arial" w:cs="Arial"/>
                  <w:color w:val="000000"/>
                  <w:sz w:val="18"/>
                  <w:szCs w:val="18"/>
                  <w:lang w:val="sv-SE" w:eastAsia="zh-CN"/>
                </w:rPr>
                <w:t>-0.24%</w:t>
              </w:r>
            </w:ins>
          </w:p>
        </w:tc>
        <w:tc>
          <w:tcPr>
            <w:tcW w:w="1160" w:type="dxa"/>
            <w:tcBorders>
              <w:top w:val="single" w:sz="8" w:space="0" w:color="auto"/>
              <w:left w:val="nil"/>
              <w:bottom w:val="nil"/>
              <w:right w:val="nil"/>
            </w:tcBorders>
            <w:shd w:val="clear" w:color="auto" w:fill="auto"/>
            <w:noWrap/>
            <w:vAlign w:val="center"/>
            <w:hideMark/>
          </w:tcPr>
          <w:p w14:paraId="23B708B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Ruoyang Yu" w:date="2022-04-21T13:52:00Z"/>
                <w:rFonts w:ascii="Arial" w:hAnsi="Arial" w:cs="Arial"/>
                <w:color w:val="000000"/>
                <w:sz w:val="18"/>
                <w:szCs w:val="18"/>
                <w:lang w:val="sv-SE" w:eastAsia="zh-CN"/>
              </w:rPr>
            </w:pPr>
            <w:ins w:id="551" w:author="Ruoyang Yu" w:date="2022-04-21T13:52:00Z">
              <w:r w:rsidRPr="00A53A17">
                <w:rPr>
                  <w:rFonts w:ascii="Arial" w:hAnsi="Arial" w:cs="Arial"/>
                  <w:color w:val="000000"/>
                  <w:sz w:val="18"/>
                  <w:szCs w:val="18"/>
                  <w:lang w:val="sv-SE" w:eastAsia="zh-CN"/>
                </w:rPr>
                <w:t>0.01%</w:t>
              </w:r>
            </w:ins>
          </w:p>
        </w:tc>
        <w:tc>
          <w:tcPr>
            <w:tcW w:w="1160" w:type="dxa"/>
            <w:tcBorders>
              <w:top w:val="single" w:sz="8" w:space="0" w:color="auto"/>
              <w:left w:val="nil"/>
              <w:bottom w:val="nil"/>
              <w:right w:val="single" w:sz="4" w:space="0" w:color="auto"/>
            </w:tcBorders>
            <w:shd w:val="clear" w:color="auto" w:fill="auto"/>
            <w:noWrap/>
            <w:vAlign w:val="center"/>
            <w:hideMark/>
          </w:tcPr>
          <w:p w14:paraId="3FD6376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Ruoyang Yu" w:date="2022-04-21T13:52:00Z"/>
                <w:rFonts w:ascii="Arial" w:hAnsi="Arial" w:cs="Arial"/>
                <w:color w:val="000000"/>
                <w:sz w:val="18"/>
                <w:szCs w:val="18"/>
                <w:lang w:val="sv-SE" w:eastAsia="zh-CN"/>
              </w:rPr>
            </w:pPr>
            <w:ins w:id="553" w:author="Ruoyang Yu" w:date="2022-04-21T13:52:00Z">
              <w:r w:rsidRPr="00A53A17">
                <w:rPr>
                  <w:rFonts w:ascii="Arial" w:hAnsi="Arial" w:cs="Arial"/>
                  <w:color w:val="000000"/>
                  <w:sz w:val="18"/>
                  <w:szCs w:val="18"/>
                  <w:lang w:val="sv-SE" w:eastAsia="zh-CN"/>
                </w:rPr>
                <w:t>0.06%</w:t>
              </w:r>
            </w:ins>
          </w:p>
        </w:tc>
        <w:tc>
          <w:tcPr>
            <w:tcW w:w="871" w:type="dxa"/>
            <w:tcBorders>
              <w:top w:val="single" w:sz="8" w:space="0" w:color="auto"/>
              <w:left w:val="nil"/>
              <w:bottom w:val="nil"/>
              <w:right w:val="nil"/>
            </w:tcBorders>
            <w:shd w:val="clear" w:color="auto" w:fill="auto"/>
            <w:noWrap/>
            <w:vAlign w:val="center"/>
            <w:hideMark/>
          </w:tcPr>
          <w:p w14:paraId="1817A1D1"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Ruoyang Yu" w:date="2022-04-21T13:52:00Z"/>
                <w:rFonts w:ascii="Arial" w:hAnsi="Arial" w:cs="Arial"/>
                <w:color w:val="000000"/>
                <w:sz w:val="18"/>
                <w:szCs w:val="18"/>
                <w:lang w:val="sv-SE" w:eastAsia="zh-CN"/>
              </w:rPr>
            </w:pPr>
            <w:ins w:id="555" w:author="Ruoyang Yu" w:date="2022-04-21T13:52:00Z">
              <w:r w:rsidRPr="00A53A17">
                <w:rPr>
                  <w:rFonts w:ascii="Arial" w:hAnsi="Arial" w:cs="Arial"/>
                  <w:color w:val="000000"/>
                  <w:sz w:val="18"/>
                  <w:szCs w:val="18"/>
                  <w:lang w:val="sv-SE" w:eastAsia="zh-CN"/>
                </w:rPr>
                <w:t>99%</w:t>
              </w:r>
            </w:ins>
          </w:p>
        </w:tc>
        <w:tc>
          <w:tcPr>
            <w:tcW w:w="948" w:type="dxa"/>
            <w:tcBorders>
              <w:top w:val="single" w:sz="8" w:space="0" w:color="auto"/>
              <w:left w:val="nil"/>
              <w:bottom w:val="nil"/>
              <w:right w:val="single" w:sz="8" w:space="0" w:color="auto"/>
            </w:tcBorders>
            <w:shd w:val="clear" w:color="auto" w:fill="auto"/>
            <w:noWrap/>
            <w:vAlign w:val="center"/>
            <w:hideMark/>
          </w:tcPr>
          <w:p w14:paraId="5DA78207"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Ruoyang Yu" w:date="2022-04-21T13:52:00Z"/>
                <w:rFonts w:ascii="Arial" w:hAnsi="Arial" w:cs="Arial"/>
                <w:color w:val="000000"/>
                <w:sz w:val="18"/>
                <w:szCs w:val="18"/>
                <w:lang w:val="sv-SE" w:eastAsia="zh-CN"/>
              </w:rPr>
            </w:pPr>
            <w:ins w:id="557" w:author="Ruoyang Yu" w:date="2022-04-21T13:52:00Z">
              <w:r w:rsidRPr="00A53A17">
                <w:rPr>
                  <w:rFonts w:ascii="Arial" w:hAnsi="Arial" w:cs="Arial"/>
                  <w:color w:val="000000"/>
                  <w:sz w:val="18"/>
                  <w:szCs w:val="18"/>
                  <w:lang w:val="sv-SE" w:eastAsia="zh-CN"/>
                </w:rPr>
                <w:t>99%</w:t>
              </w:r>
            </w:ins>
          </w:p>
        </w:tc>
      </w:tr>
      <w:tr w:rsidR="00A53A17" w:rsidRPr="00A53A17" w14:paraId="02DE8A62" w14:textId="77777777" w:rsidTr="00A53A17">
        <w:trPr>
          <w:trHeight w:val="255"/>
          <w:jc w:val="center"/>
          <w:ins w:id="558" w:author="Ruoyang Yu" w:date="2022-04-21T13:5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18E94B"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Ruoyang Yu" w:date="2022-04-21T13:52:00Z"/>
                <w:rFonts w:ascii="Arial" w:hAnsi="Arial" w:cs="Arial"/>
                <w:color w:val="000000"/>
                <w:sz w:val="18"/>
                <w:szCs w:val="18"/>
                <w:lang w:val="sv-SE" w:eastAsia="zh-CN"/>
              </w:rPr>
            </w:pPr>
            <w:ins w:id="560" w:author="Ruoyang Yu" w:date="2022-04-21T13:52:00Z">
              <w:r w:rsidRPr="00A53A17">
                <w:rPr>
                  <w:rFonts w:ascii="Arial" w:hAnsi="Arial" w:cs="Arial"/>
                  <w:color w:val="000000"/>
                  <w:sz w:val="18"/>
                  <w:szCs w:val="18"/>
                  <w:lang w:val="sv-SE" w:eastAsia="zh-CN"/>
                </w:rPr>
                <w:t>Class D</w:t>
              </w:r>
            </w:ins>
          </w:p>
        </w:tc>
        <w:tc>
          <w:tcPr>
            <w:tcW w:w="1161" w:type="dxa"/>
            <w:tcBorders>
              <w:top w:val="single" w:sz="8" w:space="0" w:color="auto"/>
              <w:left w:val="nil"/>
              <w:bottom w:val="nil"/>
              <w:right w:val="nil"/>
            </w:tcBorders>
            <w:shd w:val="clear" w:color="auto" w:fill="auto"/>
            <w:noWrap/>
            <w:vAlign w:val="center"/>
            <w:hideMark/>
          </w:tcPr>
          <w:p w14:paraId="46BAAE99"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Ruoyang Yu" w:date="2022-04-21T13:52:00Z"/>
                <w:rFonts w:ascii="Arial" w:hAnsi="Arial" w:cs="Arial"/>
                <w:color w:val="000000"/>
                <w:sz w:val="18"/>
                <w:szCs w:val="18"/>
                <w:lang w:val="sv-SE" w:eastAsia="zh-CN"/>
              </w:rPr>
            </w:pPr>
            <w:ins w:id="562" w:author="Ruoyang Yu" w:date="2022-04-21T13:52:00Z">
              <w:r w:rsidRPr="00A53A17">
                <w:rPr>
                  <w:rFonts w:ascii="Arial" w:hAnsi="Arial" w:cs="Arial"/>
                  <w:color w:val="000000"/>
                  <w:sz w:val="18"/>
                  <w:szCs w:val="18"/>
                  <w:lang w:val="sv-SE" w:eastAsia="zh-CN"/>
                </w:rPr>
                <w:t>-0.29%</w:t>
              </w:r>
            </w:ins>
          </w:p>
        </w:tc>
        <w:tc>
          <w:tcPr>
            <w:tcW w:w="1160" w:type="dxa"/>
            <w:tcBorders>
              <w:top w:val="single" w:sz="8" w:space="0" w:color="auto"/>
              <w:left w:val="nil"/>
              <w:bottom w:val="nil"/>
              <w:right w:val="nil"/>
            </w:tcBorders>
            <w:shd w:val="clear" w:color="auto" w:fill="auto"/>
            <w:noWrap/>
            <w:vAlign w:val="center"/>
            <w:hideMark/>
          </w:tcPr>
          <w:p w14:paraId="02C900F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Ruoyang Yu" w:date="2022-04-21T13:52:00Z"/>
                <w:rFonts w:ascii="Arial" w:hAnsi="Arial" w:cs="Arial"/>
                <w:color w:val="000000"/>
                <w:sz w:val="18"/>
                <w:szCs w:val="18"/>
                <w:lang w:val="sv-SE" w:eastAsia="zh-CN"/>
              </w:rPr>
            </w:pPr>
            <w:ins w:id="564" w:author="Ruoyang Yu" w:date="2022-04-21T13:52:00Z">
              <w:r w:rsidRPr="00A53A17">
                <w:rPr>
                  <w:rFonts w:ascii="Arial" w:hAnsi="Arial" w:cs="Arial"/>
                  <w:color w:val="000000"/>
                  <w:sz w:val="18"/>
                  <w:szCs w:val="18"/>
                  <w:lang w:val="sv-SE" w:eastAsia="zh-CN"/>
                </w:rPr>
                <w:t>0.11%</w:t>
              </w:r>
            </w:ins>
          </w:p>
        </w:tc>
        <w:tc>
          <w:tcPr>
            <w:tcW w:w="1160" w:type="dxa"/>
            <w:tcBorders>
              <w:top w:val="single" w:sz="8" w:space="0" w:color="auto"/>
              <w:left w:val="nil"/>
              <w:bottom w:val="nil"/>
              <w:right w:val="single" w:sz="4" w:space="0" w:color="auto"/>
            </w:tcBorders>
            <w:shd w:val="clear" w:color="auto" w:fill="auto"/>
            <w:noWrap/>
            <w:vAlign w:val="center"/>
            <w:hideMark/>
          </w:tcPr>
          <w:p w14:paraId="743603D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Ruoyang Yu" w:date="2022-04-21T13:52:00Z"/>
                <w:rFonts w:ascii="Arial" w:hAnsi="Arial" w:cs="Arial"/>
                <w:color w:val="000000"/>
                <w:sz w:val="18"/>
                <w:szCs w:val="18"/>
                <w:lang w:val="sv-SE" w:eastAsia="zh-CN"/>
              </w:rPr>
            </w:pPr>
            <w:ins w:id="566" w:author="Ruoyang Yu" w:date="2022-04-21T13:52:00Z">
              <w:r w:rsidRPr="00A53A17">
                <w:rPr>
                  <w:rFonts w:ascii="Arial" w:hAnsi="Arial" w:cs="Arial"/>
                  <w:color w:val="000000"/>
                  <w:sz w:val="18"/>
                  <w:szCs w:val="18"/>
                  <w:lang w:val="sv-SE" w:eastAsia="zh-CN"/>
                </w:rPr>
                <w:t>0.42%</w:t>
              </w:r>
            </w:ins>
          </w:p>
        </w:tc>
        <w:tc>
          <w:tcPr>
            <w:tcW w:w="871" w:type="dxa"/>
            <w:tcBorders>
              <w:top w:val="single" w:sz="8" w:space="0" w:color="auto"/>
              <w:left w:val="nil"/>
              <w:bottom w:val="nil"/>
              <w:right w:val="nil"/>
            </w:tcBorders>
            <w:shd w:val="clear" w:color="auto" w:fill="auto"/>
            <w:noWrap/>
            <w:vAlign w:val="center"/>
            <w:hideMark/>
          </w:tcPr>
          <w:p w14:paraId="573DB38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Ruoyang Yu" w:date="2022-04-21T13:52:00Z"/>
                <w:rFonts w:ascii="Arial" w:hAnsi="Arial" w:cs="Arial"/>
                <w:color w:val="000000"/>
                <w:sz w:val="18"/>
                <w:szCs w:val="18"/>
                <w:lang w:val="sv-SE" w:eastAsia="zh-CN"/>
              </w:rPr>
            </w:pPr>
            <w:ins w:id="568" w:author="Ruoyang Yu" w:date="2022-04-21T13:52:00Z">
              <w:r w:rsidRPr="00A53A17">
                <w:rPr>
                  <w:rFonts w:ascii="Arial" w:hAnsi="Arial" w:cs="Arial"/>
                  <w:color w:val="000000"/>
                  <w:sz w:val="18"/>
                  <w:szCs w:val="18"/>
                  <w:lang w:val="sv-SE" w:eastAsia="zh-CN"/>
                </w:rPr>
                <w:t>97%</w:t>
              </w:r>
            </w:ins>
          </w:p>
        </w:tc>
        <w:tc>
          <w:tcPr>
            <w:tcW w:w="948" w:type="dxa"/>
            <w:tcBorders>
              <w:top w:val="single" w:sz="8" w:space="0" w:color="auto"/>
              <w:left w:val="nil"/>
              <w:bottom w:val="nil"/>
              <w:right w:val="single" w:sz="8" w:space="0" w:color="auto"/>
            </w:tcBorders>
            <w:shd w:val="clear" w:color="auto" w:fill="auto"/>
            <w:noWrap/>
            <w:vAlign w:val="center"/>
            <w:hideMark/>
          </w:tcPr>
          <w:p w14:paraId="751D5F51"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Ruoyang Yu" w:date="2022-04-21T13:52:00Z"/>
                <w:rFonts w:ascii="Arial" w:hAnsi="Arial" w:cs="Arial"/>
                <w:color w:val="000000"/>
                <w:sz w:val="18"/>
                <w:szCs w:val="18"/>
                <w:lang w:val="sv-SE" w:eastAsia="zh-CN"/>
              </w:rPr>
            </w:pPr>
            <w:ins w:id="570" w:author="Ruoyang Yu" w:date="2022-04-21T13:52:00Z">
              <w:r w:rsidRPr="00A53A17">
                <w:rPr>
                  <w:rFonts w:ascii="Arial" w:hAnsi="Arial" w:cs="Arial"/>
                  <w:color w:val="000000"/>
                  <w:sz w:val="18"/>
                  <w:szCs w:val="18"/>
                  <w:lang w:val="sv-SE" w:eastAsia="zh-CN"/>
                </w:rPr>
                <w:t>101%</w:t>
              </w:r>
            </w:ins>
          </w:p>
        </w:tc>
      </w:tr>
    </w:tbl>
    <w:p w14:paraId="3003F536" w14:textId="77777777" w:rsidR="00A53A17" w:rsidRPr="009D50C0" w:rsidRDefault="00A53A17" w:rsidP="00E07D57">
      <w:pPr>
        <w:rPr>
          <w:szCs w:val="22"/>
          <w:lang w:val="en-CA"/>
        </w:rPr>
      </w:pPr>
    </w:p>
    <w:p w14:paraId="3296BDFB" w14:textId="46BE3052" w:rsidR="008956EC" w:rsidRDefault="008956EC" w:rsidP="00E11923">
      <w:pPr>
        <w:pStyle w:val="Heading1"/>
        <w:rPr>
          <w:lang w:val="en-CA"/>
        </w:rPr>
      </w:pPr>
      <w:r>
        <w:rPr>
          <w:lang w:val="en-CA"/>
        </w:rPr>
        <w:t>Conclusion</w:t>
      </w:r>
    </w:p>
    <w:p w14:paraId="7446D559" w14:textId="53A96D39" w:rsidR="008956EC" w:rsidRDefault="008956EC" w:rsidP="008956EC">
      <w:pPr>
        <w:rPr>
          <w:szCs w:val="22"/>
          <w:lang w:val="en-CA"/>
        </w:rPr>
      </w:pPr>
      <w:r>
        <w:rPr>
          <w:szCs w:val="22"/>
          <w:lang w:val="en-CA"/>
        </w:rPr>
        <w:t xml:space="preserve">This contribution proposes to </w:t>
      </w:r>
      <w:r w:rsidR="004B25C2">
        <w:rPr>
          <w:szCs w:val="22"/>
          <w:lang w:val="en-CA"/>
        </w:rPr>
        <w:t xml:space="preserve">use the existing 12-tap up-sampling RPR filters also for affine blocks and </w:t>
      </w:r>
      <w:r>
        <w:rPr>
          <w:szCs w:val="22"/>
          <w:lang w:val="en-CA"/>
        </w:rPr>
        <w:t>increase the down-sampling luma RPR filters in ECM to 12-tap to align with the filter taps of the up-sampling RPR filters. It is asserted the proposal improves the design consistency of RPR filters in ECM. Furthermore, since the ECM already supports 12-tap up-sampling RPR filters, the proposal is asserted to not increase the worst-case complexity.</w:t>
      </w:r>
    </w:p>
    <w:p w14:paraId="0A7529B4" w14:textId="4EDB1A16" w:rsidR="008956EC" w:rsidRDefault="008956EC" w:rsidP="008956EC">
      <w:pPr>
        <w:rPr>
          <w:szCs w:val="22"/>
          <w:lang w:val="en-CA"/>
        </w:rPr>
      </w:pPr>
      <w:r>
        <w:rPr>
          <w:szCs w:val="22"/>
          <w:lang w:val="en-CA"/>
        </w:rPr>
        <w:t xml:space="preserve">The contribution also proposes fixes for RPR enabling in ECM. The proposed fixes are asserted to be straightforward and follow the spirit of previous adopted RPR fixes. It is confirmed that with the proposed fixes, ECM-4.0 can be run under RPR configurations with picture </w:t>
      </w:r>
      <w:r w:rsidR="00735687">
        <w:rPr>
          <w:szCs w:val="22"/>
          <w:lang w:val="en-CA"/>
        </w:rPr>
        <w:t xml:space="preserve">resolution </w:t>
      </w:r>
      <w:r>
        <w:rPr>
          <w:szCs w:val="22"/>
          <w:lang w:val="en-CA"/>
        </w:rPr>
        <w:t>switching enabled.</w:t>
      </w:r>
    </w:p>
    <w:p w14:paraId="09509129" w14:textId="5B82BDBC" w:rsidR="008956EC" w:rsidRDefault="008956EC" w:rsidP="008956EC">
      <w:pPr>
        <w:rPr>
          <w:szCs w:val="22"/>
          <w:lang w:val="en-CA"/>
        </w:rPr>
      </w:pPr>
      <w:r>
        <w:rPr>
          <w:szCs w:val="22"/>
          <w:lang w:val="en-CA"/>
        </w:rPr>
        <w:t xml:space="preserve">It is proposed to include the </w:t>
      </w:r>
      <w:r w:rsidR="004B25C2">
        <w:rPr>
          <w:szCs w:val="22"/>
          <w:lang w:val="en-CA"/>
        </w:rPr>
        <w:t>up-sampling RPR filter changes for affine blocks and the proposed</w:t>
      </w:r>
      <w:r w:rsidR="00602753">
        <w:rPr>
          <w:szCs w:val="22"/>
          <w:lang w:val="en-CA"/>
        </w:rPr>
        <w:t xml:space="preserve"> </w:t>
      </w:r>
      <w:r>
        <w:rPr>
          <w:szCs w:val="22"/>
          <w:lang w:val="en-CA"/>
        </w:rPr>
        <w:t>12-tap down-sampling luma RPR filters as well as the RPR enabling fixes into the next version of ECM.</w:t>
      </w:r>
    </w:p>
    <w:p w14:paraId="41B5ACE3" w14:textId="3AF59C24" w:rsidR="00602753" w:rsidRDefault="00602753" w:rsidP="00602753">
      <w:pPr>
        <w:pStyle w:val="Heading1"/>
        <w:rPr>
          <w:lang w:val="en-CA"/>
        </w:rPr>
      </w:pPr>
      <w:r w:rsidRPr="009A2207">
        <w:rPr>
          <w:lang w:val="en-CA"/>
        </w:rPr>
        <w:t>References</w:t>
      </w:r>
    </w:p>
    <w:p w14:paraId="553C0D72" w14:textId="3FCB354B" w:rsidR="001A4FE5" w:rsidRPr="009A2207" w:rsidRDefault="001A4FE5" w:rsidP="00602753">
      <w:r>
        <w:rPr>
          <w:lang w:val="en-CA"/>
        </w:rPr>
        <w:t xml:space="preserve">[1] </w:t>
      </w:r>
      <w:hyperlink r:id="rId12" w:history="1">
        <w:r w:rsidRPr="003D2167">
          <w:rPr>
            <w:rStyle w:val="Hyperlink"/>
          </w:rPr>
          <w:t>https://vcgit.hhi.fraunhofer.de/ecm/ECM/-/tags/ECM-4.0</w:t>
        </w:r>
      </w:hyperlink>
    </w:p>
    <w:p w14:paraId="547FE2A0" w14:textId="14B740C2" w:rsidR="001A4FE5" w:rsidRDefault="001A4FE5" w:rsidP="00602753">
      <w:pPr>
        <w:rPr>
          <w:lang w:val="en-CA"/>
        </w:rPr>
      </w:pPr>
      <w:r>
        <w:rPr>
          <w:lang w:val="en-CA"/>
        </w:rPr>
        <w:t xml:space="preserve">[2] </w:t>
      </w:r>
      <w:hyperlink r:id="rId13" w:history="1">
        <w:r w:rsidRPr="00186034">
          <w:rPr>
            <w:rStyle w:val="Hyperlink"/>
            <w:lang w:val="en-CA"/>
          </w:rPr>
          <w:t>https://vcgit.hhi.fraunhofer.de/jvet/SHM/-/tree/SHM-12.4</w:t>
        </w:r>
      </w:hyperlink>
    </w:p>
    <w:p w14:paraId="7B73E90A" w14:textId="2AC05A02" w:rsidR="00602753" w:rsidRDefault="00602753" w:rsidP="00602753">
      <w:pPr>
        <w:rPr>
          <w:lang w:val="en-CA"/>
        </w:rPr>
      </w:pPr>
      <w:r>
        <w:rPr>
          <w:lang w:val="en-CA"/>
        </w:rPr>
        <w:t>[</w:t>
      </w:r>
      <w:r w:rsidR="001A4FE5">
        <w:rPr>
          <w:lang w:val="en-CA"/>
        </w:rPr>
        <w:t>3</w:t>
      </w:r>
      <w:r>
        <w:rPr>
          <w:lang w:val="en-CA"/>
        </w:rPr>
        <w:t xml:space="preserve">] </w:t>
      </w:r>
      <w:r w:rsidRPr="00602753">
        <w:rPr>
          <w:lang w:val="en-CA"/>
        </w:rPr>
        <w:t>P. Bordes, F. Galpin, F. Leleannec, E. Francois</w:t>
      </w:r>
      <w:r>
        <w:rPr>
          <w:lang w:val="en-CA"/>
        </w:rPr>
        <w:t>, “</w:t>
      </w:r>
      <w:r w:rsidRPr="00602753">
        <w:rPr>
          <w:lang w:val="en-CA"/>
        </w:rPr>
        <w:t>EE2-related: bug fixes for enabling RPR in ECM</w:t>
      </w:r>
      <w:r>
        <w:rPr>
          <w:lang w:val="en-CA"/>
        </w:rPr>
        <w:t>”, JVET-X0121, Oct. 2021.</w:t>
      </w:r>
    </w:p>
    <w:p w14:paraId="3B4D1E03" w14:textId="0790083F" w:rsidR="00602753" w:rsidRDefault="00602753" w:rsidP="00602753">
      <w:pPr>
        <w:rPr>
          <w:lang w:val="en-CA"/>
        </w:rPr>
      </w:pPr>
      <w:r>
        <w:rPr>
          <w:lang w:val="en-CA"/>
        </w:rPr>
        <w:t>[</w:t>
      </w:r>
      <w:r w:rsidR="001A4FE5">
        <w:rPr>
          <w:lang w:val="en-CA"/>
        </w:rPr>
        <w:t>4</w:t>
      </w:r>
      <w:r>
        <w:rPr>
          <w:lang w:val="en-CA"/>
        </w:rPr>
        <w:t xml:space="preserve">] </w:t>
      </w:r>
      <w:r w:rsidR="001A4FE5" w:rsidRPr="001A4FE5">
        <w:rPr>
          <w:lang w:val="en-CA"/>
        </w:rPr>
        <w:t>Z. Zhang, H. Huang, C.-C. Chen, V. Seregin, M. Karczewicz, P.</w:t>
      </w:r>
      <w:r w:rsidR="00065694">
        <w:rPr>
          <w:lang w:val="en-CA"/>
        </w:rPr>
        <w:t xml:space="preserve"> </w:t>
      </w:r>
      <w:r w:rsidR="001A4FE5" w:rsidRPr="001A4FE5">
        <w:rPr>
          <w:lang w:val="en-CA"/>
        </w:rPr>
        <w:t>Bordes</w:t>
      </w:r>
      <w:r w:rsidR="001A4FE5">
        <w:rPr>
          <w:lang w:val="en-CA"/>
        </w:rPr>
        <w:t>, “</w:t>
      </w:r>
      <w:r w:rsidR="001A4FE5" w:rsidRPr="001A4FE5">
        <w:rPr>
          <w:lang w:val="en-CA"/>
        </w:rPr>
        <w:t>Non-EE2: Fixing issues for RPR enabling and non-CTC configuration in ECM</w:t>
      </w:r>
      <w:r w:rsidR="001A4FE5">
        <w:rPr>
          <w:lang w:val="en-CA"/>
        </w:rPr>
        <w:t>”, JVET-Y0128, Jan. 2022.</w:t>
      </w:r>
    </w:p>
    <w:p w14:paraId="29EED168" w14:textId="548688DD" w:rsidR="001A4FE5" w:rsidRPr="00602753" w:rsidRDefault="001A4FE5">
      <w:pPr>
        <w:rPr>
          <w:lang w:val="en-CA"/>
        </w:rPr>
      </w:pPr>
      <w:r>
        <w:rPr>
          <w:lang w:val="en-CA"/>
        </w:rPr>
        <w:t xml:space="preserve">[5] </w:t>
      </w:r>
      <w:r w:rsidRPr="001A4FE5">
        <w:rPr>
          <w:lang w:val="en-CA"/>
        </w:rPr>
        <w:t>M. Karczewicz, Y. Ye, “Common Test Conditions and evaluation procedures for enhanced compression tool testing”, JVET-Y2017, Jan. 2022.</w:t>
      </w:r>
    </w:p>
    <w:p w14:paraId="5F0CF8E4" w14:textId="7FBDE21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4DEF6B" w:rsidR="00342FF4" w:rsidRPr="005B217D" w:rsidRDefault="009D50C0"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72994" w14:textId="77777777" w:rsidR="005F3A95" w:rsidRDefault="005F3A95">
      <w:r>
        <w:separator/>
      </w:r>
    </w:p>
  </w:endnote>
  <w:endnote w:type="continuationSeparator" w:id="0">
    <w:p w14:paraId="19642B88" w14:textId="77777777" w:rsidR="005F3A95" w:rsidRDefault="005F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BBED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2919">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35CB" w14:textId="77777777" w:rsidR="005F3A95" w:rsidRDefault="005F3A95">
      <w:r>
        <w:separator/>
      </w:r>
    </w:p>
  </w:footnote>
  <w:footnote w:type="continuationSeparator" w:id="0">
    <w:p w14:paraId="279E3947" w14:textId="77777777" w:rsidR="005F3A95" w:rsidRDefault="005F3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ang Yu">
    <w15:presenceInfo w15:providerId="AD" w15:userId="S::ruoyang.yu@ericsson.com::07fd6fe8-5271-43d5-8987-6c6ee955a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D49"/>
    <w:rsid w:val="000253E5"/>
    <w:rsid w:val="000308A3"/>
    <w:rsid w:val="0004543A"/>
    <w:rsid w:val="000458BC"/>
    <w:rsid w:val="00045C41"/>
    <w:rsid w:val="00046C03"/>
    <w:rsid w:val="00065039"/>
    <w:rsid w:val="00065694"/>
    <w:rsid w:val="0007614F"/>
    <w:rsid w:val="00080F1B"/>
    <w:rsid w:val="00081398"/>
    <w:rsid w:val="00084393"/>
    <w:rsid w:val="000865E1"/>
    <w:rsid w:val="00092AF4"/>
    <w:rsid w:val="00094479"/>
    <w:rsid w:val="000962AC"/>
    <w:rsid w:val="000B0C0F"/>
    <w:rsid w:val="000B1C6B"/>
    <w:rsid w:val="000B4142"/>
    <w:rsid w:val="000B4FF9"/>
    <w:rsid w:val="000C09AC"/>
    <w:rsid w:val="000C2BAA"/>
    <w:rsid w:val="000C4F0F"/>
    <w:rsid w:val="000E00F3"/>
    <w:rsid w:val="000F158C"/>
    <w:rsid w:val="000F4F0A"/>
    <w:rsid w:val="00102F3D"/>
    <w:rsid w:val="00124E38"/>
    <w:rsid w:val="0012580B"/>
    <w:rsid w:val="00131F90"/>
    <w:rsid w:val="0013458C"/>
    <w:rsid w:val="0013526E"/>
    <w:rsid w:val="00146152"/>
    <w:rsid w:val="00155526"/>
    <w:rsid w:val="00171371"/>
    <w:rsid w:val="00175A24"/>
    <w:rsid w:val="0018413F"/>
    <w:rsid w:val="00187E58"/>
    <w:rsid w:val="001A297E"/>
    <w:rsid w:val="001A368E"/>
    <w:rsid w:val="001A4FE5"/>
    <w:rsid w:val="001A7329"/>
    <w:rsid w:val="001A792F"/>
    <w:rsid w:val="001B4E28"/>
    <w:rsid w:val="001C3525"/>
    <w:rsid w:val="001C3AFB"/>
    <w:rsid w:val="001D07F0"/>
    <w:rsid w:val="001D1BD2"/>
    <w:rsid w:val="001E0248"/>
    <w:rsid w:val="001E02BE"/>
    <w:rsid w:val="001E3B37"/>
    <w:rsid w:val="001F2594"/>
    <w:rsid w:val="001F489C"/>
    <w:rsid w:val="001F6A5E"/>
    <w:rsid w:val="002055A6"/>
    <w:rsid w:val="00206460"/>
    <w:rsid w:val="002069B4"/>
    <w:rsid w:val="00215DFC"/>
    <w:rsid w:val="002212DF"/>
    <w:rsid w:val="00222CD4"/>
    <w:rsid w:val="0022469F"/>
    <w:rsid w:val="00225016"/>
    <w:rsid w:val="002253CA"/>
    <w:rsid w:val="00225EB2"/>
    <w:rsid w:val="002264A6"/>
    <w:rsid w:val="00227BA7"/>
    <w:rsid w:val="0023011C"/>
    <w:rsid w:val="002375C1"/>
    <w:rsid w:val="002409AA"/>
    <w:rsid w:val="00247E1E"/>
    <w:rsid w:val="00263398"/>
    <w:rsid w:val="00263B99"/>
    <w:rsid w:val="002647D8"/>
    <w:rsid w:val="00266F06"/>
    <w:rsid w:val="00275BCF"/>
    <w:rsid w:val="00280613"/>
    <w:rsid w:val="00290C58"/>
    <w:rsid w:val="00291E36"/>
    <w:rsid w:val="00292257"/>
    <w:rsid w:val="00292844"/>
    <w:rsid w:val="002A54E0"/>
    <w:rsid w:val="002B1595"/>
    <w:rsid w:val="002B191D"/>
    <w:rsid w:val="002B2E83"/>
    <w:rsid w:val="002D0AF6"/>
    <w:rsid w:val="002F164D"/>
    <w:rsid w:val="003021BC"/>
    <w:rsid w:val="00306206"/>
    <w:rsid w:val="00317D85"/>
    <w:rsid w:val="00322003"/>
    <w:rsid w:val="00322DAF"/>
    <w:rsid w:val="00327C56"/>
    <w:rsid w:val="003315A1"/>
    <w:rsid w:val="003373EC"/>
    <w:rsid w:val="00342FF4"/>
    <w:rsid w:val="00344E5A"/>
    <w:rsid w:val="00346148"/>
    <w:rsid w:val="00350CCC"/>
    <w:rsid w:val="0036063A"/>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2D6"/>
    <w:rsid w:val="00465A1E"/>
    <w:rsid w:val="0049445A"/>
    <w:rsid w:val="004957D9"/>
    <w:rsid w:val="00495B94"/>
    <w:rsid w:val="004A2A63"/>
    <w:rsid w:val="004B210C"/>
    <w:rsid w:val="004B25C2"/>
    <w:rsid w:val="004B6170"/>
    <w:rsid w:val="004B7880"/>
    <w:rsid w:val="004D405F"/>
    <w:rsid w:val="004E4F4F"/>
    <w:rsid w:val="004E6789"/>
    <w:rsid w:val="004F61E3"/>
    <w:rsid w:val="00502E10"/>
    <w:rsid w:val="0050354E"/>
    <w:rsid w:val="0051015C"/>
    <w:rsid w:val="00516CF1"/>
    <w:rsid w:val="00531AE9"/>
    <w:rsid w:val="00536188"/>
    <w:rsid w:val="00550A66"/>
    <w:rsid w:val="005638A4"/>
    <w:rsid w:val="00567EC7"/>
    <w:rsid w:val="00570013"/>
    <w:rsid w:val="00572548"/>
    <w:rsid w:val="005753EC"/>
    <w:rsid w:val="005801A2"/>
    <w:rsid w:val="005952A5"/>
    <w:rsid w:val="005A33A1"/>
    <w:rsid w:val="005B217D"/>
    <w:rsid w:val="005C385F"/>
    <w:rsid w:val="005C7C26"/>
    <w:rsid w:val="005D7BE2"/>
    <w:rsid w:val="005E1AC6"/>
    <w:rsid w:val="005E3F2B"/>
    <w:rsid w:val="005F3A95"/>
    <w:rsid w:val="005F6F1B"/>
    <w:rsid w:val="00602753"/>
    <w:rsid w:val="00606489"/>
    <w:rsid w:val="00615995"/>
    <w:rsid w:val="00616003"/>
    <w:rsid w:val="00616155"/>
    <w:rsid w:val="00624B33"/>
    <w:rsid w:val="00625311"/>
    <w:rsid w:val="0063041A"/>
    <w:rsid w:val="00630AA2"/>
    <w:rsid w:val="00631D8B"/>
    <w:rsid w:val="00646707"/>
    <w:rsid w:val="00657F7E"/>
    <w:rsid w:val="00662E58"/>
    <w:rsid w:val="006637F2"/>
    <w:rsid w:val="006642A5"/>
    <w:rsid w:val="00664DCF"/>
    <w:rsid w:val="006672F9"/>
    <w:rsid w:val="006A0E5C"/>
    <w:rsid w:val="006A48E6"/>
    <w:rsid w:val="006A6554"/>
    <w:rsid w:val="006B3115"/>
    <w:rsid w:val="006C5D39"/>
    <w:rsid w:val="006D6D9B"/>
    <w:rsid w:val="006E2770"/>
    <w:rsid w:val="006E2810"/>
    <w:rsid w:val="006E5417"/>
    <w:rsid w:val="006F0794"/>
    <w:rsid w:val="006F7528"/>
    <w:rsid w:val="007023DE"/>
    <w:rsid w:val="00712F60"/>
    <w:rsid w:val="00720E3B"/>
    <w:rsid w:val="00722919"/>
    <w:rsid w:val="00735687"/>
    <w:rsid w:val="007417D0"/>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956EC"/>
    <w:rsid w:val="008A0106"/>
    <w:rsid w:val="008A147E"/>
    <w:rsid w:val="008A4B4C"/>
    <w:rsid w:val="008C239F"/>
    <w:rsid w:val="008E480C"/>
    <w:rsid w:val="008F4B24"/>
    <w:rsid w:val="00900217"/>
    <w:rsid w:val="00906B22"/>
    <w:rsid w:val="00907757"/>
    <w:rsid w:val="009212B0"/>
    <w:rsid w:val="00921FA1"/>
    <w:rsid w:val="009234A5"/>
    <w:rsid w:val="00930544"/>
    <w:rsid w:val="00933453"/>
    <w:rsid w:val="009336F7"/>
    <w:rsid w:val="0093636C"/>
    <w:rsid w:val="009374A7"/>
    <w:rsid w:val="00937F03"/>
    <w:rsid w:val="00955F6D"/>
    <w:rsid w:val="009648C6"/>
    <w:rsid w:val="00977C16"/>
    <w:rsid w:val="0098551D"/>
    <w:rsid w:val="00985DCB"/>
    <w:rsid w:val="0099518F"/>
    <w:rsid w:val="009A2207"/>
    <w:rsid w:val="009A523D"/>
    <w:rsid w:val="009B02A1"/>
    <w:rsid w:val="009B03F8"/>
    <w:rsid w:val="009B2BCF"/>
    <w:rsid w:val="009B3361"/>
    <w:rsid w:val="009B7F3F"/>
    <w:rsid w:val="009D50C0"/>
    <w:rsid w:val="009D7CE6"/>
    <w:rsid w:val="009E448E"/>
    <w:rsid w:val="009F496B"/>
    <w:rsid w:val="00A01439"/>
    <w:rsid w:val="00A02E61"/>
    <w:rsid w:val="00A05CFF"/>
    <w:rsid w:val="00A12C45"/>
    <w:rsid w:val="00A13048"/>
    <w:rsid w:val="00A46843"/>
    <w:rsid w:val="00A53A17"/>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27D"/>
    <w:rsid w:val="00B51F2C"/>
    <w:rsid w:val="00B5222E"/>
    <w:rsid w:val="00B53179"/>
    <w:rsid w:val="00B532EA"/>
    <w:rsid w:val="00B57A23"/>
    <w:rsid w:val="00B600CD"/>
    <w:rsid w:val="00B61C96"/>
    <w:rsid w:val="00B73A2A"/>
    <w:rsid w:val="00B75A51"/>
    <w:rsid w:val="00B827C6"/>
    <w:rsid w:val="00B94B06"/>
    <w:rsid w:val="00B94C28"/>
    <w:rsid w:val="00B97CF3"/>
    <w:rsid w:val="00BB0EC3"/>
    <w:rsid w:val="00BC10BA"/>
    <w:rsid w:val="00BC1696"/>
    <w:rsid w:val="00BC5AFD"/>
    <w:rsid w:val="00C00DDE"/>
    <w:rsid w:val="00C04F43"/>
    <w:rsid w:val="00C05271"/>
    <w:rsid w:val="00C0609D"/>
    <w:rsid w:val="00C115AB"/>
    <w:rsid w:val="00C26CCB"/>
    <w:rsid w:val="00C30249"/>
    <w:rsid w:val="00C35F74"/>
    <w:rsid w:val="00C3723B"/>
    <w:rsid w:val="00C42466"/>
    <w:rsid w:val="00C606C9"/>
    <w:rsid w:val="00C735D4"/>
    <w:rsid w:val="00C80288"/>
    <w:rsid w:val="00C836F0"/>
    <w:rsid w:val="00C84003"/>
    <w:rsid w:val="00C90650"/>
    <w:rsid w:val="00C97D78"/>
    <w:rsid w:val="00CB6B89"/>
    <w:rsid w:val="00CC2AAE"/>
    <w:rsid w:val="00CC5A42"/>
    <w:rsid w:val="00CD0EAB"/>
    <w:rsid w:val="00CD2A5C"/>
    <w:rsid w:val="00CE233B"/>
    <w:rsid w:val="00CE5E02"/>
    <w:rsid w:val="00CF34DB"/>
    <w:rsid w:val="00CF3917"/>
    <w:rsid w:val="00CF558F"/>
    <w:rsid w:val="00D010C0"/>
    <w:rsid w:val="00D06B8B"/>
    <w:rsid w:val="00D073E2"/>
    <w:rsid w:val="00D11A6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407A"/>
    <w:rsid w:val="00DE6B43"/>
    <w:rsid w:val="00E07D57"/>
    <w:rsid w:val="00E11923"/>
    <w:rsid w:val="00E207D8"/>
    <w:rsid w:val="00E262D4"/>
    <w:rsid w:val="00E36250"/>
    <w:rsid w:val="00E40A37"/>
    <w:rsid w:val="00E47F2D"/>
    <w:rsid w:val="00E54511"/>
    <w:rsid w:val="00E60EDC"/>
    <w:rsid w:val="00E61DAC"/>
    <w:rsid w:val="00E66EC2"/>
    <w:rsid w:val="00E72B80"/>
    <w:rsid w:val="00E75FE3"/>
    <w:rsid w:val="00E86C4C"/>
    <w:rsid w:val="00E907A3"/>
    <w:rsid w:val="00EA5AE0"/>
    <w:rsid w:val="00EB56E1"/>
    <w:rsid w:val="00EB5A29"/>
    <w:rsid w:val="00EB7AB1"/>
    <w:rsid w:val="00EC32BD"/>
    <w:rsid w:val="00EE7CD8"/>
    <w:rsid w:val="00EF37F6"/>
    <w:rsid w:val="00EF48CC"/>
    <w:rsid w:val="00F00801"/>
    <w:rsid w:val="00F2488D"/>
    <w:rsid w:val="00F601A0"/>
    <w:rsid w:val="00F61AE9"/>
    <w:rsid w:val="00F712E9"/>
    <w:rsid w:val="00F72E7B"/>
    <w:rsid w:val="00F73032"/>
    <w:rsid w:val="00F848FC"/>
    <w:rsid w:val="00F906F6"/>
    <w:rsid w:val="00F9282A"/>
    <w:rsid w:val="00F96BAD"/>
    <w:rsid w:val="00FA139D"/>
    <w:rsid w:val="00FA60F5"/>
    <w:rsid w:val="00FB0E84"/>
    <w:rsid w:val="00FC2405"/>
    <w:rsid w:val="00FD01C2"/>
    <w:rsid w:val="00FE595C"/>
    <w:rsid w:val="00FF0CE3"/>
    <w:rsid w:val="00FF45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D50C0"/>
    <w:rPr>
      <w:color w:val="605E5C"/>
      <w:shd w:val="clear" w:color="auto" w:fill="E1DFDD"/>
    </w:rPr>
  </w:style>
  <w:style w:type="table" w:styleId="TableGrid">
    <w:name w:val="Table Grid"/>
    <w:basedOn w:val="TableNormal"/>
    <w:rsid w:val="004B7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7880"/>
    <w:pPr>
      <w:ind w:left="720"/>
      <w:contextualSpacing/>
    </w:pPr>
  </w:style>
  <w:style w:type="paragraph" w:styleId="Caption">
    <w:name w:val="caption"/>
    <w:basedOn w:val="Normal"/>
    <w:next w:val="Normal"/>
    <w:unhideWhenUsed/>
    <w:qFormat/>
    <w:rsid w:val="000F4F0A"/>
    <w:pPr>
      <w:spacing w:before="0" w:after="200"/>
    </w:pPr>
    <w:rPr>
      <w:i/>
      <w:iCs/>
      <w:color w:val="44546A" w:themeColor="text2"/>
      <w:sz w:val="18"/>
      <w:szCs w:val="18"/>
    </w:rPr>
  </w:style>
  <w:style w:type="character" w:styleId="CommentReference">
    <w:name w:val="annotation reference"/>
    <w:basedOn w:val="DefaultParagraphFont"/>
    <w:rsid w:val="008956EC"/>
    <w:rPr>
      <w:sz w:val="16"/>
      <w:szCs w:val="16"/>
    </w:rPr>
  </w:style>
  <w:style w:type="paragraph" w:styleId="CommentText">
    <w:name w:val="annotation text"/>
    <w:basedOn w:val="Normal"/>
    <w:link w:val="CommentTextChar"/>
    <w:rsid w:val="008956EC"/>
    <w:rPr>
      <w:sz w:val="20"/>
    </w:rPr>
  </w:style>
  <w:style w:type="character" w:customStyle="1" w:styleId="CommentTextChar">
    <w:name w:val="Comment Text Char"/>
    <w:basedOn w:val="DefaultParagraphFont"/>
    <w:link w:val="CommentText"/>
    <w:rsid w:val="008956EC"/>
  </w:style>
  <w:style w:type="paragraph" w:styleId="CommentSubject">
    <w:name w:val="annotation subject"/>
    <w:basedOn w:val="CommentText"/>
    <w:next w:val="CommentText"/>
    <w:link w:val="CommentSubjectChar"/>
    <w:semiHidden/>
    <w:unhideWhenUsed/>
    <w:rsid w:val="008956EC"/>
    <w:rPr>
      <w:b/>
      <w:bCs/>
    </w:rPr>
  </w:style>
  <w:style w:type="character" w:customStyle="1" w:styleId="CommentSubjectChar">
    <w:name w:val="Comment Subject Char"/>
    <w:basedOn w:val="CommentTextChar"/>
    <w:link w:val="CommentSubject"/>
    <w:semiHidden/>
    <w:rsid w:val="00895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649332">
      <w:bodyDiv w:val="1"/>
      <w:marLeft w:val="0"/>
      <w:marRight w:val="0"/>
      <w:marTop w:val="0"/>
      <w:marBottom w:val="0"/>
      <w:divBdr>
        <w:top w:val="none" w:sz="0" w:space="0" w:color="auto"/>
        <w:left w:val="none" w:sz="0" w:space="0" w:color="auto"/>
        <w:bottom w:val="none" w:sz="0" w:space="0" w:color="auto"/>
        <w:right w:val="none" w:sz="0" w:space="0" w:color="auto"/>
      </w:divBdr>
    </w:div>
    <w:div w:id="295532349">
      <w:bodyDiv w:val="1"/>
      <w:marLeft w:val="0"/>
      <w:marRight w:val="0"/>
      <w:marTop w:val="0"/>
      <w:marBottom w:val="0"/>
      <w:divBdr>
        <w:top w:val="none" w:sz="0" w:space="0" w:color="auto"/>
        <w:left w:val="none" w:sz="0" w:space="0" w:color="auto"/>
        <w:bottom w:val="none" w:sz="0" w:space="0" w:color="auto"/>
        <w:right w:val="none" w:sz="0" w:space="0" w:color="auto"/>
      </w:divBdr>
    </w:div>
    <w:div w:id="312763428">
      <w:bodyDiv w:val="1"/>
      <w:marLeft w:val="0"/>
      <w:marRight w:val="0"/>
      <w:marTop w:val="0"/>
      <w:marBottom w:val="0"/>
      <w:divBdr>
        <w:top w:val="none" w:sz="0" w:space="0" w:color="auto"/>
        <w:left w:val="none" w:sz="0" w:space="0" w:color="auto"/>
        <w:bottom w:val="none" w:sz="0" w:space="0" w:color="auto"/>
        <w:right w:val="none" w:sz="0" w:space="0" w:color="auto"/>
      </w:divBdr>
    </w:div>
    <w:div w:id="446705952">
      <w:bodyDiv w:val="1"/>
      <w:marLeft w:val="0"/>
      <w:marRight w:val="0"/>
      <w:marTop w:val="0"/>
      <w:marBottom w:val="0"/>
      <w:divBdr>
        <w:top w:val="none" w:sz="0" w:space="0" w:color="auto"/>
        <w:left w:val="none" w:sz="0" w:space="0" w:color="auto"/>
        <w:bottom w:val="none" w:sz="0" w:space="0" w:color="auto"/>
        <w:right w:val="none" w:sz="0" w:space="0" w:color="auto"/>
      </w:divBdr>
    </w:div>
    <w:div w:id="474682502">
      <w:bodyDiv w:val="1"/>
      <w:marLeft w:val="0"/>
      <w:marRight w:val="0"/>
      <w:marTop w:val="0"/>
      <w:marBottom w:val="0"/>
      <w:divBdr>
        <w:top w:val="none" w:sz="0" w:space="0" w:color="auto"/>
        <w:left w:val="none" w:sz="0" w:space="0" w:color="auto"/>
        <w:bottom w:val="none" w:sz="0" w:space="0" w:color="auto"/>
        <w:right w:val="none" w:sz="0" w:space="0" w:color="auto"/>
      </w:divBdr>
    </w:div>
    <w:div w:id="572932160">
      <w:bodyDiv w:val="1"/>
      <w:marLeft w:val="0"/>
      <w:marRight w:val="0"/>
      <w:marTop w:val="0"/>
      <w:marBottom w:val="0"/>
      <w:divBdr>
        <w:top w:val="none" w:sz="0" w:space="0" w:color="auto"/>
        <w:left w:val="none" w:sz="0" w:space="0" w:color="auto"/>
        <w:bottom w:val="none" w:sz="0" w:space="0" w:color="auto"/>
        <w:right w:val="none" w:sz="0" w:space="0" w:color="auto"/>
      </w:divBdr>
    </w:div>
    <w:div w:id="667248361">
      <w:bodyDiv w:val="1"/>
      <w:marLeft w:val="0"/>
      <w:marRight w:val="0"/>
      <w:marTop w:val="0"/>
      <w:marBottom w:val="0"/>
      <w:divBdr>
        <w:top w:val="none" w:sz="0" w:space="0" w:color="auto"/>
        <w:left w:val="none" w:sz="0" w:space="0" w:color="auto"/>
        <w:bottom w:val="none" w:sz="0" w:space="0" w:color="auto"/>
        <w:right w:val="none" w:sz="0" w:space="0" w:color="auto"/>
      </w:divBdr>
    </w:div>
    <w:div w:id="693924655">
      <w:bodyDiv w:val="1"/>
      <w:marLeft w:val="0"/>
      <w:marRight w:val="0"/>
      <w:marTop w:val="0"/>
      <w:marBottom w:val="0"/>
      <w:divBdr>
        <w:top w:val="none" w:sz="0" w:space="0" w:color="auto"/>
        <w:left w:val="none" w:sz="0" w:space="0" w:color="auto"/>
        <w:bottom w:val="none" w:sz="0" w:space="0" w:color="auto"/>
        <w:right w:val="none" w:sz="0" w:space="0" w:color="auto"/>
      </w:divBdr>
    </w:div>
    <w:div w:id="944383758">
      <w:bodyDiv w:val="1"/>
      <w:marLeft w:val="0"/>
      <w:marRight w:val="0"/>
      <w:marTop w:val="0"/>
      <w:marBottom w:val="0"/>
      <w:divBdr>
        <w:top w:val="none" w:sz="0" w:space="0" w:color="auto"/>
        <w:left w:val="none" w:sz="0" w:space="0" w:color="auto"/>
        <w:bottom w:val="none" w:sz="0" w:space="0" w:color="auto"/>
        <w:right w:val="none" w:sz="0" w:space="0" w:color="auto"/>
      </w:divBdr>
    </w:div>
    <w:div w:id="1255744764">
      <w:bodyDiv w:val="1"/>
      <w:marLeft w:val="0"/>
      <w:marRight w:val="0"/>
      <w:marTop w:val="0"/>
      <w:marBottom w:val="0"/>
      <w:divBdr>
        <w:top w:val="none" w:sz="0" w:space="0" w:color="auto"/>
        <w:left w:val="none" w:sz="0" w:space="0" w:color="auto"/>
        <w:bottom w:val="none" w:sz="0" w:space="0" w:color="auto"/>
        <w:right w:val="none" w:sz="0" w:space="0" w:color="auto"/>
      </w:divBdr>
    </w:div>
    <w:div w:id="1485506370">
      <w:bodyDiv w:val="1"/>
      <w:marLeft w:val="0"/>
      <w:marRight w:val="0"/>
      <w:marTop w:val="0"/>
      <w:marBottom w:val="0"/>
      <w:divBdr>
        <w:top w:val="none" w:sz="0" w:space="0" w:color="auto"/>
        <w:left w:val="none" w:sz="0" w:space="0" w:color="auto"/>
        <w:bottom w:val="none" w:sz="0" w:space="0" w:color="auto"/>
        <w:right w:val="none" w:sz="0" w:space="0" w:color="auto"/>
      </w:divBdr>
    </w:div>
    <w:div w:id="1617371299">
      <w:bodyDiv w:val="1"/>
      <w:marLeft w:val="0"/>
      <w:marRight w:val="0"/>
      <w:marTop w:val="0"/>
      <w:marBottom w:val="0"/>
      <w:divBdr>
        <w:top w:val="none" w:sz="0" w:space="0" w:color="auto"/>
        <w:left w:val="none" w:sz="0" w:space="0" w:color="auto"/>
        <w:bottom w:val="none" w:sz="0" w:space="0" w:color="auto"/>
        <w:right w:val="none" w:sz="0" w:space="0" w:color="auto"/>
      </w:divBdr>
    </w:div>
    <w:div w:id="1690183063">
      <w:bodyDiv w:val="1"/>
      <w:marLeft w:val="0"/>
      <w:marRight w:val="0"/>
      <w:marTop w:val="0"/>
      <w:marBottom w:val="0"/>
      <w:divBdr>
        <w:top w:val="none" w:sz="0" w:space="0" w:color="auto"/>
        <w:left w:val="none" w:sz="0" w:space="0" w:color="auto"/>
        <w:bottom w:val="none" w:sz="0" w:space="0" w:color="auto"/>
        <w:right w:val="none" w:sz="0" w:space="0" w:color="auto"/>
      </w:divBdr>
    </w:div>
    <w:div w:id="16991189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993400">
      <w:bodyDiv w:val="1"/>
      <w:marLeft w:val="0"/>
      <w:marRight w:val="0"/>
      <w:marTop w:val="0"/>
      <w:marBottom w:val="0"/>
      <w:divBdr>
        <w:top w:val="none" w:sz="0" w:space="0" w:color="auto"/>
        <w:left w:val="none" w:sz="0" w:space="0" w:color="auto"/>
        <w:bottom w:val="none" w:sz="0" w:space="0" w:color="auto"/>
        <w:right w:val="none" w:sz="0" w:space="0" w:color="auto"/>
      </w:divBdr>
    </w:div>
    <w:div w:id="187984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SHM/-/tree/SHM-12.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ags/ECM-4.0"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enneth.r.andersson@ericsson.com" TargetMode="External"/><Relationship Id="rId4" Type="http://schemas.openxmlformats.org/officeDocument/2006/relationships/webSettings" Target="webSettings.xml"/><Relationship Id="rId9" Type="http://schemas.openxmlformats.org/officeDocument/2006/relationships/hyperlink" Target="mailto:ruoyang.yu@ericsson.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9</Pages>
  <Words>2816</Words>
  <Characters>14925</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4</cp:revision>
  <cp:lastPrinted>1900-01-01T08:00:00Z</cp:lastPrinted>
  <dcterms:created xsi:type="dcterms:W3CDTF">2022-04-21T10:59:00Z</dcterms:created>
  <dcterms:modified xsi:type="dcterms:W3CDTF">2022-04-21T11:55:00Z</dcterms:modified>
</cp:coreProperties>
</file>