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F4BB1B7" w:rsidR="00E61DAC" w:rsidRPr="005B217D" w:rsidRDefault="00084393" w:rsidP="00536188">
            <w:pPr>
              <w:tabs>
                <w:tab w:val="left" w:pos="7200"/>
              </w:tabs>
              <w:spacing w:before="0"/>
              <w:rPr>
                <w:b/>
                <w:szCs w:val="22"/>
                <w:lang w:val="en-CA"/>
              </w:rPr>
            </w:pPr>
            <w:r>
              <w:t>2</w:t>
            </w:r>
            <w:r w:rsidR="003374BF">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E701F0">
              <w:rPr>
                <w:lang w:val="en-CA"/>
              </w:rPr>
              <w:t>2</w:t>
            </w:r>
            <w:r w:rsidR="003374BF">
              <w:rPr>
                <w:lang w:val="en-CA"/>
              </w:rPr>
              <w:t>0</w:t>
            </w:r>
            <w:r>
              <w:rPr>
                <w:lang w:val="en-CA"/>
              </w:rPr>
              <w:t>–</w:t>
            </w:r>
            <w:r w:rsidR="00AB4721">
              <w:rPr>
                <w:lang w:val="en-CA"/>
              </w:rPr>
              <w:t>2</w:t>
            </w:r>
            <w:r w:rsidR="00E701F0">
              <w:rPr>
                <w:lang w:val="en-CA"/>
              </w:rPr>
              <w:t>9</w:t>
            </w:r>
            <w:r w:rsidRPr="00B648F1">
              <w:rPr>
                <w:lang w:val="en-CA"/>
              </w:rPr>
              <w:t xml:space="preserve"> </w:t>
            </w:r>
            <w:r w:rsidR="003374BF">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457769A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11A43">
              <w:rPr>
                <w:lang w:val="en-CA"/>
              </w:rPr>
              <w:t>Z</w:t>
            </w:r>
            <w:r w:rsidR="006C3852">
              <w:rPr>
                <w:lang w:val="en-CA"/>
              </w:rPr>
              <w:t>0</w:t>
            </w:r>
            <w:r w:rsidR="004130BD">
              <w:rPr>
                <w:lang w:val="en-CA"/>
              </w:rPr>
              <w:t>056</w:t>
            </w:r>
            <w:r w:rsidR="006A0E5C" w:rsidRPr="006A0E5C">
              <w:rPr>
                <w:lang w:val="en-CA"/>
              </w:rPr>
              <w:t>-v</w:t>
            </w:r>
            <w:ins w:id="0" w:author="Chun-Chi Chen" w:date="2022-04-18T11:35:00Z">
              <w:r w:rsidR="002C17F4">
                <w:rPr>
                  <w:lang w:val="en-CA"/>
                </w:rPr>
                <w:t>2</w:t>
              </w:r>
            </w:ins>
            <w:del w:id="1" w:author="Chun-Chi Chen" w:date="2022-04-18T11:35:00Z">
              <w:r w:rsidR="00511A43" w:rsidDel="002C17F4">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F3119F6" w:rsidR="00E61DAC" w:rsidRPr="005B217D" w:rsidRDefault="00127662" w:rsidP="009D7CE6">
            <w:pPr>
              <w:spacing w:before="60" w:after="60"/>
              <w:rPr>
                <w:b/>
                <w:szCs w:val="22"/>
                <w:lang w:val="en-CA"/>
              </w:rPr>
            </w:pPr>
            <w:r>
              <w:rPr>
                <w:b/>
                <w:szCs w:val="22"/>
                <w:lang w:val="en-CA"/>
              </w:rPr>
              <w:t>EE2</w:t>
            </w:r>
            <w:r w:rsidR="00511A43">
              <w:rPr>
                <w:b/>
                <w:szCs w:val="22"/>
                <w:lang w:val="en-CA"/>
              </w:rPr>
              <w:t>-2.4</w:t>
            </w:r>
            <w:r>
              <w:rPr>
                <w:b/>
                <w:szCs w:val="22"/>
                <w:lang w:val="en-CA"/>
              </w:rPr>
              <w:t xml:space="preserve">: </w:t>
            </w:r>
            <w:r w:rsidR="000A4759">
              <w:rPr>
                <w:b/>
                <w:szCs w:val="22"/>
                <w:lang w:val="en-CA"/>
              </w:rPr>
              <w:t>Template matching based reordering for G</w:t>
            </w:r>
            <w:r w:rsidR="00280C1A">
              <w:rPr>
                <w:b/>
                <w:szCs w:val="22"/>
                <w:lang w:val="en-CA"/>
              </w:rPr>
              <w:t>PM</w:t>
            </w:r>
            <w:r w:rsidR="000A4759">
              <w:rPr>
                <w:b/>
                <w:szCs w:val="22"/>
                <w:lang w:val="en-CA"/>
              </w:rPr>
              <w:t xml:space="preserve"> split mode</w:t>
            </w:r>
            <w:r w:rsidR="00330FAE">
              <w:rPr>
                <w:b/>
                <w:szCs w:val="22"/>
                <w:lang w:val="en-CA"/>
              </w:rPr>
              <w:t>s</w:t>
            </w:r>
            <w:r w:rsidR="00231512">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6D4F2A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4E263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8B74628" w14:textId="056B09B1" w:rsidR="00E61DAC" w:rsidRDefault="000A4759">
            <w:pPr>
              <w:spacing w:before="60" w:after="60"/>
              <w:rPr>
                <w:szCs w:val="22"/>
                <w:lang w:val="en-CA"/>
              </w:rPr>
            </w:pPr>
            <w:r w:rsidRPr="000A4759">
              <w:rPr>
                <w:szCs w:val="22"/>
                <w:vertAlign w:val="superscript"/>
                <w:lang w:val="en-CA"/>
              </w:rPr>
              <w:t>1</w:t>
            </w:r>
            <w:r>
              <w:rPr>
                <w:szCs w:val="22"/>
                <w:lang w:val="en-CA"/>
              </w:rPr>
              <w:t xml:space="preserve">Chun-Chi Chen, </w:t>
            </w:r>
            <w:r w:rsidRPr="000A4759">
              <w:rPr>
                <w:szCs w:val="22"/>
                <w:vertAlign w:val="superscript"/>
                <w:lang w:val="en-CA"/>
              </w:rPr>
              <w:t>2</w:t>
            </w:r>
            <w:r>
              <w:rPr>
                <w:szCs w:val="22"/>
                <w:lang w:val="en-CA"/>
              </w:rPr>
              <w:t xml:space="preserve">Han Huang, Yan Zhang, Zhi Zhang, Yao-Jen Chang, </w:t>
            </w:r>
            <w:r w:rsidRPr="000A4759">
              <w:rPr>
                <w:szCs w:val="22"/>
                <w:vertAlign w:val="superscript"/>
                <w:lang w:val="en-CA"/>
              </w:rPr>
              <w:t>3</w:t>
            </w:r>
            <w:r>
              <w:rPr>
                <w:szCs w:val="22"/>
                <w:lang w:val="en-CA"/>
              </w:rPr>
              <w:t xml:space="preserve">Vadim Seregin, Marta </w:t>
            </w:r>
            <w:r w:rsidRPr="00F23807">
              <w:rPr>
                <w:szCs w:val="22"/>
                <w:lang w:val="en-CA"/>
              </w:rPr>
              <w:t>Karczewicz</w:t>
            </w:r>
            <w:r w:rsidR="00127662">
              <w:rPr>
                <w:szCs w:val="22"/>
                <w:lang w:val="en-CA"/>
              </w:rPr>
              <w:t xml:space="preserve"> </w:t>
            </w:r>
          </w:p>
          <w:p w14:paraId="49D81240" w14:textId="133C19E1" w:rsidR="007416E2" w:rsidRPr="005B217D" w:rsidRDefault="007416E2">
            <w:pPr>
              <w:spacing w:before="60" w:after="60"/>
              <w:rPr>
                <w:szCs w:val="22"/>
                <w:lang w:val="en-CA"/>
              </w:rPr>
            </w:pPr>
            <w:r w:rsidRPr="007416E2">
              <w:rPr>
                <w:szCs w:val="22"/>
                <w:lang w:val="en-CA"/>
              </w:rPr>
              <w:t xml:space="preserve">5775 </w:t>
            </w:r>
            <w:proofErr w:type="spellStart"/>
            <w:r w:rsidRPr="007416E2">
              <w:rPr>
                <w:szCs w:val="22"/>
                <w:lang w:val="en-CA"/>
              </w:rPr>
              <w:t>Morehouse</w:t>
            </w:r>
            <w:proofErr w:type="spellEnd"/>
            <w:r w:rsidRPr="007416E2">
              <w:rPr>
                <w:szCs w:val="22"/>
                <w:lang w:val="en-CA"/>
              </w:rPr>
              <w:t xml:space="preserve"> Dr, San Diego, CA 92121</w:t>
            </w:r>
            <w:r>
              <w:rPr>
                <w:szCs w:val="22"/>
                <w:lang w:val="en-CA"/>
              </w:rPr>
              <w:t xml:space="preserve"> USA</w:t>
            </w:r>
          </w:p>
        </w:tc>
        <w:tc>
          <w:tcPr>
            <w:tcW w:w="900" w:type="dxa"/>
          </w:tcPr>
          <w:p w14:paraId="0140ECA2" w14:textId="48F9D7F9" w:rsidR="00E61DAC" w:rsidRPr="005B217D" w:rsidRDefault="00E61DAC">
            <w:pPr>
              <w:spacing w:before="60" w:after="60"/>
              <w:rPr>
                <w:szCs w:val="22"/>
                <w:lang w:val="en-CA"/>
              </w:rPr>
            </w:pPr>
            <w:r w:rsidRPr="005B217D">
              <w:rPr>
                <w:szCs w:val="22"/>
                <w:lang w:val="en-CA"/>
              </w:rPr>
              <w:t>Email:</w:t>
            </w:r>
          </w:p>
        </w:tc>
        <w:tc>
          <w:tcPr>
            <w:tcW w:w="3060" w:type="dxa"/>
          </w:tcPr>
          <w:p w14:paraId="6D431794" w14:textId="1A3D2C9E" w:rsidR="000A4759" w:rsidRDefault="000A4759" w:rsidP="007416E2">
            <w:pPr>
              <w:spacing w:before="60" w:after="60"/>
            </w:pPr>
            <w:r w:rsidRPr="000A4759">
              <w:rPr>
                <w:vertAlign w:val="superscript"/>
              </w:rPr>
              <w:t>1</w:t>
            </w:r>
            <w:hyperlink r:id="rId12" w:history="1">
              <w:r w:rsidRPr="002653CE">
                <w:rPr>
                  <w:rStyle w:val="Hyperlink"/>
                </w:rPr>
                <w:t>chunchic@qti.qualcomm.com</w:t>
              </w:r>
            </w:hyperlink>
          </w:p>
          <w:p w14:paraId="5D08E036" w14:textId="730CBD8A" w:rsidR="007416E2" w:rsidRDefault="000A4759" w:rsidP="007416E2">
            <w:pPr>
              <w:spacing w:before="60" w:after="60"/>
              <w:rPr>
                <w:szCs w:val="22"/>
                <w:lang w:val="en-CA"/>
              </w:rPr>
            </w:pPr>
            <w:r w:rsidRPr="000A4759">
              <w:rPr>
                <w:vertAlign w:val="superscript"/>
              </w:rPr>
              <w:t>2</w:t>
            </w:r>
            <w:hyperlink r:id="rId13" w:history="1">
              <w:r w:rsidRPr="002653CE">
                <w:rPr>
                  <w:rStyle w:val="Hyperlink"/>
                  <w:szCs w:val="22"/>
                  <w:lang w:val="en-CA"/>
                </w:rPr>
                <w:t>hanhuang@qti.qualcomm.com</w:t>
              </w:r>
            </w:hyperlink>
          </w:p>
          <w:p w14:paraId="388E550E" w14:textId="71656272" w:rsidR="007416E2" w:rsidRDefault="000A4759" w:rsidP="007416E2">
            <w:pPr>
              <w:spacing w:before="60" w:after="60"/>
              <w:rPr>
                <w:szCs w:val="22"/>
                <w:lang w:val="en-CA"/>
              </w:rPr>
            </w:pPr>
            <w:r w:rsidRPr="000A4759">
              <w:rPr>
                <w:vertAlign w:val="superscript"/>
              </w:rPr>
              <w:t>3</w:t>
            </w:r>
            <w:hyperlink r:id="rId14" w:history="1">
              <w:r w:rsidRPr="002653CE">
                <w:rPr>
                  <w:rStyle w:val="Hyperlink"/>
                  <w:szCs w:val="22"/>
                  <w:lang w:val="en-CA"/>
                </w:rPr>
                <w:t>vseregin@qti.qualcomm.com</w:t>
              </w:r>
            </w:hyperlink>
          </w:p>
          <w:p w14:paraId="32C2ABFD" w14:textId="4761C0F8"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5EE9850" w:rsidR="00E61DAC" w:rsidRPr="005B217D" w:rsidRDefault="007416E2">
            <w:pPr>
              <w:spacing w:before="60" w:after="60"/>
              <w:rPr>
                <w:szCs w:val="22"/>
                <w:lang w:val="en-CA"/>
              </w:rPr>
            </w:pPr>
            <w:r w:rsidRPr="00250117">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A0F21CA" w14:textId="4371FEA6" w:rsidR="00263398" w:rsidRPr="005B217D" w:rsidRDefault="00CB25F7" w:rsidP="00EA4CD9">
      <w:pPr>
        <w:rPr>
          <w:lang w:val="en-CA" w:eastAsia="zh-TW"/>
        </w:rPr>
      </w:pPr>
      <w:r>
        <w:rPr>
          <w:lang w:val="en-CA"/>
        </w:rPr>
        <w:t>This contribution reports the testing results of the Test 2.4 method (</w:t>
      </w:r>
      <w:r w:rsidRPr="00CB25F7">
        <w:rPr>
          <w:lang w:val="en-CA"/>
        </w:rPr>
        <w:t>Template matching based reordering for GPM split modes</w:t>
      </w:r>
      <w:r>
        <w:rPr>
          <w:lang w:val="en-CA"/>
        </w:rPr>
        <w:t>) in the context of Exploration Experiments 2 (JVET-Y2024).</w:t>
      </w:r>
      <w:r w:rsidR="00EA4CD9">
        <w:rPr>
          <w:lang w:val="en-CA"/>
        </w:rPr>
        <w:t xml:space="preserve"> </w:t>
      </w:r>
      <w:r w:rsidR="004E5A76">
        <w:rPr>
          <w:lang w:val="en-CA"/>
        </w:rPr>
        <w:t>Given the motion information of the current GPM block, the test computes the respective TM cost values of GPM split modes. Then, it reorders all GPM split modes in ascending ordering based on the TM cost values.</w:t>
      </w:r>
      <w:r w:rsidR="00983384">
        <w:rPr>
          <w:lang w:val="en-CA" w:eastAsia="zh-TW"/>
        </w:rPr>
        <w:t xml:space="preserve"> </w:t>
      </w:r>
      <w:r w:rsidR="004E5A76">
        <w:rPr>
          <w:lang w:val="en-CA" w:eastAsia="zh-TW"/>
        </w:rPr>
        <w:t xml:space="preserve">Instead of </w:t>
      </w:r>
      <w:r w:rsidR="00396491">
        <w:rPr>
          <w:lang w:val="en-CA" w:eastAsia="zh-TW"/>
        </w:rPr>
        <w:t>sending</w:t>
      </w:r>
      <w:r w:rsidR="004E5A76">
        <w:rPr>
          <w:lang w:val="en-CA" w:eastAsia="zh-TW"/>
        </w:rPr>
        <w:t xml:space="preserve"> GPM split mode, this test </w:t>
      </w:r>
      <w:r w:rsidR="00396491">
        <w:rPr>
          <w:lang w:val="en-CA" w:eastAsia="zh-TW"/>
        </w:rPr>
        <w:t>signals</w:t>
      </w:r>
      <w:r w:rsidR="004E5A76">
        <w:rPr>
          <w:lang w:val="en-CA" w:eastAsia="zh-TW"/>
        </w:rPr>
        <w:t xml:space="preserve"> a</w:t>
      </w:r>
      <w:r w:rsidR="00983384">
        <w:rPr>
          <w:lang w:val="en-CA" w:eastAsia="zh-TW"/>
        </w:rPr>
        <w:t xml:space="preserve">n index using </w:t>
      </w:r>
      <w:proofErr w:type="spellStart"/>
      <w:r w:rsidR="00983384">
        <w:rPr>
          <w:lang w:val="en-CA" w:eastAsia="zh-TW"/>
        </w:rPr>
        <w:t>Golomb</w:t>
      </w:r>
      <w:proofErr w:type="spellEnd"/>
      <w:r w:rsidR="00983384">
        <w:rPr>
          <w:lang w:val="en-CA" w:eastAsia="zh-TW"/>
        </w:rPr>
        <w:t xml:space="preserve">-Rice code to indicate </w:t>
      </w:r>
      <w:r w:rsidR="007D02A2">
        <w:rPr>
          <w:lang w:val="en-CA" w:eastAsia="zh-TW"/>
        </w:rPr>
        <w:t xml:space="preserve">where the </w:t>
      </w:r>
      <w:r w:rsidR="00231657">
        <w:rPr>
          <w:lang w:val="en-CA" w:eastAsia="zh-TW"/>
        </w:rPr>
        <w:t xml:space="preserve">exact </w:t>
      </w:r>
      <w:r w:rsidR="007D02A2">
        <w:rPr>
          <w:lang w:val="en-CA" w:eastAsia="zh-TW"/>
        </w:rPr>
        <w:t xml:space="preserve">GPM split mode </w:t>
      </w:r>
      <w:proofErr w:type="gramStart"/>
      <w:r w:rsidR="007D02A2">
        <w:rPr>
          <w:lang w:val="en-CA" w:eastAsia="zh-TW"/>
        </w:rPr>
        <w:t>is located in</w:t>
      </w:r>
      <w:proofErr w:type="gramEnd"/>
      <w:r w:rsidR="007D02A2">
        <w:rPr>
          <w:lang w:val="en-CA" w:eastAsia="zh-TW"/>
        </w:rPr>
        <w:t xml:space="preserve"> the reordering list.</w:t>
      </w:r>
      <w:r w:rsidR="001550A2">
        <w:rPr>
          <w:lang w:val="en-CA" w:eastAsia="zh-TW"/>
        </w:rPr>
        <w:t xml:space="preserve"> </w:t>
      </w:r>
      <w:r w:rsidR="000930DC">
        <w:rPr>
          <w:lang w:val="en-CA" w:eastAsia="zh-TW"/>
        </w:rPr>
        <w:t>Compared with ECM-</w:t>
      </w:r>
      <w:r w:rsidR="00396491">
        <w:rPr>
          <w:lang w:val="en-CA" w:eastAsia="zh-TW"/>
        </w:rPr>
        <w:t>4.0</w:t>
      </w:r>
      <w:r w:rsidR="000930DC">
        <w:rPr>
          <w:lang w:val="en-CA" w:eastAsia="zh-TW"/>
        </w:rPr>
        <w:t>, it is reported that the contribution achieves BD-rate saving of {0.</w:t>
      </w:r>
      <w:r w:rsidR="00396491">
        <w:rPr>
          <w:lang w:val="en-CA" w:eastAsia="zh-TW"/>
        </w:rPr>
        <w:t>30</w:t>
      </w:r>
      <w:r w:rsidR="000930DC">
        <w:rPr>
          <w:lang w:val="en-CA" w:eastAsia="zh-TW"/>
        </w:rPr>
        <w:t xml:space="preserve">% (Y), </w:t>
      </w:r>
      <w:r w:rsidR="000930DC" w:rsidRPr="00396491">
        <w:rPr>
          <w:lang w:val="en-CA" w:eastAsia="zh-TW"/>
        </w:rPr>
        <w:t>0.</w:t>
      </w:r>
      <w:r w:rsidR="00396491" w:rsidRPr="00396491">
        <w:rPr>
          <w:lang w:val="en-CA" w:eastAsia="zh-TW"/>
        </w:rPr>
        <w:t>49</w:t>
      </w:r>
      <w:r w:rsidR="000930DC" w:rsidRPr="00396491">
        <w:rPr>
          <w:lang w:val="en-CA" w:eastAsia="zh-TW"/>
        </w:rPr>
        <w:t>% (U), 0.</w:t>
      </w:r>
      <w:r w:rsidR="00396491" w:rsidRPr="00396491">
        <w:rPr>
          <w:lang w:val="en-CA" w:eastAsia="zh-TW"/>
        </w:rPr>
        <w:t>41</w:t>
      </w:r>
      <w:r w:rsidR="000930DC" w:rsidRPr="00396491">
        <w:rPr>
          <w:lang w:val="en-CA" w:eastAsia="zh-TW"/>
        </w:rPr>
        <w:t>% (V)} for Random Access</w:t>
      </w:r>
      <w:ins w:id="2" w:author="Chun-Chi Chen" w:date="2022-04-18T11:43:00Z">
        <w:r w:rsidR="00FF6254">
          <w:rPr>
            <w:lang w:val="en-CA" w:eastAsia="zh-TW"/>
          </w:rPr>
          <w:t xml:space="preserve"> with 2% encoding time increase</w:t>
        </w:r>
      </w:ins>
      <w:r w:rsidR="000744F4">
        <w:rPr>
          <w:lang w:val="en-CA" w:eastAsia="zh-TW"/>
        </w:rPr>
        <w:t xml:space="preserve"> </w:t>
      </w:r>
      <w:r w:rsidR="000930DC" w:rsidRPr="00396491">
        <w:rPr>
          <w:lang w:val="en-CA" w:eastAsia="zh-TW"/>
        </w:rPr>
        <w:t>and {0.</w:t>
      </w:r>
      <w:r w:rsidR="00396491" w:rsidRPr="00396491">
        <w:rPr>
          <w:lang w:val="en-CA" w:eastAsia="zh-TW"/>
        </w:rPr>
        <w:t>44</w:t>
      </w:r>
      <w:r w:rsidR="000930DC" w:rsidRPr="00396491">
        <w:rPr>
          <w:lang w:val="en-CA" w:eastAsia="zh-TW"/>
        </w:rPr>
        <w:t>% (Y), 0.</w:t>
      </w:r>
      <w:r w:rsidR="00396491" w:rsidRPr="00396491">
        <w:rPr>
          <w:lang w:val="en-CA" w:eastAsia="zh-TW"/>
        </w:rPr>
        <w:t>61</w:t>
      </w:r>
      <w:r w:rsidR="000930DC" w:rsidRPr="00396491">
        <w:rPr>
          <w:lang w:val="en-CA" w:eastAsia="zh-TW"/>
        </w:rPr>
        <w:t>% (U), 0.</w:t>
      </w:r>
      <w:r w:rsidR="00396491" w:rsidRPr="00396491">
        <w:rPr>
          <w:lang w:val="en-CA" w:eastAsia="zh-TW"/>
        </w:rPr>
        <w:t>59</w:t>
      </w:r>
      <w:r w:rsidR="000930DC" w:rsidRPr="00396491">
        <w:rPr>
          <w:lang w:val="en-CA" w:eastAsia="zh-TW"/>
        </w:rPr>
        <w:t>% (V)} for Low-delay B</w:t>
      </w:r>
      <w:r w:rsidR="000744F4">
        <w:rPr>
          <w:lang w:val="en-CA" w:eastAsia="zh-TW"/>
        </w:rPr>
        <w:t xml:space="preserve"> with 3% encoding time increase</w:t>
      </w:r>
      <w:r w:rsidR="000930DC" w:rsidRPr="00396491">
        <w:rPr>
          <w:lang w:val="en-CA" w:eastAsia="zh-TW"/>
        </w:rPr>
        <w:t>.</w:t>
      </w:r>
      <w:r w:rsidR="00E00D29" w:rsidRPr="00E00D29">
        <w:rPr>
          <w:lang w:val="en-CA" w:eastAsia="zh-TW"/>
        </w:rPr>
        <w:t xml:space="preserve"> </w:t>
      </w:r>
      <w:del w:id="3" w:author="Chun-Chi Chen" w:date="2022-04-18T11:43:00Z">
        <w:r w:rsidR="00E00D29" w:rsidDel="00E80A61">
          <w:rPr>
            <w:lang w:val="en-CA" w:eastAsia="zh-TW"/>
          </w:rPr>
          <w:delText>Around 2</w:delText>
        </w:r>
        <w:r w:rsidR="00E00D29" w:rsidDel="00E80A61">
          <w:rPr>
            <w:rFonts w:hint="eastAsia"/>
            <w:lang w:val="en-CA" w:eastAsia="zh-TW"/>
          </w:rPr>
          <w:delText>%</w:delText>
        </w:r>
        <w:r w:rsidR="00E00D29" w:rsidDel="00E80A61">
          <w:rPr>
            <w:lang w:val="en-CA" w:eastAsia="zh-TW"/>
          </w:rPr>
          <w:delText xml:space="preserve"> encoding</w:delText>
        </w:r>
      </w:del>
      <w:ins w:id="4" w:author="Chun-Chi Chen" w:date="2022-04-18T11:43:00Z">
        <w:r w:rsidR="00E80A61">
          <w:rPr>
            <w:lang w:val="en-CA" w:eastAsia="zh-TW"/>
          </w:rPr>
          <w:t>No</w:t>
        </w:r>
      </w:ins>
      <w:r w:rsidR="00E00D29">
        <w:rPr>
          <w:lang w:val="en-CA" w:eastAsia="zh-TW"/>
        </w:rPr>
        <w:t xml:space="preserve"> </w:t>
      </w:r>
      <w:ins w:id="5" w:author="Chun-Chi Chen" w:date="2022-04-18T11:43:00Z">
        <w:r w:rsidR="00E80A61">
          <w:rPr>
            <w:lang w:val="en-CA" w:eastAsia="zh-TW"/>
          </w:rPr>
          <w:t xml:space="preserve">decoding </w:t>
        </w:r>
      </w:ins>
      <w:r w:rsidR="00E00D29">
        <w:rPr>
          <w:lang w:val="en-CA" w:eastAsia="zh-TW"/>
        </w:rPr>
        <w:t xml:space="preserve">time increase </w:t>
      </w:r>
      <w:del w:id="6" w:author="Chun-Chi Chen" w:date="2022-04-18T11:44:00Z">
        <w:r w:rsidR="00E00D29" w:rsidDel="009F40D5">
          <w:rPr>
            <w:lang w:val="en-CA" w:eastAsia="zh-TW"/>
          </w:rPr>
          <w:delText xml:space="preserve">on average </w:delText>
        </w:r>
      </w:del>
      <w:r w:rsidR="00E00D29">
        <w:rPr>
          <w:lang w:val="en-CA" w:eastAsia="zh-TW"/>
        </w:rPr>
        <w:t>is observed</w:t>
      </w:r>
      <w:del w:id="7" w:author="Chun-Chi Chen" w:date="2022-04-18T11:43:00Z">
        <w:r w:rsidR="00E00D29" w:rsidDel="00E80A61">
          <w:rPr>
            <w:lang w:val="en-CA" w:eastAsia="zh-TW"/>
          </w:rPr>
          <w:delText xml:space="preserve"> with minor decoding time fluctuation</w:delText>
        </w:r>
      </w:del>
      <w:ins w:id="8" w:author="Chun-Chi Chen" w:date="2022-04-18T11:43:00Z">
        <w:r w:rsidR="00E80A61">
          <w:rPr>
            <w:lang w:val="en-CA" w:eastAsia="zh-TW"/>
          </w:rPr>
          <w:t xml:space="preserve"> from the test</w:t>
        </w:r>
      </w:ins>
      <w:r w:rsidR="00E00D29">
        <w:rPr>
          <w:lang w:val="en-CA" w:eastAsia="zh-TW"/>
        </w:rPr>
        <w:t>.</w:t>
      </w:r>
    </w:p>
    <w:p w14:paraId="1539A21D" w14:textId="7C86D694" w:rsidR="001F2594" w:rsidRDefault="00585F09" w:rsidP="009234A5">
      <w:pPr>
        <w:pStyle w:val="Heading1"/>
        <w:rPr>
          <w:lang w:val="en-CA"/>
        </w:rPr>
      </w:pPr>
      <w:r>
        <w:rPr>
          <w:lang w:val="en-CA"/>
        </w:rPr>
        <w:t>Introduction</w:t>
      </w:r>
    </w:p>
    <w:p w14:paraId="49D60886" w14:textId="068EBB29" w:rsidR="00DE65F6" w:rsidRDefault="00000574" w:rsidP="008B7B25">
      <w:pPr>
        <w:rPr>
          <w:lang w:val="en-CA"/>
        </w:rPr>
      </w:pPr>
      <w:r>
        <w:rPr>
          <w:lang w:val="en-CA"/>
        </w:rPr>
        <w:t xml:space="preserve">As reported </w:t>
      </w:r>
      <w:r w:rsidR="00DD36FA">
        <w:rPr>
          <w:lang w:val="en-CA"/>
        </w:rPr>
        <w:t xml:space="preserve">previously </w:t>
      </w:r>
      <w:r>
        <w:rPr>
          <w:lang w:val="en-CA"/>
        </w:rPr>
        <w:t>in JVET</w:t>
      </w:r>
      <w:r w:rsidR="00972A8A">
        <w:rPr>
          <w:lang w:val="en-CA"/>
        </w:rPr>
        <w:t>-</w:t>
      </w:r>
      <w:r>
        <w:rPr>
          <w:lang w:val="en-CA"/>
        </w:rPr>
        <w:t xml:space="preserve">Y0135, </w:t>
      </w:r>
      <w:r w:rsidR="00972A8A">
        <w:rPr>
          <w:lang w:val="en-CA"/>
        </w:rPr>
        <w:t>both</w:t>
      </w:r>
      <w:r w:rsidR="00095A0F">
        <w:rPr>
          <w:lang w:val="en-CA"/>
        </w:rPr>
        <w:t xml:space="preserve"> </w:t>
      </w:r>
      <w:r w:rsidR="00F47E6E">
        <w:rPr>
          <w:lang w:val="en-CA"/>
        </w:rPr>
        <w:t>V</w:t>
      </w:r>
      <w:r w:rsidR="00974528">
        <w:rPr>
          <w:lang w:val="en-CA"/>
        </w:rPr>
        <w:t>VC spec (JVET-</w:t>
      </w:r>
      <w:r w:rsidR="00974528" w:rsidRPr="00E6538A">
        <w:rPr>
          <w:lang w:val="en-CA"/>
        </w:rPr>
        <w:t>T2001</w:t>
      </w:r>
      <w:r w:rsidR="00974528">
        <w:rPr>
          <w:lang w:val="en-CA"/>
        </w:rPr>
        <w:t>)</w:t>
      </w:r>
      <w:r w:rsidR="00F47E6E">
        <w:rPr>
          <w:lang w:val="en-CA"/>
        </w:rPr>
        <w:t xml:space="preserve"> and ECM-</w:t>
      </w:r>
      <w:r>
        <w:rPr>
          <w:lang w:val="en-CA"/>
        </w:rPr>
        <w:t>4.0</w:t>
      </w:r>
      <w:r w:rsidR="00972A8A">
        <w:rPr>
          <w:lang w:val="en-CA"/>
        </w:rPr>
        <w:t xml:space="preserve"> </w:t>
      </w:r>
      <w:r w:rsidR="00DE65F6">
        <w:rPr>
          <w:lang w:val="en-CA"/>
        </w:rPr>
        <w:t>regard the 64 split modes of Geometric Partitioning Merge (GPM) mode</w:t>
      </w:r>
      <w:r w:rsidR="00DE65F6" w:rsidRPr="00DE65F6">
        <w:rPr>
          <w:lang w:val="en-CA"/>
        </w:rPr>
        <w:t xml:space="preserve"> </w:t>
      </w:r>
      <w:r w:rsidR="00DE65F6">
        <w:rPr>
          <w:lang w:val="en-CA"/>
        </w:rPr>
        <w:t>as equal-probable events and</w:t>
      </w:r>
      <w:r w:rsidR="00EB7CB4">
        <w:rPr>
          <w:lang w:val="en-CA"/>
        </w:rPr>
        <w:t xml:space="preserve"> a fixed-length </w:t>
      </w:r>
      <w:r w:rsidR="001970C9">
        <w:rPr>
          <w:lang w:val="en-CA"/>
        </w:rPr>
        <w:t xml:space="preserve">binary </w:t>
      </w:r>
      <w:r w:rsidR="00EB7CB4">
        <w:rPr>
          <w:lang w:val="en-CA"/>
        </w:rPr>
        <w:t xml:space="preserve">code is </w:t>
      </w:r>
      <w:r w:rsidR="00DE65F6">
        <w:rPr>
          <w:lang w:val="en-CA"/>
        </w:rPr>
        <w:t xml:space="preserve">thus </w:t>
      </w:r>
      <w:r w:rsidR="00EB7CB4">
        <w:rPr>
          <w:lang w:val="en-CA"/>
        </w:rPr>
        <w:t xml:space="preserve">used for signaling. </w:t>
      </w:r>
      <w:r w:rsidR="00BB7642">
        <w:rPr>
          <w:lang w:val="en-CA"/>
        </w:rPr>
        <w:t>However, as JVET-Y0135 reported, this equal-probable assumption may not hold when the respective template matching (TM) cost</w:t>
      </w:r>
      <w:r w:rsidR="003507CD">
        <w:rPr>
          <w:lang w:val="en-CA"/>
        </w:rPr>
        <w:t xml:space="preserve"> values</w:t>
      </w:r>
      <w:r w:rsidR="00BB7642">
        <w:rPr>
          <w:lang w:val="en-CA"/>
        </w:rPr>
        <w:t xml:space="preserve"> of </w:t>
      </w:r>
      <w:r w:rsidR="00584531">
        <w:rPr>
          <w:lang w:val="en-CA"/>
        </w:rPr>
        <w:t xml:space="preserve">all </w:t>
      </w:r>
      <w:r w:rsidR="00BB7642">
        <w:rPr>
          <w:lang w:val="en-CA"/>
        </w:rPr>
        <w:t>GPM split mode</w:t>
      </w:r>
      <w:r w:rsidR="00584531">
        <w:rPr>
          <w:lang w:val="en-CA"/>
        </w:rPr>
        <w:t>s</w:t>
      </w:r>
      <w:r w:rsidR="00BB7642">
        <w:rPr>
          <w:lang w:val="en-CA"/>
        </w:rPr>
        <w:t xml:space="preserve"> </w:t>
      </w:r>
      <w:r w:rsidR="00584531">
        <w:rPr>
          <w:lang w:val="en-CA"/>
        </w:rPr>
        <w:t>are</w:t>
      </w:r>
      <w:r w:rsidR="00BB7642">
        <w:rPr>
          <w:lang w:val="en-CA"/>
        </w:rPr>
        <w:t xml:space="preserve"> considered, leading to the study of Test 2.4.</w:t>
      </w:r>
    </w:p>
    <w:p w14:paraId="21E78762" w14:textId="622805D6" w:rsidR="00F47E6E" w:rsidRDefault="005B49D4" w:rsidP="008B7B25">
      <w:pPr>
        <w:rPr>
          <w:lang w:val="en-CA" w:eastAsia="zh-TW"/>
        </w:rPr>
      </w:pPr>
      <w:r>
        <w:rPr>
          <w:lang w:val="en-CA"/>
        </w:rPr>
        <w:t>Test 2.4</w:t>
      </w:r>
      <w:r w:rsidR="004A5786">
        <w:rPr>
          <w:lang w:val="en-CA"/>
        </w:rPr>
        <w:t xml:space="preserve"> infers the respective TM cost</w:t>
      </w:r>
      <w:r w:rsidR="003507CD">
        <w:rPr>
          <w:lang w:val="en-CA"/>
        </w:rPr>
        <w:t xml:space="preserve"> values</w:t>
      </w:r>
      <w:r w:rsidR="004A5786">
        <w:rPr>
          <w:lang w:val="en-CA"/>
        </w:rPr>
        <w:t xml:space="preserve"> of </w:t>
      </w:r>
      <w:r w:rsidR="003507CD">
        <w:rPr>
          <w:lang w:val="en-CA"/>
        </w:rPr>
        <w:t>all</w:t>
      </w:r>
      <w:r w:rsidR="004A5786">
        <w:rPr>
          <w:lang w:val="en-CA"/>
        </w:rPr>
        <w:t xml:space="preserve"> G</w:t>
      </w:r>
      <w:r w:rsidR="00C9407C">
        <w:rPr>
          <w:lang w:val="en-CA"/>
        </w:rPr>
        <w:t>PM</w:t>
      </w:r>
      <w:r w:rsidR="004A5786">
        <w:rPr>
          <w:lang w:val="en-CA"/>
        </w:rPr>
        <w:t xml:space="preserve"> split mode</w:t>
      </w:r>
      <w:r w:rsidR="003507CD">
        <w:rPr>
          <w:lang w:val="en-CA"/>
        </w:rPr>
        <w:t>s</w:t>
      </w:r>
      <w:r w:rsidR="004A5786">
        <w:rPr>
          <w:lang w:val="en-CA"/>
        </w:rPr>
        <w:t>, trying to rank the effectiveness of each G</w:t>
      </w:r>
      <w:r w:rsidR="00C9407C">
        <w:rPr>
          <w:lang w:val="en-CA"/>
        </w:rPr>
        <w:t>PM</w:t>
      </w:r>
      <w:r w:rsidR="004A5786">
        <w:rPr>
          <w:lang w:val="en-CA"/>
        </w:rPr>
        <w:t xml:space="preserve"> split mode</w:t>
      </w:r>
      <w:r w:rsidR="003E6B1A">
        <w:rPr>
          <w:lang w:val="en-CA"/>
        </w:rPr>
        <w:t xml:space="preserve"> for reordering</w:t>
      </w:r>
      <w:r w:rsidR="008B7B25">
        <w:rPr>
          <w:lang w:val="en-CA"/>
        </w:rPr>
        <w:t xml:space="preserve">. </w:t>
      </w:r>
      <w:r w:rsidR="003E6B1A">
        <w:rPr>
          <w:lang w:val="en-CA"/>
        </w:rPr>
        <w:t>Accordingly</w:t>
      </w:r>
      <w:r w:rsidR="004A5786">
        <w:rPr>
          <w:lang w:val="en-CA"/>
        </w:rPr>
        <w:t xml:space="preserve">, </w:t>
      </w:r>
      <w:r w:rsidR="00D763B9">
        <w:rPr>
          <w:lang w:val="en-CA"/>
        </w:rPr>
        <w:t xml:space="preserve">all the options of </w:t>
      </w:r>
      <w:r w:rsidR="00CD2C11">
        <w:rPr>
          <w:lang w:val="en-CA"/>
        </w:rPr>
        <w:t>G</w:t>
      </w:r>
      <w:r w:rsidR="00C9407C">
        <w:rPr>
          <w:lang w:val="en-CA"/>
        </w:rPr>
        <w:t>PM</w:t>
      </w:r>
      <w:r w:rsidR="004A5786">
        <w:rPr>
          <w:lang w:val="en-CA"/>
        </w:rPr>
        <w:t xml:space="preserve"> split modes</w:t>
      </w:r>
      <w:r w:rsidR="00D763B9">
        <w:rPr>
          <w:lang w:val="en-CA"/>
        </w:rPr>
        <w:t xml:space="preserve"> in a CU</w:t>
      </w:r>
      <w:r w:rsidR="004A5786">
        <w:rPr>
          <w:lang w:val="en-CA"/>
        </w:rPr>
        <w:t xml:space="preserve"> are no</w:t>
      </w:r>
      <w:r w:rsidR="003E6B1A">
        <w:rPr>
          <w:lang w:val="en-CA"/>
        </w:rPr>
        <w:t xml:space="preserve"> longer</w:t>
      </w:r>
      <w:r w:rsidR="004A5786">
        <w:rPr>
          <w:lang w:val="en-CA"/>
        </w:rPr>
        <w:t xml:space="preserve"> equal-probable event</w:t>
      </w:r>
      <w:r w:rsidR="00C522CF">
        <w:rPr>
          <w:lang w:val="en-CA"/>
        </w:rPr>
        <w:t>s</w:t>
      </w:r>
      <w:r w:rsidR="004A5786">
        <w:rPr>
          <w:lang w:val="en-CA"/>
        </w:rPr>
        <w:t xml:space="preserve"> after reordering</w:t>
      </w:r>
      <w:r w:rsidR="00C522CF">
        <w:rPr>
          <w:lang w:val="en-CA"/>
        </w:rPr>
        <w:t>,</w:t>
      </w:r>
      <w:r w:rsidR="003E6B1A">
        <w:rPr>
          <w:lang w:val="en-CA"/>
        </w:rPr>
        <w:t xml:space="preserve"> and a variable-length code c</w:t>
      </w:r>
      <w:r w:rsidR="006631C2">
        <w:rPr>
          <w:lang w:val="en-CA"/>
        </w:rPr>
        <w:t>ould</w:t>
      </w:r>
      <w:r w:rsidR="005E1914">
        <w:rPr>
          <w:lang w:val="en-CA"/>
        </w:rPr>
        <w:t xml:space="preserve"> </w:t>
      </w:r>
      <w:r w:rsidR="003E6B1A">
        <w:rPr>
          <w:lang w:val="en-CA"/>
        </w:rPr>
        <w:t xml:space="preserve">thus be </w:t>
      </w:r>
      <w:r w:rsidR="00E476DE">
        <w:rPr>
          <w:lang w:val="en-CA"/>
        </w:rPr>
        <w:t>assigned</w:t>
      </w:r>
      <w:r w:rsidR="00785AD4">
        <w:rPr>
          <w:lang w:val="en-CA"/>
        </w:rPr>
        <w:t xml:space="preserve"> to signal</w:t>
      </w:r>
      <w:r w:rsidR="007810DD">
        <w:rPr>
          <w:lang w:val="en-CA"/>
        </w:rPr>
        <w:t>ing</w:t>
      </w:r>
      <w:r w:rsidR="00785AD4">
        <w:rPr>
          <w:lang w:val="en-CA"/>
        </w:rPr>
        <w:t xml:space="preserve"> </w:t>
      </w:r>
      <w:r w:rsidR="00E476DE">
        <w:rPr>
          <w:lang w:val="en-CA"/>
        </w:rPr>
        <w:t>the u</w:t>
      </w:r>
      <w:r w:rsidR="00223372">
        <w:rPr>
          <w:lang w:val="en-CA"/>
        </w:rPr>
        <w:t>s</w:t>
      </w:r>
      <w:r w:rsidR="00E476DE">
        <w:rPr>
          <w:lang w:val="en-CA"/>
        </w:rPr>
        <w:t xml:space="preserve">e of </w:t>
      </w:r>
      <w:r w:rsidR="00785AD4">
        <w:rPr>
          <w:lang w:val="en-CA"/>
        </w:rPr>
        <w:t>G</w:t>
      </w:r>
      <w:r w:rsidR="00C9407C">
        <w:rPr>
          <w:lang w:val="en-CA"/>
        </w:rPr>
        <w:t>PM</w:t>
      </w:r>
      <w:r w:rsidR="00785AD4">
        <w:rPr>
          <w:lang w:val="en-CA"/>
        </w:rPr>
        <w:t xml:space="preserve"> split mode</w:t>
      </w:r>
      <w:r w:rsidR="004A5786">
        <w:rPr>
          <w:lang w:val="en-CA"/>
        </w:rPr>
        <w:t>.</w:t>
      </w:r>
      <w:r w:rsidR="002A20C0">
        <w:rPr>
          <w:rFonts w:hint="eastAsia"/>
          <w:lang w:val="en-CA" w:eastAsia="zh-TW"/>
        </w:rPr>
        <w:t xml:space="preserve"> </w:t>
      </w:r>
      <w:r w:rsidR="00434752">
        <w:rPr>
          <w:lang w:val="en-CA" w:eastAsia="zh-TW"/>
        </w:rPr>
        <w:t>As</w:t>
      </w:r>
      <w:r w:rsidR="002A20C0">
        <w:rPr>
          <w:lang w:val="en-CA" w:eastAsia="zh-TW"/>
        </w:rPr>
        <w:t xml:space="preserve"> compared with ECM-</w:t>
      </w:r>
      <w:r w:rsidR="00BF2BBD">
        <w:rPr>
          <w:lang w:val="en-CA" w:eastAsia="zh-TW"/>
        </w:rPr>
        <w:t>4.0</w:t>
      </w:r>
      <w:r w:rsidR="002A20C0">
        <w:rPr>
          <w:lang w:val="en-CA" w:eastAsia="zh-TW"/>
        </w:rPr>
        <w:t xml:space="preserve"> under common test conditions </w:t>
      </w:r>
      <w:r w:rsidR="001471DD">
        <w:rPr>
          <w:lang w:val="en-CA" w:eastAsia="zh-TW"/>
        </w:rPr>
        <w:t>of Exploration Experiments 2 (JVET-</w:t>
      </w:r>
      <w:r w:rsidR="00BF2BBD">
        <w:rPr>
          <w:lang w:val="en-CA" w:eastAsia="zh-TW"/>
        </w:rPr>
        <w:t>Y</w:t>
      </w:r>
      <w:r w:rsidR="00AF5DEB">
        <w:rPr>
          <w:lang w:val="en-CA" w:eastAsia="zh-TW"/>
        </w:rPr>
        <w:t>2024</w:t>
      </w:r>
      <w:r w:rsidR="001471DD">
        <w:rPr>
          <w:lang w:val="en-CA" w:eastAsia="zh-TW"/>
        </w:rPr>
        <w:t>)</w:t>
      </w:r>
      <w:r w:rsidR="00AF5DEB">
        <w:rPr>
          <w:lang w:val="en-CA" w:eastAsia="zh-TW"/>
        </w:rPr>
        <w:t xml:space="preserve">, </w:t>
      </w:r>
      <w:r w:rsidR="006D5B53">
        <w:rPr>
          <w:lang w:val="en-CA" w:eastAsia="zh-TW"/>
        </w:rPr>
        <w:t>Test 2.4</w:t>
      </w:r>
      <w:r w:rsidR="00AF5DEB">
        <w:rPr>
          <w:lang w:val="en-CA" w:eastAsia="zh-TW"/>
        </w:rPr>
        <w:t xml:space="preserve"> achieve</w:t>
      </w:r>
      <w:r w:rsidR="006D5B53">
        <w:rPr>
          <w:lang w:val="en-CA" w:eastAsia="zh-TW"/>
        </w:rPr>
        <w:t>s</w:t>
      </w:r>
      <w:r w:rsidR="00AF5DEB">
        <w:rPr>
          <w:lang w:val="en-CA" w:eastAsia="zh-TW"/>
        </w:rPr>
        <w:t xml:space="preserve"> BD-rate saving of {</w:t>
      </w:r>
      <w:r w:rsidR="006D5B53">
        <w:rPr>
          <w:lang w:val="en-CA" w:eastAsia="zh-TW"/>
        </w:rPr>
        <w:t xml:space="preserve">0.30% (Y), </w:t>
      </w:r>
      <w:r w:rsidR="006D5B53" w:rsidRPr="00396491">
        <w:rPr>
          <w:lang w:val="en-CA" w:eastAsia="zh-TW"/>
        </w:rPr>
        <w:t>0.49% (U), 0.41% (V)</w:t>
      </w:r>
      <w:r w:rsidR="00AF5DEB">
        <w:rPr>
          <w:lang w:val="en-CA" w:eastAsia="zh-TW"/>
        </w:rPr>
        <w:t>} for Random Access and {</w:t>
      </w:r>
      <w:r w:rsidR="006D5B53" w:rsidRPr="00396491">
        <w:rPr>
          <w:lang w:val="en-CA" w:eastAsia="zh-TW"/>
        </w:rPr>
        <w:t>0.44% (Y), 0.61% (U), 0.59% (V)</w:t>
      </w:r>
      <w:r w:rsidR="00AF5DEB">
        <w:rPr>
          <w:lang w:val="en-CA" w:eastAsia="zh-TW"/>
        </w:rPr>
        <w:t>} for Low-delay B.</w:t>
      </w:r>
      <w:ins w:id="9" w:author="Chun-Chi Chen" w:date="2022-04-18T11:43:00Z">
        <w:r w:rsidR="00FF6254" w:rsidRPr="00FF6254">
          <w:rPr>
            <w:lang w:val="en-CA" w:eastAsia="zh-TW"/>
          </w:rPr>
          <w:t xml:space="preserve"> </w:t>
        </w:r>
        <w:r w:rsidR="00FF6254">
          <w:rPr>
            <w:lang w:val="en-CA" w:eastAsia="zh-TW"/>
          </w:rPr>
          <w:t>Around 2</w:t>
        </w:r>
        <w:r w:rsidR="00FF6254">
          <w:rPr>
            <w:rFonts w:hint="eastAsia"/>
            <w:lang w:val="en-CA" w:eastAsia="zh-TW"/>
          </w:rPr>
          <w:t>%</w:t>
        </w:r>
        <w:r w:rsidR="00FF6254">
          <w:rPr>
            <w:lang w:val="en-CA" w:eastAsia="zh-TW"/>
          </w:rPr>
          <w:t xml:space="preserve"> to 3% encoding time increase on average is observed with</w:t>
        </w:r>
      </w:ins>
      <w:ins w:id="10" w:author="Chun-Chi Chen" w:date="2022-04-18T11:44:00Z">
        <w:r w:rsidR="00AD7D2F">
          <w:rPr>
            <w:lang w:val="en-CA" w:eastAsia="zh-TW"/>
          </w:rPr>
          <w:t>out negative</w:t>
        </w:r>
      </w:ins>
      <w:ins w:id="11" w:author="Chun-Chi Chen" w:date="2022-04-18T11:43:00Z">
        <w:r w:rsidR="00FF6254">
          <w:rPr>
            <w:lang w:val="en-CA" w:eastAsia="zh-TW"/>
          </w:rPr>
          <w:t xml:space="preserve"> decoding time </w:t>
        </w:r>
      </w:ins>
      <w:ins w:id="12" w:author="Chun-Chi Chen" w:date="2022-04-18T11:44:00Z">
        <w:r w:rsidR="003E3CE4">
          <w:rPr>
            <w:lang w:val="en-CA" w:eastAsia="zh-TW"/>
          </w:rPr>
          <w:t>i</w:t>
        </w:r>
        <w:r w:rsidR="00AD7D2F">
          <w:rPr>
            <w:lang w:val="en-CA" w:eastAsia="zh-TW"/>
          </w:rPr>
          <w:t>mpact</w:t>
        </w:r>
      </w:ins>
      <w:ins w:id="13" w:author="Chun-Chi Chen" w:date="2022-04-18T11:43:00Z">
        <w:r w:rsidR="00FF6254">
          <w:rPr>
            <w:lang w:val="en-CA" w:eastAsia="zh-TW"/>
          </w:rPr>
          <w:t>.</w:t>
        </w:r>
      </w:ins>
    </w:p>
    <w:p w14:paraId="5E976D88" w14:textId="4E3FE59C" w:rsidR="00DF4532" w:rsidRDefault="00CB29C9" w:rsidP="00B82853">
      <w:pPr>
        <w:pStyle w:val="Heading1"/>
        <w:rPr>
          <w:lang w:val="en-CA"/>
        </w:rPr>
      </w:pPr>
      <w:r>
        <w:rPr>
          <w:lang w:val="en-CA"/>
        </w:rPr>
        <w:t>R</w:t>
      </w:r>
      <w:r w:rsidR="00B82853">
        <w:rPr>
          <w:lang w:val="en-CA"/>
        </w:rPr>
        <w:t>eordering method</w:t>
      </w:r>
    </w:p>
    <w:p w14:paraId="545F54D6" w14:textId="353626EB" w:rsidR="008852F7" w:rsidRPr="000569A2" w:rsidRDefault="00AF5DEB" w:rsidP="007416E2">
      <w:pPr>
        <w:rPr>
          <w:lang w:val="en-CA"/>
        </w:rPr>
      </w:pPr>
      <w:r w:rsidRPr="000569A2">
        <w:rPr>
          <w:lang w:val="en-CA"/>
        </w:rPr>
        <w:t>The reordering method for G</w:t>
      </w:r>
      <w:r w:rsidR="00A159C2" w:rsidRPr="000569A2">
        <w:rPr>
          <w:lang w:val="en-CA"/>
        </w:rPr>
        <w:t>PM</w:t>
      </w:r>
      <w:r w:rsidRPr="000569A2">
        <w:rPr>
          <w:lang w:val="en-CA"/>
        </w:rPr>
        <w:t xml:space="preserve"> split mode</w:t>
      </w:r>
      <w:r w:rsidR="00C81F3D" w:rsidRPr="000569A2">
        <w:rPr>
          <w:lang w:val="en-CA"/>
        </w:rPr>
        <w:t>s</w:t>
      </w:r>
      <w:r w:rsidR="00175247" w:rsidRPr="000569A2">
        <w:rPr>
          <w:lang w:val="en-CA"/>
        </w:rPr>
        <w:t xml:space="preserve"> as defined in Test 2.4</w:t>
      </w:r>
      <w:r w:rsidRPr="000569A2">
        <w:rPr>
          <w:lang w:val="en-CA"/>
        </w:rPr>
        <w:t xml:space="preserve"> is a two-step process</w:t>
      </w:r>
      <w:r w:rsidR="000569A2">
        <w:rPr>
          <w:lang w:val="en-CA"/>
        </w:rPr>
        <w:t xml:space="preserve"> perfo</w:t>
      </w:r>
      <w:r w:rsidR="0006517E">
        <w:rPr>
          <w:lang w:val="en-CA"/>
        </w:rPr>
        <w:t>r</w:t>
      </w:r>
      <w:r w:rsidR="000569A2">
        <w:rPr>
          <w:lang w:val="en-CA"/>
        </w:rPr>
        <w:t>med</w:t>
      </w:r>
      <w:r w:rsidRPr="000569A2">
        <w:rPr>
          <w:lang w:val="en-CA"/>
        </w:rPr>
        <w:t xml:space="preserve"> after the respective reference templates of the two G</w:t>
      </w:r>
      <w:r w:rsidR="00A159C2" w:rsidRPr="000569A2">
        <w:rPr>
          <w:lang w:val="en-CA"/>
        </w:rPr>
        <w:t>PM</w:t>
      </w:r>
      <w:r w:rsidRPr="000569A2">
        <w:rPr>
          <w:lang w:val="en-CA"/>
        </w:rPr>
        <w:t xml:space="preserve"> partitions in a coding unit are generated, as follows:</w:t>
      </w:r>
    </w:p>
    <w:p w14:paraId="73E24BC9" w14:textId="6F85BA11" w:rsidR="00AF5DEB" w:rsidRPr="007D6F76" w:rsidRDefault="00182934" w:rsidP="00AF5DEB">
      <w:pPr>
        <w:pStyle w:val="ListParagraph"/>
        <w:numPr>
          <w:ilvl w:val="0"/>
          <w:numId w:val="12"/>
        </w:numPr>
        <w:rPr>
          <w:lang w:val="en-CA"/>
        </w:rPr>
      </w:pPr>
      <w:ins w:id="14" w:author="Chun-Chi Chen" w:date="2022-04-19T22:07:00Z">
        <w:r>
          <w:rPr>
            <w:lang w:val="en-CA"/>
          </w:rPr>
          <w:lastRenderedPageBreak/>
          <w:t xml:space="preserve">extending GPM partition edge into </w:t>
        </w:r>
      </w:ins>
      <w:del w:id="15" w:author="Chun-Chi Chen" w:date="2022-04-19T22:07:00Z">
        <w:r w:rsidR="00AF5DEB" w:rsidRPr="007D6F76" w:rsidDel="00182934">
          <w:rPr>
            <w:lang w:val="en-CA"/>
          </w:rPr>
          <w:delText xml:space="preserve">blending </w:delText>
        </w:r>
      </w:del>
      <w:r w:rsidR="00AF5DEB" w:rsidRPr="007D6F76">
        <w:rPr>
          <w:lang w:val="en-CA"/>
        </w:rPr>
        <w:t>the reference templates of the two G</w:t>
      </w:r>
      <w:r w:rsidR="00A159C2" w:rsidRPr="007D6F76">
        <w:rPr>
          <w:lang w:val="en-CA"/>
        </w:rPr>
        <w:t>PM</w:t>
      </w:r>
      <w:r w:rsidR="00AF5DEB" w:rsidRPr="007D6F76">
        <w:rPr>
          <w:lang w:val="en-CA"/>
        </w:rPr>
        <w:t xml:space="preserve"> partitions</w:t>
      </w:r>
      <w:del w:id="16" w:author="Chun-Chi Chen" w:date="2022-04-19T22:08:00Z">
        <w:r w:rsidR="00AF5DEB" w:rsidRPr="007D6F76" w:rsidDel="00B3653E">
          <w:rPr>
            <w:lang w:val="en-CA"/>
          </w:rPr>
          <w:delText xml:space="preserve"> using the respective weights of split modes (i.e.</w:delText>
        </w:r>
      </w:del>
      <w:r w:rsidR="00AF5DEB" w:rsidRPr="007D6F76">
        <w:rPr>
          <w:lang w:val="en-CA"/>
        </w:rPr>
        <w:t xml:space="preserve">, </w:t>
      </w:r>
      <w:r w:rsidR="001829BF" w:rsidRPr="007D6F76">
        <w:rPr>
          <w:lang w:val="en-CA"/>
        </w:rPr>
        <w:t xml:space="preserve">resulting in </w:t>
      </w:r>
      <w:r w:rsidR="00AF5DEB" w:rsidRPr="007D6F76">
        <w:rPr>
          <w:lang w:val="en-CA"/>
        </w:rPr>
        <w:t xml:space="preserve">64 </w:t>
      </w:r>
      <w:del w:id="17" w:author="Chun-Chi Chen" w:date="2022-04-19T22:08:00Z">
        <w:r w:rsidR="00AF5DEB" w:rsidRPr="007D6F76" w:rsidDel="00B3653E">
          <w:rPr>
            <w:lang w:val="en-CA"/>
          </w:rPr>
          <w:delText xml:space="preserve">blended </w:delText>
        </w:r>
      </w:del>
      <w:r w:rsidR="003A7957" w:rsidRPr="007D6F76">
        <w:rPr>
          <w:lang w:val="en-CA"/>
        </w:rPr>
        <w:t xml:space="preserve">reference </w:t>
      </w:r>
      <w:r w:rsidR="00AF5DEB" w:rsidRPr="007D6F76">
        <w:rPr>
          <w:lang w:val="en-CA"/>
        </w:rPr>
        <w:t>templates</w:t>
      </w:r>
      <w:del w:id="18" w:author="Chun-Chi Chen" w:date="2022-04-19T22:08:00Z">
        <w:r w:rsidR="00AF5DEB" w:rsidRPr="007D6F76" w:rsidDel="00B3653E">
          <w:rPr>
            <w:lang w:val="en-CA"/>
          </w:rPr>
          <w:delText>)</w:delText>
        </w:r>
      </w:del>
      <w:r w:rsidR="00AF5DEB" w:rsidRPr="007D6F76">
        <w:rPr>
          <w:lang w:val="en-CA"/>
        </w:rPr>
        <w:t xml:space="preserve"> and computing the </w:t>
      </w:r>
      <w:ins w:id="19" w:author="Chun-Chi Chen" w:date="2022-04-19T22:09:00Z">
        <w:r w:rsidR="00FC16D8">
          <w:rPr>
            <w:lang w:val="en-CA"/>
          </w:rPr>
          <w:t xml:space="preserve">respective </w:t>
        </w:r>
      </w:ins>
      <w:r w:rsidR="00AF5DEB" w:rsidRPr="007D6F76">
        <w:rPr>
          <w:lang w:val="en-CA"/>
        </w:rPr>
        <w:t>TM cost</w:t>
      </w:r>
      <w:r w:rsidR="007D6F76" w:rsidRPr="007D6F76">
        <w:rPr>
          <w:lang w:val="en-CA"/>
        </w:rPr>
        <w:t xml:space="preserve"> </w:t>
      </w:r>
      <w:del w:id="20" w:author="Chun-Chi Chen" w:date="2022-04-19T22:08:00Z">
        <w:r w:rsidR="007D6F76" w:rsidRPr="007D6F76" w:rsidDel="00B3653E">
          <w:rPr>
            <w:lang w:val="en-CA"/>
          </w:rPr>
          <w:delText>value</w:delText>
        </w:r>
        <w:r w:rsidR="00AF5DEB" w:rsidRPr="007D6F76" w:rsidDel="00B3653E">
          <w:rPr>
            <w:lang w:val="en-CA"/>
          </w:rPr>
          <w:delText xml:space="preserve"> </w:delText>
        </w:r>
      </w:del>
      <w:r w:rsidR="00AF5DEB" w:rsidRPr="007D6F76">
        <w:rPr>
          <w:lang w:val="en-CA"/>
        </w:rPr>
        <w:t>f</w:t>
      </w:r>
      <w:r w:rsidR="007D6F76" w:rsidRPr="007D6F76">
        <w:rPr>
          <w:lang w:val="en-CA"/>
        </w:rPr>
        <w:t>or</w:t>
      </w:r>
      <w:r w:rsidR="00AF5DEB" w:rsidRPr="007D6F76">
        <w:rPr>
          <w:lang w:val="en-CA"/>
        </w:rPr>
        <w:t xml:space="preserve"> </w:t>
      </w:r>
      <w:r w:rsidR="007D6F76" w:rsidRPr="007D6F76">
        <w:rPr>
          <w:lang w:val="en-CA"/>
        </w:rPr>
        <w:t xml:space="preserve">each of the </w:t>
      </w:r>
      <w:del w:id="21" w:author="Chun-Chi Chen" w:date="2022-04-19T22:08:00Z">
        <w:r w:rsidR="00AF5DEB" w:rsidRPr="007D6F76" w:rsidDel="00B3653E">
          <w:rPr>
            <w:lang w:val="en-CA"/>
          </w:rPr>
          <w:delText xml:space="preserve">blended </w:delText>
        </w:r>
      </w:del>
      <w:ins w:id="22" w:author="Chun-Chi Chen" w:date="2022-04-19T22:08:00Z">
        <w:r w:rsidR="00B3653E">
          <w:rPr>
            <w:lang w:val="en-CA"/>
          </w:rPr>
          <w:t>64</w:t>
        </w:r>
        <w:r w:rsidR="00B3653E" w:rsidRPr="007D6F76">
          <w:rPr>
            <w:lang w:val="en-CA"/>
          </w:rPr>
          <w:t xml:space="preserve"> </w:t>
        </w:r>
      </w:ins>
      <w:r w:rsidR="0010215B" w:rsidRPr="007D6F76">
        <w:rPr>
          <w:lang w:val="en-CA"/>
        </w:rPr>
        <w:t xml:space="preserve">reference </w:t>
      </w:r>
      <w:r w:rsidR="00AF5DEB" w:rsidRPr="007D6F76">
        <w:rPr>
          <w:lang w:val="en-CA"/>
        </w:rPr>
        <w:t>template</w:t>
      </w:r>
      <w:r w:rsidR="003E49B7" w:rsidRPr="007D6F76">
        <w:rPr>
          <w:lang w:val="en-CA"/>
        </w:rPr>
        <w:t>s</w:t>
      </w:r>
      <w:r w:rsidR="00AF5DEB" w:rsidRPr="007D6F76">
        <w:rPr>
          <w:lang w:val="en-CA"/>
        </w:rPr>
        <w:t>;</w:t>
      </w:r>
    </w:p>
    <w:p w14:paraId="54373ABB" w14:textId="7EB52A10" w:rsidR="00AF5DEB" w:rsidRPr="007D6F76" w:rsidRDefault="00146A66" w:rsidP="00AF5DEB">
      <w:pPr>
        <w:pStyle w:val="ListParagraph"/>
        <w:numPr>
          <w:ilvl w:val="0"/>
          <w:numId w:val="12"/>
        </w:numPr>
        <w:rPr>
          <w:lang w:val="en-CA"/>
        </w:rPr>
      </w:pPr>
      <w:r w:rsidRPr="007D6F76">
        <w:rPr>
          <w:lang w:val="en-CA"/>
        </w:rPr>
        <w:t>reordering</w:t>
      </w:r>
      <w:r w:rsidR="00AF5DEB" w:rsidRPr="007D6F76">
        <w:rPr>
          <w:lang w:val="en-CA"/>
        </w:rPr>
        <w:t xml:space="preserve"> </w:t>
      </w:r>
      <w:r w:rsidR="007D6F76" w:rsidRPr="007D6F76">
        <w:rPr>
          <w:lang w:val="en-CA"/>
        </w:rPr>
        <w:t xml:space="preserve">GPM split modes based on </w:t>
      </w:r>
      <w:r w:rsidR="00AF5DEB" w:rsidRPr="007D6F76">
        <w:rPr>
          <w:lang w:val="en-CA"/>
        </w:rPr>
        <w:t>the</w:t>
      </w:r>
      <w:r w:rsidR="007D6F76" w:rsidRPr="007D6F76">
        <w:rPr>
          <w:lang w:val="en-CA"/>
        </w:rPr>
        <w:t>ir</w:t>
      </w:r>
      <w:r w:rsidR="00AF5DEB" w:rsidRPr="007D6F76">
        <w:rPr>
          <w:lang w:val="en-CA"/>
        </w:rPr>
        <w:t xml:space="preserve"> TM cost</w:t>
      </w:r>
      <w:r w:rsidR="007D6F76" w:rsidRPr="007D6F76">
        <w:rPr>
          <w:lang w:val="en-CA"/>
        </w:rPr>
        <w:t xml:space="preserve"> values</w:t>
      </w:r>
      <w:r w:rsidR="00AF5DEB" w:rsidRPr="007D6F76">
        <w:rPr>
          <w:lang w:val="en-CA"/>
        </w:rPr>
        <w:t xml:space="preserve"> in ascending order and marking the best </w:t>
      </w:r>
      <w:r w:rsidR="00660620" w:rsidRPr="007D6F76">
        <w:rPr>
          <w:lang w:val="en-CA"/>
        </w:rPr>
        <w:t>32</w:t>
      </w:r>
      <w:r w:rsidR="00AF5DEB" w:rsidRPr="007D6F76">
        <w:rPr>
          <w:lang w:val="en-CA"/>
        </w:rPr>
        <w:t xml:space="preserve"> as available split modes.</w:t>
      </w:r>
    </w:p>
    <w:p w14:paraId="0A113664" w14:textId="12FEDAD8" w:rsidR="00D440B6" w:rsidRPr="007F22B9" w:rsidRDefault="00566B19" w:rsidP="007D6F76">
      <w:pPr>
        <w:rPr>
          <w:lang w:val="en-CA"/>
        </w:rPr>
      </w:pPr>
      <w:r w:rsidRPr="007F22B9">
        <w:rPr>
          <w:lang w:val="en-CA"/>
        </w:rPr>
        <w:t>T</w:t>
      </w:r>
      <w:r w:rsidR="0010215B" w:rsidRPr="007F22B9">
        <w:rPr>
          <w:lang w:val="en-CA"/>
        </w:rPr>
        <w:t>he edge on the template is extended from th</w:t>
      </w:r>
      <w:r w:rsidR="00610EEA" w:rsidRPr="007F22B9">
        <w:rPr>
          <w:lang w:val="en-CA"/>
        </w:rPr>
        <w:t>at</w:t>
      </w:r>
      <w:r w:rsidR="0010215B" w:rsidRPr="007F22B9">
        <w:rPr>
          <w:lang w:val="en-CA"/>
        </w:rPr>
        <w:t xml:space="preserve"> of the current </w:t>
      </w:r>
      <w:r w:rsidR="00C7411E" w:rsidRPr="007F22B9">
        <w:rPr>
          <w:lang w:val="en-CA"/>
        </w:rPr>
        <w:t>CU</w:t>
      </w:r>
      <w:r w:rsidRPr="007F22B9">
        <w:rPr>
          <w:lang w:val="en-CA"/>
        </w:rPr>
        <w:t xml:space="preserve">, as </w:t>
      </w:r>
      <w:r w:rsidRPr="007F22B9">
        <w:rPr>
          <w:lang w:val="en-CA"/>
        </w:rPr>
        <w:fldChar w:fldCharType="begin"/>
      </w:r>
      <w:r w:rsidRPr="007F22B9">
        <w:rPr>
          <w:lang w:val="en-CA"/>
        </w:rPr>
        <w:instrText xml:space="preserve"> REF _Ref92270135 \r \h </w:instrText>
      </w:r>
      <w:r w:rsidR="00231657" w:rsidRPr="007F22B9">
        <w:rPr>
          <w:lang w:val="en-CA"/>
        </w:rPr>
        <w:instrText xml:space="preserve"> \* MERGEFORMAT </w:instrText>
      </w:r>
      <w:r w:rsidRPr="007F22B9">
        <w:rPr>
          <w:lang w:val="en-CA"/>
        </w:rPr>
      </w:r>
      <w:r w:rsidRPr="007F22B9">
        <w:rPr>
          <w:lang w:val="en-CA"/>
        </w:rPr>
        <w:fldChar w:fldCharType="separate"/>
      </w:r>
      <w:r w:rsidRPr="007F22B9">
        <w:rPr>
          <w:lang w:val="en-CA"/>
        </w:rPr>
        <w:t>Figure 1</w:t>
      </w:r>
      <w:r w:rsidRPr="007F22B9">
        <w:rPr>
          <w:lang w:val="en-CA"/>
        </w:rPr>
        <w:fldChar w:fldCharType="end"/>
      </w:r>
      <w:r w:rsidRPr="007F22B9">
        <w:rPr>
          <w:lang w:val="en-CA"/>
        </w:rPr>
        <w:t xml:space="preserve"> illustrates</w:t>
      </w:r>
      <w:ins w:id="23" w:author="Chun-Chi Chen" w:date="2022-04-18T11:37:00Z">
        <w:r w:rsidR="00240AB9">
          <w:rPr>
            <w:lang w:val="en-CA"/>
          </w:rPr>
          <w:t>, but GPM blending process is not used in the template area across the ed</w:t>
        </w:r>
      </w:ins>
      <w:ins w:id="24" w:author="Chun-Chi Chen" w:date="2022-04-18T11:38:00Z">
        <w:r w:rsidR="00FE0FF1">
          <w:rPr>
            <w:lang w:val="en-CA"/>
          </w:rPr>
          <w:t>g</w:t>
        </w:r>
        <w:r w:rsidR="003D6F73">
          <w:rPr>
            <w:lang w:val="en-CA"/>
          </w:rPr>
          <w:t>e</w:t>
        </w:r>
      </w:ins>
      <w:r w:rsidRPr="007F22B9">
        <w:rPr>
          <w:lang w:val="en-CA"/>
        </w:rPr>
        <w:t>.</w:t>
      </w:r>
      <w:del w:id="25" w:author="Chun-Chi Chen" w:date="2022-04-18T11:38:00Z">
        <w:r w:rsidRPr="007F22B9" w:rsidDel="003D6F73">
          <w:rPr>
            <w:lang w:val="en-CA"/>
          </w:rPr>
          <w:delText xml:space="preserve"> The corresponding weight</w:delText>
        </w:r>
        <w:r w:rsidR="00B7186A" w:rsidRPr="007F22B9" w:rsidDel="003D6F73">
          <w:rPr>
            <w:lang w:val="en-CA"/>
          </w:rPr>
          <w:delText xml:space="preserve">s used in the blending process of templates are computed </w:delText>
        </w:r>
        <w:r w:rsidR="007D6F76" w:rsidRPr="007F22B9" w:rsidDel="003D6F73">
          <w:rPr>
            <w:rFonts w:hint="eastAsia"/>
            <w:lang w:val="en-CA" w:eastAsia="zh-TW"/>
          </w:rPr>
          <w:delText>u</w:delText>
        </w:r>
        <w:r w:rsidR="007D6F76" w:rsidRPr="007F22B9" w:rsidDel="003D6F73">
          <w:rPr>
            <w:lang w:val="en-CA" w:eastAsia="zh-TW"/>
          </w:rPr>
          <w:delText>sing</w:delText>
        </w:r>
        <w:r w:rsidR="00673F27" w:rsidRPr="007F22B9" w:rsidDel="003D6F73">
          <w:rPr>
            <w:lang w:val="en-CA"/>
          </w:rPr>
          <w:delText xml:space="preserve"> </w:delText>
        </w:r>
        <w:r w:rsidR="007F22B9" w:rsidRPr="007F22B9" w:rsidDel="003D6F73">
          <w:rPr>
            <w:rFonts w:hint="eastAsia"/>
            <w:lang w:val="en-CA" w:eastAsia="zh-TW"/>
          </w:rPr>
          <w:delText>t</w:delText>
        </w:r>
        <w:r w:rsidR="007F22B9" w:rsidRPr="007F22B9" w:rsidDel="003D6F73">
          <w:rPr>
            <w:lang w:val="en-CA" w:eastAsia="zh-TW"/>
          </w:rPr>
          <w:delText xml:space="preserve">he same </w:delText>
        </w:r>
        <w:r w:rsidR="00673F27" w:rsidRPr="007F22B9" w:rsidDel="003D6F73">
          <w:rPr>
            <w:lang w:val="en-CA"/>
          </w:rPr>
          <w:delText>G</w:delText>
        </w:r>
        <w:r w:rsidR="00A159C2" w:rsidRPr="007F22B9" w:rsidDel="003D6F73">
          <w:rPr>
            <w:lang w:val="en-CA"/>
          </w:rPr>
          <w:delText>PM</w:delText>
        </w:r>
        <w:r w:rsidR="00673F27" w:rsidRPr="007F22B9" w:rsidDel="003D6F73">
          <w:rPr>
            <w:lang w:val="en-CA"/>
          </w:rPr>
          <w:delText xml:space="preserve"> weight derivation process</w:delText>
        </w:r>
        <w:r w:rsidR="007D6F76" w:rsidRPr="007F22B9" w:rsidDel="003D6F73">
          <w:rPr>
            <w:lang w:val="en-CA"/>
          </w:rPr>
          <w:delText xml:space="preserve">, except that </w:delText>
        </w:r>
        <w:r w:rsidR="007F22B9" w:rsidDel="003D6F73">
          <w:rPr>
            <w:lang w:val="en-CA"/>
          </w:rPr>
          <w:delText xml:space="preserve">the </w:delText>
        </w:r>
        <w:r w:rsidR="007D6F76" w:rsidRPr="007F22B9" w:rsidDel="003D6F73">
          <w:rPr>
            <w:lang w:val="en-CA"/>
          </w:rPr>
          <w:delText xml:space="preserve">weights are mapped to 0 and 8 </w:delText>
        </w:r>
        <w:r w:rsidR="00F20AA6" w:rsidRPr="007F22B9" w:rsidDel="003D6F73">
          <w:rPr>
            <w:lang w:val="en-CA"/>
          </w:rPr>
          <w:delText>before use depending on whichever is closer.</w:delText>
        </w:r>
      </w:del>
    </w:p>
    <w:p w14:paraId="64EBC1DB" w14:textId="79F4DEFE" w:rsidR="0010215B" w:rsidRPr="007F22B9" w:rsidRDefault="00566B19" w:rsidP="00566B19">
      <w:pPr>
        <w:jc w:val="center"/>
        <w:rPr>
          <w:lang w:val="en-CA"/>
        </w:rPr>
      </w:pPr>
      <w:r w:rsidRPr="007F22B9">
        <w:rPr>
          <w:noProof/>
          <w:lang w:val="en-CA"/>
        </w:rPr>
        <w:drawing>
          <wp:inline distT="0" distB="0" distL="0" distR="0" wp14:anchorId="21BA9872" wp14:editId="67FD02A3">
            <wp:extent cx="1369306" cy="1396864"/>
            <wp:effectExtent l="0" t="0" r="254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96380" cy="1424483"/>
                    </a:xfrm>
                    <a:prstGeom prst="rect">
                      <a:avLst/>
                    </a:prstGeom>
                    <a:noFill/>
                    <a:ln>
                      <a:noFill/>
                    </a:ln>
                  </pic:spPr>
                </pic:pic>
              </a:graphicData>
            </a:graphic>
          </wp:inline>
        </w:drawing>
      </w:r>
    </w:p>
    <w:p w14:paraId="0D75CE2B" w14:textId="794B6580" w:rsidR="0010215B" w:rsidRPr="007F22B9" w:rsidRDefault="00566B19" w:rsidP="00566B19">
      <w:pPr>
        <w:pStyle w:val="ListParagraph"/>
        <w:numPr>
          <w:ilvl w:val="0"/>
          <w:numId w:val="13"/>
        </w:numPr>
        <w:jc w:val="center"/>
        <w:rPr>
          <w:lang w:val="en-CA"/>
        </w:rPr>
      </w:pPr>
      <w:bookmarkStart w:id="26" w:name="_Ref92270135"/>
      <w:r w:rsidRPr="007F22B9">
        <w:rPr>
          <w:lang w:val="en-CA"/>
        </w:rPr>
        <w:t>The edge on templates</w:t>
      </w:r>
      <w:bookmarkEnd w:id="26"/>
      <w:r w:rsidRPr="007F22B9">
        <w:rPr>
          <w:lang w:val="en-CA"/>
        </w:rPr>
        <w:t xml:space="preserve"> </w:t>
      </w:r>
    </w:p>
    <w:p w14:paraId="4572CEBD" w14:textId="6C0A5D17" w:rsidR="00AF5DEB" w:rsidRDefault="00146A66" w:rsidP="007416E2">
      <w:pPr>
        <w:rPr>
          <w:ins w:id="27" w:author="Chun-Chi Chen" w:date="2022-04-18T11:54:00Z"/>
          <w:lang w:val="en-CA" w:eastAsia="zh-TW"/>
        </w:rPr>
      </w:pPr>
      <w:r w:rsidRPr="007F22B9">
        <w:rPr>
          <w:lang w:val="en-CA"/>
        </w:rPr>
        <w:t xml:space="preserve">After ascending reordering using TM cost, </w:t>
      </w:r>
      <w:r w:rsidR="007F22B9">
        <w:rPr>
          <w:lang w:val="en-CA"/>
        </w:rPr>
        <w:t xml:space="preserve">an index is signaled using </w:t>
      </w:r>
      <w:proofErr w:type="spellStart"/>
      <w:r w:rsidR="007F22B9">
        <w:rPr>
          <w:lang w:val="en-CA" w:eastAsia="zh-TW"/>
        </w:rPr>
        <w:t>Golomb</w:t>
      </w:r>
      <w:proofErr w:type="spellEnd"/>
      <w:r w:rsidR="007F22B9">
        <w:rPr>
          <w:lang w:val="en-CA" w:eastAsia="zh-TW"/>
        </w:rPr>
        <w:t>-Rice code (with divisor 4) to indicate the use of GPM split mode.</w:t>
      </w:r>
      <w:ins w:id="28" w:author="Chun-Chi Chen" w:date="2022-04-18T11:46:00Z">
        <w:r w:rsidR="00213871">
          <w:rPr>
            <w:lang w:val="en-CA" w:eastAsia="zh-TW"/>
          </w:rPr>
          <w:t xml:space="preserve"> The table below shows the binary code </w:t>
        </w:r>
      </w:ins>
      <w:ins w:id="29" w:author="Chun-Chi Chen" w:date="2022-04-18T11:47:00Z">
        <w:r w:rsidR="00213871">
          <w:rPr>
            <w:lang w:val="en-CA" w:eastAsia="zh-TW"/>
          </w:rPr>
          <w:t>of each index.</w:t>
        </w:r>
      </w:ins>
    </w:p>
    <w:p w14:paraId="64A23C01" w14:textId="77777777" w:rsidR="00492C16" w:rsidRDefault="00492C16" w:rsidP="007416E2">
      <w:pPr>
        <w:rPr>
          <w:ins w:id="30" w:author="Chun-Chi Chen" w:date="2022-04-18T11:47:00Z"/>
          <w:lang w:val="en-CA" w:eastAsia="zh-TW"/>
        </w:rPr>
      </w:pPr>
    </w:p>
    <w:tbl>
      <w:tblPr>
        <w:tblStyle w:val="TableGrid"/>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846"/>
        <w:gridCol w:w="850"/>
        <w:gridCol w:w="851"/>
      </w:tblGrid>
      <w:tr w:rsidR="00A50FDC" w14:paraId="46192F99" w14:textId="77777777" w:rsidTr="00A50FDC">
        <w:trPr>
          <w:jc w:val="center"/>
          <w:ins w:id="31" w:author="Chun-Chi Chen" w:date="2022-04-18T11:50:00Z"/>
        </w:trPr>
        <w:tc>
          <w:tcPr>
            <w:tcW w:w="846" w:type="dxa"/>
            <w:tcBorders>
              <w:top w:val="single" w:sz="8" w:space="0" w:color="auto"/>
              <w:left w:val="single" w:sz="8" w:space="0" w:color="auto"/>
              <w:bottom w:val="nil"/>
              <w:right w:val="single" w:sz="8" w:space="0" w:color="auto"/>
            </w:tcBorders>
          </w:tcPr>
          <w:p w14:paraId="03A57A87" w14:textId="4B3980DC" w:rsidR="00B56415" w:rsidRPr="00A50FDC" w:rsidRDefault="00B56415" w:rsidP="00A50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Chun-Chi Chen" w:date="2022-04-18T11:50:00Z"/>
                <w:rFonts w:eastAsia="Times New Roman"/>
                <w:b/>
                <w:bCs/>
                <w:color w:val="000000"/>
                <w:sz w:val="16"/>
                <w:szCs w:val="16"/>
                <w:lang w:val="en-CA"/>
              </w:rPr>
            </w:pPr>
            <w:ins w:id="33" w:author="Chun-Chi Chen" w:date="2022-04-18T11:50:00Z">
              <w:r w:rsidRPr="00A50FDC">
                <w:rPr>
                  <w:rFonts w:eastAsia="Times New Roman"/>
                  <w:b/>
                  <w:bCs/>
                  <w:color w:val="000000"/>
                  <w:sz w:val="16"/>
                  <w:szCs w:val="16"/>
                  <w:lang w:val="en-CA"/>
                </w:rPr>
                <w:t>Index</w:t>
              </w:r>
            </w:ins>
          </w:p>
        </w:tc>
        <w:tc>
          <w:tcPr>
            <w:tcW w:w="1701" w:type="dxa"/>
            <w:gridSpan w:val="2"/>
            <w:tcBorders>
              <w:top w:val="single" w:sz="8" w:space="0" w:color="auto"/>
              <w:left w:val="single" w:sz="8" w:space="0" w:color="auto"/>
              <w:bottom w:val="single" w:sz="8" w:space="0" w:color="auto"/>
            </w:tcBorders>
          </w:tcPr>
          <w:p w14:paraId="6467A2A5" w14:textId="4A8A9BF7" w:rsidR="00B56415" w:rsidRPr="00A50FDC" w:rsidRDefault="00B56415" w:rsidP="00A50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Chun-Chi Chen" w:date="2022-04-18T11:50:00Z"/>
                <w:rFonts w:eastAsia="Times New Roman"/>
                <w:b/>
                <w:bCs/>
                <w:color w:val="000000"/>
                <w:sz w:val="16"/>
                <w:szCs w:val="16"/>
                <w:lang w:val="en-CA"/>
              </w:rPr>
            </w:pPr>
            <w:ins w:id="35" w:author="Chun-Chi Chen" w:date="2022-04-18T11:55:00Z">
              <w:r w:rsidRPr="00A50FDC">
                <w:rPr>
                  <w:rFonts w:eastAsia="Times New Roman"/>
                  <w:b/>
                  <w:bCs/>
                  <w:color w:val="000000"/>
                  <w:sz w:val="16"/>
                  <w:szCs w:val="16"/>
                  <w:lang w:val="en-CA"/>
                </w:rPr>
                <w:t>Binary code</w:t>
              </w:r>
            </w:ins>
          </w:p>
        </w:tc>
      </w:tr>
      <w:tr w:rsidR="00A50FDC" w14:paraId="5578F246" w14:textId="77777777" w:rsidTr="00A50FDC">
        <w:trPr>
          <w:jc w:val="center"/>
          <w:ins w:id="36" w:author="Chun-Chi Chen" w:date="2022-04-18T11:55:00Z"/>
        </w:trPr>
        <w:tc>
          <w:tcPr>
            <w:tcW w:w="846" w:type="dxa"/>
            <w:tcBorders>
              <w:top w:val="nil"/>
              <w:left w:val="single" w:sz="8" w:space="0" w:color="auto"/>
              <w:bottom w:val="single" w:sz="8" w:space="0" w:color="auto"/>
              <w:right w:val="single" w:sz="8" w:space="0" w:color="auto"/>
            </w:tcBorders>
          </w:tcPr>
          <w:p w14:paraId="19805D5B" w14:textId="77777777" w:rsidR="00B56415" w:rsidRPr="00A50FDC" w:rsidRDefault="00B56415" w:rsidP="00A50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Chun-Chi Chen" w:date="2022-04-18T11:55:00Z"/>
                <w:rFonts w:eastAsia="Times New Roman"/>
                <w:b/>
                <w:bCs/>
                <w:color w:val="000000"/>
                <w:sz w:val="16"/>
                <w:szCs w:val="16"/>
                <w:lang w:val="en-CA"/>
              </w:rPr>
            </w:pPr>
          </w:p>
        </w:tc>
        <w:tc>
          <w:tcPr>
            <w:tcW w:w="850" w:type="dxa"/>
            <w:tcBorders>
              <w:top w:val="single" w:sz="8" w:space="0" w:color="auto"/>
              <w:left w:val="single" w:sz="8" w:space="0" w:color="auto"/>
              <w:bottom w:val="single" w:sz="8" w:space="0" w:color="auto"/>
              <w:right w:val="single" w:sz="8" w:space="0" w:color="auto"/>
            </w:tcBorders>
          </w:tcPr>
          <w:p w14:paraId="6C8A1BA3" w14:textId="3BC8119B" w:rsidR="00B56415" w:rsidRPr="00A50FDC" w:rsidRDefault="00B56415" w:rsidP="00A50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Chun-Chi Chen" w:date="2022-04-18T11:55:00Z"/>
                <w:rFonts w:eastAsia="Times New Roman"/>
                <w:b/>
                <w:bCs/>
                <w:color w:val="000000"/>
                <w:sz w:val="16"/>
                <w:szCs w:val="16"/>
                <w:lang w:val="en-CA"/>
              </w:rPr>
            </w:pPr>
            <w:ins w:id="39" w:author="Chun-Chi Chen" w:date="2022-04-18T11:55:00Z">
              <w:r w:rsidRPr="00A50FDC">
                <w:rPr>
                  <w:rFonts w:eastAsia="Times New Roman"/>
                  <w:b/>
                  <w:bCs/>
                  <w:color w:val="000000"/>
                  <w:sz w:val="16"/>
                  <w:szCs w:val="16"/>
                  <w:lang w:val="en-CA"/>
                </w:rPr>
                <w:t>Prefix</w:t>
              </w:r>
            </w:ins>
          </w:p>
        </w:tc>
        <w:tc>
          <w:tcPr>
            <w:tcW w:w="851" w:type="dxa"/>
            <w:tcBorders>
              <w:top w:val="single" w:sz="8" w:space="0" w:color="auto"/>
              <w:left w:val="single" w:sz="8" w:space="0" w:color="auto"/>
              <w:bottom w:val="single" w:sz="8" w:space="0" w:color="auto"/>
            </w:tcBorders>
          </w:tcPr>
          <w:p w14:paraId="0953232C" w14:textId="0558444C" w:rsidR="00B56415" w:rsidRPr="00A50FDC" w:rsidRDefault="00B56415" w:rsidP="00A50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Chun-Chi Chen" w:date="2022-04-18T11:55:00Z"/>
                <w:rFonts w:eastAsia="Times New Roman"/>
                <w:b/>
                <w:bCs/>
                <w:color w:val="000000"/>
                <w:sz w:val="16"/>
                <w:szCs w:val="16"/>
                <w:lang w:val="en-CA"/>
              </w:rPr>
            </w:pPr>
            <w:ins w:id="41" w:author="Chun-Chi Chen" w:date="2022-04-18T11:55:00Z">
              <w:r w:rsidRPr="00A50FDC">
                <w:rPr>
                  <w:rFonts w:eastAsia="Times New Roman"/>
                  <w:b/>
                  <w:bCs/>
                  <w:color w:val="000000"/>
                  <w:sz w:val="16"/>
                  <w:szCs w:val="16"/>
                  <w:lang w:val="en-CA"/>
                </w:rPr>
                <w:t>Suffix</w:t>
              </w:r>
            </w:ins>
          </w:p>
        </w:tc>
      </w:tr>
      <w:tr w:rsidR="00A50FDC" w14:paraId="16A80D2C" w14:textId="77777777" w:rsidTr="00A50FDC">
        <w:trPr>
          <w:jc w:val="center"/>
          <w:ins w:id="42" w:author="Chun-Chi Chen" w:date="2022-04-18T11:50:00Z"/>
        </w:trPr>
        <w:tc>
          <w:tcPr>
            <w:tcW w:w="846" w:type="dxa"/>
            <w:tcBorders>
              <w:top w:val="single" w:sz="8" w:space="0" w:color="auto"/>
              <w:bottom w:val="single" w:sz="4" w:space="0" w:color="auto"/>
              <w:right w:val="single" w:sz="8" w:space="0" w:color="auto"/>
            </w:tcBorders>
          </w:tcPr>
          <w:p w14:paraId="4F43DB52" w14:textId="7745C955" w:rsidR="00283BBC" w:rsidRPr="00283BBC" w:rsidRDefault="00283BBC" w:rsidP="00A50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 w:author="Chun-Chi Chen" w:date="2022-04-18T11:50:00Z"/>
                <w:rFonts w:eastAsia="Times New Roman"/>
                <w:color w:val="000000"/>
                <w:sz w:val="16"/>
                <w:szCs w:val="16"/>
                <w:lang w:val="en-CA"/>
              </w:rPr>
            </w:pPr>
            <w:ins w:id="44" w:author="Chun-Chi Chen" w:date="2022-04-18T11:50:00Z">
              <w:r w:rsidRPr="00283BBC">
                <w:rPr>
                  <w:rFonts w:eastAsia="Times New Roman"/>
                  <w:color w:val="000000"/>
                  <w:sz w:val="16"/>
                  <w:szCs w:val="16"/>
                  <w:lang w:val="en-CA"/>
                </w:rPr>
                <w:t>0</w:t>
              </w:r>
            </w:ins>
            <w:ins w:id="45" w:author="Chun-Chi Chen" w:date="2022-04-18T11:57:00Z">
              <w:r w:rsidR="00F06DD7">
                <w:rPr>
                  <w:rFonts w:eastAsia="Times New Roman"/>
                  <w:color w:val="000000"/>
                  <w:sz w:val="16"/>
                  <w:szCs w:val="16"/>
                  <w:lang w:val="en-CA"/>
                </w:rPr>
                <w:t xml:space="preserve"> - </w:t>
              </w:r>
            </w:ins>
            <w:ins w:id="46" w:author="Chun-Chi Chen" w:date="2022-04-18T11:50:00Z">
              <w:r w:rsidRPr="00283BBC">
                <w:rPr>
                  <w:rFonts w:eastAsia="Times New Roman"/>
                  <w:color w:val="000000"/>
                  <w:sz w:val="16"/>
                  <w:szCs w:val="16"/>
                  <w:lang w:val="en-CA"/>
                </w:rPr>
                <w:t>3</w:t>
              </w:r>
            </w:ins>
          </w:p>
        </w:tc>
        <w:tc>
          <w:tcPr>
            <w:tcW w:w="850" w:type="dxa"/>
            <w:tcBorders>
              <w:top w:val="single" w:sz="8" w:space="0" w:color="auto"/>
              <w:left w:val="single" w:sz="8" w:space="0" w:color="auto"/>
              <w:right w:val="single" w:sz="8" w:space="0" w:color="auto"/>
            </w:tcBorders>
          </w:tcPr>
          <w:p w14:paraId="7941B15A" w14:textId="4A914B84" w:rsidR="00283BBC" w:rsidRPr="00283BBC" w:rsidRDefault="00283BBC" w:rsidP="00A50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 w:author="Chun-Chi Chen" w:date="2022-04-18T11:50:00Z"/>
                <w:rFonts w:eastAsia="Times New Roman"/>
                <w:color w:val="000000"/>
                <w:sz w:val="16"/>
                <w:szCs w:val="16"/>
                <w:lang w:val="en-CA"/>
              </w:rPr>
            </w:pPr>
            <w:ins w:id="48" w:author="Chun-Chi Chen" w:date="2022-04-18T11:51:00Z">
              <w:r>
                <w:rPr>
                  <w:rFonts w:eastAsia="Times New Roman"/>
                  <w:color w:val="000000"/>
                  <w:sz w:val="16"/>
                  <w:szCs w:val="16"/>
                  <w:lang w:val="en-CA"/>
                </w:rPr>
                <w:t>0</w:t>
              </w:r>
            </w:ins>
          </w:p>
        </w:tc>
        <w:tc>
          <w:tcPr>
            <w:tcW w:w="851" w:type="dxa"/>
            <w:tcBorders>
              <w:top w:val="single" w:sz="8" w:space="0" w:color="auto"/>
              <w:left w:val="single" w:sz="8" w:space="0" w:color="auto"/>
            </w:tcBorders>
          </w:tcPr>
          <w:p w14:paraId="683DBE5B" w14:textId="4705C1C2" w:rsidR="00283BBC" w:rsidRPr="00283BBC" w:rsidRDefault="00283BBC" w:rsidP="00A50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Chun-Chi Chen" w:date="2022-04-18T11:50:00Z"/>
                <w:rFonts w:eastAsia="Times New Roman"/>
                <w:color w:val="000000"/>
                <w:sz w:val="16"/>
                <w:szCs w:val="16"/>
                <w:lang w:val="en-CA"/>
              </w:rPr>
            </w:pPr>
            <w:ins w:id="50" w:author="Chun-Chi Chen" w:date="2022-04-18T11:53:00Z">
              <w:r>
                <w:rPr>
                  <w:rFonts w:eastAsia="Times New Roman"/>
                  <w:color w:val="000000"/>
                  <w:sz w:val="16"/>
                  <w:szCs w:val="16"/>
                  <w:lang w:val="en-CA"/>
                </w:rPr>
                <w:t xml:space="preserve">00 </w:t>
              </w:r>
            </w:ins>
            <w:ins w:id="51" w:author="Chun-Chi Chen" w:date="2022-04-18T11:58:00Z">
              <w:r w:rsidR="00F06DD7">
                <w:rPr>
                  <w:rFonts w:eastAsia="Times New Roman"/>
                  <w:color w:val="000000"/>
                  <w:sz w:val="16"/>
                  <w:szCs w:val="16"/>
                  <w:lang w:val="en-CA"/>
                </w:rPr>
                <w:t>-</w:t>
              </w:r>
            </w:ins>
            <w:ins w:id="52" w:author="Chun-Chi Chen" w:date="2022-04-18T11:53:00Z">
              <w:r>
                <w:rPr>
                  <w:rFonts w:eastAsia="Times New Roman"/>
                  <w:color w:val="000000"/>
                  <w:sz w:val="16"/>
                  <w:szCs w:val="16"/>
                  <w:lang w:val="en-CA"/>
                </w:rPr>
                <w:t xml:space="preserve"> 11</w:t>
              </w:r>
            </w:ins>
          </w:p>
        </w:tc>
      </w:tr>
      <w:tr w:rsidR="00A50FDC" w14:paraId="14F67146" w14:textId="77777777" w:rsidTr="00A50FDC">
        <w:trPr>
          <w:jc w:val="center"/>
          <w:ins w:id="53" w:author="Chun-Chi Chen" w:date="2022-04-18T11:50:00Z"/>
        </w:trPr>
        <w:tc>
          <w:tcPr>
            <w:tcW w:w="846" w:type="dxa"/>
            <w:tcBorders>
              <w:top w:val="single" w:sz="4" w:space="0" w:color="auto"/>
              <w:bottom w:val="single" w:sz="4" w:space="0" w:color="auto"/>
              <w:right w:val="single" w:sz="8" w:space="0" w:color="auto"/>
            </w:tcBorders>
          </w:tcPr>
          <w:p w14:paraId="480E07C2" w14:textId="65294E16" w:rsidR="00283BBC" w:rsidRPr="00283BBC" w:rsidRDefault="00283BBC" w:rsidP="00A50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 w:author="Chun-Chi Chen" w:date="2022-04-18T11:50:00Z"/>
                <w:rFonts w:eastAsia="Times New Roman"/>
                <w:color w:val="000000"/>
                <w:sz w:val="16"/>
                <w:szCs w:val="16"/>
                <w:lang w:val="en-CA"/>
              </w:rPr>
            </w:pPr>
            <w:ins w:id="55" w:author="Chun-Chi Chen" w:date="2022-04-18T11:50:00Z">
              <w:r w:rsidRPr="00283BBC">
                <w:rPr>
                  <w:rFonts w:eastAsia="Times New Roman"/>
                  <w:color w:val="000000"/>
                  <w:sz w:val="16"/>
                  <w:szCs w:val="16"/>
                  <w:lang w:val="en-CA"/>
                </w:rPr>
                <w:t xml:space="preserve">4 </w:t>
              </w:r>
            </w:ins>
            <w:ins w:id="56" w:author="Chun-Chi Chen" w:date="2022-04-18T11:57:00Z">
              <w:r w:rsidR="00F06DD7">
                <w:rPr>
                  <w:rFonts w:eastAsia="Times New Roman"/>
                  <w:color w:val="000000"/>
                  <w:sz w:val="16"/>
                  <w:szCs w:val="16"/>
                  <w:lang w:val="en-CA"/>
                </w:rPr>
                <w:t>-</w:t>
              </w:r>
            </w:ins>
            <w:ins w:id="57" w:author="Chun-Chi Chen" w:date="2022-04-18T11:50:00Z">
              <w:r w:rsidRPr="00283BBC">
                <w:rPr>
                  <w:rFonts w:eastAsia="Times New Roman"/>
                  <w:color w:val="000000"/>
                  <w:sz w:val="16"/>
                  <w:szCs w:val="16"/>
                  <w:lang w:val="en-CA"/>
                </w:rPr>
                <w:t xml:space="preserve"> 7</w:t>
              </w:r>
            </w:ins>
          </w:p>
        </w:tc>
        <w:tc>
          <w:tcPr>
            <w:tcW w:w="850" w:type="dxa"/>
            <w:tcBorders>
              <w:left w:val="single" w:sz="8" w:space="0" w:color="auto"/>
              <w:right w:val="single" w:sz="8" w:space="0" w:color="auto"/>
            </w:tcBorders>
          </w:tcPr>
          <w:p w14:paraId="5D4C6ED9" w14:textId="16529B68" w:rsidR="00283BBC" w:rsidRPr="00283BBC" w:rsidRDefault="00283BBC" w:rsidP="00A50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 w:author="Chun-Chi Chen" w:date="2022-04-18T11:50:00Z"/>
                <w:rFonts w:eastAsia="Times New Roman"/>
                <w:color w:val="000000"/>
                <w:sz w:val="16"/>
                <w:szCs w:val="16"/>
                <w:lang w:val="en-CA"/>
              </w:rPr>
            </w:pPr>
            <w:ins w:id="59" w:author="Chun-Chi Chen" w:date="2022-04-18T11:51:00Z">
              <w:r>
                <w:rPr>
                  <w:rFonts w:eastAsia="Times New Roman"/>
                  <w:color w:val="000000"/>
                  <w:sz w:val="16"/>
                  <w:szCs w:val="16"/>
                  <w:lang w:val="en-CA"/>
                </w:rPr>
                <w:t>10</w:t>
              </w:r>
            </w:ins>
          </w:p>
        </w:tc>
        <w:tc>
          <w:tcPr>
            <w:tcW w:w="851" w:type="dxa"/>
            <w:tcBorders>
              <w:left w:val="single" w:sz="8" w:space="0" w:color="auto"/>
            </w:tcBorders>
          </w:tcPr>
          <w:p w14:paraId="58455EB6" w14:textId="2EDC8B14" w:rsidR="00283BBC" w:rsidRPr="00283BBC" w:rsidRDefault="00283BBC" w:rsidP="00A50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Chun-Chi Chen" w:date="2022-04-18T11:50:00Z"/>
                <w:rFonts w:eastAsia="Times New Roman"/>
                <w:color w:val="000000"/>
                <w:sz w:val="16"/>
                <w:szCs w:val="16"/>
                <w:lang w:val="en-CA"/>
              </w:rPr>
            </w:pPr>
            <w:ins w:id="61" w:author="Chun-Chi Chen" w:date="2022-04-18T11:53:00Z">
              <w:r>
                <w:rPr>
                  <w:rFonts w:eastAsia="Times New Roman"/>
                  <w:color w:val="000000"/>
                  <w:sz w:val="16"/>
                  <w:szCs w:val="16"/>
                  <w:lang w:val="en-CA"/>
                </w:rPr>
                <w:t xml:space="preserve">00 </w:t>
              </w:r>
            </w:ins>
            <w:ins w:id="62" w:author="Chun-Chi Chen" w:date="2022-04-18T11:58:00Z">
              <w:r w:rsidR="00F06DD7">
                <w:rPr>
                  <w:rFonts w:eastAsia="Times New Roman"/>
                  <w:color w:val="000000"/>
                  <w:sz w:val="16"/>
                  <w:szCs w:val="16"/>
                  <w:lang w:val="en-CA"/>
                </w:rPr>
                <w:t>-</w:t>
              </w:r>
            </w:ins>
            <w:ins w:id="63" w:author="Chun-Chi Chen" w:date="2022-04-18T11:53:00Z">
              <w:r>
                <w:rPr>
                  <w:rFonts w:eastAsia="Times New Roman"/>
                  <w:color w:val="000000"/>
                  <w:sz w:val="16"/>
                  <w:szCs w:val="16"/>
                  <w:lang w:val="en-CA"/>
                </w:rPr>
                <w:t xml:space="preserve"> 11</w:t>
              </w:r>
            </w:ins>
          </w:p>
        </w:tc>
      </w:tr>
      <w:tr w:rsidR="00A50FDC" w14:paraId="2F968E95" w14:textId="77777777" w:rsidTr="00A50FDC">
        <w:trPr>
          <w:jc w:val="center"/>
          <w:ins w:id="64" w:author="Chun-Chi Chen" w:date="2022-04-18T11:50:00Z"/>
        </w:trPr>
        <w:tc>
          <w:tcPr>
            <w:tcW w:w="846" w:type="dxa"/>
            <w:tcBorders>
              <w:top w:val="single" w:sz="4" w:space="0" w:color="auto"/>
              <w:bottom w:val="single" w:sz="4" w:space="0" w:color="auto"/>
              <w:right w:val="single" w:sz="8" w:space="0" w:color="auto"/>
            </w:tcBorders>
          </w:tcPr>
          <w:p w14:paraId="4D643E34" w14:textId="221D5589" w:rsidR="00283BBC" w:rsidRPr="00283BBC" w:rsidRDefault="00283BBC" w:rsidP="00A50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 w:author="Chun-Chi Chen" w:date="2022-04-18T11:50:00Z"/>
                <w:rFonts w:eastAsia="Times New Roman"/>
                <w:color w:val="000000"/>
                <w:sz w:val="16"/>
                <w:szCs w:val="16"/>
                <w:lang w:val="en-CA"/>
              </w:rPr>
            </w:pPr>
            <w:ins w:id="66" w:author="Chun-Chi Chen" w:date="2022-04-18T11:51:00Z">
              <w:r>
                <w:rPr>
                  <w:rFonts w:eastAsia="Times New Roman"/>
                  <w:color w:val="000000"/>
                  <w:sz w:val="16"/>
                  <w:szCs w:val="16"/>
                  <w:lang w:val="en-CA"/>
                </w:rPr>
                <w:t>8</w:t>
              </w:r>
            </w:ins>
            <w:ins w:id="67" w:author="Chun-Chi Chen" w:date="2022-04-18T11:54:00Z">
              <w:r>
                <w:rPr>
                  <w:rFonts w:eastAsia="Times New Roman"/>
                  <w:color w:val="000000"/>
                  <w:sz w:val="16"/>
                  <w:szCs w:val="16"/>
                  <w:lang w:val="en-CA"/>
                </w:rPr>
                <w:t xml:space="preserve"> </w:t>
              </w:r>
            </w:ins>
            <w:ins w:id="68" w:author="Chun-Chi Chen" w:date="2022-04-18T11:57:00Z">
              <w:r w:rsidR="00F06DD7">
                <w:rPr>
                  <w:rFonts w:ascii="PMingLiU" w:hAnsi="PMingLiU" w:cs="PMingLiU" w:hint="eastAsia"/>
                  <w:color w:val="000000"/>
                  <w:sz w:val="16"/>
                  <w:szCs w:val="16"/>
                  <w:lang w:val="en-CA" w:eastAsia="zh-TW"/>
                </w:rPr>
                <w:t>-</w:t>
              </w:r>
              <w:r w:rsidR="00F06DD7">
                <w:rPr>
                  <w:rFonts w:ascii="PMingLiU" w:hAnsi="PMingLiU" w:cs="PMingLiU"/>
                  <w:color w:val="000000"/>
                  <w:sz w:val="16"/>
                  <w:szCs w:val="16"/>
                  <w:lang w:val="en-CA" w:eastAsia="zh-TW"/>
                </w:rPr>
                <w:t xml:space="preserve"> </w:t>
              </w:r>
            </w:ins>
            <w:ins w:id="69" w:author="Chun-Chi Chen" w:date="2022-04-18T11:54:00Z">
              <w:r>
                <w:rPr>
                  <w:rFonts w:eastAsia="Times New Roman"/>
                  <w:color w:val="000000"/>
                  <w:sz w:val="16"/>
                  <w:szCs w:val="16"/>
                  <w:lang w:val="en-CA"/>
                </w:rPr>
                <w:t>11</w:t>
              </w:r>
            </w:ins>
          </w:p>
        </w:tc>
        <w:tc>
          <w:tcPr>
            <w:tcW w:w="850" w:type="dxa"/>
            <w:tcBorders>
              <w:left w:val="single" w:sz="8" w:space="0" w:color="auto"/>
              <w:right w:val="single" w:sz="8" w:space="0" w:color="auto"/>
            </w:tcBorders>
          </w:tcPr>
          <w:p w14:paraId="19B33E70" w14:textId="12C4C38D" w:rsidR="00283BBC" w:rsidRPr="00283BBC" w:rsidRDefault="00283BBC" w:rsidP="00A50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0" w:author="Chun-Chi Chen" w:date="2022-04-18T11:50:00Z"/>
                <w:rFonts w:eastAsia="Times New Roman"/>
                <w:color w:val="000000"/>
                <w:sz w:val="16"/>
                <w:szCs w:val="16"/>
                <w:lang w:val="en-CA"/>
              </w:rPr>
            </w:pPr>
            <w:ins w:id="71" w:author="Chun-Chi Chen" w:date="2022-04-18T11:51:00Z">
              <w:r>
                <w:rPr>
                  <w:rFonts w:eastAsia="Times New Roman"/>
                  <w:color w:val="000000"/>
                  <w:sz w:val="16"/>
                  <w:szCs w:val="16"/>
                  <w:lang w:val="en-CA"/>
                </w:rPr>
                <w:t>110</w:t>
              </w:r>
            </w:ins>
          </w:p>
        </w:tc>
        <w:tc>
          <w:tcPr>
            <w:tcW w:w="851" w:type="dxa"/>
            <w:tcBorders>
              <w:left w:val="single" w:sz="8" w:space="0" w:color="auto"/>
            </w:tcBorders>
          </w:tcPr>
          <w:p w14:paraId="0C6F1799" w14:textId="6F65B711" w:rsidR="00283BBC" w:rsidRPr="00283BBC" w:rsidRDefault="00283BBC" w:rsidP="00A50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Chun-Chi Chen" w:date="2022-04-18T11:50:00Z"/>
                <w:rFonts w:eastAsia="Times New Roman"/>
                <w:color w:val="000000"/>
                <w:sz w:val="16"/>
                <w:szCs w:val="16"/>
                <w:lang w:val="en-CA"/>
              </w:rPr>
            </w:pPr>
            <w:ins w:id="73" w:author="Chun-Chi Chen" w:date="2022-04-18T11:53:00Z">
              <w:r>
                <w:rPr>
                  <w:rFonts w:eastAsia="Times New Roman"/>
                  <w:color w:val="000000"/>
                  <w:sz w:val="16"/>
                  <w:szCs w:val="16"/>
                  <w:lang w:val="en-CA"/>
                </w:rPr>
                <w:t xml:space="preserve">00 </w:t>
              </w:r>
            </w:ins>
            <w:ins w:id="74" w:author="Chun-Chi Chen" w:date="2022-04-18T11:58:00Z">
              <w:r w:rsidR="00F06DD7">
                <w:rPr>
                  <w:rFonts w:eastAsia="Times New Roman"/>
                  <w:color w:val="000000"/>
                  <w:sz w:val="16"/>
                  <w:szCs w:val="16"/>
                  <w:lang w:val="en-CA"/>
                </w:rPr>
                <w:t>-</w:t>
              </w:r>
            </w:ins>
            <w:ins w:id="75" w:author="Chun-Chi Chen" w:date="2022-04-18T11:53:00Z">
              <w:r>
                <w:rPr>
                  <w:rFonts w:eastAsia="Times New Roman"/>
                  <w:color w:val="000000"/>
                  <w:sz w:val="16"/>
                  <w:szCs w:val="16"/>
                  <w:lang w:val="en-CA"/>
                </w:rPr>
                <w:t xml:space="preserve"> 11</w:t>
              </w:r>
            </w:ins>
          </w:p>
        </w:tc>
      </w:tr>
      <w:tr w:rsidR="00A50FDC" w14:paraId="385C8AD7" w14:textId="77777777" w:rsidTr="00A50FDC">
        <w:trPr>
          <w:jc w:val="center"/>
          <w:ins w:id="76" w:author="Chun-Chi Chen" w:date="2022-04-18T11:51:00Z"/>
        </w:trPr>
        <w:tc>
          <w:tcPr>
            <w:tcW w:w="846" w:type="dxa"/>
            <w:tcBorders>
              <w:top w:val="single" w:sz="4" w:space="0" w:color="auto"/>
              <w:bottom w:val="single" w:sz="4" w:space="0" w:color="auto"/>
              <w:right w:val="single" w:sz="8" w:space="0" w:color="auto"/>
            </w:tcBorders>
          </w:tcPr>
          <w:p w14:paraId="55C42F94" w14:textId="15D3ACA7" w:rsidR="00283BBC" w:rsidRPr="00283BBC" w:rsidRDefault="00283BBC" w:rsidP="00A50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Chun-Chi Chen" w:date="2022-04-18T11:51:00Z"/>
                <w:rFonts w:eastAsia="Times New Roman"/>
                <w:color w:val="000000"/>
                <w:sz w:val="16"/>
                <w:szCs w:val="16"/>
                <w:lang w:val="en-CA"/>
              </w:rPr>
            </w:pPr>
            <w:ins w:id="78" w:author="Chun-Chi Chen" w:date="2022-04-18T11:54:00Z">
              <w:r>
                <w:rPr>
                  <w:rFonts w:eastAsia="Times New Roman"/>
                  <w:color w:val="000000"/>
                  <w:sz w:val="16"/>
                  <w:szCs w:val="16"/>
                  <w:lang w:val="en-CA"/>
                </w:rPr>
                <w:t>…</w:t>
              </w:r>
            </w:ins>
          </w:p>
        </w:tc>
        <w:tc>
          <w:tcPr>
            <w:tcW w:w="850" w:type="dxa"/>
            <w:tcBorders>
              <w:left w:val="single" w:sz="8" w:space="0" w:color="auto"/>
              <w:right w:val="single" w:sz="8" w:space="0" w:color="auto"/>
            </w:tcBorders>
          </w:tcPr>
          <w:p w14:paraId="62621582" w14:textId="75AEBF39" w:rsidR="00283BBC" w:rsidRDefault="00283BBC" w:rsidP="00A50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Chun-Chi Chen" w:date="2022-04-18T11:51:00Z"/>
                <w:rFonts w:eastAsia="Times New Roman"/>
                <w:color w:val="000000"/>
                <w:sz w:val="16"/>
                <w:szCs w:val="16"/>
                <w:lang w:val="en-CA"/>
              </w:rPr>
            </w:pPr>
            <w:ins w:id="80" w:author="Chun-Chi Chen" w:date="2022-04-18T11:54:00Z">
              <w:r>
                <w:rPr>
                  <w:rFonts w:eastAsia="Times New Roman"/>
                  <w:color w:val="000000"/>
                  <w:sz w:val="16"/>
                  <w:szCs w:val="16"/>
                  <w:lang w:val="en-CA"/>
                </w:rPr>
                <w:t>…</w:t>
              </w:r>
            </w:ins>
          </w:p>
        </w:tc>
        <w:tc>
          <w:tcPr>
            <w:tcW w:w="851" w:type="dxa"/>
            <w:tcBorders>
              <w:left w:val="single" w:sz="8" w:space="0" w:color="auto"/>
            </w:tcBorders>
          </w:tcPr>
          <w:p w14:paraId="67E006C6" w14:textId="637C16D4" w:rsidR="00283BBC" w:rsidRPr="00283BBC" w:rsidRDefault="00283BBC" w:rsidP="00A50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Chun-Chi Chen" w:date="2022-04-18T11:51:00Z"/>
                <w:rFonts w:eastAsia="Times New Roman"/>
                <w:color w:val="000000"/>
                <w:sz w:val="16"/>
                <w:szCs w:val="16"/>
                <w:lang w:val="en-CA"/>
              </w:rPr>
            </w:pPr>
            <w:ins w:id="82" w:author="Chun-Chi Chen" w:date="2022-04-18T11:54:00Z">
              <w:r>
                <w:rPr>
                  <w:rFonts w:eastAsia="Times New Roman"/>
                  <w:color w:val="000000"/>
                  <w:sz w:val="16"/>
                  <w:szCs w:val="16"/>
                  <w:lang w:val="en-CA"/>
                </w:rPr>
                <w:t>…</w:t>
              </w:r>
            </w:ins>
          </w:p>
        </w:tc>
      </w:tr>
      <w:tr w:rsidR="00A50FDC" w14:paraId="7C4D5A7C" w14:textId="77777777" w:rsidTr="00A50FDC">
        <w:trPr>
          <w:jc w:val="center"/>
          <w:ins w:id="83" w:author="Chun-Chi Chen" w:date="2022-04-18T11:51:00Z"/>
        </w:trPr>
        <w:tc>
          <w:tcPr>
            <w:tcW w:w="846" w:type="dxa"/>
            <w:tcBorders>
              <w:top w:val="single" w:sz="4" w:space="0" w:color="auto"/>
              <w:bottom w:val="single" w:sz="8" w:space="0" w:color="auto"/>
              <w:right w:val="single" w:sz="8" w:space="0" w:color="auto"/>
            </w:tcBorders>
          </w:tcPr>
          <w:p w14:paraId="3B4ECE7E" w14:textId="57E7BE82" w:rsidR="00283BBC" w:rsidRPr="00283BBC" w:rsidRDefault="00283BBC" w:rsidP="00A50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4" w:author="Chun-Chi Chen" w:date="2022-04-18T11:51:00Z"/>
                <w:rFonts w:eastAsia="Times New Roman"/>
                <w:color w:val="000000"/>
                <w:sz w:val="16"/>
                <w:szCs w:val="16"/>
                <w:lang w:val="en-CA"/>
              </w:rPr>
            </w:pPr>
            <w:ins w:id="85" w:author="Chun-Chi Chen" w:date="2022-04-18T11:51:00Z">
              <w:r>
                <w:rPr>
                  <w:rFonts w:eastAsia="Times New Roman"/>
                  <w:color w:val="000000"/>
                  <w:sz w:val="16"/>
                  <w:szCs w:val="16"/>
                  <w:lang w:val="en-CA"/>
                </w:rPr>
                <w:t xml:space="preserve">28 </w:t>
              </w:r>
            </w:ins>
            <w:ins w:id="86" w:author="Chun-Chi Chen" w:date="2022-04-18T11:57:00Z">
              <w:r w:rsidR="00F06DD7">
                <w:rPr>
                  <w:rFonts w:eastAsia="Times New Roman"/>
                  <w:color w:val="000000"/>
                  <w:sz w:val="16"/>
                  <w:szCs w:val="16"/>
                  <w:lang w:val="en-CA"/>
                </w:rPr>
                <w:t>-</w:t>
              </w:r>
            </w:ins>
            <w:ins w:id="87" w:author="Chun-Chi Chen" w:date="2022-04-18T11:58:00Z">
              <w:r w:rsidR="00F06DD7">
                <w:rPr>
                  <w:rFonts w:eastAsia="Times New Roman"/>
                  <w:color w:val="000000"/>
                  <w:sz w:val="16"/>
                  <w:szCs w:val="16"/>
                  <w:lang w:val="en-CA"/>
                </w:rPr>
                <w:t xml:space="preserve"> </w:t>
              </w:r>
            </w:ins>
            <w:ins w:id="88" w:author="Chun-Chi Chen" w:date="2022-04-18T11:51:00Z">
              <w:r>
                <w:rPr>
                  <w:rFonts w:eastAsia="Times New Roman"/>
                  <w:color w:val="000000"/>
                  <w:sz w:val="16"/>
                  <w:szCs w:val="16"/>
                  <w:lang w:val="en-CA"/>
                </w:rPr>
                <w:t>31</w:t>
              </w:r>
            </w:ins>
          </w:p>
        </w:tc>
        <w:tc>
          <w:tcPr>
            <w:tcW w:w="850" w:type="dxa"/>
            <w:tcBorders>
              <w:left w:val="single" w:sz="8" w:space="0" w:color="auto"/>
              <w:bottom w:val="single" w:sz="8" w:space="0" w:color="auto"/>
              <w:right w:val="single" w:sz="8" w:space="0" w:color="auto"/>
            </w:tcBorders>
          </w:tcPr>
          <w:p w14:paraId="59549D00" w14:textId="4EC2E561" w:rsidR="00283BBC" w:rsidRPr="00283BBC" w:rsidRDefault="00283BBC" w:rsidP="00A50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9" w:author="Chun-Chi Chen" w:date="2022-04-18T11:51:00Z"/>
                <w:rFonts w:eastAsia="Times New Roman"/>
                <w:color w:val="000000"/>
                <w:sz w:val="16"/>
                <w:szCs w:val="16"/>
                <w:lang w:val="en-CA"/>
              </w:rPr>
            </w:pPr>
            <w:ins w:id="90" w:author="Chun-Chi Chen" w:date="2022-04-18T11:52:00Z">
              <w:r>
                <w:rPr>
                  <w:rFonts w:eastAsia="Times New Roman"/>
                  <w:color w:val="000000"/>
                  <w:sz w:val="16"/>
                  <w:szCs w:val="16"/>
                  <w:lang w:val="en-CA"/>
                </w:rPr>
                <w:t>1111 111</w:t>
              </w:r>
            </w:ins>
          </w:p>
        </w:tc>
        <w:tc>
          <w:tcPr>
            <w:tcW w:w="851" w:type="dxa"/>
            <w:tcBorders>
              <w:left w:val="single" w:sz="8" w:space="0" w:color="auto"/>
              <w:bottom w:val="single" w:sz="8" w:space="0" w:color="auto"/>
            </w:tcBorders>
          </w:tcPr>
          <w:p w14:paraId="1E17F20D" w14:textId="4229E5FA" w:rsidR="00283BBC" w:rsidRPr="00283BBC" w:rsidRDefault="00283BBC" w:rsidP="00A50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Chun-Chi Chen" w:date="2022-04-18T11:51:00Z"/>
                <w:rFonts w:eastAsia="Times New Roman"/>
                <w:color w:val="000000"/>
                <w:sz w:val="16"/>
                <w:szCs w:val="16"/>
                <w:lang w:val="en-CA"/>
              </w:rPr>
            </w:pPr>
            <w:ins w:id="92" w:author="Chun-Chi Chen" w:date="2022-04-18T11:53:00Z">
              <w:r>
                <w:rPr>
                  <w:rFonts w:eastAsia="Times New Roman"/>
                  <w:color w:val="000000"/>
                  <w:sz w:val="16"/>
                  <w:szCs w:val="16"/>
                  <w:lang w:val="en-CA"/>
                </w:rPr>
                <w:t xml:space="preserve">00 </w:t>
              </w:r>
            </w:ins>
            <w:ins w:id="93" w:author="Chun-Chi Chen" w:date="2022-04-18T11:58:00Z">
              <w:r w:rsidR="00F06DD7">
                <w:rPr>
                  <w:rFonts w:eastAsia="Times New Roman"/>
                  <w:color w:val="000000"/>
                  <w:sz w:val="16"/>
                  <w:szCs w:val="16"/>
                  <w:lang w:val="en-CA"/>
                </w:rPr>
                <w:t>-</w:t>
              </w:r>
            </w:ins>
            <w:ins w:id="94" w:author="Chun-Chi Chen" w:date="2022-04-18T11:53:00Z">
              <w:r>
                <w:rPr>
                  <w:rFonts w:eastAsia="Times New Roman"/>
                  <w:color w:val="000000"/>
                  <w:sz w:val="16"/>
                  <w:szCs w:val="16"/>
                  <w:lang w:val="en-CA"/>
                </w:rPr>
                <w:t xml:space="preserve"> 11</w:t>
              </w:r>
            </w:ins>
          </w:p>
        </w:tc>
      </w:tr>
    </w:tbl>
    <w:p w14:paraId="76F3933E" w14:textId="4803475E" w:rsidR="00213871" w:rsidDel="00B56415" w:rsidRDefault="00213871" w:rsidP="007416E2">
      <w:pPr>
        <w:rPr>
          <w:del w:id="95" w:author="Chun-Chi Chen" w:date="2022-04-18T11:56:00Z"/>
          <w:lang w:val="en-CA"/>
        </w:rPr>
      </w:pPr>
    </w:p>
    <w:p w14:paraId="3754A6E0" w14:textId="54114D42" w:rsidR="001E4BF5" w:rsidRDefault="001E4BF5" w:rsidP="001E4BF5">
      <w:pPr>
        <w:pStyle w:val="Heading1"/>
        <w:rPr>
          <w:lang w:val="en-CA"/>
        </w:rPr>
      </w:pPr>
      <w:r>
        <w:rPr>
          <w:lang w:val="en-CA"/>
        </w:rPr>
        <w:t>Test results</w:t>
      </w:r>
    </w:p>
    <w:p w14:paraId="2E01DFC0" w14:textId="13895283" w:rsidR="00084374" w:rsidRDefault="00084374" w:rsidP="001E4BF5">
      <w:pPr>
        <w:rPr>
          <w:lang w:val="en-CA"/>
        </w:rPr>
      </w:pPr>
      <w:r>
        <w:rPr>
          <w:szCs w:val="22"/>
          <w:lang w:val="en-CA"/>
        </w:rPr>
        <w:t xml:space="preserve">The proposed method </w:t>
      </w:r>
      <w:r w:rsidR="004739BB">
        <w:rPr>
          <w:szCs w:val="22"/>
          <w:lang w:val="en-CA"/>
        </w:rPr>
        <w:t>was</w:t>
      </w:r>
      <w:r>
        <w:rPr>
          <w:szCs w:val="22"/>
          <w:lang w:val="en-CA"/>
        </w:rPr>
        <w:t xml:space="preserve"> implemented on top of the ECM-</w:t>
      </w:r>
      <w:r w:rsidR="00723648">
        <w:rPr>
          <w:szCs w:val="22"/>
          <w:lang w:val="en-CA"/>
        </w:rPr>
        <w:t>4.0</w:t>
      </w:r>
      <w:r>
        <w:rPr>
          <w:szCs w:val="22"/>
          <w:lang w:val="en-CA"/>
        </w:rPr>
        <w:t xml:space="preserve"> software and tested based on the common test condition as specified in the E</w:t>
      </w:r>
      <w:r w:rsidR="0031329A">
        <w:rPr>
          <w:szCs w:val="22"/>
          <w:lang w:val="en-CA"/>
        </w:rPr>
        <w:t xml:space="preserve">xploration </w:t>
      </w:r>
      <w:r>
        <w:rPr>
          <w:szCs w:val="22"/>
          <w:lang w:val="en-CA"/>
        </w:rPr>
        <w:t>E</w:t>
      </w:r>
      <w:r w:rsidR="0031329A">
        <w:rPr>
          <w:szCs w:val="22"/>
          <w:lang w:val="en-CA"/>
        </w:rPr>
        <w:t xml:space="preserve">xperiments </w:t>
      </w:r>
      <w:r>
        <w:rPr>
          <w:szCs w:val="22"/>
          <w:lang w:val="en-CA"/>
        </w:rPr>
        <w:t>2 document (JVET-</w:t>
      </w:r>
      <w:r w:rsidR="00723648">
        <w:rPr>
          <w:szCs w:val="22"/>
          <w:lang w:val="en-CA"/>
        </w:rPr>
        <w:t>Y</w:t>
      </w:r>
      <w:r>
        <w:rPr>
          <w:szCs w:val="22"/>
          <w:lang w:val="en-CA"/>
        </w:rPr>
        <w:t>2024). The test results are summarized below.</w:t>
      </w:r>
    </w:p>
    <w:p w14:paraId="028411F5" w14:textId="1FF83F1D" w:rsidR="00084374" w:rsidRDefault="00084374" w:rsidP="00084374">
      <w:pPr>
        <w:numPr>
          <w:ilvl w:val="0"/>
          <w:numId w:val="14"/>
        </w:numPr>
        <w:jc w:val="center"/>
        <w:rPr>
          <w:szCs w:val="22"/>
          <w:lang w:val="en-CA"/>
        </w:rPr>
      </w:pPr>
      <w:r>
        <w:rPr>
          <w:szCs w:val="22"/>
          <w:lang w:val="en-CA"/>
        </w:rPr>
        <w:t xml:space="preserve">Performance results of </w:t>
      </w:r>
      <w:r w:rsidR="00AF42EF">
        <w:rPr>
          <w:szCs w:val="22"/>
          <w:lang w:val="en-CA"/>
        </w:rPr>
        <w:t>Test 2.4</w:t>
      </w:r>
      <w:r w:rsidR="000152C4">
        <w:rPr>
          <w:szCs w:val="22"/>
          <w:lang w:val="en-CA"/>
        </w:rPr>
        <w:t xml:space="preserve"> method </w:t>
      </w:r>
      <w:r>
        <w:rPr>
          <w:szCs w:val="22"/>
          <w:lang w:val="en-CA"/>
        </w:rPr>
        <w:t>relative to ECM-</w:t>
      </w:r>
      <w:r w:rsidR="00723648">
        <w:rPr>
          <w:szCs w:val="22"/>
          <w:lang w:val="en-CA"/>
        </w:rPr>
        <w:t>4.0</w:t>
      </w:r>
      <w:r>
        <w:rPr>
          <w:szCs w:val="22"/>
          <w:lang w:val="en-CA"/>
        </w:rPr>
        <w:t xml:space="preserve"> anchor.</w:t>
      </w:r>
    </w:p>
    <w:tbl>
      <w:tblPr>
        <w:tblW w:w="4543" w:type="pct"/>
        <w:jc w:val="center"/>
        <w:tblLayout w:type="fixed"/>
        <w:tblLook w:val="04A0" w:firstRow="1" w:lastRow="0" w:firstColumn="1" w:lastColumn="0" w:noHBand="0" w:noVBand="1"/>
      </w:tblPr>
      <w:tblGrid>
        <w:gridCol w:w="924"/>
        <w:gridCol w:w="809"/>
        <w:gridCol w:w="795"/>
        <w:gridCol w:w="792"/>
        <w:gridCol w:w="698"/>
        <w:gridCol w:w="702"/>
        <w:gridCol w:w="792"/>
        <w:gridCol w:w="793"/>
        <w:gridCol w:w="793"/>
        <w:gridCol w:w="697"/>
        <w:gridCol w:w="700"/>
      </w:tblGrid>
      <w:tr w:rsidR="00084374" w:rsidRPr="00CB0DE3" w14:paraId="02D1EB7B" w14:textId="77777777" w:rsidTr="009B318D">
        <w:trPr>
          <w:trHeight w:val="255"/>
          <w:jc w:val="center"/>
        </w:trPr>
        <w:tc>
          <w:tcPr>
            <w:tcW w:w="544" w:type="pct"/>
            <w:tcBorders>
              <w:top w:val="nil"/>
              <w:left w:val="nil"/>
              <w:bottom w:val="nil"/>
              <w:right w:val="single" w:sz="8" w:space="0" w:color="auto"/>
            </w:tcBorders>
            <w:shd w:val="clear" w:color="auto" w:fill="auto"/>
            <w:noWrap/>
            <w:vAlign w:val="center"/>
            <w:hideMark/>
          </w:tcPr>
          <w:p w14:paraId="1FB1A711" w14:textId="77777777" w:rsidR="00084374" w:rsidRPr="00CB0DE3" w:rsidRDefault="00084374" w:rsidP="009B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p>
        </w:tc>
        <w:tc>
          <w:tcPr>
            <w:tcW w:w="2234" w:type="pct"/>
            <w:gridSpan w:val="5"/>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D630074" w14:textId="77777777" w:rsidR="00084374" w:rsidRPr="00CB0DE3" w:rsidRDefault="00084374" w:rsidP="009B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CB0DE3">
              <w:rPr>
                <w:rFonts w:eastAsia="Times New Roman"/>
                <w:b/>
                <w:bCs/>
                <w:color w:val="000000"/>
                <w:sz w:val="16"/>
                <w:szCs w:val="16"/>
                <w:lang w:val="en-CA"/>
              </w:rPr>
              <w:t>Random Access Main 10</w:t>
            </w:r>
          </w:p>
        </w:tc>
        <w:tc>
          <w:tcPr>
            <w:tcW w:w="2222" w:type="pct"/>
            <w:gridSpan w:val="5"/>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5A156BB5" w14:textId="77777777" w:rsidR="00084374" w:rsidRPr="00CB0DE3" w:rsidRDefault="00084374" w:rsidP="009B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CB0DE3">
              <w:rPr>
                <w:b/>
                <w:bCs/>
                <w:color w:val="000000"/>
                <w:sz w:val="16"/>
                <w:szCs w:val="16"/>
                <w:lang w:val="en-CA"/>
              </w:rPr>
              <w:t>Low Delay B</w:t>
            </w:r>
            <w:r w:rsidRPr="00CB0DE3">
              <w:rPr>
                <w:rFonts w:eastAsia="Times New Roman"/>
                <w:b/>
                <w:bCs/>
                <w:color w:val="000000"/>
                <w:sz w:val="16"/>
                <w:szCs w:val="16"/>
                <w:lang w:val="en-CA"/>
              </w:rPr>
              <w:t xml:space="preserve"> Main 10</w:t>
            </w:r>
          </w:p>
        </w:tc>
      </w:tr>
      <w:tr w:rsidR="00084374" w:rsidRPr="00CB0DE3" w14:paraId="0C1B76D8" w14:textId="77777777" w:rsidTr="009B318D">
        <w:trPr>
          <w:trHeight w:val="255"/>
          <w:jc w:val="center"/>
        </w:trPr>
        <w:tc>
          <w:tcPr>
            <w:tcW w:w="544" w:type="pct"/>
            <w:tcBorders>
              <w:top w:val="nil"/>
              <w:left w:val="nil"/>
              <w:bottom w:val="single" w:sz="8" w:space="0" w:color="auto"/>
              <w:right w:val="single" w:sz="8" w:space="0" w:color="auto"/>
            </w:tcBorders>
            <w:shd w:val="clear" w:color="auto" w:fill="auto"/>
            <w:noWrap/>
            <w:vAlign w:val="center"/>
            <w:hideMark/>
          </w:tcPr>
          <w:p w14:paraId="4A43704D" w14:textId="77777777" w:rsidR="00084374" w:rsidRPr="00CB0DE3" w:rsidRDefault="00084374" w:rsidP="009B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p>
        </w:tc>
        <w:tc>
          <w:tcPr>
            <w:tcW w:w="476" w:type="pct"/>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183810AB" w14:textId="77777777" w:rsidR="00084374" w:rsidRPr="00CB0DE3" w:rsidRDefault="00084374" w:rsidP="009B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Y</w:t>
            </w:r>
          </w:p>
        </w:tc>
        <w:tc>
          <w:tcPr>
            <w:tcW w:w="46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39E440AB" w14:textId="77777777" w:rsidR="00084374" w:rsidRPr="00CB0DE3" w:rsidRDefault="00084374" w:rsidP="009B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U</w:t>
            </w:r>
          </w:p>
        </w:tc>
        <w:tc>
          <w:tcPr>
            <w:tcW w:w="466"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0491C414" w14:textId="77777777" w:rsidR="00084374" w:rsidRPr="00CB0DE3" w:rsidRDefault="00084374" w:rsidP="009B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V</w:t>
            </w:r>
          </w:p>
        </w:tc>
        <w:tc>
          <w:tcPr>
            <w:tcW w:w="411"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671BF294" w14:textId="77777777" w:rsidR="00084374" w:rsidRPr="00CB0DE3" w:rsidRDefault="00084374" w:rsidP="009B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roofErr w:type="spellStart"/>
            <w:r w:rsidRPr="00CB0DE3">
              <w:rPr>
                <w:rFonts w:eastAsia="Times New Roman"/>
                <w:color w:val="000000"/>
                <w:sz w:val="16"/>
                <w:szCs w:val="16"/>
                <w:lang w:val="en-CA"/>
              </w:rPr>
              <w:t>EncT</w:t>
            </w:r>
            <w:proofErr w:type="spellEnd"/>
          </w:p>
        </w:tc>
        <w:tc>
          <w:tcPr>
            <w:tcW w:w="413" w:type="pct"/>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36360443" w14:textId="77777777" w:rsidR="00084374" w:rsidRPr="00CB0DE3" w:rsidRDefault="00084374" w:rsidP="009B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roofErr w:type="spellStart"/>
            <w:r w:rsidRPr="00CB0DE3">
              <w:rPr>
                <w:rFonts w:eastAsia="Times New Roman"/>
                <w:color w:val="000000"/>
                <w:sz w:val="16"/>
                <w:szCs w:val="16"/>
                <w:lang w:val="en-CA"/>
              </w:rPr>
              <w:t>DecT</w:t>
            </w:r>
            <w:proofErr w:type="spellEnd"/>
          </w:p>
        </w:tc>
        <w:tc>
          <w:tcPr>
            <w:tcW w:w="466" w:type="pct"/>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514E58C7" w14:textId="77777777" w:rsidR="00084374" w:rsidRPr="00CB0DE3" w:rsidRDefault="00084374" w:rsidP="009B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Y</w:t>
            </w:r>
          </w:p>
        </w:tc>
        <w:tc>
          <w:tcPr>
            <w:tcW w:w="467"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45B0AD59" w14:textId="77777777" w:rsidR="00084374" w:rsidRPr="00CB0DE3" w:rsidRDefault="00084374" w:rsidP="009B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U</w:t>
            </w:r>
          </w:p>
        </w:tc>
        <w:tc>
          <w:tcPr>
            <w:tcW w:w="467"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25F70E1E" w14:textId="77777777" w:rsidR="00084374" w:rsidRPr="00CB0DE3" w:rsidRDefault="00084374" w:rsidP="009B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V</w:t>
            </w:r>
          </w:p>
        </w:tc>
        <w:tc>
          <w:tcPr>
            <w:tcW w:w="410"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11E56620" w14:textId="77777777" w:rsidR="00084374" w:rsidRPr="00CB0DE3" w:rsidRDefault="00084374" w:rsidP="009B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roofErr w:type="spellStart"/>
            <w:r w:rsidRPr="00CB0DE3">
              <w:rPr>
                <w:rFonts w:eastAsia="Times New Roman"/>
                <w:color w:val="000000"/>
                <w:sz w:val="16"/>
                <w:szCs w:val="16"/>
                <w:lang w:val="en-CA"/>
              </w:rPr>
              <w:t>EncT</w:t>
            </w:r>
            <w:proofErr w:type="spellEnd"/>
          </w:p>
        </w:tc>
        <w:tc>
          <w:tcPr>
            <w:tcW w:w="412" w:type="pct"/>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288B8935" w14:textId="77777777" w:rsidR="00084374" w:rsidRPr="00CB0DE3" w:rsidRDefault="00084374" w:rsidP="009B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roofErr w:type="spellStart"/>
            <w:r w:rsidRPr="00CB0DE3">
              <w:rPr>
                <w:rFonts w:eastAsia="Times New Roman"/>
                <w:color w:val="000000"/>
                <w:sz w:val="16"/>
                <w:szCs w:val="16"/>
                <w:lang w:val="en-CA"/>
              </w:rPr>
              <w:t>DecT</w:t>
            </w:r>
            <w:proofErr w:type="spellEnd"/>
          </w:p>
        </w:tc>
      </w:tr>
      <w:tr w:rsidR="00B426D8" w:rsidRPr="00CB0DE3" w14:paraId="42DD2A9C" w14:textId="77777777" w:rsidTr="009B318D">
        <w:trPr>
          <w:trHeight w:val="255"/>
          <w:jc w:val="center"/>
        </w:trPr>
        <w:tc>
          <w:tcPr>
            <w:tcW w:w="544"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4AB05FA"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Class A1</w:t>
            </w:r>
          </w:p>
        </w:tc>
        <w:tc>
          <w:tcPr>
            <w:tcW w:w="476" w:type="pct"/>
            <w:tcBorders>
              <w:top w:val="single" w:sz="8" w:space="0" w:color="auto"/>
              <w:left w:val="single" w:sz="8" w:space="0" w:color="auto"/>
              <w:bottom w:val="single" w:sz="4" w:space="0" w:color="auto"/>
              <w:right w:val="single" w:sz="4" w:space="0" w:color="auto"/>
            </w:tcBorders>
            <w:shd w:val="clear" w:color="auto" w:fill="auto"/>
            <w:noWrap/>
            <w:vAlign w:val="center"/>
          </w:tcPr>
          <w:p w14:paraId="00110291" w14:textId="427D852B"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-0.28%</w:t>
            </w:r>
          </w:p>
        </w:tc>
        <w:tc>
          <w:tcPr>
            <w:tcW w:w="468" w:type="pct"/>
            <w:tcBorders>
              <w:top w:val="single" w:sz="8" w:space="0" w:color="auto"/>
              <w:left w:val="single" w:sz="4" w:space="0" w:color="auto"/>
              <w:bottom w:val="single" w:sz="4" w:space="0" w:color="auto"/>
              <w:right w:val="single" w:sz="4" w:space="0" w:color="auto"/>
            </w:tcBorders>
            <w:shd w:val="clear" w:color="auto" w:fill="auto"/>
            <w:noWrap/>
            <w:vAlign w:val="center"/>
          </w:tcPr>
          <w:p w14:paraId="279C37BD" w14:textId="6AD2D796"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-0.67%</w:t>
            </w:r>
          </w:p>
        </w:tc>
        <w:tc>
          <w:tcPr>
            <w:tcW w:w="466" w:type="pct"/>
            <w:tcBorders>
              <w:top w:val="single" w:sz="8" w:space="0" w:color="auto"/>
              <w:left w:val="single" w:sz="4" w:space="0" w:color="auto"/>
              <w:bottom w:val="single" w:sz="4" w:space="0" w:color="auto"/>
              <w:right w:val="single" w:sz="4" w:space="0" w:color="auto"/>
            </w:tcBorders>
            <w:shd w:val="clear" w:color="auto" w:fill="auto"/>
            <w:noWrap/>
            <w:vAlign w:val="center"/>
          </w:tcPr>
          <w:p w14:paraId="2F1316F1" w14:textId="2A0B3AD4"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-0.26%</w:t>
            </w:r>
          </w:p>
        </w:tc>
        <w:tc>
          <w:tcPr>
            <w:tcW w:w="411" w:type="pct"/>
            <w:tcBorders>
              <w:top w:val="single" w:sz="8" w:space="0" w:color="auto"/>
              <w:left w:val="nil"/>
              <w:bottom w:val="single" w:sz="4" w:space="0" w:color="auto"/>
              <w:right w:val="single" w:sz="4" w:space="0" w:color="auto"/>
            </w:tcBorders>
            <w:shd w:val="clear" w:color="auto" w:fill="auto"/>
            <w:noWrap/>
            <w:vAlign w:val="center"/>
          </w:tcPr>
          <w:p w14:paraId="0A63F565" w14:textId="4E033E5E"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102%</w:t>
            </w:r>
          </w:p>
        </w:tc>
        <w:tc>
          <w:tcPr>
            <w:tcW w:w="413" w:type="pct"/>
            <w:tcBorders>
              <w:top w:val="single" w:sz="8" w:space="0" w:color="auto"/>
              <w:left w:val="single" w:sz="4" w:space="0" w:color="auto"/>
              <w:bottom w:val="single" w:sz="4" w:space="0" w:color="auto"/>
              <w:right w:val="single" w:sz="8" w:space="0" w:color="auto"/>
            </w:tcBorders>
            <w:shd w:val="clear" w:color="auto" w:fill="auto"/>
            <w:noWrap/>
            <w:vAlign w:val="center"/>
          </w:tcPr>
          <w:p w14:paraId="37C9CF00" w14:textId="5E031756"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99%</w:t>
            </w:r>
          </w:p>
        </w:tc>
        <w:tc>
          <w:tcPr>
            <w:tcW w:w="466" w:type="pct"/>
            <w:tcBorders>
              <w:top w:val="single" w:sz="8" w:space="0" w:color="auto"/>
              <w:left w:val="single" w:sz="8" w:space="0" w:color="auto"/>
              <w:bottom w:val="single" w:sz="4" w:space="0" w:color="auto"/>
              <w:right w:val="single" w:sz="4" w:space="0" w:color="auto"/>
            </w:tcBorders>
            <w:shd w:val="clear" w:color="auto" w:fill="auto"/>
            <w:noWrap/>
            <w:vAlign w:val="center"/>
          </w:tcPr>
          <w:p w14:paraId="54170C63"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67" w:type="pct"/>
            <w:tcBorders>
              <w:top w:val="single" w:sz="8" w:space="0" w:color="auto"/>
              <w:left w:val="single" w:sz="4" w:space="0" w:color="auto"/>
              <w:bottom w:val="single" w:sz="4" w:space="0" w:color="auto"/>
              <w:right w:val="single" w:sz="4" w:space="0" w:color="auto"/>
            </w:tcBorders>
            <w:shd w:val="clear" w:color="auto" w:fill="auto"/>
            <w:noWrap/>
            <w:vAlign w:val="center"/>
          </w:tcPr>
          <w:p w14:paraId="1343268E"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67" w:type="pct"/>
            <w:tcBorders>
              <w:top w:val="single" w:sz="8" w:space="0" w:color="auto"/>
              <w:left w:val="single" w:sz="4" w:space="0" w:color="auto"/>
              <w:bottom w:val="single" w:sz="4" w:space="0" w:color="auto"/>
              <w:right w:val="single" w:sz="4" w:space="0" w:color="auto"/>
            </w:tcBorders>
            <w:shd w:val="clear" w:color="auto" w:fill="auto"/>
            <w:noWrap/>
            <w:vAlign w:val="center"/>
          </w:tcPr>
          <w:p w14:paraId="122AE157"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10" w:type="pct"/>
            <w:tcBorders>
              <w:top w:val="single" w:sz="8" w:space="0" w:color="auto"/>
              <w:left w:val="single" w:sz="4" w:space="0" w:color="auto"/>
              <w:bottom w:val="single" w:sz="4" w:space="0" w:color="auto"/>
              <w:right w:val="single" w:sz="4" w:space="0" w:color="auto"/>
            </w:tcBorders>
            <w:shd w:val="clear" w:color="auto" w:fill="auto"/>
            <w:noWrap/>
            <w:vAlign w:val="center"/>
          </w:tcPr>
          <w:p w14:paraId="12139296"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12" w:type="pct"/>
            <w:tcBorders>
              <w:top w:val="single" w:sz="8" w:space="0" w:color="auto"/>
              <w:left w:val="single" w:sz="4" w:space="0" w:color="auto"/>
              <w:bottom w:val="single" w:sz="4" w:space="0" w:color="auto"/>
              <w:right w:val="single" w:sz="8" w:space="0" w:color="auto"/>
            </w:tcBorders>
            <w:shd w:val="clear" w:color="auto" w:fill="auto"/>
            <w:noWrap/>
            <w:vAlign w:val="center"/>
          </w:tcPr>
          <w:p w14:paraId="13EB3F04"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r>
      <w:tr w:rsidR="00B426D8" w:rsidRPr="00CB0DE3" w14:paraId="0D985744" w14:textId="77777777" w:rsidTr="009B318D">
        <w:trPr>
          <w:trHeight w:val="255"/>
          <w:jc w:val="center"/>
        </w:trPr>
        <w:tc>
          <w:tcPr>
            <w:tcW w:w="544"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39B87851"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Class A2</w:t>
            </w:r>
          </w:p>
        </w:tc>
        <w:tc>
          <w:tcPr>
            <w:tcW w:w="476" w:type="pct"/>
            <w:tcBorders>
              <w:top w:val="single" w:sz="4" w:space="0" w:color="auto"/>
              <w:left w:val="single" w:sz="8" w:space="0" w:color="auto"/>
              <w:bottom w:val="single" w:sz="4" w:space="0" w:color="auto"/>
              <w:right w:val="single" w:sz="4" w:space="0" w:color="auto"/>
            </w:tcBorders>
            <w:shd w:val="clear" w:color="auto" w:fill="auto"/>
            <w:noWrap/>
            <w:vAlign w:val="center"/>
          </w:tcPr>
          <w:p w14:paraId="74EC8680" w14:textId="2C2636FB"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-0.28%</w:t>
            </w:r>
          </w:p>
        </w:tc>
        <w:tc>
          <w:tcPr>
            <w:tcW w:w="4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F0DCDA" w14:textId="2483B200"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-0.51%</w:t>
            </w:r>
          </w:p>
        </w:tc>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5576E1" w14:textId="06D0EF78"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-0.31%</w:t>
            </w:r>
          </w:p>
        </w:tc>
        <w:tc>
          <w:tcPr>
            <w:tcW w:w="411" w:type="pct"/>
            <w:tcBorders>
              <w:top w:val="single" w:sz="4" w:space="0" w:color="auto"/>
              <w:left w:val="nil"/>
              <w:bottom w:val="single" w:sz="4" w:space="0" w:color="auto"/>
              <w:right w:val="single" w:sz="4" w:space="0" w:color="auto"/>
            </w:tcBorders>
            <w:shd w:val="clear" w:color="auto" w:fill="auto"/>
            <w:noWrap/>
            <w:vAlign w:val="center"/>
          </w:tcPr>
          <w:p w14:paraId="20BE6DDB" w14:textId="07302BAF"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102%</w:t>
            </w:r>
          </w:p>
        </w:tc>
        <w:tc>
          <w:tcPr>
            <w:tcW w:w="413" w:type="pct"/>
            <w:tcBorders>
              <w:top w:val="single" w:sz="4" w:space="0" w:color="auto"/>
              <w:left w:val="single" w:sz="4" w:space="0" w:color="auto"/>
              <w:bottom w:val="single" w:sz="4" w:space="0" w:color="auto"/>
              <w:right w:val="single" w:sz="8" w:space="0" w:color="auto"/>
            </w:tcBorders>
            <w:shd w:val="clear" w:color="auto" w:fill="auto"/>
            <w:noWrap/>
            <w:vAlign w:val="center"/>
          </w:tcPr>
          <w:p w14:paraId="44893569" w14:textId="08D4E1B1"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97%</w:t>
            </w:r>
          </w:p>
        </w:tc>
        <w:tc>
          <w:tcPr>
            <w:tcW w:w="466" w:type="pct"/>
            <w:tcBorders>
              <w:top w:val="single" w:sz="4" w:space="0" w:color="auto"/>
              <w:left w:val="single" w:sz="8" w:space="0" w:color="auto"/>
              <w:bottom w:val="single" w:sz="4" w:space="0" w:color="auto"/>
              <w:right w:val="single" w:sz="4" w:space="0" w:color="auto"/>
            </w:tcBorders>
            <w:shd w:val="clear" w:color="auto" w:fill="auto"/>
            <w:noWrap/>
            <w:vAlign w:val="center"/>
          </w:tcPr>
          <w:p w14:paraId="5ED2E897"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31D4D3"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BE9909"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01EE2B"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12" w:type="pct"/>
            <w:tcBorders>
              <w:top w:val="single" w:sz="4" w:space="0" w:color="auto"/>
              <w:left w:val="single" w:sz="4" w:space="0" w:color="auto"/>
              <w:bottom w:val="single" w:sz="4" w:space="0" w:color="auto"/>
              <w:right w:val="single" w:sz="8" w:space="0" w:color="auto"/>
            </w:tcBorders>
            <w:shd w:val="clear" w:color="auto" w:fill="auto"/>
            <w:noWrap/>
            <w:vAlign w:val="center"/>
          </w:tcPr>
          <w:p w14:paraId="721AEA38"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r>
      <w:tr w:rsidR="00B426D8" w:rsidRPr="00CB0DE3" w14:paraId="7BCAF8CD" w14:textId="77777777" w:rsidTr="009B318D">
        <w:trPr>
          <w:trHeight w:val="255"/>
          <w:jc w:val="center"/>
        </w:trPr>
        <w:tc>
          <w:tcPr>
            <w:tcW w:w="544"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285874FE"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Class B</w:t>
            </w:r>
          </w:p>
        </w:tc>
        <w:tc>
          <w:tcPr>
            <w:tcW w:w="476" w:type="pct"/>
            <w:tcBorders>
              <w:top w:val="single" w:sz="4" w:space="0" w:color="auto"/>
              <w:left w:val="single" w:sz="8" w:space="0" w:color="auto"/>
              <w:bottom w:val="single" w:sz="4" w:space="0" w:color="auto"/>
              <w:right w:val="single" w:sz="4" w:space="0" w:color="auto"/>
            </w:tcBorders>
            <w:shd w:val="clear" w:color="auto" w:fill="auto"/>
            <w:noWrap/>
            <w:vAlign w:val="center"/>
          </w:tcPr>
          <w:p w14:paraId="648CEAF8" w14:textId="6D5A8D78"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-0.27%</w:t>
            </w:r>
          </w:p>
        </w:tc>
        <w:tc>
          <w:tcPr>
            <w:tcW w:w="4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1F1CDD" w14:textId="75F1DE19"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-0.30%</w:t>
            </w:r>
          </w:p>
        </w:tc>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A30BEB" w14:textId="384C2AC0"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-0.40%</w:t>
            </w:r>
          </w:p>
        </w:tc>
        <w:tc>
          <w:tcPr>
            <w:tcW w:w="411" w:type="pct"/>
            <w:tcBorders>
              <w:top w:val="single" w:sz="4" w:space="0" w:color="auto"/>
              <w:left w:val="nil"/>
              <w:bottom w:val="single" w:sz="4" w:space="0" w:color="auto"/>
              <w:right w:val="single" w:sz="4" w:space="0" w:color="auto"/>
            </w:tcBorders>
            <w:shd w:val="clear" w:color="auto" w:fill="auto"/>
            <w:noWrap/>
            <w:vAlign w:val="center"/>
          </w:tcPr>
          <w:p w14:paraId="730D3B11" w14:textId="437DFDD4"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102%</w:t>
            </w:r>
          </w:p>
        </w:tc>
        <w:tc>
          <w:tcPr>
            <w:tcW w:w="413" w:type="pct"/>
            <w:tcBorders>
              <w:top w:val="single" w:sz="4" w:space="0" w:color="auto"/>
              <w:left w:val="single" w:sz="4" w:space="0" w:color="auto"/>
              <w:bottom w:val="single" w:sz="4" w:space="0" w:color="auto"/>
              <w:right w:val="single" w:sz="8" w:space="0" w:color="auto"/>
            </w:tcBorders>
            <w:shd w:val="clear" w:color="auto" w:fill="auto"/>
            <w:noWrap/>
            <w:vAlign w:val="center"/>
          </w:tcPr>
          <w:p w14:paraId="5D9FEF63" w14:textId="5BF68BF9"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101%</w:t>
            </w:r>
          </w:p>
        </w:tc>
        <w:tc>
          <w:tcPr>
            <w:tcW w:w="466" w:type="pct"/>
            <w:tcBorders>
              <w:top w:val="single" w:sz="4" w:space="0" w:color="auto"/>
              <w:left w:val="single" w:sz="8" w:space="0" w:color="auto"/>
              <w:bottom w:val="single" w:sz="4" w:space="0" w:color="auto"/>
              <w:right w:val="single" w:sz="4" w:space="0" w:color="auto"/>
            </w:tcBorders>
            <w:shd w:val="clear" w:color="auto" w:fill="auto"/>
            <w:noWrap/>
            <w:vAlign w:val="center"/>
          </w:tcPr>
          <w:p w14:paraId="5BAF9EAD" w14:textId="4656BD0B"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-0.35%</w:t>
            </w:r>
          </w:p>
        </w:tc>
        <w:tc>
          <w:tcPr>
            <w:tcW w:w="4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673A65" w14:textId="5CD1ACB5"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-0.57%</w:t>
            </w:r>
          </w:p>
        </w:tc>
        <w:tc>
          <w:tcPr>
            <w:tcW w:w="4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3835F1" w14:textId="689715C0"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-0.78%</w:t>
            </w:r>
          </w:p>
        </w:tc>
        <w:tc>
          <w:tcPr>
            <w:tcW w:w="4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7A4522" w14:textId="5A394831"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103%</w:t>
            </w:r>
          </w:p>
        </w:tc>
        <w:tc>
          <w:tcPr>
            <w:tcW w:w="412" w:type="pct"/>
            <w:tcBorders>
              <w:top w:val="single" w:sz="4" w:space="0" w:color="auto"/>
              <w:left w:val="single" w:sz="4" w:space="0" w:color="auto"/>
              <w:bottom w:val="single" w:sz="4" w:space="0" w:color="auto"/>
              <w:right w:val="single" w:sz="8" w:space="0" w:color="auto"/>
            </w:tcBorders>
            <w:shd w:val="clear" w:color="auto" w:fill="auto"/>
            <w:noWrap/>
            <w:vAlign w:val="center"/>
          </w:tcPr>
          <w:p w14:paraId="4ABAD004" w14:textId="4DA2CF0E"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99%</w:t>
            </w:r>
          </w:p>
        </w:tc>
      </w:tr>
      <w:tr w:rsidR="00B426D8" w:rsidRPr="00CB0DE3" w14:paraId="1AA774AD" w14:textId="77777777" w:rsidTr="009B318D">
        <w:trPr>
          <w:trHeight w:val="255"/>
          <w:jc w:val="center"/>
        </w:trPr>
        <w:tc>
          <w:tcPr>
            <w:tcW w:w="544" w:type="pct"/>
            <w:tcBorders>
              <w:top w:val="single" w:sz="4" w:space="0" w:color="auto"/>
              <w:left w:val="single" w:sz="8" w:space="0" w:color="auto"/>
              <w:bottom w:val="single" w:sz="4" w:space="0" w:color="auto"/>
              <w:right w:val="single" w:sz="8" w:space="0" w:color="auto"/>
            </w:tcBorders>
            <w:shd w:val="clear" w:color="auto" w:fill="auto"/>
            <w:noWrap/>
            <w:vAlign w:val="center"/>
          </w:tcPr>
          <w:p w14:paraId="34B7C37D"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Class C</w:t>
            </w:r>
          </w:p>
        </w:tc>
        <w:tc>
          <w:tcPr>
            <w:tcW w:w="476" w:type="pct"/>
            <w:tcBorders>
              <w:top w:val="single" w:sz="4" w:space="0" w:color="auto"/>
              <w:left w:val="single" w:sz="8" w:space="0" w:color="auto"/>
              <w:bottom w:val="single" w:sz="4" w:space="0" w:color="auto"/>
              <w:right w:val="single" w:sz="4" w:space="0" w:color="auto"/>
            </w:tcBorders>
            <w:shd w:val="clear" w:color="auto" w:fill="auto"/>
            <w:noWrap/>
            <w:vAlign w:val="center"/>
          </w:tcPr>
          <w:p w14:paraId="08D3655C" w14:textId="6A7D5D1B"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-0.39%</w:t>
            </w:r>
          </w:p>
        </w:tc>
        <w:tc>
          <w:tcPr>
            <w:tcW w:w="4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E430D2" w14:textId="00E7B643"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-0.56%</w:t>
            </w:r>
          </w:p>
        </w:tc>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31BD2F" w14:textId="6558409F"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-0.60%</w:t>
            </w:r>
          </w:p>
        </w:tc>
        <w:tc>
          <w:tcPr>
            <w:tcW w:w="411" w:type="pct"/>
            <w:tcBorders>
              <w:top w:val="single" w:sz="4" w:space="0" w:color="auto"/>
              <w:left w:val="nil"/>
              <w:bottom w:val="single" w:sz="4" w:space="0" w:color="auto"/>
              <w:right w:val="single" w:sz="4" w:space="0" w:color="auto"/>
            </w:tcBorders>
            <w:shd w:val="clear" w:color="auto" w:fill="auto"/>
            <w:noWrap/>
            <w:vAlign w:val="center"/>
          </w:tcPr>
          <w:p w14:paraId="38338632" w14:textId="60BEEC3D"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103%</w:t>
            </w:r>
          </w:p>
        </w:tc>
        <w:tc>
          <w:tcPr>
            <w:tcW w:w="413" w:type="pct"/>
            <w:tcBorders>
              <w:top w:val="single" w:sz="4" w:space="0" w:color="auto"/>
              <w:left w:val="single" w:sz="4" w:space="0" w:color="auto"/>
              <w:bottom w:val="single" w:sz="4" w:space="0" w:color="auto"/>
              <w:right w:val="single" w:sz="8" w:space="0" w:color="auto"/>
            </w:tcBorders>
            <w:shd w:val="clear" w:color="auto" w:fill="auto"/>
            <w:noWrap/>
            <w:vAlign w:val="center"/>
          </w:tcPr>
          <w:p w14:paraId="2BB00900" w14:textId="382B7245"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99%</w:t>
            </w:r>
          </w:p>
        </w:tc>
        <w:tc>
          <w:tcPr>
            <w:tcW w:w="466" w:type="pct"/>
            <w:tcBorders>
              <w:top w:val="single" w:sz="4" w:space="0" w:color="auto"/>
              <w:left w:val="single" w:sz="8" w:space="0" w:color="auto"/>
              <w:bottom w:val="single" w:sz="4" w:space="0" w:color="auto"/>
              <w:right w:val="single" w:sz="4" w:space="0" w:color="auto"/>
            </w:tcBorders>
            <w:shd w:val="clear" w:color="auto" w:fill="auto"/>
            <w:noWrap/>
            <w:vAlign w:val="center"/>
          </w:tcPr>
          <w:p w14:paraId="1B5620DD" w14:textId="7E2D0DCC"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-0.58%</w:t>
            </w:r>
          </w:p>
        </w:tc>
        <w:tc>
          <w:tcPr>
            <w:tcW w:w="4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378C49" w14:textId="75947035"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-0.62%</w:t>
            </w:r>
          </w:p>
        </w:tc>
        <w:tc>
          <w:tcPr>
            <w:tcW w:w="4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0DA9BB" w14:textId="0443481F"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-0.95%</w:t>
            </w:r>
          </w:p>
        </w:tc>
        <w:tc>
          <w:tcPr>
            <w:tcW w:w="4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354345" w14:textId="40D2BF87"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104%</w:t>
            </w:r>
          </w:p>
        </w:tc>
        <w:tc>
          <w:tcPr>
            <w:tcW w:w="412" w:type="pct"/>
            <w:tcBorders>
              <w:top w:val="single" w:sz="4" w:space="0" w:color="auto"/>
              <w:left w:val="single" w:sz="4" w:space="0" w:color="auto"/>
              <w:bottom w:val="single" w:sz="4" w:space="0" w:color="auto"/>
              <w:right w:val="single" w:sz="8" w:space="0" w:color="auto"/>
            </w:tcBorders>
            <w:shd w:val="clear" w:color="auto" w:fill="auto"/>
            <w:noWrap/>
            <w:vAlign w:val="center"/>
          </w:tcPr>
          <w:p w14:paraId="3962B430" w14:textId="5C836C53"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101%</w:t>
            </w:r>
          </w:p>
        </w:tc>
      </w:tr>
      <w:tr w:rsidR="00B426D8" w:rsidRPr="00CB0DE3" w14:paraId="07410176" w14:textId="77777777" w:rsidTr="009B318D">
        <w:trPr>
          <w:trHeight w:val="255"/>
          <w:jc w:val="center"/>
        </w:trPr>
        <w:tc>
          <w:tcPr>
            <w:tcW w:w="544" w:type="pct"/>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2533BF28"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Class E</w:t>
            </w:r>
          </w:p>
        </w:tc>
        <w:tc>
          <w:tcPr>
            <w:tcW w:w="476" w:type="pct"/>
            <w:tcBorders>
              <w:top w:val="single" w:sz="4" w:space="0" w:color="auto"/>
              <w:left w:val="single" w:sz="8" w:space="0" w:color="auto"/>
              <w:bottom w:val="single" w:sz="8" w:space="0" w:color="auto"/>
              <w:right w:val="single" w:sz="4" w:space="0" w:color="auto"/>
            </w:tcBorders>
            <w:shd w:val="clear" w:color="auto" w:fill="auto"/>
            <w:noWrap/>
            <w:vAlign w:val="center"/>
          </w:tcPr>
          <w:p w14:paraId="4D391EBF"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68" w:type="pct"/>
            <w:tcBorders>
              <w:top w:val="single" w:sz="4" w:space="0" w:color="auto"/>
              <w:left w:val="single" w:sz="4" w:space="0" w:color="auto"/>
              <w:bottom w:val="single" w:sz="8" w:space="0" w:color="auto"/>
              <w:right w:val="single" w:sz="4" w:space="0" w:color="auto"/>
            </w:tcBorders>
            <w:shd w:val="clear" w:color="auto" w:fill="auto"/>
            <w:noWrap/>
            <w:vAlign w:val="center"/>
          </w:tcPr>
          <w:p w14:paraId="235D6E97"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66" w:type="pct"/>
            <w:tcBorders>
              <w:top w:val="single" w:sz="4" w:space="0" w:color="auto"/>
              <w:left w:val="single" w:sz="4" w:space="0" w:color="auto"/>
              <w:bottom w:val="single" w:sz="8" w:space="0" w:color="auto"/>
              <w:right w:val="single" w:sz="4" w:space="0" w:color="auto"/>
            </w:tcBorders>
            <w:shd w:val="clear" w:color="auto" w:fill="auto"/>
            <w:noWrap/>
            <w:vAlign w:val="center"/>
          </w:tcPr>
          <w:p w14:paraId="52684B3B"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11" w:type="pct"/>
            <w:tcBorders>
              <w:top w:val="single" w:sz="4" w:space="0" w:color="auto"/>
              <w:left w:val="nil"/>
              <w:bottom w:val="single" w:sz="8" w:space="0" w:color="auto"/>
              <w:right w:val="single" w:sz="4" w:space="0" w:color="auto"/>
            </w:tcBorders>
            <w:shd w:val="clear" w:color="auto" w:fill="auto"/>
            <w:noWrap/>
            <w:vAlign w:val="center"/>
          </w:tcPr>
          <w:p w14:paraId="061AEF01" w14:textId="48D58010"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13" w:type="pct"/>
            <w:tcBorders>
              <w:top w:val="single" w:sz="4" w:space="0" w:color="auto"/>
              <w:left w:val="single" w:sz="4" w:space="0" w:color="auto"/>
              <w:bottom w:val="single" w:sz="8" w:space="0" w:color="auto"/>
              <w:right w:val="single" w:sz="8" w:space="0" w:color="auto"/>
            </w:tcBorders>
            <w:shd w:val="clear" w:color="auto" w:fill="auto"/>
            <w:noWrap/>
            <w:vAlign w:val="center"/>
          </w:tcPr>
          <w:p w14:paraId="524FA14D" w14:textId="039B2ACA"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66" w:type="pct"/>
            <w:tcBorders>
              <w:top w:val="single" w:sz="4" w:space="0" w:color="auto"/>
              <w:left w:val="single" w:sz="8" w:space="0" w:color="auto"/>
              <w:bottom w:val="single" w:sz="8" w:space="0" w:color="auto"/>
              <w:right w:val="single" w:sz="4" w:space="0" w:color="auto"/>
            </w:tcBorders>
            <w:shd w:val="clear" w:color="auto" w:fill="auto"/>
            <w:noWrap/>
            <w:vAlign w:val="center"/>
          </w:tcPr>
          <w:p w14:paraId="53EBD9B1" w14:textId="40DAC053"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-0.40%</w:t>
            </w:r>
          </w:p>
        </w:tc>
        <w:tc>
          <w:tcPr>
            <w:tcW w:w="467" w:type="pct"/>
            <w:tcBorders>
              <w:top w:val="single" w:sz="4" w:space="0" w:color="auto"/>
              <w:left w:val="single" w:sz="4" w:space="0" w:color="auto"/>
              <w:bottom w:val="single" w:sz="8" w:space="0" w:color="auto"/>
              <w:right w:val="single" w:sz="4" w:space="0" w:color="auto"/>
            </w:tcBorders>
            <w:shd w:val="clear" w:color="auto" w:fill="auto"/>
            <w:noWrap/>
            <w:vAlign w:val="center"/>
          </w:tcPr>
          <w:p w14:paraId="1A0B4986" w14:textId="5DC21D93"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-0.66%</w:t>
            </w:r>
          </w:p>
        </w:tc>
        <w:tc>
          <w:tcPr>
            <w:tcW w:w="467" w:type="pct"/>
            <w:tcBorders>
              <w:top w:val="single" w:sz="4" w:space="0" w:color="auto"/>
              <w:left w:val="single" w:sz="4" w:space="0" w:color="auto"/>
              <w:bottom w:val="single" w:sz="8" w:space="0" w:color="auto"/>
              <w:right w:val="single" w:sz="4" w:space="0" w:color="auto"/>
            </w:tcBorders>
            <w:shd w:val="clear" w:color="auto" w:fill="auto"/>
            <w:noWrap/>
            <w:vAlign w:val="center"/>
          </w:tcPr>
          <w:p w14:paraId="3E105493" w14:textId="38800A14"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0.22%</w:t>
            </w:r>
          </w:p>
        </w:tc>
        <w:tc>
          <w:tcPr>
            <w:tcW w:w="410" w:type="pct"/>
            <w:tcBorders>
              <w:top w:val="single" w:sz="4" w:space="0" w:color="auto"/>
              <w:left w:val="single" w:sz="4" w:space="0" w:color="auto"/>
              <w:bottom w:val="single" w:sz="8" w:space="0" w:color="auto"/>
              <w:right w:val="single" w:sz="4" w:space="0" w:color="auto"/>
            </w:tcBorders>
            <w:shd w:val="clear" w:color="auto" w:fill="auto"/>
            <w:noWrap/>
            <w:vAlign w:val="center"/>
          </w:tcPr>
          <w:p w14:paraId="13895C67" w14:textId="73C22052"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102%</w:t>
            </w:r>
          </w:p>
        </w:tc>
        <w:tc>
          <w:tcPr>
            <w:tcW w:w="412" w:type="pct"/>
            <w:tcBorders>
              <w:top w:val="single" w:sz="4" w:space="0" w:color="auto"/>
              <w:left w:val="single" w:sz="4" w:space="0" w:color="auto"/>
              <w:bottom w:val="single" w:sz="8" w:space="0" w:color="auto"/>
              <w:right w:val="single" w:sz="8" w:space="0" w:color="auto"/>
            </w:tcBorders>
            <w:shd w:val="clear" w:color="auto" w:fill="auto"/>
            <w:noWrap/>
            <w:vAlign w:val="center"/>
          </w:tcPr>
          <w:p w14:paraId="17AA9C75" w14:textId="468066D6"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99%</w:t>
            </w:r>
          </w:p>
        </w:tc>
      </w:tr>
      <w:tr w:rsidR="00B426D8" w:rsidRPr="00CB0DE3" w14:paraId="2009C075" w14:textId="77777777" w:rsidTr="00084374">
        <w:trPr>
          <w:trHeight w:val="255"/>
          <w:jc w:val="center"/>
        </w:trPr>
        <w:tc>
          <w:tcPr>
            <w:tcW w:w="544" w:type="pct"/>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63E1ADE2"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Overall</w:t>
            </w:r>
          </w:p>
        </w:tc>
        <w:tc>
          <w:tcPr>
            <w:tcW w:w="476" w:type="pct"/>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center"/>
          </w:tcPr>
          <w:p w14:paraId="63D8A2C6" w14:textId="66A5119D"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-0.30%</w:t>
            </w:r>
          </w:p>
        </w:tc>
        <w:tc>
          <w:tcPr>
            <w:tcW w:w="468" w:type="pct"/>
            <w:tcBorders>
              <w:top w:val="single" w:sz="8" w:space="0" w:color="auto"/>
              <w:left w:val="single" w:sz="4" w:space="0" w:color="auto"/>
              <w:bottom w:val="single" w:sz="8" w:space="0" w:color="auto"/>
              <w:right w:val="single" w:sz="4" w:space="0" w:color="auto"/>
            </w:tcBorders>
            <w:shd w:val="clear" w:color="auto" w:fill="D9D9D9" w:themeFill="background1" w:themeFillShade="D9"/>
            <w:noWrap/>
            <w:vAlign w:val="center"/>
          </w:tcPr>
          <w:p w14:paraId="08E96072" w14:textId="0222D82C"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-0.49%</w:t>
            </w:r>
          </w:p>
        </w:tc>
        <w:tc>
          <w:tcPr>
            <w:tcW w:w="466" w:type="pct"/>
            <w:tcBorders>
              <w:top w:val="single" w:sz="8" w:space="0" w:color="auto"/>
              <w:left w:val="single" w:sz="4" w:space="0" w:color="auto"/>
              <w:bottom w:val="single" w:sz="8" w:space="0" w:color="auto"/>
              <w:right w:val="single" w:sz="4" w:space="0" w:color="auto"/>
            </w:tcBorders>
            <w:shd w:val="clear" w:color="auto" w:fill="D9D9D9" w:themeFill="background1" w:themeFillShade="D9"/>
            <w:noWrap/>
            <w:vAlign w:val="center"/>
          </w:tcPr>
          <w:p w14:paraId="7C25B912" w14:textId="5BBD670F"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-0.41%</w:t>
            </w:r>
          </w:p>
        </w:tc>
        <w:tc>
          <w:tcPr>
            <w:tcW w:w="411" w:type="pct"/>
            <w:tcBorders>
              <w:top w:val="single" w:sz="8" w:space="0" w:color="auto"/>
              <w:left w:val="nil"/>
              <w:bottom w:val="single" w:sz="8" w:space="0" w:color="auto"/>
              <w:right w:val="single" w:sz="4" w:space="0" w:color="auto"/>
            </w:tcBorders>
            <w:shd w:val="clear" w:color="auto" w:fill="D9D9D9" w:themeFill="background1" w:themeFillShade="D9"/>
            <w:noWrap/>
            <w:vAlign w:val="center"/>
          </w:tcPr>
          <w:p w14:paraId="4E39E891" w14:textId="619FA7B3"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w:t>
            </w:r>
            <w:r w:rsidR="00CB6543">
              <w:rPr>
                <w:rFonts w:eastAsia="Times New Roman"/>
                <w:color w:val="000000"/>
                <w:sz w:val="16"/>
                <w:szCs w:val="16"/>
                <w:lang w:val="en-CA"/>
              </w:rPr>
              <w:t>2</w:t>
            </w:r>
            <w:r w:rsidRPr="00B426D8">
              <w:rPr>
                <w:rFonts w:eastAsia="Times New Roman"/>
                <w:color w:val="000000"/>
                <w:sz w:val="16"/>
                <w:szCs w:val="16"/>
                <w:lang w:val="en-CA"/>
              </w:rPr>
              <w:t>%</w:t>
            </w:r>
          </w:p>
        </w:tc>
        <w:tc>
          <w:tcPr>
            <w:tcW w:w="413" w:type="pct"/>
            <w:tcBorders>
              <w:top w:val="single" w:sz="8" w:space="0" w:color="auto"/>
              <w:left w:val="single" w:sz="4" w:space="0" w:color="auto"/>
              <w:bottom w:val="single" w:sz="8" w:space="0" w:color="auto"/>
              <w:right w:val="single" w:sz="8" w:space="0" w:color="auto"/>
            </w:tcBorders>
            <w:shd w:val="clear" w:color="auto" w:fill="D9D9D9" w:themeFill="background1" w:themeFillShade="D9"/>
            <w:noWrap/>
            <w:vAlign w:val="center"/>
          </w:tcPr>
          <w:p w14:paraId="1E9BD46D" w14:textId="75B565EA"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99%</w:t>
            </w:r>
          </w:p>
        </w:tc>
        <w:tc>
          <w:tcPr>
            <w:tcW w:w="466" w:type="pct"/>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center"/>
          </w:tcPr>
          <w:p w14:paraId="5B311397" w14:textId="2237E066"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-0.44%</w:t>
            </w:r>
          </w:p>
        </w:tc>
        <w:tc>
          <w:tcPr>
            <w:tcW w:w="467" w:type="pct"/>
            <w:tcBorders>
              <w:top w:val="single" w:sz="8" w:space="0" w:color="auto"/>
              <w:left w:val="single" w:sz="4" w:space="0" w:color="auto"/>
              <w:bottom w:val="single" w:sz="8" w:space="0" w:color="auto"/>
              <w:right w:val="single" w:sz="4" w:space="0" w:color="auto"/>
            </w:tcBorders>
            <w:shd w:val="clear" w:color="auto" w:fill="D9D9D9" w:themeFill="background1" w:themeFillShade="D9"/>
            <w:noWrap/>
            <w:vAlign w:val="center"/>
          </w:tcPr>
          <w:p w14:paraId="04C97854" w14:textId="5D007BE6"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-0.61%</w:t>
            </w:r>
          </w:p>
        </w:tc>
        <w:tc>
          <w:tcPr>
            <w:tcW w:w="467" w:type="pct"/>
            <w:tcBorders>
              <w:top w:val="single" w:sz="8" w:space="0" w:color="auto"/>
              <w:left w:val="single" w:sz="4" w:space="0" w:color="auto"/>
              <w:bottom w:val="single" w:sz="8" w:space="0" w:color="auto"/>
              <w:right w:val="single" w:sz="4" w:space="0" w:color="auto"/>
            </w:tcBorders>
            <w:shd w:val="clear" w:color="auto" w:fill="D9D9D9" w:themeFill="background1" w:themeFillShade="D9"/>
            <w:noWrap/>
            <w:vAlign w:val="center"/>
          </w:tcPr>
          <w:p w14:paraId="4019D448" w14:textId="2AEE8169"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-0.59%</w:t>
            </w:r>
          </w:p>
        </w:tc>
        <w:tc>
          <w:tcPr>
            <w:tcW w:w="410" w:type="pct"/>
            <w:tcBorders>
              <w:top w:val="single" w:sz="8" w:space="0" w:color="auto"/>
              <w:left w:val="single" w:sz="4" w:space="0" w:color="auto"/>
              <w:bottom w:val="single" w:sz="8" w:space="0" w:color="auto"/>
              <w:right w:val="single" w:sz="4" w:space="0" w:color="auto"/>
            </w:tcBorders>
            <w:shd w:val="clear" w:color="auto" w:fill="D9D9D9" w:themeFill="background1" w:themeFillShade="D9"/>
            <w:noWrap/>
            <w:vAlign w:val="center"/>
          </w:tcPr>
          <w:p w14:paraId="39F1969D" w14:textId="63247571"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103%</w:t>
            </w:r>
          </w:p>
        </w:tc>
        <w:tc>
          <w:tcPr>
            <w:tcW w:w="412" w:type="pct"/>
            <w:tcBorders>
              <w:top w:val="single" w:sz="8" w:space="0" w:color="auto"/>
              <w:left w:val="single" w:sz="4" w:space="0" w:color="auto"/>
              <w:bottom w:val="single" w:sz="8" w:space="0" w:color="auto"/>
              <w:right w:val="single" w:sz="8" w:space="0" w:color="auto"/>
            </w:tcBorders>
            <w:shd w:val="clear" w:color="auto" w:fill="D9D9D9" w:themeFill="background1" w:themeFillShade="D9"/>
            <w:noWrap/>
            <w:vAlign w:val="center"/>
          </w:tcPr>
          <w:p w14:paraId="042BD151" w14:textId="6E5DF9BD"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100%</w:t>
            </w:r>
          </w:p>
        </w:tc>
      </w:tr>
      <w:tr w:rsidR="00B426D8" w:rsidRPr="00CB0DE3" w14:paraId="497B0D39" w14:textId="77777777" w:rsidTr="009B318D">
        <w:trPr>
          <w:trHeight w:val="255"/>
          <w:jc w:val="center"/>
        </w:trPr>
        <w:tc>
          <w:tcPr>
            <w:tcW w:w="544"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1290C8A"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Class D</w:t>
            </w:r>
          </w:p>
        </w:tc>
        <w:tc>
          <w:tcPr>
            <w:tcW w:w="476" w:type="pct"/>
            <w:tcBorders>
              <w:top w:val="single" w:sz="8" w:space="0" w:color="auto"/>
              <w:left w:val="single" w:sz="8" w:space="0" w:color="auto"/>
              <w:bottom w:val="single" w:sz="4" w:space="0" w:color="auto"/>
              <w:right w:val="single" w:sz="4" w:space="0" w:color="auto"/>
            </w:tcBorders>
            <w:shd w:val="clear" w:color="auto" w:fill="auto"/>
            <w:noWrap/>
            <w:vAlign w:val="center"/>
          </w:tcPr>
          <w:p w14:paraId="0ED2E147" w14:textId="65CB1CDE"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-0.27%</w:t>
            </w:r>
          </w:p>
        </w:tc>
        <w:tc>
          <w:tcPr>
            <w:tcW w:w="468" w:type="pct"/>
            <w:tcBorders>
              <w:top w:val="single" w:sz="8" w:space="0" w:color="auto"/>
              <w:left w:val="single" w:sz="4" w:space="0" w:color="auto"/>
              <w:bottom w:val="single" w:sz="4" w:space="0" w:color="auto"/>
              <w:right w:val="single" w:sz="4" w:space="0" w:color="auto"/>
            </w:tcBorders>
            <w:shd w:val="clear" w:color="auto" w:fill="auto"/>
            <w:noWrap/>
            <w:vAlign w:val="center"/>
          </w:tcPr>
          <w:p w14:paraId="4B191DC9" w14:textId="1B5362BA"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-0.29%</w:t>
            </w:r>
          </w:p>
        </w:tc>
        <w:tc>
          <w:tcPr>
            <w:tcW w:w="466" w:type="pct"/>
            <w:tcBorders>
              <w:top w:val="single" w:sz="8" w:space="0" w:color="auto"/>
              <w:left w:val="single" w:sz="4" w:space="0" w:color="auto"/>
              <w:bottom w:val="single" w:sz="4" w:space="0" w:color="auto"/>
              <w:right w:val="single" w:sz="4" w:space="0" w:color="auto"/>
            </w:tcBorders>
            <w:shd w:val="clear" w:color="auto" w:fill="auto"/>
            <w:noWrap/>
            <w:vAlign w:val="center"/>
          </w:tcPr>
          <w:p w14:paraId="1D987C51" w14:textId="2141CD98"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-0.38%</w:t>
            </w:r>
          </w:p>
        </w:tc>
        <w:tc>
          <w:tcPr>
            <w:tcW w:w="411" w:type="pct"/>
            <w:tcBorders>
              <w:top w:val="single" w:sz="8" w:space="0" w:color="auto"/>
              <w:left w:val="nil"/>
              <w:bottom w:val="single" w:sz="4" w:space="0" w:color="auto"/>
              <w:right w:val="single" w:sz="4" w:space="0" w:color="auto"/>
            </w:tcBorders>
            <w:shd w:val="clear" w:color="auto" w:fill="auto"/>
            <w:noWrap/>
            <w:vAlign w:val="center"/>
          </w:tcPr>
          <w:p w14:paraId="7DE5F029" w14:textId="51630400"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103%</w:t>
            </w:r>
          </w:p>
        </w:tc>
        <w:tc>
          <w:tcPr>
            <w:tcW w:w="413" w:type="pct"/>
            <w:tcBorders>
              <w:top w:val="single" w:sz="8" w:space="0" w:color="auto"/>
              <w:left w:val="single" w:sz="4" w:space="0" w:color="auto"/>
              <w:bottom w:val="single" w:sz="4" w:space="0" w:color="auto"/>
              <w:right w:val="single" w:sz="8" w:space="0" w:color="auto"/>
            </w:tcBorders>
            <w:shd w:val="clear" w:color="auto" w:fill="auto"/>
            <w:noWrap/>
            <w:vAlign w:val="center"/>
          </w:tcPr>
          <w:p w14:paraId="793B52B2" w14:textId="55C28BA1"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99%</w:t>
            </w:r>
          </w:p>
        </w:tc>
        <w:tc>
          <w:tcPr>
            <w:tcW w:w="466" w:type="pct"/>
            <w:tcBorders>
              <w:top w:val="single" w:sz="8" w:space="0" w:color="auto"/>
              <w:left w:val="single" w:sz="8" w:space="0" w:color="auto"/>
              <w:bottom w:val="single" w:sz="4" w:space="0" w:color="auto"/>
              <w:right w:val="single" w:sz="4" w:space="0" w:color="auto"/>
            </w:tcBorders>
            <w:shd w:val="clear" w:color="auto" w:fill="auto"/>
            <w:noWrap/>
            <w:vAlign w:val="center"/>
          </w:tcPr>
          <w:p w14:paraId="73E075F7" w14:textId="3A4495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-0.34%</w:t>
            </w:r>
          </w:p>
        </w:tc>
        <w:tc>
          <w:tcPr>
            <w:tcW w:w="467" w:type="pct"/>
            <w:tcBorders>
              <w:top w:val="single" w:sz="8" w:space="0" w:color="auto"/>
              <w:left w:val="single" w:sz="4" w:space="0" w:color="auto"/>
              <w:bottom w:val="single" w:sz="4" w:space="0" w:color="auto"/>
              <w:right w:val="single" w:sz="4" w:space="0" w:color="auto"/>
            </w:tcBorders>
            <w:shd w:val="clear" w:color="auto" w:fill="auto"/>
            <w:noWrap/>
            <w:vAlign w:val="center"/>
          </w:tcPr>
          <w:p w14:paraId="051A75F3" w14:textId="0CF577A6"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0.15%</w:t>
            </w:r>
          </w:p>
        </w:tc>
        <w:tc>
          <w:tcPr>
            <w:tcW w:w="467" w:type="pct"/>
            <w:tcBorders>
              <w:top w:val="single" w:sz="8" w:space="0" w:color="auto"/>
              <w:left w:val="single" w:sz="4" w:space="0" w:color="auto"/>
              <w:bottom w:val="single" w:sz="4" w:space="0" w:color="auto"/>
              <w:right w:val="single" w:sz="4" w:space="0" w:color="auto"/>
            </w:tcBorders>
            <w:shd w:val="clear" w:color="auto" w:fill="auto"/>
            <w:noWrap/>
            <w:vAlign w:val="center"/>
          </w:tcPr>
          <w:p w14:paraId="632BB06F" w14:textId="3CA58465"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0.18%</w:t>
            </w:r>
          </w:p>
        </w:tc>
        <w:tc>
          <w:tcPr>
            <w:tcW w:w="410" w:type="pct"/>
            <w:tcBorders>
              <w:top w:val="single" w:sz="8" w:space="0" w:color="auto"/>
              <w:left w:val="single" w:sz="4" w:space="0" w:color="auto"/>
              <w:bottom w:val="single" w:sz="4" w:space="0" w:color="auto"/>
              <w:right w:val="single" w:sz="4" w:space="0" w:color="auto"/>
            </w:tcBorders>
            <w:shd w:val="clear" w:color="auto" w:fill="auto"/>
            <w:noWrap/>
            <w:vAlign w:val="center"/>
          </w:tcPr>
          <w:p w14:paraId="1E1C8544" w14:textId="6859994B"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104%</w:t>
            </w:r>
          </w:p>
        </w:tc>
        <w:tc>
          <w:tcPr>
            <w:tcW w:w="412" w:type="pct"/>
            <w:tcBorders>
              <w:top w:val="single" w:sz="8" w:space="0" w:color="auto"/>
              <w:left w:val="single" w:sz="4" w:space="0" w:color="auto"/>
              <w:bottom w:val="single" w:sz="4" w:space="0" w:color="auto"/>
              <w:right w:val="single" w:sz="8" w:space="0" w:color="auto"/>
            </w:tcBorders>
            <w:shd w:val="clear" w:color="auto" w:fill="auto"/>
            <w:noWrap/>
            <w:vAlign w:val="center"/>
          </w:tcPr>
          <w:p w14:paraId="47314D9B" w14:textId="434BE55C"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102%</w:t>
            </w:r>
          </w:p>
        </w:tc>
      </w:tr>
      <w:tr w:rsidR="00B426D8" w:rsidRPr="00CB0DE3" w14:paraId="1D201667" w14:textId="77777777" w:rsidTr="009B318D">
        <w:trPr>
          <w:trHeight w:val="255"/>
          <w:jc w:val="center"/>
        </w:trPr>
        <w:tc>
          <w:tcPr>
            <w:tcW w:w="544" w:type="pct"/>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10B71C5A" w14:textId="77777777"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Class F</w:t>
            </w:r>
          </w:p>
        </w:tc>
        <w:tc>
          <w:tcPr>
            <w:tcW w:w="476" w:type="pct"/>
            <w:tcBorders>
              <w:top w:val="single" w:sz="4" w:space="0" w:color="auto"/>
              <w:left w:val="single" w:sz="8" w:space="0" w:color="auto"/>
              <w:bottom w:val="single" w:sz="8" w:space="0" w:color="auto"/>
              <w:right w:val="single" w:sz="4" w:space="0" w:color="auto"/>
            </w:tcBorders>
            <w:shd w:val="clear" w:color="auto" w:fill="auto"/>
            <w:noWrap/>
            <w:vAlign w:val="center"/>
          </w:tcPr>
          <w:p w14:paraId="5BC75799" w14:textId="60015BA3"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-0.26%</w:t>
            </w:r>
          </w:p>
        </w:tc>
        <w:tc>
          <w:tcPr>
            <w:tcW w:w="468" w:type="pct"/>
            <w:tcBorders>
              <w:top w:val="single" w:sz="4" w:space="0" w:color="auto"/>
              <w:left w:val="single" w:sz="4" w:space="0" w:color="auto"/>
              <w:bottom w:val="single" w:sz="8" w:space="0" w:color="auto"/>
              <w:right w:val="single" w:sz="4" w:space="0" w:color="auto"/>
            </w:tcBorders>
            <w:shd w:val="clear" w:color="auto" w:fill="auto"/>
            <w:noWrap/>
            <w:vAlign w:val="center"/>
          </w:tcPr>
          <w:p w14:paraId="09787D8C" w14:textId="46016D28"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-0.41%</w:t>
            </w:r>
          </w:p>
        </w:tc>
        <w:tc>
          <w:tcPr>
            <w:tcW w:w="466" w:type="pct"/>
            <w:tcBorders>
              <w:top w:val="single" w:sz="4" w:space="0" w:color="auto"/>
              <w:left w:val="single" w:sz="4" w:space="0" w:color="auto"/>
              <w:bottom w:val="single" w:sz="8" w:space="0" w:color="auto"/>
              <w:right w:val="single" w:sz="4" w:space="0" w:color="auto"/>
            </w:tcBorders>
            <w:shd w:val="clear" w:color="auto" w:fill="auto"/>
            <w:noWrap/>
            <w:vAlign w:val="center"/>
          </w:tcPr>
          <w:p w14:paraId="6E752C16" w14:textId="128A32FC"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-0.33%</w:t>
            </w:r>
          </w:p>
        </w:tc>
        <w:tc>
          <w:tcPr>
            <w:tcW w:w="411" w:type="pct"/>
            <w:tcBorders>
              <w:top w:val="single" w:sz="4" w:space="0" w:color="auto"/>
              <w:left w:val="nil"/>
              <w:bottom w:val="single" w:sz="8" w:space="0" w:color="auto"/>
              <w:right w:val="single" w:sz="4" w:space="0" w:color="auto"/>
            </w:tcBorders>
            <w:shd w:val="clear" w:color="auto" w:fill="auto"/>
            <w:noWrap/>
            <w:vAlign w:val="center"/>
          </w:tcPr>
          <w:p w14:paraId="20294C18" w14:textId="1EA0CD19"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101%</w:t>
            </w:r>
          </w:p>
        </w:tc>
        <w:tc>
          <w:tcPr>
            <w:tcW w:w="413" w:type="pct"/>
            <w:tcBorders>
              <w:top w:val="single" w:sz="4" w:space="0" w:color="auto"/>
              <w:left w:val="single" w:sz="4" w:space="0" w:color="auto"/>
              <w:bottom w:val="single" w:sz="8" w:space="0" w:color="auto"/>
              <w:right w:val="single" w:sz="8" w:space="0" w:color="auto"/>
            </w:tcBorders>
            <w:shd w:val="clear" w:color="auto" w:fill="auto"/>
            <w:noWrap/>
            <w:vAlign w:val="center"/>
          </w:tcPr>
          <w:p w14:paraId="6B58F12F" w14:textId="18C9B14E"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101%</w:t>
            </w:r>
          </w:p>
        </w:tc>
        <w:tc>
          <w:tcPr>
            <w:tcW w:w="466" w:type="pct"/>
            <w:tcBorders>
              <w:top w:val="single" w:sz="4" w:space="0" w:color="auto"/>
              <w:left w:val="single" w:sz="8" w:space="0" w:color="auto"/>
              <w:bottom w:val="single" w:sz="8" w:space="0" w:color="auto"/>
              <w:right w:val="single" w:sz="4" w:space="0" w:color="auto"/>
            </w:tcBorders>
            <w:shd w:val="clear" w:color="auto" w:fill="auto"/>
            <w:noWrap/>
            <w:vAlign w:val="center"/>
          </w:tcPr>
          <w:p w14:paraId="4E298851" w14:textId="66E0314D"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-0.28%</w:t>
            </w:r>
          </w:p>
        </w:tc>
        <w:tc>
          <w:tcPr>
            <w:tcW w:w="467" w:type="pct"/>
            <w:tcBorders>
              <w:top w:val="single" w:sz="4" w:space="0" w:color="auto"/>
              <w:left w:val="single" w:sz="4" w:space="0" w:color="auto"/>
              <w:bottom w:val="single" w:sz="8" w:space="0" w:color="auto"/>
              <w:right w:val="single" w:sz="4" w:space="0" w:color="auto"/>
            </w:tcBorders>
            <w:shd w:val="clear" w:color="auto" w:fill="auto"/>
            <w:noWrap/>
            <w:vAlign w:val="center"/>
          </w:tcPr>
          <w:p w14:paraId="2A5F692A" w14:textId="6F8DB7F3"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-0.07%</w:t>
            </w:r>
          </w:p>
        </w:tc>
        <w:tc>
          <w:tcPr>
            <w:tcW w:w="467" w:type="pct"/>
            <w:tcBorders>
              <w:top w:val="single" w:sz="4" w:space="0" w:color="auto"/>
              <w:left w:val="single" w:sz="4" w:space="0" w:color="auto"/>
              <w:bottom w:val="single" w:sz="8" w:space="0" w:color="auto"/>
              <w:right w:val="single" w:sz="4" w:space="0" w:color="auto"/>
            </w:tcBorders>
            <w:shd w:val="clear" w:color="auto" w:fill="auto"/>
            <w:noWrap/>
            <w:vAlign w:val="center"/>
          </w:tcPr>
          <w:p w14:paraId="29522CA7" w14:textId="0FA1C348" w:rsidR="00B426D8" w:rsidRPr="00CB0DE3"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1819A2">
              <w:rPr>
                <w:rFonts w:eastAsia="Times New Roman"/>
                <w:color w:val="000000"/>
                <w:sz w:val="16"/>
                <w:szCs w:val="16"/>
                <w:lang w:val="en-CA"/>
              </w:rPr>
              <w:t>-0.65%</w:t>
            </w:r>
          </w:p>
        </w:tc>
        <w:tc>
          <w:tcPr>
            <w:tcW w:w="410" w:type="pct"/>
            <w:tcBorders>
              <w:top w:val="single" w:sz="4" w:space="0" w:color="auto"/>
              <w:left w:val="single" w:sz="4" w:space="0" w:color="auto"/>
              <w:bottom w:val="single" w:sz="8" w:space="0" w:color="auto"/>
              <w:right w:val="single" w:sz="4" w:space="0" w:color="auto"/>
            </w:tcBorders>
            <w:shd w:val="clear" w:color="auto" w:fill="auto"/>
            <w:noWrap/>
            <w:vAlign w:val="center"/>
          </w:tcPr>
          <w:p w14:paraId="5087C594" w14:textId="2252F7DE"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100%</w:t>
            </w:r>
          </w:p>
        </w:tc>
        <w:tc>
          <w:tcPr>
            <w:tcW w:w="412" w:type="pct"/>
            <w:tcBorders>
              <w:top w:val="single" w:sz="4" w:space="0" w:color="auto"/>
              <w:left w:val="single" w:sz="4" w:space="0" w:color="auto"/>
              <w:bottom w:val="single" w:sz="8" w:space="0" w:color="auto"/>
              <w:right w:val="single" w:sz="8" w:space="0" w:color="auto"/>
            </w:tcBorders>
            <w:shd w:val="clear" w:color="auto" w:fill="auto"/>
            <w:noWrap/>
            <w:vAlign w:val="center"/>
          </w:tcPr>
          <w:p w14:paraId="03B3A07A" w14:textId="4B5875AF" w:rsidR="00B426D8" w:rsidRPr="00B426D8" w:rsidRDefault="00B426D8" w:rsidP="00B42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B426D8">
              <w:rPr>
                <w:rFonts w:eastAsia="Times New Roman"/>
                <w:color w:val="000000"/>
                <w:sz w:val="16"/>
                <w:szCs w:val="16"/>
                <w:lang w:val="en-CA"/>
              </w:rPr>
              <w:t>100%</w:t>
            </w:r>
          </w:p>
        </w:tc>
      </w:tr>
    </w:tbl>
    <w:p w14:paraId="0FB5322D" w14:textId="2022CE27" w:rsidR="00712F60" w:rsidRPr="007416E2" w:rsidRDefault="001F2594" w:rsidP="00A83253">
      <w:pPr>
        <w:pStyle w:val="Heading1"/>
        <w:rPr>
          <w:lang w:val="en-CA"/>
        </w:rPr>
      </w:pPr>
      <w:r w:rsidRPr="005B217D">
        <w:rPr>
          <w:lang w:val="en-CA"/>
        </w:rPr>
        <w:lastRenderedPageBreak/>
        <w:t>Patent rights declaration</w:t>
      </w:r>
      <w:r w:rsidR="00B94B06" w:rsidRPr="005B217D">
        <w:rPr>
          <w:lang w:val="en-CA"/>
        </w:rPr>
        <w:t>(s)</w:t>
      </w:r>
    </w:p>
    <w:p w14:paraId="32EAF635" w14:textId="60757664" w:rsidR="007F1F8B" w:rsidRPr="005B217D" w:rsidRDefault="007416E2" w:rsidP="009234A5">
      <w:pPr>
        <w:rPr>
          <w:szCs w:val="22"/>
          <w:lang w:val="en-CA"/>
        </w:rPr>
      </w:pPr>
      <w:r>
        <w:rPr>
          <w:b/>
          <w:szCs w:val="22"/>
          <w:lang w:val="en-CA"/>
        </w:rPr>
        <w:t xml:space="preserve">Qualcomm </w:t>
      </w:r>
      <w:r w:rsidRPr="00250117">
        <w:rPr>
          <w:b/>
          <w:szCs w:val="22"/>
          <w:lang w:val="en-CA"/>
        </w:rPr>
        <w:t>Incorporated</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67A0D" w14:textId="77777777" w:rsidR="007A6980" w:rsidRDefault="007A6980">
      <w:r>
        <w:separator/>
      </w:r>
    </w:p>
  </w:endnote>
  <w:endnote w:type="continuationSeparator" w:id="0">
    <w:p w14:paraId="19282CD6" w14:textId="77777777" w:rsidR="007A6980" w:rsidRDefault="007A6980">
      <w:r>
        <w:continuationSeparator/>
      </w:r>
    </w:p>
  </w:endnote>
  <w:endnote w:type="continuationNotice" w:id="1">
    <w:p w14:paraId="5E2FC0E9" w14:textId="77777777" w:rsidR="007A6980" w:rsidRDefault="007A698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27C187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96" w:author="Chun-Chi Chen" w:date="2022-04-19T22:04:00Z">
      <w:r w:rsidR="00182934">
        <w:rPr>
          <w:rStyle w:val="PageNumber"/>
          <w:noProof/>
        </w:rPr>
        <w:t>2022-04-18</w:t>
      </w:r>
    </w:ins>
    <w:del w:id="97" w:author="Chun-Chi Chen" w:date="2022-04-19T22:04:00Z">
      <w:r w:rsidR="002C17F4" w:rsidDel="00182934">
        <w:rPr>
          <w:rStyle w:val="PageNumber"/>
          <w:noProof/>
        </w:rPr>
        <w:delText>2022-04-13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5E470" w14:textId="77777777" w:rsidR="007A6980" w:rsidRDefault="007A6980">
      <w:r>
        <w:separator/>
      </w:r>
    </w:p>
  </w:footnote>
  <w:footnote w:type="continuationSeparator" w:id="0">
    <w:p w14:paraId="4FCCD3C9" w14:textId="77777777" w:rsidR="007A6980" w:rsidRDefault="007A6980">
      <w:r>
        <w:continuationSeparator/>
      </w:r>
    </w:p>
  </w:footnote>
  <w:footnote w:type="continuationNotice" w:id="1">
    <w:p w14:paraId="2560E18C" w14:textId="77777777" w:rsidR="007A6980" w:rsidRDefault="007A6980">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77873"/>
    <w:multiLevelType w:val="hybridMultilevel"/>
    <w:tmpl w:val="310C07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50BB8"/>
    <w:multiLevelType w:val="hybridMultilevel"/>
    <w:tmpl w:val="A19A4040"/>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314147"/>
    <w:multiLevelType w:val="hybridMultilevel"/>
    <w:tmpl w:val="0900AE52"/>
    <w:lvl w:ilvl="0" w:tplc="8C46EF0E">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BF331C0"/>
    <w:multiLevelType w:val="hybridMultilevel"/>
    <w:tmpl w:val="C5A253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12"/>
  </w:num>
  <w:num w:numId="13">
    <w:abstractNumId w:val="8"/>
  </w:num>
  <w:num w:numId="14">
    <w:abstractNumId w:val="4"/>
  </w:num>
  <w:num w:numId="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Chi Chen">
    <w15:presenceInfo w15:providerId="AD" w15:userId="S::chunchic@qti.qualcomm.com::2f1ea190-5b30-49c2-9c87-ca4ac5861b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74"/>
    <w:rsid w:val="0000102E"/>
    <w:rsid w:val="00004B97"/>
    <w:rsid w:val="000152C4"/>
    <w:rsid w:val="000308A3"/>
    <w:rsid w:val="0004014C"/>
    <w:rsid w:val="000434B6"/>
    <w:rsid w:val="0004543A"/>
    <w:rsid w:val="000458BC"/>
    <w:rsid w:val="00045C41"/>
    <w:rsid w:val="00046C03"/>
    <w:rsid w:val="0005515F"/>
    <w:rsid w:val="000569A2"/>
    <w:rsid w:val="00057BA3"/>
    <w:rsid w:val="00065039"/>
    <w:rsid w:val="0006517E"/>
    <w:rsid w:val="000744F4"/>
    <w:rsid w:val="0007614F"/>
    <w:rsid w:val="00081398"/>
    <w:rsid w:val="00084374"/>
    <w:rsid w:val="00084393"/>
    <w:rsid w:val="000865E1"/>
    <w:rsid w:val="00092AF4"/>
    <w:rsid w:val="000930DC"/>
    <w:rsid w:val="0009395A"/>
    <w:rsid w:val="00093C8D"/>
    <w:rsid w:val="00093DAB"/>
    <w:rsid w:val="00094479"/>
    <w:rsid w:val="00095A0F"/>
    <w:rsid w:val="000962AC"/>
    <w:rsid w:val="000A368E"/>
    <w:rsid w:val="000A4759"/>
    <w:rsid w:val="000B0C0F"/>
    <w:rsid w:val="000B0E1F"/>
    <w:rsid w:val="000B1C6B"/>
    <w:rsid w:val="000B4142"/>
    <w:rsid w:val="000B4FF9"/>
    <w:rsid w:val="000C09AC"/>
    <w:rsid w:val="000C2BAA"/>
    <w:rsid w:val="000E00F3"/>
    <w:rsid w:val="000E6762"/>
    <w:rsid w:val="000F02DF"/>
    <w:rsid w:val="000F158C"/>
    <w:rsid w:val="000F3E88"/>
    <w:rsid w:val="000F661B"/>
    <w:rsid w:val="0010215B"/>
    <w:rsid w:val="00102F3D"/>
    <w:rsid w:val="001108A5"/>
    <w:rsid w:val="00116D5D"/>
    <w:rsid w:val="00124E38"/>
    <w:rsid w:val="0012580B"/>
    <w:rsid w:val="00127662"/>
    <w:rsid w:val="00127733"/>
    <w:rsid w:val="00131F90"/>
    <w:rsid w:val="0013458C"/>
    <w:rsid w:val="0013526E"/>
    <w:rsid w:val="00135FDF"/>
    <w:rsid w:val="0014034C"/>
    <w:rsid w:val="00146152"/>
    <w:rsid w:val="00146A66"/>
    <w:rsid w:val="001471DD"/>
    <w:rsid w:val="001550A2"/>
    <w:rsid w:val="00155526"/>
    <w:rsid w:val="00155FBC"/>
    <w:rsid w:val="00171371"/>
    <w:rsid w:val="00175247"/>
    <w:rsid w:val="00175A24"/>
    <w:rsid w:val="001767E7"/>
    <w:rsid w:val="001819A2"/>
    <w:rsid w:val="00182934"/>
    <w:rsid w:val="001829BF"/>
    <w:rsid w:val="0018581A"/>
    <w:rsid w:val="00187E58"/>
    <w:rsid w:val="001970C9"/>
    <w:rsid w:val="001A297E"/>
    <w:rsid w:val="001A368E"/>
    <w:rsid w:val="001A7329"/>
    <w:rsid w:val="001A792F"/>
    <w:rsid w:val="001B0C43"/>
    <w:rsid w:val="001B4E28"/>
    <w:rsid w:val="001C14F6"/>
    <w:rsid w:val="001C3525"/>
    <w:rsid w:val="001C3AFB"/>
    <w:rsid w:val="001C3D17"/>
    <w:rsid w:val="001C6A55"/>
    <w:rsid w:val="001D07F0"/>
    <w:rsid w:val="001D0E6D"/>
    <w:rsid w:val="001D0EE1"/>
    <w:rsid w:val="001D11AB"/>
    <w:rsid w:val="001D1BD2"/>
    <w:rsid w:val="001E0248"/>
    <w:rsid w:val="001E02BE"/>
    <w:rsid w:val="001E3B37"/>
    <w:rsid w:val="001E4BF5"/>
    <w:rsid w:val="001F2594"/>
    <w:rsid w:val="001F339E"/>
    <w:rsid w:val="001F6A5E"/>
    <w:rsid w:val="001F7997"/>
    <w:rsid w:val="00203102"/>
    <w:rsid w:val="002055A6"/>
    <w:rsid w:val="00206460"/>
    <w:rsid w:val="002069B4"/>
    <w:rsid w:val="00207D3E"/>
    <w:rsid w:val="00213871"/>
    <w:rsid w:val="00215DFC"/>
    <w:rsid w:val="002212DF"/>
    <w:rsid w:val="00222CD4"/>
    <w:rsid w:val="00223372"/>
    <w:rsid w:val="00225016"/>
    <w:rsid w:val="002253CA"/>
    <w:rsid w:val="002264A6"/>
    <w:rsid w:val="00227BA7"/>
    <w:rsid w:val="0023011C"/>
    <w:rsid w:val="00231512"/>
    <w:rsid w:val="00231657"/>
    <w:rsid w:val="002341E7"/>
    <w:rsid w:val="00236AD5"/>
    <w:rsid w:val="002375C1"/>
    <w:rsid w:val="002378F9"/>
    <w:rsid w:val="00240AB9"/>
    <w:rsid w:val="0024532F"/>
    <w:rsid w:val="00247E1E"/>
    <w:rsid w:val="00263398"/>
    <w:rsid w:val="00263B99"/>
    <w:rsid w:val="002647D8"/>
    <w:rsid w:val="00266F06"/>
    <w:rsid w:val="00267666"/>
    <w:rsid w:val="002714B2"/>
    <w:rsid w:val="00275BCF"/>
    <w:rsid w:val="00280613"/>
    <w:rsid w:val="00280BE7"/>
    <w:rsid w:val="00280C1A"/>
    <w:rsid w:val="00283BBC"/>
    <w:rsid w:val="00283F40"/>
    <w:rsid w:val="00291E36"/>
    <w:rsid w:val="00292257"/>
    <w:rsid w:val="00297C97"/>
    <w:rsid w:val="002A1DF6"/>
    <w:rsid w:val="002A20C0"/>
    <w:rsid w:val="002A54E0"/>
    <w:rsid w:val="002B1595"/>
    <w:rsid w:val="002B191D"/>
    <w:rsid w:val="002B2E83"/>
    <w:rsid w:val="002B3538"/>
    <w:rsid w:val="002C17F4"/>
    <w:rsid w:val="002D0AF6"/>
    <w:rsid w:val="002E0834"/>
    <w:rsid w:val="002E55CF"/>
    <w:rsid w:val="002F0386"/>
    <w:rsid w:val="002F164D"/>
    <w:rsid w:val="002F6B90"/>
    <w:rsid w:val="003021BC"/>
    <w:rsid w:val="00306206"/>
    <w:rsid w:val="0031329A"/>
    <w:rsid w:val="00317D85"/>
    <w:rsid w:val="00327C56"/>
    <w:rsid w:val="00330FAE"/>
    <w:rsid w:val="003315A1"/>
    <w:rsid w:val="00333B7E"/>
    <w:rsid w:val="003373EC"/>
    <w:rsid w:val="003374BF"/>
    <w:rsid w:val="00342FF4"/>
    <w:rsid w:val="00344E5A"/>
    <w:rsid w:val="00345E0C"/>
    <w:rsid w:val="00346148"/>
    <w:rsid w:val="003507CD"/>
    <w:rsid w:val="0035146E"/>
    <w:rsid w:val="0035689A"/>
    <w:rsid w:val="00360A35"/>
    <w:rsid w:val="003669EA"/>
    <w:rsid w:val="003706CC"/>
    <w:rsid w:val="003711D2"/>
    <w:rsid w:val="00372E2B"/>
    <w:rsid w:val="00377710"/>
    <w:rsid w:val="003827E6"/>
    <w:rsid w:val="00393DF0"/>
    <w:rsid w:val="00396491"/>
    <w:rsid w:val="003A2D8E"/>
    <w:rsid w:val="003A622F"/>
    <w:rsid w:val="003A7957"/>
    <w:rsid w:val="003A7CE6"/>
    <w:rsid w:val="003B22B0"/>
    <w:rsid w:val="003C20E4"/>
    <w:rsid w:val="003C28AE"/>
    <w:rsid w:val="003C43C6"/>
    <w:rsid w:val="003D6342"/>
    <w:rsid w:val="003D6F73"/>
    <w:rsid w:val="003E3CE4"/>
    <w:rsid w:val="003E49B7"/>
    <w:rsid w:val="003E6B1A"/>
    <w:rsid w:val="003E6F90"/>
    <w:rsid w:val="003E73ED"/>
    <w:rsid w:val="003F1EE5"/>
    <w:rsid w:val="003F3141"/>
    <w:rsid w:val="003F5D0F"/>
    <w:rsid w:val="0040157C"/>
    <w:rsid w:val="004130BD"/>
    <w:rsid w:val="00414101"/>
    <w:rsid w:val="004219CF"/>
    <w:rsid w:val="004234F0"/>
    <w:rsid w:val="00427EEC"/>
    <w:rsid w:val="00433DDB"/>
    <w:rsid w:val="00434752"/>
    <w:rsid w:val="00435A29"/>
    <w:rsid w:val="00436A3D"/>
    <w:rsid w:val="00436B06"/>
    <w:rsid w:val="00437619"/>
    <w:rsid w:val="00441F4D"/>
    <w:rsid w:val="004456BE"/>
    <w:rsid w:val="00456DA0"/>
    <w:rsid w:val="004632F9"/>
    <w:rsid w:val="00465A1E"/>
    <w:rsid w:val="0047386D"/>
    <w:rsid w:val="004739BB"/>
    <w:rsid w:val="0049253D"/>
    <w:rsid w:val="00492C16"/>
    <w:rsid w:val="0049445A"/>
    <w:rsid w:val="004957D9"/>
    <w:rsid w:val="004A1A9D"/>
    <w:rsid w:val="004A2A63"/>
    <w:rsid w:val="004A5786"/>
    <w:rsid w:val="004B19E5"/>
    <w:rsid w:val="004B210C"/>
    <w:rsid w:val="004B6170"/>
    <w:rsid w:val="004D405F"/>
    <w:rsid w:val="004E3EB4"/>
    <w:rsid w:val="004E4F4F"/>
    <w:rsid w:val="004E5A76"/>
    <w:rsid w:val="004E6789"/>
    <w:rsid w:val="004F61E3"/>
    <w:rsid w:val="00502E10"/>
    <w:rsid w:val="0050354E"/>
    <w:rsid w:val="0051015C"/>
    <w:rsid w:val="00511A43"/>
    <w:rsid w:val="00513064"/>
    <w:rsid w:val="00516CF1"/>
    <w:rsid w:val="00520286"/>
    <w:rsid w:val="005310A9"/>
    <w:rsid w:val="00531AE9"/>
    <w:rsid w:val="00536188"/>
    <w:rsid w:val="0054408F"/>
    <w:rsid w:val="005467C7"/>
    <w:rsid w:val="00550A66"/>
    <w:rsid w:val="0056233E"/>
    <w:rsid w:val="00562EF2"/>
    <w:rsid w:val="00566B19"/>
    <w:rsid w:val="00566E79"/>
    <w:rsid w:val="00567E2A"/>
    <w:rsid w:val="00567EC7"/>
    <w:rsid w:val="00570013"/>
    <w:rsid w:val="005726C6"/>
    <w:rsid w:val="0057388F"/>
    <w:rsid w:val="005753EC"/>
    <w:rsid w:val="005801A2"/>
    <w:rsid w:val="00581C9D"/>
    <w:rsid w:val="00581FFA"/>
    <w:rsid w:val="00584531"/>
    <w:rsid w:val="00585F09"/>
    <w:rsid w:val="005952A5"/>
    <w:rsid w:val="005A26FD"/>
    <w:rsid w:val="005A33A1"/>
    <w:rsid w:val="005A4209"/>
    <w:rsid w:val="005B0644"/>
    <w:rsid w:val="005B217D"/>
    <w:rsid w:val="005B49D4"/>
    <w:rsid w:val="005C385F"/>
    <w:rsid w:val="005C43FF"/>
    <w:rsid w:val="005C7C26"/>
    <w:rsid w:val="005D369B"/>
    <w:rsid w:val="005E1010"/>
    <w:rsid w:val="005E1668"/>
    <w:rsid w:val="005E1914"/>
    <w:rsid w:val="005E1AC6"/>
    <w:rsid w:val="005E3F2B"/>
    <w:rsid w:val="005F1702"/>
    <w:rsid w:val="005F6F1B"/>
    <w:rsid w:val="0060153D"/>
    <w:rsid w:val="00604266"/>
    <w:rsid w:val="00610EEA"/>
    <w:rsid w:val="00615995"/>
    <w:rsid w:val="00616155"/>
    <w:rsid w:val="00617D2E"/>
    <w:rsid w:val="00621C82"/>
    <w:rsid w:val="00624B33"/>
    <w:rsid w:val="0063041A"/>
    <w:rsid w:val="00630AA2"/>
    <w:rsid w:val="00631D8B"/>
    <w:rsid w:val="00635805"/>
    <w:rsid w:val="00640B50"/>
    <w:rsid w:val="00646707"/>
    <w:rsid w:val="00657D0F"/>
    <w:rsid w:val="00657F7E"/>
    <w:rsid w:val="00660620"/>
    <w:rsid w:val="00662E58"/>
    <w:rsid w:val="006631C2"/>
    <w:rsid w:val="006637F2"/>
    <w:rsid w:val="006642A5"/>
    <w:rsid w:val="00664DCF"/>
    <w:rsid w:val="0067042E"/>
    <w:rsid w:val="00673A5B"/>
    <w:rsid w:val="00673F27"/>
    <w:rsid w:val="006A0E5C"/>
    <w:rsid w:val="006A3A4E"/>
    <w:rsid w:val="006A48E6"/>
    <w:rsid w:val="006B191E"/>
    <w:rsid w:val="006C3496"/>
    <w:rsid w:val="006C3852"/>
    <w:rsid w:val="006C5D39"/>
    <w:rsid w:val="006D10F2"/>
    <w:rsid w:val="006D5B53"/>
    <w:rsid w:val="006D6D9B"/>
    <w:rsid w:val="006E2810"/>
    <w:rsid w:val="006E3B54"/>
    <w:rsid w:val="006E5417"/>
    <w:rsid w:val="006F0794"/>
    <w:rsid w:val="006F2B9A"/>
    <w:rsid w:val="006F53F5"/>
    <w:rsid w:val="006F7528"/>
    <w:rsid w:val="007023DE"/>
    <w:rsid w:val="007053AB"/>
    <w:rsid w:val="00712F60"/>
    <w:rsid w:val="00720E3B"/>
    <w:rsid w:val="00721BE3"/>
    <w:rsid w:val="00723648"/>
    <w:rsid w:val="00725E6E"/>
    <w:rsid w:val="00725F79"/>
    <w:rsid w:val="0074161D"/>
    <w:rsid w:val="007416E2"/>
    <w:rsid w:val="0074393F"/>
    <w:rsid w:val="00743F75"/>
    <w:rsid w:val="00745F6B"/>
    <w:rsid w:val="007474AF"/>
    <w:rsid w:val="0075175B"/>
    <w:rsid w:val="0075433F"/>
    <w:rsid w:val="0075585E"/>
    <w:rsid w:val="00770571"/>
    <w:rsid w:val="00774191"/>
    <w:rsid w:val="007768FF"/>
    <w:rsid w:val="007810DD"/>
    <w:rsid w:val="007824D3"/>
    <w:rsid w:val="00785AD4"/>
    <w:rsid w:val="00787DE3"/>
    <w:rsid w:val="00794B7D"/>
    <w:rsid w:val="00796EE3"/>
    <w:rsid w:val="007A6980"/>
    <w:rsid w:val="007A6FF1"/>
    <w:rsid w:val="007A7D29"/>
    <w:rsid w:val="007B4AB8"/>
    <w:rsid w:val="007C081C"/>
    <w:rsid w:val="007D02A2"/>
    <w:rsid w:val="007D1181"/>
    <w:rsid w:val="007D19F7"/>
    <w:rsid w:val="007D6F76"/>
    <w:rsid w:val="007E01A3"/>
    <w:rsid w:val="007F1F8B"/>
    <w:rsid w:val="007F22B9"/>
    <w:rsid w:val="007F6205"/>
    <w:rsid w:val="007F67A1"/>
    <w:rsid w:val="007F6866"/>
    <w:rsid w:val="00800671"/>
    <w:rsid w:val="00801A7B"/>
    <w:rsid w:val="0080391B"/>
    <w:rsid w:val="00805E58"/>
    <w:rsid w:val="00807293"/>
    <w:rsid w:val="00811C05"/>
    <w:rsid w:val="008206C8"/>
    <w:rsid w:val="008246CD"/>
    <w:rsid w:val="00824DD3"/>
    <w:rsid w:val="00831128"/>
    <w:rsid w:val="00850C54"/>
    <w:rsid w:val="0086387C"/>
    <w:rsid w:val="00874A6C"/>
    <w:rsid w:val="00876C65"/>
    <w:rsid w:val="00882F72"/>
    <w:rsid w:val="008852F7"/>
    <w:rsid w:val="00893DC4"/>
    <w:rsid w:val="00896792"/>
    <w:rsid w:val="008A4B4C"/>
    <w:rsid w:val="008B6B62"/>
    <w:rsid w:val="008B7B25"/>
    <w:rsid w:val="008C239F"/>
    <w:rsid w:val="008D41A8"/>
    <w:rsid w:val="008E480C"/>
    <w:rsid w:val="00907757"/>
    <w:rsid w:val="00912D70"/>
    <w:rsid w:val="009212B0"/>
    <w:rsid w:val="00921FA1"/>
    <w:rsid w:val="00922826"/>
    <w:rsid w:val="009234A5"/>
    <w:rsid w:val="00925893"/>
    <w:rsid w:val="00933453"/>
    <w:rsid w:val="009336F7"/>
    <w:rsid w:val="0093636C"/>
    <w:rsid w:val="009374A7"/>
    <w:rsid w:val="00937F03"/>
    <w:rsid w:val="00944350"/>
    <w:rsid w:val="00946CE7"/>
    <w:rsid w:val="00955F6D"/>
    <w:rsid w:val="00970A9F"/>
    <w:rsid w:val="009719A3"/>
    <w:rsid w:val="00972A8A"/>
    <w:rsid w:val="00974528"/>
    <w:rsid w:val="00977C16"/>
    <w:rsid w:val="00983384"/>
    <w:rsid w:val="0098551D"/>
    <w:rsid w:val="00985DCB"/>
    <w:rsid w:val="0099518F"/>
    <w:rsid w:val="00995940"/>
    <w:rsid w:val="009A523D"/>
    <w:rsid w:val="009A7BCA"/>
    <w:rsid w:val="009B02A1"/>
    <w:rsid w:val="009B318D"/>
    <w:rsid w:val="009B3361"/>
    <w:rsid w:val="009B7F3F"/>
    <w:rsid w:val="009D7CE6"/>
    <w:rsid w:val="009E448E"/>
    <w:rsid w:val="009E4AB6"/>
    <w:rsid w:val="009F40D5"/>
    <w:rsid w:val="009F496B"/>
    <w:rsid w:val="00A01439"/>
    <w:rsid w:val="00A02E61"/>
    <w:rsid w:val="00A05CFF"/>
    <w:rsid w:val="00A13048"/>
    <w:rsid w:val="00A1477C"/>
    <w:rsid w:val="00A159C2"/>
    <w:rsid w:val="00A31E51"/>
    <w:rsid w:val="00A40404"/>
    <w:rsid w:val="00A46843"/>
    <w:rsid w:val="00A50FDC"/>
    <w:rsid w:val="00A53912"/>
    <w:rsid w:val="00A56B97"/>
    <w:rsid w:val="00A6093D"/>
    <w:rsid w:val="00A619DD"/>
    <w:rsid w:val="00A627A9"/>
    <w:rsid w:val="00A703CE"/>
    <w:rsid w:val="00A72017"/>
    <w:rsid w:val="00A767DC"/>
    <w:rsid w:val="00A76A6D"/>
    <w:rsid w:val="00A816BF"/>
    <w:rsid w:val="00A83253"/>
    <w:rsid w:val="00AA08BC"/>
    <w:rsid w:val="00AA5A14"/>
    <w:rsid w:val="00AA6E84"/>
    <w:rsid w:val="00AB1A1C"/>
    <w:rsid w:val="00AB4721"/>
    <w:rsid w:val="00AB49A9"/>
    <w:rsid w:val="00AB6D0F"/>
    <w:rsid w:val="00AB7405"/>
    <w:rsid w:val="00AC41DD"/>
    <w:rsid w:val="00AD05A8"/>
    <w:rsid w:val="00AD77A3"/>
    <w:rsid w:val="00AD7D2F"/>
    <w:rsid w:val="00AE270E"/>
    <w:rsid w:val="00AE2F60"/>
    <w:rsid w:val="00AE341B"/>
    <w:rsid w:val="00AF19B9"/>
    <w:rsid w:val="00AF42EF"/>
    <w:rsid w:val="00AF51C5"/>
    <w:rsid w:val="00AF5DEB"/>
    <w:rsid w:val="00B01905"/>
    <w:rsid w:val="00B07CA7"/>
    <w:rsid w:val="00B117E5"/>
    <w:rsid w:val="00B1279A"/>
    <w:rsid w:val="00B3640F"/>
    <w:rsid w:val="00B3653E"/>
    <w:rsid w:val="00B36C3B"/>
    <w:rsid w:val="00B4194A"/>
    <w:rsid w:val="00B426D8"/>
    <w:rsid w:val="00B437E8"/>
    <w:rsid w:val="00B51F2C"/>
    <w:rsid w:val="00B5222E"/>
    <w:rsid w:val="00B53179"/>
    <w:rsid w:val="00B532EA"/>
    <w:rsid w:val="00B56415"/>
    <w:rsid w:val="00B57A23"/>
    <w:rsid w:val="00B600CD"/>
    <w:rsid w:val="00B61C96"/>
    <w:rsid w:val="00B620EF"/>
    <w:rsid w:val="00B63D2B"/>
    <w:rsid w:val="00B7186A"/>
    <w:rsid w:val="00B73A2A"/>
    <w:rsid w:val="00B75A51"/>
    <w:rsid w:val="00B779CE"/>
    <w:rsid w:val="00B827C6"/>
    <w:rsid w:val="00B82853"/>
    <w:rsid w:val="00B85D2D"/>
    <w:rsid w:val="00B8678A"/>
    <w:rsid w:val="00B94B06"/>
    <w:rsid w:val="00B94C28"/>
    <w:rsid w:val="00BA3102"/>
    <w:rsid w:val="00BA7F03"/>
    <w:rsid w:val="00BB34A3"/>
    <w:rsid w:val="00BB48DC"/>
    <w:rsid w:val="00BB4CC5"/>
    <w:rsid w:val="00BB7642"/>
    <w:rsid w:val="00BC10BA"/>
    <w:rsid w:val="00BC5AFD"/>
    <w:rsid w:val="00BD1D1A"/>
    <w:rsid w:val="00BD406C"/>
    <w:rsid w:val="00BE3D56"/>
    <w:rsid w:val="00BF2BBD"/>
    <w:rsid w:val="00C00DDE"/>
    <w:rsid w:val="00C01C16"/>
    <w:rsid w:val="00C04F43"/>
    <w:rsid w:val="00C05271"/>
    <w:rsid w:val="00C0609D"/>
    <w:rsid w:val="00C115AB"/>
    <w:rsid w:val="00C26CCB"/>
    <w:rsid w:val="00C26CFC"/>
    <w:rsid w:val="00C30249"/>
    <w:rsid w:val="00C3723B"/>
    <w:rsid w:val="00C42466"/>
    <w:rsid w:val="00C44E1C"/>
    <w:rsid w:val="00C522CF"/>
    <w:rsid w:val="00C549AF"/>
    <w:rsid w:val="00C606C9"/>
    <w:rsid w:val="00C60D86"/>
    <w:rsid w:val="00C6315F"/>
    <w:rsid w:val="00C648D9"/>
    <w:rsid w:val="00C7411E"/>
    <w:rsid w:val="00C80288"/>
    <w:rsid w:val="00C81F3D"/>
    <w:rsid w:val="00C82908"/>
    <w:rsid w:val="00C836F0"/>
    <w:rsid w:val="00C84003"/>
    <w:rsid w:val="00C90650"/>
    <w:rsid w:val="00C9289E"/>
    <w:rsid w:val="00C9301D"/>
    <w:rsid w:val="00C9407C"/>
    <w:rsid w:val="00C94D3A"/>
    <w:rsid w:val="00C97D78"/>
    <w:rsid w:val="00CA160F"/>
    <w:rsid w:val="00CA484D"/>
    <w:rsid w:val="00CA4EA8"/>
    <w:rsid w:val="00CB0DE3"/>
    <w:rsid w:val="00CB13AB"/>
    <w:rsid w:val="00CB25F7"/>
    <w:rsid w:val="00CB29C9"/>
    <w:rsid w:val="00CB6543"/>
    <w:rsid w:val="00CB6586"/>
    <w:rsid w:val="00CC2AAE"/>
    <w:rsid w:val="00CC5A42"/>
    <w:rsid w:val="00CD0EAB"/>
    <w:rsid w:val="00CD116D"/>
    <w:rsid w:val="00CD2C11"/>
    <w:rsid w:val="00CD36A8"/>
    <w:rsid w:val="00CD7B85"/>
    <w:rsid w:val="00CE5E02"/>
    <w:rsid w:val="00CE6482"/>
    <w:rsid w:val="00CF31AC"/>
    <w:rsid w:val="00CF34DB"/>
    <w:rsid w:val="00CF3917"/>
    <w:rsid w:val="00CF558F"/>
    <w:rsid w:val="00D010C0"/>
    <w:rsid w:val="00D06B8B"/>
    <w:rsid w:val="00D073E2"/>
    <w:rsid w:val="00D1555A"/>
    <w:rsid w:val="00D2421E"/>
    <w:rsid w:val="00D41ECC"/>
    <w:rsid w:val="00D440B6"/>
    <w:rsid w:val="00D446EC"/>
    <w:rsid w:val="00D51BF0"/>
    <w:rsid w:val="00D531DB"/>
    <w:rsid w:val="00D55942"/>
    <w:rsid w:val="00D63F03"/>
    <w:rsid w:val="00D763B9"/>
    <w:rsid w:val="00D807BF"/>
    <w:rsid w:val="00D82FCC"/>
    <w:rsid w:val="00D92E15"/>
    <w:rsid w:val="00D9488B"/>
    <w:rsid w:val="00D94929"/>
    <w:rsid w:val="00DA17FC"/>
    <w:rsid w:val="00DA7887"/>
    <w:rsid w:val="00DB2C26"/>
    <w:rsid w:val="00DB45C3"/>
    <w:rsid w:val="00DD02F4"/>
    <w:rsid w:val="00DD0CAE"/>
    <w:rsid w:val="00DD1BA7"/>
    <w:rsid w:val="00DD2CA7"/>
    <w:rsid w:val="00DD36FA"/>
    <w:rsid w:val="00DD6622"/>
    <w:rsid w:val="00DE1C7C"/>
    <w:rsid w:val="00DE205C"/>
    <w:rsid w:val="00DE4452"/>
    <w:rsid w:val="00DE4A3C"/>
    <w:rsid w:val="00DE65F6"/>
    <w:rsid w:val="00DE6B43"/>
    <w:rsid w:val="00DF4532"/>
    <w:rsid w:val="00E006DF"/>
    <w:rsid w:val="00E00D29"/>
    <w:rsid w:val="00E11923"/>
    <w:rsid w:val="00E160E2"/>
    <w:rsid w:val="00E262D4"/>
    <w:rsid w:val="00E2778A"/>
    <w:rsid w:val="00E342DE"/>
    <w:rsid w:val="00E36250"/>
    <w:rsid w:val="00E476DE"/>
    <w:rsid w:val="00E47F2D"/>
    <w:rsid w:val="00E50880"/>
    <w:rsid w:val="00E53C00"/>
    <w:rsid w:val="00E54511"/>
    <w:rsid w:val="00E60EDC"/>
    <w:rsid w:val="00E61DAC"/>
    <w:rsid w:val="00E652E6"/>
    <w:rsid w:val="00E6538A"/>
    <w:rsid w:val="00E701F0"/>
    <w:rsid w:val="00E72B80"/>
    <w:rsid w:val="00E75FE3"/>
    <w:rsid w:val="00E76AED"/>
    <w:rsid w:val="00E80A61"/>
    <w:rsid w:val="00E86C4C"/>
    <w:rsid w:val="00E907A3"/>
    <w:rsid w:val="00E9775F"/>
    <w:rsid w:val="00EA3500"/>
    <w:rsid w:val="00EA4CD9"/>
    <w:rsid w:val="00EA5AE0"/>
    <w:rsid w:val="00EA5D48"/>
    <w:rsid w:val="00EB56E1"/>
    <w:rsid w:val="00EB71B1"/>
    <w:rsid w:val="00EB7AB1"/>
    <w:rsid w:val="00EB7CB4"/>
    <w:rsid w:val="00EC1EA5"/>
    <w:rsid w:val="00EC2735"/>
    <w:rsid w:val="00EC32BD"/>
    <w:rsid w:val="00ED218F"/>
    <w:rsid w:val="00ED33B6"/>
    <w:rsid w:val="00ED5554"/>
    <w:rsid w:val="00EE7CD8"/>
    <w:rsid w:val="00EF37F6"/>
    <w:rsid w:val="00EF48CC"/>
    <w:rsid w:val="00F00801"/>
    <w:rsid w:val="00F05ED4"/>
    <w:rsid w:val="00F06DD7"/>
    <w:rsid w:val="00F16707"/>
    <w:rsid w:val="00F20AA6"/>
    <w:rsid w:val="00F23C63"/>
    <w:rsid w:val="00F23DDA"/>
    <w:rsid w:val="00F2488D"/>
    <w:rsid w:val="00F41C87"/>
    <w:rsid w:val="00F47E6E"/>
    <w:rsid w:val="00F601A0"/>
    <w:rsid w:val="00F712E9"/>
    <w:rsid w:val="00F713C9"/>
    <w:rsid w:val="00F73032"/>
    <w:rsid w:val="00F82853"/>
    <w:rsid w:val="00F82A9D"/>
    <w:rsid w:val="00F848FC"/>
    <w:rsid w:val="00F849B5"/>
    <w:rsid w:val="00F906F6"/>
    <w:rsid w:val="00F9282A"/>
    <w:rsid w:val="00F94979"/>
    <w:rsid w:val="00F96BAD"/>
    <w:rsid w:val="00FA139D"/>
    <w:rsid w:val="00FA2C2D"/>
    <w:rsid w:val="00FA3235"/>
    <w:rsid w:val="00FA60F5"/>
    <w:rsid w:val="00FB0E84"/>
    <w:rsid w:val="00FB51CC"/>
    <w:rsid w:val="00FC16D8"/>
    <w:rsid w:val="00FC2405"/>
    <w:rsid w:val="00FD01C2"/>
    <w:rsid w:val="00FD1455"/>
    <w:rsid w:val="00FD4100"/>
    <w:rsid w:val="00FD7923"/>
    <w:rsid w:val="00FE03CB"/>
    <w:rsid w:val="00FE0FF1"/>
    <w:rsid w:val="00FE595C"/>
    <w:rsid w:val="00FF0CE3"/>
    <w:rsid w:val="00FF0FB2"/>
    <w:rsid w:val="00FF625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4C178E44-F8C8-417F-B859-698AB3D3B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EC1EA5"/>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0A4759"/>
    <w:rPr>
      <w:color w:val="605E5C"/>
      <w:shd w:val="clear" w:color="auto" w:fill="E1DFDD"/>
    </w:rPr>
  </w:style>
  <w:style w:type="paragraph" w:styleId="ListParagraph">
    <w:name w:val="List Paragraph"/>
    <w:basedOn w:val="Normal"/>
    <w:uiPriority w:val="34"/>
    <w:qFormat/>
    <w:rsid w:val="00AF5DEB"/>
    <w:pPr>
      <w:ind w:left="720"/>
      <w:contextualSpacing/>
    </w:pPr>
  </w:style>
  <w:style w:type="character" w:styleId="CommentReference">
    <w:name w:val="annotation reference"/>
    <w:basedOn w:val="DefaultParagraphFont"/>
    <w:rsid w:val="003E49B7"/>
    <w:rPr>
      <w:sz w:val="16"/>
      <w:szCs w:val="16"/>
    </w:rPr>
  </w:style>
  <w:style w:type="paragraph" w:styleId="CommentText">
    <w:name w:val="annotation text"/>
    <w:basedOn w:val="Normal"/>
    <w:link w:val="CommentTextChar"/>
    <w:rsid w:val="003E49B7"/>
    <w:rPr>
      <w:sz w:val="20"/>
    </w:rPr>
  </w:style>
  <w:style w:type="character" w:customStyle="1" w:styleId="CommentTextChar">
    <w:name w:val="Comment Text Char"/>
    <w:basedOn w:val="DefaultParagraphFont"/>
    <w:link w:val="CommentText"/>
    <w:rsid w:val="003E49B7"/>
  </w:style>
  <w:style w:type="paragraph" w:styleId="CommentSubject">
    <w:name w:val="annotation subject"/>
    <w:basedOn w:val="CommentText"/>
    <w:next w:val="CommentText"/>
    <w:link w:val="CommentSubjectChar"/>
    <w:semiHidden/>
    <w:unhideWhenUsed/>
    <w:rsid w:val="003E49B7"/>
    <w:rPr>
      <w:b/>
      <w:bCs/>
    </w:rPr>
  </w:style>
  <w:style w:type="character" w:customStyle="1" w:styleId="CommentSubjectChar">
    <w:name w:val="Comment Subject Char"/>
    <w:basedOn w:val="CommentTextChar"/>
    <w:link w:val="CommentSubject"/>
    <w:semiHidden/>
    <w:rsid w:val="003E49B7"/>
    <w:rPr>
      <w:b/>
      <w:bCs/>
    </w:rPr>
  </w:style>
  <w:style w:type="table" w:styleId="TableGrid">
    <w:name w:val="Table Grid"/>
    <w:basedOn w:val="TableNormal"/>
    <w:rsid w:val="00283B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734387">
      <w:bodyDiv w:val="1"/>
      <w:marLeft w:val="0"/>
      <w:marRight w:val="0"/>
      <w:marTop w:val="0"/>
      <w:marBottom w:val="0"/>
      <w:divBdr>
        <w:top w:val="none" w:sz="0" w:space="0" w:color="auto"/>
        <w:left w:val="none" w:sz="0" w:space="0" w:color="auto"/>
        <w:bottom w:val="none" w:sz="0" w:space="0" w:color="auto"/>
        <w:right w:val="none" w:sz="0" w:space="0" w:color="auto"/>
      </w:divBdr>
    </w:div>
    <w:div w:id="370761444">
      <w:bodyDiv w:val="1"/>
      <w:marLeft w:val="0"/>
      <w:marRight w:val="0"/>
      <w:marTop w:val="0"/>
      <w:marBottom w:val="0"/>
      <w:divBdr>
        <w:top w:val="none" w:sz="0" w:space="0" w:color="auto"/>
        <w:left w:val="none" w:sz="0" w:space="0" w:color="auto"/>
        <w:bottom w:val="none" w:sz="0" w:space="0" w:color="auto"/>
        <w:right w:val="none" w:sz="0" w:space="0" w:color="auto"/>
      </w:divBdr>
    </w:div>
    <w:div w:id="406273417">
      <w:bodyDiv w:val="1"/>
      <w:marLeft w:val="0"/>
      <w:marRight w:val="0"/>
      <w:marTop w:val="0"/>
      <w:marBottom w:val="0"/>
      <w:divBdr>
        <w:top w:val="none" w:sz="0" w:space="0" w:color="auto"/>
        <w:left w:val="none" w:sz="0" w:space="0" w:color="auto"/>
        <w:bottom w:val="none" w:sz="0" w:space="0" w:color="auto"/>
        <w:right w:val="none" w:sz="0" w:space="0" w:color="auto"/>
      </w:divBdr>
    </w:div>
    <w:div w:id="710151003">
      <w:bodyDiv w:val="1"/>
      <w:marLeft w:val="0"/>
      <w:marRight w:val="0"/>
      <w:marTop w:val="0"/>
      <w:marBottom w:val="0"/>
      <w:divBdr>
        <w:top w:val="none" w:sz="0" w:space="0" w:color="auto"/>
        <w:left w:val="none" w:sz="0" w:space="0" w:color="auto"/>
        <w:bottom w:val="none" w:sz="0" w:space="0" w:color="auto"/>
        <w:right w:val="none" w:sz="0" w:space="0" w:color="auto"/>
      </w:divBdr>
    </w:div>
    <w:div w:id="1148287002">
      <w:bodyDiv w:val="1"/>
      <w:marLeft w:val="0"/>
      <w:marRight w:val="0"/>
      <w:marTop w:val="0"/>
      <w:marBottom w:val="0"/>
      <w:divBdr>
        <w:top w:val="none" w:sz="0" w:space="0" w:color="auto"/>
        <w:left w:val="none" w:sz="0" w:space="0" w:color="auto"/>
        <w:bottom w:val="none" w:sz="0" w:space="0" w:color="auto"/>
        <w:right w:val="none" w:sz="0" w:space="0" w:color="auto"/>
      </w:divBdr>
    </w:div>
    <w:div w:id="1183937022">
      <w:bodyDiv w:val="1"/>
      <w:marLeft w:val="0"/>
      <w:marRight w:val="0"/>
      <w:marTop w:val="0"/>
      <w:marBottom w:val="0"/>
      <w:divBdr>
        <w:top w:val="none" w:sz="0" w:space="0" w:color="auto"/>
        <w:left w:val="none" w:sz="0" w:space="0" w:color="auto"/>
        <w:bottom w:val="none" w:sz="0" w:space="0" w:color="auto"/>
        <w:right w:val="none" w:sz="0" w:space="0" w:color="auto"/>
      </w:divBdr>
    </w:div>
    <w:div w:id="1502548513">
      <w:bodyDiv w:val="1"/>
      <w:marLeft w:val="0"/>
      <w:marRight w:val="0"/>
      <w:marTop w:val="0"/>
      <w:marBottom w:val="0"/>
      <w:divBdr>
        <w:top w:val="none" w:sz="0" w:space="0" w:color="auto"/>
        <w:left w:val="none" w:sz="0" w:space="0" w:color="auto"/>
        <w:bottom w:val="none" w:sz="0" w:space="0" w:color="auto"/>
        <w:right w:val="none" w:sz="0" w:space="0" w:color="auto"/>
      </w:divBdr>
    </w:div>
    <w:div w:id="16046035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6589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hanhuang@qti.qualcomm.co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hunchic@qti.qualcomm.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3.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CBDEEC-08A5-4246-8B5A-39747236D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69A198-684E-43C2-A9CA-55E1545342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949558-E3FD-4AF5-9EBD-3070ED7E31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2008</TotalTime>
  <Pages>3</Pages>
  <Words>828</Words>
  <Characters>4723</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5540</CharactersWithSpaces>
  <SharedDoc>false</SharedDoc>
  <HLinks>
    <vt:vector size="18" baseType="variant">
      <vt:variant>
        <vt:i4>7471109</vt:i4>
      </vt:variant>
      <vt:variant>
        <vt:i4>6</vt:i4>
      </vt:variant>
      <vt:variant>
        <vt:i4>0</vt:i4>
      </vt:variant>
      <vt:variant>
        <vt:i4>5</vt:i4>
      </vt:variant>
      <vt:variant>
        <vt:lpwstr>mailto:vseregin@qti.qualcomm.com</vt:lpwstr>
      </vt:variant>
      <vt:variant>
        <vt:lpwstr/>
      </vt:variant>
      <vt:variant>
        <vt:i4>7340034</vt:i4>
      </vt:variant>
      <vt:variant>
        <vt:i4>3</vt:i4>
      </vt:variant>
      <vt:variant>
        <vt:i4>0</vt:i4>
      </vt:variant>
      <vt:variant>
        <vt:i4>5</vt:i4>
      </vt:variant>
      <vt:variant>
        <vt:lpwstr>mailto:hanhuang@qti.qualcomm.com</vt:lpwstr>
      </vt:variant>
      <vt:variant>
        <vt:lpwstr/>
      </vt:variant>
      <vt:variant>
        <vt:i4>7405568</vt:i4>
      </vt:variant>
      <vt:variant>
        <vt:i4>0</vt:i4>
      </vt:variant>
      <vt:variant>
        <vt:i4>0</vt:i4>
      </vt:variant>
      <vt:variant>
        <vt:i4>5</vt:i4>
      </vt:variant>
      <vt:variant>
        <vt:lpwstr>mailto:chunchic@qti.qualcomm.com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Chun-Chi Chen</cp:lastModifiedBy>
  <cp:revision>342</cp:revision>
  <cp:lastPrinted>1900-01-01T08:00:00Z</cp:lastPrinted>
  <dcterms:created xsi:type="dcterms:W3CDTF">2022-01-04T05:20:00Z</dcterms:created>
  <dcterms:modified xsi:type="dcterms:W3CDTF">2022-04-20T05:10:00Z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