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136645" w:rsidR="00E61DAC" w:rsidRPr="005B217D" w:rsidRDefault="00790BC4" w:rsidP="00536188">
            <w:pPr>
              <w:tabs>
                <w:tab w:val="left" w:pos="7200"/>
              </w:tabs>
              <w:spacing w:before="0"/>
              <w:rPr>
                <w:b/>
                <w:szCs w:val="22"/>
                <w:lang w:val="en-CA"/>
              </w:rPr>
            </w:pPr>
            <w:r w:rsidRPr="00790BC4">
              <w:t>2</w:t>
            </w:r>
            <w:r w:rsidR="00A754A3">
              <w:t>6</w:t>
            </w:r>
            <w:r w:rsidRPr="00790BC4">
              <w:t xml:space="preserve">th Meeting, by teleconference, </w:t>
            </w:r>
            <w:r w:rsidR="00A754A3">
              <w:t>20</w:t>
            </w:r>
            <w:r w:rsidRPr="00790BC4">
              <w:t>–</w:t>
            </w:r>
            <w:r w:rsidR="00B76A96">
              <w:t>2</w:t>
            </w:r>
            <w:r w:rsidR="00A754A3">
              <w:t>9</w:t>
            </w:r>
            <w:r w:rsidRPr="00790BC4">
              <w:t xml:space="preserve"> </w:t>
            </w:r>
            <w:r w:rsidR="00A754A3">
              <w:t>April</w:t>
            </w:r>
            <w:r w:rsidRPr="00790BC4">
              <w:t xml:space="preserve"> 202</w:t>
            </w:r>
            <w:r w:rsidR="00B76A96">
              <w:t>2</w:t>
            </w:r>
          </w:p>
        </w:tc>
        <w:tc>
          <w:tcPr>
            <w:tcW w:w="3060" w:type="dxa"/>
          </w:tcPr>
          <w:p w14:paraId="59B7E346" w14:textId="0ABB1F0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54A3">
              <w:rPr>
                <w:lang w:val="en-CA"/>
              </w:rPr>
              <w:t>Z</w:t>
            </w:r>
            <w:r w:rsidR="00120183">
              <w:rPr>
                <w:lang w:val="en-CA"/>
              </w:rPr>
              <w:t>0021-v</w:t>
            </w:r>
            <w:r w:rsidR="00A754A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D2989F" w:rsidR="00E61DAC" w:rsidRPr="005B217D" w:rsidRDefault="00790BC4">
            <w:pPr>
              <w:spacing w:before="60" w:after="60"/>
              <w:rPr>
                <w:szCs w:val="22"/>
                <w:lang w:val="en-CA"/>
              </w:rPr>
            </w:pPr>
            <w:r>
              <w:rPr>
                <w:szCs w:val="22"/>
                <w:lang w:val="en-CA"/>
              </w:rPr>
              <w:t>Microsoft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B5A91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2CC726D7"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A754A3">
        <w:rPr>
          <w:szCs w:val="22"/>
          <w:lang w:val="en-CA"/>
        </w:rPr>
        <w:t>Y</w:t>
      </w:r>
      <w:r w:rsidR="00322ABE" w:rsidRPr="00322ABE">
        <w:rPr>
          <w:szCs w:val="22"/>
          <w:lang w:val="en-CA"/>
        </w:rPr>
        <w:t>002</w:t>
      </w:r>
      <w:r w:rsidR="00322ABE">
        <w:rPr>
          <w:szCs w:val="22"/>
          <w:lang w:val="en-CA"/>
        </w:rPr>
        <w:t>1</w:t>
      </w:r>
      <w:r w:rsidR="00322ABE" w:rsidRPr="00322ABE">
        <w:rPr>
          <w:szCs w:val="22"/>
          <w:lang w:val="en-CA"/>
        </w:rPr>
        <w:t>-v</w:t>
      </w:r>
      <w:r w:rsidR="00A754A3">
        <w:rPr>
          <w:szCs w:val="22"/>
          <w:lang w:val="en-CA"/>
        </w:rPr>
        <w:t>4</w:t>
      </w:r>
      <w:r w:rsidR="00322ABE" w:rsidRPr="00322ABE">
        <w:rPr>
          <w:szCs w:val="22"/>
          <w:lang w:val="en-CA"/>
        </w:rPr>
        <w:t xml:space="preserve"> of </w:t>
      </w:r>
      <w:r w:rsidR="00A754A3">
        <w:rPr>
          <w:szCs w:val="22"/>
          <w:lang w:val="en-CA"/>
        </w:rPr>
        <w:t>January</w:t>
      </w:r>
      <w:r w:rsidR="00322ABE" w:rsidRPr="00322ABE">
        <w:rPr>
          <w:szCs w:val="22"/>
          <w:lang w:val="en-CA"/>
        </w:rPr>
        <w:t xml:space="preserve"> 202</w:t>
      </w:r>
      <w:r w:rsidR="00A754A3">
        <w:rPr>
          <w:szCs w:val="22"/>
          <w:lang w:val="en-CA"/>
        </w:rPr>
        <w:t>2</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6707C6A3"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A754A3">
        <w:rPr>
          <w:lang w:val="en-CA"/>
        </w:rPr>
        <w:t>[1]</w:t>
      </w:r>
      <w:r w:rsidR="00117BDF">
        <w:rPr>
          <w:lang w:val="en-CA"/>
        </w:rPr>
        <w:fldChar w:fldCharType="end"/>
      </w:r>
      <w:r w:rsidRPr="00B65EB4">
        <w:rPr>
          <w:lang w:val="en-CA"/>
        </w:rPr>
        <w:t xml:space="preserve"> was </w:t>
      </w:r>
      <w:r>
        <w:rPr>
          <w:lang w:val="en-CA"/>
        </w:rPr>
        <w:t xml:space="preserve">finalized in July 2020. In ITU-T it was approved in August 2020 and formally published “in force” in November 2020. </w:t>
      </w:r>
      <w:r w:rsidR="00847250">
        <w:rPr>
          <w:lang w:val="en-CA"/>
        </w:rPr>
        <w:t>I</w:t>
      </w:r>
      <w:r>
        <w:rPr>
          <w:lang w:val="en-CA"/>
        </w:rPr>
        <w:t>n ISO/IEC</w:t>
      </w:r>
      <w:r w:rsidR="00847250">
        <w:rPr>
          <w:lang w:val="en-CA"/>
        </w:rPr>
        <w:t>, it</w:t>
      </w:r>
      <w:r w:rsidR="00117BDF">
        <w:rPr>
          <w:lang w:val="en-CA"/>
        </w:rPr>
        <w:t>s final</w:t>
      </w:r>
      <w:r w:rsidR="00847250">
        <w:rPr>
          <w:lang w:val="en-CA"/>
        </w:rPr>
        <w:t xml:space="preserve"> </w:t>
      </w:r>
      <w:r w:rsidR="00117BDF">
        <w:rPr>
          <w:lang w:val="en-CA"/>
        </w:rPr>
        <w:t>approval ballot was completed</w:t>
      </w:r>
      <w:r w:rsidR="00847250">
        <w:rPr>
          <w:lang w:val="en-CA"/>
        </w:rPr>
        <w:t xml:space="preserve"> in January 2021 and </w:t>
      </w:r>
      <w:r w:rsidR="00117BDF">
        <w:rPr>
          <w:lang w:val="en-CA"/>
        </w:rPr>
        <w:t xml:space="preserve">the standard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A754A3">
        <w:rPr>
          <w:lang w:val="en-CA"/>
        </w:rPr>
        <w:t>[2]</w:t>
      </w:r>
      <w:r w:rsidR="00847250">
        <w:rPr>
          <w:lang w:val="en-CA"/>
        </w:rPr>
        <w:fldChar w:fldCharType="end"/>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A754A3">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A754A3">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A754A3">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A754A3">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A754A3">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A754A3">
        <w:rPr>
          <w:lang w:val="en-CA"/>
        </w:rPr>
        <w:t>[8]</w:t>
      </w:r>
      <w:r w:rsidR="00AA2376">
        <w:rPr>
          <w:lang w:val="en-CA"/>
        </w:rPr>
        <w:fldChar w:fldCharType="end"/>
      </w:r>
      <w:r w:rsidR="004B2C7E">
        <w:rPr>
          <w:lang w:val="en-CA"/>
        </w:rPr>
        <w:t xml:space="preserve">, and a White Paper with further information is 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A754A3">
        <w:rPr>
          <w:lang w:val="en-CA"/>
        </w:rPr>
        <w:t>[9]</w:t>
      </w:r>
      <w:r w:rsidR="004B2C7E">
        <w:rPr>
          <w:lang w:val="en-CA"/>
        </w:rPr>
        <w:fldChar w:fldCharType="end"/>
      </w:r>
      <w:r w:rsidR="00AA2376">
        <w:rPr>
          <w:lang w:val="en-CA"/>
        </w:rPr>
        <w:t>.</w:t>
      </w:r>
    </w:p>
    <w:p w14:paraId="3103AC01" w14:textId="0E69CF1A"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A754A3">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A754A3">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00B65EB4" w:rsidRPr="00B65EB4">
        <w:rPr>
          <w:lang w:val="en-CA"/>
        </w:rPr>
        <w:lastRenderedPageBreak/>
        <w:t>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A754A3">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57A04A40"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A754A3">
        <w:rPr>
          <w:lang w:val="en-CA"/>
        </w:rPr>
        <w:t>[13]</w:t>
      </w:r>
      <w:r>
        <w:rPr>
          <w:lang w:val="en-CA"/>
        </w:rPr>
        <w:fldChar w:fldCharType="end"/>
      </w:r>
      <w:r>
        <w:rPr>
          <w:lang w:val="en-CA"/>
        </w:rPr>
        <w:t xml:space="preserve">. The VSEI specification defines supplemental metadata in a generalized way that can be used with VVC and also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Both of these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A754A3">
        <w:rPr>
          <w:lang w:val="en-CA"/>
        </w:rPr>
        <w:t>[14]</w:t>
      </w:r>
      <w:r w:rsidR="00653A1C">
        <w:rPr>
          <w:lang w:val="en-CA"/>
        </w:rPr>
        <w:fldChar w:fldCharType="end"/>
      </w:r>
      <w:r w:rsidR="00653A1C" w:rsidRPr="00653A1C">
        <w:rPr>
          <w:lang w:val="en-CA"/>
        </w:rPr>
        <w:t>.</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279BDD9D" w:rsidR="00F15733" w:rsidRDefault="00DA717C" w:rsidP="00F15733">
      <w:pPr>
        <w:numPr>
          <w:ilvl w:val="0"/>
          <w:numId w:val="12"/>
        </w:numPr>
        <w:rPr>
          <w:lang w:val="en-CA"/>
        </w:rPr>
      </w:pPr>
      <w:bookmarkStart w:id="1"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A754A3">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r w:rsidR="00231A1C">
        <w:rPr>
          <w:lang w:val="en-CA"/>
        </w:rPr>
        <w:t>, and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The reference software is under development by JVET as H.266.2 (ex H.VVC.2) and ISO/IEC CD 23090-16. It reached the CD stage of the ISO/IEC approval process in October 2020 and the DIS stage in January 2021 (with a ballot issued to close on 2021-09-30).</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A754A3">
        <w:rPr>
          <w:lang w:val="en-CA"/>
        </w:rPr>
        <w:t>[15]</w:t>
      </w:r>
      <w:r w:rsidR="00653A1C">
        <w:rPr>
          <w:lang w:val="en-CA"/>
        </w:rPr>
        <w:fldChar w:fldCharType="end"/>
      </w:r>
      <w:r w:rsidR="00653A1C" w:rsidRPr="00653A1C">
        <w:rPr>
          <w:lang w:val="en-CA"/>
        </w:rPr>
        <w:t>.</w:t>
      </w:r>
      <w:bookmarkEnd w:id="1"/>
    </w:p>
    <w:p w14:paraId="4D5B0264" w14:textId="1CCBA942"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decoder, and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A754A3">
        <w:rPr>
          <w:lang w:val="en-CA"/>
        </w:rPr>
        <w:t>[16]</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A754A3">
        <w:rPr>
          <w:lang w:val="en-CA"/>
        </w:rPr>
        <w:t>[17]</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A754A3">
        <w:rPr>
          <w:lang w:val="en-CA"/>
        </w:rPr>
        <w:t>[18]</w:t>
      </w:r>
      <w:r w:rsidR="004F76BD">
        <w:rPr>
          <w:lang w:val="en-CA"/>
        </w:rPr>
        <w:fldChar w:fldCharType="end"/>
      </w:r>
      <w:r w:rsidR="004F76BD">
        <w:rPr>
          <w:lang w:val="en-CA"/>
        </w:rPr>
        <w:t>.</w:t>
      </w:r>
    </w:p>
    <w:p w14:paraId="4F09F723" w14:textId="2879483F" w:rsidR="00F15733" w:rsidRPr="004D00AD" w:rsidRDefault="006A6E6E" w:rsidP="004D00AD">
      <w:pPr>
        <w:numPr>
          <w:ilvl w:val="0"/>
          <w:numId w:val="12"/>
        </w:numPr>
        <w:rPr>
          <w:lang w:val="en-CA"/>
        </w:rPr>
      </w:pPr>
      <w:bookmarkStart w:id="2" w:name="_Ref59638918"/>
      <w:r w:rsidRPr="004D00AD">
        <w:rPr>
          <w:b/>
          <w:bCs/>
          <w:lang w:val="en-CA"/>
        </w:rPr>
        <w:t>Fraunhofer HHI</w:t>
      </w:r>
      <w:r w:rsidRPr="004D00AD">
        <w:rPr>
          <w:lang w:val="en-CA"/>
        </w:rPr>
        <w:t xml:space="preserve"> announced the </w:t>
      </w:r>
      <w:proofErr w:type="spellStart"/>
      <w:r w:rsidR="00F15733" w:rsidRPr="004D00AD">
        <w:rPr>
          <w:b/>
          <w:bCs/>
          <w:lang w:val="en-CA"/>
        </w:rPr>
        <w:t>VVenC</w:t>
      </w:r>
      <w:proofErr w:type="spellEnd"/>
      <w:r w:rsidR="00F15733" w:rsidRPr="004D00AD">
        <w:rPr>
          <w:lang w:val="en-CA"/>
        </w:rPr>
        <w:t xml:space="preserve"> </w:t>
      </w:r>
      <w:r w:rsidRPr="004D00AD">
        <w:rPr>
          <w:lang w:val="en-CA"/>
        </w:rPr>
        <w:t xml:space="preserve">encoder and </w:t>
      </w:r>
      <w:proofErr w:type="spellStart"/>
      <w:r w:rsidRPr="004D00AD">
        <w:rPr>
          <w:b/>
          <w:bCs/>
          <w:lang w:val="en-CA"/>
        </w:rPr>
        <w:t>VVdeC</w:t>
      </w:r>
      <w:proofErr w:type="spellEnd"/>
      <w:r w:rsidRPr="004D00AD">
        <w:rPr>
          <w:lang w:val="en-CA"/>
        </w:rPr>
        <w:t xml:space="preserve"> decoder open-source</w:t>
      </w:r>
      <w:r w:rsidR="00F15733" w:rsidRPr="004D00AD">
        <w:rPr>
          <w:lang w:val="en-CA"/>
        </w:rPr>
        <w:t xml:space="preserve"> </w:t>
      </w:r>
      <w:r w:rsidRPr="004D00AD">
        <w:rPr>
          <w:lang w:val="en-CA"/>
        </w:rPr>
        <w:t>software</w:t>
      </w:r>
      <w:r w:rsidR="00DA717C" w:rsidRPr="004D00AD">
        <w:rPr>
          <w:lang w:val="en-CA"/>
        </w:rPr>
        <w:t xml:space="preserve"> </w:t>
      </w:r>
      <w:r w:rsidR="00566CE6" w:rsidRPr="004D00AD">
        <w:rPr>
          <w:lang w:val="en-CA"/>
        </w:rPr>
        <w:t xml:space="preserve">(release 0.1) </w:t>
      </w:r>
      <w:r w:rsidR="00DA717C" w:rsidRPr="004D00AD">
        <w:rPr>
          <w:lang w:val="en-CA"/>
        </w:rPr>
        <w:t xml:space="preserve">in </w:t>
      </w:r>
      <w:r w:rsidR="007469C6" w:rsidRPr="004D00AD">
        <w:rPr>
          <w:lang w:val="en-CA"/>
        </w:rPr>
        <w:t>September</w:t>
      </w:r>
      <w:r w:rsidR="00DA717C" w:rsidRPr="004D00AD">
        <w:rPr>
          <w:lang w:val="en-CA"/>
        </w:rPr>
        <w:t xml:space="preserve"> 2020 </w:t>
      </w:r>
      <w:r w:rsidR="007469C6" w:rsidRPr="004D00AD">
        <w:rPr>
          <w:lang w:val="en-CA"/>
        </w:rPr>
        <w:fldChar w:fldCharType="begin"/>
      </w:r>
      <w:r w:rsidR="007469C6" w:rsidRPr="004D00AD">
        <w:rPr>
          <w:lang w:val="en-CA"/>
        </w:rPr>
        <w:instrText xml:space="preserve"> REF _Ref59615800 \r \h </w:instrText>
      </w:r>
      <w:r w:rsidR="007469C6" w:rsidRPr="004D00AD">
        <w:rPr>
          <w:lang w:val="en-CA"/>
        </w:rPr>
      </w:r>
      <w:r w:rsidR="007469C6" w:rsidRPr="004D00AD">
        <w:rPr>
          <w:lang w:val="en-CA"/>
        </w:rPr>
        <w:fldChar w:fldCharType="separate"/>
      </w:r>
      <w:r w:rsidR="00A754A3">
        <w:rPr>
          <w:lang w:val="en-CA"/>
        </w:rPr>
        <w:t>[19]</w:t>
      </w:r>
      <w:r w:rsidR="007469C6" w:rsidRPr="004D00AD">
        <w:rPr>
          <w:lang w:val="en-CA"/>
        </w:rPr>
        <w:fldChar w:fldCharType="end"/>
      </w:r>
      <w:r w:rsidR="00194F93" w:rsidRPr="004D00AD">
        <w:rPr>
          <w:lang w:val="en-CA"/>
        </w:rPr>
        <w:fldChar w:fldCharType="begin"/>
      </w:r>
      <w:r w:rsidR="00194F93" w:rsidRPr="004D00AD">
        <w:rPr>
          <w:lang w:val="en-CA"/>
        </w:rPr>
        <w:instrText xml:space="preserve"> REF _Ref61268822 \r \h </w:instrText>
      </w:r>
      <w:r w:rsidR="00194F93" w:rsidRPr="004D00AD">
        <w:rPr>
          <w:lang w:val="en-CA"/>
        </w:rPr>
      </w:r>
      <w:r w:rsidR="00194F93" w:rsidRPr="004D00AD">
        <w:rPr>
          <w:lang w:val="en-CA"/>
        </w:rPr>
        <w:fldChar w:fldCharType="separate"/>
      </w:r>
      <w:r w:rsidR="00A754A3">
        <w:rPr>
          <w:lang w:val="en-CA"/>
        </w:rPr>
        <w:t>[20]</w:t>
      </w:r>
      <w:r w:rsidR="00194F93" w:rsidRPr="004D00AD">
        <w:rPr>
          <w:lang w:val="en-CA"/>
        </w:rPr>
        <w:fldChar w:fldCharType="end"/>
      </w:r>
      <w:r w:rsidR="00DA717C" w:rsidRPr="004D00AD">
        <w:rPr>
          <w:lang w:val="en-CA"/>
        </w:rPr>
        <w:fldChar w:fldCharType="begin"/>
      </w:r>
      <w:r w:rsidR="00DA717C" w:rsidRPr="004D00AD">
        <w:rPr>
          <w:lang w:val="en-CA"/>
        </w:rPr>
        <w:instrText xml:space="preserve"> REF _Ref59615358 \r \h </w:instrText>
      </w:r>
      <w:r w:rsidR="00DA717C" w:rsidRPr="004D00AD">
        <w:rPr>
          <w:lang w:val="en-CA"/>
        </w:rPr>
      </w:r>
      <w:r w:rsidR="00DA717C" w:rsidRPr="004D00AD">
        <w:rPr>
          <w:lang w:val="en-CA"/>
        </w:rPr>
        <w:fldChar w:fldCharType="separate"/>
      </w:r>
      <w:r w:rsidR="00A754A3">
        <w:rPr>
          <w:lang w:val="en-CA"/>
        </w:rPr>
        <w:t>[21]</w:t>
      </w:r>
      <w:r w:rsidR="00DA717C" w:rsidRPr="004D00AD">
        <w:rPr>
          <w:lang w:val="en-CA"/>
        </w:rPr>
        <w:fldChar w:fldCharType="end"/>
      </w:r>
      <w:r w:rsidR="00566CE6" w:rsidRPr="004D00AD">
        <w:rPr>
          <w:lang w:val="en-CA"/>
        </w:rPr>
        <w:fldChar w:fldCharType="begin"/>
      </w:r>
      <w:r w:rsidR="00566CE6" w:rsidRPr="004D00AD">
        <w:rPr>
          <w:lang w:val="en-CA"/>
        </w:rPr>
        <w:instrText xml:space="preserve"> REF _Ref59617374 \r \h </w:instrText>
      </w:r>
      <w:r w:rsidR="00566CE6" w:rsidRPr="004D00AD">
        <w:rPr>
          <w:lang w:val="en-CA"/>
        </w:rPr>
      </w:r>
      <w:r w:rsidR="00566CE6" w:rsidRPr="004D00AD">
        <w:rPr>
          <w:lang w:val="en-CA"/>
        </w:rPr>
        <w:fldChar w:fldCharType="separate"/>
      </w:r>
      <w:r w:rsidR="00A754A3">
        <w:rPr>
          <w:lang w:val="en-CA"/>
        </w:rPr>
        <w:t>[22]</w:t>
      </w:r>
      <w:r w:rsidR="00566CE6" w:rsidRPr="004D00AD">
        <w:rPr>
          <w:lang w:val="en-CA"/>
        </w:rPr>
        <w:fldChar w:fldCharType="end"/>
      </w:r>
      <w:r w:rsidR="00DA717C" w:rsidRPr="004D00AD">
        <w:rPr>
          <w:lang w:val="en-CA"/>
        </w:rPr>
        <w:fldChar w:fldCharType="begin"/>
      </w:r>
      <w:r w:rsidR="00DA717C" w:rsidRPr="004D00AD">
        <w:rPr>
          <w:lang w:val="en-CA"/>
        </w:rPr>
        <w:instrText xml:space="preserve"> REF _Ref59614367 \r \h </w:instrText>
      </w:r>
      <w:r w:rsidR="00DA717C" w:rsidRPr="004D00AD">
        <w:rPr>
          <w:lang w:val="en-CA"/>
        </w:rPr>
      </w:r>
      <w:r w:rsidR="00DA717C" w:rsidRPr="004D00AD">
        <w:rPr>
          <w:lang w:val="en-CA"/>
        </w:rPr>
        <w:fldChar w:fldCharType="separate"/>
      </w:r>
      <w:r w:rsidR="00A754A3">
        <w:rPr>
          <w:lang w:val="en-CA"/>
        </w:rPr>
        <w:t>[23]</w:t>
      </w:r>
      <w:r w:rsidR="00DA717C" w:rsidRPr="004D00AD">
        <w:rPr>
          <w:lang w:val="en-CA"/>
        </w:rPr>
        <w:fldChar w:fldCharType="end"/>
      </w:r>
      <w:r w:rsidRPr="004D00AD">
        <w:rPr>
          <w:lang w:val="en-CA"/>
        </w:rPr>
        <w:t xml:space="preserve">. </w:t>
      </w:r>
      <w:r w:rsidR="00DA717C" w:rsidRPr="004D00AD">
        <w:rPr>
          <w:lang w:val="en-CA"/>
        </w:rPr>
        <w:t>It includes support for multi</w:t>
      </w:r>
      <w:r w:rsidR="007469C6" w:rsidRPr="004D00AD">
        <w:rPr>
          <w:lang w:val="en-CA"/>
        </w:rPr>
        <w:t>threading</w:t>
      </w:r>
      <w:r w:rsidR="00DA717C" w:rsidRPr="004D00AD">
        <w:rPr>
          <w:lang w:val="en-CA"/>
        </w:rPr>
        <w:t xml:space="preserve"> operation, </w:t>
      </w:r>
      <w:r w:rsidR="007469C6" w:rsidRPr="004D00AD">
        <w:rPr>
          <w:lang w:val="en-CA"/>
        </w:rPr>
        <w:t xml:space="preserve">single-pass </w:t>
      </w:r>
      <w:r w:rsidR="00DA717C" w:rsidRPr="004D00AD">
        <w:rPr>
          <w:lang w:val="en-CA"/>
        </w:rPr>
        <w:t xml:space="preserve">rate control, </w:t>
      </w:r>
      <w:r w:rsidR="007469C6" w:rsidRPr="004D00AD">
        <w:rPr>
          <w:lang w:val="en-CA"/>
        </w:rPr>
        <w:t xml:space="preserve">perceptual </w:t>
      </w:r>
      <w:r w:rsidR="00DA717C" w:rsidRPr="004D00AD">
        <w:rPr>
          <w:lang w:val="en-CA"/>
        </w:rPr>
        <w:t>QP adaptation, and motion-compensated temporal filtering</w:t>
      </w:r>
      <w:r w:rsidR="007469C6" w:rsidRPr="004D00AD">
        <w:rPr>
          <w:lang w:val="en-CA"/>
        </w:rPr>
        <w:t xml:space="preserve"> (MCTF)</w:t>
      </w:r>
      <w:r w:rsidR="00DA717C" w:rsidRPr="004D00AD">
        <w:rPr>
          <w:lang w:val="en-CA"/>
        </w:rPr>
        <w:t xml:space="preserve">. </w:t>
      </w:r>
      <w:r w:rsidR="007469C6" w:rsidRPr="004D00AD">
        <w:rPr>
          <w:lang w:val="en-CA"/>
        </w:rPr>
        <w:t xml:space="preserve">The software has four defined </w:t>
      </w:r>
      <w:proofErr w:type="spellStart"/>
      <w:r w:rsidR="007469C6" w:rsidRPr="004D00AD">
        <w:rPr>
          <w:lang w:val="en-CA"/>
        </w:rPr>
        <w:t>presets</w:t>
      </w:r>
      <w:proofErr w:type="spellEnd"/>
      <w:r w:rsidR="007469C6" w:rsidRPr="004D00AD">
        <w:rPr>
          <w:lang w:val="en-CA"/>
        </w:rPr>
        <w:t xml:space="preserve"> for quality/speed </w:t>
      </w:r>
      <w:proofErr w:type="spellStart"/>
      <w:r w:rsidR="007469C6" w:rsidRPr="004D00AD">
        <w:rPr>
          <w:lang w:val="en-CA"/>
        </w:rPr>
        <w:t>trad</w:t>
      </w:r>
      <w:r w:rsidR="005B016D" w:rsidRPr="004D00AD">
        <w:rPr>
          <w:lang w:val="en-CA"/>
        </w:rPr>
        <w:t>e</w:t>
      </w:r>
      <w:r w:rsidR="007469C6" w:rsidRPr="004D00AD">
        <w:rPr>
          <w:lang w:val="en-CA"/>
        </w:rPr>
        <w:t>off</w:t>
      </w:r>
      <w:proofErr w:type="spellEnd"/>
      <w:r w:rsidR="007469C6" w:rsidRPr="004D00AD">
        <w:rPr>
          <w:lang w:val="en-CA"/>
        </w:rPr>
        <w:t xml:space="preserve"> (called </w:t>
      </w:r>
      <w:r w:rsidR="008931E2" w:rsidRPr="004D00AD">
        <w:rPr>
          <w:lang w:val="en-CA"/>
        </w:rPr>
        <w:t>“</w:t>
      </w:r>
      <w:r w:rsidR="007469C6" w:rsidRPr="004D00AD">
        <w:rPr>
          <w:lang w:val="en-CA"/>
        </w:rPr>
        <w:t>slow</w:t>
      </w:r>
      <w:r w:rsidR="008931E2" w:rsidRPr="004D00AD">
        <w:rPr>
          <w:lang w:val="en-CA"/>
        </w:rPr>
        <w:t>”</w:t>
      </w:r>
      <w:r w:rsidR="007469C6" w:rsidRPr="004D00AD">
        <w:rPr>
          <w:lang w:val="en-CA"/>
        </w:rPr>
        <w:t xml:space="preserve">, </w:t>
      </w:r>
      <w:r w:rsidR="008931E2" w:rsidRPr="004D00AD">
        <w:rPr>
          <w:lang w:val="en-CA"/>
        </w:rPr>
        <w:t>“</w:t>
      </w:r>
      <w:r w:rsidR="007469C6" w:rsidRPr="004D00AD">
        <w:rPr>
          <w:lang w:val="en-CA"/>
        </w:rPr>
        <w:t>medium</w:t>
      </w:r>
      <w:r w:rsidR="008931E2" w:rsidRPr="004D00AD">
        <w:rPr>
          <w:lang w:val="en-CA"/>
        </w:rPr>
        <w:t>”</w:t>
      </w:r>
      <w:r w:rsidR="007469C6" w:rsidRPr="004D00AD">
        <w:rPr>
          <w:lang w:val="en-CA"/>
        </w:rPr>
        <w:t xml:space="preserve">, </w:t>
      </w:r>
      <w:r w:rsidR="008931E2" w:rsidRPr="004D00AD">
        <w:rPr>
          <w:lang w:val="en-CA"/>
        </w:rPr>
        <w:t>“</w:t>
      </w:r>
      <w:r w:rsidR="007469C6" w:rsidRPr="004D00AD">
        <w:rPr>
          <w:lang w:val="en-CA"/>
        </w:rPr>
        <w:t>fast</w:t>
      </w:r>
      <w:r w:rsidR="008931E2" w:rsidRPr="004D00AD">
        <w:rPr>
          <w:lang w:val="en-CA"/>
        </w:rPr>
        <w:t>”</w:t>
      </w:r>
      <w:r w:rsidR="007469C6" w:rsidRPr="004D00AD">
        <w:rPr>
          <w:lang w:val="en-CA"/>
        </w:rPr>
        <w:t xml:space="preserve">, and </w:t>
      </w:r>
      <w:r w:rsidR="008931E2" w:rsidRPr="004D00AD">
        <w:rPr>
          <w:lang w:val="en-CA"/>
        </w:rPr>
        <w:t>“</w:t>
      </w:r>
      <w:r w:rsidR="007469C6" w:rsidRPr="004D00AD">
        <w:rPr>
          <w:lang w:val="en-CA"/>
        </w:rPr>
        <w:t>faster</w:t>
      </w:r>
      <w:r w:rsidR="008931E2" w:rsidRPr="004D00AD">
        <w:rPr>
          <w:lang w:val="en-CA"/>
        </w:rPr>
        <w:t>”</w:t>
      </w:r>
      <w:r w:rsidR="007469C6" w:rsidRPr="004D00AD">
        <w:rPr>
          <w:lang w:val="en-CA"/>
        </w:rPr>
        <w:t xml:space="preserve">). Subjective testing reported in October 2020 indicated that the </w:t>
      </w:r>
      <w:proofErr w:type="spellStart"/>
      <w:r w:rsidR="007469C6" w:rsidRPr="004D00AD">
        <w:rPr>
          <w:lang w:val="en-CA"/>
        </w:rPr>
        <w:t>VVenC</w:t>
      </w:r>
      <w:proofErr w:type="spellEnd"/>
      <w:r w:rsidR="007469C6" w:rsidRPr="004D00AD">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4D00AD">
        <w:rPr>
          <w:lang w:val="en-CA"/>
        </w:rPr>
        <w:t>VVenC</w:t>
      </w:r>
      <w:proofErr w:type="spellEnd"/>
      <w:r w:rsidR="007469C6" w:rsidRPr="004D00AD">
        <w:rPr>
          <w:lang w:val="en-CA"/>
        </w:rPr>
        <w:t xml:space="preserve"> and with rate control disabled in both) with encoding speed more than 100× that of the VTM</w:t>
      </w:r>
      <w:r w:rsidR="00566CE6" w:rsidRPr="004D00AD">
        <w:rPr>
          <w:lang w:val="en-CA"/>
        </w:rPr>
        <w:t>, for 4K UHD SDR video content</w:t>
      </w:r>
      <w:r w:rsidR="007469C6" w:rsidRPr="004D00AD">
        <w:rPr>
          <w:lang w:val="en-CA"/>
        </w:rPr>
        <w:t xml:space="preserve"> </w:t>
      </w:r>
      <w:r w:rsidR="007469C6" w:rsidRPr="004D00AD">
        <w:rPr>
          <w:lang w:val="en-CA"/>
        </w:rPr>
        <w:fldChar w:fldCharType="begin"/>
      </w:r>
      <w:r w:rsidR="007469C6" w:rsidRPr="004D00AD">
        <w:rPr>
          <w:lang w:val="en-CA"/>
        </w:rPr>
        <w:instrText xml:space="preserve"> REF _Ref59614367 \r \h </w:instrText>
      </w:r>
      <w:r w:rsidR="007469C6" w:rsidRPr="004D00AD">
        <w:rPr>
          <w:lang w:val="en-CA"/>
        </w:rPr>
      </w:r>
      <w:r w:rsidR="007469C6" w:rsidRPr="004D00AD">
        <w:rPr>
          <w:lang w:val="en-CA"/>
        </w:rPr>
        <w:fldChar w:fldCharType="separate"/>
      </w:r>
      <w:r w:rsidR="00A754A3">
        <w:rPr>
          <w:lang w:val="en-CA"/>
        </w:rPr>
        <w:t>[23]</w:t>
      </w:r>
      <w:r w:rsidR="007469C6" w:rsidRPr="004D00AD">
        <w:rPr>
          <w:lang w:val="en-CA"/>
        </w:rPr>
        <w:fldChar w:fldCharType="end"/>
      </w:r>
      <w:r w:rsidR="007469C6" w:rsidRPr="004D00AD">
        <w:rPr>
          <w:lang w:val="en-CA"/>
        </w:rPr>
        <w:fldChar w:fldCharType="begin"/>
      </w:r>
      <w:r w:rsidR="007469C6" w:rsidRPr="004D00AD">
        <w:rPr>
          <w:lang w:val="en-CA"/>
        </w:rPr>
        <w:instrText xml:space="preserve"> REF _Ref59616253 \r \h </w:instrText>
      </w:r>
      <w:r w:rsidR="007469C6" w:rsidRPr="004D00AD">
        <w:rPr>
          <w:lang w:val="en-CA"/>
        </w:rPr>
      </w:r>
      <w:r w:rsidR="007469C6" w:rsidRPr="004D00AD">
        <w:rPr>
          <w:lang w:val="en-CA"/>
        </w:rPr>
        <w:fldChar w:fldCharType="separate"/>
      </w:r>
      <w:r w:rsidR="00A754A3">
        <w:rPr>
          <w:lang w:val="en-CA"/>
        </w:rPr>
        <w:t>[24]</w:t>
      </w:r>
      <w:r w:rsidR="007469C6" w:rsidRPr="004D00AD">
        <w:rPr>
          <w:lang w:val="en-CA"/>
        </w:rPr>
        <w:fldChar w:fldCharType="end"/>
      </w:r>
      <w:r w:rsidR="007469C6" w:rsidRPr="004D00AD">
        <w:rPr>
          <w:lang w:val="en-CA"/>
        </w:rPr>
        <w:t xml:space="preserve">. </w:t>
      </w:r>
      <w:r w:rsidR="008931E2" w:rsidRPr="004D00AD">
        <w:rPr>
          <w:lang w:val="en-CA"/>
        </w:rPr>
        <w:t xml:space="preserve">As of December 2020, a “slower” </w:t>
      </w:r>
      <w:proofErr w:type="spellStart"/>
      <w:r w:rsidR="008931E2" w:rsidRPr="004D00AD">
        <w:rPr>
          <w:lang w:val="en-CA"/>
        </w:rPr>
        <w:t>preset</w:t>
      </w:r>
      <w:proofErr w:type="spellEnd"/>
      <w:r w:rsidR="008931E2" w:rsidRPr="004D00AD">
        <w:rPr>
          <w:lang w:val="en-CA"/>
        </w:rPr>
        <w:t xml:space="preserve"> was added, along with an improved single-pass rate control and a new two-pass rate control </w:t>
      </w:r>
      <w:r w:rsidR="008931E2" w:rsidRPr="004D00AD">
        <w:rPr>
          <w:lang w:val="en-CA"/>
        </w:rPr>
        <w:fldChar w:fldCharType="begin"/>
      </w:r>
      <w:r w:rsidR="008931E2" w:rsidRPr="004D00AD">
        <w:rPr>
          <w:lang w:val="en-CA"/>
        </w:rPr>
        <w:instrText xml:space="preserve"> REF _Ref61267055 \r \h </w:instrText>
      </w:r>
      <w:r w:rsidR="008931E2" w:rsidRPr="004D00AD">
        <w:rPr>
          <w:lang w:val="en-CA"/>
        </w:rPr>
      </w:r>
      <w:r w:rsidR="008931E2" w:rsidRPr="004D00AD">
        <w:rPr>
          <w:lang w:val="en-CA"/>
        </w:rPr>
        <w:fldChar w:fldCharType="separate"/>
      </w:r>
      <w:r w:rsidR="00A754A3">
        <w:rPr>
          <w:lang w:val="en-CA"/>
        </w:rPr>
        <w:t>[25]</w:t>
      </w:r>
      <w:r w:rsidR="008931E2" w:rsidRPr="004D00AD">
        <w:rPr>
          <w:lang w:val="en-CA"/>
        </w:rPr>
        <w:fldChar w:fldCharType="end"/>
      </w:r>
      <w:r w:rsidR="008931E2" w:rsidRPr="004D00AD">
        <w:rPr>
          <w:lang w:val="en-CA"/>
        </w:rPr>
        <w:t xml:space="preserve">. The </w:t>
      </w:r>
      <w:r w:rsidR="008931E2" w:rsidRPr="004D00AD">
        <w:rPr>
          <w:lang w:val="en-CA"/>
        </w:rPr>
        <w:lastRenderedPageBreak/>
        <w:t xml:space="preserve">“slower” </w:t>
      </w:r>
      <w:proofErr w:type="spellStart"/>
      <w:r w:rsidR="008931E2" w:rsidRPr="004D00AD">
        <w:rPr>
          <w:lang w:val="en-CA"/>
        </w:rPr>
        <w:t>preset</w:t>
      </w:r>
      <w:proofErr w:type="spellEnd"/>
      <w:r w:rsidR="008931E2" w:rsidRPr="004D00AD">
        <w:rPr>
          <w:lang w:val="en-CA"/>
        </w:rPr>
        <w:t xml:space="preserve"> mode reportedly achieves approximately the same BD-rate coding efficiency as the VTM while providing a speedup of more than 8.6</w:t>
      </w:r>
      <w:r w:rsidR="00B64869" w:rsidRPr="004D00AD">
        <w:rPr>
          <w:lang w:val="en-CA"/>
        </w:rPr>
        <w:t>×</w:t>
      </w:r>
      <w:r w:rsidR="008931E2" w:rsidRPr="004D00AD">
        <w:rPr>
          <w:lang w:val="en-CA"/>
        </w:rPr>
        <w:t xml:space="preserve"> for UHD and 5.2</w:t>
      </w:r>
      <w:r w:rsidR="00B64869" w:rsidRPr="004D00AD">
        <w:rPr>
          <w:lang w:val="en-CA"/>
        </w:rPr>
        <w:t>×</w:t>
      </w:r>
      <w:r w:rsidR="008931E2" w:rsidRPr="004D00AD">
        <w:rPr>
          <w:lang w:val="en-CA"/>
        </w:rPr>
        <w:t xml:space="preserve"> for HD sequences relative to the VTM. </w:t>
      </w:r>
      <w:r w:rsidR="007469C6" w:rsidRPr="004D00AD">
        <w:rPr>
          <w:lang w:val="en-CA"/>
        </w:rPr>
        <w:t xml:space="preserve">As of December 2020, with release 0.2, the software </w:t>
      </w:r>
      <w:r w:rsidR="00231A1C" w:rsidRPr="004D00AD">
        <w:rPr>
          <w:lang w:val="en-CA"/>
        </w:rPr>
        <w:t xml:space="preserve">is available under </w:t>
      </w:r>
      <w:r w:rsidR="007469C6" w:rsidRPr="004D00AD">
        <w:rPr>
          <w:lang w:val="en-CA"/>
        </w:rPr>
        <w:t>a BSD copyright licence</w:t>
      </w:r>
      <w:r w:rsidRPr="004D00AD">
        <w:rPr>
          <w:lang w:val="en-CA"/>
        </w:rPr>
        <w:t>.</w:t>
      </w:r>
      <w:bookmarkEnd w:id="2"/>
      <w:r w:rsidR="00322ABE" w:rsidRPr="004D00AD">
        <w:rPr>
          <w:lang w:val="en-CA"/>
        </w:rPr>
        <w:t xml:space="preserve"> Release 0.3 of March 2021 includes substantial further speed </w:t>
      </w:r>
      <w:r w:rsidR="00DC2AEB" w:rsidRPr="004D00AD">
        <w:rPr>
          <w:lang w:val="en-CA"/>
        </w:rPr>
        <w:t xml:space="preserve">and multithreading </w:t>
      </w:r>
      <w:r w:rsidR="00322ABE" w:rsidRPr="004D00AD">
        <w:rPr>
          <w:lang w:val="en-CA"/>
        </w:rPr>
        <w:t xml:space="preserve">improvements </w:t>
      </w:r>
      <w:r w:rsidR="00322ABE" w:rsidRPr="004D00AD">
        <w:rPr>
          <w:lang w:val="en-CA"/>
        </w:rPr>
        <w:fldChar w:fldCharType="begin"/>
      </w:r>
      <w:r w:rsidR="00322ABE" w:rsidRPr="004D00AD">
        <w:rPr>
          <w:lang w:val="en-CA"/>
        </w:rPr>
        <w:instrText xml:space="preserve"> REF _Ref66287723 \r \h </w:instrText>
      </w:r>
      <w:r w:rsidR="00322ABE" w:rsidRPr="004D00AD">
        <w:rPr>
          <w:lang w:val="en-CA"/>
        </w:rPr>
      </w:r>
      <w:r w:rsidR="00322ABE" w:rsidRPr="004D00AD">
        <w:rPr>
          <w:lang w:val="en-CA"/>
        </w:rPr>
        <w:fldChar w:fldCharType="separate"/>
      </w:r>
      <w:r w:rsidR="00A754A3">
        <w:rPr>
          <w:lang w:val="en-CA"/>
        </w:rPr>
        <w:t>[26]</w:t>
      </w:r>
      <w:r w:rsidR="00322ABE" w:rsidRPr="004D00AD">
        <w:rPr>
          <w:lang w:val="en-CA"/>
        </w:rPr>
        <w:fldChar w:fldCharType="end"/>
      </w:r>
      <w:r w:rsidR="00322ABE" w:rsidRPr="004D00AD">
        <w:rPr>
          <w:lang w:val="en-CA"/>
        </w:rPr>
        <w:t>.</w:t>
      </w:r>
      <w:r w:rsidR="009A7EF7" w:rsidRPr="004D00AD">
        <w:rPr>
          <w:lang w:val="en-CA"/>
        </w:rPr>
        <w:t xml:space="preserve"> Release 1.0.0 </w:t>
      </w:r>
      <w:r w:rsidR="002B7652" w:rsidRPr="004D00AD">
        <w:rPr>
          <w:lang w:val="en-CA"/>
        </w:rPr>
        <w:t xml:space="preserve">of </w:t>
      </w:r>
      <w:proofErr w:type="spellStart"/>
      <w:r w:rsidR="002B7652" w:rsidRPr="004D00AD">
        <w:rPr>
          <w:lang w:val="en-CA"/>
        </w:rPr>
        <w:t>VVenC</w:t>
      </w:r>
      <w:proofErr w:type="spellEnd"/>
      <w:r w:rsidR="002B7652" w:rsidRPr="004D00AD">
        <w:rPr>
          <w:lang w:val="en-CA"/>
        </w:rPr>
        <w:t xml:space="preserve"> </w:t>
      </w:r>
      <w:r w:rsidR="009A7EF7" w:rsidRPr="004D00AD">
        <w:rPr>
          <w:lang w:val="en-CA"/>
        </w:rPr>
        <w:t xml:space="preserve">was declared in May 2021 with further coding efficiency and speed enhancements, encoding support for additional features, frame-level parallelism, and improved rate control </w:t>
      </w:r>
      <w:r w:rsidR="009A7EF7" w:rsidRPr="004D00AD">
        <w:rPr>
          <w:lang w:val="en-CA"/>
        </w:rPr>
        <w:fldChar w:fldCharType="begin"/>
      </w:r>
      <w:r w:rsidR="009A7EF7" w:rsidRPr="004D00AD">
        <w:rPr>
          <w:lang w:val="en-CA"/>
        </w:rPr>
        <w:instrText xml:space="preserve"> REF _Ref77203560 \r \h </w:instrText>
      </w:r>
      <w:r w:rsidR="009A7EF7" w:rsidRPr="004D00AD">
        <w:rPr>
          <w:lang w:val="en-CA"/>
        </w:rPr>
      </w:r>
      <w:r w:rsidR="009A7EF7" w:rsidRPr="004D00AD">
        <w:rPr>
          <w:lang w:val="en-CA"/>
        </w:rPr>
        <w:fldChar w:fldCharType="separate"/>
      </w:r>
      <w:r w:rsidR="00A754A3">
        <w:rPr>
          <w:lang w:val="en-CA"/>
        </w:rPr>
        <w:t>[27]</w:t>
      </w:r>
      <w:r w:rsidR="009A7EF7" w:rsidRPr="004D00AD">
        <w:rPr>
          <w:lang w:val="en-CA"/>
        </w:rPr>
        <w:fldChar w:fldCharType="end"/>
      </w:r>
      <w:r w:rsidR="009A7EF7" w:rsidRPr="004D00AD">
        <w:rPr>
          <w:lang w:val="en-CA"/>
        </w:rPr>
        <w:t xml:space="preserve">. The coding efficiency of the two-pass rate control </w:t>
      </w:r>
      <w:r w:rsidR="002B7652" w:rsidRPr="004D00AD">
        <w:rPr>
          <w:lang w:val="en-CA"/>
        </w:rPr>
        <w:t>i</w:t>
      </w:r>
      <w:r w:rsidR="009A7EF7" w:rsidRPr="004D00AD">
        <w:rPr>
          <w:lang w:val="en-CA"/>
        </w:rPr>
        <w:t xml:space="preserve">s reportedly equivalent to </w:t>
      </w:r>
      <w:r w:rsidR="002B7652" w:rsidRPr="004D00AD">
        <w:rPr>
          <w:lang w:val="en-CA"/>
        </w:rPr>
        <w:t xml:space="preserve">that of </w:t>
      </w:r>
      <w:r w:rsidR="009A7EF7" w:rsidRPr="004D00AD">
        <w:rPr>
          <w:lang w:val="en-CA"/>
        </w:rPr>
        <w:t>fixed-QP operation.</w:t>
      </w:r>
      <w:r w:rsidR="002B7652" w:rsidRPr="004D00AD">
        <w:rPr>
          <w:lang w:val="en-CA"/>
        </w:rPr>
        <w:t xml:space="preserve"> Release 1.1.2 of </w:t>
      </w:r>
      <w:proofErr w:type="spellStart"/>
      <w:r w:rsidR="002B7652" w:rsidRPr="004D00AD">
        <w:rPr>
          <w:lang w:val="en-CA"/>
        </w:rPr>
        <w:t>VVdeC</w:t>
      </w:r>
      <w:proofErr w:type="spellEnd"/>
      <w:r w:rsidR="002B7652" w:rsidRPr="004D00AD">
        <w:rPr>
          <w:lang w:val="en-CA"/>
        </w:rPr>
        <w:t xml:space="preserve"> was </w:t>
      </w:r>
      <w:r w:rsidR="007F45FD" w:rsidRPr="004D00AD">
        <w:rPr>
          <w:lang w:val="en-CA"/>
        </w:rPr>
        <w:t>issued</w:t>
      </w:r>
      <w:r w:rsidR="002B7652" w:rsidRPr="004D00AD">
        <w:rPr>
          <w:lang w:val="en-CA"/>
        </w:rPr>
        <w:t xml:space="preserve"> in July 2021 with support of subpictures </w:t>
      </w:r>
      <w:r w:rsidR="007F45FD" w:rsidRPr="004D00AD">
        <w:rPr>
          <w:lang w:val="en-CA"/>
        </w:rPr>
        <w:t>(</w:t>
      </w:r>
      <w:r w:rsidR="000C7095" w:rsidRPr="004D00AD">
        <w:rPr>
          <w:lang w:val="en-CA"/>
        </w:rPr>
        <w:t xml:space="preserve">including </w:t>
      </w:r>
      <w:r w:rsidR="002B7652" w:rsidRPr="004D00AD">
        <w:rPr>
          <w:lang w:val="en-CA"/>
        </w:rPr>
        <w:t>support</w:t>
      </w:r>
      <w:r w:rsidR="007F45FD" w:rsidRPr="004D00AD">
        <w:rPr>
          <w:lang w:val="en-CA"/>
        </w:rPr>
        <w:t xml:space="preserve"> of</w:t>
      </w:r>
      <w:r w:rsidR="002B7652" w:rsidRPr="004D00AD">
        <w:rPr>
          <w:lang w:val="en-CA"/>
        </w:rPr>
        <w:t xml:space="preserve"> nested SEI</w:t>
      </w:r>
      <w:r w:rsidR="007F45FD" w:rsidRPr="004D00AD">
        <w:rPr>
          <w:lang w:val="en-CA"/>
        </w:rPr>
        <w:t xml:space="preserve"> messages),</w:t>
      </w:r>
      <w:r w:rsidR="002B7652" w:rsidRPr="004D00AD">
        <w:rPr>
          <w:lang w:val="en-CA"/>
        </w:rPr>
        <w:t xml:space="preserve"> improved conformance testing by checking </w:t>
      </w:r>
      <w:r w:rsidR="007F45FD" w:rsidRPr="004D00AD">
        <w:rPr>
          <w:lang w:val="en-CA"/>
        </w:rPr>
        <w:t xml:space="preserve">of </w:t>
      </w:r>
      <w:r w:rsidR="002B7652" w:rsidRPr="004D00AD">
        <w:rPr>
          <w:lang w:val="en-CA"/>
        </w:rPr>
        <w:t xml:space="preserve">MD5 </w:t>
      </w:r>
      <w:r w:rsidR="007F45FD" w:rsidRPr="004D00AD">
        <w:rPr>
          <w:lang w:val="en-CA"/>
        </w:rPr>
        <w:t>check</w:t>
      </w:r>
      <w:r w:rsidR="002B7652" w:rsidRPr="004D00AD">
        <w:rPr>
          <w:lang w:val="en-CA"/>
        </w:rPr>
        <w:t>sums, correct</w:t>
      </w:r>
      <w:r w:rsidR="007F45FD" w:rsidRPr="004D00AD">
        <w:rPr>
          <w:lang w:val="en-CA"/>
        </w:rPr>
        <w:t>ion of</w:t>
      </w:r>
      <w:r w:rsidR="002B7652" w:rsidRPr="004D00AD">
        <w:rPr>
          <w:lang w:val="en-CA"/>
        </w:rPr>
        <w:t xml:space="preserve"> picture output order and cropping</w:t>
      </w:r>
      <w:r w:rsidR="00EB3B03" w:rsidRPr="004D00AD">
        <w:rPr>
          <w:lang w:val="en-CA"/>
        </w:rPr>
        <w:t xml:space="preserve"> </w:t>
      </w:r>
      <w:r w:rsidR="00EB3B03" w:rsidRPr="004D00AD">
        <w:rPr>
          <w:lang w:val="en-CA"/>
        </w:rPr>
        <w:fldChar w:fldCharType="begin"/>
      </w:r>
      <w:r w:rsidR="00EB3B03" w:rsidRPr="004D00AD">
        <w:rPr>
          <w:lang w:val="en-CA"/>
        </w:rPr>
        <w:instrText xml:space="preserve"> REF _Ref77203560 \r \h </w:instrText>
      </w:r>
      <w:r w:rsidR="00EB3B03" w:rsidRPr="004D00AD">
        <w:rPr>
          <w:lang w:val="en-CA"/>
        </w:rPr>
      </w:r>
      <w:r w:rsidR="00EB3B03" w:rsidRPr="004D00AD">
        <w:rPr>
          <w:lang w:val="en-CA"/>
        </w:rPr>
        <w:fldChar w:fldCharType="separate"/>
      </w:r>
      <w:r w:rsidR="00A754A3">
        <w:rPr>
          <w:lang w:val="en-CA"/>
        </w:rPr>
        <w:t>[27]</w:t>
      </w:r>
      <w:r w:rsidR="00EB3B03" w:rsidRPr="004D00AD">
        <w:rPr>
          <w:lang w:val="en-CA"/>
        </w:rPr>
        <w:fldChar w:fldCharType="end"/>
      </w:r>
      <w:r w:rsidR="000C7095" w:rsidRPr="004D00AD">
        <w:rPr>
          <w:lang w:val="en-CA"/>
        </w:rPr>
        <w:t>.</w:t>
      </w:r>
      <w:r w:rsidR="00EB3B03" w:rsidRPr="004D00AD">
        <w:rPr>
          <w:lang w:val="en-CA"/>
        </w:rPr>
        <w:t xml:space="preserve"> Version 1.1.0 of </w:t>
      </w:r>
      <w:proofErr w:type="spellStart"/>
      <w:r w:rsidR="00EB3B03" w:rsidRPr="004D00AD">
        <w:rPr>
          <w:lang w:val="en-CA"/>
        </w:rPr>
        <w:t>VVenC</w:t>
      </w:r>
      <w:proofErr w:type="spellEnd"/>
      <w:r w:rsidR="00EB3B03" w:rsidRPr="004D00AD">
        <w:rPr>
          <w:lang w:val="en-CA"/>
        </w:rPr>
        <w:t xml:space="preserve"> was released in August 2021 with faster </w:t>
      </w:r>
      <w:proofErr w:type="spellStart"/>
      <w:r w:rsidR="00EB3B03" w:rsidRPr="004D00AD">
        <w:rPr>
          <w:lang w:val="en-CA"/>
        </w:rPr>
        <w:t>presets</w:t>
      </w:r>
      <w:proofErr w:type="spellEnd"/>
      <w:r w:rsidR="00EB3B03" w:rsidRPr="004D00AD">
        <w:rPr>
          <w:lang w:val="en-CA"/>
        </w:rPr>
        <w:t xml:space="preserve"> (20% for “faster”, 15% for “fast”, 7% for “medium”), bi-prediction with CU-level weights (BCW) added as new coding tool, improved two-pass rate control (RC), screen content coding, and various bugfixes and improvements </w:t>
      </w:r>
      <w:r w:rsidR="00EB3B03" w:rsidRPr="004D00AD">
        <w:rPr>
          <w:lang w:val="en-CA"/>
        </w:rPr>
        <w:fldChar w:fldCharType="begin"/>
      </w:r>
      <w:r w:rsidR="00EB3B03" w:rsidRPr="004D00AD">
        <w:rPr>
          <w:lang w:val="en-CA"/>
        </w:rPr>
        <w:instrText xml:space="preserve"> REF _Ref84373629 \r \h </w:instrText>
      </w:r>
      <w:r w:rsidR="00EB3B03" w:rsidRPr="004D00AD">
        <w:rPr>
          <w:lang w:val="en-CA"/>
        </w:rPr>
      </w:r>
      <w:r w:rsidR="00EB3B03" w:rsidRPr="004D00AD">
        <w:rPr>
          <w:lang w:val="en-CA"/>
        </w:rPr>
        <w:fldChar w:fldCharType="separate"/>
      </w:r>
      <w:r w:rsidR="00A754A3">
        <w:rPr>
          <w:lang w:val="en-CA"/>
        </w:rPr>
        <w:t>[28]</w:t>
      </w:r>
      <w:r w:rsidR="00EB3B03" w:rsidRPr="004D00AD">
        <w:rPr>
          <w:lang w:val="en-CA"/>
        </w:rPr>
        <w:fldChar w:fldCharType="end"/>
      </w:r>
      <w:r w:rsidR="00EB3B03" w:rsidRPr="004D00AD">
        <w:rPr>
          <w:lang w:val="en-CA"/>
        </w:rPr>
        <w:t xml:space="preserve">. Version 1.2.0 of </w:t>
      </w:r>
      <w:proofErr w:type="spellStart"/>
      <w:r w:rsidR="00EB3B03" w:rsidRPr="004D00AD">
        <w:rPr>
          <w:lang w:val="en-CA"/>
        </w:rPr>
        <w:t>VVdeC</w:t>
      </w:r>
      <w:proofErr w:type="spellEnd"/>
      <w:r w:rsidR="00EB3B03" w:rsidRPr="004D00AD">
        <w:rPr>
          <w:lang w:val="en-CA"/>
        </w:rPr>
        <w:t xml:space="preserve"> was released in September 2021 with </w:t>
      </w:r>
      <w:proofErr w:type="spellStart"/>
      <w:r w:rsidR="00EB3B03" w:rsidRPr="004D00AD">
        <w:rPr>
          <w:lang w:val="en-CA"/>
        </w:rPr>
        <w:t>WebAssembly</w:t>
      </w:r>
      <w:proofErr w:type="spellEnd"/>
      <w:r w:rsidR="00EB3B03" w:rsidRPr="004D00AD">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00EB3B03" w:rsidRPr="004D00AD">
        <w:rPr>
          <w:lang w:val="en-CA"/>
        </w:rPr>
        <w:fldChar w:fldCharType="begin"/>
      </w:r>
      <w:r w:rsidR="00EB3B03" w:rsidRPr="004D00AD">
        <w:rPr>
          <w:lang w:val="en-CA"/>
        </w:rPr>
        <w:instrText xml:space="preserve"> REF _Ref84373629 \r \h </w:instrText>
      </w:r>
      <w:r w:rsidR="00EB3B03" w:rsidRPr="004D00AD">
        <w:rPr>
          <w:lang w:val="en-CA"/>
        </w:rPr>
      </w:r>
      <w:r w:rsidR="00EB3B03" w:rsidRPr="004D00AD">
        <w:rPr>
          <w:lang w:val="en-CA"/>
        </w:rPr>
        <w:fldChar w:fldCharType="separate"/>
      </w:r>
      <w:r w:rsidR="00A754A3">
        <w:rPr>
          <w:lang w:val="en-CA"/>
        </w:rPr>
        <w:t>[28]</w:t>
      </w:r>
      <w:r w:rsidR="00EB3B03" w:rsidRPr="004D00AD">
        <w:rPr>
          <w:lang w:val="en-CA"/>
        </w:rPr>
        <w:fldChar w:fldCharType="end"/>
      </w:r>
      <w:r w:rsidR="00EB3B03" w:rsidRPr="004D00AD">
        <w:rPr>
          <w:lang w:val="en-CA"/>
        </w:rPr>
        <w:t>.</w:t>
      </w:r>
      <w:r w:rsidR="00BF0DD0" w:rsidRPr="004D00AD">
        <w:rPr>
          <w:lang w:val="en-CA"/>
        </w:rPr>
        <w:t xml:space="preserve"> Version 1.3.1 of </w:t>
      </w:r>
      <w:proofErr w:type="spellStart"/>
      <w:r w:rsidR="00BF0DD0" w:rsidRPr="004D00AD">
        <w:rPr>
          <w:lang w:val="en-CA"/>
        </w:rPr>
        <w:t>VVenC</w:t>
      </w:r>
      <w:proofErr w:type="spellEnd"/>
      <w:r w:rsidR="00BF0DD0" w:rsidRPr="004D00AD">
        <w:rPr>
          <w:lang w:val="en-CA"/>
        </w:rPr>
        <w:t xml:space="preserve"> was released in December 2021</w:t>
      </w:r>
      <w:r w:rsidR="00012732" w:rsidRPr="004D00AD">
        <w:rPr>
          <w:lang w:val="en-CA"/>
        </w:rPr>
        <w:t xml:space="preserve"> </w:t>
      </w:r>
      <w:r w:rsidR="00012732" w:rsidRPr="004D00AD">
        <w:rPr>
          <w:lang w:val="en-CA"/>
        </w:rPr>
        <w:fldChar w:fldCharType="begin"/>
      </w:r>
      <w:r w:rsidR="00012732" w:rsidRPr="004D00AD">
        <w:rPr>
          <w:lang w:val="en-CA"/>
        </w:rPr>
        <w:instrText xml:space="preserve"> REF _Ref92910925 \r \h </w:instrText>
      </w:r>
      <w:r w:rsidR="00012732" w:rsidRPr="004D00AD">
        <w:rPr>
          <w:lang w:val="en-CA"/>
        </w:rPr>
      </w:r>
      <w:r w:rsidR="00012732" w:rsidRPr="004D00AD">
        <w:rPr>
          <w:lang w:val="en-CA"/>
        </w:rPr>
        <w:fldChar w:fldCharType="separate"/>
      </w:r>
      <w:r w:rsidR="00A754A3">
        <w:rPr>
          <w:lang w:val="en-CA"/>
        </w:rPr>
        <w:t>[29]</w:t>
      </w:r>
      <w:r w:rsidR="00012732" w:rsidRPr="004D00AD">
        <w:rPr>
          <w:lang w:val="en-CA"/>
        </w:rPr>
        <w:fldChar w:fldCharType="end"/>
      </w:r>
      <w:r w:rsidR="00BF0DD0" w:rsidRPr="004D00AD">
        <w:rPr>
          <w:lang w:val="en-CA"/>
        </w:rPr>
        <w:t xml:space="preserve">. </w:t>
      </w:r>
      <w:r w:rsidR="00012732" w:rsidRPr="004D00AD">
        <w:rPr>
          <w:lang w:val="en-CA"/>
        </w:rPr>
        <w:t xml:space="preserve">Some of its changes include 10% speed-up of the “slower” mode, coding efficiency improvement of the “faster” mode (5% for HD and 3% for UHD), rate control improvements, improved QP adaptation for subjective quality, tile parallelism support, and MCTF improvement (ported from VTM). </w:t>
      </w:r>
      <w:r w:rsidR="00BF0DD0" w:rsidRPr="004D00AD">
        <w:rPr>
          <w:lang w:val="en-CA"/>
        </w:rPr>
        <w:t xml:space="preserve">Version 1.3.0 of </w:t>
      </w:r>
      <w:proofErr w:type="spellStart"/>
      <w:r w:rsidR="00BF0DD0" w:rsidRPr="004D00AD">
        <w:rPr>
          <w:lang w:val="en-CA"/>
        </w:rPr>
        <w:t>VVdeC</w:t>
      </w:r>
      <w:proofErr w:type="spellEnd"/>
      <w:r w:rsidR="00BF0DD0" w:rsidRPr="004D00AD">
        <w:rPr>
          <w:lang w:val="en-CA"/>
        </w:rPr>
        <w:t xml:space="preserve"> was released in December 2021</w:t>
      </w:r>
      <w:r w:rsidR="001556B5">
        <w:rPr>
          <w:lang w:val="en-CA"/>
        </w:rPr>
        <w:t> </w:t>
      </w:r>
      <w:r w:rsidR="00BF0DD0" w:rsidRPr="004D00AD">
        <w:rPr>
          <w:lang w:val="en-CA"/>
        </w:rPr>
        <w:fldChar w:fldCharType="begin"/>
      </w:r>
      <w:r w:rsidR="00BF0DD0" w:rsidRPr="004D00AD">
        <w:rPr>
          <w:lang w:val="en-CA"/>
        </w:rPr>
        <w:instrText xml:space="preserve"> REF _Ref92910925 \r \h </w:instrText>
      </w:r>
      <w:r w:rsidR="00BF0DD0" w:rsidRPr="004D00AD">
        <w:rPr>
          <w:lang w:val="en-CA"/>
        </w:rPr>
      </w:r>
      <w:r w:rsidR="00BF0DD0" w:rsidRPr="004D00AD">
        <w:rPr>
          <w:lang w:val="en-CA"/>
        </w:rPr>
        <w:fldChar w:fldCharType="separate"/>
      </w:r>
      <w:r w:rsidR="00A754A3">
        <w:rPr>
          <w:lang w:val="en-CA"/>
        </w:rPr>
        <w:t>[29]</w:t>
      </w:r>
      <w:r w:rsidR="00BF0DD0" w:rsidRPr="004D00AD">
        <w:rPr>
          <w:lang w:val="en-CA"/>
        </w:rPr>
        <w:fldChar w:fldCharType="end"/>
      </w:r>
      <w:r w:rsidR="00BF0DD0" w:rsidRPr="004D00AD">
        <w:rPr>
          <w:lang w:val="en-CA"/>
        </w:rPr>
        <w:t xml:space="preserve">. Main changes reported for </w:t>
      </w:r>
      <w:proofErr w:type="spellStart"/>
      <w:r w:rsidR="00BF0DD0" w:rsidRPr="004D00AD">
        <w:rPr>
          <w:lang w:val="en-CA"/>
        </w:rPr>
        <w:t>VVdeC</w:t>
      </w:r>
      <w:proofErr w:type="spellEnd"/>
      <w:r w:rsidR="00BF0DD0" w:rsidRPr="004D00AD">
        <w:rPr>
          <w:lang w:val="en-CA"/>
        </w:rPr>
        <w:t xml:space="preserve"> include improved tune-in behaviour, 3× memory reduction, MinGW support, general cleanups</w:t>
      </w:r>
      <w:r w:rsidR="004D00AD" w:rsidRPr="004D00AD">
        <w:rPr>
          <w:lang w:val="en-CA"/>
        </w:rPr>
        <w:t xml:space="preserve">, and </w:t>
      </w:r>
      <w:proofErr w:type="spellStart"/>
      <w:r w:rsidR="00BF0DD0" w:rsidRPr="004D00AD">
        <w:rPr>
          <w:lang w:val="en-CA"/>
        </w:rPr>
        <w:t>WebAssembly</w:t>
      </w:r>
      <w:proofErr w:type="spellEnd"/>
      <w:r w:rsidR="00BF0DD0" w:rsidRPr="004D00AD">
        <w:rPr>
          <w:lang w:val="en-CA"/>
        </w:rPr>
        <w:t xml:space="preserve"> improvements (support for 32-bit browsers and theoretically UHD decoding)</w:t>
      </w:r>
      <w:r w:rsidR="004D00AD">
        <w:rPr>
          <w:lang w:val="en-CA"/>
        </w:rPr>
        <w:t>.</w:t>
      </w:r>
      <w:r w:rsidR="00BF0DD0" w:rsidRPr="004D00AD">
        <w:rPr>
          <w:lang w:val="en-CA"/>
        </w:rPr>
        <w:t xml:space="preserve"> In addition, an example implementation of a </w:t>
      </w:r>
      <w:r w:rsidR="00BF0DD0" w:rsidRPr="006D24B2">
        <w:rPr>
          <w:b/>
          <w:bCs/>
          <w:lang w:val="en-CA"/>
        </w:rPr>
        <w:t>web-based player</w:t>
      </w:r>
      <w:r w:rsidR="00BF0DD0" w:rsidRPr="004D00AD">
        <w:rPr>
          <w:lang w:val="en-CA"/>
        </w:rPr>
        <w:t xml:space="preserve"> was released </w:t>
      </w:r>
      <w:r w:rsidR="004D00AD">
        <w:rPr>
          <w:lang w:val="en-CA"/>
        </w:rPr>
        <w:t>to</w:t>
      </w:r>
      <w:r w:rsidR="00BF0DD0" w:rsidRPr="004D00AD">
        <w:rPr>
          <w:lang w:val="en-CA"/>
        </w:rPr>
        <w:t xml:space="preserve"> GitHub that enables the use of </w:t>
      </w:r>
      <w:proofErr w:type="spellStart"/>
      <w:r w:rsidR="00BF0DD0" w:rsidRPr="004D00AD">
        <w:rPr>
          <w:lang w:val="en-CA"/>
        </w:rPr>
        <w:t>VVdeC</w:t>
      </w:r>
      <w:proofErr w:type="spellEnd"/>
      <w:r w:rsidR="00BF0DD0" w:rsidRPr="004D00AD">
        <w:rPr>
          <w:lang w:val="en-CA"/>
        </w:rPr>
        <w:t xml:space="preserve"> for VVC playback in a web browser </w:t>
      </w:r>
      <w:r w:rsidR="00BF0DD0" w:rsidRPr="004D00AD">
        <w:rPr>
          <w:lang w:val="en-CA"/>
        </w:rPr>
        <w:fldChar w:fldCharType="begin"/>
      </w:r>
      <w:r w:rsidR="00BF0DD0" w:rsidRPr="004D00AD">
        <w:rPr>
          <w:lang w:val="en-CA"/>
        </w:rPr>
        <w:instrText xml:space="preserve"> REF _Ref92910925 \r \h </w:instrText>
      </w:r>
      <w:r w:rsidR="00BF0DD0" w:rsidRPr="004D00AD">
        <w:rPr>
          <w:lang w:val="en-CA"/>
        </w:rPr>
      </w:r>
      <w:r w:rsidR="00BF0DD0" w:rsidRPr="004D00AD">
        <w:rPr>
          <w:lang w:val="en-CA"/>
        </w:rPr>
        <w:fldChar w:fldCharType="separate"/>
      </w:r>
      <w:r w:rsidR="00A754A3">
        <w:rPr>
          <w:lang w:val="en-CA"/>
        </w:rPr>
        <w:t>[29]</w:t>
      </w:r>
      <w:r w:rsidR="00BF0DD0" w:rsidRPr="004D00AD">
        <w:rPr>
          <w:lang w:val="en-CA"/>
        </w:rPr>
        <w:fldChar w:fldCharType="end"/>
      </w:r>
      <w:r w:rsidR="00BF0DD0" w:rsidRPr="004D00AD">
        <w:rPr>
          <w:lang w:val="en-CA"/>
        </w:rPr>
        <w:t>.</w:t>
      </w:r>
    </w:p>
    <w:p w14:paraId="3201641C" w14:textId="69E641E0" w:rsidR="00566CE6" w:rsidRDefault="00566CE6" w:rsidP="00A67D94">
      <w:pPr>
        <w:numPr>
          <w:ilvl w:val="0"/>
          <w:numId w:val="12"/>
        </w:numPr>
        <w:rPr>
          <w:ins w:id="3" w:author="Gary Sullivan" w:date="2022-04-13T12:07:00Z"/>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A754A3">
        <w:rPr>
          <w:lang w:val="en-CA"/>
        </w:rPr>
        <w:t>[30]</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A754A3">
        <w:rPr>
          <w:lang w:val="en-CA"/>
        </w:rPr>
        <w:t>[31]</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5B20FB67" w14:textId="0B919B95" w:rsidR="00A754A3" w:rsidRPr="00566CE6" w:rsidRDefault="00A754A3" w:rsidP="00A67D94">
      <w:pPr>
        <w:numPr>
          <w:ilvl w:val="0"/>
          <w:numId w:val="12"/>
        </w:numPr>
        <w:rPr>
          <w:lang w:val="en-CA"/>
        </w:rPr>
      </w:pPr>
      <w:proofErr w:type="spellStart"/>
      <w:ins w:id="4" w:author="Gary Sullivan" w:date="2022-04-13T12:07:00Z">
        <w:r>
          <w:rPr>
            <w:b/>
            <w:bCs/>
            <w:lang w:val="en-CA"/>
          </w:rPr>
          <w:t>Bitmovin</w:t>
        </w:r>
        <w:proofErr w:type="spellEnd"/>
        <w:r>
          <w:rPr>
            <w:lang w:val="en-CA"/>
          </w:rPr>
          <w:t xml:space="preserve"> released a </w:t>
        </w:r>
      </w:ins>
      <w:ins w:id="5" w:author="Gary Sullivan" w:date="2022-04-13T12:08:00Z">
        <w:r>
          <w:rPr>
            <w:lang w:val="en-CA"/>
          </w:rPr>
          <w:t>VVC video player</w:t>
        </w:r>
      </w:ins>
      <w:ins w:id="6" w:author="Gary Sullivan" w:date="2022-04-13T12:09:00Z">
        <w:r>
          <w:rPr>
            <w:lang w:val="en-CA"/>
          </w:rPr>
          <w:t xml:space="preserve"> called</w:t>
        </w:r>
      </w:ins>
      <w:ins w:id="7" w:author="Gary Sullivan" w:date="2022-04-13T12:13:00Z">
        <w:r>
          <w:rPr>
            <w:lang w:val="en-CA"/>
          </w:rPr>
          <w:t xml:space="preserve"> </w:t>
        </w:r>
        <w:proofErr w:type="spellStart"/>
        <w:r>
          <w:rPr>
            <w:lang w:val="en-CA"/>
          </w:rPr>
          <w:t>vvDecPlayer</w:t>
        </w:r>
        <w:proofErr w:type="spellEnd"/>
        <w:r>
          <w:rPr>
            <w:lang w:val="en-CA"/>
          </w:rPr>
          <w:t xml:space="preserve"> or</w:t>
        </w:r>
      </w:ins>
      <w:ins w:id="8" w:author="Gary Sullivan" w:date="2022-04-13T12:09:00Z">
        <w:r>
          <w:rPr>
            <w:lang w:val="en-CA"/>
          </w:rPr>
          <w:t xml:space="preserve">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ins>
      <w:proofErr w:type="spellEnd"/>
      <w:ins w:id="9" w:author="Gary Sullivan" w:date="2022-04-13T12:10:00Z">
        <w:r>
          <w:rPr>
            <w:lang w:val="en-CA"/>
          </w:rPr>
          <w:t xml:space="preserve"> f</w:t>
        </w:r>
      </w:ins>
      <w:ins w:id="10" w:author="Gary Sullivan" w:date="2022-04-13T12:11:00Z">
        <w:r>
          <w:rPr>
            <w:lang w:val="en-CA"/>
          </w:rPr>
          <w:t>or VVC bitstream playback</w:t>
        </w:r>
      </w:ins>
      <w:ins w:id="11" w:author="Gary Sullivan" w:date="2022-04-13T12:20:00Z">
        <w:r>
          <w:rPr>
            <w:lang w:val="en-CA"/>
          </w:rPr>
          <w:t xml:space="preserve"> </w:t>
        </w:r>
        <w:r>
          <w:rPr>
            <w:lang w:val="en-CA"/>
          </w:rPr>
          <w:fldChar w:fldCharType="begin"/>
        </w:r>
        <w:r>
          <w:rPr>
            <w:lang w:val="en-CA"/>
          </w:rPr>
          <w:instrText xml:space="preserve"> REF _Ref100744833 \r \h </w:instrText>
        </w:r>
        <w:r>
          <w:rPr>
            <w:lang w:val="en-CA"/>
          </w:rPr>
        </w:r>
      </w:ins>
      <w:r>
        <w:rPr>
          <w:lang w:val="en-CA"/>
        </w:rPr>
        <w:fldChar w:fldCharType="separate"/>
      </w:r>
      <w:r>
        <w:rPr>
          <w:lang w:val="en-CA"/>
        </w:rPr>
        <w:t>[32]</w:t>
      </w:r>
      <w:ins w:id="12" w:author="Gary Sullivan" w:date="2022-04-13T12:20:00Z">
        <w:r>
          <w:rPr>
            <w:lang w:val="en-CA"/>
          </w:rPr>
          <w:fldChar w:fldCharType="end"/>
        </w:r>
        <w:r>
          <w:rPr>
            <w:lang w:val="en-CA"/>
          </w:rPr>
          <w:fldChar w:fldCharType="begin"/>
        </w:r>
        <w:r>
          <w:rPr>
            <w:lang w:val="en-CA"/>
          </w:rPr>
          <w:instrText xml:space="preserve"> REF _Ref100744835 \r \h </w:instrText>
        </w:r>
        <w:r>
          <w:rPr>
            <w:lang w:val="en-CA"/>
          </w:rPr>
        </w:r>
      </w:ins>
      <w:r>
        <w:rPr>
          <w:lang w:val="en-CA"/>
        </w:rPr>
        <w:fldChar w:fldCharType="separate"/>
      </w:r>
      <w:r>
        <w:rPr>
          <w:lang w:val="en-CA"/>
        </w:rPr>
        <w:t>[33]</w:t>
      </w:r>
      <w:ins w:id="13" w:author="Gary Sullivan" w:date="2022-04-13T12:20:00Z">
        <w:r>
          <w:rPr>
            <w:lang w:val="en-CA"/>
          </w:rPr>
          <w:fldChar w:fldCharType="end"/>
        </w:r>
        <w:r>
          <w:rPr>
            <w:lang w:val="en-CA"/>
          </w:rPr>
          <w:fldChar w:fldCharType="begin"/>
        </w:r>
        <w:r>
          <w:rPr>
            <w:lang w:val="en-CA"/>
          </w:rPr>
          <w:instrText xml:space="preserve"> REF _Ref100744837 \r \h </w:instrText>
        </w:r>
        <w:r>
          <w:rPr>
            <w:lang w:val="en-CA"/>
          </w:rPr>
        </w:r>
      </w:ins>
      <w:r>
        <w:rPr>
          <w:lang w:val="en-CA"/>
        </w:rPr>
        <w:fldChar w:fldCharType="separate"/>
      </w:r>
      <w:r>
        <w:rPr>
          <w:lang w:val="en-CA"/>
        </w:rPr>
        <w:t>[34]</w:t>
      </w:r>
      <w:ins w:id="14" w:author="Gary Sullivan" w:date="2022-04-13T12:20:00Z">
        <w:r>
          <w:rPr>
            <w:lang w:val="en-CA"/>
          </w:rPr>
          <w:fldChar w:fldCharType="end"/>
        </w:r>
      </w:ins>
      <w:ins w:id="15" w:author="Gary Sullivan" w:date="2022-04-13T12:11:00Z">
        <w:r>
          <w:rPr>
            <w:lang w:val="en-CA"/>
          </w:rPr>
          <w:t xml:space="preserve">. The player operates with four threads to perform 1) HTTP download of video segments, </w:t>
        </w:r>
      </w:ins>
      <w:ins w:id="16" w:author="Gary Sullivan" w:date="2022-04-13T12:12:00Z">
        <w:r>
          <w:rPr>
            <w:lang w:val="en-CA"/>
          </w:rPr>
          <w:t>2) bitstream parsing, 3) decoding to raw YUV frames, and 4) conversion to RGB for display.</w:t>
        </w:r>
      </w:ins>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16C4D8DB" w:rsidR="00F15733" w:rsidRPr="00F15733" w:rsidRDefault="00F15733" w:rsidP="00F15733">
      <w:pPr>
        <w:numPr>
          <w:ilvl w:val="0"/>
          <w:numId w:val="12"/>
        </w:numPr>
        <w:rPr>
          <w:b/>
          <w:bCs/>
          <w:lang w:val="en-CA"/>
        </w:rPr>
      </w:pPr>
      <w:bookmarkStart w:id="17"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A754A3">
        <w:rPr>
          <w:lang w:val="en-CA"/>
        </w:rPr>
        <w:t>[35]</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A754A3">
        <w:rPr>
          <w:lang w:val="en-CA"/>
        </w:rPr>
        <w:t>[36]</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A754A3">
        <w:rPr>
          <w:lang w:val="en-CA"/>
        </w:rPr>
        <w:t>[37]</w:t>
      </w:r>
      <w:r w:rsidR="00A67D94">
        <w:rPr>
          <w:lang w:val="en-CA"/>
        </w:rPr>
        <w:fldChar w:fldCharType="end"/>
      </w:r>
      <w:r w:rsidR="00A67D94">
        <w:rPr>
          <w:lang w:val="en-CA"/>
        </w:rPr>
        <w:t>.</w:t>
      </w:r>
      <w:bookmarkEnd w:id="17"/>
    </w:p>
    <w:p w14:paraId="2333090F" w14:textId="56CD7D0C"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A754A3">
        <w:rPr>
          <w:lang w:val="en-CA"/>
        </w:rPr>
        <w:t>[23]</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A754A3">
        <w:rPr>
          <w:lang w:val="en-CA"/>
        </w:rPr>
        <w:t>[38]</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A754A3">
        <w:rPr>
          <w:lang w:val="en-CA"/>
        </w:rPr>
        <w:t>[39]</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A754A3">
        <w:rPr>
          <w:lang w:val="en-CA"/>
        </w:rPr>
        <w:t>[40]</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r w:rsidR="00D12324">
        <w:rPr>
          <w:lang w:val="en-CA"/>
        </w:rPr>
        <w:t xml:space="preserve"> In July 2021, </w:t>
      </w:r>
      <w:r w:rsidR="00D12324" w:rsidRPr="00D12324">
        <w:rPr>
          <w:b/>
          <w:bCs/>
          <w:lang w:val="en-CA"/>
        </w:rPr>
        <w:t>Tencent Cloud</w:t>
      </w:r>
      <w:r w:rsidR="00D12324">
        <w:rPr>
          <w:lang w:val="en-CA"/>
        </w:rPr>
        <w:t xml:space="preserve"> </w:t>
      </w:r>
      <w:r w:rsidR="00D12324">
        <w:rPr>
          <w:lang w:val="en-CA"/>
        </w:rPr>
        <w:lastRenderedPageBreak/>
        <w:t xml:space="preserve">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A754A3">
        <w:rPr>
          <w:lang w:val="en-CA"/>
        </w:rPr>
        <w:t>[41]</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A754A3">
        <w:rPr>
          <w:lang w:val="en-CA"/>
        </w:rPr>
        <w:t>20)</w:t>
      </w:r>
      <w:r w:rsidR="00D12324">
        <w:rPr>
          <w:lang w:val="en-CA"/>
        </w:rPr>
        <w:fldChar w:fldCharType="end"/>
      </w:r>
      <w:r w:rsidR="00D12324">
        <w:rPr>
          <w:lang w:val="en-CA"/>
        </w:rPr>
        <w:t>.</w:t>
      </w:r>
    </w:p>
    <w:p w14:paraId="7A8E5C0D" w14:textId="0A050DB3" w:rsidR="006C2491" w:rsidRDefault="006C2491" w:rsidP="003B1C92">
      <w:pPr>
        <w:numPr>
          <w:ilvl w:val="0"/>
          <w:numId w:val="12"/>
        </w:numPr>
        <w:rPr>
          <w:lang w:val="en-CA"/>
        </w:rPr>
      </w:pPr>
      <w:bookmarkStart w:id="18"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A754A3">
        <w:rPr>
          <w:lang w:val="en-CA"/>
        </w:rPr>
        <w:t>[42]</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A754A3">
        <w:rPr>
          <w:lang w:val="en-CA"/>
        </w:rPr>
        <w:t>19)</w:t>
      </w:r>
      <w:r w:rsidR="009A7EF7">
        <w:rPr>
          <w:lang w:val="en-CA"/>
        </w:rPr>
        <w:fldChar w:fldCharType="end"/>
      </w:r>
      <w:r>
        <w:rPr>
          <w:lang w:val="en-CA"/>
        </w:rPr>
        <w:t xml:space="preserve">. </w:t>
      </w:r>
      <w:r w:rsidR="009A7EF7">
        <w:rPr>
          <w:lang w:val="en-CA"/>
        </w:rPr>
        <w:t>The Ali266 decoder</w:t>
      </w:r>
      <w:r>
        <w:rPr>
          <w:lang w:val="en-CA"/>
        </w:rPr>
        <w:t xml:space="preserve"> includes optimizations for </w:t>
      </w:r>
      <w:r w:rsidRPr="006C2491">
        <w:rPr>
          <w:lang w:val="en-CA"/>
        </w:rPr>
        <w:t>multi-threading, ARM assembly, cache efficiency, and memory usage</w:t>
      </w:r>
      <w:r>
        <w:rPr>
          <w:lang w:val="en-CA"/>
        </w:rPr>
        <w:t xml:space="preserve">, particularly for 8 bit video content. Real-time speed </w:t>
      </w:r>
      <w:r w:rsidR="009F6780">
        <w:rPr>
          <w:lang w:val="en-CA"/>
        </w:rPr>
        <w:t>wa</w:t>
      </w:r>
      <w:r>
        <w:rPr>
          <w:lang w:val="en-CA"/>
        </w:rPr>
        <w:t xml:space="preserve">s reported for 8 bit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A754A3">
        <w:rPr>
          <w:lang w:val="en-CA"/>
        </w:rPr>
        <w:t>[43]</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r w:rsidR="009F6780" w:rsidRPr="009F6780">
        <w:rPr>
          <w:lang w:val="en-CA"/>
        </w:rPr>
        <w:t>, and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18"/>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A754A3">
        <w:rPr>
          <w:lang w:val="en-CA"/>
        </w:rPr>
        <w:t>[44]</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A754A3">
        <w:rPr>
          <w:lang w:val="en-CA"/>
        </w:rPr>
        <w:t>19)</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23B914F9"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A754A3">
        <w:rPr>
          <w:lang w:val="en-CA"/>
        </w:rPr>
        <w:t>[45]</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ain profile. For the Android platform, K266Dec can decode 2K 8-bit CTC bitstreams at 33 fps with single thread on Huawei P40, 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For iOS platform, 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054659C3"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A754A3">
        <w:rPr>
          <w:lang w:val="en-CA"/>
        </w:rPr>
        <w:t>[46]</w:t>
      </w:r>
      <w:r>
        <w:rPr>
          <w:lang w:val="en-CA"/>
        </w:rPr>
        <w:fldChar w:fldCharType="end"/>
      </w:r>
      <w:r w:rsidRPr="00B64869">
        <w:rPr>
          <w:lang w:val="en-CA"/>
        </w:rPr>
        <w:t>.</w:t>
      </w:r>
      <w:r>
        <w:rPr>
          <w:lang w:val="en-CA"/>
        </w:rPr>
        <w:t xml:space="preserve"> </w:t>
      </w:r>
      <w:r w:rsidRPr="00B64869">
        <w:rPr>
          <w:lang w:val="en-CA"/>
        </w:rPr>
        <w:t>The BVC decoder supports various platforms such as Android, iOS, Linux/MacOS and Windows. It was optimized especially for mobile platforms with different decoding capabilities. For decoding of 4K 8-bit CTC bitstreams on iPhone 12 (core A14), it is reported that the BVC decoder achieve</w:t>
      </w:r>
      <w:r w:rsidR="007435F2">
        <w:rPr>
          <w:lang w:val="en-CA"/>
        </w:rPr>
        <w:t>d</w:t>
      </w:r>
      <w:r w:rsidRPr="00B64869">
        <w:rPr>
          <w:lang w:val="en-CA"/>
        </w:rPr>
        <w:t xml:space="preserve"> 22 fps on average with 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be achieved with 6 threads. For decoding of 2K 8-bit CTC bitstreams, it is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A754A3">
        <w:rPr>
          <w:lang w:val="en-CA"/>
        </w:rPr>
        <w:t>[47]</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2C77DBAB" w:rsidR="00CB3E63" w:rsidRDefault="00CB3E63" w:rsidP="00CB3E63">
      <w:pPr>
        <w:numPr>
          <w:ilvl w:val="0"/>
          <w:numId w:val="12"/>
        </w:numPr>
        <w:rPr>
          <w:lang w:val="en-CA"/>
        </w:rPr>
      </w:pPr>
      <w:r>
        <w:rPr>
          <w:b/>
          <w:bCs/>
          <w:lang w:val="en-CA"/>
        </w:rPr>
        <w:t>Spin Digital</w:t>
      </w:r>
      <w:r>
        <w:rPr>
          <w:lang w:val="en-CA"/>
        </w:rPr>
        <w:t xml:space="preserve"> announced a real-time software decoder and media player supporting VVC in June 2021 </w:t>
      </w:r>
      <w:r>
        <w:rPr>
          <w:lang w:val="en-CA"/>
        </w:rPr>
        <w:fldChar w:fldCharType="begin"/>
      </w:r>
      <w:r>
        <w:rPr>
          <w:lang w:val="en-CA"/>
        </w:rPr>
        <w:instrText xml:space="preserve"> REF _Ref75926671 \r \h </w:instrText>
      </w:r>
      <w:r>
        <w:rPr>
          <w:lang w:val="en-CA"/>
        </w:rPr>
      </w:r>
      <w:r>
        <w:rPr>
          <w:lang w:val="en-CA"/>
        </w:rPr>
        <w:fldChar w:fldCharType="separate"/>
      </w:r>
      <w:r w:rsidR="00A754A3">
        <w:rPr>
          <w:lang w:val="en-CA"/>
        </w:rPr>
        <w:t>[48]</w:t>
      </w:r>
      <w:r>
        <w:rPr>
          <w:lang w:val="en-CA"/>
        </w:rPr>
        <w:fldChar w:fldCharType="end"/>
      </w:r>
      <w:r>
        <w:rPr>
          <w:lang w:val="en-CA"/>
        </w:rPr>
        <w:t>. It includes support of the Scalable Main 10 profile and 8K capability</w:t>
      </w:r>
      <w:r w:rsidR="0081398C">
        <w:rPr>
          <w:lang w:val="en-CA"/>
        </w:rPr>
        <w:t xml:space="preserve"> at 60 and 120 fps on recent-generation CPUs</w:t>
      </w:r>
      <w:r>
        <w:rPr>
          <w:lang w:val="en-CA"/>
        </w:rPr>
        <w:t>.</w:t>
      </w:r>
    </w:p>
    <w:p w14:paraId="16566883" w14:textId="786491FD"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A754A3">
        <w:rPr>
          <w:lang w:val="en-CA"/>
        </w:rPr>
        <w:t>[49]</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is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A754A3">
        <w:rPr>
          <w:lang w:val="en-CA"/>
        </w:rPr>
        <w:t>6)</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01B52415" w:rsidR="00B76A96" w:rsidRDefault="00B76A96" w:rsidP="00B76A96">
      <w:pPr>
        <w:pStyle w:val="Heading1"/>
        <w:numPr>
          <w:ilvl w:val="0"/>
          <w:numId w:val="0"/>
        </w:numPr>
        <w:ind w:left="432" w:hanging="432"/>
        <w:rPr>
          <w:lang w:val="en-CA"/>
        </w:rPr>
      </w:pPr>
      <w:r>
        <w:rPr>
          <w:lang w:val="en-CA"/>
        </w:rPr>
        <w:t>Hardware decoders</w:t>
      </w:r>
    </w:p>
    <w:p w14:paraId="1D35E517" w14:textId="2A95C984" w:rsidR="00B76A96" w:rsidRP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Pentatonic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A754A3">
        <w:rPr>
          <w:lang w:val="en-CA"/>
        </w:rPr>
        <w:t>[50]</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A754A3">
        <w:rPr>
          <w:lang w:val="en-CA"/>
        </w:rPr>
        <w:t>[51]</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A754A3">
        <w:rPr>
          <w:lang w:val="en-CA"/>
        </w:rPr>
        <w:t>[52]</w:t>
      </w:r>
      <w:r>
        <w:rPr>
          <w:lang w:val="en-CA"/>
        </w:rPr>
        <w:fldChar w:fldCharType="end"/>
      </w:r>
      <w:r>
        <w:rPr>
          <w:lang w:val="en-CA"/>
        </w:rPr>
        <w:t>.</w:t>
      </w:r>
    </w:p>
    <w:p w14:paraId="19FF79F5" w14:textId="18248753" w:rsidR="00CB3E63" w:rsidRDefault="00CB3E63" w:rsidP="00CB3E63">
      <w:pPr>
        <w:pStyle w:val="Heading1"/>
        <w:numPr>
          <w:ilvl w:val="0"/>
          <w:numId w:val="0"/>
        </w:numPr>
        <w:rPr>
          <w:lang w:val="en-CA"/>
        </w:rPr>
      </w:pPr>
      <w:r>
        <w:rPr>
          <w:lang w:val="en-CA"/>
        </w:rPr>
        <w:lastRenderedPageBreak/>
        <w:t>Services and encoding products</w:t>
      </w:r>
    </w:p>
    <w:p w14:paraId="2B1AEC7C" w14:textId="49F14B29"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A754A3">
        <w:rPr>
          <w:lang w:val="en-CA"/>
        </w:rPr>
        <w:t>[53]</w:t>
      </w:r>
      <w:r w:rsidR="00B64869">
        <w:rPr>
          <w:lang w:val="en-CA"/>
        </w:rPr>
        <w:fldChar w:fldCharType="end"/>
      </w:r>
      <w:r w:rsidRPr="00B64869">
        <w:rPr>
          <w:lang w:val="en-CA"/>
        </w:rPr>
        <w:t>. The majority of the coding tools and features introduced in VVC ha</w:t>
      </w:r>
      <w:r w:rsidR="001D03BB">
        <w:rPr>
          <w:lang w:val="en-CA"/>
        </w:rPr>
        <w:t>d</w:t>
      </w:r>
      <w:r w:rsidRPr="00B64869">
        <w:rPr>
          <w:lang w:val="en-CA"/>
        </w:rPr>
        <w:t xml:space="preserve"> been integrated and optimized in the BVC encoder.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2EF5DAE8"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A754A3">
        <w:rPr>
          <w:lang w:val="en-CA"/>
        </w:rPr>
        <w:t>[54]</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A754A3">
        <w:t>[55]</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A754A3">
        <w:rPr>
          <w:lang w:val="en-CA"/>
        </w:rPr>
        <w:t>[56]</w:t>
      </w:r>
      <w:r w:rsidR="00443807">
        <w:rPr>
          <w:lang w:val="en-CA"/>
        </w:rPr>
        <w:fldChar w:fldCharType="end"/>
      </w:r>
      <w:r w:rsidR="00443807" w:rsidRPr="00443807">
        <w:rPr>
          <w:lang w:val="en-CA"/>
        </w:rPr>
        <w:t>.</w:t>
      </w:r>
    </w:p>
    <w:p w14:paraId="310EE009" w14:textId="1108E6C0"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products, and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A754A3">
        <w:rPr>
          <w:lang w:val="en-CA"/>
        </w:rPr>
        <w:t>[57]</w:t>
      </w:r>
      <w:r>
        <w:rPr>
          <w:lang w:val="en-CA"/>
        </w:rPr>
        <w:fldChar w:fldCharType="end"/>
      </w:r>
      <w:r>
        <w:rPr>
          <w:lang w:val="en-CA"/>
        </w:rPr>
        <w:t>.</w:t>
      </w:r>
    </w:p>
    <w:p w14:paraId="22B57643" w14:textId="6EA1A5DD"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A754A3">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A754A3">
        <w:rPr>
          <w:lang w:val="en-CA"/>
        </w:rPr>
        <w:t>[58]</w:t>
      </w:r>
      <w:r>
        <w:rPr>
          <w:lang w:val="en-CA"/>
        </w:rPr>
        <w:fldChar w:fldCharType="end"/>
      </w:r>
      <w:ins w:id="19" w:author="Gary Sullivan" w:date="2022-04-13T12:02:00Z">
        <w:r w:rsidR="00A754A3">
          <w:rPr>
            <w:lang w:val="en-CA"/>
          </w:rPr>
          <w:t xml:space="preserve"> and announced a next-generation VOD</w:t>
        </w:r>
      </w:ins>
      <w:ins w:id="20" w:author="Gary Sullivan" w:date="2022-04-13T12:03:00Z">
        <w:r w:rsidR="00A754A3">
          <w:rPr>
            <w:lang w:val="en-CA"/>
          </w:rPr>
          <w:t xml:space="preserve"> encoder with VVC support in March 2022</w:t>
        </w:r>
      </w:ins>
      <w:ins w:id="21" w:author="Gary Sullivan" w:date="2022-04-13T12:05:00Z">
        <w:r w:rsidR="00A754A3">
          <w:rPr>
            <w:lang w:val="en-CA"/>
          </w:rPr>
          <w:t xml:space="preserve"> </w:t>
        </w:r>
      </w:ins>
      <w:ins w:id="22" w:author="Gary Sullivan" w:date="2022-04-13T12:06:00Z">
        <w:r w:rsidR="00A754A3">
          <w:rPr>
            <w:lang w:val="en-CA"/>
          </w:rPr>
          <w:fldChar w:fldCharType="begin"/>
        </w:r>
        <w:r w:rsidR="00A754A3">
          <w:rPr>
            <w:lang w:val="en-CA"/>
          </w:rPr>
          <w:instrText xml:space="preserve"> REF _Ref100743968 \r \h </w:instrText>
        </w:r>
        <w:r w:rsidR="00A754A3">
          <w:rPr>
            <w:lang w:val="en-CA"/>
          </w:rPr>
        </w:r>
      </w:ins>
      <w:r w:rsidR="00A754A3">
        <w:rPr>
          <w:lang w:val="en-CA"/>
        </w:rPr>
        <w:fldChar w:fldCharType="separate"/>
      </w:r>
      <w:r w:rsidR="00A754A3">
        <w:rPr>
          <w:lang w:val="en-CA"/>
        </w:rPr>
        <w:t>[59]</w:t>
      </w:r>
      <w:ins w:id="23" w:author="Gary Sullivan" w:date="2022-04-13T12:06:00Z">
        <w:r w:rsidR="00A754A3">
          <w:rPr>
            <w:lang w:val="en-CA"/>
          </w:rPr>
          <w:fldChar w:fldCharType="end"/>
        </w:r>
      </w:ins>
      <w:r>
        <w:rPr>
          <w:lang w:val="en-CA"/>
        </w:rPr>
        <w:t>.</w:t>
      </w:r>
    </w:p>
    <w:p w14:paraId="1EAFA512" w14:textId="1F63DEF0"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A754A3">
        <w:rPr>
          <w:lang w:val="en-CA"/>
        </w:rPr>
        <w:t>[60]</w:t>
      </w:r>
      <w:r w:rsidR="0081398C">
        <w:rPr>
          <w:lang w:val="en-CA"/>
        </w:rPr>
        <w:fldChar w:fldCharType="end"/>
      </w:r>
      <w:r>
        <w:rPr>
          <w:lang w:val="en-CA"/>
        </w:rPr>
        <w:t>.</w:t>
      </w:r>
    </w:p>
    <w:p w14:paraId="3E32B0A6" w14:textId="7BF40D58" w:rsidR="009A7EF7" w:rsidRPr="00A87D2B" w:rsidRDefault="009A7EF7" w:rsidP="00A87D2B">
      <w:pPr>
        <w:numPr>
          <w:ilvl w:val="0"/>
          <w:numId w:val="12"/>
        </w:numPr>
        <w:rPr>
          <w:lang w:val="en-CA"/>
        </w:rPr>
      </w:pPr>
      <w:bookmarkStart w:id="24" w:name="_Ref77203693"/>
      <w:bookmarkStart w:id="25"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A754A3">
        <w:rPr>
          <w:lang w:val="en-CA"/>
        </w:rPr>
        <w:t>[61]</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A754A3">
        <w:rPr>
          <w:lang w:val="en-CA"/>
        </w:rPr>
        <w:t>8)</w:t>
      </w:r>
      <w:r w:rsidRPr="00A87D2B">
        <w:rPr>
          <w:lang w:val="en-CA"/>
        </w:rPr>
        <w:fldChar w:fldCharType="end"/>
      </w:r>
      <w:r w:rsidRPr="00A87D2B">
        <w:rPr>
          <w:lang w:val="en-CA"/>
        </w:rPr>
        <w:t xml:space="preserve">. For CTC </w:t>
      </w:r>
      <w:proofErr w:type="spellStart"/>
      <w:r w:rsidRPr="00A87D2B">
        <w:rPr>
          <w:lang w:val="en-CA"/>
        </w:rPr>
        <w:t>classs</w:t>
      </w:r>
      <w:proofErr w:type="spellEnd"/>
      <w:r w:rsidRPr="001D03BB">
        <w:rPr>
          <w:lang w:val="en-CA"/>
        </w:rPr>
        <w:t xml:space="preserve"> A1 (4K), A2 (4K), B (1080p) and C (720p), when compared to the VVC VTM 13.0 reference software, its “slow” </w:t>
      </w:r>
      <w:proofErr w:type="spellStart"/>
      <w:r w:rsidRPr="001D03BB">
        <w:rPr>
          <w:lang w:val="en-CA"/>
        </w:rPr>
        <w:t>preset</w:t>
      </w:r>
      <w:proofErr w:type="spellEnd"/>
      <w:r w:rsidRPr="001D03BB">
        <w:rPr>
          <w:lang w:val="en-CA"/>
        </w:rPr>
        <w:t xml:space="preserve"> reportedly achieves BD rates for {Y, U, V, YUV} of {10.95%, −6.11%, −4.50%, 7.11%} under the RA configuration with an average speedup factor of 227 times</w:t>
      </w:r>
      <w:r w:rsidRPr="00E971C3">
        <w:rPr>
          <w:lang w:val="en-CA"/>
        </w:rPr>
        <w:t xml:space="preserve">. For internal VOD content, Ali266 “fast” </w:t>
      </w:r>
      <w:proofErr w:type="spellStart"/>
      <w:r w:rsidRPr="00E971C3">
        <w:rPr>
          <w:lang w:val="en-CA"/>
        </w:rPr>
        <w:t>preset</w:t>
      </w:r>
      <w:proofErr w:type="spellEnd"/>
      <w:r w:rsidRPr="00E971C3">
        <w:rPr>
          <w:lang w:val="en-CA"/>
        </w:rPr>
        <w:t xml:space="preserve"> was compared to the x265 open source HEVC software encoder </w:t>
      </w:r>
      <w:r w:rsidRPr="00A87D2B">
        <w:rPr>
          <w:lang w:val="en-CA"/>
        </w:rPr>
        <w:t xml:space="preserve">“medium” </w:t>
      </w:r>
      <w:proofErr w:type="spellStart"/>
      <w:r w:rsidRPr="00A87D2B">
        <w:rPr>
          <w:lang w:val="en-CA"/>
        </w:rPr>
        <w:t>preset</w:t>
      </w:r>
      <w:proofErr w:type="spellEnd"/>
      <w:r w:rsidRPr="00A87D2B">
        <w:rPr>
          <w:lang w:val="en-CA"/>
        </w:rPr>
        <w:t xml:space="preserve">, and reportedly achieved BD rates for {Y, U, V, YUV} of {−32.87%, −46.07%, −42.70%, −35.35%} under the RA configuration. Ali266 “fast” </w:t>
      </w:r>
      <w:proofErr w:type="spellStart"/>
      <w:r w:rsidRPr="00A87D2B">
        <w:rPr>
          <w:lang w:val="en-CA"/>
        </w:rPr>
        <w:t>preset</w:t>
      </w:r>
      <w:proofErr w:type="spellEnd"/>
      <w:r w:rsidRPr="00A87D2B">
        <w:rPr>
          <w:lang w:val="en-CA"/>
        </w:rPr>
        <w:t xml:space="preserve"> is aimed at real-time VVC encoding, and achieved average encoding speeds of 19.3 fps for classes 1920×1080/1080×1920 and 37.7 fps for classes 1280×720/720×1080.</w:t>
      </w:r>
      <w:bookmarkEnd w:id="24"/>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A754A3">
        <w:rPr>
          <w:lang w:val="en-CA"/>
        </w:rPr>
        <w:t>[62]</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 xml:space="preserve">1920 resolution. With the “fast” </w:t>
      </w:r>
      <w:proofErr w:type="spellStart"/>
      <w:r w:rsidR="00790BC4" w:rsidRPr="001D03BB">
        <w:rPr>
          <w:lang w:val="en-CA"/>
        </w:rPr>
        <w:t>preset</w:t>
      </w:r>
      <w:proofErr w:type="spellEnd"/>
      <w:r w:rsidR="00790BC4" w:rsidRPr="001D03BB">
        <w:rPr>
          <w:lang w:val="en-CA"/>
        </w:rPr>
        <w: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00790BC4" w:rsidRPr="00A87D2B">
        <w:rPr>
          <w:lang w:val="en-CA"/>
        </w:rPr>
        <w:t xml:space="preserve">had also reportedly improved. For the internal VOD content, the updated Ali266 at “fast” </w:t>
      </w:r>
      <w:proofErr w:type="spellStart"/>
      <w:r w:rsidR="00790BC4" w:rsidRPr="00A87D2B">
        <w:rPr>
          <w:lang w:val="en-CA"/>
        </w:rPr>
        <w:t>preset</w:t>
      </w:r>
      <w:proofErr w:type="spellEnd"/>
      <w:r w:rsidR="00790BC4" w:rsidRPr="00A87D2B">
        <w:rPr>
          <w:lang w:val="en-CA"/>
        </w:rPr>
        <w:t xml:space="preserve">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r w:rsidR="00A87D2B">
        <w:rPr>
          <w:lang w:val="en-CA"/>
        </w:rPr>
        <w:t>its “</w:t>
      </w:r>
      <w:r w:rsidR="00790BC4" w:rsidRPr="00A87D2B">
        <w:rPr>
          <w:lang w:val="en-CA"/>
        </w:rPr>
        <w:t>medium</w:t>
      </w:r>
      <w:r w:rsidR="00A87D2B">
        <w:rPr>
          <w:lang w:val="en-CA"/>
        </w:rPr>
        <w:t>”</w:t>
      </w:r>
      <w:r w:rsidR="00790BC4" w:rsidRPr="00A87D2B">
        <w:rPr>
          <w:lang w:val="en-CA"/>
        </w:rPr>
        <w:t xml:space="preserve"> </w:t>
      </w:r>
      <w:proofErr w:type="spellStart"/>
      <w:r w:rsidR="00790BC4" w:rsidRPr="00A87D2B">
        <w:rPr>
          <w:lang w:val="en-CA"/>
        </w:rPr>
        <w:t>preset</w:t>
      </w:r>
      <w:proofErr w:type="spellEnd"/>
      <w:r w:rsidR="00790BC4" w:rsidRPr="00A87D2B">
        <w:rPr>
          <w:lang w:val="en-CA"/>
        </w:rPr>
        <w:t>, which is better than the results previously reported in July over the same anchor.</w:t>
      </w:r>
      <w:r w:rsidR="00A855A9" w:rsidRPr="00A87D2B">
        <w:rPr>
          <w:lang w:val="en-CA"/>
        </w:rPr>
        <w:t xml:space="preserve"> Further updated information was provided in January 202</w:t>
      </w:r>
      <w:r w:rsidR="00A67D94">
        <w:rPr>
          <w:lang w:val="en-CA"/>
        </w:rPr>
        <w:t>2</w:t>
      </w:r>
      <w:r w:rsidR="00A855A9"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A754A3">
        <w:rPr>
          <w:lang w:val="en-CA"/>
        </w:rPr>
        <w:t>[63]</w:t>
      </w:r>
      <w:r w:rsidR="00A87D2B">
        <w:rPr>
          <w:lang w:val="en-CA"/>
        </w:rPr>
        <w:fldChar w:fldCharType="end"/>
      </w:r>
      <w:r w:rsidR="00A855A9"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42.01%, </w:t>
      </w:r>
      <w:r w:rsidR="00E971C3" w:rsidRPr="00DF420F">
        <w:rPr>
          <w:lang w:val="en-CA"/>
        </w:rPr>
        <w:t>−</w:t>
      </w:r>
      <w:r w:rsidR="00A87D2B" w:rsidRPr="00A87D2B">
        <w:rPr>
          <w:lang w:val="en-CA"/>
        </w:rPr>
        <w:t xml:space="preserve">42.90%}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 xml:space="preserve">38.10%, </w:t>
      </w:r>
      <w:r w:rsidR="00E971C3" w:rsidRPr="00DF420F">
        <w:rPr>
          <w:lang w:val="en-CA"/>
        </w:rPr>
        <w:t>−</w:t>
      </w:r>
      <w:r w:rsidR="00A87D2B" w:rsidRPr="00A87D2B">
        <w:rPr>
          <w:lang w:val="en-CA"/>
        </w:rPr>
        <w:t>41.10%} in JVET-X0104 over the same anchor.</w:t>
      </w:r>
      <w:bookmarkEnd w:id="25"/>
    </w:p>
    <w:p w14:paraId="4D4B057D" w14:textId="7D5F1FD1" w:rsidR="00D12324" w:rsidRPr="00B64869" w:rsidRDefault="00D12324" w:rsidP="00CB3E63">
      <w:pPr>
        <w:numPr>
          <w:ilvl w:val="0"/>
          <w:numId w:val="12"/>
        </w:numPr>
        <w:rPr>
          <w:lang w:val="en-CA"/>
        </w:rPr>
      </w:pPr>
      <w:bookmarkStart w:id="26"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A754A3">
        <w:rPr>
          <w:lang w:val="en-CA"/>
        </w:rPr>
        <w:t>[41]</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encoder is able to support all major tools in the VVC Main 10 Profile at the same time</w:t>
      </w:r>
      <w:r>
        <w:rPr>
          <w:lang w:val="en-CA"/>
        </w:rPr>
        <w:t xml:space="preserve">, and the company specifically mentioned </w:t>
      </w:r>
      <w:r w:rsidRPr="00D12324">
        <w:rPr>
          <w:lang w:val="en-CA"/>
        </w:rPr>
        <w:t xml:space="preserve">applications such as screen content, screen sharing, </w:t>
      </w:r>
      <w:r w:rsidRPr="00D12324">
        <w:rPr>
          <w:lang w:val="en-CA"/>
        </w:rPr>
        <w:lastRenderedPageBreak/>
        <w:t>cloud collaboration and cloud gaming with speciali</w:t>
      </w:r>
      <w:r>
        <w:rPr>
          <w:lang w:val="en-CA"/>
        </w:rPr>
        <w:t>z</w:t>
      </w:r>
      <w:r w:rsidRPr="00D12324">
        <w:rPr>
          <w:lang w:val="en-CA"/>
        </w:rPr>
        <w:t>ed encoding tools, facilitating computer-generated content</w:t>
      </w:r>
      <w:r>
        <w:rPr>
          <w:lang w:val="en-CA"/>
        </w:rPr>
        <w:t>.</w:t>
      </w:r>
      <w:bookmarkEnd w:id="26"/>
    </w:p>
    <w:p w14:paraId="4F0EEAD9" w14:textId="3876FAA0" w:rsidR="003D7F9B" w:rsidRDefault="003D7F9B" w:rsidP="003D7F9B">
      <w:pPr>
        <w:pStyle w:val="Heading1"/>
        <w:numPr>
          <w:ilvl w:val="0"/>
          <w:numId w:val="0"/>
        </w:numPr>
        <w:ind w:left="432" w:hanging="432"/>
        <w:rPr>
          <w:lang w:val="en-CA"/>
        </w:rPr>
      </w:pPr>
      <w:r>
        <w:rPr>
          <w:lang w:val="en-CA"/>
        </w:rPr>
        <w:t>Adoption into national standards</w:t>
      </w:r>
    </w:p>
    <w:p w14:paraId="632338FB" w14:textId="4A1926D9" w:rsidR="003D7F9B" w:rsidRPr="00B64869" w:rsidRDefault="003D7F9B" w:rsidP="003D7F9B">
      <w:pPr>
        <w:numPr>
          <w:ilvl w:val="0"/>
          <w:numId w:val="12"/>
        </w:numPr>
        <w:rPr>
          <w:lang w:val="en-CA"/>
        </w:rPr>
      </w:pPr>
      <w:r>
        <w:rPr>
          <w:lang w:val="en-CA"/>
        </w:rPr>
        <w:t xml:space="preserve">In </w:t>
      </w:r>
      <w:r>
        <w:rPr>
          <w:b/>
          <w:bCs/>
          <w:lang w:val="en-CA"/>
        </w:rPr>
        <w:t>Brazil</w:t>
      </w:r>
      <w:r>
        <w:rPr>
          <w:lang w:val="en-CA"/>
        </w:rPr>
        <w:t xml:space="preserve">, </w:t>
      </w:r>
      <w:r w:rsidR="001556B5">
        <w:rPr>
          <w:lang w:val="en-CA"/>
        </w:rPr>
        <w:t xml:space="preserve">following its phase 2 testing conducted during July–December 2021, </w:t>
      </w:r>
      <w:r>
        <w:rPr>
          <w:lang w:val="en-CA"/>
        </w:rPr>
        <w:t xml:space="preserve">the </w:t>
      </w:r>
      <w:r>
        <w:rPr>
          <w:b/>
          <w:bCs/>
          <w:lang w:val="en-CA"/>
        </w:rPr>
        <w:t>SBTVD Forum</w:t>
      </w:r>
      <w:r w:rsidR="001556B5">
        <w:rPr>
          <w:lang w:val="en-CA"/>
        </w:rPr>
        <w:t xml:space="preserve"> announced in January 2022 the decision </w:t>
      </w:r>
      <w:r w:rsidR="00A17DBB">
        <w:rPr>
          <w:lang w:val="en-CA"/>
        </w:rPr>
        <w:t>for</w:t>
      </w:r>
      <w:r w:rsidR="001556B5">
        <w:rPr>
          <w:lang w:val="en-CA"/>
        </w:rPr>
        <w:t xml:space="preserve"> VVC </w:t>
      </w:r>
      <w:r w:rsidR="00A17DBB">
        <w:rPr>
          <w:lang w:val="en-CA"/>
        </w:rPr>
        <w:t xml:space="preserve">to be used </w:t>
      </w:r>
      <w:bookmarkStart w:id="27"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27"/>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A754A3">
        <w:rPr>
          <w:lang w:val="en-CA"/>
        </w:rPr>
        <w:t>[64]</w:t>
      </w:r>
      <w:r w:rsidR="001556B5">
        <w:rPr>
          <w:lang w:val="en-CA"/>
        </w:rPr>
        <w:fldChar w:fldCharType="end"/>
      </w:r>
      <w:r w:rsidR="001556B5">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512B9F98"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A754A3">
        <w:rPr>
          <w:lang w:val="en-CA"/>
        </w:rPr>
        <w:t>[65]</w:t>
      </w:r>
      <w:r>
        <w:rPr>
          <w:lang w:val="en-CA"/>
        </w:rPr>
        <w:fldChar w:fldCharType="end"/>
      </w:r>
      <w:r>
        <w:rPr>
          <w:lang w:val="en-CA"/>
        </w:rPr>
        <w:t>.</w:t>
      </w:r>
    </w:p>
    <w:p w14:paraId="65A68D4C" w14:textId="51024B33" w:rsidR="00566CE6" w:rsidRPr="00F15733" w:rsidRDefault="00566CE6" w:rsidP="00F15733">
      <w:pPr>
        <w:numPr>
          <w:ilvl w:val="0"/>
          <w:numId w:val="12"/>
        </w:numPr>
        <w:rPr>
          <w:b/>
          <w:bCs/>
          <w:lang w:val="en-CA"/>
        </w:rPr>
      </w:pPr>
      <w:r>
        <w:rPr>
          <w:b/>
          <w:bCs/>
          <w:lang w:val="en-CA"/>
        </w:rPr>
        <w:t>ViCueSoft</w:t>
      </w:r>
      <w:r>
        <w:rPr>
          <w:lang w:val="en-CA"/>
        </w:rPr>
        <w:t xml:space="preserve"> supports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A754A3">
        <w:rPr>
          <w:lang w:val="en-CA"/>
        </w:rPr>
        <w:t>[66]</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3DA32E5D" w:rsidR="00194F93" w:rsidRDefault="00194F93" w:rsidP="00194F93">
      <w:pPr>
        <w:numPr>
          <w:ilvl w:val="0"/>
          <w:numId w:val="12"/>
        </w:numPr>
        <w:rPr>
          <w:lang w:val="en-CA"/>
        </w:rPr>
      </w:pPr>
      <w:r>
        <w:rPr>
          <w:lang w:val="en-CA"/>
        </w:rPr>
        <w:t>A conformance test set is under development by JVET</w:t>
      </w:r>
      <w:r w:rsidR="000E3AA5" w:rsidRPr="000E3AA5">
        <w:t xml:space="preserve"> </w:t>
      </w:r>
      <w:r w:rsidR="000E3AA5" w:rsidRPr="000E3AA5">
        <w:rPr>
          <w:lang w:val="en-CA"/>
        </w:rPr>
        <w:t>as H.266.1 (ex H.VVC.1) and ISO/IEC CD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A754A3">
        <w:rPr>
          <w:lang w:val="en-CA"/>
        </w:rPr>
        <w:t>[67]</w:t>
      </w:r>
      <w:r w:rsidR="000E3AA5">
        <w:rPr>
          <w:lang w:val="en-CA"/>
        </w:rPr>
        <w:fldChar w:fldCharType="end"/>
      </w:r>
      <w:r>
        <w:rPr>
          <w:lang w:val="en-CA"/>
        </w:rPr>
        <w:t>. It reached the CD stage of the ISO/IEC approval process in October 2020</w:t>
      </w:r>
      <w:r w:rsidR="000E3AA5" w:rsidRPr="000E3AA5">
        <w:rPr>
          <w:lang w:val="en-CA"/>
        </w:rPr>
        <w:t xml:space="preserve"> and the DIS stage in January 2021 (with a ballot issued to close on 2021-09-29)</w:t>
      </w:r>
      <w:r>
        <w:rPr>
          <w:lang w:val="en-CA"/>
        </w:rPr>
        <w:t>.</w:t>
      </w:r>
    </w:p>
    <w:p w14:paraId="68BCB8BB" w14:textId="29836D87"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A754A3">
        <w:rPr>
          <w:lang w:val="en-CA"/>
        </w:rPr>
        <w:t>[68]</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A754A3">
        <w:rPr>
          <w:lang w:val="en-CA"/>
        </w:rPr>
        <w:t>[69]</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A754A3">
        <w:rPr>
          <w:lang w:val="en-CA"/>
        </w:rPr>
        <w:t>[70]</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28" w:name="_Ref59619734"/>
      <w:bookmarkStart w:id="29" w:name="_Ref59608513"/>
      <w:bookmarkStart w:id="30" w:name="_Ref59607872"/>
      <w:bookmarkStart w:id="31"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28"/>
    </w:p>
    <w:p w14:paraId="2D4CAB0C" w14:textId="3E532B40" w:rsidR="00847250" w:rsidRDefault="00847250" w:rsidP="00AA2376">
      <w:pPr>
        <w:numPr>
          <w:ilvl w:val="0"/>
          <w:numId w:val="13"/>
        </w:numPr>
        <w:tabs>
          <w:tab w:val="clear" w:pos="360"/>
          <w:tab w:val="left" w:pos="576"/>
        </w:tabs>
        <w:ind w:left="576" w:hanging="576"/>
        <w:rPr>
          <w:szCs w:val="22"/>
          <w:lang w:val="en-CA"/>
        </w:rPr>
      </w:pPr>
      <w:bookmarkStart w:id="32"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available at </w:t>
      </w:r>
      <w:hyperlink r:id="rId11" w:history="1">
        <w:r w:rsidRPr="00212B46">
          <w:rPr>
            <w:rStyle w:val="Hyperlink"/>
            <w:szCs w:val="22"/>
            <w:lang w:val="en-CA"/>
          </w:rPr>
          <w:t>https://ieeexplore.ieee.org/abstract/document/9328514</w:t>
        </w:r>
      </w:hyperlink>
      <w:r>
        <w:rPr>
          <w:szCs w:val="22"/>
          <w:lang w:val="en-CA"/>
        </w:rPr>
        <w:t>.</w:t>
      </w:r>
      <w:bookmarkEnd w:id="32"/>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33"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2"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3" w:history="1">
        <w:r w:rsidRPr="004B2C7E">
          <w:rPr>
            <w:rStyle w:val="Hyperlink"/>
            <w:szCs w:val="22"/>
            <w:lang w:val="en-CA"/>
          </w:rPr>
          <w:t>https://ieeexplore.ieee.org/document/9503377</w:t>
        </w:r>
      </w:hyperlink>
      <w:r w:rsidRPr="004B2C7E">
        <w:rPr>
          <w:szCs w:val="22"/>
          <w:lang w:val="en-CA"/>
        </w:rPr>
        <w:t>.</w:t>
      </w:r>
      <w:bookmarkEnd w:id="33"/>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34"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4" w:history="1">
        <w:r w:rsidRPr="00504A4F">
          <w:rPr>
            <w:rStyle w:val="Hyperlink"/>
            <w:szCs w:val="22"/>
          </w:rPr>
          <w:t>https://signalprocessingsociety.org/community-involvement/multimedia-signal-processing</w:t>
        </w:r>
      </w:hyperlink>
      <w:r w:rsidRPr="00504A4F">
        <w:rPr>
          <w:szCs w:val="22"/>
        </w:rPr>
        <w:t xml:space="preserve"> and on YouTube at </w:t>
      </w:r>
      <w:hyperlink r:id="rId15" w:history="1">
        <w:r w:rsidRPr="00504A4F">
          <w:rPr>
            <w:rStyle w:val="Hyperlink"/>
            <w:szCs w:val="22"/>
          </w:rPr>
          <w:t>https://www.youtube.com/watch?v=j045KuFU2QM</w:t>
        </w:r>
      </w:hyperlink>
      <w:r w:rsidRPr="00504A4F">
        <w:rPr>
          <w:szCs w:val="22"/>
        </w:rPr>
        <w:t>.</w:t>
      </w:r>
      <w:bookmarkEnd w:id="34"/>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35"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6" w:history="1">
        <w:r w:rsidRPr="00653A1C">
          <w:rPr>
            <w:rStyle w:val="Hyperlink"/>
            <w:szCs w:val="22"/>
            <w:lang w:val="en-CA"/>
          </w:rPr>
          <w:t>http://cs.brandeis.edu/~dcc/Programs/Program2021KeynoteSlides-Sullivan.pdf</w:t>
        </w:r>
      </w:hyperlink>
      <w:r w:rsidRPr="00653A1C">
        <w:rPr>
          <w:szCs w:val="22"/>
          <w:lang w:val="en-CA"/>
        </w:rPr>
        <w:t>.</w:t>
      </w:r>
      <w:bookmarkEnd w:id="35"/>
    </w:p>
    <w:p w14:paraId="32F3BA96" w14:textId="0141FE23" w:rsidR="00AA2376" w:rsidRDefault="00AA2376" w:rsidP="00AA2376">
      <w:pPr>
        <w:numPr>
          <w:ilvl w:val="0"/>
          <w:numId w:val="13"/>
        </w:numPr>
        <w:tabs>
          <w:tab w:val="clear" w:pos="360"/>
          <w:tab w:val="left" w:pos="576"/>
        </w:tabs>
        <w:ind w:left="576" w:hanging="576"/>
        <w:rPr>
          <w:szCs w:val="22"/>
          <w:lang w:val="en-CA"/>
        </w:rPr>
      </w:pPr>
      <w:bookmarkStart w:id="36"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xml:space="preserve">, website hosted by ITU-T at </w:t>
      </w:r>
      <w:hyperlink r:id="rId17" w:history="1">
        <w:r w:rsidRPr="00212B46">
          <w:rPr>
            <w:rStyle w:val="Hyperlink"/>
            <w:szCs w:val="22"/>
            <w:lang w:val="en-CA"/>
          </w:rPr>
          <w:t>https://www.itu.int/en/ITU-T/studygroups/2017-2020/16/Pages/video/jvet.aspx</w:t>
        </w:r>
      </w:hyperlink>
      <w:r>
        <w:rPr>
          <w:szCs w:val="22"/>
          <w:lang w:val="en-CA"/>
        </w:rPr>
        <w:t>.</w:t>
      </w:r>
      <w:bookmarkEnd w:id="36"/>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37" w:name="_Ref76117725"/>
      <w:r>
        <w:rPr>
          <w:szCs w:val="22"/>
          <w:lang w:val="en-CA"/>
        </w:rPr>
        <w:lastRenderedPageBreak/>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8" w:history="1">
        <w:r w:rsidRPr="00212B46">
          <w:rPr>
            <w:rStyle w:val="Hyperlink"/>
            <w:szCs w:val="22"/>
            <w:lang w:val="en-CA"/>
          </w:rPr>
          <w:t>https://jvet.hhi.fraunhofer.de/</w:t>
        </w:r>
      </w:hyperlink>
      <w:r>
        <w:rPr>
          <w:szCs w:val="22"/>
          <w:lang w:val="en-CA"/>
        </w:rPr>
        <w:t>.</w:t>
      </w:r>
      <w:bookmarkEnd w:id="37"/>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38" w:name="_Ref76117728"/>
      <w:r>
        <w:rPr>
          <w:szCs w:val="22"/>
          <w:lang w:val="en-CA"/>
        </w:rPr>
        <w:t xml:space="preserve">VVC: Versatile Video Coding, website hosted by Media Coding Industry Forum at </w:t>
      </w:r>
      <w:hyperlink r:id="rId19" w:history="1">
        <w:r w:rsidRPr="00212B46">
          <w:rPr>
            <w:rStyle w:val="Hyperlink"/>
            <w:szCs w:val="22"/>
            <w:lang w:val="en-CA"/>
          </w:rPr>
          <w:t>https://www.mc-if.org/versatile-video-coding/</w:t>
        </w:r>
      </w:hyperlink>
      <w:r>
        <w:rPr>
          <w:szCs w:val="22"/>
          <w:lang w:val="en-CA"/>
        </w:rPr>
        <w:t>.</w:t>
      </w:r>
      <w:bookmarkEnd w:id="38"/>
    </w:p>
    <w:p w14:paraId="382CD4FC" w14:textId="123C9E62" w:rsidR="004B2C7E" w:rsidRPr="00AA2376" w:rsidRDefault="004B2C7E" w:rsidP="00AA2376">
      <w:pPr>
        <w:numPr>
          <w:ilvl w:val="0"/>
          <w:numId w:val="13"/>
        </w:numPr>
        <w:tabs>
          <w:tab w:val="clear" w:pos="360"/>
          <w:tab w:val="left" w:pos="576"/>
        </w:tabs>
        <w:ind w:left="576" w:hanging="576"/>
        <w:rPr>
          <w:szCs w:val="22"/>
          <w:lang w:val="en-CA"/>
        </w:rPr>
      </w:pPr>
      <w:bookmarkStart w:id="39"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0"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MDS20736</w:t>
      </w:r>
      <w:r w:rsidR="008D6364">
        <w:rPr>
          <w:lang w:val="en-CA"/>
        </w:rPr>
        <w:t>: July 2021</w:t>
      </w:r>
      <w:r w:rsidRPr="00653A1C">
        <w:rPr>
          <w:lang w:val="en-CA"/>
        </w:rPr>
        <w:t>.</w:t>
      </w:r>
      <w:bookmarkEnd w:id="39"/>
    </w:p>
    <w:p w14:paraId="55E9423D" w14:textId="39098500" w:rsidR="00B65EB4" w:rsidRDefault="00B65EB4" w:rsidP="003B1C92">
      <w:pPr>
        <w:numPr>
          <w:ilvl w:val="0"/>
          <w:numId w:val="13"/>
        </w:numPr>
        <w:tabs>
          <w:tab w:val="clear" w:pos="360"/>
          <w:tab w:val="left" w:pos="576"/>
        </w:tabs>
        <w:ind w:left="576" w:hanging="576"/>
      </w:pPr>
      <w:bookmarkStart w:id="40" w:name="_Ref483037491"/>
      <w:r>
        <w:t xml:space="preserve">Cisco Systems, </w:t>
      </w:r>
      <w:r w:rsidR="008009CE" w:rsidRPr="008009CE">
        <w:t>“</w:t>
      </w:r>
      <w:hyperlink r:id="rId21"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41"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2"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40"/>
      <w:bookmarkEnd w:id="41"/>
    </w:p>
    <w:p w14:paraId="34AB126F" w14:textId="7EFCEEA4" w:rsidR="003B1C92" w:rsidRDefault="003B1C92" w:rsidP="003B1C92">
      <w:pPr>
        <w:numPr>
          <w:ilvl w:val="0"/>
          <w:numId w:val="13"/>
        </w:numPr>
        <w:tabs>
          <w:tab w:val="clear" w:pos="360"/>
          <w:tab w:val="left" w:pos="576"/>
        </w:tabs>
        <w:ind w:left="576" w:hanging="576"/>
      </w:pPr>
      <w:bookmarkStart w:id="42" w:name="_Ref60561845"/>
      <w:r>
        <w:t>Cisco Systems, “</w:t>
      </w:r>
      <w:hyperlink r:id="rId23" w:history="1">
        <w:r w:rsidRPr="003B1C92">
          <w:rPr>
            <w:rStyle w:val="Hyperlink"/>
          </w:rPr>
          <w:t>Cisco Predicts More IP Traffic in the Next Five Years Than in the History of the Internet</w:t>
        </w:r>
      </w:hyperlink>
      <w:r>
        <w:t>” (press release), 27 November 2018.</w:t>
      </w:r>
      <w:bookmarkEnd w:id="42"/>
    </w:p>
    <w:p w14:paraId="0C13B6AD" w14:textId="3CA74B72" w:rsidR="005D45DB" w:rsidRDefault="005D45DB" w:rsidP="00B65EB4">
      <w:pPr>
        <w:numPr>
          <w:ilvl w:val="0"/>
          <w:numId w:val="13"/>
        </w:numPr>
        <w:tabs>
          <w:tab w:val="clear" w:pos="360"/>
          <w:tab w:val="left" w:pos="576"/>
        </w:tabs>
        <w:ind w:left="576" w:hanging="576"/>
      </w:pPr>
      <w:bookmarkStart w:id="43" w:name="_Ref60003419"/>
      <w:r>
        <w:t>Cisco Systems, “</w:t>
      </w:r>
      <w:hyperlink r:id="rId24" w:history="1">
        <w:r w:rsidRPr="005D45DB">
          <w:rPr>
            <w:rStyle w:val="Hyperlink"/>
          </w:rPr>
          <w:t>Cisco Annual Internet Report (2018–2023) White Paper</w:t>
        </w:r>
      </w:hyperlink>
      <w:r>
        <w:t>”, Cisco Systems White Paper, 9 March 2020.</w:t>
      </w:r>
      <w:bookmarkEnd w:id="43"/>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44"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5"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6" w:history="1">
        <w:r w:rsidRPr="00212B46">
          <w:rPr>
            <w:rStyle w:val="Hyperlink"/>
          </w:rPr>
          <w:t>https://www.iso.org/standard/79112.html</w:t>
        </w:r>
      </w:hyperlink>
      <w:r w:rsidRPr="00885F21">
        <w:rPr>
          <w:szCs w:val="22"/>
          <w:lang w:val="en-CA"/>
        </w:rPr>
        <w:t>.</w:t>
      </w:r>
      <w:bookmarkEnd w:id="44"/>
    </w:p>
    <w:p w14:paraId="6E31A124" w14:textId="17AF1231" w:rsidR="00653A1C" w:rsidRDefault="00653A1C" w:rsidP="00885F21">
      <w:pPr>
        <w:numPr>
          <w:ilvl w:val="0"/>
          <w:numId w:val="13"/>
        </w:numPr>
        <w:tabs>
          <w:tab w:val="clear" w:pos="360"/>
          <w:tab w:val="left" w:pos="576"/>
        </w:tabs>
        <w:ind w:left="576" w:hanging="576"/>
      </w:pPr>
      <w:bookmarkStart w:id="45" w:name="_Ref76398586"/>
      <w:r w:rsidRPr="00653A1C">
        <w:t xml:space="preserve">JVET document management system, </w:t>
      </w:r>
      <w:r w:rsidR="00A67D94">
        <w:t>available</w:t>
      </w:r>
      <w:r w:rsidR="00A67D94" w:rsidRPr="00653A1C">
        <w:t xml:space="preserve"> </w:t>
      </w:r>
      <w:r w:rsidRPr="00653A1C">
        <w:t xml:space="preserve">at </w:t>
      </w:r>
      <w:hyperlink r:id="rId27" w:history="1">
        <w:r w:rsidRPr="00212B46">
          <w:rPr>
            <w:rStyle w:val="Hyperlink"/>
          </w:rPr>
          <w:t>http://jvet-experts.org</w:t>
        </w:r>
      </w:hyperlink>
      <w:r w:rsidRPr="00653A1C">
        <w:t>.</w:t>
      </w:r>
      <w:bookmarkEnd w:id="45"/>
    </w:p>
    <w:p w14:paraId="1ED79B07" w14:textId="153685DA" w:rsidR="00653A1C" w:rsidRDefault="00653A1C" w:rsidP="00885F21">
      <w:pPr>
        <w:numPr>
          <w:ilvl w:val="0"/>
          <w:numId w:val="13"/>
        </w:numPr>
        <w:tabs>
          <w:tab w:val="clear" w:pos="360"/>
          <w:tab w:val="left" w:pos="576"/>
        </w:tabs>
        <w:ind w:left="576" w:hanging="576"/>
      </w:pPr>
      <w:bookmarkStart w:id="46" w:name="_Ref76392066"/>
      <w:r w:rsidRPr="00653A1C">
        <w:rPr>
          <w:lang w:val="en-CA"/>
        </w:rPr>
        <w:t xml:space="preserve">Jianle Chen, Yan Ye, and Seung Hwan Kim (Eds.), “Algorithm description for Versatile Video Coding and Test Model 13 (VTM 13)”, doc. </w:t>
      </w:r>
      <w:hyperlink r:id="rId28" w:history="1">
        <w:r w:rsidRPr="00653A1C">
          <w:rPr>
            <w:rStyle w:val="Hyperlink"/>
            <w:lang w:val="en-CA"/>
          </w:rPr>
          <w:t>JVET-V2002</w:t>
        </w:r>
      </w:hyperlink>
      <w:r w:rsidRPr="00653A1C">
        <w:rPr>
          <w:lang w:val="en-CA"/>
        </w:rPr>
        <w:t xml:space="preserve"> of ITU-T/ISO/IEC Joint Video Experts Team (JVET), 22nd meeting: April 2021.</w:t>
      </w:r>
      <w:bookmarkEnd w:id="46"/>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47" w:name="_Ref60004015"/>
      <w:bookmarkEnd w:id="29"/>
      <w:r w:rsidRPr="005D45DB">
        <w:rPr>
          <w:szCs w:val="22"/>
          <w:lang w:val="en-CA"/>
        </w:rPr>
        <w:t>Srinivas Gudumasu,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9" w:history="1">
        <w:r>
          <w:rPr>
            <w:rStyle w:val="Hyperlink"/>
            <w:szCs w:val="22"/>
            <w:lang w:val="en-CA"/>
          </w:rPr>
          <w:t>JVET-T0061</w:t>
        </w:r>
      </w:hyperlink>
      <w:r w:rsidRPr="00DA717C">
        <w:rPr>
          <w:szCs w:val="22"/>
          <w:lang w:val="en-CA"/>
        </w:rPr>
        <w:t xml:space="preserve"> of ITU-T/ISO/IEC Joint Video Experts Team (JVET), 20th meeting: October 2020.</w:t>
      </w:r>
      <w:bookmarkEnd w:id="47"/>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48"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0" w:history="1">
        <w:r w:rsidRPr="00DC17B1">
          <w:rPr>
            <w:rStyle w:val="Hyperlink"/>
            <w:szCs w:val="22"/>
            <w:lang w:val="en-CA"/>
          </w:rPr>
          <w:t>https://vcgit.hhi.fraunhofer.de/delagrangep/VVCSoftware_VTM/-/tree/VTM-10.2-MT</w:t>
        </w:r>
      </w:hyperlink>
      <w:r>
        <w:rPr>
          <w:szCs w:val="22"/>
          <w:lang w:val="en-CA"/>
        </w:rPr>
        <w:t>, 9 December 2020.</w:t>
      </w:r>
      <w:bookmarkEnd w:id="48"/>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49"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1"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49"/>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50"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2" w:history="1">
        <w:r w:rsidRPr="00F174BF">
          <w:rPr>
            <w:rStyle w:val="Hyperlink"/>
            <w:szCs w:val="22"/>
            <w:lang w:val="en-CA"/>
          </w:rPr>
          <w:t>https://github.com/fraunhoferhhi/vvenc</w:t>
        </w:r>
      </w:hyperlink>
      <w:r>
        <w:rPr>
          <w:szCs w:val="22"/>
          <w:lang w:val="en-CA"/>
        </w:rPr>
        <w:t>.</w:t>
      </w:r>
      <w:bookmarkEnd w:id="50"/>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51" w:name="_Ref61268822"/>
      <w:r>
        <w:rPr>
          <w:szCs w:val="22"/>
          <w:lang w:val="en-CA"/>
        </w:rPr>
        <w:t>Fraunho</w:t>
      </w:r>
      <w:r w:rsidR="0083546C">
        <w:rPr>
          <w:szCs w:val="22"/>
          <w:lang w:val="en-CA"/>
        </w:rPr>
        <w:t>f</w:t>
      </w:r>
      <w:r>
        <w:rPr>
          <w:szCs w:val="22"/>
          <w:lang w:val="en-CA"/>
        </w:rPr>
        <w:t>er HHI, “</w:t>
      </w:r>
      <w:hyperlink r:id="rId33" w:history="1">
        <w:r w:rsidRPr="00454C98">
          <w:rPr>
            <w:rStyle w:val="Hyperlink"/>
            <w:szCs w:val="22"/>
            <w:lang w:val="en-CA"/>
          </w:rPr>
          <w:t>H.266 / VVC</w:t>
        </w:r>
      </w:hyperlink>
      <w:r>
        <w:rPr>
          <w:szCs w:val="22"/>
          <w:lang w:val="en-CA"/>
        </w:rPr>
        <w:t>”, website page, accessed 11 January 2021.</w:t>
      </w:r>
      <w:bookmarkEnd w:id="51"/>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52"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4"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52"/>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53"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5"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53"/>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54" w:name="_Ref59614367"/>
      <w:bookmarkStart w:id="55" w:name="_Ref59614178"/>
      <w:r w:rsidRPr="00DA717C">
        <w:rPr>
          <w:szCs w:val="22"/>
          <w:lang w:val="en-CA"/>
        </w:rPr>
        <w:lastRenderedPageBreak/>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54"/>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56"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6"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56"/>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57"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7"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57"/>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58" w:name="_Ref66287723"/>
      <w:r w:rsidRPr="00322ABE">
        <w:rPr>
          <w:szCs w:val="22"/>
          <w:lang w:val="en-CA"/>
        </w:rPr>
        <w:t>Fraunhofer HHI, “</w:t>
      </w:r>
      <w:proofErr w:type="spellStart"/>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r w:rsidRPr="00322ABE">
        <w:rPr>
          <w:szCs w:val="22"/>
          <w:lang w:val="en-CA"/>
        </w:rPr>
        <w:t>”</w:t>
      </w:r>
      <w:r>
        <w:rPr>
          <w:szCs w:val="22"/>
          <w:lang w:val="en-CA"/>
        </w:rPr>
        <w:t>, white paper, 3 March 2021.</w:t>
      </w:r>
      <w:bookmarkEnd w:id="58"/>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59"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8"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59"/>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60"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9"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60"/>
    </w:p>
    <w:p w14:paraId="28436267" w14:textId="5F62144F" w:rsidR="00BF0DD0" w:rsidRPr="00322ABE" w:rsidRDefault="00BF0DD0" w:rsidP="00CB3E63">
      <w:pPr>
        <w:numPr>
          <w:ilvl w:val="0"/>
          <w:numId w:val="13"/>
        </w:numPr>
        <w:tabs>
          <w:tab w:val="clear" w:pos="360"/>
          <w:tab w:val="left" w:pos="576"/>
        </w:tabs>
        <w:ind w:left="576" w:hanging="576"/>
        <w:rPr>
          <w:szCs w:val="22"/>
          <w:lang w:val="en-CA"/>
        </w:rPr>
      </w:pPr>
      <w:bookmarkStart w:id="61"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JVET-Y0136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61"/>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62" w:name="_Hlk66972672"/>
      <w:bookmarkStart w:id="63" w:name="_Ref59618530"/>
      <w:bookmarkEnd w:id="55"/>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0" w:history="1">
        <w:r>
          <w:rPr>
            <w:rStyle w:val="Hyperlink"/>
            <w:szCs w:val="22"/>
            <w:lang w:val="en-CA"/>
          </w:rPr>
          <w:t>JVET-T0067</w:t>
        </w:r>
      </w:hyperlink>
      <w:r w:rsidRPr="00DA717C">
        <w:rPr>
          <w:szCs w:val="22"/>
          <w:lang w:val="en-CA"/>
        </w:rPr>
        <w:t xml:space="preserve"> of ITU-T/ISO/IEC Joint Video Experts Team (JVET), 20th meeting: October 2020</w:t>
      </w:r>
      <w:bookmarkEnd w:id="62"/>
      <w:r w:rsidRPr="00DA717C">
        <w:rPr>
          <w:szCs w:val="22"/>
          <w:lang w:val="en-CA"/>
        </w:rPr>
        <w:t>.</w:t>
      </w:r>
      <w:bookmarkEnd w:id="63"/>
    </w:p>
    <w:p w14:paraId="204C58B6" w14:textId="7DD808EF" w:rsidR="00566CE6" w:rsidRDefault="00566CE6" w:rsidP="007469C6">
      <w:pPr>
        <w:numPr>
          <w:ilvl w:val="0"/>
          <w:numId w:val="13"/>
        </w:numPr>
        <w:tabs>
          <w:tab w:val="clear" w:pos="360"/>
          <w:tab w:val="left" w:pos="576"/>
        </w:tabs>
        <w:ind w:left="576" w:hanging="576"/>
        <w:rPr>
          <w:ins w:id="64" w:author="Gary Sullivan" w:date="2022-04-13T12:14:00Z"/>
          <w:szCs w:val="22"/>
          <w:lang w:val="en-CA"/>
        </w:rPr>
      </w:pPr>
      <w:bookmarkStart w:id="65" w:name="_Ref59618533"/>
      <w:r>
        <w:rPr>
          <w:szCs w:val="22"/>
          <w:lang w:val="en-CA"/>
        </w:rPr>
        <w:t xml:space="preserve">FAU VTM Analyzer repository. [Online]. Available: </w:t>
      </w:r>
      <w:hyperlink r:id="rId41" w:history="1">
        <w:r w:rsidR="00454C98" w:rsidRPr="000B670A">
          <w:rPr>
            <w:rStyle w:val="Hyperlink"/>
            <w:szCs w:val="22"/>
            <w:lang w:val="en-CA"/>
          </w:rPr>
          <w:t>https://gitlab.lms.tf.fau.de/LMS/vtm-analyzer</w:t>
        </w:r>
      </w:hyperlink>
      <w:r>
        <w:rPr>
          <w:szCs w:val="22"/>
          <w:lang w:val="en-CA"/>
        </w:rPr>
        <w:t>.</w:t>
      </w:r>
      <w:bookmarkEnd w:id="65"/>
    </w:p>
    <w:p w14:paraId="63DBB26E" w14:textId="079F05FD" w:rsidR="00A754A3" w:rsidRDefault="00A754A3" w:rsidP="007469C6">
      <w:pPr>
        <w:numPr>
          <w:ilvl w:val="0"/>
          <w:numId w:val="13"/>
        </w:numPr>
        <w:tabs>
          <w:tab w:val="clear" w:pos="360"/>
          <w:tab w:val="left" w:pos="576"/>
        </w:tabs>
        <w:ind w:left="576" w:hanging="576"/>
        <w:rPr>
          <w:ins w:id="66" w:author="Gary Sullivan" w:date="2022-04-13T12:15:00Z"/>
          <w:szCs w:val="22"/>
          <w:lang w:val="en-CA"/>
        </w:rPr>
      </w:pPr>
      <w:bookmarkStart w:id="67" w:name="_Ref100744833"/>
      <w:ins w:id="68" w:author="Gary Sullivan" w:date="2022-04-13T12:14:00Z">
        <w:r>
          <w:rPr>
            <w:szCs w:val="22"/>
            <w:lang w:val="en-CA"/>
          </w:rPr>
          <w:t>Christian Feldmann, “</w:t>
        </w:r>
      </w:ins>
      <w:ins w:id="69" w:author="Gary Sullivan" w:date="2022-04-13T12:15:00Z">
        <w:r>
          <w:rPr>
            <w:szCs w:val="22"/>
            <w:lang w:val="en-CA"/>
          </w:rPr>
          <w:fldChar w:fldCharType="begin"/>
        </w:r>
        <w:r>
          <w:rPr>
            <w:szCs w:val="22"/>
            <w:lang w:val="en-CA"/>
          </w:rPr>
          <w:instrText xml:space="preserve"> HYPERLINK "https://bitmovin.com/vvc-video-codec/" </w:instrText>
        </w:r>
        <w:r>
          <w:rPr>
            <w:szCs w:val="22"/>
            <w:lang w:val="en-CA"/>
          </w:rPr>
        </w:r>
        <w:r>
          <w:rPr>
            <w:szCs w:val="22"/>
            <w:lang w:val="en-CA"/>
          </w:rPr>
          <w:fldChar w:fldCharType="separate"/>
        </w:r>
        <w:r w:rsidRPr="00A754A3">
          <w:rPr>
            <w:rStyle w:val="Hyperlink"/>
            <w:szCs w:val="22"/>
            <w:lang w:val="en-CA"/>
          </w:rPr>
          <w:t>VVC Video Codec – The Next Generation Codec</w:t>
        </w:r>
        <w:r>
          <w:rPr>
            <w:szCs w:val="22"/>
            <w:lang w:val="en-CA"/>
          </w:rPr>
          <w:fldChar w:fldCharType="end"/>
        </w:r>
      </w:ins>
      <w:ins w:id="70" w:author="Gary Sullivan" w:date="2022-04-13T12:14:00Z">
        <w:r>
          <w:rPr>
            <w:szCs w:val="22"/>
            <w:lang w:val="en-CA"/>
          </w:rPr>
          <w:t>”</w:t>
        </w:r>
      </w:ins>
      <w:ins w:id="71" w:author="Gary Sullivan" w:date="2022-04-13T12:15:00Z">
        <w:r>
          <w:rPr>
            <w:szCs w:val="22"/>
            <w:lang w:val="en-CA"/>
          </w:rPr>
          <w:t>, 3 February 2022.</w:t>
        </w:r>
        <w:bookmarkEnd w:id="67"/>
      </w:ins>
    </w:p>
    <w:p w14:paraId="7AB56FBB" w14:textId="1A719286" w:rsidR="00A754A3" w:rsidRDefault="00A754A3" w:rsidP="007469C6">
      <w:pPr>
        <w:numPr>
          <w:ilvl w:val="0"/>
          <w:numId w:val="13"/>
        </w:numPr>
        <w:tabs>
          <w:tab w:val="clear" w:pos="360"/>
          <w:tab w:val="left" w:pos="576"/>
        </w:tabs>
        <w:ind w:left="576" w:hanging="576"/>
        <w:rPr>
          <w:ins w:id="72" w:author="Gary Sullivan" w:date="2022-04-13T12:17:00Z"/>
          <w:szCs w:val="22"/>
          <w:lang w:val="en-CA"/>
        </w:rPr>
      </w:pPr>
      <w:bookmarkStart w:id="73" w:name="_Ref100744835"/>
      <w:proofErr w:type="spellStart"/>
      <w:ins w:id="74" w:author="Gary Sullivan" w:date="2022-04-13T12:16:00Z">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r>
          <w:rPr>
            <w:szCs w:val="22"/>
            <w:lang w:val="en-CA"/>
          </w:rPr>
          <w:fldChar w:fldCharType="begin"/>
        </w:r>
        <w:r>
          <w:rPr>
            <w:szCs w:val="22"/>
            <w:lang w:val="en-CA"/>
          </w:rPr>
          <w:instrText xml:space="preserve"> HYPERLINK "</w:instrText>
        </w:r>
        <w:r w:rsidRPr="00A754A3">
          <w:rPr>
            <w:szCs w:val="22"/>
            <w:lang w:val="en-CA"/>
          </w:rPr>
          <w:instrText>https://github.com/bitmovin/vvDecPlayer</w:instrText>
        </w:r>
        <w:r>
          <w:rPr>
            <w:szCs w:val="22"/>
            <w:lang w:val="en-CA"/>
          </w:rPr>
          <w:instrText xml:space="preserve">" </w:instrText>
        </w:r>
        <w:r>
          <w:rPr>
            <w:szCs w:val="22"/>
            <w:lang w:val="en-CA"/>
          </w:rPr>
          <w:fldChar w:fldCharType="separate"/>
        </w:r>
        <w:r w:rsidRPr="00FD3763">
          <w:rPr>
            <w:rStyle w:val="Hyperlink"/>
            <w:szCs w:val="22"/>
            <w:lang w:val="en-CA"/>
          </w:rPr>
          <w:t>https://github.com/bitmovin/vvDecPlayer</w:t>
        </w:r>
        <w:r>
          <w:rPr>
            <w:szCs w:val="22"/>
            <w:lang w:val="en-CA"/>
          </w:rPr>
          <w:fldChar w:fldCharType="end"/>
        </w:r>
        <w:r w:rsidRPr="003B1C92">
          <w:rPr>
            <w:szCs w:val="22"/>
            <w:lang w:val="en-CA"/>
          </w:rPr>
          <w:t>.</w:t>
        </w:r>
      </w:ins>
      <w:bookmarkEnd w:id="73"/>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75" w:name="_Ref100744837"/>
      <w:ins w:id="76" w:author="Gary Sullivan" w:date="2022-04-13T12:18:00Z">
        <w:r>
          <w:rPr>
            <w:szCs w:val="22"/>
            <w:lang w:val="en-CA"/>
          </w:rPr>
          <w:t>Christian Feldman</w:t>
        </w:r>
      </w:ins>
      <w:ins w:id="77" w:author="Gary Sullivan" w:date="2022-04-13T12:19:00Z">
        <w:r>
          <w:rPr>
            <w:szCs w:val="22"/>
            <w:lang w:val="en-CA"/>
          </w:rPr>
          <w:t xml:space="preserve"> and Adam </w:t>
        </w:r>
        <w:proofErr w:type="spellStart"/>
        <w:r w:rsidRPr="00A754A3">
          <w:rPr>
            <w:szCs w:val="22"/>
            <w:lang w:val="en-CA"/>
          </w:rPr>
          <w:t>Więckowski</w:t>
        </w:r>
      </w:ins>
      <w:proofErr w:type="spellEnd"/>
      <w:ins w:id="78" w:author="Gary Sullivan" w:date="2022-04-13T12:17:00Z">
        <w:r>
          <w:rPr>
            <w:szCs w:val="22"/>
            <w:lang w:val="en-CA"/>
          </w:rPr>
          <w:t>, “</w:t>
        </w:r>
      </w:ins>
      <w:ins w:id="79" w:author="Gary Sullivan" w:date="2022-04-13T12:18:00Z">
        <w:r>
          <w:rPr>
            <w:szCs w:val="22"/>
            <w:lang w:val="en-CA"/>
          </w:rPr>
          <w:fldChar w:fldCharType="begin"/>
        </w:r>
        <w:r>
          <w:rPr>
            <w:szCs w:val="22"/>
            <w:lang w:val="en-CA"/>
          </w:rPr>
          <w:instrText xml:space="preserve"> HYPERLINK "https://app.livestorm.co/bitmovin/state-of-vvc?type=detailed" </w:instrText>
        </w:r>
        <w:r>
          <w:rPr>
            <w:szCs w:val="22"/>
            <w:lang w:val="en-CA"/>
          </w:rPr>
        </w:r>
        <w:r>
          <w:rPr>
            <w:szCs w:val="22"/>
            <w:lang w:val="en-CA"/>
          </w:rPr>
          <w:fldChar w:fldCharType="separate"/>
        </w:r>
        <w:r w:rsidRPr="00A754A3">
          <w:rPr>
            <w:rStyle w:val="Hyperlink"/>
            <w:szCs w:val="22"/>
            <w:lang w:val="en-CA"/>
          </w:rPr>
          <w:t>State of VVC/H.266 (ft. Fraunhofer HHI)</w:t>
        </w:r>
        <w:r>
          <w:rPr>
            <w:szCs w:val="22"/>
            <w:lang w:val="en-CA"/>
          </w:rPr>
          <w:fldChar w:fldCharType="end"/>
        </w:r>
      </w:ins>
      <w:ins w:id="80" w:author="Gary Sullivan" w:date="2022-04-13T12:17:00Z">
        <w:r>
          <w:rPr>
            <w:szCs w:val="22"/>
            <w:lang w:val="en-CA"/>
          </w:rPr>
          <w:t>”</w:t>
        </w:r>
      </w:ins>
      <w:ins w:id="81" w:author="Gary Sullivan" w:date="2022-04-13T12:18:00Z">
        <w:r>
          <w:rPr>
            <w:szCs w:val="22"/>
            <w:lang w:val="en-CA"/>
          </w:rPr>
          <w:t xml:space="preserve">, </w:t>
        </w:r>
      </w:ins>
      <w:proofErr w:type="spellStart"/>
      <w:ins w:id="82" w:author="Gary Sullivan" w:date="2022-04-13T12:19:00Z">
        <w:r>
          <w:rPr>
            <w:szCs w:val="22"/>
            <w:lang w:val="en-CA"/>
          </w:rPr>
          <w:t>Bitmovin</w:t>
        </w:r>
        <w:proofErr w:type="spellEnd"/>
        <w:r>
          <w:rPr>
            <w:szCs w:val="22"/>
            <w:lang w:val="en-CA"/>
          </w:rPr>
          <w:t xml:space="preserve">, </w:t>
        </w:r>
      </w:ins>
      <w:ins w:id="83" w:author="Gary Sullivan" w:date="2022-04-13T12:18:00Z">
        <w:r>
          <w:rPr>
            <w:szCs w:val="22"/>
            <w:lang w:val="en-CA"/>
          </w:rPr>
          <w:t>accessed April 2022.</w:t>
        </w:r>
      </w:ins>
      <w:bookmarkEnd w:id="75"/>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84"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42"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84"/>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85" w:name="_Ref59615015"/>
      <w:r>
        <w:rPr>
          <w:szCs w:val="22"/>
          <w:lang w:val="en-CA"/>
        </w:rPr>
        <w:t>Sharp, “</w:t>
      </w:r>
      <w:hyperlink r:id="rId43" w:history="1">
        <w:r w:rsidRPr="00F15733">
          <w:rPr>
            <w:rStyle w:val="Hyperlink"/>
            <w:szCs w:val="22"/>
            <w:lang w:val="en-CA"/>
          </w:rPr>
          <w:t>Sharp Develops 8K Real-time VVC Decoder, a World First</w:t>
        </w:r>
      </w:hyperlink>
      <w:r>
        <w:rPr>
          <w:szCs w:val="22"/>
          <w:lang w:val="en-CA"/>
        </w:rPr>
        <w:t>”, 4 December 2020.</w:t>
      </w:r>
      <w:bookmarkEnd w:id="30"/>
      <w:bookmarkEnd w:id="85"/>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86"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44" w:history="1">
        <w:r w:rsidRPr="00A67D94">
          <w:rPr>
            <w:rStyle w:val="Hyperlink"/>
            <w:szCs w:val="22"/>
            <w:lang w:val="en-CA"/>
          </w:rPr>
          <w:t>https://ieeexplore.ieee.org/document/9399488</w:t>
        </w:r>
      </w:hyperlink>
      <w:r w:rsidRPr="00A67D94">
        <w:rPr>
          <w:szCs w:val="22"/>
          <w:lang w:val="en-CA"/>
        </w:rPr>
        <w:t>.</w:t>
      </w:r>
      <w:bookmarkEnd w:id="86"/>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87" w:name="_Ref60561225"/>
      <w:r w:rsidRPr="00DA717C">
        <w:rPr>
          <w:szCs w:val="22"/>
          <w:lang w:val="en-CA"/>
        </w:rPr>
        <w:lastRenderedPageBreak/>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45"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87"/>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88" w:name="_Ref60561229"/>
      <w:r w:rsidRPr="003B1C92">
        <w:rPr>
          <w:szCs w:val="22"/>
          <w:lang w:val="en-CA"/>
        </w:rPr>
        <w:t xml:space="preserve">Tencent O266 video player repository. [Online]. Available: </w:t>
      </w:r>
      <w:hyperlink r:id="rId46" w:history="1">
        <w:r w:rsidRPr="003B1C92">
          <w:rPr>
            <w:rStyle w:val="Hyperlink"/>
            <w:szCs w:val="22"/>
            <w:lang w:val="en-CA"/>
          </w:rPr>
          <w:t>https://github.com/tencentcloud/o266player</w:t>
        </w:r>
      </w:hyperlink>
      <w:r w:rsidRPr="003B1C92">
        <w:rPr>
          <w:szCs w:val="22"/>
          <w:lang w:val="en-CA"/>
        </w:rPr>
        <w:t>.</w:t>
      </w:r>
      <w:bookmarkEnd w:id="88"/>
    </w:p>
    <w:p w14:paraId="3E912593" w14:textId="00940B6D" w:rsidR="00651C3F" w:rsidRDefault="00651C3F">
      <w:pPr>
        <w:numPr>
          <w:ilvl w:val="0"/>
          <w:numId w:val="13"/>
        </w:numPr>
        <w:tabs>
          <w:tab w:val="clear" w:pos="360"/>
          <w:tab w:val="left" w:pos="576"/>
        </w:tabs>
        <w:ind w:left="576" w:hanging="576"/>
        <w:rPr>
          <w:szCs w:val="22"/>
          <w:lang w:val="en-CA"/>
        </w:rPr>
      </w:pPr>
      <w:bookmarkStart w:id="89"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47"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89"/>
    </w:p>
    <w:p w14:paraId="4A87151C" w14:textId="32381A99" w:rsidR="00D12324" w:rsidRDefault="00D12324">
      <w:pPr>
        <w:numPr>
          <w:ilvl w:val="0"/>
          <w:numId w:val="13"/>
        </w:numPr>
        <w:tabs>
          <w:tab w:val="clear" w:pos="360"/>
          <w:tab w:val="left" w:pos="576"/>
        </w:tabs>
        <w:ind w:left="576" w:hanging="576"/>
        <w:rPr>
          <w:szCs w:val="22"/>
          <w:lang w:val="en-CA"/>
        </w:rPr>
      </w:pPr>
      <w:bookmarkStart w:id="90" w:name="_Ref84856233"/>
      <w:r>
        <w:rPr>
          <w:szCs w:val="22"/>
          <w:lang w:val="en-CA"/>
        </w:rPr>
        <w:t>Tencent, “</w:t>
      </w:r>
      <w:hyperlink r:id="rId48"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90"/>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91"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49"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91"/>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92"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0"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92"/>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93"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51"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93"/>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94"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52"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94"/>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95"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53"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95"/>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96" w:name="_Ref92718784"/>
      <w:r w:rsidRPr="007435F2">
        <w:rPr>
          <w:szCs w:val="22"/>
          <w:lang w:val="en-CA"/>
        </w:rPr>
        <w:t>L. Li, H. Yin, L. Zhang, and Y. Zhang (</w:t>
      </w:r>
      <w:proofErr w:type="spellStart"/>
      <w:r w:rsidRPr="007435F2">
        <w:rPr>
          <w:szCs w:val="22"/>
          <w:lang w:val="en-CA"/>
        </w:rPr>
        <w:t>Bytedance</w:t>
      </w:r>
      <w:proofErr w:type="spellEnd"/>
      <w:r w:rsidRPr="007435F2">
        <w:rPr>
          <w:szCs w:val="22"/>
          <w:lang w:val="en-CA"/>
        </w:rPr>
        <w:t>), “</w:t>
      </w:r>
      <w:hyperlink r:id="rId54"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96"/>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97" w:name="_Ref75926671"/>
      <w:r w:rsidRPr="00B76A96">
        <w:rPr>
          <w:szCs w:val="22"/>
          <w:lang w:val="en-CA"/>
        </w:rPr>
        <w:t>Spin Digital, “</w:t>
      </w:r>
      <w:hyperlink r:id="rId55" w:history="1">
        <w:r w:rsidRPr="00B76A96">
          <w:rPr>
            <w:rStyle w:val="Hyperlink"/>
            <w:szCs w:val="22"/>
            <w:lang w:val="en-CA"/>
          </w:rPr>
          <w:t>Spin Digital Announces a VVC 8K Decoder and Media Player</w:t>
        </w:r>
      </w:hyperlink>
      <w:r w:rsidRPr="00B76A96">
        <w:rPr>
          <w:szCs w:val="22"/>
          <w:lang w:val="en-CA"/>
        </w:rPr>
        <w:t>”, 21 June 2021.</w:t>
      </w:r>
      <w:bookmarkEnd w:id="97"/>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98" w:name="_Ref92722869"/>
      <w:proofErr w:type="spellStart"/>
      <w:r>
        <w:rPr>
          <w:szCs w:val="22"/>
          <w:lang w:val="en-CA"/>
        </w:rPr>
        <w:t>AstroDesign</w:t>
      </w:r>
      <w:proofErr w:type="spellEnd"/>
      <w:r>
        <w:rPr>
          <w:szCs w:val="22"/>
          <w:lang w:val="en-CA"/>
        </w:rPr>
        <w:t>, “</w:t>
      </w:r>
      <w:hyperlink r:id="rId56" w:history="1">
        <w:r w:rsidRPr="00A67D94">
          <w:rPr>
            <w:rStyle w:val="Hyperlink"/>
            <w:szCs w:val="22"/>
            <w:lang w:val="en-CA"/>
          </w:rPr>
          <w:t>SP-5020 VVC Viewer</w:t>
        </w:r>
      </w:hyperlink>
      <w:r>
        <w:rPr>
          <w:szCs w:val="22"/>
          <w:lang w:val="en-CA"/>
        </w:rPr>
        <w:t>”, website page and November 2021 product catalogue description, accessed 10 January 2022.</w:t>
      </w:r>
      <w:bookmarkEnd w:id="98"/>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99" w:name="_Ref89355959"/>
      <w:r>
        <w:rPr>
          <w:szCs w:val="22"/>
          <w:lang w:val="en-CA"/>
        </w:rPr>
        <w:t>MediaTek, “</w:t>
      </w:r>
      <w:hyperlink r:id="rId57"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99"/>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100" w:name="_Ref89355961"/>
      <w:r>
        <w:rPr>
          <w:szCs w:val="22"/>
          <w:lang w:val="en-CA"/>
        </w:rPr>
        <w:t>MediaTek, “</w:t>
      </w:r>
      <w:hyperlink r:id="rId58"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100"/>
    </w:p>
    <w:p w14:paraId="7FC75AB6" w14:textId="14F2B295" w:rsidR="00B76A96" w:rsidRDefault="00B76A96" w:rsidP="00322ABE">
      <w:pPr>
        <w:numPr>
          <w:ilvl w:val="0"/>
          <w:numId w:val="13"/>
        </w:numPr>
        <w:tabs>
          <w:tab w:val="clear" w:pos="360"/>
          <w:tab w:val="left" w:pos="576"/>
        </w:tabs>
        <w:ind w:left="576" w:hanging="576"/>
        <w:rPr>
          <w:szCs w:val="22"/>
          <w:lang w:val="en-CA"/>
        </w:rPr>
      </w:pPr>
      <w:bookmarkStart w:id="101" w:name="_Ref89356514"/>
      <w:r>
        <w:rPr>
          <w:szCs w:val="22"/>
          <w:lang w:val="en-CA"/>
        </w:rPr>
        <w:t>MediaTek and TSMC, “</w:t>
      </w:r>
      <w:hyperlink r:id="rId59"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101"/>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102"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60"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02"/>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103" w:name="_Ref66287744"/>
      <w:bookmarkStart w:id="104" w:name="_Hlk66981856"/>
      <w:r>
        <w:rPr>
          <w:szCs w:val="22"/>
          <w:lang w:val="en-CA"/>
        </w:rPr>
        <w:t>KDDI Research, “</w:t>
      </w:r>
      <w:hyperlink r:id="rId61"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103"/>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105" w:name="_Ref93489205"/>
      <w:r w:rsidRPr="00443807">
        <w:rPr>
          <w:szCs w:val="22"/>
          <w:lang w:val="en-CA"/>
        </w:rPr>
        <w:t>KDDI Research</w:t>
      </w:r>
      <w:r>
        <w:rPr>
          <w:szCs w:val="22"/>
          <w:lang w:val="en-CA"/>
        </w:rPr>
        <w:t>, “</w:t>
      </w:r>
      <w:hyperlink r:id="rId62" w:history="1">
        <w:r w:rsidRPr="00443807">
          <w:rPr>
            <w:rStyle w:val="Hyperlink"/>
            <w:szCs w:val="22"/>
            <w:lang w:val="en-CA"/>
          </w:rPr>
          <w:t>World’s first 4K video live transmission experiment using real-time H.266|VVC codec</w:t>
        </w:r>
      </w:hyperlink>
      <w:r>
        <w:rPr>
          <w:szCs w:val="22"/>
          <w:lang w:val="en-CA"/>
        </w:rPr>
        <w:t>”, 23 December 2020.</w:t>
      </w:r>
      <w:bookmarkEnd w:id="105"/>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106" w:name="_Ref93488788"/>
      <w:r w:rsidRPr="00443807">
        <w:rPr>
          <w:szCs w:val="22"/>
          <w:lang w:val="en-CA"/>
        </w:rPr>
        <w:lastRenderedPageBreak/>
        <w:t>KDDI Research</w:t>
      </w:r>
      <w:r>
        <w:rPr>
          <w:szCs w:val="22"/>
          <w:lang w:val="en-CA"/>
        </w:rPr>
        <w:t>, “</w:t>
      </w:r>
      <w:hyperlink r:id="rId63" w:history="1">
        <w:r w:rsidRPr="00443807">
          <w:rPr>
            <w:rStyle w:val="Hyperlink"/>
            <w:szCs w:val="22"/>
            <w:lang w:val="en-CA"/>
          </w:rPr>
          <w:t>World’s first 8K video live transmission experiment using real-time H.266|VVC codec</w:t>
        </w:r>
      </w:hyperlink>
      <w:r>
        <w:rPr>
          <w:szCs w:val="22"/>
          <w:lang w:val="en-CA"/>
        </w:rPr>
        <w:t>”, 19 April 2021.</w:t>
      </w:r>
      <w:bookmarkEnd w:id="106"/>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107" w:name="_Ref61267879"/>
      <w:proofErr w:type="spellStart"/>
      <w:r>
        <w:rPr>
          <w:szCs w:val="22"/>
          <w:lang w:val="en-CA"/>
        </w:rPr>
        <w:t>Ateme</w:t>
      </w:r>
      <w:proofErr w:type="spellEnd"/>
      <w:r>
        <w:rPr>
          <w:szCs w:val="22"/>
          <w:lang w:val="en-CA"/>
        </w:rPr>
        <w:t>, “</w:t>
      </w:r>
      <w:bookmarkStart w:id="108"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108"/>
      <w:r>
        <w:rPr>
          <w:szCs w:val="22"/>
          <w:lang w:val="en-CA"/>
        </w:rPr>
        <w:t>”, press release, 10 November 2020.</w:t>
      </w:r>
      <w:bookmarkEnd w:id="107"/>
    </w:p>
    <w:p w14:paraId="09F75134" w14:textId="483CEC97" w:rsidR="00CB3E63" w:rsidRDefault="00CB3E63" w:rsidP="00CB3E63">
      <w:pPr>
        <w:numPr>
          <w:ilvl w:val="0"/>
          <w:numId w:val="13"/>
        </w:numPr>
        <w:tabs>
          <w:tab w:val="clear" w:pos="360"/>
          <w:tab w:val="left" w:pos="576"/>
        </w:tabs>
        <w:ind w:left="576" w:hanging="576"/>
        <w:rPr>
          <w:ins w:id="109" w:author="Gary Sullivan" w:date="2022-04-13T12:03:00Z"/>
          <w:szCs w:val="22"/>
          <w:lang w:val="en-CA"/>
        </w:rPr>
      </w:pPr>
      <w:bookmarkStart w:id="110" w:name="_Ref59639111"/>
      <w:proofErr w:type="spellStart"/>
      <w:r w:rsidRPr="008C520A">
        <w:rPr>
          <w:szCs w:val="22"/>
          <w:lang w:val="en-CA"/>
        </w:rPr>
        <w:t>Bitmovin</w:t>
      </w:r>
      <w:proofErr w:type="spellEnd"/>
      <w:r w:rsidRPr="008C520A">
        <w:rPr>
          <w:szCs w:val="22"/>
          <w:lang w:val="en-CA"/>
        </w:rPr>
        <w:t>, “</w:t>
      </w:r>
      <w:bookmarkStart w:id="111"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111"/>
      <w:r w:rsidRPr="008C520A">
        <w:rPr>
          <w:szCs w:val="22"/>
          <w:lang w:val="en-CA"/>
        </w:rPr>
        <w:t xml:space="preserve">”, </w:t>
      </w:r>
      <w:r>
        <w:rPr>
          <w:szCs w:val="22"/>
          <w:lang w:val="en-CA"/>
        </w:rPr>
        <w:t xml:space="preserve">press release, </w:t>
      </w:r>
      <w:r w:rsidRPr="008C520A">
        <w:rPr>
          <w:szCs w:val="22"/>
          <w:lang w:val="en-CA"/>
        </w:rPr>
        <w:t>18 November 2020.</w:t>
      </w:r>
      <w:bookmarkEnd w:id="110"/>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112" w:name="_Ref100743968"/>
      <w:proofErr w:type="spellStart"/>
      <w:ins w:id="113" w:author="Gary Sullivan" w:date="2022-04-13T12:03:00Z">
        <w:r>
          <w:rPr>
            <w:szCs w:val="22"/>
            <w:lang w:val="en-CA"/>
          </w:rPr>
          <w:t>Bitmovin</w:t>
        </w:r>
        <w:proofErr w:type="spellEnd"/>
        <w:r>
          <w:rPr>
            <w:szCs w:val="22"/>
            <w:lang w:val="en-CA"/>
          </w:rPr>
          <w:t>, “</w:t>
        </w:r>
        <w:proofErr w:type="spellStart"/>
        <w:r>
          <w:rPr>
            <w:szCs w:val="22"/>
            <w:lang w:val="en-CA"/>
          </w:rPr>
          <w:fldChar w:fldCharType="begin"/>
        </w:r>
        <w:r>
          <w:rPr>
            <w:szCs w:val="22"/>
            <w:lang w:val="en-CA"/>
          </w:rPr>
          <w:instrText xml:space="preserve"> HYPERLINK "https://bitmovin.com/press-room/bitmovin-to-unveil-next-generation-vod-encoder-at-the-2022-nab-show" </w:instrText>
        </w:r>
        <w:r>
          <w:rPr>
            <w:szCs w:val="22"/>
            <w:lang w:val="en-CA"/>
          </w:rPr>
        </w:r>
        <w:r>
          <w:rPr>
            <w:szCs w:val="22"/>
            <w:lang w:val="en-CA"/>
          </w:rP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szCs w:val="22"/>
            <w:lang w:val="en-CA"/>
          </w:rPr>
          <w:fldChar w:fldCharType="end"/>
        </w:r>
        <w:r>
          <w:rPr>
            <w:szCs w:val="22"/>
            <w:lang w:val="en-CA"/>
          </w:rPr>
          <w:t>”, press release, 30 March 2022.</w:t>
        </w:r>
      </w:ins>
      <w:bookmarkEnd w:id="112"/>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114" w:name="_Ref76115269"/>
      <w:r>
        <w:rPr>
          <w:szCs w:val="22"/>
          <w:lang w:val="en-CA"/>
        </w:rPr>
        <w:t>“</w:t>
      </w:r>
      <w:hyperlink r:id="rId64"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114"/>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115"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65"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15"/>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116"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66"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116"/>
    </w:p>
    <w:p w14:paraId="5E33DAED" w14:textId="68B911B1" w:rsidR="00A87D2B" w:rsidRDefault="00A87D2B" w:rsidP="009A7EF7">
      <w:pPr>
        <w:numPr>
          <w:ilvl w:val="0"/>
          <w:numId w:val="13"/>
        </w:numPr>
        <w:tabs>
          <w:tab w:val="clear" w:pos="360"/>
          <w:tab w:val="left" w:pos="576"/>
        </w:tabs>
        <w:ind w:left="576" w:hanging="576"/>
        <w:rPr>
          <w:szCs w:val="22"/>
          <w:lang w:val="en-CA"/>
        </w:rPr>
      </w:pPr>
      <w:bookmarkStart w:id="117"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67"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117"/>
    </w:p>
    <w:p w14:paraId="1EE89F6D" w14:textId="52F555E4" w:rsidR="001556B5" w:rsidRPr="008C520A" w:rsidRDefault="001556B5" w:rsidP="009A7EF7">
      <w:pPr>
        <w:numPr>
          <w:ilvl w:val="0"/>
          <w:numId w:val="13"/>
        </w:numPr>
        <w:tabs>
          <w:tab w:val="clear" w:pos="360"/>
          <w:tab w:val="left" w:pos="576"/>
        </w:tabs>
        <w:ind w:left="576" w:hanging="576"/>
        <w:rPr>
          <w:szCs w:val="22"/>
          <w:lang w:val="en-CA"/>
        </w:rPr>
      </w:pPr>
      <w:bookmarkStart w:id="118" w:name="_Ref92912812"/>
      <w:r>
        <w:rPr>
          <w:szCs w:val="22"/>
          <w:lang w:val="en-CA"/>
        </w:rPr>
        <w:t>SBTVD Forum, “</w:t>
      </w:r>
      <w:hyperlink r:id="rId68" w:history="1">
        <w:r w:rsidRPr="001556B5">
          <w:rPr>
            <w:rStyle w:val="Hyperlink"/>
            <w:szCs w:val="22"/>
            <w:lang w:val="en-CA"/>
          </w:rPr>
          <w:t>TV 3.0 Project</w:t>
        </w:r>
      </w:hyperlink>
      <w:r>
        <w:rPr>
          <w:szCs w:val="22"/>
          <w:lang w:val="en-CA"/>
        </w:rPr>
        <w:t>”, accessed 11 January 2022.</w:t>
      </w:r>
      <w:bookmarkEnd w:id="118"/>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119" w:name="_Ref59607686"/>
      <w:bookmarkEnd w:id="104"/>
      <w:proofErr w:type="spellStart"/>
      <w:r>
        <w:rPr>
          <w:szCs w:val="22"/>
          <w:lang w:val="en-CA"/>
        </w:rPr>
        <w:t>Elecard</w:t>
      </w:r>
      <w:proofErr w:type="spellEnd"/>
      <w:r>
        <w:rPr>
          <w:szCs w:val="22"/>
          <w:lang w:val="en-CA"/>
        </w:rPr>
        <w:t>, “</w:t>
      </w:r>
      <w:bookmarkStart w:id="120"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120"/>
      <w:r>
        <w:rPr>
          <w:szCs w:val="22"/>
          <w:lang w:val="en-CA"/>
        </w:rPr>
        <w:t>”, press release, 14 April 2020.</w:t>
      </w:r>
      <w:bookmarkEnd w:id="31"/>
      <w:bookmarkEnd w:id="119"/>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121" w:name="_Ref59618734"/>
      <w:r>
        <w:rPr>
          <w:szCs w:val="22"/>
          <w:lang w:val="en-CA"/>
        </w:rPr>
        <w:t>ViCueSoft, “</w:t>
      </w:r>
      <w:hyperlink r:id="rId69" w:history="1">
        <w:r w:rsidRPr="00566CE6">
          <w:rPr>
            <w:rStyle w:val="Hyperlink"/>
            <w:szCs w:val="22"/>
            <w:lang w:val="en-CA"/>
          </w:rPr>
          <w:t>VQ Analyzer</w:t>
        </w:r>
      </w:hyperlink>
      <w:r>
        <w:rPr>
          <w:szCs w:val="22"/>
          <w:lang w:val="en-CA"/>
        </w:rPr>
        <w:t>”, website accessed December 2020.</w:t>
      </w:r>
      <w:bookmarkEnd w:id="121"/>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122"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70"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122"/>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123" w:name="_Ref61268598"/>
      <w:r>
        <w:rPr>
          <w:szCs w:val="22"/>
          <w:lang w:val="en-CA"/>
        </w:rPr>
        <w:t xml:space="preserve">Allegro DVT, </w:t>
      </w:r>
      <w:bookmarkStart w:id="124" w:name="_Hlk66979788"/>
      <w:r>
        <w:rPr>
          <w:szCs w:val="22"/>
          <w:lang w:val="en-CA"/>
        </w:rPr>
        <w:t>“</w:t>
      </w:r>
      <w:bookmarkStart w:id="125"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125"/>
      <w:r>
        <w:rPr>
          <w:szCs w:val="22"/>
          <w:lang w:val="en-CA"/>
        </w:rPr>
        <w:t xml:space="preserve">” press release in </w:t>
      </w:r>
      <w:r>
        <w:rPr>
          <w:i/>
          <w:iCs/>
          <w:szCs w:val="22"/>
          <w:lang w:val="en-CA"/>
        </w:rPr>
        <w:t>Design &amp; Reuse</w:t>
      </w:r>
      <w:r>
        <w:rPr>
          <w:szCs w:val="22"/>
          <w:lang w:val="en-CA"/>
        </w:rPr>
        <w:t>, 21 January 2020.</w:t>
      </w:r>
      <w:bookmarkEnd w:id="123"/>
      <w:bookmarkEnd w:id="124"/>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126" w:name="_Ref61268341"/>
      <w:r>
        <w:rPr>
          <w:szCs w:val="22"/>
          <w:lang w:val="en-CA"/>
        </w:rPr>
        <w:t>Allegro DVT, “</w:t>
      </w:r>
      <w:hyperlink r:id="rId71"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126"/>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127" w:name="_Ref61268606"/>
      <w:r>
        <w:rPr>
          <w:szCs w:val="22"/>
          <w:lang w:val="en-CA"/>
        </w:rPr>
        <w:t>Allegro DVT, “</w:t>
      </w:r>
      <w:bookmarkStart w:id="128"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128"/>
      <w:r>
        <w:rPr>
          <w:szCs w:val="22"/>
          <w:lang w:val="en-CA"/>
        </w:rPr>
        <w:t>”, Allegro DVT website, accessed 11 January 2021.</w:t>
      </w:r>
      <w:bookmarkEnd w:id="127"/>
    </w:p>
    <w:p w14:paraId="0703FA82" w14:textId="77777777" w:rsidR="00F15733" w:rsidRPr="005B217D" w:rsidRDefault="00F15733" w:rsidP="009234A5">
      <w:pPr>
        <w:rPr>
          <w:szCs w:val="22"/>
          <w:lang w:val="en-CA"/>
        </w:rPr>
      </w:pPr>
    </w:p>
    <w:sectPr w:rsidR="00F15733" w:rsidRPr="005B217D" w:rsidSect="00247E1E">
      <w:headerReference w:type="even" r:id="rId72"/>
      <w:headerReference w:type="default" r:id="rId73"/>
      <w:footerReference w:type="even" r:id="rId74"/>
      <w:footerReference w:type="default" r:id="rId75"/>
      <w:headerReference w:type="first" r:id="rId76"/>
      <w:footerReference w:type="first" r:id="rId77"/>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19072" w14:textId="77777777" w:rsidR="003872C8" w:rsidRDefault="003872C8">
      <w:r>
        <w:separator/>
      </w:r>
    </w:p>
  </w:endnote>
  <w:endnote w:type="continuationSeparator" w:id="0">
    <w:p w14:paraId="08540042" w14:textId="77777777" w:rsidR="003872C8" w:rsidRDefault="0038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2920" w14:textId="77777777" w:rsidR="00A67D94" w:rsidRDefault="00A67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B6795B1"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754A3">
      <w:rPr>
        <w:rStyle w:val="PageNumber"/>
        <w:noProof/>
      </w:rPr>
      <w:t>2022-01-19</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68CA" w14:textId="77777777" w:rsidR="00A67D94" w:rsidRDefault="00A6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B0445" w14:textId="77777777" w:rsidR="003872C8" w:rsidRDefault="003872C8">
      <w:r>
        <w:separator/>
      </w:r>
    </w:p>
  </w:footnote>
  <w:footnote w:type="continuationSeparator" w:id="0">
    <w:p w14:paraId="593C40B7" w14:textId="77777777" w:rsidR="003872C8" w:rsidRDefault="003872C8">
      <w:r>
        <w:continuationSeparator/>
      </w:r>
    </w:p>
  </w:footnote>
  <w:footnote w:id="1">
    <w:p w14:paraId="2F271F7A" w14:textId="50702FD0"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A754A3">
        <w:t>[10]</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0E6B" w14:textId="77777777" w:rsidR="00A67D94" w:rsidRDefault="00A67D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FAD26" w14:textId="77777777" w:rsidR="00A67D94" w:rsidRDefault="00A6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89BD" w14:textId="77777777" w:rsidR="00A67D94" w:rsidRDefault="00A67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308A3"/>
    <w:rsid w:val="0004543A"/>
    <w:rsid w:val="000458BC"/>
    <w:rsid w:val="00045C41"/>
    <w:rsid w:val="00046C03"/>
    <w:rsid w:val="00054098"/>
    <w:rsid w:val="00065039"/>
    <w:rsid w:val="0007614F"/>
    <w:rsid w:val="00081398"/>
    <w:rsid w:val="00084393"/>
    <w:rsid w:val="00092AF4"/>
    <w:rsid w:val="00094479"/>
    <w:rsid w:val="000962AC"/>
    <w:rsid w:val="000B0BC2"/>
    <w:rsid w:val="000B0C0F"/>
    <w:rsid w:val="000B1C6B"/>
    <w:rsid w:val="000B4142"/>
    <w:rsid w:val="000B4FF9"/>
    <w:rsid w:val="000C09AC"/>
    <w:rsid w:val="000C2BAA"/>
    <w:rsid w:val="000C7095"/>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556B5"/>
    <w:rsid w:val="00171371"/>
    <w:rsid w:val="00175A24"/>
    <w:rsid w:val="00182E4E"/>
    <w:rsid w:val="00187E58"/>
    <w:rsid w:val="00194F93"/>
    <w:rsid w:val="001A297E"/>
    <w:rsid w:val="001A368E"/>
    <w:rsid w:val="001A7329"/>
    <w:rsid w:val="001A792F"/>
    <w:rsid w:val="001B4E28"/>
    <w:rsid w:val="001C1AC7"/>
    <w:rsid w:val="001C3525"/>
    <w:rsid w:val="001C3AFB"/>
    <w:rsid w:val="001D03B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F164D"/>
    <w:rsid w:val="003021BC"/>
    <w:rsid w:val="00306206"/>
    <w:rsid w:val="00310536"/>
    <w:rsid w:val="00317D85"/>
    <w:rsid w:val="00322ABE"/>
    <w:rsid w:val="00327C56"/>
    <w:rsid w:val="003315A1"/>
    <w:rsid w:val="003373EC"/>
    <w:rsid w:val="00342FF4"/>
    <w:rsid w:val="00344E5A"/>
    <w:rsid w:val="00346148"/>
    <w:rsid w:val="003669EA"/>
    <w:rsid w:val="003706CC"/>
    <w:rsid w:val="003731B0"/>
    <w:rsid w:val="00373F04"/>
    <w:rsid w:val="00377710"/>
    <w:rsid w:val="003872C8"/>
    <w:rsid w:val="00390BF1"/>
    <w:rsid w:val="003952C8"/>
    <w:rsid w:val="003A2118"/>
    <w:rsid w:val="003A2D8E"/>
    <w:rsid w:val="003A7CE6"/>
    <w:rsid w:val="003B1C92"/>
    <w:rsid w:val="003C20E4"/>
    <w:rsid w:val="003D6342"/>
    <w:rsid w:val="003D7F9B"/>
    <w:rsid w:val="003E6F90"/>
    <w:rsid w:val="003E73ED"/>
    <w:rsid w:val="003F5D0F"/>
    <w:rsid w:val="00414101"/>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6170"/>
    <w:rsid w:val="004C7D8D"/>
    <w:rsid w:val="004D00AD"/>
    <w:rsid w:val="004D405F"/>
    <w:rsid w:val="004E4F4F"/>
    <w:rsid w:val="004E6789"/>
    <w:rsid w:val="004F61E3"/>
    <w:rsid w:val="004F72B4"/>
    <w:rsid w:val="004F76BD"/>
    <w:rsid w:val="00502E10"/>
    <w:rsid w:val="0050354E"/>
    <w:rsid w:val="0051015C"/>
    <w:rsid w:val="0051316B"/>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2149"/>
    <w:rsid w:val="005D45DB"/>
    <w:rsid w:val="005E1AC6"/>
    <w:rsid w:val="005E3F2B"/>
    <w:rsid w:val="005F6F1B"/>
    <w:rsid w:val="006131B7"/>
    <w:rsid w:val="00615995"/>
    <w:rsid w:val="00616155"/>
    <w:rsid w:val="00624B33"/>
    <w:rsid w:val="0063041A"/>
    <w:rsid w:val="00630AA2"/>
    <w:rsid w:val="00631D8B"/>
    <w:rsid w:val="00634E2D"/>
    <w:rsid w:val="006410B0"/>
    <w:rsid w:val="00646707"/>
    <w:rsid w:val="00651C3F"/>
    <w:rsid w:val="00653A1C"/>
    <w:rsid w:val="00657F7E"/>
    <w:rsid w:val="00662E58"/>
    <w:rsid w:val="006637F2"/>
    <w:rsid w:val="006642A5"/>
    <w:rsid w:val="00664DCF"/>
    <w:rsid w:val="006A48E6"/>
    <w:rsid w:val="006A6E6E"/>
    <w:rsid w:val="006B24BD"/>
    <w:rsid w:val="006C2491"/>
    <w:rsid w:val="006C5D39"/>
    <w:rsid w:val="006D24B2"/>
    <w:rsid w:val="006D5CCE"/>
    <w:rsid w:val="006D6D9B"/>
    <w:rsid w:val="006E2810"/>
    <w:rsid w:val="006E5417"/>
    <w:rsid w:val="006F0794"/>
    <w:rsid w:val="006F7528"/>
    <w:rsid w:val="007023DE"/>
    <w:rsid w:val="00712F60"/>
    <w:rsid w:val="00720E3B"/>
    <w:rsid w:val="007435F2"/>
    <w:rsid w:val="0074393F"/>
    <w:rsid w:val="00745F6B"/>
    <w:rsid w:val="007469C6"/>
    <w:rsid w:val="0075175B"/>
    <w:rsid w:val="0075585E"/>
    <w:rsid w:val="00770571"/>
    <w:rsid w:val="007768FF"/>
    <w:rsid w:val="007824D3"/>
    <w:rsid w:val="00790BC4"/>
    <w:rsid w:val="00796EE3"/>
    <w:rsid w:val="007A7D29"/>
    <w:rsid w:val="007B4AB8"/>
    <w:rsid w:val="007D1181"/>
    <w:rsid w:val="007D1B6F"/>
    <w:rsid w:val="007E01A3"/>
    <w:rsid w:val="007F1F8B"/>
    <w:rsid w:val="007F45FD"/>
    <w:rsid w:val="007F6205"/>
    <w:rsid w:val="007F67A1"/>
    <w:rsid w:val="008009CE"/>
    <w:rsid w:val="00811C0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31E2"/>
    <w:rsid w:val="00893DC4"/>
    <w:rsid w:val="00894C37"/>
    <w:rsid w:val="008A4B4C"/>
    <w:rsid w:val="008C239F"/>
    <w:rsid w:val="008C520A"/>
    <w:rsid w:val="008D6364"/>
    <w:rsid w:val="008E480C"/>
    <w:rsid w:val="00906975"/>
    <w:rsid w:val="00907757"/>
    <w:rsid w:val="00917E55"/>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A7EF7"/>
    <w:rsid w:val="009B02A1"/>
    <w:rsid w:val="009B3361"/>
    <w:rsid w:val="009B7F3F"/>
    <w:rsid w:val="009D3378"/>
    <w:rsid w:val="009D7CE6"/>
    <w:rsid w:val="009E448E"/>
    <w:rsid w:val="009F496B"/>
    <w:rsid w:val="009F6780"/>
    <w:rsid w:val="00A01439"/>
    <w:rsid w:val="00A02E61"/>
    <w:rsid w:val="00A05CFF"/>
    <w:rsid w:val="00A1056B"/>
    <w:rsid w:val="00A13048"/>
    <w:rsid w:val="00A17DBB"/>
    <w:rsid w:val="00A251E7"/>
    <w:rsid w:val="00A407FB"/>
    <w:rsid w:val="00A46843"/>
    <w:rsid w:val="00A5674D"/>
    <w:rsid w:val="00A56B97"/>
    <w:rsid w:val="00A6093D"/>
    <w:rsid w:val="00A67D94"/>
    <w:rsid w:val="00A72017"/>
    <w:rsid w:val="00A754A3"/>
    <w:rsid w:val="00A767DC"/>
    <w:rsid w:val="00A76A6D"/>
    <w:rsid w:val="00A77183"/>
    <w:rsid w:val="00A83253"/>
    <w:rsid w:val="00A855A9"/>
    <w:rsid w:val="00A87D2B"/>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05F0"/>
    <w:rsid w:val="00B71877"/>
    <w:rsid w:val="00B73A2A"/>
    <w:rsid w:val="00B75A51"/>
    <w:rsid w:val="00B76A96"/>
    <w:rsid w:val="00B827C6"/>
    <w:rsid w:val="00B82A65"/>
    <w:rsid w:val="00B94B06"/>
    <w:rsid w:val="00B94C28"/>
    <w:rsid w:val="00BB0DD8"/>
    <w:rsid w:val="00BC10BA"/>
    <w:rsid w:val="00BC3987"/>
    <w:rsid w:val="00BC5AFD"/>
    <w:rsid w:val="00BF0DD0"/>
    <w:rsid w:val="00C00DDE"/>
    <w:rsid w:val="00C04F43"/>
    <w:rsid w:val="00C05271"/>
    <w:rsid w:val="00C0609D"/>
    <w:rsid w:val="00C115AB"/>
    <w:rsid w:val="00C26CCB"/>
    <w:rsid w:val="00C30249"/>
    <w:rsid w:val="00C3723B"/>
    <w:rsid w:val="00C42179"/>
    <w:rsid w:val="00C42466"/>
    <w:rsid w:val="00C43486"/>
    <w:rsid w:val="00C606C9"/>
    <w:rsid w:val="00C80288"/>
    <w:rsid w:val="00C836F0"/>
    <w:rsid w:val="00C84003"/>
    <w:rsid w:val="00C90650"/>
    <w:rsid w:val="00C97D78"/>
    <w:rsid w:val="00CB0C98"/>
    <w:rsid w:val="00CB3E63"/>
    <w:rsid w:val="00CC2AAE"/>
    <w:rsid w:val="00CC5A42"/>
    <w:rsid w:val="00CD0EAB"/>
    <w:rsid w:val="00CE5E02"/>
    <w:rsid w:val="00CF34DB"/>
    <w:rsid w:val="00CF3917"/>
    <w:rsid w:val="00CF558F"/>
    <w:rsid w:val="00D010C0"/>
    <w:rsid w:val="00D073E2"/>
    <w:rsid w:val="00D12324"/>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E1C7C"/>
    <w:rsid w:val="00DE6B43"/>
    <w:rsid w:val="00E11923"/>
    <w:rsid w:val="00E21FFC"/>
    <w:rsid w:val="00E262D4"/>
    <w:rsid w:val="00E30D2B"/>
    <w:rsid w:val="00E36250"/>
    <w:rsid w:val="00E41F85"/>
    <w:rsid w:val="00E47F2D"/>
    <w:rsid w:val="00E54511"/>
    <w:rsid w:val="00E552E0"/>
    <w:rsid w:val="00E60287"/>
    <w:rsid w:val="00E60501"/>
    <w:rsid w:val="00E60EDC"/>
    <w:rsid w:val="00E61DAC"/>
    <w:rsid w:val="00E72B80"/>
    <w:rsid w:val="00E75FE3"/>
    <w:rsid w:val="00E86C4C"/>
    <w:rsid w:val="00E907A3"/>
    <w:rsid w:val="00E971C3"/>
    <w:rsid w:val="00EA5AE0"/>
    <w:rsid w:val="00EB3B03"/>
    <w:rsid w:val="00EB56E1"/>
    <w:rsid w:val="00EB7AB1"/>
    <w:rsid w:val="00EC32BD"/>
    <w:rsid w:val="00EE7CD8"/>
    <w:rsid w:val="00EF37F6"/>
    <w:rsid w:val="00EF48CC"/>
    <w:rsid w:val="00F00801"/>
    <w:rsid w:val="00F0476A"/>
    <w:rsid w:val="00F14352"/>
    <w:rsid w:val="00F15733"/>
    <w:rsid w:val="00F2488D"/>
    <w:rsid w:val="00F43EDC"/>
    <w:rsid w:val="00F53810"/>
    <w:rsid w:val="00F54CFB"/>
    <w:rsid w:val="00F601A0"/>
    <w:rsid w:val="00F712E9"/>
    <w:rsid w:val="00F73032"/>
    <w:rsid w:val="00F8275E"/>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so.org/standard/79112.html" TargetMode="External"/><Relationship Id="rId21" Type="http://schemas.openxmlformats.org/officeDocument/2006/relationships/hyperlink" Target="https://www.cisco.com/c/en/us/solutions/collateral/service-provider/visual-networking-index-vni/white-paper-c11-741490.pdf" TargetMode="External"/><Relationship Id="rId42" Type="http://schemas.openxmlformats.org/officeDocument/2006/relationships/hyperlink" Target="http://phenix.it-sudparis.eu/jvet/doc_end_user/current_document.php?id=10346" TargetMode="External"/><Relationship Id="rId47" Type="http://schemas.openxmlformats.org/officeDocument/2006/relationships/hyperlink" Target="https://jvet-experts.org/doc_end_user/current_document.php?id=10585" TargetMode="External"/><Relationship Id="rId63" Type="http://schemas.openxmlformats.org/officeDocument/2006/relationships/hyperlink" Target="https://www.kddi-research.jp/english/newsrelease/2021/041901.html" TargetMode="External"/><Relationship Id="rId68" Type="http://schemas.openxmlformats.org/officeDocument/2006/relationships/hyperlink" Target="https://forumsbtvd.org.br/tv3_0/" TargetMode="External"/><Relationship Id="rId16" Type="http://schemas.openxmlformats.org/officeDocument/2006/relationships/hyperlink" Target="http://cs.brandeis.edu/~dcc/Programs/Program2021KeynoteSlides-Sullivan.pdf" TargetMode="External"/><Relationship Id="rId11" Type="http://schemas.openxmlformats.org/officeDocument/2006/relationships/hyperlink" Target="https://ieeexplore.ieee.org/abstract/document/9328514" TargetMode="External"/><Relationship Id="rId24" Type="http://schemas.openxmlformats.org/officeDocument/2006/relationships/hyperlink" Target="https://www.cisco.com/c/en/us/solutions/collateral/executive-perspectives/annual-internet-report/white-paper-c11-741490.html" TargetMode="External"/><Relationship Id="rId32" Type="http://schemas.openxmlformats.org/officeDocument/2006/relationships/hyperlink" Target="https://github.com/fraunhoferhhi/vvenc" TargetMode="External"/><Relationship Id="rId37" Type="http://schemas.openxmlformats.org/officeDocument/2006/relationships/hyperlink" Target="https://jvet-experts.org/doc_end_user/current_document.php?id=10662" TargetMode="External"/><Relationship Id="rId40" Type="http://schemas.openxmlformats.org/officeDocument/2006/relationships/hyperlink" Target="http://phenix.it-sudparis.eu/jvet/doc_end_user/current_document.php?id=10446" TargetMode="External"/><Relationship Id="rId45" Type="http://schemas.openxmlformats.org/officeDocument/2006/relationships/hyperlink" Target="https://jvet-experts.org/doc_end_user/current_document.php?id=10492" TargetMode="External"/><Relationship Id="rId53" Type="http://schemas.openxmlformats.org/officeDocument/2006/relationships/hyperlink" Target="https://jvet-experts.org/doc_end_user/current_document.php?id=10777" TargetMode="External"/><Relationship Id="rId58" Type="http://schemas.openxmlformats.org/officeDocument/2006/relationships/hyperlink" Target="https://www.mediatek.com/blog/8-best-features-of-the-mediatek-pentonic-2000-for-8ktvs" TargetMode="External"/><Relationship Id="rId66" Type="http://schemas.openxmlformats.org/officeDocument/2006/relationships/hyperlink" Target="https://jvet-experts.org/doc_end_user/current_document.php?id=11097" TargetMode="External"/><Relationship Id="rId74" Type="http://schemas.openxmlformats.org/officeDocument/2006/relationships/footer" Target="footer1.xml"/><Relationship Id="rId79" Type="http://schemas.microsoft.com/office/2011/relationships/people" Target="people.xml"/><Relationship Id="rId5" Type="http://schemas.openxmlformats.org/officeDocument/2006/relationships/footnotes" Target="footnotes.xml"/><Relationship Id="rId61" Type="http://schemas.openxmlformats.org/officeDocument/2006/relationships/hyperlink" Target="https://www.kddi-research.jp/english/newsrelease/2020/090101.html" TargetMode="External"/><Relationship Id="rId19" Type="http://schemas.openxmlformats.org/officeDocument/2006/relationships/hyperlink" Target="https://www.mc-if.org/versatile-video-coding/" TargetMode="External"/><Relationship Id="rId14" Type="http://schemas.openxmlformats.org/officeDocument/2006/relationships/hyperlink" Target="https://signalprocessingsociety.org/community-involvement/multimedia-signal-processing" TargetMode="External"/><Relationship Id="rId22" Type="http://schemas.openxmlformats.org/officeDocument/2006/relationships/hyperlink" Target="http://web.archive.org/web/20181213105003/https://www.cisco.com/c/en/us/solutions/collateral/service-provider/visual-networking-index-vni/white-paper-c11-741490.pdf" TargetMode="External"/><Relationship Id="rId27" Type="http://schemas.openxmlformats.org/officeDocument/2006/relationships/hyperlink" Target="http://jvet-experts.org" TargetMode="External"/><Relationship Id="rId30" Type="http://schemas.openxmlformats.org/officeDocument/2006/relationships/hyperlink" Target="https://vcgit.hhi.fraunhofer.de/delagrangep/VVCSoftware_VTM/-/tree/VTM-10.2-MT" TargetMode="External"/><Relationship Id="rId35" Type="http://schemas.openxmlformats.org/officeDocument/2006/relationships/hyperlink" Target="http://phenix.int-evry.fr/jvet/doc_end_user/current_document.php?id=10500" TargetMode="External"/><Relationship Id="rId43" Type="http://schemas.openxmlformats.org/officeDocument/2006/relationships/hyperlink" Target="https://global.sharp/corporate/news/201204-a.html" TargetMode="External"/><Relationship Id="rId48" Type="http://schemas.openxmlformats.org/officeDocument/2006/relationships/hyperlink" Target="https://intl.cloud.tencent.com/dynamic/news-details/100152" TargetMode="External"/><Relationship Id="rId56" Type="http://schemas.openxmlformats.org/officeDocument/2006/relationships/hyperlink" Target="https://www.astrodesign.co.jp/product/sp-5020" TargetMode="External"/><Relationship Id="rId64" Type="http://schemas.openxmlformats.org/officeDocument/2006/relationships/hyperlink" Target="https://bestmediainfo.com/2021/06/mx-player-becomes-first-ott-to-deploy-h-266-cuts-down-video-streaming-data-consumption-into-half" TargetMode="External"/><Relationship Id="rId69" Type="http://schemas.openxmlformats.org/officeDocument/2006/relationships/hyperlink" Target="https://vicuesoft.com/products/analyzer" TargetMode="External"/><Relationship Id="rId77" Type="http://schemas.openxmlformats.org/officeDocument/2006/relationships/footer" Target="footer3.xml"/><Relationship Id="rId8" Type="http://schemas.openxmlformats.org/officeDocument/2006/relationships/image" Target="media/image2.png"/><Relationship Id="rId51" Type="http://schemas.openxmlformats.org/officeDocument/2006/relationships/hyperlink" Target="https://jvet-experts.org/doc_end_user/current_document.php?id=11316" TargetMode="External"/><Relationship Id="rId72" Type="http://schemas.openxmlformats.org/officeDocument/2006/relationships/header" Target="header1.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doi.org/10.1109/TCSVT.2021.3101953" TargetMode="External"/><Relationship Id="rId17" Type="http://schemas.openxmlformats.org/officeDocument/2006/relationships/hyperlink" Target="https://www.itu.int/en/ITU-T/studygroups/2017-2020/16/Pages/video/jvet.aspx" TargetMode="External"/><Relationship Id="rId25" Type="http://schemas.openxmlformats.org/officeDocument/2006/relationships/hyperlink" Target="https://www.itu.int/rec/T-REC-H.274" TargetMode="External"/><Relationship Id="rId33" Type="http://schemas.openxmlformats.org/officeDocument/2006/relationships/hyperlink" Target="https://www.hhi.fraunhofer.de/en/departments/vca/technologies-and-solutions/h266-vvc.html" TargetMode="External"/><Relationship Id="rId38" Type="http://schemas.openxmlformats.org/officeDocument/2006/relationships/hyperlink" Target="https://jvet-experts.org/doc_end_user/current_document.php?id=11015" TargetMode="External"/><Relationship Id="rId46" Type="http://schemas.openxmlformats.org/officeDocument/2006/relationships/hyperlink" Target="https://github.com/tencentcloud/o266player" TargetMode="External"/><Relationship Id="rId59" Type="http://schemas.openxmlformats.org/officeDocument/2006/relationships/hyperlink" Target="https://www.design-reuse.com/news/50991/mediatek-tsmc-7nm-8k-digital-tv-soc.html" TargetMode="External"/><Relationship Id="rId67" Type="http://schemas.openxmlformats.org/officeDocument/2006/relationships/hyperlink" Target="https://jvet-experts.org/doc_end_user/current_document.php?id=11260" TargetMode="External"/><Relationship Id="rId20" Type="http://schemas.openxmlformats.org/officeDocument/2006/relationships/hyperlink" Target="https://jvet-experts.org/doc_end_user/current_document.php?id=11031" TargetMode="External"/><Relationship Id="rId41" Type="http://schemas.openxmlformats.org/officeDocument/2006/relationships/hyperlink" Target="https://gitlab.lms.tf.fau.de/LMS/vtm-analyzer" TargetMode="External"/><Relationship Id="rId54" Type="http://schemas.openxmlformats.org/officeDocument/2006/relationships/hyperlink" Target="https://jvet-experts.org/doc_end_user/current_document.php?id=11248" TargetMode="External"/><Relationship Id="rId62" Type="http://schemas.openxmlformats.org/officeDocument/2006/relationships/hyperlink" Target="https://www.kddi-research.jp/english/newsrelease/2020/122301.html" TargetMode="External"/><Relationship Id="rId70" Type="http://schemas.openxmlformats.org/officeDocument/2006/relationships/hyperlink" Target="https://jvet-experts.org/doc_end_user/current_document.php?id=10679" TargetMode="External"/><Relationship Id="rId75"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youtube.com/watch?v=j045KuFU2QM" TargetMode="External"/><Relationship Id="rId23" Type="http://schemas.openxmlformats.org/officeDocument/2006/relationships/hyperlink" Target="https://newsroom.cisco.com/press-release-content?articleId=1955935" TargetMode="External"/><Relationship Id="rId28" Type="http://schemas.openxmlformats.org/officeDocument/2006/relationships/hyperlink" Target="https://jvet-experts.org/doc_end_user/current_document.php?id=10848" TargetMode="External"/><Relationship Id="rId36" Type="http://schemas.openxmlformats.org/officeDocument/2006/relationships/hyperlink" Target="https://jvet-experts.org/doc_end_user/current_document.php?id=10550" TargetMode="External"/><Relationship Id="rId49" Type="http://schemas.openxmlformats.org/officeDocument/2006/relationships/hyperlink" Target="https://jvet-experts.org/doc_end_user/current_document.php?id=10602" TargetMode="External"/><Relationship Id="rId57" Type="http://schemas.openxmlformats.org/officeDocument/2006/relationships/hyperlink" Target="https://www.prnewswire.com/news-releases/mediatek-announces-new-pentonic-smart-tv-family-with-new-pentonic-2000-for-flagship-8k-120hz-tvs-301428273.html"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736" TargetMode="External"/><Relationship Id="rId44" Type="http://schemas.openxmlformats.org/officeDocument/2006/relationships/hyperlink" Target="https://ieeexplore.ieee.org/document/9503377" TargetMode="External"/><Relationship Id="rId52" Type="http://schemas.openxmlformats.org/officeDocument/2006/relationships/hyperlink" Target="https://jvet-experts.org/doc_end_user/current_document.php?id=10718" TargetMode="External"/><Relationship Id="rId60" Type="http://schemas.openxmlformats.org/officeDocument/2006/relationships/hyperlink" Target="https://jvet-experts.org/doc_end_user/current_document.php?id=10776" TargetMode="External"/><Relationship Id="rId65" Type="http://schemas.openxmlformats.org/officeDocument/2006/relationships/hyperlink" Target="https://jvet-experts.org/doc_end_user/current_document.php?id=10944" TargetMode="External"/><Relationship Id="rId73" Type="http://schemas.openxmlformats.org/officeDocument/2006/relationships/header" Target="header2.xm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ieeexplore.ieee.org/document/9503377" TargetMode="External"/><Relationship Id="rId18" Type="http://schemas.openxmlformats.org/officeDocument/2006/relationships/hyperlink" Target="https://jvet.hhi.fraunhofer.de/" TargetMode="External"/><Relationship Id="rId39" Type="http://schemas.openxmlformats.org/officeDocument/2006/relationships/hyperlink" Target="https://jvet-experts.org/doc_end_user/current_document.php?id=11037" TargetMode="External"/><Relationship Id="rId34" Type="http://schemas.openxmlformats.org/officeDocument/2006/relationships/hyperlink" Target="http://phenix.it-sudparis.eu/jvet/doc_end_user/current_document.php?id=10496" TargetMode="External"/><Relationship Id="rId50" Type="http://schemas.openxmlformats.org/officeDocument/2006/relationships/hyperlink" Target="https://jvet-experts.org/doc_end_user/current_document.php?id=10793" TargetMode="External"/><Relationship Id="rId55" Type="http://schemas.openxmlformats.org/officeDocument/2006/relationships/hyperlink" Target="https://spin-digital.com/announcements/vvc-player/" TargetMode="External"/><Relationship Id="rId76" Type="http://schemas.openxmlformats.org/officeDocument/2006/relationships/header" Target="header3.xml"/><Relationship Id="rId7" Type="http://schemas.openxmlformats.org/officeDocument/2006/relationships/image" Target="media/image1.png"/><Relationship Id="rId71" Type="http://schemas.openxmlformats.org/officeDocument/2006/relationships/hyperlink" Target="https://www.businesswire.com/news/home/20201029005004/en/Realtek-Semiconductor-Selects-Allegro-DVT%E2%80%99s-H.266VVC-Compliance-Streams" TargetMode="External"/><Relationship Id="rId2" Type="http://schemas.openxmlformats.org/officeDocument/2006/relationships/styles" Target="styles.xml"/><Relationship Id="rId29" Type="http://schemas.openxmlformats.org/officeDocument/2006/relationships/hyperlink" Target="https://jvet-experts.org/doc_end_user/current_document.php?id=104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5760</TotalTime>
  <Pages>10</Pages>
  <Words>6589</Words>
  <Characters>37561</Characters>
  <Application>Microsoft Office Word</Application>
  <DocSecurity>0</DocSecurity>
  <Lines>313</Lines>
  <Paragraphs>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44062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81</cp:revision>
  <cp:lastPrinted>1900-01-01T08:00:00Z</cp:lastPrinted>
  <dcterms:created xsi:type="dcterms:W3CDTF">2020-11-19T16:08:00Z</dcterms:created>
  <dcterms:modified xsi:type="dcterms:W3CDTF">2022-04-13T19:21:00Z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