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B6C99A" w:rsidR="00E61DAC" w:rsidRPr="005B217D" w:rsidRDefault="006B0F8F" w:rsidP="004B392D">
            <w:pPr>
              <w:tabs>
                <w:tab w:val="left" w:pos="7200"/>
              </w:tabs>
              <w:spacing w:before="0"/>
              <w:rPr>
                <w:b/>
                <w:szCs w:val="22"/>
                <w:lang w:val="en-CA"/>
              </w:rPr>
            </w:pPr>
            <w:r w:rsidRPr="00AC5C58">
              <w:t>2</w:t>
            </w:r>
            <w:r w:rsidR="0055642D">
              <w:t>6</w:t>
            </w:r>
            <w:r>
              <w:t>th</w:t>
            </w:r>
            <w:r w:rsidRPr="00AC5C58">
              <w:t xml:space="preserve"> </w:t>
            </w:r>
            <w:r w:rsidR="001D4E6C" w:rsidRPr="00AC5C58">
              <w:t xml:space="preserve">Meeting, by teleconference, </w:t>
            </w:r>
            <w:r w:rsidR="0055642D">
              <w:t>20</w:t>
            </w:r>
            <w:r w:rsidR="001D4E6C" w:rsidRPr="00AC5C58">
              <w:t>–</w:t>
            </w:r>
            <w:r w:rsidR="00C940F5">
              <w:t>2</w:t>
            </w:r>
            <w:r w:rsidR="0055642D">
              <w:t>9</w:t>
            </w:r>
            <w:r w:rsidR="001D4E6C" w:rsidRPr="00AC5C58">
              <w:t xml:space="preserve"> </w:t>
            </w:r>
            <w:r w:rsidR="0055642D">
              <w:t>April</w:t>
            </w:r>
            <w:r w:rsidR="001D4E6C" w:rsidRPr="00AC5C58">
              <w:t xml:space="preserve"> 202</w:t>
            </w:r>
            <w:r w:rsidR="00C940F5">
              <w:t>2</w:t>
            </w:r>
          </w:p>
        </w:tc>
        <w:tc>
          <w:tcPr>
            <w:tcW w:w="3168" w:type="dxa"/>
          </w:tcPr>
          <w:p w14:paraId="59B7E346" w14:textId="45894057"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642D">
              <w:rPr>
                <w:lang w:val="en-CA"/>
              </w:rPr>
              <w:t>Z</w:t>
            </w:r>
            <w:r w:rsidR="001D4E6C">
              <w:rPr>
                <w:lang w:val="en-CA"/>
              </w:rPr>
              <w:t>0001</w:t>
            </w:r>
            <w:r w:rsidR="00E47F2D" w:rsidRPr="00E47F2D">
              <w:rPr>
                <w:lang w:val="en-CA"/>
              </w:rPr>
              <w:t>-</w:t>
            </w:r>
            <w:del w:id="0" w:author="Jens-Rainer Ohm" w:date="2022-04-20T07:53:00Z">
              <w:r w:rsidR="0055642D" w:rsidRPr="00E47F2D" w:rsidDel="00957827">
                <w:rPr>
                  <w:lang w:val="en-CA"/>
                </w:rPr>
                <w:delText>v</w:delText>
              </w:r>
              <w:r w:rsidR="0055642D" w:rsidDel="00957827">
                <w:rPr>
                  <w:lang w:val="en-CA"/>
                </w:rPr>
                <w:delText>1</w:delText>
              </w:r>
            </w:del>
            <w:ins w:id="1" w:author="Jens-Rainer Ohm" w:date="2022-04-20T07:53:00Z">
              <w:r w:rsidR="00957827" w:rsidRPr="00E47F2D">
                <w:rPr>
                  <w:lang w:val="en-CA"/>
                </w:rPr>
                <w:t>v</w:t>
              </w:r>
              <w:r w:rsidR="00957827">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27C75A8" w:rsidR="000C39AB" w:rsidRPr="00B13C33" w:rsidRDefault="000C39AB" w:rsidP="000C39AB">
      <w:pPr>
        <w:rPr>
          <w:lang w:val="en-CA"/>
        </w:rPr>
      </w:pPr>
      <w:r w:rsidRPr="00B13C33">
        <w:rPr>
          <w:lang w:val="en-CA"/>
        </w:rPr>
        <w:t xml:space="preserve">At the </w:t>
      </w:r>
      <w:r w:rsidR="004343EE">
        <w:rPr>
          <w:lang w:val="en-CA"/>
        </w:rPr>
        <w:t>2</w:t>
      </w:r>
      <w:r w:rsidR="0055642D">
        <w:rPr>
          <w:lang w:val="en-CA"/>
        </w:rPr>
        <w:t>5</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9127175"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55642D">
        <w:t>65</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55642D">
        <w:t>1</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186F75E" w:rsidR="00A7077E" w:rsidRPr="00B13C33" w:rsidRDefault="00A7077E" w:rsidP="00A7077E">
      <w:pPr>
        <w:rPr>
          <w:szCs w:val="22"/>
          <w:lang w:val="en-CA"/>
        </w:rPr>
      </w:pPr>
      <w:bookmarkStart w:id="3"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ins w:id="4" w:author="Jens-Rainer Ohm" w:date="2022-04-20T07:51:00Z">
        <w:r w:rsidR="00116F6E">
          <w:rPr>
            <w:szCs w:val="22"/>
            <w:lang w:val="en-CA"/>
          </w:rPr>
          <w:t xml:space="preserve">slightly lower </w:t>
        </w:r>
      </w:ins>
      <w:del w:id="5" w:author="Jens-Rainer Ohm" w:date="2022-04-20T07:51:00Z">
        <w:r w:rsidR="007708BD" w:rsidDel="00116F6E">
          <w:rPr>
            <w:szCs w:val="22"/>
            <w:lang w:val="en-CA"/>
          </w:rPr>
          <w:delText>higher</w:delText>
        </w:r>
        <w:r w:rsidR="001D4E6C" w:rsidDel="00116F6E">
          <w:rPr>
            <w:szCs w:val="22"/>
            <w:lang w:val="en-CA"/>
          </w:rPr>
          <w:delText xml:space="preserve"> </w:delText>
        </w:r>
      </w:del>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01DFD6A4" w:rsidR="00A5704C" w:rsidRPr="00B222D4" w:rsidRDefault="004B392D" w:rsidP="00A5704C">
      <w:r>
        <w:rPr>
          <w:szCs w:val="22"/>
          <w:lang w:val="en-CA"/>
        </w:rPr>
        <w:lastRenderedPageBreak/>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55642D" w:rsidRPr="00C24D64">
          <w:rPr>
            <w:rStyle w:val="Hyperlink"/>
            <w:szCs w:val="22"/>
            <w:lang w:val="en-CA"/>
          </w:rPr>
          <w:t>http://wftp3.itu.int/av-arch/jvet-site/2022_01_Y_Virtual/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7D5E94B"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55642D">
        <w:rPr>
          <w:szCs w:val="22"/>
          <w:lang w:val="en-CA"/>
        </w:rPr>
        <w:t>Y</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02</w:t>
      </w:r>
      <w:r w:rsidRPr="00F8733E">
        <w:rPr>
          <w:szCs w:val="22"/>
          <w:lang w:val="en-CA"/>
        </w:rPr>
        <w:t>-</w:t>
      </w:r>
      <w:r w:rsidR="009C28BE">
        <w:rPr>
          <w:szCs w:val="22"/>
          <w:lang w:val="en-CA"/>
        </w:rPr>
        <w:t>19</w:t>
      </w:r>
      <w:r w:rsidR="002831C1">
        <w:rPr>
          <w:szCs w:val="22"/>
          <w:lang w:val="en-CA"/>
        </w:rPr>
        <w:t>, also submitted as WG 5 N</w:t>
      </w:r>
      <w:r w:rsidR="00E96C90">
        <w:rPr>
          <w:szCs w:val="22"/>
          <w:lang w:val="en-CA"/>
        </w:rPr>
        <w:t xml:space="preserve"> </w:t>
      </w:r>
      <w:r w:rsidR="00FB5B56">
        <w:rPr>
          <w:szCs w:val="22"/>
          <w:lang w:val="en-CA"/>
        </w:rPr>
        <w:t>96</w:t>
      </w:r>
      <w:r w:rsidRPr="00B13C33">
        <w:rPr>
          <w:szCs w:val="22"/>
          <w:lang w:val="en-CA"/>
        </w:rPr>
        <w:t>]</w:t>
      </w:r>
    </w:p>
    <w:p w14:paraId="58CB0051" w14:textId="60D31ABA" w:rsid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t>High Efficiency Video Coding (HEVC) Test Model 16 (HM 16) Encoder Description Update 1</w:t>
      </w:r>
      <w:r>
        <w:t xml:space="preserve">6 (JVET-Y1002) </w:t>
      </w:r>
      <w:r w:rsidRPr="00B13C33">
        <w:rPr>
          <w:szCs w:val="22"/>
        </w:rPr>
        <w:t>[Posted 20</w:t>
      </w:r>
      <w:r>
        <w:rPr>
          <w:szCs w:val="22"/>
        </w:rPr>
        <w:t>22</w:t>
      </w:r>
      <w:r w:rsidRPr="00B13C33">
        <w:rPr>
          <w:szCs w:val="22"/>
        </w:rPr>
        <w:t>-</w:t>
      </w:r>
      <w:r w:rsidR="009C28BE">
        <w:rPr>
          <w:szCs w:val="22"/>
        </w:rPr>
        <w:t>04</w:t>
      </w:r>
      <w:r w:rsidRPr="00F8733E">
        <w:rPr>
          <w:szCs w:val="22"/>
        </w:rPr>
        <w:t>-</w:t>
      </w:r>
      <w:r w:rsidR="009C28BE">
        <w:rPr>
          <w:szCs w:val="22"/>
        </w:rPr>
        <w:t>12</w:t>
      </w:r>
      <w:r>
        <w:rPr>
          <w:szCs w:val="22"/>
        </w:rPr>
        <w:t xml:space="preserve">, also submitted as WG 5 N </w:t>
      </w:r>
      <w:r w:rsidR="0097231D">
        <w:rPr>
          <w:szCs w:val="22"/>
        </w:rPr>
        <w:t>103</w:t>
      </w:r>
      <w:r w:rsidRPr="00B13C33">
        <w:rPr>
          <w:szCs w:val="22"/>
        </w:rPr>
        <w:t>]</w:t>
      </w:r>
    </w:p>
    <w:p w14:paraId="71393E40" w14:textId="21D880CE"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55642D">
        <w:rPr>
          <w:bCs/>
        </w:rPr>
        <w:t>Y</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C28BE">
        <w:rPr>
          <w:szCs w:val="22"/>
        </w:rPr>
        <w:t>03</w:t>
      </w:r>
      <w:r w:rsidR="00E47669">
        <w:rPr>
          <w:szCs w:val="22"/>
        </w:rPr>
        <w:t>-</w:t>
      </w:r>
      <w:r w:rsidR="009C28BE">
        <w:rPr>
          <w:szCs w:val="22"/>
        </w:rPr>
        <w:t>22</w:t>
      </w:r>
      <w:r w:rsidR="00E47669" w:rsidRPr="00B0532D">
        <w:rPr>
          <w:szCs w:val="22"/>
        </w:rPr>
        <w:t>]</w:t>
      </w:r>
    </w:p>
    <w:p w14:paraId="69187A4D" w14:textId="079BC3BD" w:rsidR="00053D97" w:rsidRPr="00B222D4"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w:t>
      </w:r>
      <w:r w:rsidR="009C28BE">
        <w:t>s</w:t>
      </w:r>
      <w:r>
        <w:t xml:space="preserve"> for HEVC (Draft </w:t>
      </w:r>
      <w:r w:rsidR="0055642D">
        <w:t>2</w:t>
      </w:r>
      <w:r>
        <w:t>) (</w:t>
      </w:r>
      <w:r w:rsidRPr="00B222D4">
        <w:rPr>
          <w:bCs/>
        </w:rPr>
        <w:t>JVET-</w:t>
      </w:r>
      <w:r w:rsidR="0055642D">
        <w:rPr>
          <w:bCs/>
        </w:rPr>
        <w:t>Y</w:t>
      </w:r>
      <w:r w:rsidRPr="0055642D">
        <w:rPr>
          <w:bCs/>
        </w:rPr>
        <w:t xml:space="preserve">1005) </w:t>
      </w:r>
      <w:r w:rsidRPr="0055642D">
        <w:rPr>
          <w:szCs w:val="22"/>
        </w:rPr>
        <w:t>[Posted 202</w:t>
      </w:r>
      <w:r w:rsidR="0055642D">
        <w:rPr>
          <w:szCs w:val="22"/>
        </w:rPr>
        <w:t>2</w:t>
      </w:r>
      <w:r w:rsidRPr="0055642D">
        <w:rPr>
          <w:szCs w:val="22"/>
        </w:rPr>
        <w:t>-</w:t>
      </w:r>
      <w:r w:rsidR="009C28BE">
        <w:rPr>
          <w:szCs w:val="22"/>
        </w:rPr>
        <w:t>02</w:t>
      </w:r>
      <w:r w:rsidRPr="0055642D">
        <w:rPr>
          <w:szCs w:val="22"/>
        </w:rPr>
        <w:t>-</w:t>
      </w:r>
      <w:r w:rsidR="009C28BE">
        <w:rPr>
          <w:szCs w:val="22"/>
        </w:rPr>
        <w:t>18</w:t>
      </w:r>
      <w:r w:rsidR="0055642D">
        <w:rPr>
          <w:szCs w:val="22"/>
        </w:rPr>
        <w:t xml:space="preserve">, also submitted as WG 5 </w:t>
      </w:r>
      <w:r w:rsidR="0097231D">
        <w:rPr>
          <w:szCs w:val="22"/>
        </w:rPr>
        <w:t>C</w:t>
      </w:r>
      <w:r w:rsidR="005A1CB5">
        <w:rPr>
          <w:szCs w:val="22"/>
        </w:rPr>
        <w:t>DAM</w:t>
      </w:r>
      <w:r w:rsidR="0097231D">
        <w:rPr>
          <w:szCs w:val="22"/>
        </w:rPr>
        <w:t>2</w:t>
      </w:r>
      <w:r w:rsidR="005A1CB5">
        <w:rPr>
          <w:szCs w:val="22"/>
        </w:rPr>
        <w:t xml:space="preserve"> </w:t>
      </w:r>
      <w:r w:rsidR="0055642D">
        <w:rPr>
          <w:szCs w:val="22"/>
        </w:rPr>
        <w:t xml:space="preserve">N </w:t>
      </w:r>
      <w:r w:rsidR="0097231D">
        <w:rPr>
          <w:szCs w:val="22"/>
        </w:rPr>
        <w:t>102</w:t>
      </w:r>
      <w:r w:rsidRPr="0055642D">
        <w:rPr>
          <w:szCs w:val="22"/>
        </w:rPr>
        <w:t>]</w:t>
      </w:r>
    </w:p>
    <w:p w14:paraId="03843E73" w14:textId="0826DDEF" w:rsidR="0055642D" w:rsidRP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t>Common Test Conditions for HM Video Coding Experiments</w:t>
      </w:r>
      <w:r>
        <w:t xml:space="preserve"> (</w:t>
      </w:r>
      <w:r w:rsidRPr="00B222D4">
        <w:rPr>
          <w:bCs/>
        </w:rPr>
        <w:t>JVET-</w:t>
      </w:r>
      <w:r>
        <w:rPr>
          <w:bCs/>
        </w:rPr>
        <w:t>Y</w:t>
      </w:r>
      <w:r w:rsidRPr="00B222D4">
        <w:rPr>
          <w:bCs/>
        </w:rPr>
        <w:t>1</w:t>
      </w:r>
      <w:r>
        <w:rPr>
          <w:bCs/>
        </w:rPr>
        <w:t xml:space="preserve">100) </w:t>
      </w:r>
      <w:r w:rsidRPr="00B13C33">
        <w:rPr>
          <w:szCs w:val="22"/>
        </w:rPr>
        <w:t>[</w:t>
      </w:r>
      <w:r>
        <w:rPr>
          <w:szCs w:val="22"/>
        </w:rPr>
        <w:t xml:space="preserve">Posted </w:t>
      </w:r>
      <w:r w:rsidRPr="00B13C33">
        <w:rPr>
          <w:szCs w:val="22"/>
        </w:rPr>
        <w:t>20</w:t>
      </w:r>
      <w:r>
        <w:rPr>
          <w:szCs w:val="22"/>
        </w:rPr>
        <w:t>22</w:t>
      </w:r>
      <w:r w:rsidRPr="00B13C33">
        <w:rPr>
          <w:szCs w:val="22"/>
        </w:rPr>
        <w:t>-</w:t>
      </w:r>
      <w:r w:rsidR="009C28BE">
        <w:rPr>
          <w:szCs w:val="22"/>
        </w:rPr>
        <w:t>02</w:t>
      </w:r>
      <w:r>
        <w:rPr>
          <w:szCs w:val="22"/>
        </w:rPr>
        <w:t>-</w:t>
      </w:r>
      <w:r w:rsidR="009C28BE">
        <w:rPr>
          <w:szCs w:val="22"/>
        </w:rPr>
        <w:t>21</w:t>
      </w:r>
      <w:r w:rsidRPr="00B0532D">
        <w:rPr>
          <w:szCs w:val="22"/>
        </w:rPr>
        <w:t>]</w:t>
      </w:r>
    </w:p>
    <w:p w14:paraId="53377344" w14:textId="182CF8F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55642D">
        <w:rPr>
          <w:bCs/>
        </w:rPr>
        <w:t>6</w:t>
      </w:r>
      <w:r w:rsidRPr="00B222D4">
        <w:rPr>
          <w:bCs/>
        </w:rPr>
        <w:t xml:space="preserve"> (VTM 1</w:t>
      </w:r>
      <w:r w:rsidR="0055642D">
        <w:rPr>
          <w:bCs/>
        </w:rPr>
        <w:t>6</w:t>
      </w:r>
      <w:r w:rsidRPr="00B222D4">
        <w:rPr>
          <w:bCs/>
        </w:rPr>
        <w:t>)</w:t>
      </w:r>
      <w:r w:rsidR="00CE4EC4">
        <w:rPr>
          <w:bCs/>
        </w:rPr>
        <w:t xml:space="preserve"> (</w:t>
      </w:r>
      <w:r w:rsidR="00CE4EC4" w:rsidRPr="00B222D4">
        <w:t>JVET-</w:t>
      </w:r>
      <w:r w:rsidR="0055642D">
        <w:t>y</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C28BE">
        <w:rPr>
          <w:szCs w:val="22"/>
        </w:rPr>
        <w:t>03</w:t>
      </w:r>
      <w:r w:rsidR="0055642D">
        <w:rPr>
          <w:szCs w:val="22"/>
        </w:rPr>
        <w:t>-</w:t>
      </w:r>
      <w:bookmarkStart w:id="6" w:name="_Hlk92637862"/>
      <w:r w:rsidR="009C28BE">
        <w:rPr>
          <w:szCs w:val="22"/>
        </w:rPr>
        <w:t>30</w:t>
      </w:r>
      <w:r w:rsidR="00E96C90">
        <w:rPr>
          <w:szCs w:val="22"/>
        </w:rPr>
        <w:t xml:space="preserve">, also submitted as WG 5 N </w:t>
      </w:r>
      <w:bookmarkEnd w:id="6"/>
      <w:r w:rsidR="0097231D">
        <w:rPr>
          <w:szCs w:val="22"/>
        </w:rPr>
        <w:t>106</w:t>
      </w:r>
      <w:r w:rsidR="00E47669" w:rsidRPr="00B0532D">
        <w:rPr>
          <w:szCs w:val="22"/>
        </w:rPr>
        <w:t>]</w:t>
      </w:r>
    </w:p>
    <w:p w14:paraId="114DE387" w14:textId="07BC04A0"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55642D">
        <w:rPr>
          <w:lang w:eastAsia="de-DE"/>
        </w:rPr>
        <w:t>6</w:t>
      </w:r>
      <w:r w:rsidR="00053D97">
        <w:rPr>
          <w:lang w:eastAsia="de-DE"/>
        </w:rPr>
        <w:t>)</w:t>
      </w:r>
      <w:r>
        <w:rPr>
          <w:lang w:eastAsia="de-DE"/>
        </w:rPr>
        <w:t xml:space="preserve"> </w:t>
      </w:r>
      <w:r w:rsidR="00CE4EC4">
        <w:rPr>
          <w:lang w:eastAsia="de-DE"/>
        </w:rPr>
        <w:t>(</w:t>
      </w:r>
      <w:r w:rsidR="00CE4EC4" w:rsidRPr="00B222D4">
        <w:rPr>
          <w:lang w:eastAsia="de-DE"/>
        </w:rPr>
        <w:t>JVET-</w:t>
      </w:r>
      <w:r w:rsidR="0055642D">
        <w:rPr>
          <w:lang w:eastAsia="de-DE"/>
        </w:rPr>
        <w:t>Y</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sidR="009C28BE">
        <w:rPr>
          <w:szCs w:val="22"/>
        </w:rPr>
        <w:t>01</w:t>
      </w:r>
      <w:r w:rsidR="00BB06A5">
        <w:rPr>
          <w:szCs w:val="22"/>
        </w:rPr>
        <w:t>-</w:t>
      </w:r>
      <w:r w:rsidR="009C28BE">
        <w:rPr>
          <w:szCs w:val="22"/>
        </w:rPr>
        <w:t>27, last update 2022-03-22</w:t>
      </w:r>
      <w:r w:rsidR="0055642D">
        <w:rPr>
          <w:szCs w:val="22"/>
        </w:rPr>
        <w:t xml:space="preserve">, </w:t>
      </w:r>
      <w:r w:rsidR="0055642D">
        <w:rPr>
          <w:lang w:eastAsia="de-DE"/>
        </w:rPr>
        <w:t xml:space="preserve">also integrated into VVC version 2 which was submitted as WG 5 N </w:t>
      </w:r>
      <w:r w:rsidR="0097231D">
        <w:rPr>
          <w:lang w:eastAsia="de-DE"/>
        </w:rPr>
        <w:t>105</w:t>
      </w:r>
      <w:r w:rsidR="0055642D">
        <w:rPr>
          <w:lang w:eastAsia="de-DE"/>
        </w:rPr>
        <w:t xml:space="preserve"> and for ITU consent</w:t>
      </w:r>
      <w:r w:rsidR="00BB06A5" w:rsidRPr="00B0532D">
        <w:rPr>
          <w:szCs w:val="22"/>
        </w:rPr>
        <w:t>]</w:t>
      </w:r>
    </w:p>
    <w:p w14:paraId="39DDCD78" w14:textId="0E8A60E1"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55642D">
        <w:rPr>
          <w:lang w:eastAsia="de-DE"/>
        </w:rPr>
        <w:t>6</w:t>
      </w:r>
      <w:r w:rsidRPr="00A85CFD">
        <w:rPr>
          <w:lang w:eastAsia="de-DE"/>
        </w:rPr>
        <w:t>)</w:t>
      </w:r>
      <w:r>
        <w:rPr>
          <w:lang w:eastAsia="de-DE"/>
        </w:rPr>
        <w:t xml:space="preserve"> (JVET-</w:t>
      </w:r>
      <w:r w:rsidR="0055642D">
        <w:rPr>
          <w:lang w:eastAsia="de-DE"/>
        </w:rPr>
        <w:t>Y</w:t>
      </w:r>
      <w:r>
        <w:rPr>
          <w:lang w:eastAsia="de-DE"/>
        </w:rPr>
        <w:t xml:space="preserve">2006) </w:t>
      </w:r>
      <w:r w:rsidR="0055642D">
        <w:rPr>
          <w:szCs w:val="22"/>
        </w:rPr>
        <w:t xml:space="preserve">Posted </w:t>
      </w:r>
      <w:r w:rsidR="0055642D" w:rsidRPr="00B13C33">
        <w:rPr>
          <w:szCs w:val="22"/>
        </w:rPr>
        <w:t>20</w:t>
      </w:r>
      <w:r w:rsidR="0055642D">
        <w:rPr>
          <w:szCs w:val="22"/>
        </w:rPr>
        <w:t>22</w:t>
      </w:r>
      <w:r w:rsidR="0055642D" w:rsidRPr="00B13C33">
        <w:rPr>
          <w:szCs w:val="22"/>
        </w:rPr>
        <w:t>-</w:t>
      </w:r>
      <w:r w:rsidR="009C28BE">
        <w:rPr>
          <w:szCs w:val="22"/>
        </w:rPr>
        <w:t>01</w:t>
      </w:r>
      <w:r w:rsidR="0055642D">
        <w:rPr>
          <w:szCs w:val="22"/>
        </w:rPr>
        <w:t>-</w:t>
      </w:r>
      <w:r w:rsidR="009C28BE">
        <w:rPr>
          <w:szCs w:val="22"/>
        </w:rPr>
        <w:t>27, last update 2022-</w:t>
      </w:r>
      <w:r w:rsidR="00D35FC9">
        <w:rPr>
          <w:szCs w:val="22"/>
        </w:rPr>
        <w:t>03</w:t>
      </w:r>
      <w:r w:rsidR="009C28BE">
        <w:rPr>
          <w:szCs w:val="22"/>
        </w:rPr>
        <w:t>-</w:t>
      </w:r>
      <w:r w:rsidR="00D35FC9">
        <w:rPr>
          <w:szCs w:val="22"/>
        </w:rPr>
        <w:t>21</w:t>
      </w:r>
      <w:r w:rsidR="0055642D">
        <w:rPr>
          <w:szCs w:val="22"/>
        </w:rPr>
        <w:t xml:space="preserve">, </w:t>
      </w:r>
      <w:r w:rsidR="0055642D">
        <w:rPr>
          <w:lang w:eastAsia="de-DE"/>
        </w:rPr>
        <w:t xml:space="preserve">also integrated into VVC version 2 which was submitted as WG 5 N </w:t>
      </w:r>
      <w:r w:rsidR="0097231D">
        <w:rPr>
          <w:lang w:eastAsia="de-DE"/>
        </w:rPr>
        <w:t>100</w:t>
      </w:r>
      <w:r w:rsidR="0055642D">
        <w:rPr>
          <w:lang w:eastAsia="de-DE"/>
        </w:rPr>
        <w:t xml:space="preserve"> and for ITU consent</w:t>
      </w:r>
      <w:r w:rsidR="0055642D" w:rsidRPr="00B0532D">
        <w:rPr>
          <w:szCs w:val="22"/>
        </w:rPr>
        <w:t>]</w:t>
      </w:r>
    </w:p>
    <w:p w14:paraId="6AD0EC31" w14:textId="4CF5FF4A" w:rsidR="005D1BD4" w:rsidRDefault="0055642D" w:rsidP="005D1BD4">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Reference software</w:t>
      </w:r>
      <w:r w:rsidRPr="00172D2C">
        <w:rPr>
          <w:lang w:eastAsia="de-DE"/>
        </w:rPr>
        <w:t xml:space="preserve"> for versatile video coding (Draft </w:t>
      </w:r>
      <w:r>
        <w:rPr>
          <w:lang w:eastAsia="de-DE"/>
        </w:rPr>
        <w:t>3</w:t>
      </w:r>
      <w:r w:rsidRPr="00172D2C">
        <w:rPr>
          <w:lang w:eastAsia="de-DE"/>
        </w:rPr>
        <w:t>)</w:t>
      </w:r>
      <w:r w:rsidR="005D1BD4">
        <w:rPr>
          <w:lang w:eastAsia="de-DE"/>
        </w:rPr>
        <w:t xml:space="preserve"> (JVET-</w:t>
      </w:r>
      <w:r>
        <w:rPr>
          <w:lang w:eastAsia="de-DE"/>
        </w:rPr>
        <w:t>Y</w:t>
      </w:r>
      <w:r w:rsidR="005D1BD4">
        <w:rPr>
          <w:lang w:eastAsia="de-DE"/>
        </w:rPr>
        <w:t>200</w:t>
      </w:r>
      <w:r>
        <w:rPr>
          <w:lang w:eastAsia="de-DE"/>
        </w:rPr>
        <w:t>9</w:t>
      </w:r>
      <w:r w:rsidR="005D1BD4">
        <w:rPr>
          <w:lang w:eastAsia="de-DE"/>
        </w:rPr>
        <w:t>) [Posted 202</w:t>
      </w:r>
      <w:r>
        <w:rPr>
          <w:lang w:eastAsia="de-DE"/>
        </w:rPr>
        <w:t>2</w:t>
      </w:r>
      <w:r w:rsidR="005D1BD4">
        <w:rPr>
          <w:lang w:eastAsia="de-DE"/>
        </w:rPr>
        <w:t>-</w:t>
      </w:r>
      <w:r w:rsidR="00D35FC9">
        <w:rPr>
          <w:lang w:eastAsia="de-DE"/>
        </w:rPr>
        <w:t>04</w:t>
      </w:r>
      <w:r w:rsidR="005D1BD4">
        <w:rPr>
          <w:lang w:eastAsia="de-DE"/>
        </w:rPr>
        <w:t>-</w:t>
      </w:r>
      <w:r w:rsidR="00D35FC9">
        <w:rPr>
          <w:lang w:eastAsia="de-DE"/>
        </w:rPr>
        <w:t>16</w:t>
      </w:r>
      <w:r>
        <w:rPr>
          <w:lang w:eastAsia="de-DE"/>
        </w:rPr>
        <w:t>,</w:t>
      </w:r>
      <w:r w:rsidR="002831C1">
        <w:rPr>
          <w:lang w:eastAsia="de-DE"/>
        </w:rPr>
        <w:t xml:space="preserve"> also submitted as WG 5 FDIS N</w:t>
      </w:r>
      <w:r w:rsidR="00E96C90">
        <w:rPr>
          <w:lang w:eastAsia="de-DE"/>
        </w:rPr>
        <w:t xml:space="preserve"> </w:t>
      </w:r>
      <w:r w:rsidR="0097231D">
        <w:rPr>
          <w:lang w:eastAsia="de-DE"/>
        </w:rPr>
        <w:t>112</w:t>
      </w:r>
      <w:r>
        <w:rPr>
          <w:lang w:eastAsia="de-DE"/>
        </w:rPr>
        <w:t xml:space="preserve"> and for ITU consent</w:t>
      </w:r>
      <w:r w:rsidR="005D1BD4">
        <w:rPr>
          <w:lang w:eastAsia="de-DE"/>
        </w:rPr>
        <w:t>]</w:t>
      </w:r>
    </w:p>
    <w:p w14:paraId="76F0F1D9" w14:textId="6859252D" w:rsidR="0055642D" w:rsidRDefault="0055642D" w:rsidP="003878EE">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rPr>
          <w:lang w:eastAsia="de-DE"/>
        </w:rPr>
        <w:t xml:space="preserve">VTM </w:t>
      </w:r>
      <w:r w:rsidRPr="005A658E">
        <w:rPr>
          <w:szCs w:val="24"/>
        </w:rPr>
        <w:t>common</w:t>
      </w:r>
      <w:r w:rsidRPr="00172D2C">
        <w:rPr>
          <w:lang w:eastAsia="de-DE"/>
        </w:rPr>
        <w:t xml:space="preserve"> test conditions and software reference configurations for SDR video</w:t>
      </w:r>
      <w:r w:rsidR="005A658E">
        <w:rPr>
          <w:lang w:eastAsia="de-DE"/>
        </w:rPr>
        <w:t xml:space="preserve"> </w:t>
      </w:r>
      <w:r w:rsidR="005A658E">
        <w:t>(</w:t>
      </w:r>
      <w:r w:rsidR="005A658E" w:rsidRPr="005A658E">
        <w:rPr>
          <w:bCs/>
        </w:rPr>
        <w:t>JVET-Y</w:t>
      </w:r>
      <w:r w:rsidR="005A658E">
        <w:rPr>
          <w:bCs/>
        </w:rPr>
        <w:t>2010</w:t>
      </w:r>
      <w:r w:rsidR="005A658E" w:rsidRPr="005A658E">
        <w:rPr>
          <w:bCs/>
        </w:rPr>
        <w:t xml:space="preserve">) </w:t>
      </w:r>
      <w:r w:rsidR="005A658E" w:rsidRPr="005A658E">
        <w:rPr>
          <w:szCs w:val="22"/>
        </w:rPr>
        <w:t>[Posted 2022-</w:t>
      </w:r>
      <w:r w:rsidR="00D35FC9">
        <w:rPr>
          <w:szCs w:val="22"/>
        </w:rPr>
        <w:t>02</w:t>
      </w:r>
      <w:r w:rsidR="005A658E" w:rsidRPr="005A658E">
        <w:rPr>
          <w:szCs w:val="22"/>
        </w:rPr>
        <w:t>-</w:t>
      </w:r>
      <w:r w:rsidR="00D35FC9">
        <w:rPr>
          <w:szCs w:val="22"/>
        </w:rPr>
        <w:t>21</w:t>
      </w:r>
      <w:r w:rsidR="005A658E" w:rsidRPr="005A658E">
        <w:rPr>
          <w:szCs w:val="22"/>
        </w:rPr>
        <w:t>]</w:t>
      </w:r>
    </w:p>
    <w:p w14:paraId="6EB15B6D" w14:textId="1F35D828" w:rsid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rPr>
          <w:lang w:eastAsia="de-DE"/>
        </w:rPr>
        <w:t xml:space="preserve">VTM </w:t>
      </w:r>
      <w:r w:rsidRPr="00172D2C">
        <w:rPr>
          <w:szCs w:val="24"/>
        </w:rPr>
        <w:t>common</w:t>
      </w:r>
      <w:r w:rsidRPr="00172D2C">
        <w:rPr>
          <w:lang w:eastAsia="de-DE"/>
        </w:rPr>
        <w:t xml:space="preserve"> test conditions </w:t>
      </w:r>
      <w:r w:rsidRPr="00172D2C">
        <w:t>and evaluation procedures for HDR/WCG video</w:t>
      </w:r>
      <w:r w:rsidR="005A1CB5">
        <w:t xml:space="preserve"> </w:t>
      </w:r>
      <w:r w:rsidR="005A658E">
        <w:t>(</w:t>
      </w:r>
      <w:r w:rsidR="005A658E" w:rsidRPr="005A658E">
        <w:rPr>
          <w:bCs/>
        </w:rPr>
        <w:t>JVET-Y</w:t>
      </w:r>
      <w:r w:rsidR="005A658E">
        <w:rPr>
          <w:bCs/>
        </w:rPr>
        <w:t>201</w:t>
      </w:r>
      <w:r w:rsidR="005A1CB5">
        <w:rPr>
          <w:bCs/>
        </w:rPr>
        <w:t>1</w:t>
      </w:r>
      <w:r w:rsidR="005A658E" w:rsidRPr="005A658E">
        <w:rPr>
          <w:bCs/>
        </w:rPr>
        <w:t xml:space="preserve">) </w:t>
      </w:r>
      <w:r w:rsidR="005A658E" w:rsidRPr="005A658E">
        <w:rPr>
          <w:szCs w:val="22"/>
        </w:rPr>
        <w:t>[Posted 2022-</w:t>
      </w:r>
      <w:r w:rsidR="00D35FC9">
        <w:rPr>
          <w:szCs w:val="22"/>
        </w:rPr>
        <w:t>02</w:t>
      </w:r>
      <w:r w:rsidR="005A658E" w:rsidRPr="005A658E">
        <w:rPr>
          <w:szCs w:val="22"/>
        </w:rPr>
        <w:t>-</w:t>
      </w:r>
      <w:r w:rsidR="00D35FC9">
        <w:rPr>
          <w:szCs w:val="22"/>
        </w:rPr>
        <w:t>15</w:t>
      </w:r>
      <w:r w:rsidR="005A658E" w:rsidRPr="005A658E">
        <w:rPr>
          <w:szCs w:val="22"/>
        </w:rPr>
        <w:t>]</w:t>
      </w:r>
    </w:p>
    <w:p w14:paraId="31285320" w14:textId="6F760A6F"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5A658E">
        <w:rPr>
          <w:bCs/>
        </w:rPr>
        <w:t>Y</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w:t>
      </w:r>
      <w:r w:rsidR="005A658E">
        <w:rPr>
          <w:szCs w:val="22"/>
        </w:rPr>
        <w:t>2</w:t>
      </w:r>
      <w:r w:rsidRPr="00B13C33">
        <w:rPr>
          <w:szCs w:val="22"/>
        </w:rPr>
        <w:t>-</w:t>
      </w:r>
      <w:r w:rsidR="00D35FC9">
        <w:rPr>
          <w:szCs w:val="22"/>
        </w:rPr>
        <w:t>02</w:t>
      </w:r>
      <w:r>
        <w:rPr>
          <w:szCs w:val="22"/>
        </w:rPr>
        <w:t>-</w:t>
      </w:r>
      <w:r w:rsidR="00D35FC9">
        <w:rPr>
          <w:szCs w:val="22"/>
        </w:rPr>
        <w:t>25</w:t>
      </w:r>
      <w:r w:rsidRPr="00B0532D">
        <w:rPr>
          <w:szCs w:val="22"/>
        </w:rPr>
        <w:t>]</w:t>
      </w:r>
    </w:p>
    <w:p w14:paraId="3254AF5A" w14:textId="0160E841" w:rsidR="005A1CB5" w:rsidRPr="005A1CB5"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New level and systems-related supplemental enhancement information</w:t>
      </w:r>
      <w:r w:rsidRPr="00172D2C">
        <w:t xml:space="preserve"> </w:t>
      </w:r>
      <w:r>
        <w:t xml:space="preserve">for VVC (Draft 1) (JVET-Y2019) </w:t>
      </w:r>
      <w:r w:rsidRPr="00B13C33">
        <w:rPr>
          <w:szCs w:val="22"/>
        </w:rPr>
        <w:t>[Posted 20</w:t>
      </w:r>
      <w:r>
        <w:rPr>
          <w:szCs w:val="22"/>
        </w:rPr>
        <w:t>22</w:t>
      </w:r>
      <w:r w:rsidRPr="00B13C33">
        <w:rPr>
          <w:szCs w:val="22"/>
        </w:rPr>
        <w:t>-</w:t>
      </w:r>
      <w:r w:rsidR="00D35FC9">
        <w:rPr>
          <w:szCs w:val="22"/>
        </w:rPr>
        <w:t>03</w:t>
      </w:r>
      <w:r w:rsidRPr="00F8733E">
        <w:rPr>
          <w:szCs w:val="22"/>
        </w:rPr>
        <w:t>-</w:t>
      </w:r>
      <w:r w:rsidR="00D35FC9">
        <w:rPr>
          <w:szCs w:val="22"/>
        </w:rPr>
        <w:t>19</w:t>
      </w:r>
      <w:r>
        <w:rPr>
          <w:szCs w:val="22"/>
        </w:rPr>
        <w:t xml:space="preserve">, also submitted as WG 5 WD N </w:t>
      </w:r>
      <w:r w:rsidR="0097231D">
        <w:rPr>
          <w:szCs w:val="22"/>
        </w:rPr>
        <w:t>108</w:t>
      </w:r>
      <w:r w:rsidRPr="00B13C33">
        <w:rPr>
          <w:szCs w:val="22"/>
        </w:rPr>
        <w:t>]</w:t>
      </w:r>
    </w:p>
    <w:p w14:paraId="7094B1EF" w14:textId="74143E89" w:rsidR="005A1CB5"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F</w:t>
      </w:r>
      <w:r>
        <w:t>ilm grain synthesis technology for video applications</w:t>
      </w:r>
      <w:r w:rsidRPr="00172D2C">
        <w:t xml:space="preserve"> </w:t>
      </w:r>
      <w:r>
        <w:t xml:space="preserve">(Draft 1) (JVET-Y2020) </w:t>
      </w:r>
      <w:r w:rsidRPr="00B13C33">
        <w:rPr>
          <w:szCs w:val="22"/>
        </w:rPr>
        <w:t>[Posted 20</w:t>
      </w:r>
      <w:r>
        <w:rPr>
          <w:szCs w:val="22"/>
        </w:rPr>
        <w:t>22</w:t>
      </w:r>
      <w:r w:rsidRPr="00B13C33">
        <w:rPr>
          <w:szCs w:val="22"/>
        </w:rPr>
        <w:t>-</w:t>
      </w:r>
      <w:r w:rsidR="00D35FC9">
        <w:rPr>
          <w:szCs w:val="22"/>
        </w:rPr>
        <w:t>04</w:t>
      </w:r>
      <w:r w:rsidRPr="00F8733E">
        <w:rPr>
          <w:szCs w:val="22"/>
        </w:rPr>
        <w:t>-</w:t>
      </w:r>
      <w:del w:id="7" w:author="Jens-Rainer Ohm" w:date="2022-04-20T07:52:00Z">
        <w:r w:rsidRPr="00116F6E" w:rsidDel="00116F6E">
          <w:rPr>
            <w:szCs w:val="22"/>
            <w:rPrChange w:id="8" w:author="Jens-Rainer Ohm" w:date="2022-04-20T07:52:00Z">
              <w:rPr>
                <w:szCs w:val="22"/>
                <w:highlight w:val="yellow"/>
              </w:rPr>
            </w:rPrChange>
          </w:rPr>
          <w:delText>XX</w:delText>
        </w:r>
      </w:del>
      <w:ins w:id="9" w:author="Jens-Rainer Ohm" w:date="2022-04-20T07:52:00Z">
        <w:r w:rsidR="00116F6E" w:rsidRPr="00116F6E">
          <w:rPr>
            <w:szCs w:val="22"/>
            <w:rPrChange w:id="10" w:author="Jens-Rainer Ohm" w:date="2022-04-20T07:52:00Z">
              <w:rPr>
                <w:szCs w:val="22"/>
                <w:highlight w:val="yellow"/>
              </w:rPr>
            </w:rPrChange>
          </w:rPr>
          <w:t>20</w:t>
        </w:r>
      </w:ins>
      <w:r>
        <w:rPr>
          <w:szCs w:val="22"/>
        </w:rPr>
        <w:t xml:space="preserve">, also submitted as WG 5 WD N </w:t>
      </w:r>
      <w:r w:rsidR="0097231D">
        <w:rPr>
          <w:szCs w:val="22"/>
        </w:rPr>
        <w:t>120</w:t>
      </w:r>
      <w:r w:rsidRPr="00B13C33">
        <w:rPr>
          <w:szCs w:val="22"/>
        </w:rPr>
        <w:t>]</w:t>
      </w:r>
    </w:p>
    <w:p w14:paraId="7017595C" w14:textId="6AB93C29"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t>Y</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D35FC9">
        <w:rPr>
          <w:szCs w:val="22"/>
        </w:rPr>
        <w:t>01</w:t>
      </w:r>
      <w:r w:rsidR="005E06B5">
        <w:rPr>
          <w:szCs w:val="22"/>
        </w:rPr>
        <w:t>-</w:t>
      </w:r>
      <w:r w:rsidR="00D35FC9">
        <w:rPr>
          <w:szCs w:val="22"/>
        </w:rPr>
        <w:t>21</w:t>
      </w:r>
      <w:r w:rsidR="003306DC">
        <w:rPr>
          <w:szCs w:val="22"/>
        </w:rPr>
        <w:t>,</w:t>
      </w:r>
      <w:r w:rsidR="005E06B5">
        <w:rPr>
          <w:szCs w:val="22"/>
        </w:rPr>
        <w:t xml:space="preserve"> last update 202</w:t>
      </w:r>
      <w:r>
        <w:rPr>
          <w:szCs w:val="22"/>
        </w:rPr>
        <w:t>2</w:t>
      </w:r>
      <w:r w:rsidR="005E06B5">
        <w:rPr>
          <w:szCs w:val="22"/>
        </w:rPr>
        <w:t>-</w:t>
      </w:r>
      <w:r w:rsidR="00D35FC9">
        <w:rPr>
          <w:szCs w:val="22"/>
        </w:rPr>
        <w:t>02</w:t>
      </w:r>
      <w:r w:rsidR="005D1BD4">
        <w:rPr>
          <w:szCs w:val="22"/>
        </w:rPr>
        <w:t>-</w:t>
      </w:r>
      <w:r w:rsidR="00D35FC9">
        <w:rPr>
          <w:szCs w:val="22"/>
        </w:rPr>
        <w:t>04</w:t>
      </w:r>
      <w:r w:rsidR="00E96C90">
        <w:rPr>
          <w:szCs w:val="22"/>
        </w:rPr>
        <w:t xml:space="preserve">, also submitted as WG 5 N </w:t>
      </w:r>
      <w:r w:rsidR="0097231D">
        <w:rPr>
          <w:szCs w:val="22"/>
        </w:rPr>
        <w:t>113</w:t>
      </w:r>
      <w:r w:rsidR="005E06B5" w:rsidRPr="00B0532D">
        <w:rPr>
          <w:szCs w:val="22"/>
        </w:rPr>
        <w:t>]</w:t>
      </w:r>
    </w:p>
    <w:p w14:paraId="4A999CD9" w14:textId="6FD8C324"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t>Y</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D35FC9">
        <w:rPr>
          <w:szCs w:val="22"/>
        </w:rPr>
        <w:t>01</w:t>
      </w:r>
      <w:r w:rsidR="001B0998">
        <w:rPr>
          <w:szCs w:val="22"/>
        </w:rPr>
        <w:t>-</w:t>
      </w:r>
      <w:r w:rsidR="00D35FC9">
        <w:rPr>
          <w:szCs w:val="22"/>
        </w:rPr>
        <w:t>21</w:t>
      </w:r>
      <w:r w:rsidR="001B0998">
        <w:rPr>
          <w:szCs w:val="22"/>
        </w:rPr>
        <w:t>, last update 202</w:t>
      </w:r>
      <w:r>
        <w:rPr>
          <w:szCs w:val="22"/>
        </w:rPr>
        <w:t>2</w:t>
      </w:r>
      <w:r w:rsidR="001B0998">
        <w:rPr>
          <w:szCs w:val="22"/>
        </w:rPr>
        <w:t>-</w:t>
      </w:r>
      <w:r w:rsidR="00D35FC9">
        <w:rPr>
          <w:szCs w:val="22"/>
        </w:rPr>
        <w:t>02</w:t>
      </w:r>
      <w:r w:rsidR="001B0998">
        <w:rPr>
          <w:szCs w:val="22"/>
        </w:rPr>
        <w:t>-</w:t>
      </w:r>
      <w:r w:rsidR="00D35FC9">
        <w:rPr>
          <w:szCs w:val="22"/>
        </w:rPr>
        <w:t>19</w:t>
      </w:r>
      <w:r w:rsidR="00E96C90">
        <w:rPr>
          <w:szCs w:val="22"/>
        </w:rPr>
        <w:t xml:space="preserve">, also submitted as WG 5 N </w:t>
      </w:r>
      <w:r w:rsidR="0097231D">
        <w:rPr>
          <w:szCs w:val="22"/>
        </w:rPr>
        <w:t>114</w:t>
      </w:r>
      <w:r w:rsidR="001B0998" w:rsidRPr="00B0532D">
        <w:rPr>
          <w:szCs w:val="22"/>
        </w:rPr>
        <w:t>]</w:t>
      </w:r>
    </w:p>
    <w:p w14:paraId="1643BEFF" w14:textId="234E2810"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A1CB5">
        <w:rPr>
          <w:lang w:eastAsia="de-DE"/>
        </w:rPr>
        <w:t>4</w:t>
      </w:r>
      <w:r w:rsidRPr="003306DC">
        <w:rPr>
          <w:lang w:eastAsia="de-DE"/>
        </w:rPr>
        <w:t xml:space="preserve"> (ECM </w:t>
      </w:r>
      <w:r w:rsidR="005A1CB5">
        <w:rPr>
          <w:lang w:eastAsia="de-DE"/>
        </w:rPr>
        <w:t>4</w:t>
      </w:r>
      <w:r w:rsidRPr="003306DC">
        <w:rPr>
          <w:lang w:eastAsia="de-DE"/>
        </w:rPr>
        <w:t xml:space="preserve">) </w:t>
      </w:r>
      <w:r>
        <w:rPr>
          <w:lang w:eastAsia="de-DE"/>
        </w:rPr>
        <w:t>(</w:t>
      </w:r>
      <w:r w:rsidRPr="00B222D4">
        <w:t>JVET-</w:t>
      </w:r>
      <w:r w:rsidR="005A1CB5">
        <w:t>Y</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D35FC9">
        <w:rPr>
          <w:szCs w:val="22"/>
        </w:rPr>
        <w:t>04</w:t>
      </w:r>
      <w:r>
        <w:rPr>
          <w:szCs w:val="22"/>
        </w:rPr>
        <w:t>-</w:t>
      </w:r>
      <w:r w:rsidR="00D35FC9">
        <w:rPr>
          <w:szCs w:val="22"/>
        </w:rPr>
        <w:t>12</w:t>
      </w:r>
      <w:r w:rsidR="005D1BD4">
        <w:rPr>
          <w:szCs w:val="22"/>
        </w:rPr>
        <w:t>, last update 2022-</w:t>
      </w:r>
      <w:r w:rsidR="00D35FC9">
        <w:rPr>
          <w:szCs w:val="22"/>
        </w:rPr>
        <w:t>04</w:t>
      </w:r>
      <w:r w:rsidR="005D1BD4">
        <w:rPr>
          <w:szCs w:val="22"/>
        </w:rPr>
        <w:t>-</w:t>
      </w:r>
      <w:r w:rsidR="00D35FC9">
        <w:rPr>
          <w:szCs w:val="22"/>
        </w:rPr>
        <w:t>13</w:t>
      </w:r>
      <w:r w:rsidR="00E96C90">
        <w:rPr>
          <w:szCs w:val="22"/>
        </w:rPr>
        <w:t xml:space="preserve">, also submitted as WG 5 N </w:t>
      </w:r>
      <w:r w:rsidR="0097231D">
        <w:rPr>
          <w:szCs w:val="22"/>
        </w:rPr>
        <w:t>115</w:t>
      </w:r>
      <w:r w:rsidRPr="00B0532D">
        <w:rPr>
          <w:szCs w:val="22"/>
        </w:rPr>
        <w:t>]</w:t>
      </w:r>
    </w:p>
    <w:p w14:paraId="5205DF42" w14:textId="6226D3BC"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Conformance testing for VVC operation range extensions (</w:t>
      </w:r>
      <w:r w:rsidR="005D1BD4">
        <w:rPr>
          <w:lang w:eastAsia="de-DE"/>
        </w:rPr>
        <w:t>D</w:t>
      </w:r>
      <w:r w:rsidRPr="003306DC">
        <w:rPr>
          <w:lang w:eastAsia="de-DE"/>
        </w:rPr>
        <w:t xml:space="preserve">raft </w:t>
      </w:r>
      <w:r w:rsidR="005A1CB5">
        <w:rPr>
          <w:lang w:eastAsia="de-DE"/>
        </w:rPr>
        <w:t>3</w:t>
      </w:r>
      <w:r w:rsidRPr="003306DC">
        <w:rPr>
          <w:lang w:eastAsia="de-DE"/>
        </w:rPr>
        <w:t xml:space="preserve">) </w:t>
      </w:r>
      <w:r>
        <w:rPr>
          <w:lang w:eastAsia="de-DE"/>
        </w:rPr>
        <w:t>(</w:t>
      </w:r>
      <w:r w:rsidRPr="00B222D4">
        <w:t>JVET-</w:t>
      </w:r>
      <w:r w:rsidR="005A1CB5">
        <w:t>Y</w:t>
      </w:r>
      <w:r w:rsidRPr="00B222D4">
        <w:t>202</w:t>
      </w:r>
      <w:r>
        <w:t>6)</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D35FC9">
        <w:rPr>
          <w:szCs w:val="22"/>
        </w:rPr>
        <w:t>03</w:t>
      </w:r>
      <w:r>
        <w:rPr>
          <w:szCs w:val="22"/>
        </w:rPr>
        <w:t>-</w:t>
      </w:r>
      <w:r w:rsidR="00D35FC9">
        <w:rPr>
          <w:szCs w:val="22"/>
        </w:rPr>
        <w:t>18</w:t>
      </w:r>
      <w:r w:rsidR="002831C1">
        <w:rPr>
          <w:lang w:eastAsia="de-DE"/>
        </w:rPr>
        <w:t>, also submitted as WG 5 DAM1 N</w:t>
      </w:r>
      <w:r w:rsidR="00E96C90">
        <w:rPr>
          <w:lang w:eastAsia="de-DE"/>
        </w:rPr>
        <w:t xml:space="preserve"> </w:t>
      </w:r>
      <w:r w:rsidR="0097231D">
        <w:rPr>
          <w:lang w:eastAsia="de-DE"/>
        </w:rPr>
        <w:t>110</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1EF4CC62"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Recommendations of the </w:t>
      </w:r>
      <w:r w:rsidR="00FB5B56">
        <w:t>6</w:t>
      </w:r>
      <w:r w:rsidRPr="002831C1">
        <w:rPr>
          <w:vertAlign w:val="superscript"/>
        </w:rPr>
        <w:t>th</w:t>
      </w:r>
      <w:r>
        <w:t xml:space="preserve"> WG 5 meeting (WG 5 N</w:t>
      </w:r>
      <w:r w:rsidR="00E96C90">
        <w:t xml:space="preserve"> </w:t>
      </w:r>
      <w:r w:rsidR="00FB5B56">
        <w:t>95)</w:t>
      </w:r>
    </w:p>
    <w:p w14:paraId="0EDD6EB5" w14:textId="69804B7C" w:rsidR="00FB5B56" w:rsidRDefault="00FB5B5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lastRenderedPageBreak/>
        <w:t xml:space="preserve">Disposition of comments received on ISO/IEC DIS 14496-10:202X Advanced </w:t>
      </w:r>
      <w:r w:rsidR="004B5CF5" w:rsidRPr="004B5CF5">
        <w:t>V</w:t>
      </w:r>
      <w:r w:rsidRPr="004B5CF5">
        <w:t xml:space="preserve">ideo </w:t>
      </w:r>
      <w:r w:rsidR="004B5CF5" w:rsidRPr="004B5CF5">
        <w:t>C</w:t>
      </w:r>
      <w:r w:rsidRPr="004B5CF5">
        <w:t>oding (10th edition)</w:t>
      </w:r>
      <w:r w:rsidR="004B5CF5">
        <w:t xml:space="preserve"> (WG 5 N 97)</w:t>
      </w:r>
    </w:p>
    <w:p w14:paraId="79DCB680" w14:textId="2B404D1C"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Text of ISO/IEC 14496-10:202X Advanced Video Coding (10th edition)</w:t>
      </w:r>
      <w:r>
        <w:t xml:space="preserve"> (WG 5 N 98)</w:t>
      </w:r>
    </w:p>
    <w:p w14:paraId="2751E2D8" w14:textId="5AA5B9F1"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23002-7:202X Versatile supplemental enhancement information messages for coded video bitstreams (2nd edition) </w:t>
      </w:r>
      <w:r>
        <w:t>(WG 5 N 99)</w:t>
      </w:r>
    </w:p>
    <w:p w14:paraId="22DB41F9" w14:textId="7B7FE8AF"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23008-2:2000/Amd.2 High-range levels</w:t>
      </w:r>
      <w:r>
        <w:t xml:space="preserve"> (WG 5 N 101)</w:t>
      </w:r>
    </w:p>
    <w:p w14:paraId="750E8A04" w14:textId="699A96F2"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23090-3:202X Versatile video coding (2nd edition)</w:t>
      </w:r>
      <w:r>
        <w:t xml:space="preserve"> (WG 5 N 104)</w:t>
      </w:r>
    </w:p>
    <w:p w14:paraId="46969683" w14:textId="77777777" w:rsidR="004B5CF5" w:rsidRDefault="004B5CF5" w:rsidP="004B5CF5">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23090-3:200x Amd.1 New level and systems-related supplemental enhancement information</w:t>
      </w:r>
      <w:r>
        <w:t xml:space="preserve"> (WG 5 N 107)</w:t>
      </w:r>
    </w:p>
    <w:p w14:paraId="3A040EF4" w14:textId="5E329FB4" w:rsidR="00427321" w:rsidRDefault="004B5CF5" w:rsidP="00F14D8C">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Disposition of comments received on ISO/IEC 23090-15 CDAM1 </w:t>
      </w:r>
      <w:r w:rsidR="00427321">
        <w:t xml:space="preserve">(WG 5 N </w:t>
      </w:r>
      <w:r>
        <w:t>109</w:t>
      </w:r>
      <w:r w:rsidR="00427321">
        <w:t>)</w:t>
      </w:r>
    </w:p>
    <w:p w14:paraId="5725A61D" w14:textId="5EC4F92C" w:rsidR="004B5CF5" w:rsidRDefault="004B5CF5" w:rsidP="00F14D8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23090-16</w:t>
      </w:r>
      <w:r>
        <w:t xml:space="preserve"> (WG 5 N 111)</w:t>
      </w:r>
    </w:p>
    <w:p w14:paraId="7E37A71C" w14:textId="7B231A16" w:rsidR="004B5CF5" w:rsidRPr="00B222D4"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TR 23002-9 Film grain synthesis technology for video applications</w:t>
      </w:r>
      <w:r>
        <w:t xml:space="preserve"> (WG 5 N 119)</w:t>
      </w:r>
    </w:p>
    <w:p w14:paraId="26A80312" w14:textId="0CB8B6B8" w:rsidR="004B5CF5" w:rsidRPr="004B5CF5" w:rsidRDefault="004B5CF5" w:rsidP="004B5CF5">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Liaison statement to ISO/IEC JTC1/SC 29/WG 1 (JPEG) on machine learning-based image and video compression</w:t>
      </w:r>
      <w:r w:rsidR="0097231D">
        <w:t xml:space="preserve"> (WG 5 N 116)</w:t>
      </w:r>
      <w:r>
        <w:t xml:space="preserve"> </w:t>
      </w:r>
    </w:p>
    <w:p w14:paraId="470E1A7B" w14:textId="00AD7F9A" w:rsidR="00427321" w:rsidRPr="004B5CF5"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t xml:space="preserve">List of AHGs established at the </w:t>
      </w:r>
      <w:r w:rsidR="00FB5B56">
        <w:rPr>
          <w:lang w:eastAsia="de-DE"/>
        </w:rPr>
        <w:t>6</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117</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687CEF3A"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 xml:space="preserve">Significant activities were also conducted on preparation of </w:t>
      </w:r>
      <w:r w:rsidR="00E96C90">
        <w:rPr>
          <w:szCs w:val="22"/>
          <w:lang w:val="en-CA"/>
        </w:rPr>
        <w:t>subjective</w:t>
      </w:r>
      <w:r w:rsidR="00682FE8">
        <w:rPr>
          <w:szCs w:val="22"/>
          <w:lang w:val="en-CA"/>
        </w:rPr>
        <w:t xml:space="preserve">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567DEE9A"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13</w:t>
      </w:r>
      <w:r w:rsidR="00F8733E" w:rsidRPr="00F8733E">
        <w:rPr>
          <w:szCs w:val="22"/>
          <w:lang w:val="en-CA"/>
        </w:rPr>
        <w:t>5</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75AB45C6" w:rsidR="00A7077E" w:rsidRDefault="00A7077E">
      <w:pPr>
        <w:rPr>
          <w:szCs w:val="22"/>
          <w:lang w:val="en-CA"/>
        </w:rPr>
      </w:pPr>
      <w:r w:rsidRPr="00B13C33">
        <w:rPr>
          <w:szCs w:val="22"/>
          <w:lang w:val="en-CA"/>
        </w:rPr>
        <w:lastRenderedPageBreak/>
        <w:t xml:space="preserve">A preliminary basis for the document subject allocation and meeting notes for the </w:t>
      </w:r>
      <w:r w:rsidR="00F26D70">
        <w:rPr>
          <w:szCs w:val="22"/>
          <w:lang w:val="en-CA"/>
        </w:rPr>
        <w:t>2</w:t>
      </w:r>
      <w:r w:rsidR="0055642D">
        <w:rPr>
          <w:szCs w:val="22"/>
          <w:lang w:val="en-CA"/>
        </w:rPr>
        <w:t>6</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55642D" w:rsidRPr="0084733D">
          <w:rPr>
            <w:rStyle w:val="Hyperlink"/>
          </w:rPr>
          <w:t>http://wftp3.itu.int/av-arch/jvet-site/2022_04_Z_Virtual/</w:t>
        </w:r>
      </w:hyperlink>
      <w:r w:rsidRPr="00B13C33">
        <w:rPr>
          <w:szCs w:val="22"/>
          <w:lang w:val="en-CA"/>
        </w:rPr>
        <w:t>.</w:t>
      </w:r>
      <w:bookmarkEnd w:id="3"/>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6CF45" w14:textId="77777777" w:rsidR="002B2D8A" w:rsidRDefault="002B2D8A">
      <w:r>
        <w:separator/>
      </w:r>
    </w:p>
  </w:endnote>
  <w:endnote w:type="continuationSeparator" w:id="0">
    <w:p w14:paraId="2624A6EF" w14:textId="77777777" w:rsidR="002B2D8A" w:rsidRDefault="002B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E4C3F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16F6E">
      <w:rPr>
        <w:rStyle w:val="Seitenzahl"/>
        <w:noProof/>
      </w:rPr>
      <w:t>2022-04-18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16867" w14:textId="77777777" w:rsidR="002B2D8A" w:rsidRDefault="002B2D8A">
      <w:r>
        <w:separator/>
      </w:r>
    </w:p>
  </w:footnote>
  <w:footnote w:type="continuationSeparator" w:id="0">
    <w:p w14:paraId="5DC39A1D" w14:textId="77777777" w:rsidR="002B2D8A" w:rsidRDefault="002B2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B2D8A"/>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31AE9"/>
    <w:rsid w:val="00550A66"/>
    <w:rsid w:val="0055642D"/>
    <w:rsid w:val="00567EC7"/>
    <w:rsid w:val="00570013"/>
    <w:rsid w:val="00572C55"/>
    <w:rsid w:val="005801A2"/>
    <w:rsid w:val="00583CB9"/>
    <w:rsid w:val="005952A5"/>
    <w:rsid w:val="00596F22"/>
    <w:rsid w:val="00596FC1"/>
    <w:rsid w:val="005A1CB5"/>
    <w:rsid w:val="005A33A1"/>
    <w:rsid w:val="005A658E"/>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12B0"/>
    <w:rsid w:val="00921FA1"/>
    <w:rsid w:val="009234A5"/>
    <w:rsid w:val="009237FD"/>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C28BE"/>
    <w:rsid w:val="009D7CE6"/>
    <w:rsid w:val="009E68E8"/>
    <w:rsid w:val="009F3CB7"/>
    <w:rsid w:val="009F496B"/>
    <w:rsid w:val="009F56BA"/>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vet-site/2022_04_Z_Virtua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1_Y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7765</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2022-04-20T05:53:00Z</dcterms:created>
  <dcterms:modified xsi:type="dcterms:W3CDTF">2022-04-20T05:53:00Z</dcterms:modified>
</cp:coreProperties>
</file>