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713BDB"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7DF5D525" w:rsidR="00BB6FE2" w:rsidRPr="004C6F08" w:rsidRDefault="002B47C0" w:rsidP="00BB6FE2">
            <w:pPr>
              <w:tabs>
                <w:tab w:val="left" w:pos="7200"/>
              </w:tabs>
              <w:spacing w:before="0"/>
              <w:rPr>
                <w:b/>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D0F7BE3" w14:textId="6CA0E796" w:rsidR="00BB6FE2" w:rsidRPr="004C6F08" w:rsidRDefault="00BB6FE2" w:rsidP="00BB6FE2">
            <w:pPr>
              <w:tabs>
                <w:tab w:val="left" w:pos="7200"/>
              </w:tabs>
              <w:rPr>
                <w:u w:val="single"/>
                <w:lang w:val="en-CA"/>
              </w:rPr>
            </w:pPr>
            <w:r w:rsidRPr="004C6F08">
              <w:rPr>
                <w:lang w:val="en-CA"/>
              </w:rPr>
              <w:t>Document: JVET-</w:t>
            </w:r>
            <w:r w:rsidR="00A86EF8">
              <w:rPr>
                <w:lang w:val="en-CA"/>
              </w:rPr>
              <w:t>Y</w:t>
            </w:r>
            <w:r w:rsidR="0008635A">
              <w:rPr>
                <w:lang w:val="en-CA"/>
              </w:rPr>
              <w:t>2026-v1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26270DFF" w:rsidR="00C5194E" w:rsidRPr="0008635A" w:rsidRDefault="0008635A">
            <w:pPr>
              <w:spacing w:before="60" w:after="60"/>
              <w:rPr>
                <w:b/>
                <w:bCs/>
                <w:lang w:val="en-CA"/>
              </w:rPr>
            </w:pPr>
            <w:r w:rsidRPr="0008635A">
              <w:rPr>
                <w:b/>
                <w:bCs/>
                <w:lang w:val="en-CA" w:eastAsia="de-DE"/>
              </w:rPr>
              <w:t>Conformance testing for VVC operation range extensions (draft 3)</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4649D43" w:rsidR="00C5194E" w:rsidRPr="004C6F08" w:rsidRDefault="00B15455">
            <w:pPr>
              <w:spacing w:before="60" w:after="60"/>
              <w:rPr>
                <w:lang w:val="en-CA"/>
              </w:rPr>
            </w:pPr>
            <w:r w:rsidRPr="004C6F08">
              <w:rPr>
                <w:lang w:val="en-CA"/>
              </w:rPr>
              <w:t>Output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163CA3">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tcPr>
          <w:p w14:paraId="450B8442" w14:textId="6A4A05D2" w:rsidR="00C5194E" w:rsidRPr="004C6F08" w:rsidRDefault="00171C95" w:rsidP="004C09E2">
            <w:pPr>
              <w:spacing w:before="60" w:after="60"/>
              <w:rPr>
                <w:lang w:val="en-CA"/>
              </w:rPr>
            </w:pPr>
            <w:r w:rsidRPr="004C6F08">
              <w:rPr>
                <w:lang w:val="en-CA"/>
              </w:rPr>
              <w:t>Dmytro Rusanovskyy</w:t>
            </w:r>
          </w:p>
          <w:p w14:paraId="0ED2E240" w14:textId="77777777" w:rsidR="00C674FC" w:rsidRPr="004C6F08" w:rsidRDefault="00C674FC" w:rsidP="00C674FC">
            <w:pPr>
              <w:spacing w:before="60" w:after="60"/>
              <w:rPr>
                <w:lang w:val="en-CA"/>
              </w:rPr>
            </w:pPr>
            <w:r w:rsidRPr="00205BD4">
              <w:rPr>
                <w:rFonts w:hint="eastAsia"/>
                <w:lang w:val="en-CA"/>
              </w:rPr>
              <w:t>Tomonori Hashimoto</w:t>
            </w:r>
          </w:p>
          <w:p w14:paraId="12444931" w14:textId="02B32494" w:rsidR="00387E41" w:rsidRPr="004C6F08" w:rsidRDefault="00852FED" w:rsidP="004C09E2">
            <w:pPr>
              <w:spacing w:before="60" w:after="60"/>
              <w:rPr>
                <w:lang w:val="en-CA"/>
              </w:rPr>
            </w:pPr>
            <w:r w:rsidRPr="00880C10">
              <w:rPr>
                <w:lang w:val="en-CA"/>
              </w:rPr>
              <w:t>Hong-Jheng Jhu</w:t>
            </w:r>
          </w:p>
          <w:p w14:paraId="7B598980" w14:textId="11CB8F84" w:rsidR="00387E41" w:rsidRPr="004C6F08" w:rsidRDefault="00527A23" w:rsidP="004C09E2">
            <w:pPr>
              <w:spacing w:before="60" w:after="60"/>
              <w:rPr>
                <w:lang w:val="en-CA"/>
              </w:rPr>
            </w:pPr>
            <w:r w:rsidRPr="004C6F08">
              <w:rPr>
                <w:lang w:val="en-CA"/>
              </w:rPr>
              <w:t>Iole Moccagatta</w:t>
            </w:r>
          </w:p>
          <w:p w14:paraId="30BCCC7A" w14:textId="1AA52FA1" w:rsidR="00910552" w:rsidRPr="004C6F08" w:rsidRDefault="00910552" w:rsidP="004C09E2">
            <w:pPr>
              <w:spacing w:before="60" w:after="60"/>
              <w:rPr>
                <w:lang w:val="en-CA"/>
              </w:rPr>
            </w:pPr>
            <w:r w:rsidRPr="004C6F08">
              <w:rPr>
                <w:lang w:val="en-CA"/>
              </w:rPr>
              <w:t>Yue Yu</w:t>
            </w:r>
          </w:p>
          <w:p w14:paraId="7933E924" w14:textId="10E53AC0" w:rsidR="00171C95" w:rsidRPr="004C6F08" w:rsidRDefault="00171C95" w:rsidP="00880C10">
            <w:pPr>
              <w:spacing w:before="60" w:after="60"/>
              <w:rPr>
                <w:lang w:val="en-CA"/>
              </w:rPr>
            </w:pPr>
          </w:p>
        </w:tc>
        <w:tc>
          <w:tcPr>
            <w:tcW w:w="1080" w:type="dxa"/>
          </w:tcPr>
          <w:p w14:paraId="57841033" w14:textId="77777777" w:rsidR="00C5194E" w:rsidRPr="004C6F08" w:rsidRDefault="00BC4D0B">
            <w:pPr>
              <w:spacing w:before="60" w:after="60"/>
              <w:rPr>
                <w:lang w:val="en-CA"/>
              </w:rPr>
            </w:pPr>
            <w:r w:rsidRPr="004C6F08">
              <w:rPr>
                <w:lang w:val="en-CA"/>
              </w:rPr>
              <w:br/>
              <w:t>Email:</w:t>
            </w:r>
          </w:p>
        </w:tc>
        <w:tc>
          <w:tcPr>
            <w:tcW w:w="3510" w:type="dxa"/>
          </w:tcPr>
          <w:p w14:paraId="289D64D2" w14:textId="212B4D64" w:rsidR="002D62ED" w:rsidRPr="004C6F08" w:rsidRDefault="003B3A4D">
            <w:pPr>
              <w:spacing w:before="60" w:after="60"/>
              <w:rPr>
                <w:lang w:val="en-CA"/>
              </w:rPr>
            </w:pPr>
            <w:hyperlink r:id="rId16" w:history="1">
              <w:r w:rsidR="002D62ED" w:rsidRPr="004C6F08">
                <w:rPr>
                  <w:rStyle w:val="Hyperlink"/>
                  <w:lang w:val="en-CA"/>
                </w:rPr>
                <w:t>dmytror@qti.qualcomm.com</w:t>
              </w:r>
            </w:hyperlink>
          </w:p>
          <w:p w14:paraId="1AC7D03D" w14:textId="5C4A8EC0" w:rsidR="008E61E5" w:rsidRDefault="003B3A4D">
            <w:pPr>
              <w:spacing w:before="60" w:after="60"/>
            </w:pPr>
            <w:hyperlink r:id="rId17" w:history="1">
              <w:r w:rsidR="008E61E5" w:rsidRPr="005F3262">
                <w:rPr>
                  <w:rStyle w:val="Hyperlink"/>
                </w:rPr>
                <w:t>tomonori.hashimoto@sharp.co.jp</w:t>
              </w:r>
            </w:hyperlink>
          </w:p>
          <w:p w14:paraId="55D8D921" w14:textId="3F3CCE6C" w:rsidR="002D62ED" w:rsidRPr="004C6F08" w:rsidRDefault="003B3A4D">
            <w:pPr>
              <w:spacing w:before="60" w:after="60"/>
              <w:rPr>
                <w:lang w:val="en-CA"/>
              </w:rPr>
            </w:pPr>
            <w:hyperlink r:id="rId18" w:history="1">
              <w:r w:rsidR="002D62ED" w:rsidRPr="004C6F08">
                <w:rPr>
                  <w:rStyle w:val="Hyperlink"/>
                  <w:lang w:val="en-CA"/>
                </w:rPr>
                <w:t>jhuhong-jheng@kwai.com</w:t>
              </w:r>
            </w:hyperlink>
          </w:p>
          <w:p w14:paraId="2E308711" w14:textId="77777777" w:rsidR="002D62ED" w:rsidRPr="004C6F08" w:rsidRDefault="003B3A4D">
            <w:pPr>
              <w:spacing w:before="60" w:after="60"/>
              <w:rPr>
                <w:lang w:val="en-CA"/>
              </w:rPr>
            </w:pPr>
            <w:hyperlink r:id="rId19" w:history="1">
              <w:r w:rsidR="002D62ED" w:rsidRPr="004C6F08">
                <w:rPr>
                  <w:rStyle w:val="Hyperlink"/>
                </w:rPr>
                <w:t>iole.moccagatta@intel.com</w:t>
              </w:r>
            </w:hyperlink>
          </w:p>
          <w:p w14:paraId="6FF1F4B6" w14:textId="2AB4D8D1" w:rsidR="00F37662" w:rsidRDefault="003B3A4D" w:rsidP="00880C10">
            <w:pPr>
              <w:spacing w:before="60" w:after="60"/>
              <w:rPr>
                <w:lang w:val="en-CA"/>
              </w:rPr>
            </w:pPr>
            <w:hyperlink r:id="rId20" w:history="1">
              <w:r w:rsidR="002D62ED" w:rsidRPr="004C6F08">
                <w:rPr>
                  <w:rStyle w:val="Hyperlink"/>
                  <w:lang w:val="en-CA"/>
                </w:rPr>
                <w:t>yue.yu@oppo.com</w:t>
              </w:r>
            </w:hyperlink>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041CF59D"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776173">
        <w:t xml:space="preserve">2 </w:t>
      </w:r>
      <w:r w:rsidR="00C12A29">
        <w:t xml:space="preserve">of the </w:t>
      </w:r>
      <w:r w:rsidRPr="00163CA3">
        <w:t>conformance testing specification for</w:t>
      </w:r>
      <w:r w:rsidR="00EC10E9" w:rsidRPr="00163CA3">
        <w:t xml:space="preserve"> VVC </w:t>
      </w:r>
      <w:r w:rsidR="009F2CCF" w:rsidRPr="00163CA3">
        <w:t>o</w:t>
      </w:r>
      <w:r w:rsidR="00714EED" w:rsidRPr="00163CA3">
        <w:t>peration range extensions</w:t>
      </w:r>
      <w:r w:rsidR="004742BC" w:rsidRPr="00163CA3">
        <w:t xml:space="preserve">, </w:t>
      </w:r>
      <w:r w:rsidR="009D0AB0" w:rsidRPr="00163CA3">
        <w:t xml:space="preserve">for testing the new coding tool features being added in the 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CC5E63A" w:rsidR="00164671" w:rsidRPr="0013290D" w:rsidRDefault="003B3A4D" w:rsidP="00164671">
      <w:pPr>
        <w:ind w:left="360"/>
        <w:rPr>
          <w:szCs w:val="20"/>
          <w:lang w:val="en-CA" w:eastAsia="ja-JP"/>
        </w:rPr>
      </w:pPr>
      <w:hyperlink r:id="rId21" w:history="1">
        <w:r w:rsidR="00190E31" w:rsidRPr="005141AC">
          <w:rPr>
            <w:rStyle w:val="Hyperlink"/>
            <w:szCs w:val="20"/>
            <w:lang w:val="en-CA" w:eastAsia="ja-JP"/>
          </w:rPr>
          <w:t>ftp://ftp3.itu.int/jvet-site/bitstream_exchange/</w:t>
        </w:r>
        <w:r w:rsidR="00190E31" w:rsidRPr="0018084B">
          <w:rPr>
            <w:rStyle w:val="Hyperlink"/>
            <w:szCs w:val="20"/>
            <w:lang w:val="en-CA" w:eastAsia="ja-JP"/>
          </w:rPr>
          <w:t>VVCv2/under_test/VTM-14.0/</w:t>
        </w:r>
      </w:hyperlink>
    </w:p>
    <w:p w14:paraId="4E454142" w14:textId="1CC3A772" w:rsidR="001D60CE" w:rsidRDefault="001D60CE" w:rsidP="001D60CE">
      <w:pPr>
        <w:ind w:left="360"/>
        <w:rPr>
          <w:lang w:eastAsia="ja-JP"/>
        </w:rPr>
      </w:pPr>
      <w:r w:rsidRPr="00880C10">
        <w:rPr>
          <w:lang w:eastAsia="ja-JP"/>
        </w:rPr>
        <w:t>(</w:t>
      </w:r>
      <w:proofErr w:type="gramStart"/>
      <w:r w:rsidRPr="00880C10">
        <w:rPr>
          <w:lang w:eastAsia="ja-JP"/>
        </w:rPr>
        <w:t>user</w:t>
      </w:r>
      <w:proofErr w:type="gramEnd"/>
      <w:r w:rsidRPr="00880C10">
        <w:rPr>
          <w:lang w:eastAsia="ja-JP"/>
        </w:rPr>
        <w:t xml:space="preserve"> id: </w:t>
      </w:r>
      <w:proofErr w:type="spellStart"/>
      <w:r w:rsidRPr="00880C10">
        <w:rPr>
          <w:lang w:eastAsia="ja-JP"/>
        </w:rPr>
        <w:t>avguest</w:t>
      </w:r>
      <w:proofErr w:type="spellEnd"/>
      <w:r w:rsidRPr="00880C10">
        <w:rPr>
          <w:lang w:eastAsia="ja-JP"/>
        </w:rPr>
        <w:t>, password: Avguest201007)</w:t>
      </w:r>
    </w:p>
    <w:p w14:paraId="18FB8BA5" w14:textId="7D253E37"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0F5D3585" w:rsidR="009D0AB0" w:rsidRDefault="003B3A4D" w:rsidP="00163CA3">
      <w:pPr>
        <w:ind w:left="360"/>
        <w:rPr>
          <w:lang w:val="en-CA" w:eastAsia="ja-JP"/>
        </w:rPr>
      </w:pPr>
      <w:hyperlink r:id="rId22" w:history="1">
        <w:r w:rsidR="009D0AB0" w:rsidRPr="002D7882">
          <w:rPr>
            <w:rStyle w:val="Hyperlink"/>
            <w:lang w:val="en-CA" w:eastAsia="ja-JP"/>
          </w:rPr>
          <w:t>https://www.itu.int/wftp3/av-arch/jvet-site/bitstream_exchange/VVCv2/under_test/VTM-14.0/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041A9F1D"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del w:id="0" w:author="Dmytro Rusanovskyy" w:date="2022-03-17T10:46:00Z">
        <w:r w:rsidR="00B04A1F" w:rsidRPr="00880C10" w:rsidDel="006E6938">
          <w:rPr>
            <w:lang w:eastAsia="ja-JP"/>
          </w:rPr>
          <w:delText>14</w:delText>
        </w:r>
      </w:del>
      <w:ins w:id="1" w:author="Dmytro Rusanovskyy" w:date="2022-03-17T10:46:00Z">
        <w:r w:rsidR="006E6938" w:rsidRPr="00880C10">
          <w:rPr>
            <w:lang w:eastAsia="ja-JP"/>
          </w:rPr>
          <w:t>1</w:t>
        </w:r>
        <w:r w:rsidR="006E6938">
          <w:rPr>
            <w:lang w:eastAsia="ja-JP"/>
          </w:rPr>
          <w:t>6</w:t>
        </w:r>
      </w:ins>
      <w:r w:rsidR="00B04A1F" w:rsidRPr="00880C10">
        <w:rPr>
          <w:lang w:eastAsia="ja-JP"/>
        </w:rPr>
        <w:t>.0.</w:t>
      </w:r>
    </w:p>
    <w:p w14:paraId="0C80932D" w14:textId="2D5A70AD"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del w:id="2" w:author="Dmytro Rusanovskyy" w:date="2022-03-17T10:46:00Z">
        <w:r w:rsidR="00B04A1F" w:rsidRPr="00880C10" w:rsidDel="006E6938">
          <w:rPr>
            <w:lang w:eastAsia="ja-JP"/>
          </w:rPr>
          <w:delText>14</w:delText>
        </w:r>
      </w:del>
      <w:ins w:id="3" w:author="Dmytro Rusanovskyy" w:date="2022-03-17T10:46:00Z">
        <w:r w:rsidR="006E6938" w:rsidRPr="00880C10">
          <w:rPr>
            <w:lang w:eastAsia="ja-JP"/>
          </w:rPr>
          <w:t>1</w:t>
        </w:r>
        <w:r w:rsidR="006E6938">
          <w:rPr>
            <w:lang w:eastAsia="ja-JP"/>
          </w:rPr>
          <w:t>6</w:t>
        </w:r>
      </w:ins>
      <w:r w:rsidR="00B04A1F" w:rsidRPr="00880C10">
        <w:rPr>
          <w:lang w:eastAsia="ja-JP"/>
        </w:rPr>
        <w:t>.0.</w:t>
      </w:r>
    </w:p>
    <w:p w14:paraId="46F01F74" w14:textId="20547C68" w:rsidR="00072471" w:rsidRPr="00163CA3" w:rsidRDefault="00163CA3">
      <w:pPr>
        <w:rPr>
          <w:bCs/>
          <w:lang w:val="en-CA"/>
        </w:rPr>
      </w:pPr>
      <w:r>
        <w:rPr>
          <w:bCs/>
          <w:lang w:val="en-CA"/>
        </w:rPr>
        <w:t>See also Annex A of this document.</w:t>
      </w: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4E57493F" w14:textId="32C70FC8" w:rsidR="00230573" w:rsidRPr="00163CA3" w:rsidRDefault="00230573" w:rsidP="0023057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 xml:space="preserve">Clause </w:t>
      </w:r>
      <w:r>
        <w:rPr>
          <w:rFonts w:eastAsia="SimSun"/>
          <w:i/>
          <w:noProof/>
          <w:sz w:val="24"/>
          <w:szCs w:val="20"/>
          <w:lang w:val="en-CA"/>
        </w:rPr>
        <w:t>3</w:t>
      </w:r>
    </w:p>
    <w:p w14:paraId="05A1CB4F" w14:textId="255E255A" w:rsidR="00230573" w:rsidRPr="00163CA3" w:rsidRDefault="00230573" w:rsidP="0023057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 xml:space="preserve">In clause </w:t>
      </w:r>
      <w:r>
        <w:rPr>
          <w:rFonts w:eastAsia="SimSun"/>
          <w:iCs/>
          <w:noProof/>
          <w:sz w:val="24"/>
          <w:szCs w:val="20"/>
          <w:lang w:val="en-CA"/>
        </w:rPr>
        <w:t>3</w:t>
      </w:r>
      <w:r w:rsidRPr="00163CA3">
        <w:rPr>
          <w:rFonts w:eastAsia="SimSun"/>
          <w:iCs/>
          <w:noProof/>
          <w:sz w:val="24"/>
          <w:szCs w:val="20"/>
          <w:lang w:val="en-CA"/>
        </w:rPr>
        <w:t xml:space="preserve"> (</w:t>
      </w:r>
      <w:r w:rsidR="00F41C54">
        <w:rPr>
          <w:rFonts w:eastAsia="SimSun"/>
          <w:iCs/>
          <w:noProof/>
          <w:sz w:val="24"/>
          <w:szCs w:val="20"/>
          <w:lang w:val="en-CA"/>
        </w:rPr>
        <w:t>Definitions</w:t>
      </w:r>
      <w:r w:rsidRPr="00163CA3">
        <w:rPr>
          <w:rFonts w:eastAsia="SimSun"/>
          <w:iCs/>
          <w:noProof/>
          <w:sz w:val="24"/>
          <w:szCs w:val="20"/>
          <w:lang w:val="en-CA"/>
        </w:rPr>
        <w:t>), add the following abreviation terms:</w:t>
      </w:r>
    </w:p>
    <w:p w14:paraId="3288C9EE" w14:textId="77777777" w:rsidR="007F0325" w:rsidRPr="0002795D" w:rsidRDefault="007F0325" w:rsidP="007F0325">
      <w:pPr>
        <w:rPr>
          <w:ins w:id="4" w:author="Dmytro Rusanovskyy" w:date="2022-03-18T13:32:00Z"/>
          <w:lang w:eastAsia="ja-JP"/>
        </w:rPr>
      </w:pPr>
      <w:ins w:id="5" w:author="Dmytro Rusanovskyy" w:date="2022-03-18T13:32:00Z">
        <w:r w:rsidRPr="0002795D">
          <w:rPr>
            <w:b/>
            <w:bCs/>
          </w:rPr>
          <w:t>3.6</w:t>
        </w:r>
        <w:r w:rsidRPr="0002795D">
          <w:rPr>
            <w:b/>
            <w:bCs/>
          </w:rPr>
          <w:tab/>
          <w:t>VVCv1 tools</w:t>
        </w:r>
        <w:r w:rsidRPr="0002795D">
          <w:rPr>
            <w:lang w:eastAsia="ja-JP"/>
          </w:rPr>
          <w:t xml:space="preserve">: </w:t>
        </w:r>
        <w:r w:rsidRPr="00635D8A">
          <w:rPr>
            <w:lang w:eastAsia="ja-JP"/>
          </w:rPr>
          <w:t>Coding tools included in the Multilayer Main 10 4:4:4 profile of Versatile Video Coding (VVC), specified in Rec. ITU-T H.266 | ISO/IEC 23090-3.</w:t>
        </w:r>
      </w:ins>
    </w:p>
    <w:p w14:paraId="44B77E83" w14:textId="77777777" w:rsidR="007F0325" w:rsidRDefault="007F0325" w:rsidP="007F0325">
      <w:pPr>
        <w:rPr>
          <w:ins w:id="6" w:author="Dmytro Rusanovskyy" w:date="2022-03-18T13:32:00Z"/>
          <w:i/>
          <w:noProof/>
          <w:sz w:val="24"/>
        </w:rPr>
      </w:pPr>
      <w:ins w:id="7" w:author="Dmytro Rusanovskyy" w:date="2022-03-18T13:32:00Z">
        <w:r w:rsidRPr="0002795D">
          <w:rPr>
            <w:b/>
            <w:bCs/>
          </w:rPr>
          <w:t>3.7</w:t>
        </w:r>
        <w:r w:rsidRPr="00871A32">
          <w:rPr>
            <w:b/>
            <w:bCs/>
          </w:rPr>
          <w:tab/>
          <w:t>VVCv2 tools</w:t>
        </w:r>
        <w:r w:rsidRPr="00871A32">
          <w:rPr>
            <w:lang w:eastAsia="ja-JP"/>
          </w:rPr>
          <w:t xml:space="preserve">: </w:t>
        </w:r>
        <w:r w:rsidRPr="00635D8A">
          <w:t>The EPP, ERRC, PRRC, ETSRC, and RLSCP coding tools added in the VVC operation range extensions, specified in the second edition of Rec. ITU-T H.266 | ISO/IEC 23090-3.</w:t>
        </w:r>
      </w:ins>
    </w:p>
    <w:p w14:paraId="36E46B8C" w14:textId="44F33AB5" w:rsidR="005772B0" w:rsidRPr="0002795D" w:rsidDel="007F0325" w:rsidRDefault="005772B0" w:rsidP="005772B0">
      <w:pPr>
        <w:rPr>
          <w:del w:id="8" w:author="Dmytro Rusanovskyy" w:date="2022-03-18T13:32:00Z"/>
          <w:szCs w:val="20"/>
          <w:lang w:eastAsia="ja-JP"/>
        </w:rPr>
      </w:pPr>
      <w:del w:id="9" w:author="Dmytro Rusanovskyy" w:date="2022-03-18T13:32:00Z">
        <w:r w:rsidRPr="0002795D" w:rsidDel="007F0325">
          <w:rPr>
            <w:b/>
            <w:bCs/>
            <w:szCs w:val="20"/>
          </w:rPr>
          <w:delText>3.6</w:delText>
        </w:r>
        <w:r w:rsidRPr="0002795D" w:rsidDel="007F0325">
          <w:rPr>
            <w:b/>
            <w:bCs/>
            <w:szCs w:val="20"/>
          </w:rPr>
          <w:tab/>
          <w:delText>VVCv1 tools</w:delText>
        </w:r>
        <w:r w:rsidRPr="0002795D" w:rsidDel="007F0325">
          <w:rPr>
            <w:szCs w:val="20"/>
            <w:lang w:eastAsia="ja-JP"/>
          </w:rPr>
          <w:delText xml:space="preserve">: </w:delText>
        </w:r>
        <w:r w:rsidRPr="00871A32" w:rsidDel="007F0325">
          <w:rPr>
            <w:szCs w:val="20"/>
            <w:lang w:eastAsia="ja-JP"/>
          </w:rPr>
          <w:delText xml:space="preserve">Coding </w:delText>
        </w:r>
        <w:r w:rsidR="00290786" w:rsidRPr="00871A32" w:rsidDel="007F0325">
          <w:rPr>
            <w:szCs w:val="20"/>
            <w:lang w:eastAsia="ja-JP"/>
          </w:rPr>
          <w:delText xml:space="preserve">tools </w:delText>
        </w:r>
        <w:r w:rsidRPr="0002795D" w:rsidDel="007F0325">
          <w:rPr>
            <w:rFonts w:eastAsia="SimSun"/>
            <w:szCs w:val="20"/>
            <w:lang w:val="en-CA"/>
          </w:rPr>
          <w:delText>of</w:delText>
        </w:r>
        <w:r w:rsidRPr="00AB2F00" w:rsidDel="007F0325">
          <w:rPr>
            <w:rFonts w:eastAsia="SimSun"/>
            <w:szCs w:val="20"/>
            <w:lang w:val="en-CA"/>
          </w:rPr>
          <w:delText xml:space="preserve"> </w:delText>
        </w:r>
        <w:r w:rsidR="00AB2F00" w:rsidRPr="006B0409" w:rsidDel="007F0325">
          <w:delText xml:space="preserve">Versatile </w:delText>
        </w:r>
        <w:r w:rsidR="003A7A77" w:rsidDel="007F0325">
          <w:delText>V</w:delText>
        </w:r>
        <w:r w:rsidR="00AB2F00" w:rsidRPr="006B0409" w:rsidDel="007F0325">
          <w:delText xml:space="preserve">ideo </w:delText>
        </w:r>
        <w:r w:rsidR="003A7A77" w:rsidDel="007F0325">
          <w:delText>C</w:delText>
        </w:r>
        <w:r w:rsidR="00AB2F00" w:rsidRPr="006B0409" w:rsidDel="007F0325">
          <w:delText>oding</w:delText>
        </w:r>
        <w:r w:rsidR="003A7A77" w:rsidDel="007F0325">
          <w:delText xml:space="preserve"> (VVC)</w:delText>
        </w:r>
        <w:r w:rsidR="00443AAA" w:rsidDel="007F0325">
          <w:rPr>
            <w:szCs w:val="20"/>
            <w:lang w:val="en-CA" w:eastAsia="de-DE"/>
          </w:rPr>
          <w:delText xml:space="preserve">, specified in </w:delText>
        </w:r>
        <w:r w:rsidR="00443AAA" w:rsidDel="007F0325">
          <w:delText>in ISO/IEC 23090-3</w:delText>
        </w:r>
        <w:r w:rsidRPr="0002795D" w:rsidDel="007F0325">
          <w:rPr>
            <w:szCs w:val="20"/>
            <w:lang w:eastAsia="ja-JP"/>
          </w:rPr>
          <w:delText>.</w:delText>
        </w:r>
      </w:del>
    </w:p>
    <w:p w14:paraId="33700137" w14:textId="225BB057" w:rsidR="00230573" w:rsidDel="007F0325" w:rsidRDefault="000D4EDD" w:rsidP="00DB25F4">
      <w:pPr>
        <w:rPr>
          <w:del w:id="10" w:author="Dmytro Rusanovskyy" w:date="2022-03-18T13:32:00Z"/>
          <w:rFonts w:eastAsia="SimSun"/>
          <w:i/>
          <w:noProof/>
          <w:sz w:val="24"/>
          <w:szCs w:val="20"/>
          <w:lang w:val="en-CA"/>
        </w:rPr>
      </w:pPr>
      <w:del w:id="11" w:author="Dmytro Rusanovskyy" w:date="2022-03-18T13:32:00Z">
        <w:r w:rsidRPr="0002795D" w:rsidDel="007F0325">
          <w:rPr>
            <w:b/>
            <w:bCs/>
            <w:szCs w:val="20"/>
          </w:rPr>
          <w:delText>3.</w:delText>
        </w:r>
        <w:r w:rsidR="005772B0" w:rsidRPr="0002795D" w:rsidDel="007F0325">
          <w:rPr>
            <w:b/>
            <w:bCs/>
            <w:szCs w:val="20"/>
          </w:rPr>
          <w:delText>7</w:delText>
        </w:r>
        <w:r w:rsidRPr="00871A32" w:rsidDel="007F0325">
          <w:rPr>
            <w:b/>
            <w:bCs/>
            <w:szCs w:val="20"/>
          </w:rPr>
          <w:tab/>
        </w:r>
        <w:r w:rsidR="005772B0" w:rsidRPr="00871A32" w:rsidDel="007F0325">
          <w:rPr>
            <w:b/>
            <w:bCs/>
            <w:szCs w:val="20"/>
          </w:rPr>
          <w:delText>VVCv2 tools</w:delText>
        </w:r>
        <w:r w:rsidRPr="00871A32" w:rsidDel="007F0325">
          <w:rPr>
            <w:szCs w:val="20"/>
            <w:lang w:eastAsia="ja-JP"/>
          </w:rPr>
          <w:delText xml:space="preserve">: </w:delText>
        </w:r>
        <w:r w:rsidR="005772B0" w:rsidRPr="00871A32" w:rsidDel="007F0325">
          <w:rPr>
            <w:szCs w:val="20"/>
            <w:lang w:eastAsia="ja-JP"/>
          </w:rPr>
          <w:delText xml:space="preserve">Coding </w:delText>
        </w:r>
        <w:r w:rsidR="00290786" w:rsidRPr="00871A32" w:rsidDel="007F0325">
          <w:rPr>
            <w:szCs w:val="20"/>
            <w:lang w:eastAsia="ja-JP"/>
          </w:rPr>
          <w:delText>tools</w:delText>
        </w:r>
        <w:r w:rsidR="005772B0" w:rsidRPr="0002795D" w:rsidDel="007F0325">
          <w:rPr>
            <w:rFonts w:eastAsia="SimSun"/>
            <w:szCs w:val="20"/>
            <w:lang w:val="en-CA"/>
          </w:rPr>
          <w:delText xml:space="preserve"> of the </w:delText>
        </w:r>
        <w:r w:rsidR="005772B0" w:rsidRPr="0002795D" w:rsidDel="007F0325">
          <w:rPr>
            <w:szCs w:val="20"/>
            <w:lang w:val="en-CA" w:eastAsia="de-DE"/>
          </w:rPr>
          <w:delText>VVC operation range extensions</w:delText>
        </w:r>
        <w:r w:rsidR="00066DD5" w:rsidDel="007F0325">
          <w:rPr>
            <w:szCs w:val="20"/>
            <w:lang w:val="en-CA" w:eastAsia="de-DE"/>
          </w:rPr>
          <w:delText xml:space="preserve">, specified in </w:delText>
        </w:r>
        <w:r w:rsidR="00066DD5" w:rsidDel="007F0325">
          <w:delText>in ISO/IEC DIS 23090-3 (2</w:delText>
        </w:r>
        <w:r w:rsidR="00066DD5" w:rsidRPr="001D300B" w:rsidDel="007F0325">
          <w:rPr>
            <w:vertAlign w:val="superscript"/>
          </w:rPr>
          <w:delText>nd</w:delText>
        </w:r>
        <w:r w:rsidR="00066DD5" w:rsidDel="007F0325">
          <w:delText xml:space="preserve"> edition)</w:delText>
        </w:r>
        <w:r w:rsidRPr="0002795D" w:rsidDel="007F0325">
          <w:rPr>
            <w:szCs w:val="20"/>
            <w:lang w:eastAsia="ja-JP"/>
          </w:rPr>
          <w:delText>.</w:delText>
        </w:r>
      </w:del>
    </w:p>
    <w:p w14:paraId="3959C744" w14:textId="4776CBAA"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bookmarkStart w:id="12" w:name="_Hlk92290759"/>
      <w:r w:rsidRPr="00163CA3">
        <w:rPr>
          <w:rFonts w:eastAsia="SimSun"/>
          <w:i/>
          <w:noProof/>
          <w:sz w:val="24"/>
          <w:szCs w:val="20"/>
          <w:lang w:val="en-CA"/>
        </w:rPr>
        <w:t>Clause 4</w:t>
      </w:r>
    </w:p>
    <w:p w14:paraId="443E4BCD"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In clause 4 (Abreviations and acronyms), add the following abreviation terms:</w:t>
      </w:r>
    </w:p>
    <w:p w14:paraId="24EED7FB" w14:textId="561550B4"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13" w:name="_Hlk77032231"/>
      <w:bookmarkEnd w:id="12"/>
      <w:r w:rsidRPr="00163CA3">
        <w:rPr>
          <w:rFonts w:eastAsia="Malgun Gothic"/>
          <w:noProof/>
          <w:szCs w:val="20"/>
          <w:lang w:val="en-CA"/>
        </w:rPr>
        <w:t xml:space="preserve">EPP: Extended </w:t>
      </w:r>
      <w:r w:rsidR="006216A1">
        <w:rPr>
          <w:rFonts w:eastAsia="Malgun Gothic"/>
          <w:noProof/>
          <w:szCs w:val="20"/>
          <w:lang w:val="en-CA"/>
        </w:rPr>
        <w:t>p</w:t>
      </w:r>
      <w:r w:rsidRPr="00163CA3">
        <w:rPr>
          <w:rFonts w:eastAsia="Malgun Gothic"/>
          <w:noProof/>
          <w:szCs w:val="20"/>
          <w:lang w:val="en-CA"/>
        </w:rPr>
        <w:t xml:space="preserve">recision </w:t>
      </w:r>
      <w:r w:rsidR="006216A1">
        <w:rPr>
          <w:rFonts w:eastAsia="Malgun Gothic"/>
          <w:noProof/>
          <w:szCs w:val="20"/>
          <w:lang w:val="en-CA"/>
        </w:rPr>
        <w:t>p</w:t>
      </w:r>
      <w:r w:rsidRPr="00163CA3">
        <w:rPr>
          <w:rFonts w:eastAsia="Malgun Gothic"/>
          <w:noProof/>
          <w:szCs w:val="20"/>
          <w:lang w:val="en-CA"/>
        </w:rPr>
        <w:t>rocessing</w:t>
      </w:r>
    </w:p>
    <w:p w14:paraId="79E09039" w14:textId="79AD75FA"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ERRC: Extended </w:t>
      </w:r>
      <w:r w:rsidR="006216A1">
        <w:rPr>
          <w:rFonts w:eastAsia="Malgun Gothic"/>
          <w:noProof/>
          <w:szCs w:val="20"/>
          <w:lang w:val="en-CA"/>
        </w:rPr>
        <w:t>r</w:t>
      </w:r>
      <w:r w:rsidRPr="00163CA3">
        <w:rPr>
          <w:rFonts w:eastAsia="Malgun Gothic"/>
          <w:noProof/>
          <w:szCs w:val="20"/>
          <w:lang w:val="en-CA"/>
        </w:rPr>
        <w:t xml:space="preserve">egular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4DE0E5D0" w14:textId="43428D21" w:rsidR="004E6975" w:rsidRPr="00163CA3" w:rsidRDefault="004E6975" w:rsidP="004E6975">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14" w:name="_Hlk77032239"/>
      <w:bookmarkEnd w:id="13"/>
      <w:r w:rsidRPr="00163CA3">
        <w:rPr>
          <w:rFonts w:eastAsia="Malgun Gothic"/>
          <w:noProof/>
          <w:szCs w:val="20"/>
          <w:lang w:val="en-CA"/>
        </w:rPr>
        <w:t xml:space="preserve">ETSRC: Extended </w:t>
      </w:r>
      <w:r w:rsidR="006216A1">
        <w:rPr>
          <w:rFonts w:eastAsia="Malgun Gothic"/>
          <w:noProof/>
          <w:szCs w:val="20"/>
          <w:lang w:val="en-CA"/>
        </w:rPr>
        <w:t>t</w:t>
      </w:r>
      <w:r w:rsidRPr="00163CA3">
        <w:rPr>
          <w:rFonts w:eastAsia="Malgun Gothic"/>
          <w:noProof/>
          <w:szCs w:val="20"/>
          <w:lang w:val="en-CA"/>
        </w:rPr>
        <w:t xml:space="preserve">ransform </w:t>
      </w:r>
      <w:r w:rsidR="006216A1">
        <w:rPr>
          <w:rFonts w:eastAsia="Malgun Gothic"/>
          <w:noProof/>
          <w:szCs w:val="20"/>
          <w:lang w:val="en-CA"/>
        </w:rPr>
        <w:t>s</w:t>
      </w:r>
      <w:r w:rsidRPr="00163CA3">
        <w:rPr>
          <w:rFonts w:eastAsia="Malgun Gothic"/>
          <w:noProof/>
          <w:szCs w:val="20"/>
          <w:lang w:val="en-CA"/>
        </w:rPr>
        <w:t xml:space="preserve">kip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3709C4F5" w14:textId="5988B2B2"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PRRC: Persistent </w:t>
      </w:r>
      <w:r w:rsidR="00140B1F">
        <w:rPr>
          <w:rFonts w:eastAsia="Malgun Gothic"/>
          <w:noProof/>
          <w:szCs w:val="20"/>
          <w:lang w:val="en-CA"/>
        </w:rPr>
        <w:t>r</w:t>
      </w:r>
      <w:r w:rsidR="00140B1F" w:rsidRPr="00163CA3">
        <w:rPr>
          <w:rFonts w:eastAsia="Malgun Gothic"/>
          <w:noProof/>
          <w:szCs w:val="20"/>
          <w:lang w:val="en-CA"/>
        </w:rPr>
        <w:t xml:space="preserve">egular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253375AA" w14:textId="6C3C3260" w:rsidR="00247790" w:rsidRDefault="00247790" w:rsidP="00247790">
      <w:pPr>
        <w:pStyle w:val="enumlev1"/>
        <w:tabs>
          <w:tab w:val="clear" w:pos="1191"/>
          <w:tab w:val="clear" w:pos="1588"/>
          <w:tab w:val="left" w:pos="1710"/>
        </w:tabs>
        <w:ind w:left="1710" w:hanging="900"/>
        <w:rPr>
          <w:noProof/>
          <w:lang w:val="en-CA"/>
        </w:rPr>
      </w:pPr>
      <w:r>
        <w:rPr>
          <w:noProof/>
          <w:lang w:val="en-CA"/>
        </w:rPr>
        <w:t xml:space="preserve">RA: Random </w:t>
      </w:r>
      <w:r w:rsidR="005C4D10">
        <w:rPr>
          <w:noProof/>
          <w:lang w:val="en-CA"/>
        </w:rPr>
        <w:t>access</w:t>
      </w:r>
    </w:p>
    <w:p w14:paraId="0CD5B45D" w14:textId="0A67F0BA"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15" w:name="_Hlk77032243"/>
      <w:bookmarkEnd w:id="14"/>
      <w:r w:rsidRPr="00163CA3">
        <w:rPr>
          <w:rFonts w:eastAsia="Malgun Gothic"/>
          <w:noProof/>
          <w:szCs w:val="20"/>
          <w:lang w:val="en-CA"/>
        </w:rPr>
        <w:t>RLSCP: Reversed last significant coefficient position</w:t>
      </w:r>
    </w:p>
    <w:p w14:paraId="508ABFD3" w14:textId="3B053680" w:rsidR="0076513A" w:rsidRPr="00163CA3" w:rsidRDefault="0076513A" w:rsidP="0013290D">
      <w:pPr>
        <w:pStyle w:val="enumlev1"/>
        <w:tabs>
          <w:tab w:val="clear" w:pos="1191"/>
          <w:tab w:val="clear" w:pos="1588"/>
          <w:tab w:val="left" w:pos="1710"/>
        </w:tabs>
        <w:ind w:left="1710" w:hanging="900"/>
        <w:rPr>
          <w:rFonts w:eastAsia="Malgun Gothic"/>
          <w:noProof/>
          <w:szCs w:val="20"/>
          <w:lang w:val="en-CA"/>
        </w:rPr>
      </w:pPr>
      <w:r w:rsidRPr="00E91F03">
        <w:rPr>
          <w:rFonts w:eastAsia="Malgun Gothic"/>
          <w:noProof/>
          <w:szCs w:val="20"/>
          <w:lang w:val="en-CA"/>
        </w:rPr>
        <w:t xml:space="preserve">RRC: Regular </w:t>
      </w:r>
      <w:r w:rsidR="006216A1">
        <w:rPr>
          <w:rFonts w:eastAsia="Malgun Gothic"/>
          <w:noProof/>
          <w:szCs w:val="20"/>
          <w:lang w:val="en-CA"/>
        </w:rPr>
        <w:t>r</w:t>
      </w:r>
      <w:r w:rsidRPr="00E91F03">
        <w:rPr>
          <w:rFonts w:eastAsia="Malgun Gothic"/>
          <w:noProof/>
          <w:szCs w:val="20"/>
          <w:lang w:val="en-CA"/>
        </w:rPr>
        <w:t xml:space="preserve">esidual </w:t>
      </w:r>
      <w:r w:rsidR="006216A1">
        <w:rPr>
          <w:rFonts w:eastAsia="Malgun Gothic"/>
          <w:noProof/>
          <w:szCs w:val="20"/>
          <w:lang w:val="en-CA"/>
        </w:rPr>
        <w:t>c</w:t>
      </w:r>
      <w:r w:rsidRPr="00E91F03">
        <w:rPr>
          <w:rFonts w:eastAsia="Malgun Gothic"/>
          <w:noProof/>
          <w:szCs w:val="20"/>
          <w:lang w:val="en-CA"/>
        </w:rPr>
        <w:t>oding</w:t>
      </w:r>
    </w:p>
    <w:bookmarkEnd w:id="15"/>
    <w:p w14:paraId="0CA49286" w14:textId="54461CF9"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WPP: Wavefront </w:t>
      </w:r>
      <w:r w:rsidR="006216A1">
        <w:rPr>
          <w:rFonts w:eastAsia="Malgun Gothic"/>
          <w:noProof/>
          <w:szCs w:val="20"/>
          <w:lang w:val="en-CA"/>
        </w:rPr>
        <w:t>p</w:t>
      </w:r>
      <w:r w:rsidRPr="00163CA3">
        <w:rPr>
          <w:rFonts w:eastAsia="Malgun Gothic"/>
          <w:noProof/>
          <w:szCs w:val="20"/>
          <w:lang w:val="en-CA"/>
        </w:rPr>
        <w:t xml:space="preserve">arallel </w:t>
      </w:r>
      <w:r w:rsidR="006216A1">
        <w:rPr>
          <w:rFonts w:eastAsia="Malgun Gothic"/>
          <w:noProof/>
          <w:szCs w:val="20"/>
          <w:lang w:val="en-CA"/>
        </w:rPr>
        <w:t>p</w:t>
      </w:r>
      <w:r w:rsidRPr="00163CA3">
        <w:rPr>
          <w:rFonts w:eastAsia="Malgun Gothic"/>
          <w:noProof/>
          <w:szCs w:val="20"/>
          <w:lang w:val="en-CA"/>
        </w:rPr>
        <w:t>rocessing</w:t>
      </w: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bookmarkStart w:id="16" w:name="_Toc398206575"/>
      <w:bookmarkStart w:id="17" w:name="_Toc398213972"/>
      <w:bookmarkStart w:id="18" w:name="_Toc462903817"/>
      <w:bookmarkStart w:id="19" w:name="_Toc467175465"/>
      <w:bookmarkStart w:id="20" w:name="_Toc528230420"/>
      <w:r w:rsidRPr="00163CA3">
        <w:rPr>
          <w:b/>
          <w:bCs/>
          <w:szCs w:val="26"/>
        </w:rPr>
        <w:t>Test bitstreams –</w:t>
      </w:r>
      <w:bookmarkEnd w:id="16"/>
      <w:bookmarkEnd w:id="17"/>
      <w:bookmarkEnd w:id="18"/>
      <w:bookmarkEnd w:id="19"/>
      <w:bookmarkEnd w:id="20"/>
      <w:r w:rsidRPr="00163CA3">
        <w:rPr>
          <w:b/>
          <w:bCs/>
          <w:szCs w:val="26"/>
        </w:rPr>
        <w:t xml:space="preserve"> Main 12 profile</w:t>
      </w:r>
    </w:p>
    <w:p w14:paraId="3E51EF90"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68603769"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12b420vvc1_A_Alibaba</w:t>
      </w:r>
    </w:p>
    <w:p w14:paraId="4E3A97A7" w14:textId="4F237EC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video data being coded with various random access picture types, VVCv1 tools set is enabled and </w:t>
      </w:r>
      <w:del w:id="21" w:author="Dmytro Rusanovskyy" w:date="2022-03-16T22:52:00Z">
        <w:r w:rsidRPr="00163CA3" w:rsidDel="00FE2D90">
          <w:rPr>
            <w:rFonts w:eastAsia="SimSun"/>
            <w:sz w:val="22"/>
            <w:szCs w:val="20"/>
            <w:lang w:val="en-CA"/>
          </w:rPr>
          <w:delText xml:space="preserve">no VVCv2 </w:delText>
        </w:r>
        <w:r w:rsidRPr="00444A03" w:rsidDel="00FE2D90">
          <w:rPr>
            <w:rFonts w:eastAsia="SimSun"/>
            <w:sz w:val="22"/>
            <w:lang w:val="en-CA"/>
          </w:rPr>
          <w:delText xml:space="preserve">tools </w:delText>
        </w:r>
        <w:r w:rsidRPr="00163CA3" w:rsidDel="00FE2D90">
          <w:rPr>
            <w:rFonts w:eastAsia="SimSun"/>
            <w:sz w:val="22"/>
            <w:szCs w:val="20"/>
            <w:lang w:val="en-CA"/>
          </w:rPr>
          <w:delText>are enabled</w:delText>
        </w:r>
      </w:del>
      <w:ins w:id="22" w:author="Dmytro Rusanovskyy" w:date="2022-03-16T22:52:00Z">
        <w:r w:rsidR="00FE2D90">
          <w:rPr>
            <w:rFonts w:eastAsia="SimSun"/>
            <w:sz w:val="22"/>
            <w:szCs w:val="20"/>
            <w:lang w:val="en-CA"/>
          </w:rPr>
          <w:t>VVCv2 tools are disabled</w:t>
        </w:r>
      </w:ins>
      <w:r w:rsidRPr="00163CA3">
        <w:rPr>
          <w:rFonts w:eastAsia="SimSun"/>
          <w:sz w:val="22"/>
          <w:szCs w:val="20"/>
          <w:lang w:val="en-CA"/>
        </w:rPr>
        <w:t xml:space="preserve">. </w:t>
      </w:r>
    </w:p>
    <w:p w14:paraId="38D8B9B6" w14:textId="3C9020E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23" w:author="Dmytro Rusanovskyy" w:date="2022-03-16T21:53:00Z">
        <w:r w:rsidR="00556724">
          <w:rPr>
            <w:rFonts w:eastAsia="SimSun"/>
            <w:sz w:val="22"/>
            <w:szCs w:val="20"/>
            <w:lang w:val="en-CA"/>
          </w:rPr>
          <w:t>Entire d</w:t>
        </w:r>
        <w:r w:rsidR="00556724" w:rsidRPr="00163CA3">
          <w:rPr>
            <w:rFonts w:eastAsia="SimSun"/>
            <w:sz w:val="22"/>
            <w:szCs w:val="20"/>
            <w:lang w:val="en-CA"/>
          </w:rPr>
          <w:t>ecoder</w:t>
        </w:r>
      </w:ins>
      <w:del w:id="24" w:author="Dmytro Rusanovskyy" w:date="2022-03-16T21:53:00Z">
        <w:r w:rsidRPr="00163CA3" w:rsidDel="00556724">
          <w:rPr>
            <w:rFonts w:eastAsia="SimSun"/>
            <w:sz w:val="22"/>
            <w:szCs w:val="20"/>
            <w:lang w:val="en-CA"/>
          </w:rPr>
          <w:delText>Decoder</w:delText>
        </w:r>
      </w:del>
      <w:r w:rsidRPr="00163CA3">
        <w:rPr>
          <w:rFonts w:eastAsia="SimSun"/>
          <w:sz w:val="22"/>
          <w:szCs w:val="20"/>
          <w:lang w:val="en-CA"/>
        </w:rPr>
        <w:t>.</w:t>
      </w:r>
    </w:p>
    <w:p w14:paraId="6D593F0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4:2:0 content.</w:t>
      </w:r>
    </w:p>
    <w:p w14:paraId="13D2D292"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Intra profile</w:t>
      </w:r>
    </w:p>
    <w:p w14:paraId="19E4F05A"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7EE560D8" w14:textId="20D24EA8"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12b420Ivvc1_A_Interdigital</w:t>
      </w:r>
    </w:p>
    <w:p w14:paraId="40C1287E" w14:textId="328B9FC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in all intra mode, VVCv1 tools set is enabled and </w:t>
      </w:r>
      <w:del w:id="25" w:author="Dmytro Rusanovskyy" w:date="2022-03-16T22:52:00Z">
        <w:r w:rsidRPr="00163CA3" w:rsidDel="007C2298">
          <w:rPr>
            <w:rFonts w:eastAsia="SimSun"/>
            <w:sz w:val="22"/>
            <w:szCs w:val="20"/>
            <w:lang w:val="en-CA"/>
          </w:rPr>
          <w:delText>no VVCv2 tools are enabled</w:delText>
        </w:r>
      </w:del>
      <w:ins w:id="26" w:author="Dmytro Rusanovskyy" w:date="2022-03-16T22:52:00Z">
        <w:r w:rsidR="007C2298">
          <w:rPr>
            <w:rFonts w:eastAsia="SimSun"/>
            <w:sz w:val="22"/>
            <w:szCs w:val="20"/>
            <w:lang w:val="en-CA"/>
          </w:rPr>
          <w:t>VVCv2 tools are disabled</w:t>
        </w:r>
      </w:ins>
      <w:r w:rsidRPr="00163CA3">
        <w:rPr>
          <w:rFonts w:eastAsia="SimSun"/>
          <w:sz w:val="22"/>
          <w:szCs w:val="20"/>
          <w:lang w:val="en-CA"/>
        </w:rPr>
        <w:t>.</w:t>
      </w:r>
    </w:p>
    <w:p w14:paraId="4D3B4483" w14:textId="532F072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Functional stage</w:t>
      </w:r>
      <w:r w:rsidRPr="00163CA3">
        <w:rPr>
          <w:rFonts w:eastAsia="SimSun"/>
          <w:sz w:val="22"/>
          <w:szCs w:val="20"/>
          <w:lang w:val="en-CA"/>
        </w:rPr>
        <w:t xml:space="preserve">: </w:t>
      </w:r>
      <w:ins w:id="27" w:author="Dmytro Rusanovskyy" w:date="2022-03-16T21:53:00Z">
        <w:r w:rsidR="00556724">
          <w:rPr>
            <w:rFonts w:eastAsia="SimSun"/>
            <w:sz w:val="22"/>
            <w:szCs w:val="20"/>
            <w:lang w:val="en-CA"/>
          </w:rPr>
          <w:t>Entire d</w:t>
        </w:r>
        <w:r w:rsidR="00556724" w:rsidRPr="00163CA3">
          <w:rPr>
            <w:rFonts w:eastAsia="SimSun"/>
            <w:sz w:val="22"/>
            <w:szCs w:val="20"/>
            <w:lang w:val="en-CA"/>
          </w:rPr>
          <w:t>ecoder</w:t>
        </w:r>
      </w:ins>
      <w:del w:id="28" w:author="Dmytro Rusanovskyy" w:date="2022-03-16T21:53:00Z">
        <w:r w:rsidRPr="00163CA3" w:rsidDel="00556724">
          <w:rPr>
            <w:rFonts w:eastAsia="SimSun"/>
            <w:sz w:val="22"/>
            <w:szCs w:val="20"/>
            <w:lang w:val="en-CA"/>
          </w:rPr>
          <w:delText>Decoder</w:delText>
        </w:r>
      </w:del>
      <w:r w:rsidRPr="00163CA3">
        <w:rPr>
          <w:rFonts w:eastAsia="SimSun"/>
          <w:sz w:val="22"/>
          <w:szCs w:val="20"/>
          <w:lang w:val="en-CA"/>
        </w:rPr>
        <w:t>.</w:t>
      </w:r>
    </w:p>
    <w:p w14:paraId="75C02E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Purpose: Check that the decoder can properly decode 12-bit 4:2:0 content.</w:t>
      </w:r>
    </w:p>
    <w:p w14:paraId="68B782D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Still Picture profile</w:t>
      </w:r>
    </w:p>
    <w:p w14:paraId="6322F82C"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4F97A52C"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12b420SPvvc1_A_KDDI</w:t>
      </w:r>
    </w:p>
    <w:p w14:paraId="05B20DB2" w14:textId="7ED4AEA7" w:rsidR="0064264D"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w:t>
      </w:r>
      <w:r w:rsidRPr="00032BB0">
        <w:rPr>
          <w:rFonts w:eastAsia="SimSun"/>
          <w:sz w:val="22"/>
          <w:szCs w:val="20"/>
          <w:lang w:val="en-CA"/>
        </w:rPr>
        <w:t>contains</w:t>
      </w:r>
      <w:r w:rsidRPr="00163CA3">
        <w:rPr>
          <w:rFonts w:eastAsia="SimSun"/>
          <w:sz w:val="22"/>
          <w:szCs w:val="20"/>
          <w:lang w:val="en-CA"/>
        </w:rPr>
        <w:t xml:space="preserve"> a single picture in 12-bit 4:2:0 chroma </w:t>
      </w:r>
      <w:proofErr w:type="gramStart"/>
      <w:r w:rsidRPr="00163CA3">
        <w:rPr>
          <w:rFonts w:eastAsia="SimSun"/>
          <w:sz w:val="22"/>
          <w:szCs w:val="20"/>
          <w:lang w:val="en-CA"/>
        </w:rPr>
        <w:t>format ,</w:t>
      </w:r>
      <w:proofErr w:type="gramEnd"/>
      <w:r w:rsidRPr="00163CA3">
        <w:rPr>
          <w:rFonts w:eastAsia="SimSun"/>
          <w:sz w:val="22"/>
          <w:szCs w:val="20"/>
          <w:lang w:val="en-CA"/>
        </w:rPr>
        <w:t xml:space="preserve"> VVCv1 tools set is enabled and </w:t>
      </w:r>
      <w:del w:id="29" w:author="Dmytro Rusanovskyy" w:date="2022-03-16T22:52:00Z">
        <w:r w:rsidRPr="00163CA3" w:rsidDel="007C2298">
          <w:rPr>
            <w:rFonts w:eastAsia="SimSun"/>
            <w:sz w:val="22"/>
            <w:szCs w:val="20"/>
            <w:lang w:val="en-CA"/>
          </w:rPr>
          <w:delText>no VVCv2 tools are enabled</w:delText>
        </w:r>
      </w:del>
      <w:ins w:id="30" w:author="Dmytro Rusanovskyy" w:date="2022-03-16T22:52:00Z">
        <w:r w:rsidR="007C2298">
          <w:rPr>
            <w:rFonts w:eastAsia="SimSun"/>
            <w:sz w:val="22"/>
            <w:szCs w:val="20"/>
            <w:lang w:val="en-CA"/>
          </w:rPr>
          <w:t>VVCv2 tools are disabled</w:t>
        </w:r>
      </w:ins>
      <w:r w:rsidRPr="00163CA3">
        <w:rPr>
          <w:rFonts w:eastAsia="SimSun"/>
          <w:sz w:val="22"/>
          <w:szCs w:val="20"/>
          <w:lang w:val="en-CA"/>
        </w:rPr>
        <w:t>.</w:t>
      </w:r>
    </w:p>
    <w:p w14:paraId="626284A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8871EB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72B2CAA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profile</w:t>
      </w:r>
    </w:p>
    <w:p w14:paraId="5014E632"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CCFE64D"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12b444vvc1_A_Sony</w:t>
      </w:r>
    </w:p>
    <w:p w14:paraId="5EC30584" w14:textId="639BF05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w:t>
      </w:r>
      <w:ins w:id="31" w:author="Browne, Adrian" w:date="2022-03-17T09:47:00Z">
        <w:r w:rsidR="00F11913">
          <w:rPr>
            <w:rFonts w:eastAsia="SimSun"/>
            <w:sz w:val="22"/>
            <w:szCs w:val="20"/>
            <w:lang w:val="en-CA"/>
          </w:rPr>
          <w:t xml:space="preserve">A random access sequence of 12-bit </w:t>
        </w:r>
      </w:ins>
      <w:ins w:id="32" w:author="Browne, Adrian" w:date="2022-03-17T09:48:00Z">
        <w:r w:rsidR="00F11913">
          <w:rPr>
            <w:rFonts w:eastAsia="SimSun"/>
            <w:sz w:val="22"/>
            <w:szCs w:val="20"/>
            <w:lang w:val="en-CA"/>
          </w:rPr>
          <w:t xml:space="preserve">4:4:4 </w:t>
        </w:r>
      </w:ins>
      <w:ins w:id="33" w:author="Browne, Adrian" w:date="2022-03-17T09:47:00Z">
        <w:r w:rsidR="00F11913">
          <w:rPr>
            <w:rFonts w:eastAsia="SimSun"/>
            <w:sz w:val="22"/>
            <w:szCs w:val="20"/>
            <w:lang w:val="en-CA"/>
          </w:rPr>
          <w:t xml:space="preserve">data encoded in the Main 12 </w:t>
        </w:r>
      </w:ins>
      <w:del w:id="34" w:author="Browne, Adrian" w:date="2022-03-17T09:47:00Z">
        <w:r w:rsidRPr="00163CA3" w:rsidDel="00F11913">
          <w:rPr>
            <w:rFonts w:eastAsia="SimSun"/>
            <w:sz w:val="22"/>
            <w:szCs w:val="20"/>
            <w:lang w:val="en-CA"/>
          </w:rPr>
          <w:delText xml:space="preserve">The bitstream is 12-bit </w:delText>
        </w:r>
      </w:del>
      <w:r w:rsidRPr="00163CA3">
        <w:rPr>
          <w:rFonts w:eastAsia="SimSun"/>
          <w:sz w:val="22"/>
          <w:szCs w:val="20"/>
          <w:lang w:val="en-CA"/>
        </w:rPr>
        <w:t xml:space="preserve">4:4:4 </w:t>
      </w:r>
      <w:del w:id="35" w:author="Browne, Adrian" w:date="2022-03-17T09:47:00Z">
        <w:r w:rsidRPr="00163CA3" w:rsidDel="00F11913">
          <w:rPr>
            <w:rFonts w:eastAsia="SimSun"/>
            <w:sz w:val="22"/>
            <w:szCs w:val="20"/>
            <w:lang w:val="en-CA"/>
          </w:rPr>
          <w:delText xml:space="preserve">video </w:delText>
        </w:r>
      </w:del>
      <w:ins w:id="36" w:author="Browne, Adrian" w:date="2022-03-17T09:47:00Z">
        <w:r w:rsidR="00F11913">
          <w:rPr>
            <w:rFonts w:eastAsia="SimSun"/>
            <w:sz w:val="22"/>
            <w:szCs w:val="20"/>
            <w:lang w:val="en-CA"/>
          </w:rPr>
          <w:t>profile.</w:t>
        </w:r>
        <w:r w:rsidR="00F11913" w:rsidRPr="00163CA3">
          <w:rPr>
            <w:rFonts w:eastAsia="SimSun"/>
            <w:sz w:val="22"/>
            <w:szCs w:val="20"/>
            <w:lang w:val="en-CA"/>
          </w:rPr>
          <w:t xml:space="preserve"> </w:t>
        </w:r>
      </w:ins>
      <w:ins w:id="37" w:author="Browne, Adrian" w:date="2022-03-17T09:49:00Z">
        <w:r w:rsidR="00F11913" w:rsidRPr="00F11913">
          <w:rPr>
            <w:rFonts w:eastAsia="SimSun"/>
            <w:sz w:val="22"/>
            <w:szCs w:val="20"/>
            <w:lang w:val="en-CA"/>
          </w:rPr>
          <w:t>VVCv1 toolset is enabled and no VVCv2 tools (EPP, ERRC, PRRC, ETSRC, RLSCP) are enabled.</w:t>
        </w:r>
      </w:ins>
      <w:del w:id="38" w:author="Browne, Adrian" w:date="2022-03-17T09:49:00Z">
        <w:r w:rsidRPr="00163CA3" w:rsidDel="00F11913">
          <w:rPr>
            <w:rFonts w:eastAsia="SimSun"/>
            <w:sz w:val="22"/>
            <w:szCs w:val="20"/>
            <w:lang w:val="en-CA"/>
          </w:rPr>
          <w:delText>data being coded with various random access picture types, VVCv1 tools set is enabled and no VVCv2 tools are enabled</w:delText>
        </w:r>
      </w:del>
      <w:ins w:id="39" w:author="Dmytro Rusanovskyy" w:date="2022-03-16T22:52:00Z">
        <w:del w:id="40" w:author="Browne, Adrian" w:date="2022-03-17T09:49:00Z">
          <w:r w:rsidR="007C2298" w:rsidDel="00F11913">
            <w:rPr>
              <w:rFonts w:eastAsia="SimSun"/>
              <w:sz w:val="22"/>
              <w:szCs w:val="20"/>
              <w:lang w:val="en-CA"/>
            </w:rPr>
            <w:delText>VVCv2 tools are disabled</w:delText>
          </w:r>
        </w:del>
      </w:ins>
      <w:del w:id="41" w:author="Browne, Adrian" w:date="2022-03-17T09:49:00Z">
        <w:r w:rsidR="007A521C" w:rsidRPr="007A521C" w:rsidDel="00F11913">
          <w:rPr>
            <w:rFonts w:eastAsia="SimSun"/>
            <w:sz w:val="22"/>
            <w:szCs w:val="20"/>
            <w:lang w:val="en-CA"/>
          </w:rPr>
          <w:delText>,</w:delText>
        </w:r>
      </w:del>
      <w:r w:rsidR="007A521C" w:rsidRPr="007A521C">
        <w:rPr>
          <w:rFonts w:eastAsia="SimSun"/>
          <w:sz w:val="22"/>
          <w:szCs w:val="20"/>
          <w:lang w:val="en-CA"/>
        </w:rPr>
        <w:t xml:space="preserve"> </w:t>
      </w:r>
      <w:r w:rsidR="00A5193E">
        <w:rPr>
          <w:rFonts w:eastAsia="SimSun"/>
          <w:sz w:val="22"/>
          <w:szCs w:val="20"/>
          <w:lang w:val="en-CA"/>
        </w:rPr>
        <w:t>Level</w:t>
      </w:r>
      <w:r w:rsidR="007A521C" w:rsidRPr="007A521C">
        <w:rPr>
          <w:rFonts w:eastAsia="SimSun"/>
          <w:sz w:val="22"/>
          <w:szCs w:val="20"/>
          <w:lang w:val="en-CA"/>
        </w:rPr>
        <w:t xml:space="preserve"> 2</w:t>
      </w:r>
      <w:r w:rsidRPr="00163CA3">
        <w:rPr>
          <w:rFonts w:eastAsia="SimSun"/>
          <w:sz w:val="22"/>
          <w:szCs w:val="20"/>
          <w:lang w:val="en-CA"/>
        </w:rPr>
        <w:t xml:space="preserve">. </w:t>
      </w:r>
    </w:p>
    <w:p w14:paraId="7AB78838" w14:textId="1AF0921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42"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43" w:author="Dmytro Rusanovskyy" w:date="2022-03-16T21:54:00Z">
        <w:r w:rsidRPr="00163CA3" w:rsidDel="00556724">
          <w:rPr>
            <w:rFonts w:eastAsia="SimSun"/>
            <w:sz w:val="22"/>
            <w:szCs w:val="20"/>
            <w:lang w:val="en-CA"/>
          </w:rPr>
          <w:delText>Decoder</w:delText>
        </w:r>
      </w:del>
      <w:r w:rsidRPr="00163CA3">
        <w:rPr>
          <w:rFonts w:eastAsia="SimSun"/>
          <w:sz w:val="22"/>
          <w:szCs w:val="20"/>
          <w:lang w:val="en-CA"/>
        </w:rPr>
        <w:t>.</w:t>
      </w:r>
    </w:p>
    <w:p w14:paraId="6DF1C26E" w14:textId="0A95D89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63F8C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12b444vvc1_B_Sony</w:t>
      </w:r>
    </w:p>
    <w:p w14:paraId="1E4B1002" w14:textId="635E7A25" w:rsidR="00FE2B47" w:rsidRPr="00FE2B47" w:rsidRDefault="00FE2B47" w:rsidP="00FE2B47">
      <w:pPr>
        <w:rPr>
          <w:sz w:val="22"/>
        </w:rPr>
      </w:pPr>
      <w:r w:rsidRPr="00FE2B47">
        <w:rPr>
          <w:b/>
          <w:bCs/>
          <w:sz w:val="22"/>
        </w:rPr>
        <w:t>Specification</w:t>
      </w:r>
      <w:r w:rsidRPr="00FE2B47">
        <w:rPr>
          <w:sz w:val="22"/>
        </w:rPr>
        <w:t xml:space="preserve">: </w:t>
      </w:r>
      <w:ins w:id="44" w:author="Browne, Adrian" w:date="2022-03-17T09:49:00Z">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ins>
      <w:del w:id="45" w:author="Browne, Adrian" w:date="2022-03-17T09:49:00Z">
        <w:r w:rsidRPr="00FE2B47" w:rsidDel="00F11913">
          <w:rPr>
            <w:sz w:val="22"/>
          </w:rPr>
          <w:delText>The bitstream is 12-bit 4:4:4 video data being coded with various random access picture types, VVCv1 tools set is enabled and no VVCv2 tools are enabled</w:delText>
        </w:r>
      </w:del>
      <w:ins w:id="46" w:author="Dmytro Rusanovskyy" w:date="2022-03-16T22:52:00Z">
        <w:del w:id="47" w:author="Browne, Adrian" w:date="2022-03-17T09:49:00Z">
          <w:r w:rsidR="007C2298" w:rsidDel="00F11913">
            <w:rPr>
              <w:sz w:val="22"/>
            </w:rPr>
            <w:delText>VVCv2 tools are disabled</w:delText>
          </w:r>
        </w:del>
      </w:ins>
      <w:del w:id="48" w:author="Browne, Adrian" w:date="2022-03-17T09:49:00Z">
        <w:r w:rsidRPr="00FE2B47" w:rsidDel="00F11913">
          <w:rPr>
            <w:sz w:val="22"/>
          </w:rPr>
          <w:delText>,</w:delText>
        </w:r>
      </w:del>
      <w:r w:rsidRPr="00FE2B47">
        <w:rPr>
          <w:sz w:val="22"/>
        </w:rPr>
        <w:t xml:space="preserve"> </w:t>
      </w:r>
      <w:r w:rsidR="00A5193E">
        <w:rPr>
          <w:sz w:val="22"/>
        </w:rPr>
        <w:t>Level</w:t>
      </w:r>
      <w:r w:rsidRPr="00FE2B47">
        <w:rPr>
          <w:sz w:val="22"/>
        </w:rPr>
        <w:t xml:space="preserve"> 4.1, Main Tier. </w:t>
      </w:r>
    </w:p>
    <w:p w14:paraId="40B1D4EC" w14:textId="1B5B1E51" w:rsidR="00FE2B47" w:rsidRPr="00FE2B47" w:rsidRDefault="00FE2B47" w:rsidP="00FE2B47">
      <w:pPr>
        <w:rPr>
          <w:sz w:val="22"/>
        </w:rPr>
      </w:pPr>
      <w:r w:rsidRPr="00FE2B47">
        <w:rPr>
          <w:b/>
          <w:bCs/>
          <w:sz w:val="22"/>
        </w:rPr>
        <w:t>Functional stage</w:t>
      </w:r>
      <w:r w:rsidRPr="00FE2B47">
        <w:rPr>
          <w:sz w:val="22"/>
        </w:rPr>
        <w:t xml:space="preserve">: </w:t>
      </w:r>
      <w:ins w:id="49"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50" w:author="Dmytro Rusanovskyy" w:date="2022-03-16T21:54:00Z">
        <w:r w:rsidRPr="00FE2B47" w:rsidDel="00556724">
          <w:rPr>
            <w:sz w:val="22"/>
          </w:rPr>
          <w:delText>Decoder</w:delText>
        </w:r>
      </w:del>
      <w:r w:rsidRPr="00FE2B47">
        <w:rPr>
          <w:sz w:val="22"/>
        </w:rPr>
        <w:t>.</w:t>
      </w:r>
    </w:p>
    <w:p w14:paraId="0142446B"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664778D0"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12b444vvc1_C_Sony</w:t>
      </w:r>
    </w:p>
    <w:p w14:paraId="5EF2A964" w14:textId="74F48467" w:rsidR="00FE2B47" w:rsidRPr="00FE2B47" w:rsidRDefault="00FE2B47" w:rsidP="00FE2B47">
      <w:pPr>
        <w:rPr>
          <w:sz w:val="22"/>
        </w:rPr>
      </w:pPr>
      <w:r w:rsidRPr="00FE2B47">
        <w:rPr>
          <w:b/>
          <w:bCs/>
          <w:sz w:val="22"/>
        </w:rPr>
        <w:t>Specification</w:t>
      </w:r>
      <w:r w:rsidRPr="00FE2B47">
        <w:rPr>
          <w:sz w:val="22"/>
        </w:rPr>
        <w:t xml:space="preserve">: </w:t>
      </w:r>
      <w:ins w:id="51" w:author="Browne, Adrian" w:date="2022-03-17T09:49:00Z">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ins>
      <w:del w:id="52" w:author="Browne, Adrian" w:date="2022-03-17T09:49:00Z">
        <w:r w:rsidRPr="00FE2B47" w:rsidDel="00F11913">
          <w:rPr>
            <w:sz w:val="22"/>
          </w:rPr>
          <w:delText>The bitstream is 12-bit 4:4:4 video data being coded with various random access picture types, VVCv1 tools set is enabled and no VVCv2 tools are enabled</w:delText>
        </w:r>
      </w:del>
      <w:ins w:id="53" w:author="Dmytro Rusanovskyy" w:date="2022-03-16T22:52:00Z">
        <w:del w:id="54" w:author="Browne, Adrian" w:date="2022-03-17T09:49:00Z">
          <w:r w:rsidR="007C2298" w:rsidDel="00F11913">
            <w:rPr>
              <w:sz w:val="22"/>
            </w:rPr>
            <w:delText>VVCv2 tools are disabled</w:delText>
          </w:r>
        </w:del>
      </w:ins>
      <w:del w:id="55" w:author="Browne, Adrian" w:date="2022-03-17T09:49:00Z">
        <w:r w:rsidRPr="00FE2B47" w:rsidDel="00F11913">
          <w:rPr>
            <w:sz w:val="22"/>
          </w:rPr>
          <w:delText>,</w:delText>
        </w:r>
      </w:del>
      <w:r w:rsidRPr="00FE2B47">
        <w:rPr>
          <w:sz w:val="22"/>
        </w:rPr>
        <w:t xml:space="preserve"> </w:t>
      </w:r>
      <w:r w:rsidR="00A5193E">
        <w:rPr>
          <w:sz w:val="22"/>
        </w:rPr>
        <w:t>Level</w:t>
      </w:r>
      <w:r w:rsidRPr="00FE2B47">
        <w:rPr>
          <w:sz w:val="22"/>
        </w:rPr>
        <w:t xml:space="preserve"> 5.1, Main Tier. </w:t>
      </w:r>
    </w:p>
    <w:p w14:paraId="1E5940DD" w14:textId="61203D88" w:rsidR="00FE2B47" w:rsidRPr="00FE2B47" w:rsidRDefault="00FE2B47" w:rsidP="00FE2B47">
      <w:pPr>
        <w:rPr>
          <w:sz w:val="22"/>
        </w:rPr>
      </w:pPr>
      <w:r w:rsidRPr="00FE2B47">
        <w:rPr>
          <w:b/>
          <w:bCs/>
          <w:sz w:val="22"/>
        </w:rPr>
        <w:t>Functional stage</w:t>
      </w:r>
      <w:r w:rsidRPr="00FE2B47">
        <w:rPr>
          <w:sz w:val="22"/>
        </w:rPr>
        <w:t xml:space="preserve">: </w:t>
      </w:r>
      <w:ins w:id="56"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57" w:author="Dmytro Rusanovskyy" w:date="2022-03-16T21:54:00Z">
        <w:r w:rsidRPr="00FE2B47" w:rsidDel="00556724">
          <w:rPr>
            <w:sz w:val="22"/>
          </w:rPr>
          <w:delText>Decoder</w:delText>
        </w:r>
      </w:del>
      <w:r w:rsidRPr="00FE2B47">
        <w:rPr>
          <w:sz w:val="22"/>
        </w:rPr>
        <w:t>.</w:t>
      </w:r>
    </w:p>
    <w:p w14:paraId="611A2876"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438F305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12b444vvc1_D_Sony</w:t>
      </w:r>
    </w:p>
    <w:p w14:paraId="673DCAD9" w14:textId="0CC14CE7" w:rsidR="00FE2B47" w:rsidRPr="00FE2B47" w:rsidRDefault="00FE2B47" w:rsidP="00FE2B47">
      <w:pPr>
        <w:rPr>
          <w:sz w:val="22"/>
        </w:rPr>
      </w:pPr>
      <w:r w:rsidRPr="00FE2B47">
        <w:rPr>
          <w:b/>
          <w:bCs/>
          <w:sz w:val="22"/>
        </w:rPr>
        <w:t>Specification</w:t>
      </w:r>
      <w:r w:rsidRPr="00FE2B47">
        <w:rPr>
          <w:sz w:val="22"/>
        </w:rPr>
        <w:t xml:space="preserve">: </w:t>
      </w:r>
      <w:ins w:id="58" w:author="Browne, Adrian" w:date="2022-03-17T09:49:00Z">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ins>
      <w:del w:id="59" w:author="Browne, Adrian" w:date="2022-03-17T09:49:00Z">
        <w:r w:rsidRPr="00FE2B47" w:rsidDel="00F11913">
          <w:rPr>
            <w:sz w:val="22"/>
          </w:rPr>
          <w:delText>The bitstream is 12-bit 4:4:4 video data being coded with various random access picture types, VVCv1 tools set is enabled and no VVCv2 tools are enabled</w:delText>
        </w:r>
      </w:del>
      <w:ins w:id="60" w:author="Dmytro Rusanovskyy" w:date="2022-03-16T22:52:00Z">
        <w:del w:id="61" w:author="Browne, Adrian" w:date="2022-03-17T09:49:00Z">
          <w:r w:rsidR="007C2298" w:rsidDel="00F11913">
            <w:rPr>
              <w:sz w:val="22"/>
            </w:rPr>
            <w:delText>VVCv2 tools are disabled</w:delText>
          </w:r>
        </w:del>
      </w:ins>
      <w:del w:id="62" w:author="Browne, Adrian" w:date="2022-03-17T09:49:00Z">
        <w:r w:rsidRPr="00FE2B47" w:rsidDel="00F11913">
          <w:rPr>
            <w:sz w:val="22"/>
          </w:rPr>
          <w:delText>,</w:delText>
        </w:r>
      </w:del>
      <w:r w:rsidRPr="00FE2B47">
        <w:rPr>
          <w:sz w:val="22"/>
        </w:rPr>
        <w:t xml:space="preserve"> </w:t>
      </w:r>
      <w:r w:rsidR="00A5193E">
        <w:rPr>
          <w:sz w:val="22"/>
        </w:rPr>
        <w:t>Level</w:t>
      </w:r>
      <w:r w:rsidRPr="00FE2B47">
        <w:rPr>
          <w:sz w:val="22"/>
        </w:rPr>
        <w:t xml:space="preserve"> 4.1, High Tier.</w:t>
      </w:r>
    </w:p>
    <w:p w14:paraId="489BD9D9" w14:textId="0725BC33" w:rsidR="00FE2B47" w:rsidRPr="00FE2B47" w:rsidRDefault="00FE2B47" w:rsidP="00FE2B47">
      <w:pPr>
        <w:rPr>
          <w:sz w:val="22"/>
        </w:rPr>
      </w:pPr>
      <w:r w:rsidRPr="00FE2B47">
        <w:rPr>
          <w:b/>
          <w:bCs/>
          <w:sz w:val="22"/>
        </w:rPr>
        <w:t>Functional stage</w:t>
      </w:r>
      <w:r w:rsidRPr="00FE2B47">
        <w:rPr>
          <w:sz w:val="22"/>
        </w:rPr>
        <w:t xml:space="preserve">: </w:t>
      </w:r>
      <w:ins w:id="63"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64" w:author="Dmytro Rusanovskyy" w:date="2022-03-16T21:54:00Z">
        <w:r w:rsidRPr="00FE2B47" w:rsidDel="00556724">
          <w:rPr>
            <w:sz w:val="22"/>
          </w:rPr>
          <w:delText>Decoder</w:delText>
        </w:r>
      </w:del>
      <w:r w:rsidRPr="00FE2B47">
        <w:rPr>
          <w:sz w:val="22"/>
        </w:rPr>
        <w:t>.</w:t>
      </w:r>
    </w:p>
    <w:p w14:paraId="1E012CB5" w14:textId="77777777" w:rsidR="00FE2B47" w:rsidRPr="00FE2B47" w:rsidRDefault="00FE2B47" w:rsidP="00FE2B47">
      <w:pPr>
        <w:rPr>
          <w:sz w:val="22"/>
        </w:rPr>
      </w:pPr>
      <w:r w:rsidRPr="00FE2B47">
        <w:rPr>
          <w:b/>
          <w:bCs/>
          <w:sz w:val="22"/>
        </w:rPr>
        <w:lastRenderedPageBreak/>
        <w:t>Purpose</w:t>
      </w:r>
      <w:r w:rsidRPr="00FE2B47">
        <w:rPr>
          <w:sz w:val="22"/>
        </w:rPr>
        <w:t>: Check that the decoder can properly decode 12-bit 4:4:4 content.</w:t>
      </w:r>
    </w:p>
    <w:p w14:paraId="2E1CCB2F"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12b444vvc1_E_Sony</w:t>
      </w:r>
    </w:p>
    <w:p w14:paraId="21ABA317" w14:textId="1FB60222" w:rsidR="00FE2B47" w:rsidRPr="00FE2B47" w:rsidRDefault="00FE2B47" w:rsidP="00FE2B47">
      <w:pPr>
        <w:rPr>
          <w:sz w:val="22"/>
        </w:rPr>
      </w:pPr>
      <w:r w:rsidRPr="00FE2B47">
        <w:rPr>
          <w:b/>
          <w:bCs/>
          <w:sz w:val="22"/>
        </w:rPr>
        <w:t>Specification</w:t>
      </w:r>
      <w:r w:rsidRPr="00FE2B47">
        <w:rPr>
          <w:sz w:val="22"/>
        </w:rPr>
        <w:t xml:space="preserve">: </w:t>
      </w:r>
      <w:ins w:id="65" w:author="Browne, Adrian" w:date="2022-03-17T09:49:00Z">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ins>
      <w:del w:id="66" w:author="Browne, Adrian" w:date="2022-03-17T09:49:00Z">
        <w:r w:rsidRPr="00FE2B47" w:rsidDel="00F11913">
          <w:rPr>
            <w:sz w:val="22"/>
          </w:rPr>
          <w:delText>The bitstream is 12-bit 4:4:4 video data being coded with various random access picture types, VVCv1 tools set is enabled and no VVCv2 tools are enabled</w:delText>
        </w:r>
      </w:del>
      <w:ins w:id="67" w:author="Dmytro Rusanovskyy" w:date="2022-03-16T22:52:00Z">
        <w:del w:id="68" w:author="Browne, Adrian" w:date="2022-03-17T09:49:00Z">
          <w:r w:rsidR="007C2298" w:rsidDel="00F11913">
            <w:rPr>
              <w:sz w:val="22"/>
            </w:rPr>
            <w:delText>VVCv2 tools are disabled</w:delText>
          </w:r>
        </w:del>
      </w:ins>
      <w:del w:id="69" w:author="Browne, Adrian" w:date="2022-03-17T09:49:00Z">
        <w:r w:rsidRPr="00FE2B47" w:rsidDel="00F11913">
          <w:rPr>
            <w:sz w:val="22"/>
          </w:rPr>
          <w:delText>,</w:delText>
        </w:r>
      </w:del>
      <w:r w:rsidRPr="00FE2B47">
        <w:rPr>
          <w:sz w:val="22"/>
        </w:rPr>
        <w:t xml:space="preserve"> </w:t>
      </w:r>
      <w:r w:rsidR="00A5193E">
        <w:rPr>
          <w:sz w:val="22"/>
        </w:rPr>
        <w:t>Level</w:t>
      </w:r>
      <w:r w:rsidRPr="00FE2B47">
        <w:rPr>
          <w:sz w:val="22"/>
        </w:rPr>
        <w:t xml:space="preserve"> 5.1, High Tier. </w:t>
      </w:r>
    </w:p>
    <w:p w14:paraId="509C7B1A" w14:textId="336DD4AB" w:rsidR="00FE2B47" w:rsidRPr="00FE2B47" w:rsidRDefault="00FE2B47" w:rsidP="00FE2B47">
      <w:pPr>
        <w:rPr>
          <w:sz w:val="22"/>
        </w:rPr>
      </w:pPr>
      <w:r w:rsidRPr="00FE2B47">
        <w:rPr>
          <w:b/>
          <w:bCs/>
          <w:sz w:val="22"/>
        </w:rPr>
        <w:t>Functional stage</w:t>
      </w:r>
      <w:r w:rsidRPr="00FE2B47">
        <w:rPr>
          <w:sz w:val="22"/>
        </w:rPr>
        <w:t xml:space="preserve">: </w:t>
      </w:r>
      <w:ins w:id="70"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71" w:author="Dmytro Rusanovskyy" w:date="2022-03-16T21:54:00Z">
        <w:r w:rsidRPr="00FE2B47" w:rsidDel="00556724">
          <w:rPr>
            <w:sz w:val="22"/>
          </w:rPr>
          <w:delText>Decoder</w:delText>
        </w:r>
      </w:del>
      <w:r w:rsidRPr="00FE2B47">
        <w:rPr>
          <w:sz w:val="22"/>
        </w:rPr>
        <w:t>.</w:t>
      </w:r>
    </w:p>
    <w:p w14:paraId="31A251C0" w14:textId="1F85FC9B" w:rsidR="00FE2B47" w:rsidRPr="00FE2B47" w:rsidRDefault="00FE2B47" w:rsidP="00FE2B47">
      <w:pPr>
        <w:rPr>
          <w:rFonts w:eastAsia="SimSun"/>
          <w:sz w:val="22"/>
          <w:lang w:val="en-CA"/>
        </w:rPr>
      </w:pPr>
      <w:r w:rsidRPr="00FE2B47">
        <w:rPr>
          <w:b/>
          <w:bCs/>
          <w:sz w:val="22"/>
        </w:rPr>
        <w:t>Purpose</w:t>
      </w:r>
      <w:r w:rsidRPr="00FE2B47">
        <w:rPr>
          <w:sz w:val="22"/>
        </w:rPr>
        <w:t>: Check that the decoder can properly decode 12-bit 4:4:4 content.</w:t>
      </w:r>
    </w:p>
    <w:p w14:paraId="6EBCD9F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5E03ABA1" w14:textId="2DF0566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12b444epp_A_Sharp</w:t>
      </w:r>
    </w:p>
    <w:p w14:paraId="4DDC2EE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EPP enabled. </w:t>
      </w:r>
    </w:p>
    <w:p w14:paraId="130057F2" w14:textId="42BAE68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72" w:author="Dmytro Rusanovskyy" w:date="2022-03-16T22:28:00Z">
        <w:r w:rsidR="00D7084C">
          <w:rPr>
            <w:rFonts w:eastAsia="SimSun"/>
            <w:sz w:val="22"/>
            <w:szCs w:val="20"/>
            <w:lang w:val="en-CA"/>
          </w:rPr>
          <w:t>Transformation process and e</w:t>
        </w:r>
        <w:r w:rsidR="00D7084C" w:rsidRPr="00F5227F">
          <w:rPr>
            <w:rFonts w:eastAsia="SimSun"/>
            <w:sz w:val="22"/>
            <w:szCs w:val="20"/>
            <w:lang w:val="en-CA"/>
          </w:rPr>
          <w:t>ntropy coding</w:t>
        </w:r>
      </w:ins>
      <w:del w:id="73" w:author="Dmytro Rusanovskyy" w:date="2022-03-16T22:28:00Z">
        <w:r w:rsidRPr="00163CA3" w:rsidDel="00D7084C">
          <w:rPr>
            <w:rFonts w:eastAsia="SimSun"/>
            <w:sz w:val="22"/>
            <w:szCs w:val="20"/>
            <w:lang w:val="en-CA"/>
          </w:rPr>
          <w:delText>Reconstruction process</w:delText>
        </w:r>
      </w:del>
      <w:r w:rsidRPr="00163CA3">
        <w:rPr>
          <w:rFonts w:eastAsia="SimSun"/>
          <w:sz w:val="22"/>
          <w:szCs w:val="20"/>
          <w:lang w:val="en-CA"/>
        </w:rPr>
        <w:t>.</w:t>
      </w:r>
    </w:p>
    <w:p w14:paraId="0F3A945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555994A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8A8128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12b444errc_A_Qualcomm</w:t>
      </w:r>
    </w:p>
    <w:p w14:paraId="12DC5CD4" w14:textId="0E14ED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4.1.</w:t>
      </w:r>
    </w:p>
    <w:p w14:paraId="2AE1EDEF" w14:textId="11F7E3E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74" w:author="Dmytro Rusanovskyy" w:date="2022-03-16T22:20:00Z">
        <w:r w:rsidRPr="00163CA3" w:rsidDel="00F5227F">
          <w:rPr>
            <w:rFonts w:eastAsia="SimSun"/>
            <w:sz w:val="22"/>
            <w:szCs w:val="20"/>
            <w:lang w:val="en-CA"/>
          </w:rPr>
          <w:delText>Reconstruction process</w:delText>
        </w:r>
      </w:del>
      <w:ins w:id="75"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3871B7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D8C18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12b444errc_B_Qualcomm</w:t>
      </w:r>
    </w:p>
    <w:p w14:paraId="02829B9D" w14:textId="53E6B72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4.1.</w:t>
      </w:r>
    </w:p>
    <w:p w14:paraId="67988C35" w14:textId="0A773F1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76" w:author="Dmytro Rusanovskyy" w:date="2022-03-16T22:20:00Z">
        <w:r w:rsidRPr="00163CA3" w:rsidDel="00F5227F">
          <w:rPr>
            <w:rFonts w:eastAsia="SimSun"/>
            <w:sz w:val="22"/>
            <w:szCs w:val="20"/>
            <w:lang w:val="en-CA"/>
          </w:rPr>
          <w:delText>Reconstruction process</w:delText>
        </w:r>
      </w:del>
      <w:ins w:id="77"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6247B3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3C236C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12b444errc_C_Qualcomm</w:t>
      </w:r>
    </w:p>
    <w:p w14:paraId="7CBD02C0" w14:textId="550C8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7A1F8D70" w14:textId="2B84C26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78" w:author="Dmytro Rusanovskyy" w:date="2022-03-16T22:20:00Z">
        <w:r w:rsidRPr="00163CA3" w:rsidDel="00F5227F">
          <w:rPr>
            <w:rFonts w:eastAsia="SimSun"/>
            <w:sz w:val="22"/>
            <w:szCs w:val="20"/>
            <w:lang w:val="en-CA"/>
          </w:rPr>
          <w:delText>Reconstruction process</w:delText>
        </w:r>
      </w:del>
      <w:ins w:id="79"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2781EE1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E987BB8"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ACF099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12b444prrc_A_Qualcomm</w:t>
      </w:r>
    </w:p>
    <w:p w14:paraId="73B11969" w14:textId="5D0171B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6C28CCB3" w14:textId="613F6A0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80" w:author="Dmytro Rusanovskyy" w:date="2022-03-16T22:20:00Z">
        <w:r w:rsidRPr="00163CA3" w:rsidDel="00F5227F">
          <w:rPr>
            <w:rFonts w:eastAsia="SimSun"/>
            <w:sz w:val="22"/>
            <w:szCs w:val="20"/>
            <w:lang w:val="en-CA"/>
          </w:rPr>
          <w:delText>Reconstruction process</w:delText>
        </w:r>
      </w:del>
      <w:ins w:id="81"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7441DD1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1DCBDB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TSRC (ETSRC)</w:t>
      </w:r>
    </w:p>
    <w:p w14:paraId="30AFB79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12b444etsrc_A_Kwai</w:t>
      </w:r>
    </w:p>
    <w:p w14:paraId="6023787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with various random access picture types and ETSRC enabled.</w:t>
      </w:r>
    </w:p>
    <w:p w14:paraId="4BD07DA9" w14:textId="620F8A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82" w:author="Dmytro Rusanovskyy" w:date="2022-03-16T22:20:00Z">
        <w:r w:rsidRPr="00163CA3" w:rsidDel="00F5227F">
          <w:rPr>
            <w:rFonts w:eastAsia="SimSun"/>
            <w:sz w:val="22"/>
            <w:szCs w:val="20"/>
            <w:lang w:val="en-CA"/>
          </w:rPr>
          <w:delText>Reconstruction process</w:delText>
        </w:r>
      </w:del>
      <w:ins w:id="83"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1871AAD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BB3C9E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1B558DE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12b444rlscp_A_OPPO</w:t>
      </w:r>
    </w:p>
    <w:p w14:paraId="3C32328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RLSCP enabled. </w:t>
      </w:r>
    </w:p>
    <w:p w14:paraId="6CC97427" w14:textId="20CFB12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84" w:author="Dmytro Rusanovskyy" w:date="2022-03-16T22:16:00Z">
        <w:r w:rsidR="00F5227F" w:rsidRPr="00F5227F">
          <w:rPr>
            <w:rFonts w:eastAsia="SimSun"/>
            <w:sz w:val="22"/>
            <w:szCs w:val="20"/>
            <w:lang w:val="en-CA"/>
          </w:rPr>
          <w:t>Entropy coding</w:t>
        </w:r>
      </w:ins>
      <w:del w:id="85" w:author="Dmytro Rusanovskyy" w:date="2022-03-16T22:16:00Z">
        <w:r w:rsidRPr="00163CA3" w:rsidDel="00F5227F">
          <w:rPr>
            <w:rFonts w:eastAsia="SimSun"/>
            <w:sz w:val="22"/>
            <w:szCs w:val="20"/>
            <w:lang w:val="en-CA"/>
          </w:rPr>
          <w:delText>Reconstruction process</w:delText>
        </w:r>
      </w:del>
      <w:r w:rsidRPr="00163CA3">
        <w:rPr>
          <w:rFonts w:eastAsia="SimSun"/>
          <w:sz w:val="22"/>
          <w:szCs w:val="20"/>
          <w:lang w:val="en-CA"/>
        </w:rPr>
        <w:t>.</w:t>
      </w:r>
    </w:p>
    <w:p w14:paraId="0779F9D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6D71DEA7" w14:textId="3F17F184"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del w:id="86" w:author="Dmytro Rusanovskyy" w:date="2022-03-16T20:21:00Z">
        <w:r w:rsidR="00AD6F2B" w:rsidDel="00B67669">
          <w:rPr>
            <w:rFonts w:ascii="Times New Roman Bold" w:hAnsi="Times New Roman Bold"/>
            <w:b/>
            <w:bCs/>
            <w:szCs w:val="28"/>
          </w:rPr>
          <w:delText xml:space="preserve"> </w:delText>
        </w:r>
        <w:r w:rsidR="00AD6F2B" w:rsidRPr="00F523F4" w:rsidDel="00B67669">
          <w:rPr>
            <w:rFonts w:ascii="Times New Roman Bold" w:hAnsi="Times New Roman Bold"/>
            <w:b/>
            <w:bCs/>
            <w:szCs w:val="28"/>
            <w:highlight w:val="yellow"/>
          </w:rPr>
          <w:delText xml:space="preserve">[bitstream </w:delText>
        </w:r>
        <w:r w:rsidR="00F523F4" w:rsidRPr="00F523F4" w:rsidDel="00B67669">
          <w:rPr>
            <w:rFonts w:ascii="Times New Roman Bold" w:hAnsi="Times New Roman Bold"/>
            <w:b/>
            <w:bCs/>
            <w:szCs w:val="28"/>
            <w:highlight w:val="yellow"/>
          </w:rPr>
          <w:delText>is missing in VTM14.0 package</w:delText>
        </w:r>
        <w:r w:rsidR="00AD6F2B" w:rsidRPr="00F523F4" w:rsidDel="00B67669">
          <w:rPr>
            <w:rFonts w:ascii="Times New Roman Bold" w:hAnsi="Times New Roman Bold"/>
            <w:b/>
            <w:bCs/>
            <w:szCs w:val="28"/>
            <w:highlight w:val="yellow"/>
          </w:rPr>
          <w:delText>]</w:delText>
        </w:r>
      </w:del>
    </w:p>
    <w:p w14:paraId="4477A60D" w14:textId="59E058CC"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12b444wpp_A_</w:t>
      </w:r>
      <w:proofErr w:type="gramStart"/>
      <w:r w:rsidRPr="00163CA3">
        <w:rPr>
          <w:b/>
          <w:bCs/>
          <w:i/>
          <w:iCs/>
          <w:szCs w:val="26"/>
        </w:rPr>
        <w:t>OPPO</w:t>
      </w:r>
      <w:r w:rsidR="00A224CF">
        <w:t>[</w:t>
      </w:r>
      <w:proofErr w:type="gramEnd"/>
      <w:r w:rsidR="00A224CF">
        <w:t>bitstream is currently absent]</w:t>
      </w:r>
    </w:p>
    <w:p w14:paraId="3D2A2474" w14:textId="525F00E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w:t>
      </w:r>
      <w:proofErr w:type="spellStart"/>
      <w:r w:rsidR="007C119D" w:rsidRPr="001837F3">
        <w:rPr>
          <w:rFonts w:eastAsia="SimSun"/>
          <w:sz w:val="22"/>
          <w:szCs w:val="20"/>
          <w:lang w:val="en-CA"/>
        </w:rPr>
        <w:t>sps_entropy_coding_sync_enabled_flag</w:t>
      </w:r>
      <w:proofErr w:type="spellEnd"/>
      <w:r w:rsidR="007C119D" w:rsidRPr="001837F3">
        <w:rPr>
          <w:rFonts w:eastAsia="SimSun"/>
          <w:sz w:val="22"/>
          <w:szCs w:val="20"/>
          <w:lang w:val="en-CA"/>
        </w:rPr>
        <w:t xml:space="preserve"> </w:t>
      </w:r>
      <w:r w:rsidR="001837F3" w:rsidRPr="001837F3">
        <w:rPr>
          <w:rFonts w:eastAsia="SimSun"/>
          <w:sz w:val="22"/>
          <w:szCs w:val="20"/>
          <w:lang w:val="en-CA"/>
        </w:rPr>
        <w:t>equal to 1</w:t>
      </w:r>
      <w:r w:rsidRPr="00163CA3">
        <w:rPr>
          <w:rFonts w:eastAsia="SimSun"/>
          <w:sz w:val="22"/>
          <w:szCs w:val="20"/>
          <w:lang w:val="en-CA"/>
        </w:rPr>
        <w:t>.</w:t>
      </w:r>
    </w:p>
    <w:p w14:paraId="14C546EB" w14:textId="77E9AE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87" w:author="Dmytro Rusanovskyy" w:date="2022-03-16T22:17:00Z">
        <w:r w:rsidR="00F5227F" w:rsidRPr="00F5227F">
          <w:rPr>
            <w:rFonts w:eastAsia="SimSun"/>
            <w:sz w:val="22"/>
            <w:szCs w:val="20"/>
            <w:lang w:val="en-CA"/>
          </w:rPr>
          <w:t>Entropy coding</w:t>
        </w:r>
      </w:ins>
      <w:del w:id="88" w:author="Dmytro Rusanovskyy" w:date="2022-03-16T22:17:00Z">
        <w:r w:rsidRPr="00163CA3" w:rsidDel="00F5227F">
          <w:rPr>
            <w:rFonts w:eastAsia="SimSun"/>
            <w:sz w:val="22"/>
            <w:szCs w:val="20"/>
            <w:lang w:val="en-CA"/>
          </w:rPr>
          <w:delText>Reconstruction process</w:delText>
        </w:r>
      </w:del>
      <w:r w:rsidRPr="00163CA3">
        <w:rPr>
          <w:rFonts w:eastAsia="SimSun"/>
          <w:sz w:val="22"/>
          <w:szCs w:val="20"/>
          <w:lang w:val="en-CA"/>
        </w:rPr>
        <w:t>.</w:t>
      </w:r>
    </w:p>
    <w:p w14:paraId="6F3E5180" w14:textId="7D7449F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sidRPr="00163CA3">
        <w:rPr>
          <w:rFonts w:eastAsia="SimSun"/>
          <w:sz w:val="22"/>
          <w:szCs w:val="20"/>
          <w:lang w:val="en-CA"/>
        </w:rPr>
        <w:t xml:space="preserve"> </w:t>
      </w:r>
      <w:r w:rsidRPr="00163CA3">
        <w:rPr>
          <w:rFonts w:eastAsia="SimSun"/>
          <w:sz w:val="22"/>
          <w:szCs w:val="20"/>
          <w:lang w:val="en-CA"/>
        </w:rPr>
        <w:t xml:space="preserve">with </w:t>
      </w:r>
      <w:bookmarkStart w:id="89" w:name="_Hlk92293071"/>
      <w:r w:rsidR="0029213F" w:rsidRPr="00265D38">
        <w:rPr>
          <w:rFonts w:eastAsia="SimSun"/>
          <w:sz w:val="22"/>
          <w:szCs w:val="20"/>
          <w:lang w:val="en-CA"/>
        </w:rPr>
        <w:t>wavefront</w:t>
      </w:r>
      <w:r w:rsidR="0029213F" w:rsidRPr="00163CA3" w:rsidDel="00947A9D">
        <w:rPr>
          <w:rFonts w:eastAsia="SimSun"/>
          <w:sz w:val="22"/>
          <w:szCs w:val="20"/>
          <w:lang w:val="en-CA"/>
        </w:rPr>
        <w:t xml:space="preserve"> </w:t>
      </w:r>
      <w:bookmarkEnd w:id="89"/>
      <w:r w:rsidRPr="00163CA3">
        <w:rPr>
          <w:rFonts w:eastAsia="SimSun"/>
          <w:sz w:val="22"/>
          <w:szCs w:val="20"/>
          <w:lang w:val="en-CA"/>
        </w:rPr>
        <w:t>enabled.</w:t>
      </w:r>
    </w:p>
    <w:p w14:paraId="14CC0A11" w14:textId="77777777" w:rsidR="00207A5D" w:rsidRPr="00902E0B" w:rsidRDefault="00207A5D" w:rsidP="00207A5D">
      <w:pPr>
        <w:pStyle w:val="Heading4"/>
        <w:numPr>
          <w:ilvl w:val="3"/>
          <w:numId w:val="39"/>
        </w:numPr>
        <w:tabs>
          <w:tab w:val="clear" w:pos="360"/>
        </w:tabs>
      </w:pPr>
      <w:r w:rsidRPr="00902E0B">
        <w:t>Chroma format and bit depth</w:t>
      </w:r>
    </w:p>
    <w:p w14:paraId="72AAF8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_A_Sony</w:t>
      </w:r>
    </w:p>
    <w:p w14:paraId="24068E28" w14:textId="28C73EBB" w:rsidR="00207A5D" w:rsidRPr="00473827" w:rsidRDefault="00207A5D" w:rsidP="00207A5D">
      <w:pPr>
        <w:rPr>
          <w:sz w:val="22"/>
        </w:rPr>
      </w:pPr>
      <w:r w:rsidRPr="00473827">
        <w:rPr>
          <w:b/>
          <w:bCs/>
          <w:sz w:val="22"/>
        </w:rPr>
        <w:t>Specification</w:t>
      </w:r>
      <w:r w:rsidRPr="00473827">
        <w:rPr>
          <w:sz w:val="22"/>
        </w:rPr>
        <w:t xml:space="preserve">: </w:t>
      </w:r>
      <w:ins w:id="90" w:author="Browne, Adrian" w:date="2022-03-17T09:51:00Z">
        <w:r w:rsidR="00F11913">
          <w:rPr>
            <w:rFonts w:eastAsia="SimSun"/>
            <w:sz w:val="22"/>
            <w:szCs w:val="20"/>
            <w:lang w:val="en-CA"/>
          </w:rPr>
          <w:t>A random access sequence of 1</w:t>
        </w:r>
      </w:ins>
      <w:ins w:id="91" w:author="Browne, Adrian" w:date="2022-03-17T09:53:00Z">
        <w:r w:rsidR="00F11913">
          <w:rPr>
            <w:rFonts w:eastAsia="SimSun"/>
            <w:sz w:val="22"/>
            <w:szCs w:val="20"/>
            <w:lang w:val="en-CA"/>
          </w:rPr>
          <w:t>0</w:t>
        </w:r>
      </w:ins>
      <w:ins w:id="92" w:author="Browne, Adrian" w:date="2022-03-17T09:51:00Z">
        <w:r w:rsidR="00F11913">
          <w:rPr>
            <w:rFonts w:eastAsia="SimSun"/>
            <w:sz w:val="22"/>
            <w:szCs w:val="20"/>
            <w:lang w:val="en-CA"/>
          </w:rPr>
          <w:t xml:space="preserve">-bit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w:t>
        </w:r>
      </w:ins>
      <w:ins w:id="93" w:author="Browne, Adrian" w:date="2022-03-17T09:52:00Z">
        <w:r w:rsidR="00F11913">
          <w:rPr>
            <w:rFonts w:eastAsia="SimSun"/>
            <w:sz w:val="22"/>
            <w:szCs w:val="20"/>
            <w:lang w:val="en-CA"/>
          </w:rPr>
          <w:t>r</w:t>
        </w:r>
      </w:ins>
      <w:ins w:id="94" w:author="Browne, Adrian" w:date="2022-03-17T09:51:00Z">
        <w:r w:rsidR="00F11913">
          <w:rPr>
            <w:rFonts w:eastAsia="SimSun"/>
            <w:sz w:val="22"/>
            <w:szCs w:val="20"/>
            <w:lang w:val="en-CA"/>
          </w:rPr>
          <w:t>aint</w:t>
        </w:r>
      </w:ins>
      <w:del w:id="95" w:author="Browne, Adrian" w:date="2022-03-17T09:51:00Z">
        <w:r w:rsidRPr="00473827" w:rsidDel="00F11913">
          <w:rPr>
            <w:sz w:val="22"/>
          </w:rPr>
          <w:delText xml:space="preserve">A random access sequence of 10-bit 4:4:4 data encoded in the Main </w:delText>
        </w:r>
        <w:r w:rsidDel="00F11913">
          <w:rPr>
            <w:sz w:val="22"/>
          </w:rPr>
          <w:delText>12</w:delText>
        </w:r>
        <w:r w:rsidRPr="00473827" w:rsidDel="00F11913">
          <w:rPr>
            <w:sz w:val="22"/>
          </w:rPr>
          <w:delText xml:space="preserve"> 4:4:4 profile, VVCv1 tools set is enabled and </w:delText>
        </w:r>
      </w:del>
      <w:ins w:id="96" w:author="Dmytro Rusanovskyy" w:date="2022-03-16T22:50:00Z">
        <w:del w:id="97" w:author="Browne, Adrian" w:date="2022-03-17T09:51:00Z">
          <w:r w:rsidR="00FE2D90" w:rsidDel="00F11913">
            <w:rPr>
              <w:sz w:val="22"/>
            </w:rPr>
            <w:delText>VVCv2 too</w:delText>
          </w:r>
        </w:del>
      </w:ins>
      <w:ins w:id="98" w:author="Dmytro Rusanovskyy" w:date="2022-03-16T22:51:00Z">
        <w:del w:id="99" w:author="Browne, Adrian" w:date="2022-03-17T09:51:00Z">
          <w:r w:rsidR="00FE2D90" w:rsidDel="00F11913">
            <w:rPr>
              <w:sz w:val="22"/>
            </w:rPr>
            <w:delText>ls are disabled</w:delText>
          </w:r>
        </w:del>
      </w:ins>
      <w:del w:id="100" w:author="Dmytro Rusanovskyy" w:date="2022-03-16T22:51:00Z">
        <w:r w:rsidRPr="00473827" w:rsidDel="00FE2D90">
          <w:rPr>
            <w:sz w:val="22"/>
          </w:rPr>
          <w:delText>no VVCv2 tools are enabled</w:delText>
        </w:r>
      </w:del>
      <w:del w:id="101" w:author="Browne, Adrian" w:date="2022-03-17T09:52:00Z">
        <w:r w:rsidRPr="00473827" w:rsidDel="00F11913">
          <w:rPr>
            <w:sz w:val="22"/>
          </w:rPr>
          <w:delText>,</w:delText>
        </w:r>
      </w:del>
      <w:ins w:id="102" w:author="Browne, Adrian" w:date="2022-03-17T09:52:00Z">
        <w:r w:rsidR="00F11913">
          <w:rPr>
            <w:sz w:val="22"/>
          </w:rPr>
          <w:t>.</w:t>
        </w:r>
      </w:ins>
      <w:r w:rsidRPr="00473827">
        <w:rPr>
          <w:sz w:val="22"/>
        </w:rPr>
        <w:t xml:space="preserve"> Level 2.</w:t>
      </w:r>
    </w:p>
    <w:p w14:paraId="2A8858F1" w14:textId="0041118B" w:rsidR="00207A5D" w:rsidRPr="00473827" w:rsidRDefault="00207A5D" w:rsidP="00207A5D">
      <w:pPr>
        <w:rPr>
          <w:sz w:val="22"/>
        </w:rPr>
      </w:pPr>
      <w:r w:rsidRPr="00473827">
        <w:rPr>
          <w:b/>
          <w:bCs/>
          <w:sz w:val="22"/>
        </w:rPr>
        <w:t>Functional stage</w:t>
      </w:r>
      <w:r w:rsidRPr="00473827">
        <w:rPr>
          <w:sz w:val="22"/>
        </w:rPr>
        <w:t xml:space="preserve">: </w:t>
      </w:r>
      <w:ins w:id="103"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104" w:author="Dmytro Rusanovskyy" w:date="2022-03-16T21:54:00Z">
        <w:r w:rsidRPr="00473827" w:rsidDel="00556724">
          <w:rPr>
            <w:sz w:val="22"/>
          </w:rPr>
          <w:delText>Decoder</w:delText>
        </w:r>
      </w:del>
      <w:r w:rsidRPr="00473827">
        <w:rPr>
          <w:sz w:val="22"/>
        </w:rPr>
        <w:t>.</w:t>
      </w:r>
    </w:p>
    <w:p w14:paraId="4BC8E92C"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75A60BBB"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_B_Sony</w:t>
      </w:r>
    </w:p>
    <w:p w14:paraId="7E1D0176" w14:textId="5BF90F47" w:rsidR="00207A5D" w:rsidRPr="00473827" w:rsidRDefault="00207A5D" w:rsidP="00207A5D">
      <w:pPr>
        <w:rPr>
          <w:sz w:val="22"/>
        </w:rPr>
      </w:pPr>
      <w:r w:rsidRPr="00473827">
        <w:rPr>
          <w:b/>
          <w:bCs/>
          <w:sz w:val="22"/>
        </w:rPr>
        <w:t>Specification</w:t>
      </w:r>
      <w:r w:rsidRPr="00473827">
        <w:rPr>
          <w:sz w:val="22"/>
        </w:rPr>
        <w:t xml:space="preserve">: </w:t>
      </w:r>
      <w:ins w:id="105" w:author="Browne, Adrian" w:date="2022-03-17T09:53:00Z">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ins>
      <w:del w:id="106" w:author="Browne, Adrian" w:date="2022-03-17T09:53:00Z">
        <w:r w:rsidRPr="00473827" w:rsidDel="00F11913">
          <w:rPr>
            <w:sz w:val="22"/>
          </w:rPr>
          <w:delText xml:space="preserve">A random access sequence of 10-bit 4:4:4 data encoded in the Main </w:delText>
        </w:r>
        <w:r w:rsidDel="00F11913">
          <w:rPr>
            <w:sz w:val="22"/>
          </w:rPr>
          <w:delText>12</w:delText>
        </w:r>
        <w:r w:rsidRPr="00473827" w:rsidDel="00F11913">
          <w:rPr>
            <w:sz w:val="22"/>
          </w:rPr>
          <w:delText xml:space="preserve"> 4:4:4 profile, VVCv1 tools set is enabled and no VVCv2 tools are enabled</w:delText>
        </w:r>
      </w:del>
      <w:ins w:id="107" w:author="Dmytro Rusanovskyy" w:date="2022-03-16T22:51:00Z">
        <w:del w:id="108" w:author="Browne, Adrian" w:date="2022-03-17T09:53:00Z">
          <w:r w:rsidR="00FE2D90" w:rsidDel="00F11913">
            <w:rPr>
              <w:sz w:val="22"/>
            </w:rPr>
            <w:delText>VVCv2 tools are disabled</w:delText>
          </w:r>
        </w:del>
      </w:ins>
      <w:del w:id="109" w:author="Browne, Adrian" w:date="2022-03-17T09:53:00Z">
        <w:r w:rsidRPr="00473827" w:rsidDel="00F11913">
          <w:rPr>
            <w:sz w:val="22"/>
          </w:rPr>
          <w:delText>,</w:delText>
        </w:r>
      </w:del>
      <w:r w:rsidRPr="00473827">
        <w:rPr>
          <w:sz w:val="22"/>
        </w:rPr>
        <w:t xml:space="preserve"> Level 4.1, Main Tier.</w:t>
      </w:r>
    </w:p>
    <w:p w14:paraId="39CE07E0" w14:textId="1CE266DA" w:rsidR="00207A5D" w:rsidRPr="00473827" w:rsidRDefault="00207A5D" w:rsidP="00207A5D">
      <w:pPr>
        <w:rPr>
          <w:sz w:val="22"/>
        </w:rPr>
      </w:pPr>
      <w:r w:rsidRPr="00473827">
        <w:rPr>
          <w:b/>
          <w:bCs/>
          <w:sz w:val="22"/>
        </w:rPr>
        <w:t>Functional stage</w:t>
      </w:r>
      <w:r w:rsidRPr="00473827">
        <w:rPr>
          <w:sz w:val="22"/>
        </w:rPr>
        <w:t xml:space="preserve">: </w:t>
      </w:r>
      <w:ins w:id="110"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111" w:author="Dmytro Rusanovskyy" w:date="2022-03-16T21:54:00Z">
        <w:r w:rsidRPr="00473827" w:rsidDel="00556724">
          <w:rPr>
            <w:sz w:val="22"/>
          </w:rPr>
          <w:delText>Decoder</w:delText>
        </w:r>
      </w:del>
      <w:r w:rsidRPr="00473827">
        <w:rPr>
          <w:sz w:val="22"/>
        </w:rPr>
        <w:t>.</w:t>
      </w:r>
    </w:p>
    <w:p w14:paraId="3010E788"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138F070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_C_Sony</w:t>
      </w:r>
    </w:p>
    <w:p w14:paraId="710C667C" w14:textId="03A8CADE" w:rsidR="00207A5D" w:rsidRPr="00473827" w:rsidRDefault="00207A5D" w:rsidP="00207A5D">
      <w:pPr>
        <w:rPr>
          <w:sz w:val="22"/>
        </w:rPr>
      </w:pPr>
      <w:r w:rsidRPr="00473827">
        <w:rPr>
          <w:b/>
          <w:bCs/>
          <w:sz w:val="22"/>
        </w:rPr>
        <w:t>Specification</w:t>
      </w:r>
      <w:r w:rsidRPr="00473827">
        <w:rPr>
          <w:sz w:val="22"/>
        </w:rPr>
        <w:t xml:space="preserve">: </w:t>
      </w:r>
      <w:ins w:id="112" w:author="Browne, Adrian" w:date="2022-03-17T09:54:00Z">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ins>
      <w:del w:id="113" w:author="Browne, Adrian" w:date="2022-03-17T09:54:00Z">
        <w:r w:rsidRPr="00473827" w:rsidDel="00F11913">
          <w:rPr>
            <w:sz w:val="22"/>
          </w:rPr>
          <w:delText xml:space="preserve">A random access sequence of 10-bit 4:4:4 data encoded in the Main </w:delText>
        </w:r>
        <w:r w:rsidDel="00F11913">
          <w:rPr>
            <w:sz w:val="22"/>
          </w:rPr>
          <w:delText>12</w:delText>
        </w:r>
        <w:r w:rsidRPr="00473827" w:rsidDel="00F11913">
          <w:rPr>
            <w:sz w:val="22"/>
          </w:rPr>
          <w:delText xml:space="preserve"> 4:4:4 profile, VVCv1 tools set is enabled and no VVCv2 tools are enabled</w:delText>
        </w:r>
      </w:del>
      <w:ins w:id="114" w:author="Dmytro Rusanovskyy" w:date="2022-03-16T22:51:00Z">
        <w:del w:id="115" w:author="Browne, Adrian" w:date="2022-03-17T09:54:00Z">
          <w:r w:rsidR="00FE2D90" w:rsidDel="00F11913">
            <w:rPr>
              <w:sz w:val="22"/>
            </w:rPr>
            <w:delText>VVCv2 tools are disabled</w:delText>
          </w:r>
        </w:del>
      </w:ins>
      <w:del w:id="116" w:author="Browne, Adrian" w:date="2022-03-17T09:54:00Z">
        <w:r w:rsidRPr="00473827" w:rsidDel="00F11913">
          <w:rPr>
            <w:sz w:val="22"/>
          </w:rPr>
          <w:delText>,</w:delText>
        </w:r>
      </w:del>
      <w:r w:rsidRPr="00473827">
        <w:rPr>
          <w:sz w:val="22"/>
        </w:rPr>
        <w:t xml:space="preserve"> Level 5.1, Main Tier.</w:t>
      </w:r>
    </w:p>
    <w:p w14:paraId="03C49AF0" w14:textId="150E6F5A" w:rsidR="00207A5D" w:rsidRPr="00473827" w:rsidRDefault="00207A5D" w:rsidP="00207A5D">
      <w:pPr>
        <w:rPr>
          <w:sz w:val="22"/>
        </w:rPr>
      </w:pPr>
      <w:r w:rsidRPr="00473827">
        <w:rPr>
          <w:b/>
          <w:bCs/>
          <w:sz w:val="22"/>
        </w:rPr>
        <w:lastRenderedPageBreak/>
        <w:t>Functional stage</w:t>
      </w:r>
      <w:r w:rsidRPr="00473827">
        <w:rPr>
          <w:sz w:val="22"/>
        </w:rPr>
        <w:t xml:space="preserve">: </w:t>
      </w:r>
      <w:ins w:id="117"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118" w:author="Dmytro Rusanovskyy" w:date="2022-03-16T21:54:00Z">
        <w:r w:rsidRPr="00473827" w:rsidDel="00556724">
          <w:rPr>
            <w:sz w:val="22"/>
          </w:rPr>
          <w:delText>Decoder</w:delText>
        </w:r>
      </w:del>
      <w:r w:rsidRPr="00473827">
        <w:rPr>
          <w:sz w:val="22"/>
        </w:rPr>
        <w:t>.</w:t>
      </w:r>
    </w:p>
    <w:p w14:paraId="28788E47"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33F7104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_D_Sony</w:t>
      </w:r>
    </w:p>
    <w:p w14:paraId="2837A558" w14:textId="0124D6EE" w:rsidR="00207A5D" w:rsidRPr="00473827" w:rsidRDefault="00207A5D" w:rsidP="00207A5D">
      <w:pPr>
        <w:rPr>
          <w:sz w:val="22"/>
        </w:rPr>
      </w:pPr>
      <w:r w:rsidRPr="00473827">
        <w:rPr>
          <w:b/>
          <w:bCs/>
          <w:sz w:val="22"/>
        </w:rPr>
        <w:t>Specification</w:t>
      </w:r>
      <w:r w:rsidRPr="00473827">
        <w:rPr>
          <w:sz w:val="22"/>
        </w:rPr>
        <w:t xml:space="preserve">: </w:t>
      </w:r>
      <w:ins w:id="119" w:author="Browne, Adrian" w:date="2022-03-17T09:54:00Z">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ins>
      <w:del w:id="120" w:author="Browne, Adrian" w:date="2022-03-17T09:54:00Z">
        <w:r w:rsidRPr="00473827" w:rsidDel="00F11913">
          <w:rPr>
            <w:sz w:val="22"/>
          </w:rPr>
          <w:delText xml:space="preserve">A random access sequence of 10-bit 4:4:4 data encoded in the Main </w:delText>
        </w:r>
        <w:r w:rsidDel="00F11913">
          <w:rPr>
            <w:sz w:val="22"/>
          </w:rPr>
          <w:delText>12</w:delText>
        </w:r>
        <w:r w:rsidRPr="00473827" w:rsidDel="00F11913">
          <w:rPr>
            <w:sz w:val="22"/>
          </w:rPr>
          <w:delText xml:space="preserve"> 4:4:4 profile, VVCv1 tools set is enabled and no VVCv2 tools are enabled</w:delText>
        </w:r>
      </w:del>
      <w:ins w:id="121" w:author="Dmytro Rusanovskyy" w:date="2022-03-16T22:51:00Z">
        <w:del w:id="122" w:author="Browne, Adrian" w:date="2022-03-17T09:54:00Z">
          <w:r w:rsidR="00FE2D90" w:rsidDel="00F11913">
            <w:rPr>
              <w:sz w:val="22"/>
            </w:rPr>
            <w:delText>VVCv2 tools are disabled</w:delText>
          </w:r>
        </w:del>
      </w:ins>
      <w:del w:id="123" w:author="Browne, Adrian" w:date="2022-03-17T09:54:00Z">
        <w:r w:rsidRPr="00473827" w:rsidDel="00F11913">
          <w:rPr>
            <w:sz w:val="22"/>
          </w:rPr>
          <w:delText>,</w:delText>
        </w:r>
      </w:del>
      <w:r w:rsidRPr="00473827">
        <w:rPr>
          <w:sz w:val="22"/>
        </w:rPr>
        <w:t xml:space="preserve"> Level 4.1, High Tier.</w:t>
      </w:r>
    </w:p>
    <w:p w14:paraId="79CEF3FC" w14:textId="0631331E" w:rsidR="00207A5D" w:rsidRPr="00473827" w:rsidRDefault="00207A5D" w:rsidP="00207A5D">
      <w:pPr>
        <w:rPr>
          <w:sz w:val="22"/>
        </w:rPr>
      </w:pPr>
      <w:r w:rsidRPr="00473827">
        <w:rPr>
          <w:b/>
          <w:bCs/>
          <w:sz w:val="22"/>
        </w:rPr>
        <w:t>Functional stage</w:t>
      </w:r>
      <w:r w:rsidRPr="00473827">
        <w:rPr>
          <w:sz w:val="22"/>
        </w:rPr>
        <w:t xml:space="preserve">: </w:t>
      </w:r>
      <w:ins w:id="124"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125" w:author="Dmytro Rusanovskyy" w:date="2022-03-16T21:54:00Z">
        <w:r w:rsidRPr="00473827" w:rsidDel="00556724">
          <w:rPr>
            <w:sz w:val="22"/>
          </w:rPr>
          <w:delText>Decoder</w:delText>
        </w:r>
      </w:del>
      <w:r w:rsidRPr="00473827">
        <w:rPr>
          <w:sz w:val="22"/>
        </w:rPr>
        <w:t>.</w:t>
      </w:r>
    </w:p>
    <w:p w14:paraId="137314A5"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40EBA8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_E_Sony</w:t>
      </w:r>
    </w:p>
    <w:p w14:paraId="2BA93710" w14:textId="7C837634" w:rsidR="00207A5D" w:rsidRPr="00473827" w:rsidRDefault="00207A5D" w:rsidP="00207A5D">
      <w:pPr>
        <w:rPr>
          <w:sz w:val="22"/>
        </w:rPr>
      </w:pPr>
      <w:r w:rsidRPr="00473827">
        <w:rPr>
          <w:b/>
          <w:bCs/>
          <w:sz w:val="22"/>
        </w:rPr>
        <w:t>Specification</w:t>
      </w:r>
      <w:r w:rsidRPr="00473827">
        <w:rPr>
          <w:sz w:val="22"/>
        </w:rPr>
        <w:t xml:space="preserve">: </w:t>
      </w:r>
      <w:ins w:id="126" w:author="Browne, Adrian" w:date="2022-03-17T09:54:00Z">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ins>
      <w:del w:id="127" w:author="Browne, Adrian" w:date="2022-03-17T09:54:00Z">
        <w:r w:rsidRPr="00473827" w:rsidDel="00F11913">
          <w:rPr>
            <w:sz w:val="22"/>
          </w:rPr>
          <w:delText xml:space="preserve">A random access sequence of 10-bit 4:4:4 data encoded in the Main </w:delText>
        </w:r>
        <w:r w:rsidDel="00F11913">
          <w:rPr>
            <w:sz w:val="22"/>
          </w:rPr>
          <w:delText>12</w:delText>
        </w:r>
        <w:r w:rsidRPr="00473827" w:rsidDel="00F11913">
          <w:rPr>
            <w:sz w:val="22"/>
          </w:rPr>
          <w:delText xml:space="preserve"> 4:4:4 profile, VVCv1 tools set is enabled and no VVCv2 tools are enabled</w:delText>
        </w:r>
      </w:del>
      <w:ins w:id="128" w:author="Dmytro Rusanovskyy" w:date="2022-03-16T22:51:00Z">
        <w:del w:id="129" w:author="Browne, Adrian" w:date="2022-03-17T09:54:00Z">
          <w:r w:rsidR="00FE2D90" w:rsidDel="00F11913">
            <w:rPr>
              <w:sz w:val="22"/>
            </w:rPr>
            <w:delText>VVCv2 tools are disabled</w:delText>
          </w:r>
        </w:del>
      </w:ins>
      <w:del w:id="130" w:author="Browne, Adrian" w:date="2022-03-17T09:54:00Z">
        <w:r w:rsidRPr="00473827" w:rsidDel="00F11913">
          <w:rPr>
            <w:sz w:val="22"/>
          </w:rPr>
          <w:delText>,</w:delText>
        </w:r>
      </w:del>
      <w:r w:rsidRPr="00473827">
        <w:rPr>
          <w:sz w:val="22"/>
        </w:rPr>
        <w:t xml:space="preserve"> Level 5.1, High Tier.</w:t>
      </w:r>
    </w:p>
    <w:p w14:paraId="15B23602" w14:textId="0FE71CCE" w:rsidR="00207A5D" w:rsidRPr="00473827" w:rsidRDefault="00207A5D" w:rsidP="00207A5D">
      <w:pPr>
        <w:rPr>
          <w:sz w:val="22"/>
        </w:rPr>
      </w:pPr>
      <w:r w:rsidRPr="00473827">
        <w:rPr>
          <w:b/>
          <w:bCs/>
          <w:sz w:val="22"/>
        </w:rPr>
        <w:t>Functional stage</w:t>
      </w:r>
      <w:r w:rsidRPr="00473827">
        <w:rPr>
          <w:sz w:val="22"/>
        </w:rPr>
        <w:t xml:space="preserve">: </w:t>
      </w:r>
      <w:ins w:id="131"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132" w:author="Dmytro Rusanovskyy" w:date="2022-03-16T21:54:00Z">
        <w:r w:rsidRPr="00473827" w:rsidDel="00556724">
          <w:rPr>
            <w:sz w:val="22"/>
          </w:rPr>
          <w:delText>Decoder</w:delText>
        </w:r>
      </w:del>
      <w:r w:rsidRPr="00473827">
        <w:rPr>
          <w:sz w:val="22"/>
        </w:rPr>
        <w:t>.</w:t>
      </w:r>
    </w:p>
    <w:p w14:paraId="70CEB25B"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449D3FC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_A_Sony</w:t>
      </w:r>
    </w:p>
    <w:p w14:paraId="5FA46C5D"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2.</w:t>
      </w:r>
    </w:p>
    <w:p w14:paraId="41DE1908" w14:textId="7D4AF1C1" w:rsidR="00207A5D" w:rsidRPr="00473827" w:rsidRDefault="00207A5D" w:rsidP="00207A5D">
      <w:pPr>
        <w:rPr>
          <w:sz w:val="22"/>
        </w:rPr>
      </w:pPr>
      <w:r w:rsidRPr="00473827">
        <w:rPr>
          <w:b/>
          <w:bCs/>
          <w:sz w:val="22"/>
        </w:rPr>
        <w:t>Functional stage</w:t>
      </w:r>
      <w:r w:rsidRPr="00473827">
        <w:rPr>
          <w:sz w:val="22"/>
        </w:rPr>
        <w:t xml:space="preserve">: </w:t>
      </w:r>
      <w:ins w:id="133" w:author="Dmytro Rusanovskyy" w:date="2022-03-16T21:54:00Z">
        <w:r w:rsidR="00556724">
          <w:rPr>
            <w:rFonts w:eastAsia="SimSun"/>
            <w:sz w:val="22"/>
            <w:szCs w:val="20"/>
            <w:lang w:val="en-CA"/>
          </w:rPr>
          <w:t>Entire d</w:t>
        </w:r>
        <w:r w:rsidR="00556724" w:rsidRPr="00163CA3">
          <w:rPr>
            <w:rFonts w:eastAsia="SimSun"/>
            <w:sz w:val="22"/>
            <w:szCs w:val="20"/>
            <w:lang w:val="en-CA"/>
          </w:rPr>
          <w:t>ecoder</w:t>
        </w:r>
      </w:ins>
      <w:del w:id="134" w:author="Dmytro Rusanovskyy" w:date="2022-03-16T21:54:00Z">
        <w:r w:rsidRPr="00473827" w:rsidDel="00556724">
          <w:rPr>
            <w:sz w:val="22"/>
          </w:rPr>
          <w:delText>Decoder</w:delText>
        </w:r>
      </w:del>
      <w:r w:rsidRPr="00473827">
        <w:rPr>
          <w:sz w:val="22"/>
        </w:rPr>
        <w:t>.</w:t>
      </w:r>
    </w:p>
    <w:p w14:paraId="00731B4E"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5AEB392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_B_Sony</w:t>
      </w:r>
    </w:p>
    <w:p w14:paraId="0CFD7C3F"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Main Tier.</w:t>
      </w:r>
    </w:p>
    <w:p w14:paraId="7394365B" w14:textId="1C8F585A" w:rsidR="00207A5D" w:rsidRPr="00473827" w:rsidRDefault="00207A5D" w:rsidP="00207A5D">
      <w:pPr>
        <w:rPr>
          <w:sz w:val="22"/>
        </w:rPr>
      </w:pPr>
      <w:r w:rsidRPr="00473827">
        <w:rPr>
          <w:b/>
          <w:bCs/>
          <w:sz w:val="22"/>
        </w:rPr>
        <w:t>Functional stage</w:t>
      </w:r>
      <w:r w:rsidRPr="00473827">
        <w:rPr>
          <w:sz w:val="22"/>
        </w:rPr>
        <w:t xml:space="preserve">: </w:t>
      </w:r>
      <w:ins w:id="135"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36" w:author="Dmytro Rusanovskyy" w:date="2022-03-16T21:55:00Z">
        <w:r w:rsidRPr="00473827" w:rsidDel="00556724">
          <w:rPr>
            <w:sz w:val="22"/>
          </w:rPr>
          <w:delText>Decoder</w:delText>
        </w:r>
      </w:del>
      <w:r w:rsidRPr="00473827">
        <w:rPr>
          <w:sz w:val="22"/>
        </w:rPr>
        <w:t>.</w:t>
      </w:r>
    </w:p>
    <w:p w14:paraId="17F6271D"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5947464C"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_C_Sony</w:t>
      </w:r>
    </w:p>
    <w:p w14:paraId="1E60A562"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Main Tier.</w:t>
      </w:r>
    </w:p>
    <w:p w14:paraId="7CB556EC" w14:textId="00E69B6E" w:rsidR="00207A5D" w:rsidRPr="00473827" w:rsidRDefault="00207A5D" w:rsidP="00207A5D">
      <w:pPr>
        <w:rPr>
          <w:sz w:val="22"/>
        </w:rPr>
      </w:pPr>
      <w:r w:rsidRPr="00473827">
        <w:rPr>
          <w:b/>
          <w:bCs/>
          <w:sz w:val="22"/>
        </w:rPr>
        <w:t>Functional stage</w:t>
      </w:r>
      <w:r w:rsidRPr="00473827">
        <w:rPr>
          <w:sz w:val="22"/>
        </w:rPr>
        <w:t xml:space="preserve">: </w:t>
      </w:r>
      <w:ins w:id="137"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38" w:author="Dmytro Rusanovskyy" w:date="2022-03-16T21:55:00Z">
        <w:r w:rsidRPr="00473827" w:rsidDel="00556724">
          <w:rPr>
            <w:sz w:val="22"/>
          </w:rPr>
          <w:delText>Decoder</w:delText>
        </w:r>
      </w:del>
      <w:r w:rsidRPr="00473827">
        <w:rPr>
          <w:sz w:val="22"/>
        </w:rPr>
        <w:t>.</w:t>
      </w:r>
    </w:p>
    <w:p w14:paraId="53D49006"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1CA60C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_D_Sony</w:t>
      </w:r>
    </w:p>
    <w:p w14:paraId="293767B3"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High Tier.</w:t>
      </w:r>
    </w:p>
    <w:p w14:paraId="4D91F70C" w14:textId="65E4943C" w:rsidR="00207A5D" w:rsidRPr="00473827" w:rsidRDefault="00207A5D" w:rsidP="00207A5D">
      <w:pPr>
        <w:rPr>
          <w:sz w:val="22"/>
        </w:rPr>
      </w:pPr>
      <w:r w:rsidRPr="00473827">
        <w:rPr>
          <w:b/>
          <w:bCs/>
          <w:sz w:val="22"/>
        </w:rPr>
        <w:t>Functional stage</w:t>
      </w:r>
      <w:r w:rsidRPr="00473827">
        <w:rPr>
          <w:sz w:val="22"/>
        </w:rPr>
        <w:t xml:space="preserve">: </w:t>
      </w:r>
      <w:ins w:id="139"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40" w:author="Dmytro Rusanovskyy" w:date="2022-03-16T21:55:00Z">
        <w:r w:rsidRPr="00473827" w:rsidDel="00556724">
          <w:rPr>
            <w:sz w:val="22"/>
          </w:rPr>
          <w:delText>Decoder</w:delText>
        </w:r>
      </w:del>
      <w:r w:rsidRPr="00473827">
        <w:rPr>
          <w:sz w:val="22"/>
        </w:rPr>
        <w:t>.</w:t>
      </w:r>
    </w:p>
    <w:p w14:paraId="73BF69F6"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11510412"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12b400P</w:t>
      </w:r>
      <w:r>
        <w:rPr>
          <w:b/>
          <w:bCs/>
          <w:i/>
          <w:iCs/>
          <w:szCs w:val="26"/>
        </w:rPr>
        <w:t>12</w:t>
      </w:r>
      <w:r w:rsidRPr="00473827">
        <w:rPr>
          <w:b/>
          <w:bCs/>
          <w:i/>
          <w:iCs/>
          <w:szCs w:val="26"/>
        </w:rPr>
        <w:t>_E_Sony</w:t>
      </w:r>
    </w:p>
    <w:p w14:paraId="6C15EA32"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High Tier.</w:t>
      </w:r>
    </w:p>
    <w:p w14:paraId="1FC68131" w14:textId="53CA5123" w:rsidR="00207A5D" w:rsidRPr="00473827" w:rsidRDefault="00207A5D" w:rsidP="00207A5D">
      <w:pPr>
        <w:rPr>
          <w:sz w:val="22"/>
        </w:rPr>
      </w:pPr>
      <w:r w:rsidRPr="00473827">
        <w:rPr>
          <w:b/>
          <w:bCs/>
          <w:sz w:val="22"/>
        </w:rPr>
        <w:t>Functional stage</w:t>
      </w:r>
      <w:r w:rsidRPr="00473827">
        <w:rPr>
          <w:sz w:val="22"/>
        </w:rPr>
        <w:t xml:space="preserve">: </w:t>
      </w:r>
      <w:ins w:id="141"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42" w:author="Dmytro Rusanovskyy" w:date="2022-03-16T21:55:00Z">
        <w:r w:rsidRPr="00473827" w:rsidDel="00556724">
          <w:rPr>
            <w:sz w:val="22"/>
          </w:rPr>
          <w:delText>Decoder</w:delText>
        </w:r>
      </w:del>
      <w:r w:rsidRPr="00473827">
        <w:rPr>
          <w:sz w:val="22"/>
        </w:rPr>
        <w:t>.</w:t>
      </w:r>
    </w:p>
    <w:p w14:paraId="1D57068D"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can properly decode 12-bit 4:0:0 content.</w:t>
      </w:r>
    </w:p>
    <w:p w14:paraId="2EA3093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w:t>
      </w:r>
      <w:r>
        <w:rPr>
          <w:b/>
          <w:bCs/>
          <w:i/>
          <w:iCs/>
          <w:szCs w:val="26"/>
        </w:rPr>
        <w:t>12</w:t>
      </w:r>
      <w:r w:rsidRPr="00473827">
        <w:rPr>
          <w:b/>
          <w:bCs/>
          <w:i/>
          <w:iCs/>
          <w:szCs w:val="26"/>
        </w:rPr>
        <w:t>_A_Sony</w:t>
      </w:r>
    </w:p>
    <w:p w14:paraId="3FA57373"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2.</w:t>
      </w:r>
    </w:p>
    <w:p w14:paraId="494ACEE7" w14:textId="650CA013" w:rsidR="00207A5D" w:rsidRPr="00473827" w:rsidRDefault="00207A5D" w:rsidP="00207A5D">
      <w:pPr>
        <w:rPr>
          <w:sz w:val="22"/>
        </w:rPr>
      </w:pPr>
      <w:r w:rsidRPr="00473827">
        <w:rPr>
          <w:b/>
          <w:bCs/>
          <w:sz w:val="22"/>
        </w:rPr>
        <w:t>Functional stage</w:t>
      </w:r>
      <w:r w:rsidRPr="00473827">
        <w:rPr>
          <w:sz w:val="22"/>
        </w:rPr>
        <w:t xml:space="preserve">: </w:t>
      </w:r>
      <w:ins w:id="143"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44" w:author="Dmytro Rusanovskyy" w:date="2022-03-16T21:55:00Z">
        <w:r w:rsidRPr="00473827" w:rsidDel="00556724">
          <w:rPr>
            <w:sz w:val="22"/>
          </w:rPr>
          <w:delText>Decoder</w:delText>
        </w:r>
      </w:del>
      <w:r w:rsidRPr="00473827">
        <w:rPr>
          <w:sz w:val="22"/>
        </w:rPr>
        <w:t>.</w:t>
      </w:r>
    </w:p>
    <w:p w14:paraId="55F062BC"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0208B8F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w:t>
      </w:r>
      <w:r>
        <w:rPr>
          <w:b/>
          <w:bCs/>
          <w:i/>
          <w:iCs/>
          <w:szCs w:val="26"/>
        </w:rPr>
        <w:t>12</w:t>
      </w:r>
      <w:r w:rsidRPr="00473827">
        <w:rPr>
          <w:b/>
          <w:bCs/>
          <w:i/>
          <w:iCs/>
          <w:szCs w:val="26"/>
        </w:rPr>
        <w:t>_B_Sony</w:t>
      </w:r>
    </w:p>
    <w:p w14:paraId="23ABA595"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4.1, Main Tier.</w:t>
      </w:r>
    </w:p>
    <w:p w14:paraId="0AFC092B" w14:textId="22A2CCD0" w:rsidR="00207A5D" w:rsidRPr="00473827" w:rsidRDefault="00207A5D" w:rsidP="00207A5D">
      <w:pPr>
        <w:rPr>
          <w:sz w:val="22"/>
        </w:rPr>
      </w:pPr>
      <w:r w:rsidRPr="00473827">
        <w:rPr>
          <w:b/>
          <w:bCs/>
          <w:sz w:val="22"/>
        </w:rPr>
        <w:t>Functional stage</w:t>
      </w:r>
      <w:r w:rsidRPr="00473827">
        <w:rPr>
          <w:sz w:val="22"/>
        </w:rPr>
        <w:t xml:space="preserve">: </w:t>
      </w:r>
      <w:ins w:id="145"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46" w:author="Dmytro Rusanovskyy" w:date="2022-03-16T21:55:00Z">
        <w:r w:rsidRPr="00473827" w:rsidDel="00556724">
          <w:rPr>
            <w:sz w:val="22"/>
          </w:rPr>
          <w:delText>Decoder</w:delText>
        </w:r>
      </w:del>
      <w:r w:rsidRPr="00473827">
        <w:rPr>
          <w:sz w:val="22"/>
        </w:rPr>
        <w:t>.</w:t>
      </w:r>
    </w:p>
    <w:p w14:paraId="01F87E68"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35160FB5"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w:t>
      </w:r>
      <w:r>
        <w:rPr>
          <w:b/>
          <w:bCs/>
          <w:i/>
          <w:iCs/>
          <w:szCs w:val="26"/>
        </w:rPr>
        <w:t>12</w:t>
      </w:r>
      <w:r w:rsidRPr="00473827">
        <w:rPr>
          <w:b/>
          <w:bCs/>
          <w:i/>
          <w:iCs/>
          <w:szCs w:val="26"/>
        </w:rPr>
        <w:t>_C_Sony</w:t>
      </w:r>
    </w:p>
    <w:p w14:paraId="2A6567E0"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5.1, Main Tier.</w:t>
      </w:r>
    </w:p>
    <w:p w14:paraId="0F4ED40B" w14:textId="042B0A76" w:rsidR="00207A5D" w:rsidRPr="00473827" w:rsidRDefault="00207A5D" w:rsidP="00207A5D">
      <w:pPr>
        <w:rPr>
          <w:sz w:val="22"/>
        </w:rPr>
      </w:pPr>
      <w:r w:rsidRPr="00473827">
        <w:rPr>
          <w:b/>
          <w:bCs/>
          <w:sz w:val="22"/>
        </w:rPr>
        <w:t>Functional stage</w:t>
      </w:r>
      <w:r w:rsidRPr="00473827">
        <w:rPr>
          <w:sz w:val="22"/>
        </w:rPr>
        <w:t xml:space="preserve">: </w:t>
      </w:r>
      <w:ins w:id="147"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48" w:author="Dmytro Rusanovskyy" w:date="2022-03-16T21:55:00Z">
        <w:r w:rsidRPr="00473827" w:rsidDel="00556724">
          <w:rPr>
            <w:sz w:val="22"/>
          </w:rPr>
          <w:delText>Decoder</w:delText>
        </w:r>
      </w:del>
      <w:r w:rsidRPr="00473827">
        <w:rPr>
          <w:sz w:val="22"/>
        </w:rPr>
        <w:t>.</w:t>
      </w:r>
    </w:p>
    <w:p w14:paraId="5E297167"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76F05A3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w:t>
      </w:r>
      <w:r>
        <w:rPr>
          <w:b/>
          <w:bCs/>
          <w:i/>
          <w:iCs/>
          <w:szCs w:val="26"/>
        </w:rPr>
        <w:t>12</w:t>
      </w:r>
      <w:r w:rsidRPr="00473827">
        <w:rPr>
          <w:b/>
          <w:bCs/>
          <w:i/>
          <w:iCs/>
          <w:szCs w:val="26"/>
        </w:rPr>
        <w:t>_D_Sony</w:t>
      </w:r>
    </w:p>
    <w:p w14:paraId="7DC24CCA" w14:textId="77777777" w:rsidR="00207A5D" w:rsidRPr="00473827" w:rsidRDefault="00207A5D" w:rsidP="00207A5D">
      <w:pPr>
        <w:rPr>
          <w:sz w:val="22"/>
        </w:rPr>
      </w:pPr>
      <w:r w:rsidRPr="00473827">
        <w:rPr>
          <w:b/>
          <w:bCs/>
          <w:sz w:val="22"/>
        </w:rPr>
        <w:t>Specification</w:t>
      </w:r>
      <w:r w:rsidRPr="00473827">
        <w:rPr>
          <w:sz w:val="22"/>
        </w:rPr>
        <w:t>: A random access sequence of</w:t>
      </w:r>
      <w:r>
        <w:rPr>
          <w:sz w:val="22"/>
        </w:rPr>
        <w:t xml:space="preserve"> 12-bit 4:2</w:t>
      </w:r>
      <w:r w:rsidRPr="00473827">
        <w:rPr>
          <w:sz w:val="22"/>
        </w:rPr>
        <w:t xml:space="preserve">:0 data encoded in the Main </w:t>
      </w:r>
      <w:r>
        <w:rPr>
          <w:sz w:val="22"/>
        </w:rPr>
        <w:t>12</w:t>
      </w:r>
      <w:r w:rsidRPr="00473827">
        <w:rPr>
          <w:sz w:val="22"/>
        </w:rPr>
        <w:t xml:space="preserve"> 4:4:4 profile, Level 4.1, High Tier.</w:t>
      </w:r>
    </w:p>
    <w:p w14:paraId="2208ECFA" w14:textId="5A219EF9" w:rsidR="00207A5D" w:rsidRPr="00473827" w:rsidRDefault="00207A5D" w:rsidP="00207A5D">
      <w:pPr>
        <w:rPr>
          <w:sz w:val="22"/>
        </w:rPr>
      </w:pPr>
      <w:r w:rsidRPr="00473827">
        <w:rPr>
          <w:b/>
          <w:bCs/>
          <w:sz w:val="22"/>
        </w:rPr>
        <w:t>Functional stage</w:t>
      </w:r>
      <w:r w:rsidRPr="00473827">
        <w:rPr>
          <w:sz w:val="22"/>
        </w:rPr>
        <w:t xml:space="preserve">: </w:t>
      </w:r>
      <w:ins w:id="149"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50" w:author="Dmytro Rusanovskyy" w:date="2022-03-16T21:55:00Z">
        <w:r w:rsidRPr="00473827" w:rsidDel="00556724">
          <w:rPr>
            <w:sz w:val="22"/>
          </w:rPr>
          <w:delText>Decoder</w:delText>
        </w:r>
      </w:del>
      <w:r w:rsidRPr="00473827">
        <w:rPr>
          <w:sz w:val="22"/>
        </w:rPr>
        <w:t>.</w:t>
      </w:r>
    </w:p>
    <w:p w14:paraId="4B77F595"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w:t>
      </w:r>
      <w:r w:rsidRPr="00473827">
        <w:rPr>
          <w:sz w:val="22"/>
        </w:rPr>
        <w:t>:0 content.</w:t>
      </w:r>
    </w:p>
    <w:p w14:paraId="541528E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w:t>
      </w:r>
      <w:r>
        <w:rPr>
          <w:b/>
          <w:bCs/>
          <w:i/>
          <w:iCs/>
          <w:szCs w:val="26"/>
        </w:rPr>
        <w:t>b42</w:t>
      </w:r>
      <w:r w:rsidRPr="00473827">
        <w:rPr>
          <w:b/>
          <w:bCs/>
          <w:i/>
          <w:iCs/>
          <w:szCs w:val="26"/>
        </w:rPr>
        <w:t>0P</w:t>
      </w:r>
      <w:r>
        <w:rPr>
          <w:b/>
          <w:bCs/>
          <w:i/>
          <w:iCs/>
          <w:szCs w:val="26"/>
        </w:rPr>
        <w:t>12</w:t>
      </w:r>
      <w:r w:rsidRPr="00473827">
        <w:rPr>
          <w:b/>
          <w:bCs/>
          <w:i/>
          <w:iCs/>
          <w:szCs w:val="26"/>
        </w:rPr>
        <w:t>_E_Sony</w:t>
      </w:r>
    </w:p>
    <w:p w14:paraId="4ACEDC3E"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5.1, High Tier.</w:t>
      </w:r>
    </w:p>
    <w:p w14:paraId="7CE40472" w14:textId="2DCBA1EE" w:rsidR="00207A5D" w:rsidRPr="00473827" w:rsidRDefault="00207A5D" w:rsidP="00207A5D">
      <w:pPr>
        <w:rPr>
          <w:sz w:val="22"/>
        </w:rPr>
      </w:pPr>
      <w:r w:rsidRPr="00473827">
        <w:rPr>
          <w:b/>
          <w:bCs/>
          <w:sz w:val="22"/>
        </w:rPr>
        <w:t>Functional stage</w:t>
      </w:r>
      <w:r w:rsidRPr="00473827">
        <w:rPr>
          <w:sz w:val="22"/>
        </w:rPr>
        <w:t xml:space="preserve">: </w:t>
      </w:r>
      <w:ins w:id="151"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52" w:author="Dmytro Rusanovskyy" w:date="2022-03-16T21:55:00Z">
        <w:r w:rsidRPr="00473827" w:rsidDel="00556724">
          <w:rPr>
            <w:sz w:val="22"/>
          </w:rPr>
          <w:delText>Decoder</w:delText>
        </w:r>
      </w:del>
      <w:r w:rsidRPr="00473827">
        <w:rPr>
          <w:sz w:val="22"/>
        </w:rPr>
        <w:t>.</w:t>
      </w:r>
    </w:p>
    <w:p w14:paraId="528B8605"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w:t>
      </w:r>
      <w:r>
        <w:rPr>
          <w:sz w:val="22"/>
        </w:rPr>
        <w:t>n properly decode 12-bit 4:2</w:t>
      </w:r>
      <w:r w:rsidRPr="00473827">
        <w:rPr>
          <w:sz w:val="22"/>
        </w:rPr>
        <w:t>:0 content.</w:t>
      </w:r>
    </w:p>
    <w:p w14:paraId="4DA14A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w:t>
      </w:r>
      <w:r>
        <w:rPr>
          <w:b/>
          <w:bCs/>
          <w:i/>
          <w:iCs/>
          <w:szCs w:val="26"/>
        </w:rPr>
        <w:t>12</w:t>
      </w:r>
      <w:r w:rsidRPr="00473827">
        <w:rPr>
          <w:b/>
          <w:bCs/>
          <w:i/>
          <w:iCs/>
          <w:szCs w:val="26"/>
        </w:rPr>
        <w:t>_A_Sony</w:t>
      </w:r>
    </w:p>
    <w:p w14:paraId="3FAE450C"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4:2:2</w:t>
      </w:r>
      <w:r w:rsidRPr="00473827">
        <w:rPr>
          <w:sz w:val="22"/>
        </w:rPr>
        <w:t xml:space="preserve"> data encoded in the Main </w:t>
      </w:r>
      <w:r>
        <w:rPr>
          <w:sz w:val="22"/>
        </w:rPr>
        <w:t>12</w:t>
      </w:r>
      <w:r w:rsidRPr="00473827">
        <w:rPr>
          <w:sz w:val="22"/>
        </w:rPr>
        <w:t xml:space="preserve"> 4:4:4 profile, Level 2.</w:t>
      </w:r>
    </w:p>
    <w:p w14:paraId="1B9BBBD9" w14:textId="04FD1C6E" w:rsidR="00207A5D" w:rsidRPr="00473827" w:rsidRDefault="00207A5D" w:rsidP="00207A5D">
      <w:pPr>
        <w:rPr>
          <w:sz w:val="22"/>
        </w:rPr>
      </w:pPr>
      <w:r w:rsidRPr="00473827">
        <w:rPr>
          <w:b/>
          <w:bCs/>
          <w:sz w:val="22"/>
        </w:rPr>
        <w:t>Functional stage</w:t>
      </w:r>
      <w:r w:rsidRPr="00473827">
        <w:rPr>
          <w:sz w:val="22"/>
        </w:rPr>
        <w:t xml:space="preserve">: </w:t>
      </w:r>
      <w:ins w:id="153"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54" w:author="Dmytro Rusanovskyy" w:date="2022-03-16T21:55:00Z">
        <w:r w:rsidRPr="00473827" w:rsidDel="00556724">
          <w:rPr>
            <w:sz w:val="22"/>
          </w:rPr>
          <w:delText>Decoder</w:delText>
        </w:r>
      </w:del>
      <w:r w:rsidRPr="00473827">
        <w:rPr>
          <w:sz w:val="22"/>
        </w:rPr>
        <w:t>.</w:t>
      </w:r>
    </w:p>
    <w:p w14:paraId="4082292E"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5C72B0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w:t>
      </w:r>
      <w:r>
        <w:rPr>
          <w:b/>
          <w:bCs/>
          <w:i/>
          <w:iCs/>
          <w:szCs w:val="26"/>
        </w:rPr>
        <w:t>22</w:t>
      </w:r>
      <w:r w:rsidRPr="00473827">
        <w:rPr>
          <w:b/>
          <w:bCs/>
          <w:i/>
          <w:iCs/>
          <w:szCs w:val="26"/>
        </w:rPr>
        <w:t>P</w:t>
      </w:r>
      <w:r>
        <w:rPr>
          <w:b/>
          <w:bCs/>
          <w:i/>
          <w:iCs/>
          <w:szCs w:val="26"/>
        </w:rPr>
        <w:t>12</w:t>
      </w:r>
      <w:r w:rsidRPr="00473827">
        <w:rPr>
          <w:b/>
          <w:bCs/>
          <w:i/>
          <w:iCs/>
          <w:szCs w:val="26"/>
        </w:rPr>
        <w:t>_B_Sony</w:t>
      </w:r>
    </w:p>
    <w:p w14:paraId="36DC142B"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Main Tier.</w:t>
      </w:r>
    </w:p>
    <w:p w14:paraId="33FE8D37" w14:textId="496042BB" w:rsidR="00207A5D" w:rsidRPr="00473827" w:rsidRDefault="00207A5D" w:rsidP="00207A5D">
      <w:pPr>
        <w:rPr>
          <w:sz w:val="22"/>
        </w:rPr>
      </w:pPr>
      <w:r w:rsidRPr="00473827">
        <w:rPr>
          <w:b/>
          <w:bCs/>
          <w:sz w:val="22"/>
        </w:rPr>
        <w:t>Functional stage</w:t>
      </w:r>
      <w:r w:rsidRPr="00473827">
        <w:rPr>
          <w:sz w:val="22"/>
        </w:rPr>
        <w:t xml:space="preserve">: </w:t>
      </w:r>
      <w:ins w:id="155"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56" w:author="Dmytro Rusanovskyy" w:date="2022-03-16T21:55:00Z">
        <w:r w:rsidRPr="00473827" w:rsidDel="00556724">
          <w:rPr>
            <w:sz w:val="22"/>
          </w:rPr>
          <w:delText>Decoder</w:delText>
        </w:r>
      </w:del>
      <w:r w:rsidRPr="00473827">
        <w:rPr>
          <w:sz w:val="22"/>
        </w:rPr>
        <w:t>.</w:t>
      </w:r>
    </w:p>
    <w:p w14:paraId="477C376B"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0366E5C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w:t>
      </w:r>
      <w:r>
        <w:rPr>
          <w:b/>
          <w:bCs/>
          <w:i/>
          <w:iCs/>
          <w:szCs w:val="26"/>
        </w:rPr>
        <w:t>12</w:t>
      </w:r>
      <w:r w:rsidRPr="00473827">
        <w:rPr>
          <w:b/>
          <w:bCs/>
          <w:i/>
          <w:iCs/>
          <w:szCs w:val="26"/>
        </w:rPr>
        <w:t>_C_Sony</w:t>
      </w:r>
    </w:p>
    <w:p w14:paraId="1D8AD2D3" w14:textId="77777777" w:rsidR="00207A5D" w:rsidRPr="00473827" w:rsidRDefault="00207A5D" w:rsidP="00207A5D">
      <w:pPr>
        <w:rPr>
          <w:sz w:val="22"/>
        </w:rPr>
      </w:pPr>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w:t>
      </w:r>
      <w:r>
        <w:rPr>
          <w:sz w:val="22"/>
        </w:rPr>
        <w:t>12</w:t>
      </w:r>
      <w:r w:rsidRPr="00473827">
        <w:rPr>
          <w:sz w:val="22"/>
        </w:rPr>
        <w:t xml:space="preserve"> 4:4:4 profile, Level 5.1, Main Tier.</w:t>
      </w:r>
    </w:p>
    <w:p w14:paraId="71C6AAF6" w14:textId="7CCB9A47" w:rsidR="00207A5D" w:rsidRPr="00473827" w:rsidRDefault="00207A5D" w:rsidP="00207A5D">
      <w:pPr>
        <w:rPr>
          <w:sz w:val="22"/>
        </w:rPr>
      </w:pPr>
      <w:r w:rsidRPr="00473827">
        <w:rPr>
          <w:b/>
          <w:bCs/>
          <w:sz w:val="22"/>
        </w:rPr>
        <w:t>Functional stage</w:t>
      </w:r>
      <w:r w:rsidRPr="00473827">
        <w:rPr>
          <w:sz w:val="22"/>
        </w:rPr>
        <w:t xml:space="preserve">: </w:t>
      </w:r>
      <w:ins w:id="157"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58" w:author="Dmytro Rusanovskyy" w:date="2022-03-16T21:55:00Z">
        <w:r w:rsidRPr="00473827" w:rsidDel="00556724">
          <w:rPr>
            <w:sz w:val="22"/>
          </w:rPr>
          <w:delText>Decoder</w:delText>
        </w:r>
      </w:del>
      <w:r w:rsidRPr="00473827">
        <w:rPr>
          <w:sz w:val="22"/>
        </w:rPr>
        <w:t>.</w:t>
      </w:r>
    </w:p>
    <w:p w14:paraId="6D99960D"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381E66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_D_Sony</w:t>
      </w:r>
    </w:p>
    <w:p w14:paraId="01411879"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High Tier.</w:t>
      </w:r>
    </w:p>
    <w:p w14:paraId="39547F92" w14:textId="35BF246D" w:rsidR="00207A5D" w:rsidRPr="00473827" w:rsidRDefault="00207A5D" w:rsidP="00207A5D">
      <w:pPr>
        <w:rPr>
          <w:sz w:val="22"/>
        </w:rPr>
      </w:pPr>
      <w:r w:rsidRPr="00473827">
        <w:rPr>
          <w:b/>
          <w:bCs/>
          <w:sz w:val="22"/>
        </w:rPr>
        <w:t>Functional stage</w:t>
      </w:r>
      <w:r w:rsidRPr="00473827">
        <w:rPr>
          <w:sz w:val="22"/>
        </w:rPr>
        <w:t xml:space="preserve">: </w:t>
      </w:r>
      <w:ins w:id="159"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60" w:author="Dmytro Rusanovskyy" w:date="2022-03-16T21:55:00Z">
        <w:r w:rsidRPr="00473827" w:rsidDel="00556724">
          <w:rPr>
            <w:sz w:val="22"/>
          </w:rPr>
          <w:delText>Decoder</w:delText>
        </w:r>
      </w:del>
      <w:r w:rsidRPr="00473827">
        <w:rPr>
          <w:sz w:val="22"/>
        </w:rPr>
        <w:t>.</w:t>
      </w:r>
    </w:p>
    <w:p w14:paraId="79AEE4EB"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459111B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_E_Sony</w:t>
      </w:r>
    </w:p>
    <w:p w14:paraId="69618D8B"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5.1, High Tier.</w:t>
      </w:r>
    </w:p>
    <w:p w14:paraId="5E7FF532" w14:textId="43B095A8" w:rsidR="00207A5D" w:rsidRPr="00473827" w:rsidRDefault="00207A5D" w:rsidP="00207A5D">
      <w:pPr>
        <w:rPr>
          <w:sz w:val="22"/>
        </w:rPr>
      </w:pPr>
      <w:r w:rsidRPr="00473827">
        <w:rPr>
          <w:b/>
          <w:bCs/>
          <w:sz w:val="22"/>
        </w:rPr>
        <w:t>Functional stage</w:t>
      </w:r>
      <w:r w:rsidRPr="00473827">
        <w:rPr>
          <w:sz w:val="22"/>
        </w:rPr>
        <w:t xml:space="preserve">: </w:t>
      </w:r>
      <w:ins w:id="161"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62" w:author="Dmytro Rusanovskyy" w:date="2022-03-16T21:55:00Z">
        <w:r w:rsidRPr="00473827" w:rsidDel="00556724">
          <w:rPr>
            <w:sz w:val="22"/>
          </w:rPr>
          <w:delText>Decoder</w:delText>
        </w:r>
      </w:del>
      <w:r w:rsidRPr="00473827">
        <w:rPr>
          <w:sz w:val="22"/>
        </w:rPr>
        <w:t>.</w:t>
      </w:r>
    </w:p>
    <w:p w14:paraId="6DEE67FC"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44C99B2E"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Intra profile</w:t>
      </w:r>
    </w:p>
    <w:p w14:paraId="0552FAF9"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5B72CBF7"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12b444Ivvc1_A_Alibaba</w:t>
      </w:r>
    </w:p>
    <w:p w14:paraId="5E07B4B2" w14:textId="6D9437D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VVCv1 tools set is enabled and </w:t>
      </w:r>
      <w:del w:id="163" w:author="Dmytro Rusanovskyy" w:date="2022-03-16T22:51:00Z">
        <w:r w:rsidRPr="00163CA3" w:rsidDel="00FE2D90">
          <w:rPr>
            <w:rFonts w:eastAsia="SimSun"/>
            <w:sz w:val="22"/>
            <w:szCs w:val="20"/>
            <w:lang w:val="en-CA"/>
          </w:rPr>
          <w:delText>no VVCv2 tools are enabled</w:delText>
        </w:r>
      </w:del>
      <w:ins w:id="164" w:author="Dmytro Rusanovskyy" w:date="2022-03-16T22:51:00Z">
        <w:r w:rsidR="00FE2D90">
          <w:rPr>
            <w:rFonts w:eastAsia="SimSun"/>
            <w:sz w:val="22"/>
            <w:szCs w:val="20"/>
            <w:lang w:val="en-CA"/>
          </w:rPr>
          <w:t>VVCv2 tools are disabled</w:t>
        </w:r>
      </w:ins>
      <w:r w:rsidRPr="00163CA3">
        <w:rPr>
          <w:rFonts w:eastAsia="SimSun"/>
          <w:sz w:val="22"/>
          <w:szCs w:val="20"/>
          <w:lang w:val="en-CA"/>
        </w:rPr>
        <w:t>.</w:t>
      </w:r>
    </w:p>
    <w:p w14:paraId="68ABF511" w14:textId="4B3E987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65"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166" w:author="Dmytro Rusanovskyy" w:date="2022-03-16T21:55:00Z">
        <w:r w:rsidRPr="00163CA3" w:rsidDel="00556724">
          <w:rPr>
            <w:rFonts w:eastAsia="SimSun"/>
            <w:sz w:val="22"/>
            <w:szCs w:val="20"/>
            <w:lang w:val="en-CA"/>
          </w:rPr>
          <w:delText>Decoder</w:delText>
        </w:r>
      </w:del>
      <w:r w:rsidRPr="00163CA3">
        <w:rPr>
          <w:rFonts w:eastAsia="SimSun"/>
          <w:sz w:val="22"/>
          <w:szCs w:val="20"/>
          <w:lang w:val="en-CA"/>
        </w:rPr>
        <w:t>.</w:t>
      </w:r>
    </w:p>
    <w:p w14:paraId="27E5764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F83BB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5618C4B5" w14:textId="218DC1B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12b444Iepp_A_Sharp</w:t>
      </w:r>
    </w:p>
    <w:p w14:paraId="0F3F480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EPP enabled. </w:t>
      </w:r>
    </w:p>
    <w:p w14:paraId="09BBA43E" w14:textId="4A48039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67" w:author="Dmytro Rusanovskyy" w:date="2022-03-16T22:27:00Z">
        <w:r w:rsidR="00D7084C">
          <w:rPr>
            <w:rFonts w:eastAsia="SimSun"/>
            <w:sz w:val="22"/>
            <w:szCs w:val="20"/>
            <w:lang w:val="en-CA"/>
          </w:rPr>
          <w:t>Transformation process and e</w:t>
        </w:r>
      </w:ins>
      <w:ins w:id="168" w:author="Dmytro Rusanovskyy" w:date="2022-03-16T22:17:00Z">
        <w:r w:rsidR="00F5227F" w:rsidRPr="00F5227F">
          <w:rPr>
            <w:rFonts w:eastAsia="SimSun"/>
            <w:sz w:val="22"/>
            <w:szCs w:val="20"/>
            <w:lang w:val="en-CA"/>
          </w:rPr>
          <w:t>ntropy coding</w:t>
        </w:r>
      </w:ins>
      <w:del w:id="169" w:author="Dmytro Rusanovskyy" w:date="2022-03-16T22:17:00Z">
        <w:r w:rsidRPr="00163CA3" w:rsidDel="00F5227F">
          <w:rPr>
            <w:rFonts w:eastAsia="SimSun"/>
            <w:sz w:val="22"/>
            <w:szCs w:val="20"/>
            <w:lang w:val="en-CA"/>
          </w:rPr>
          <w:delText>Reconstruction process</w:delText>
        </w:r>
      </w:del>
      <w:r w:rsidRPr="00163CA3">
        <w:rPr>
          <w:rFonts w:eastAsia="SimSun"/>
          <w:sz w:val="22"/>
          <w:szCs w:val="20"/>
          <w:lang w:val="en-CA"/>
        </w:rPr>
        <w:t>.</w:t>
      </w:r>
    </w:p>
    <w:p w14:paraId="7E989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3E8A772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109A91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12b444Ierrc_A_Qualcomm</w:t>
      </w:r>
    </w:p>
    <w:p w14:paraId="4AA9EC91" w14:textId="1B746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73E55C80" w14:textId="19E12FC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Functional stage</w:t>
      </w:r>
      <w:r w:rsidRPr="00163CA3">
        <w:rPr>
          <w:rFonts w:eastAsia="SimSun"/>
          <w:sz w:val="22"/>
          <w:szCs w:val="20"/>
          <w:lang w:val="en-CA"/>
        </w:rPr>
        <w:t xml:space="preserve">: </w:t>
      </w:r>
      <w:ins w:id="170" w:author="Dmytro Rusanovskyy" w:date="2022-03-16T22:17:00Z">
        <w:r w:rsidR="00F5227F" w:rsidRPr="00F5227F">
          <w:rPr>
            <w:rFonts w:eastAsia="SimSun"/>
            <w:sz w:val="22"/>
            <w:szCs w:val="20"/>
            <w:lang w:val="en-CA"/>
          </w:rPr>
          <w:t>Entropy coding</w:t>
        </w:r>
      </w:ins>
      <w:del w:id="171" w:author="Dmytro Rusanovskyy" w:date="2022-03-16T22:17:00Z">
        <w:r w:rsidRPr="00163CA3" w:rsidDel="00F5227F">
          <w:rPr>
            <w:rFonts w:eastAsia="SimSun"/>
            <w:sz w:val="22"/>
            <w:szCs w:val="20"/>
            <w:lang w:val="en-CA"/>
          </w:rPr>
          <w:delText>Reconstruction process</w:delText>
        </w:r>
      </w:del>
      <w:r w:rsidRPr="00163CA3">
        <w:rPr>
          <w:rFonts w:eastAsia="SimSun"/>
          <w:sz w:val="22"/>
          <w:szCs w:val="20"/>
          <w:lang w:val="en-CA"/>
        </w:rPr>
        <w:t>.</w:t>
      </w:r>
    </w:p>
    <w:p w14:paraId="411A94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3D0672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12b444Ierrc_B_Qualcomm</w:t>
      </w:r>
    </w:p>
    <w:p w14:paraId="5D12CE5C" w14:textId="5B7EC2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35839549" w14:textId="7ACE7BE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72" w:author="Dmytro Rusanovskyy" w:date="2022-03-16T22:17:00Z">
        <w:r w:rsidR="00F5227F" w:rsidRPr="00F5227F">
          <w:rPr>
            <w:rFonts w:eastAsia="SimSun"/>
            <w:sz w:val="22"/>
            <w:szCs w:val="20"/>
            <w:lang w:val="en-CA"/>
          </w:rPr>
          <w:t>Entropy coding</w:t>
        </w:r>
      </w:ins>
      <w:del w:id="173" w:author="Dmytro Rusanovskyy" w:date="2022-03-16T22:17:00Z">
        <w:r w:rsidRPr="00163CA3" w:rsidDel="00F5227F">
          <w:rPr>
            <w:rFonts w:eastAsia="SimSun"/>
            <w:sz w:val="22"/>
            <w:szCs w:val="20"/>
            <w:lang w:val="en-CA"/>
          </w:rPr>
          <w:delText>Reconstruction process</w:delText>
        </w:r>
      </w:del>
      <w:r w:rsidRPr="00163CA3">
        <w:rPr>
          <w:rFonts w:eastAsia="SimSun"/>
          <w:sz w:val="22"/>
          <w:szCs w:val="20"/>
          <w:lang w:val="en-CA"/>
        </w:rPr>
        <w:t>.</w:t>
      </w:r>
    </w:p>
    <w:p w14:paraId="1402E0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4D70EC9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00311DB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12b444Iprrc_A_Qualcomm</w:t>
      </w:r>
    </w:p>
    <w:p w14:paraId="774EE766" w14:textId="00F38F1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29102B0B" w14:textId="7B4E0C8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74" w:author="Dmytro Rusanovskyy" w:date="2022-03-16T22:17:00Z">
        <w:r w:rsidR="00F5227F" w:rsidRPr="00F5227F">
          <w:rPr>
            <w:rFonts w:eastAsia="SimSun"/>
            <w:sz w:val="22"/>
            <w:szCs w:val="20"/>
            <w:lang w:val="en-CA"/>
          </w:rPr>
          <w:t>Entropy coding</w:t>
        </w:r>
      </w:ins>
      <w:del w:id="175" w:author="Dmytro Rusanovskyy" w:date="2022-03-16T22:17:00Z">
        <w:r w:rsidRPr="00163CA3" w:rsidDel="00F5227F">
          <w:rPr>
            <w:rFonts w:eastAsia="SimSun"/>
            <w:sz w:val="22"/>
            <w:szCs w:val="20"/>
            <w:lang w:val="en-CA"/>
          </w:rPr>
          <w:delText>Reconstruction process</w:delText>
        </w:r>
      </w:del>
      <w:r w:rsidRPr="00163CA3">
        <w:rPr>
          <w:rFonts w:eastAsia="SimSun"/>
          <w:sz w:val="22"/>
          <w:szCs w:val="20"/>
          <w:lang w:val="en-CA"/>
        </w:rPr>
        <w:t>.</w:t>
      </w:r>
    </w:p>
    <w:p w14:paraId="6C5017F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57B3555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5DCB31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12b444Ietsrc_A_Kwai</w:t>
      </w:r>
    </w:p>
    <w:p w14:paraId="4ECFF2D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in all intra configuration and ETSRC enabled.</w:t>
      </w:r>
    </w:p>
    <w:p w14:paraId="1AA5033F" w14:textId="456F8DC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76" w:author="Dmytro Rusanovskyy" w:date="2022-03-16T22:17:00Z">
        <w:r w:rsidR="00F5227F" w:rsidRPr="00F5227F">
          <w:rPr>
            <w:rFonts w:eastAsia="SimSun"/>
            <w:sz w:val="22"/>
            <w:szCs w:val="20"/>
            <w:lang w:val="en-CA"/>
          </w:rPr>
          <w:t>Entropy coding</w:t>
        </w:r>
      </w:ins>
      <w:del w:id="177" w:author="Dmytro Rusanovskyy" w:date="2022-03-16T22:17:00Z">
        <w:r w:rsidRPr="00163CA3" w:rsidDel="00F5227F">
          <w:rPr>
            <w:rFonts w:eastAsia="SimSun"/>
            <w:sz w:val="22"/>
            <w:szCs w:val="20"/>
            <w:lang w:val="en-CA"/>
          </w:rPr>
          <w:delText>Reconstruction process</w:delText>
        </w:r>
      </w:del>
      <w:r w:rsidRPr="00163CA3">
        <w:rPr>
          <w:rFonts w:eastAsia="SimSun"/>
          <w:sz w:val="22"/>
          <w:szCs w:val="20"/>
          <w:lang w:val="en-CA"/>
        </w:rPr>
        <w:t>.</w:t>
      </w:r>
    </w:p>
    <w:p w14:paraId="477A3E2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7AE8BA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E311FD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12b444Irlscp_A_OPPO</w:t>
      </w:r>
    </w:p>
    <w:p w14:paraId="7D9FA3E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RLSCP enabled. </w:t>
      </w:r>
    </w:p>
    <w:p w14:paraId="70605146" w14:textId="5BA7098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78" w:author="Dmytro Rusanovskyy" w:date="2022-03-16T22:18:00Z">
        <w:r w:rsidR="00F5227F" w:rsidRPr="00F5227F">
          <w:rPr>
            <w:rFonts w:eastAsia="SimSun"/>
            <w:sz w:val="22"/>
            <w:szCs w:val="20"/>
            <w:lang w:val="en-CA"/>
          </w:rPr>
          <w:t>Entropy coding</w:t>
        </w:r>
      </w:ins>
      <w:del w:id="179" w:author="Dmytro Rusanovskyy" w:date="2022-03-16T22:18:00Z">
        <w:r w:rsidRPr="00163CA3" w:rsidDel="00F5227F">
          <w:rPr>
            <w:rFonts w:eastAsia="SimSun"/>
            <w:sz w:val="22"/>
            <w:szCs w:val="20"/>
            <w:lang w:val="en-CA"/>
          </w:rPr>
          <w:delText>Reconstruction process</w:delText>
        </w:r>
      </w:del>
      <w:r w:rsidRPr="00163CA3">
        <w:rPr>
          <w:rFonts w:eastAsia="SimSun"/>
          <w:sz w:val="22"/>
          <w:szCs w:val="20"/>
          <w:lang w:val="en-CA"/>
        </w:rPr>
        <w:t>.</w:t>
      </w:r>
    </w:p>
    <w:p w14:paraId="3A1AE1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44F2A1E"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5C0F9D0F" w14:textId="0EBB5D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12b444Iwpp_A_</w:t>
      </w:r>
      <w:proofErr w:type="gramStart"/>
      <w:r w:rsidRPr="00163CA3">
        <w:rPr>
          <w:b/>
          <w:bCs/>
          <w:i/>
          <w:iCs/>
          <w:szCs w:val="26"/>
        </w:rPr>
        <w:t>OPPO</w:t>
      </w:r>
      <w:r w:rsidR="00A224CF">
        <w:t>[</w:t>
      </w:r>
      <w:proofErr w:type="gramEnd"/>
      <w:r w:rsidR="00A224CF">
        <w:t>bitstream is currently absent]</w:t>
      </w:r>
    </w:p>
    <w:p w14:paraId="5E093252" w14:textId="564C5BA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w:t>
      </w:r>
      <w:proofErr w:type="spellStart"/>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r w:rsidRPr="00163CA3">
        <w:rPr>
          <w:rFonts w:eastAsia="SimSun"/>
          <w:sz w:val="22"/>
          <w:szCs w:val="20"/>
          <w:lang w:val="en-CA"/>
        </w:rPr>
        <w:t xml:space="preserve">. </w:t>
      </w:r>
    </w:p>
    <w:p w14:paraId="21DC66E2" w14:textId="044632A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80" w:author="Dmytro Rusanovskyy" w:date="2022-03-16T22:18:00Z">
        <w:r w:rsidR="00F5227F" w:rsidRPr="00F5227F">
          <w:rPr>
            <w:rFonts w:eastAsia="SimSun"/>
            <w:sz w:val="22"/>
            <w:szCs w:val="20"/>
            <w:lang w:val="en-CA"/>
          </w:rPr>
          <w:t>Entropy coding</w:t>
        </w:r>
      </w:ins>
      <w:del w:id="181" w:author="Dmytro Rusanovskyy" w:date="2022-03-16T22:18:00Z">
        <w:r w:rsidRPr="00163CA3" w:rsidDel="00F5227F">
          <w:rPr>
            <w:rFonts w:eastAsia="SimSun"/>
            <w:sz w:val="22"/>
            <w:szCs w:val="20"/>
            <w:lang w:val="en-CA"/>
          </w:rPr>
          <w:delText>Reconstruction process</w:delText>
        </w:r>
      </w:del>
      <w:r w:rsidRPr="00163CA3">
        <w:rPr>
          <w:rFonts w:eastAsia="SimSun"/>
          <w:sz w:val="22"/>
          <w:szCs w:val="20"/>
          <w:lang w:val="en-CA"/>
        </w:rPr>
        <w:t>.</w:t>
      </w:r>
    </w:p>
    <w:p w14:paraId="1F639F94" w14:textId="67768C5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sidRPr="00163CA3">
        <w:rPr>
          <w:rFonts w:eastAsia="SimSun"/>
          <w:sz w:val="22"/>
          <w:szCs w:val="20"/>
          <w:lang w:val="en-CA"/>
        </w:rPr>
        <w:t xml:space="preserve"> </w:t>
      </w:r>
      <w:r w:rsidRPr="00163CA3">
        <w:rPr>
          <w:rFonts w:eastAsia="SimSun"/>
          <w:sz w:val="22"/>
          <w:szCs w:val="20"/>
          <w:lang w:val="en-CA"/>
        </w:rPr>
        <w:t xml:space="preserve">with </w:t>
      </w:r>
      <w:r w:rsidR="00F83593" w:rsidRPr="00265D38">
        <w:rPr>
          <w:rFonts w:eastAsia="SimSun"/>
          <w:sz w:val="22"/>
          <w:szCs w:val="20"/>
          <w:lang w:val="en-CA"/>
        </w:rPr>
        <w:t>wavefront</w:t>
      </w:r>
      <w:del w:id="182" w:author="Yue Yu" w:date="2022-01-28T11:14:00Z">
        <w:r w:rsidR="00F83593" w:rsidRPr="00163CA3" w:rsidDel="00BE35C1">
          <w:rPr>
            <w:rFonts w:eastAsia="SimSun"/>
            <w:sz w:val="22"/>
            <w:szCs w:val="20"/>
            <w:lang w:val="en-CA"/>
          </w:rPr>
          <w:delText xml:space="preserve"> </w:delText>
        </w:r>
      </w:del>
      <w:r w:rsidRPr="00163CA3">
        <w:rPr>
          <w:rFonts w:eastAsia="SimSun"/>
          <w:sz w:val="22"/>
          <w:szCs w:val="20"/>
          <w:lang w:val="en-CA"/>
        </w:rPr>
        <w:t xml:space="preserve"> enabled.</w:t>
      </w:r>
    </w:p>
    <w:p w14:paraId="4BEDC270"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Still Picture profile</w:t>
      </w:r>
    </w:p>
    <w:p w14:paraId="7B491C1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3EC6F97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12b444SPvvc1_A_Alibaba</w:t>
      </w:r>
    </w:p>
    <w:p w14:paraId="725E2286" w14:textId="44BA93E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VVCv1 tools set is enabled and </w:t>
      </w:r>
      <w:del w:id="183" w:author="Dmytro Rusanovskyy" w:date="2022-03-16T22:51:00Z">
        <w:r w:rsidRPr="00163CA3" w:rsidDel="00FE2D90">
          <w:rPr>
            <w:rFonts w:eastAsia="SimSun"/>
            <w:sz w:val="22"/>
            <w:szCs w:val="20"/>
            <w:lang w:val="en-CA"/>
          </w:rPr>
          <w:delText>no VVCv2 tools are enabled</w:delText>
        </w:r>
      </w:del>
      <w:ins w:id="184" w:author="Dmytro Rusanovskyy" w:date="2022-03-16T22:51:00Z">
        <w:r w:rsidR="00FE2D90">
          <w:rPr>
            <w:rFonts w:eastAsia="SimSun"/>
            <w:sz w:val="22"/>
            <w:szCs w:val="20"/>
            <w:lang w:val="en-CA"/>
          </w:rPr>
          <w:t>VVCv2 tools are disabled</w:t>
        </w:r>
      </w:ins>
      <w:r w:rsidRPr="00163CA3">
        <w:rPr>
          <w:rFonts w:eastAsia="SimSun"/>
          <w:sz w:val="22"/>
          <w:szCs w:val="20"/>
          <w:lang w:val="en-CA"/>
        </w:rPr>
        <w:t>.</w:t>
      </w:r>
    </w:p>
    <w:p w14:paraId="205F610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Functional stage</w:t>
      </w:r>
      <w:r w:rsidRPr="00163CA3">
        <w:rPr>
          <w:rFonts w:eastAsia="SimSun"/>
          <w:sz w:val="22"/>
          <w:szCs w:val="20"/>
          <w:lang w:val="en-CA"/>
        </w:rPr>
        <w:t>: Still picture.</w:t>
      </w:r>
    </w:p>
    <w:p w14:paraId="0619DD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2960B04A"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7D57D448" w14:textId="0970FBB9" w:rsidR="00163CA3" w:rsidRPr="00163CA3" w:rsidRDefault="00163CA3" w:rsidP="00FE2B47">
      <w:pPr>
        <w:keepNext/>
        <w:numPr>
          <w:ilvl w:val="3"/>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12b444SPepp_A_Sharp</w:t>
      </w:r>
    </w:p>
    <w:p w14:paraId="2D77C0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EPP enabled. </w:t>
      </w:r>
    </w:p>
    <w:p w14:paraId="661AE947" w14:textId="3DE09EA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85" w:author="Dmytro Rusanovskyy" w:date="2022-03-16T22:28:00Z">
        <w:r w:rsidR="00D7084C">
          <w:rPr>
            <w:rFonts w:eastAsia="SimSun"/>
            <w:sz w:val="22"/>
            <w:szCs w:val="20"/>
            <w:lang w:val="en-CA"/>
          </w:rPr>
          <w:t>Transformation process and e</w:t>
        </w:r>
        <w:r w:rsidR="00D7084C" w:rsidRPr="00F5227F">
          <w:rPr>
            <w:rFonts w:eastAsia="SimSun"/>
            <w:sz w:val="22"/>
            <w:szCs w:val="20"/>
            <w:lang w:val="en-CA"/>
          </w:rPr>
          <w:t>ntropy coding</w:t>
        </w:r>
      </w:ins>
      <w:del w:id="186" w:author="Dmytro Rusanovskyy" w:date="2022-03-16T22:28:00Z">
        <w:r w:rsidRPr="00163CA3" w:rsidDel="00D7084C">
          <w:rPr>
            <w:rFonts w:eastAsia="SimSun"/>
            <w:sz w:val="22"/>
            <w:szCs w:val="20"/>
            <w:lang w:val="en-CA"/>
          </w:rPr>
          <w:delText>Reconstruction process</w:delText>
        </w:r>
      </w:del>
      <w:r w:rsidRPr="00163CA3">
        <w:rPr>
          <w:rFonts w:eastAsia="SimSun"/>
          <w:sz w:val="22"/>
          <w:szCs w:val="20"/>
          <w:lang w:val="en-CA"/>
        </w:rPr>
        <w:t>.</w:t>
      </w:r>
    </w:p>
    <w:p w14:paraId="3174258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4FD18D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52D79C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12b444SPerrc_A_Qualcomm</w:t>
      </w:r>
    </w:p>
    <w:p w14:paraId="2CA6B0AC" w14:textId="1AC57C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11D49259" w14:textId="58B8B5F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187" w:author="Dmytro Rusanovskyy" w:date="2022-03-16T22:41:00Z">
        <w:r w:rsidR="00A3544C">
          <w:rPr>
            <w:rFonts w:eastAsia="SimSun"/>
            <w:sz w:val="22"/>
            <w:szCs w:val="20"/>
            <w:lang w:val="en-CA"/>
          </w:rPr>
          <w:t>Entropy coding</w:t>
        </w:r>
      </w:ins>
      <w:del w:id="188" w:author="Dmytro Rusanovskyy" w:date="2022-03-16T22:41:00Z">
        <w:r w:rsidRPr="00163CA3" w:rsidDel="00A3544C">
          <w:rPr>
            <w:rFonts w:eastAsia="SimSun"/>
            <w:sz w:val="22"/>
            <w:szCs w:val="20"/>
            <w:lang w:val="en-CA"/>
          </w:rPr>
          <w:delText>Reconstruction process</w:delText>
        </w:r>
      </w:del>
      <w:r w:rsidRPr="00163CA3">
        <w:rPr>
          <w:rFonts w:eastAsia="SimSun"/>
          <w:sz w:val="22"/>
          <w:szCs w:val="20"/>
          <w:lang w:val="en-CA"/>
        </w:rPr>
        <w:t>.</w:t>
      </w:r>
    </w:p>
    <w:p w14:paraId="22FF2E5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2A1501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18A5AB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12b444SPprrc_A_Qualcomm</w:t>
      </w:r>
    </w:p>
    <w:p w14:paraId="63C63E6C" w14:textId="253CE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5.1.</w:t>
      </w:r>
    </w:p>
    <w:p w14:paraId="47559478" w14:textId="075A39D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189" w:author="Dmytro Rusanovskyy" w:date="2022-03-16T22:18:00Z">
        <w:r w:rsidRPr="00163CA3" w:rsidDel="00F5227F">
          <w:rPr>
            <w:rFonts w:eastAsia="SimSun"/>
            <w:sz w:val="22"/>
            <w:szCs w:val="20"/>
            <w:lang w:val="en-CA"/>
          </w:rPr>
          <w:delText>Reconstruction process</w:delText>
        </w:r>
      </w:del>
      <w:ins w:id="190"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392D944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49DB1E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0BF6D9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12b444SPetsrc_A_Kwai</w:t>
      </w:r>
    </w:p>
    <w:p w14:paraId="5ADB54C7" w14:textId="4E759CB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1. </w:t>
      </w:r>
    </w:p>
    <w:p w14:paraId="2B502EDC" w14:textId="6C37A0E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191" w:author="Dmytro Rusanovskyy" w:date="2022-03-16T22:18:00Z">
        <w:r w:rsidRPr="00163CA3" w:rsidDel="00F5227F">
          <w:rPr>
            <w:rFonts w:eastAsia="SimSun"/>
            <w:sz w:val="22"/>
            <w:szCs w:val="20"/>
            <w:lang w:val="en-CA"/>
          </w:rPr>
          <w:delText>Reconstruction process</w:delText>
        </w:r>
      </w:del>
      <w:ins w:id="192"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3E227C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04696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12b444SPetsrc_B_Kwai</w:t>
      </w:r>
    </w:p>
    <w:p w14:paraId="604D68D1" w14:textId="110A98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2. </w:t>
      </w:r>
    </w:p>
    <w:p w14:paraId="14BAFB30" w14:textId="0A94964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193" w:author="Dmytro Rusanovskyy" w:date="2022-03-16T22:18:00Z">
        <w:r w:rsidRPr="00163CA3" w:rsidDel="00F5227F">
          <w:rPr>
            <w:rFonts w:eastAsia="SimSun"/>
            <w:sz w:val="22"/>
            <w:szCs w:val="20"/>
            <w:lang w:val="en-CA"/>
          </w:rPr>
          <w:delText>Reconstruction process</w:delText>
        </w:r>
      </w:del>
      <w:ins w:id="194"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64430B1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B0C98F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12b444SPetsrc_C_Kwai</w:t>
      </w:r>
    </w:p>
    <w:p w14:paraId="2D542281" w14:textId="5E86C6B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3. </w:t>
      </w:r>
    </w:p>
    <w:p w14:paraId="0FBC7752" w14:textId="7430A12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195" w:author="Dmytro Rusanovskyy" w:date="2022-03-16T22:18:00Z">
        <w:r w:rsidRPr="00163CA3" w:rsidDel="00F5227F">
          <w:rPr>
            <w:rFonts w:eastAsia="SimSun"/>
            <w:sz w:val="22"/>
            <w:szCs w:val="20"/>
            <w:lang w:val="en-CA"/>
          </w:rPr>
          <w:delText>Reconstruction process</w:delText>
        </w:r>
      </w:del>
      <w:ins w:id="196"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C3A51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44CF9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12b444SPetsrc_D_Kwai</w:t>
      </w:r>
    </w:p>
    <w:p w14:paraId="0EDBD814" w14:textId="738360D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4. </w:t>
      </w:r>
    </w:p>
    <w:p w14:paraId="22FD280C" w14:textId="1ADEFA5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197" w:author="Dmytro Rusanovskyy" w:date="2022-03-16T22:18:00Z">
        <w:r w:rsidRPr="00163CA3" w:rsidDel="00F5227F">
          <w:rPr>
            <w:rFonts w:eastAsia="SimSun"/>
            <w:sz w:val="22"/>
            <w:szCs w:val="20"/>
            <w:lang w:val="en-CA"/>
          </w:rPr>
          <w:delText>Reconstruction process</w:delText>
        </w:r>
      </w:del>
      <w:ins w:id="198"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64F611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F047D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12b444SPetsrc_E_Kwai</w:t>
      </w:r>
    </w:p>
    <w:p w14:paraId="7A623A02" w14:textId="122798B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w:t>
      </w:r>
      <w:r w:rsidR="00B23FB4">
        <w:rPr>
          <w:rFonts w:eastAsia="SimSun"/>
          <w:sz w:val="22"/>
          <w:szCs w:val="20"/>
          <w:lang w:val="en-CA"/>
        </w:rPr>
        <w:t>Rice parameter</w:t>
      </w:r>
      <w:r w:rsidRPr="00163CA3">
        <w:rPr>
          <w:rFonts w:eastAsia="SimSun"/>
          <w:sz w:val="22"/>
          <w:szCs w:val="20"/>
          <w:lang w:val="en-CA"/>
        </w:rPr>
        <w:t xml:space="preserve"> is set to 5. </w:t>
      </w:r>
    </w:p>
    <w:p w14:paraId="25585C88" w14:textId="284370A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199" w:author="Dmytro Rusanovskyy" w:date="2022-03-16T22:18:00Z">
        <w:r w:rsidRPr="00163CA3" w:rsidDel="00F5227F">
          <w:rPr>
            <w:rFonts w:eastAsia="SimSun"/>
            <w:sz w:val="22"/>
            <w:szCs w:val="20"/>
            <w:lang w:val="en-CA"/>
          </w:rPr>
          <w:delText>Reconstruction process</w:delText>
        </w:r>
      </w:del>
      <w:ins w:id="200"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9E2A6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17146F1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12b444SPetsrc_F_Kwai</w:t>
      </w:r>
    </w:p>
    <w:p w14:paraId="05F769A8" w14:textId="141B42C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w:t>
      </w:r>
      <w:r w:rsidR="00B23FB4">
        <w:rPr>
          <w:rFonts w:eastAsia="SimSun"/>
          <w:sz w:val="22"/>
          <w:szCs w:val="20"/>
          <w:lang w:val="en-CA"/>
        </w:rPr>
        <w:t>Rice parameter</w:t>
      </w:r>
      <w:r w:rsidRPr="00163CA3">
        <w:rPr>
          <w:rFonts w:eastAsia="SimSun"/>
          <w:sz w:val="22"/>
          <w:szCs w:val="20"/>
          <w:lang w:val="en-CA"/>
        </w:rPr>
        <w:t xml:space="preserve"> is set to 6. </w:t>
      </w:r>
    </w:p>
    <w:p w14:paraId="7F9CF565" w14:textId="554AA79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01" w:author="Dmytro Rusanovskyy" w:date="2022-03-16T22:18:00Z">
        <w:r w:rsidRPr="00163CA3" w:rsidDel="00F5227F">
          <w:rPr>
            <w:rFonts w:eastAsia="SimSun"/>
            <w:sz w:val="22"/>
            <w:szCs w:val="20"/>
            <w:lang w:val="en-CA"/>
          </w:rPr>
          <w:delText>Reconstruction process</w:delText>
        </w:r>
      </w:del>
      <w:ins w:id="202"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37F19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E09EB8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12b444SPetsrc_G_Kwai</w:t>
      </w:r>
    </w:p>
    <w:p w14:paraId="5D9D6B6A" w14:textId="74DDCE5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w:t>
      </w:r>
      <w:r w:rsidR="00B23FB4">
        <w:rPr>
          <w:rFonts w:eastAsia="SimSun"/>
          <w:sz w:val="22"/>
          <w:szCs w:val="20"/>
          <w:lang w:val="en-CA"/>
        </w:rPr>
        <w:t>Rice parameter</w:t>
      </w:r>
      <w:r w:rsidRPr="00163CA3">
        <w:rPr>
          <w:rFonts w:eastAsia="SimSun"/>
          <w:sz w:val="22"/>
          <w:szCs w:val="20"/>
          <w:lang w:val="en-CA"/>
        </w:rPr>
        <w:t xml:space="preserve"> is set to 7. </w:t>
      </w:r>
    </w:p>
    <w:p w14:paraId="7B2EA589" w14:textId="67E653C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03" w:author="Dmytro Rusanovskyy" w:date="2022-03-16T22:18:00Z">
        <w:r w:rsidRPr="00163CA3" w:rsidDel="00F5227F">
          <w:rPr>
            <w:rFonts w:eastAsia="SimSun"/>
            <w:sz w:val="22"/>
            <w:szCs w:val="20"/>
            <w:lang w:val="en-CA"/>
          </w:rPr>
          <w:delText>Reconstruction process</w:delText>
        </w:r>
      </w:del>
      <w:ins w:id="204"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791656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FEC7C0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12b444SPetsrc_H_Kwai</w:t>
      </w:r>
    </w:p>
    <w:p w14:paraId="1E5F27A9" w14:textId="7C42D29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w:t>
      </w:r>
      <w:r w:rsidR="00B23FB4">
        <w:rPr>
          <w:rFonts w:eastAsia="SimSun"/>
          <w:sz w:val="22"/>
          <w:szCs w:val="20"/>
          <w:lang w:val="en-CA"/>
        </w:rPr>
        <w:t>Rice parameter</w:t>
      </w:r>
      <w:r w:rsidRPr="00163CA3">
        <w:rPr>
          <w:rFonts w:eastAsia="SimSun"/>
          <w:sz w:val="22"/>
          <w:szCs w:val="20"/>
          <w:lang w:val="en-CA"/>
        </w:rPr>
        <w:t xml:space="preserve"> is set to 8. </w:t>
      </w:r>
    </w:p>
    <w:p w14:paraId="43812F53" w14:textId="44C479C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05" w:author="Dmytro Rusanovskyy" w:date="2022-03-16T22:18:00Z">
        <w:r w:rsidRPr="00163CA3" w:rsidDel="00F5227F">
          <w:rPr>
            <w:rFonts w:eastAsia="SimSun"/>
            <w:sz w:val="22"/>
            <w:szCs w:val="20"/>
            <w:lang w:val="en-CA"/>
          </w:rPr>
          <w:delText>Reconstruction process</w:delText>
        </w:r>
      </w:del>
      <w:ins w:id="206"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E014E1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31D47A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553C61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12b444SPrlscp_A_OPPO</w:t>
      </w:r>
    </w:p>
    <w:p w14:paraId="69E2243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RLSCP enabled. </w:t>
      </w:r>
    </w:p>
    <w:p w14:paraId="239401A3" w14:textId="657AF72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07" w:author="Dmytro Rusanovskyy" w:date="2022-03-16T22:18:00Z">
        <w:r w:rsidRPr="00163CA3" w:rsidDel="00F5227F">
          <w:rPr>
            <w:rFonts w:eastAsia="SimSun"/>
            <w:sz w:val="22"/>
            <w:szCs w:val="20"/>
            <w:lang w:val="en-CA"/>
          </w:rPr>
          <w:delText>Reconstruction process</w:delText>
        </w:r>
      </w:del>
      <w:ins w:id="208"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000F91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70581E50"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F8FC48B" w14:textId="64249242"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12b444SPwpp_A_</w:t>
      </w:r>
      <w:proofErr w:type="gramStart"/>
      <w:r w:rsidRPr="00163CA3">
        <w:rPr>
          <w:b/>
          <w:bCs/>
          <w:i/>
          <w:iCs/>
          <w:szCs w:val="26"/>
        </w:rPr>
        <w:t>OPPO</w:t>
      </w:r>
      <w:r w:rsidR="00A224CF">
        <w:t>[</w:t>
      </w:r>
      <w:proofErr w:type="gramEnd"/>
      <w:r w:rsidR="00A224CF">
        <w:t>bitstream is currently absent]</w:t>
      </w:r>
    </w:p>
    <w:p w14:paraId="4973FC1C" w14:textId="2A9536E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w:t>
      </w:r>
      <w:proofErr w:type="spellStart"/>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r w:rsidRPr="00163CA3">
        <w:rPr>
          <w:rFonts w:eastAsia="SimSun"/>
          <w:sz w:val="22"/>
          <w:szCs w:val="20"/>
          <w:lang w:val="en-CA"/>
        </w:rPr>
        <w:t xml:space="preserve">. </w:t>
      </w:r>
    </w:p>
    <w:p w14:paraId="019BA281" w14:textId="06701F2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09" w:author="Dmytro Rusanovskyy" w:date="2022-03-16T22:18:00Z">
        <w:r w:rsidRPr="00163CA3" w:rsidDel="00F5227F">
          <w:rPr>
            <w:rFonts w:eastAsia="SimSun"/>
            <w:sz w:val="22"/>
            <w:szCs w:val="20"/>
            <w:lang w:val="en-CA"/>
          </w:rPr>
          <w:delText>Reconstruction process</w:delText>
        </w:r>
      </w:del>
      <w:ins w:id="210"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AB5EAA8" w14:textId="157FE35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del w:id="211" w:author="Yue Yu" w:date="2022-01-28T11:14:00Z">
        <w:r w:rsidRPr="00163CA3" w:rsidDel="00BE35C1">
          <w:rPr>
            <w:rFonts w:eastAsia="SimSun"/>
            <w:sz w:val="22"/>
            <w:szCs w:val="20"/>
            <w:lang w:val="en-CA"/>
          </w:rPr>
          <w:delText xml:space="preserve"> </w:delText>
        </w:r>
      </w:del>
      <w:r w:rsidRPr="00163CA3">
        <w:rPr>
          <w:rFonts w:eastAsia="SimSun"/>
          <w:sz w:val="22"/>
          <w:szCs w:val="20"/>
          <w:lang w:val="en-CA"/>
        </w:rPr>
        <w:t>enabled.</w:t>
      </w:r>
    </w:p>
    <w:p w14:paraId="3FF806EC"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16 4:4:4 profile</w:t>
      </w:r>
    </w:p>
    <w:p w14:paraId="292E738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761232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16b444vvc1_A_Alibaba</w:t>
      </w:r>
    </w:p>
    <w:p w14:paraId="3315C3F5" w14:textId="00484B9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video data being coded with various random access picture types, VVCv1 tools set is enabled and </w:t>
      </w:r>
      <w:del w:id="212" w:author="Dmytro Rusanovskyy" w:date="2022-03-16T22:51:00Z">
        <w:r w:rsidRPr="00163CA3" w:rsidDel="00FE2D90">
          <w:rPr>
            <w:rFonts w:eastAsia="SimSun"/>
            <w:sz w:val="22"/>
            <w:szCs w:val="20"/>
            <w:lang w:val="en-CA"/>
          </w:rPr>
          <w:delText>no VVCv2 tools are enabled</w:delText>
        </w:r>
      </w:del>
      <w:ins w:id="213" w:author="Dmytro Rusanovskyy" w:date="2022-03-16T22:51:00Z">
        <w:r w:rsidR="00FE2D90">
          <w:rPr>
            <w:rFonts w:eastAsia="SimSun"/>
            <w:sz w:val="22"/>
            <w:szCs w:val="20"/>
            <w:lang w:val="en-CA"/>
          </w:rPr>
          <w:t>VVCv2 tools are disabled</w:t>
        </w:r>
      </w:ins>
      <w:r w:rsidRPr="00163CA3">
        <w:rPr>
          <w:rFonts w:eastAsia="SimSun"/>
          <w:sz w:val="22"/>
          <w:szCs w:val="20"/>
          <w:lang w:val="en-CA"/>
        </w:rPr>
        <w:t xml:space="preserve">. </w:t>
      </w:r>
    </w:p>
    <w:p w14:paraId="650B5542" w14:textId="212CBA8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214"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215" w:author="Dmytro Rusanovskyy" w:date="2022-03-16T21:55:00Z">
        <w:r w:rsidRPr="00163CA3" w:rsidDel="00556724">
          <w:rPr>
            <w:rFonts w:eastAsia="SimSun"/>
            <w:sz w:val="22"/>
            <w:szCs w:val="20"/>
            <w:lang w:val="en-CA"/>
          </w:rPr>
          <w:delText>Decoder</w:delText>
        </w:r>
      </w:del>
      <w:r w:rsidRPr="00163CA3">
        <w:rPr>
          <w:rFonts w:eastAsia="SimSun"/>
          <w:sz w:val="22"/>
          <w:szCs w:val="20"/>
          <w:lang w:val="en-CA"/>
        </w:rPr>
        <w:t>.</w:t>
      </w:r>
    </w:p>
    <w:p w14:paraId="7ED2BB3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7564F8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3DA1509C" w14:textId="31C0CD5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16b444epp_A_Sharp</w:t>
      </w:r>
    </w:p>
    <w:p w14:paraId="709E3A79" w14:textId="5BADEF1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w:t>
      </w:r>
      <w:del w:id="216" w:author="Tomonori Hashimoto" w:date="2022-03-03T17:09:00Z">
        <w:r w:rsidRPr="00163CA3" w:rsidDel="002D1A44">
          <w:rPr>
            <w:rFonts w:eastAsia="SimSun"/>
            <w:sz w:val="22"/>
            <w:szCs w:val="20"/>
            <w:lang w:val="en-CA"/>
          </w:rPr>
          <w:delText>4:4:4 chroma</w:delText>
        </w:r>
      </w:del>
      <w:ins w:id="217" w:author="Tomonori Hashimoto" w:date="2022-03-03T17:09:00Z">
        <w:r w:rsidR="002D1A44">
          <w:rPr>
            <w:rFonts w:eastAsia="SimSun"/>
            <w:sz w:val="22"/>
            <w:szCs w:val="20"/>
            <w:lang w:val="en-CA"/>
          </w:rPr>
          <w:t>RGB</w:t>
        </w:r>
      </w:ins>
      <w:r w:rsidRPr="00163CA3">
        <w:rPr>
          <w:rFonts w:eastAsia="SimSun"/>
          <w:sz w:val="22"/>
          <w:szCs w:val="20"/>
          <w:lang w:val="en-CA"/>
        </w:rPr>
        <w:t xml:space="preserve"> format is being coded with various random access picture types and EPP enabled.</w:t>
      </w:r>
    </w:p>
    <w:p w14:paraId="013630F1" w14:textId="75206B2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218" w:author="Dmytro Rusanovskyy" w:date="2022-03-16T22:28:00Z">
        <w:r w:rsidR="00D7084C">
          <w:rPr>
            <w:rFonts w:eastAsia="SimSun"/>
            <w:sz w:val="22"/>
            <w:szCs w:val="20"/>
            <w:lang w:val="en-CA"/>
          </w:rPr>
          <w:t>Transformation process and e</w:t>
        </w:r>
        <w:r w:rsidR="00D7084C" w:rsidRPr="00F5227F">
          <w:rPr>
            <w:rFonts w:eastAsia="SimSun"/>
            <w:sz w:val="22"/>
            <w:szCs w:val="20"/>
            <w:lang w:val="en-CA"/>
          </w:rPr>
          <w:t>ntropy coding</w:t>
        </w:r>
      </w:ins>
      <w:del w:id="219" w:author="Dmytro Rusanovskyy" w:date="2022-03-16T22:18:00Z">
        <w:r w:rsidRPr="00163CA3" w:rsidDel="00F5227F">
          <w:rPr>
            <w:rFonts w:eastAsia="SimSun"/>
            <w:sz w:val="22"/>
            <w:szCs w:val="20"/>
            <w:lang w:val="en-CA"/>
          </w:rPr>
          <w:delText>Reconstruction process</w:delText>
        </w:r>
      </w:del>
      <w:r w:rsidRPr="00163CA3">
        <w:rPr>
          <w:rFonts w:eastAsia="SimSun"/>
          <w:sz w:val="22"/>
          <w:szCs w:val="20"/>
          <w:lang w:val="en-CA"/>
        </w:rPr>
        <w:t>.</w:t>
      </w:r>
    </w:p>
    <w:p w14:paraId="1700402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FA8FCC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10F5DB3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16b444errc_A_Qualcomm</w:t>
      </w:r>
    </w:p>
    <w:p w14:paraId="42E67291" w14:textId="654918F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 </w:t>
      </w:r>
    </w:p>
    <w:p w14:paraId="1DC5EC03" w14:textId="1B54940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20" w:author="Dmytro Rusanovskyy" w:date="2022-03-16T22:18:00Z">
        <w:r w:rsidRPr="00163CA3" w:rsidDel="00F5227F">
          <w:rPr>
            <w:rFonts w:eastAsia="SimSun"/>
            <w:sz w:val="22"/>
            <w:szCs w:val="20"/>
            <w:lang w:val="en-CA"/>
          </w:rPr>
          <w:delText>Reconstruction process</w:delText>
        </w:r>
      </w:del>
      <w:ins w:id="221"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4CFBDF9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5BCAB8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16b444errc_B_Qualcomm</w:t>
      </w:r>
    </w:p>
    <w:p w14:paraId="620CF218" w14:textId="405028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25B06866" w14:textId="313F4E1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22" w:author="Dmytro Rusanovskyy" w:date="2022-03-16T22:18:00Z">
        <w:r w:rsidRPr="00163CA3" w:rsidDel="00F5227F">
          <w:rPr>
            <w:rFonts w:eastAsia="SimSun"/>
            <w:sz w:val="22"/>
            <w:szCs w:val="20"/>
            <w:lang w:val="en-CA"/>
          </w:rPr>
          <w:delText>Reconstruction process</w:delText>
        </w:r>
      </w:del>
      <w:ins w:id="223"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7BA1D72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0AC926E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16b444errc_C_Qualcomm</w:t>
      </w:r>
    </w:p>
    <w:p w14:paraId="61E54281" w14:textId="5E2D4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3335349E" w14:textId="2070C0E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24" w:author="Dmytro Rusanovskyy" w:date="2022-03-16T22:18:00Z">
        <w:r w:rsidRPr="00163CA3" w:rsidDel="00F5227F">
          <w:rPr>
            <w:rFonts w:eastAsia="SimSun"/>
            <w:sz w:val="22"/>
            <w:szCs w:val="20"/>
            <w:lang w:val="en-CA"/>
          </w:rPr>
          <w:delText>Reconstruction process</w:delText>
        </w:r>
      </w:del>
      <w:ins w:id="225"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1B305E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29A62AD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66C5775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16b444prrc_A_Qualcomm</w:t>
      </w:r>
    </w:p>
    <w:p w14:paraId="4080B952" w14:textId="09E8453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 </w:t>
      </w:r>
    </w:p>
    <w:p w14:paraId="255261C5" w14:textId="4E4F0DB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26" w:author="Dmytro Rusanovskyy" w:date="2022-03-16T22:18:00Z">
        <w:r w:rsidRPr="00163CA3" w:rsidDel="00F5227F">
          <w:rPr>
            <w:rFonts w:eastAsia="SimSun"/>
            <w:sz w:val="22"/>
            <w:szCs w:val="20"/>
            <w:lang w:val="en-CA"/>
          </w:rPr>
          <w:delText>Reconstruction process</w:delText>
        </w:r>
      </w:del>
      <w:ins w:id="227" w:author="Dmytro Rusanovskyy" w:date="2022-03-16T22:18:00Z">
        <w:r w:rsidR="00F5227F">
          <w:rPr>
            <w:rFonts w:eastAsia="SimSun"/>
            <w:sz w:val="22"/>
            <w:szCs w:val="20"/>
            <w:lang w:val="en-CA"/>
          </w:rPr>
          <w:t>Entropy coding</w:t>
        </w:r>
      </w:ins>
      <w:r w:rsidRPr="00163CA3">
        <w:rPr>
          <w:rFonts w:eastAsia="SimSun"/>
          <w:sz w:val="22"/>
          <w:szCs w:val="20"/>
          <w:lang w:val="en-CA"/>
        </w:rPr>
        <w:t>.</w:t>
      </w:r>
    </w:p>
    <w:p w14:paraId="647D9A6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19876F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TSRC (ETSRC)</w:t>
      </w:r>
    </w:p>
    <w:p w14:paraId="1117F77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16b444etsrc_A_Kwai</w:t>
      </w:r>
    </w:p>
    <w:p w14:paraId="5F7E142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with various random access picture types and ETSRC enabled. </w:t>
      </w:r>
    </w:p>
    <w:p w14:paraId="02D820A5" w14:textId="31C5194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28" w:author="Dmytro Rusanovskyy" w:date="2022-03-16T22:19:00Z">
        <w:r w:rsidRPr="00163CA3" w:rsidDel="00F5227F">
          <w:rPr>
            <w:rFonts w:eastAsia="SimSun"/>
            <w:sz w:val="22"/>
            <w:szCs w:val="20"/>
            <w:lang w:val="en-CA"/>
          </w:rPr>
          <w:delText>Reconstruction process</w:delText>
        </w:r>
      </w:del>
      <w:ins w:id="229" w:author="Dmytro Rusanovskyy" w:date="2022-03-16T22:19:00Z">
        <w:r w:rsidR="00F5227F">
          <w:rPr>
            <w:rFonts w:eastAsia="SimSun"/>
            <w:sz w:val="22"/>
            <w:szCs w:val="20"/>
            <w:lang w:val="en-CA"/>
          </w:rPr>
          <w:t>Entropy coding</w:t>
        </w:r>
      </w:ins>
      <w:r w:rsidRPr="00163CA3">
        <w:rPr>
          <w:rFonts w:eastAsia="SimSun"/>
          <w:sz w:val="22"/>
          <w:szCs w:val="20"/>
          <w:lang w:val="en-CA"/>
        </w:rPr>
        <w:t>.</w:t>
      </w:r>
    </w:p>
    <w:p w14:paraId="386912D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2038A3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4CDAF4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16b444rlscp_A_OPPO</w:t>
      </w:r>
    </w:p>
    <w:p w14:paraId="06D01D9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RLSCP enabled. </w:t>
      </w:r>
    </w:p>
    <w:p w14:paraId="790BDF0D" w14:textId="68AA0C6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30" w:author="Dmytro Rusanovskyy" w:date="2022-03-16T22:19:00Z">
        <w:r w:rsidRPr="00163CA3" w:rsidDel="00F5227F">
          <w:rPr>
            <w:rFonts w:eastAsia="SimSun"/>
            <w:sz w:val="22"/>
            <w:szCs w:val="20"/>
            <w:lang w:val="en-CA"/>
          </w:rPr>
          <w:delText>Reconstruction process</w:delText>
        </w:r>
      </w:del>
      <w:ins w:id="231" w:author="Dmytro Rusanovskyy" w:date="2022-03-16T22:19:00Z">
        <w:r w:rsidR="00F5227F">
          <w:rPr>
            <w:rFonts w:eastAsia="SimSun"/>
            <w:sz w:val="22"/>
            <w:szCs w:val="20"/>
            <w:lang w:val="en-CA"/>
          </w:rPr>
          <w:t>Entropy coding</w:t>
        </w:r>
      </w:ins>
    </w:p>
    <w:p w14:paraId="5778F49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564B992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2D400ACC" w14:textId="6A0BDE7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16b444wpp_A_</w:t>
      </w:r>
      <w:proofErr w:type="gramStart"/>
      <w:r w:rsidRPr="00163CA3">
        <w:rPr>
          <w:b/>
          <w:bCs/>
          <w:i/>
          <w:iCs/>
          <w:szCs w:val="26"/>
        </w:rPr>
        <w:t>OPPO</w:t>
      </w:r>
      <w:r w:rsidR="00A224CF">
        <w:t>[</w:t>
      </w:r>
      <w:proofErr w:type="gramEnd"/>
      <w:r w:rsidR="00A224CF">
        <w:t>bitstream is currently absent]</w:t>
      </w:r>
    </w:p>
    <w:p w14:paraId="0CEAF779" w14:textId="4C921C1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w:t>
      </w:r>
      <w:proofErr w:type="spellStart"/>
      <w:r w:rsidR="00975118" w:rsidRPr="001837F3">
        <w:rPr>
          <w:rFonts w:eastAsia="SimSun"/>
          <w:sz w:val="22"/>
          <w:szCs w:val="20"/>
          <w:lang w:val="en-CA"/>
        </w:rPr>
        <w:t>sps_entropy_coding_sync_enabled_flag</w:t>
      </w:r>
      <w:proofErr w:type="spellEnd"/>
      <w:r w:rsidR="00975118" w:rsidRPr="001837F3">
        <w:rPr>
          <w:rFonts w:eastAsia="SimSun"/>
          <w:sz w:val="22"/>
          <w:szCs w:val="20"/>
          <w:lang w:val="en-CA"/>
        </w:rPr>
        <w:t xml:space="preserve"> equal to 1</w:t>
      </w:r>
      <w:r w:rsidRPr="00163CA3">
        <w:rPr>
          <w:rFonts w:eastAsia="SimSun"/>
          <w:sz w:val="22"/>
          <w:szCs w:val="20"/>
          <w:lang w:val="en-CA"/>
        </w:rPr>
        <w:t xml:space="preserve">. </w:t>
      </w:r>
    </w:p>
    <w:p w14:paraId="2D249BC0" w14:textId="5179AA3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232" w:author="Dmytro Rusanovskyy" w:date="2022-03-16T22:19:00Z">
        <w:r w:rsidRPr="00163CA3" w:rsidDel="00F5227F">
          <w:rPr>
            <w:rFonts w:eastAsia="SimSun"/>
            <w:sz w:val="22"/>
            <w:szCs w:val="20"/>
            <w:lang w:val="en-CA"/>
          </w:rPr>
          <w:delText>Reconstruction process</w:delText>
        </w:r>
      </w:del>
      <w:ins w:id="233" w:author="Dmytro Rusanovskyy" w:date="2022-03-16T22:19:00Z">
        <w:r w:rsidR="00F5227F">
          <w:rPr>
            <w:rFonts w:eastAsia="SimSun"/>
            <w:sz w:val="22"/>
            <w:szCs w:val="20"/>
            <w:lang w:val="en-CA"/>
          </w:rPr>
          <w:t>Entropy coding</w:t>
        </w:r>
      </w:ins>
      <w:r w:rsidRPr="00163CA3">
        <w:rPr>
          <w:rFonts w:eastAsia="SimSun"/>
          <w:sz w:val="22"/>
          <w:szCs w:val="20"/>
          <w:lang w:val="en-CA"/>
        </w:rPr>
        <w:t>.</w:t>
      </w:r>
    </w:p>
    <w:p w14:paraId="7077D077" w14:textId="782E1EA6"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75118">
        <w:rPr>
          <w:rFonts w:eastAsia="SimSun"/>
          <w:sz w:val="22"/>
          <w:szCs w:val="20"/>
          <w:lang w:val="en-CA"/>
        </w:rPr>
        <w:t>bitstream</w:t>
      </w:r>
      <w:r w:rsidR="00321990">
        <w:rPr>
          <w:rFonts w:eastAsia="SimSun"/>
          <w:sz w:val="22"/>
          <w:szCs w:val="20"/>
          <w:lang w:val="en-CA"/>
        </w:rPr>
        <w:t>s</w:t>
      </w:r>
      <w:r w:rsidR="00975118">
        <w:rPr>
          <w:rFonts w:eastAsia="SimSun"/>
          <w:sz w:val="22"/>
          <w:szCs w:val="20"/>
          <w:lang w:val="en-CA"/>
        </w:rPr>
        <w:t xml:space="preserve"> 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del w:id="234" w:author="Yue Yu" w:date="2022-01-28T11:14:00Z">
        <w:r w:rsidR="00E171BD" w:rsidRPr="00265D38" w:rsidDel="00BE35C1">
          <w:rPr>
            <w:rFonts w:eastAsia="SimSun"/>
            <w:sz w:val="22"/>
            <w:szCs w:val="20"/>
            <w:lang w:val="en-CA"/>
          </w:rPr>
          <w:delText>wavefront</w:delText>
        </w:r>
        <w:r w:rsidR="00E171BD" w:rsidRPr="00163CA3" w:rsidDel="00BE35C1">
          <w:rPr>
            <w:rFonts w:eastAsia="SimSun"/>
            <w:sz w:val="22"/>
            <w:szCs w:val="20"/>
            <w:lang w:val="en-CA"/>
          </w:rPr>
          <w:delText xml:space="preserve"> </w:delText>
        </w:r>
      </w:del>
      <w:r w:rsidRPr="00163CA3">
        <w:rPr>
          <w:rFonts w:eastAsia="SimSun"/>
          <w:sz w:val="22"/>
          <w:szCs w:val="20"/>
          <w:lang w:val="en-CA"/>
        </w:rPr>
        <w:t>enabled.</w:t>
      </w:r>
    </w:p>
    <w:p w14:paraId="25DF44DC" w14:textId="77777777" w:rsidR="005141AC" w:rsidRPr="00902E0B" w:rsidRDefault="005141AC" w:rsidP="00643237">
      <w:pPr>
        <w:pStyle w:val="Heading4"/>
        <w:numPr>
          <w:ilvl w:val="3"/>
          <w:numId w:val="39"/>
        </w:numPr>
        <w:tabs>
          <w:tab w:val="clear" w:pos="360"/>
        </w:tabs>
      </w:pPr>
      <w:r w:rsidRPr="00902E0B">
        <w:t>Chroma format and bit depth</w:t>
      </w:r>
    </w:p>
    <w:p w14:paraId="01618431"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10b444P16_A_Sony</w:t>
      </w:r>
    </w:p>
    <w:p w14:paraId="1518FE3B" w14:textId="3EB5B218"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ins w:id="235" w:author="Browne, Adrian" w:date="2022-03-17T10:01:00Z">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ins>
      <w:del w:id="236" w:author="Browne, Adrian" w:date="2022-03-17T10:01:00Z">
        <w:r w:rsidRPr="00473827" w:rsidDel="008C4D94">
          <w:rPr>
            <w:sz w:val="22"/>
          </w:rPr>
          <w:delText>VVCv1 tools set is enabled and no VVCv2 tools are enabled</w:delText>
        </w:r>
      </w:del>
      <w:ins w:id="237" w:author="Dmytro Rusanovskyy" w:date="2022-03-16T22:51:00Z">
        <w:del w:id="238" w:author="Browne, Adrian" w:date="2022-03-17T10:01:00Z">
          <w:r w:rsidR="00FE2D90" w:rsidDel="008C4D94">
            <w:rPr>
              <w:sz w:val="22"/>
            </w:rPr>
            <w:delText>VVCv2 tools are disabled</w:delText>
          </w:r>
        </w:del>
      </w:ins>
      <w:del w:id="239" w:author="Browne, Adrian" w:date="2022-03-17T10:01:00Z">
        <w:r w:rsidRPr="00473827" w:rsidDel="008C4D94">
          <w:rPr>
            <w:sz w:val="22"/>
          </w:rPr>
          <w:delText xml:space="preserve">, </w:delText>
        </w:r>
      </w:del>
      <w:r w:rsidRPr="00473827">
        <w:rPr>
          <w:sz w:val="22"/>
        </w:rPr>
        <w:t>Level 2.</w:t>
      </w:r>
    </w:p>
    <w:p w14:paraId="7ADDDA46" w14:textId="7F1D01CE" w:rsidR="005141AC" w:rsidRPr="00473827" w:rsidRDefault="005141AC" w:rsidP="005141AC">
      <w:pPr>
        <w:rPr>
          <w:sz w:val="22"/>
        </w:rPr>
      </w:pPr>
      <w:r w:rsidRPr="00473827">
        <w:rPr>
          <w:b/>
          <w:bCs/>
          <w:sz w:val="22"/>
        </w:rPr>
        <w:t>Functional stage</w:t>
      </w:r>
      <w:r w:rsidRPr="00473827">
        <w:rPr>
          <w:sz w:val="22"/>
        </w:rPr>
        <w:t xml:space="preserve">: </w:t>
      </w:r>
      <w:ins w:id="240" w:author="Dmytro Rusanovskyy" w:date="2022-03-16T21:55:00Z">
        <w:r w:rsidR="00556724">
          <w:rPr>
            <w:rFonts w:eastAsia="SimSun"/>
            <w:sz w:val="22"/>
            <w:szCs w:val="20"/>
            <w:lang w:val="en-CA"/>
          </w:rPr>
          <w:t>Entire d</w:t>
        </w:r>
        <w:r w:rsidR="00556724" w:rsidRPr="00163CA3">
          <w:rPr>
            <w:rFonts w:eastAsia="SimSun"/>
            <w:sz w:val="22"/>
            <w:szCs w:val="20"/>
            <w:lang w:val="en-CA"/>
          </w:rPr>
          <w:t>ecoder</w:t>
        </w:r>
      </w:ins>
      <w:del w:id="241" w:author="Dmytro Rusanovskyy" w:date="2022-03-16T21:55:00Z">
        <w:r w:rsidRPr="00473827" w:rsidDel="00556724">
          <w:rPr>
            <w:sz w:val="22"/>
          </w:rPr>
          <w:delText>Decoder</w:delText>
        </w:r>
      </w:del>
      <w:r w:rsidRPr="00473827">
        <w:rPr>
          <w:sz w:val="22"/>
        </w:rPr>
        <w:t>.</w:t>
      </w:r>
    </w:p>
    <w:p w14:paraId="2C0BA7A7"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562B8968"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10b444P16_B_Sony</w:t>
      </w:r>
    </w:p>
    <w:p w14:paraId="5F434F85" w14:textId="3ED03AED"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ins w:id="242" w:author="Browne, Adrian" w:date="2022-03-17T10:01:00Z">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ins>
      <w:del w:id="243" w:author="Browne, Adrian" w:date="2022-03-17T10:01:00Z">
        <w:r w:rsidRPr="00473827" w:rsidDel="008C4D94">
          <w:rPr>
            <w:sz w:val="22"/>
          </w:rPr>
          <w:delText>VVCv1 tools set is enabled and no VVCv2 tools are enabled</w:delText>
        </w:r>
      </w:del>
      <w:ins w:id="244" w:author="Dmytro Rusanovskyy" w:date="2022-03-16T22:51:00Z">
        <w:del w:id="245" w:author="Browne, Adrian" w:date="2022-03-17T10:01:00Z">
          <w:r w:rsidR="00FE2D90" w:rsidDel="008C4D94">
            <w:rPr>
              <w:sz w:val="22"/>
            </w:rPr>
            <w:delText>VVCv2 tools are disabled</w:delText>
          </w:r>
        </w:del>
      </w:ins>
      <w:del w:id="246" w:author="Browne, Adrian" w:date="2022-03-17T10:01:00Z">
        <w:r w:rsidRPr="00473827" w:rsidDel="008C4D94">
          <w:rPr>
            <w:sz w:val="22"/>
          </w:rPr>
          <w:delText>,</w:delText>
        </w:r>
      </w:del>
      <w:r w:rsidRPr="00473827">
        <w:rPr>
          <w:sz w:val="22"/>
        </w:rPr>
        <w:t xml:space="preserve"> Level 4.1, Main Tier.</w:t>
      </w:r>
    </w:p>
    <w:p w14:paraId="344E7B02" w14:textId="4AEB5A9A" w:rsidR="005141AC" w:rsidRPr="00473827" w:rsidRDefault="005141AC" w:rsidP="005141AC">
      <w:pPr>
        <w:rPr>
          <w:sz w:val="22"/>
        </w:rPr>
      </w:pPr>
      <w:r w:rsidRPr="00473827">
        <w:rPr>
          <w:b/>
          <w:bCs/>
          <w:sz w:val="22"/>
        </w:rPr>
        <w:t>Functional stage</w:t>
      </w:r>
      <w:r w:rsidRPr="00473827">
        <w:rPr>
          <w:sz w:val="22"/>
        </w:rPr>
        <w:t xml:space="preserve">: </w:t>
      </w:r>
      <w:ins w:id="247"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48" w:author="Dmytro Rusanovskyy" w:date="2022-03-16T21:56:00Z">
        <w:r w:rsidRPr="00473827" w:rsidDel="00556724">
          <w:rPr>
            <w:sz w:val="22"/>
          </w:rPr>
          <w:delText>Decoder</w:delText>
        </w:r>
      </w:del>
      <w:r w:rsidRPr="00473827">
        <w:rPr>
          <w:sz w:val="22"/>
        </w:rPr>
        <w:t>.</w:t>
      </w:r>
    </w:p>
    <w:p w14:paraId="41D1BF76"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26AAF38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10b444P16_C_Sony</w:t>
      </w:r>
    </w:p>
    <w:p w14:paraId="074C42FB" w14:textId="35CFD5D9"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ins w:id="249" w:author="Browne, Adrian" w:date="2022-03-17T10:01:00Z">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ins>
      <w:del w:id="250" w:author="Browne, Adrian" w:date="2022-03-17T10:01:00Z">
        <w:r w:rsidRPr="00473827" w:rsidDel="008C4D94">
          <w:rPr>
            <w:sz w:val="22"/>
          </w:rPr>
          <w:delText>VVCv1 tools set is enabled and no VVCv2 tools are enabled</w:delText>
        </w:r>
      </w:del>
      <w:ins w:id="251" w:author="Dmytro Rusanovskyy" w:date="2022-03-16T22:51:00Z">
        <w:del w:id="252" w:author="Browne, Adrian" w:date="2022-03-17T10:01:00Z">
          <w:r w:rsidR="00FE2D90" w:rsidDel="008C4D94">
            <w:rPr>
              <w:sz w:val="22"/>
            </w:rPr>
            <w:delText>VVCv2 tools are disabled</w:delText>
          </w:r>
        </w:del>
      </w:ins>
      <w:del w:id="253" w:author="Browne, Adrian" w:date="2022-03-17T10:01:00Z">
        <w:r w:rsidRPr="00473827" w:rsidDel="008C4D94">
          <w:rPr>
            <w:sz w:val="22"/>
          </w:rPr>
          <w:delText xml:space="preserve">, </w:delText>
        </w:r>
      </w:del>
      <w:r w:rsidRPr="00473827">
        <w:rPr>
          <w:sz w:val="22"/>
        </w:rPr>
        <w:t>Level 5.1, Main Tier.</w:t>
      </w:r>
    </w:p>
    <w:p w14:paraId="13B2439E" w14:textId="7F22A083" w:rsidR="005141AC" w:rsidRPr="00473827" w:rsidRDefault="005141AC" w:rsidP="005141AC">
      <w:pPr>
        <w:rPr>
          <w:sz w:val="22"/>
        </w:rPr>
      </w:pPr>
      <w:r w:rsidRPr="00473827">
        <w:rPr>
          <w:b/>
          <w:bCs/>
          <w:sz w:val="22"/>
        </w:rPr>
        <w:t>Functional stage</w:t>
      </w:r>
      <w:r w:rsidRPr="00473827">
        <w:rPr>
          <w:sz w:val="22"/>
        </w:rPr>
        <w:t xml:space="preserve">: </w:t>
      </w:r>
      <w:ins w:id="254"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55" w:author="Dmytro Rusanovskyy" w:date="2022-03-16T21:56:00Z">
        <w:r w:rsidRPr="00473827" w:rsidDel="00556724">
          <w:rPr>
            <w:sz w:val="22"/>
          </w:rPr>
          <w:delText>Decoder</w:delText>
        </w:r>
      </w:del>
      <w:r w:rsidRPr="00473827">
        <w:rPr>
          <w:sz w:val="22"/>
        </w:rPr>
        <w:t>.</w:t>
      </w:r>
    </w:p>
    <w:p w14:paraId="38D8D339"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712C0ED7"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10b444P16_D_Sony</w:t>
      </w:r>
    </w:p>
    <w:p w14:paraId="424245D7" w14:textId="7E5B7EF6"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ins w:id="256" w:author="Browne, Adrian" w:date="2022-03-17T10:02:00Z">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ins>
      <w:del w:id="257" w:author="Browne, Adrian" w:date="2022-03-17T10:02:00Z">
        <w:r w:rsidRPr="00473827" w:rsidDel="008C4D94">
          <w:rPr>
            <w:sz w:val="22"/>
          </w:rPr>
          <w:delText>VVCv1 tools set is enabled and no VVCv2 tools are enabled</w:delText>
        </w:r>
      </w:del>
      <w:ins w:id="258" w:author="Dmytro Rusanovskyy" w:date="2022-03-16T22:51:00Z">
        <w:del w:id="259" w:author="Browne, Adrian" w:date="2022-03-17T10:02:00Z">
          <w:r w:rsidR="00FE2D90" w:rsidDel="008C4D94">
            <w:rPr>
              <w:sz w:val="22"/>
            </w:rPr>
            <w:delText>VVCv2 tools are disabled</w:delText>
          </w:r>
        </w:del>
      </w:ins>
      <w:del w:id="260" w:author="Browne, Adrian" w:date="2022-03-17T10:02:00Z">
        <w:r w:rsidRPr="00473827" w:rsidDel="008C4D94">
          <w:rPr>
            <w:sz w:val="22"/>
          </w:rPr>
          <w:delText>,</w:delText>
        </w:r>
      </w:del>
      <w:r w:rsidRPr="00473827">
        <w:rPr>
          <w:sz w:val="22"/>
        </w:rPr>
        <w:t xml:space="preserve"> Level 4.1, High Tier.</w:t>
      </w:r>
    </w:p>
    <w:p w14:paraId="037E2D24" w14:textId="760F8A05" w:rsidR="005141AC" w:rsidRPr="00473827" w:rsidRDefault="005141AC" w:rsidP="005141AC">
      <w:pPr>
        <w:rPr>
          <w:sz w:val="22"/>
        </w:rPr>
      </w:pPr>
      <w:r w:rsidRPr="00473827">
        <w:rPr>
          <w:b/>
          <w:bCs/>
          <w:sz w:val="22"/>
        </w:rPr>
        <w:t>Functional stage</w:t>
      </w:r>
      <w:r w:rsidRPr="00473827">
        <w:rPr>
          <w:sz w:val="22"/>
        </w:rPr>
        <w:t xml:space="preserve">: </w:t>
      </w:r>
      <w:ins w:id="261"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62" w:author="Dmytro Rusanovskyy" w:date="2022-03-16T21:56:00Z">
        <w:r w:rsidRPr="00473827" w:rsidDel="00556724">
          <w:rPr>
            <w:sz w:val="22"/>
          </w:rPr>
          <w:delText>Decoder</w:delText>
        </w:r>
      </w:del>
      <w:r w:rsidRPr="00473827">
        <w:rPr>
          <w:sz w:val="22"/>
        </w:rPr>
        <w:t>.</w:t>
      </w:r>
    </w:p>
    <w:p w14:paraId="1A965E00"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15A0E804"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10b444P16_E_Sony</w:t>
      </w:r>
    </w:p>
    <w:p w14:paraId="58F195E7" w14:textId="054DC347"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ins w:id="263" w:author="Browne, Adrian" w:date="2022-03-17T10:02:00Z">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ins>
      <w:del w:id="264" w:author="Browne, Adrian" w:date="2022-03-17T10:02:00Z">
        <w:r w:rsidRPr="00473827" w:rsidDel="008C4D94">
          <w:rPr>
            <w:sz w:val="22"/>
          </w:rPr>
          <w:delText>VVCv1 tools set is enabled and no VVCv2 tools are enabled</w:delText>
        </w:r>
      </w:del>
      <w:ins w:id="265" w:author="Dmytro Rusanovskyy" w:date="2022-03-16T22:51:00Z">
        <w:del w:id="266" w:author="Browne, Adrian" w:date="2022-03-17T10:02:00Z">
          <w:r w:rsidR="00FE2D90" w:rsidDel="008C4D94">
            <w:rPr>
              <w:sz w:val="22"/>
            </w:rPr>
            <w:delText>VVCv2 tools are disabled</w:delText>
          </w:r>
        </w:del>
      </w:ins>
      <w:del w:id="267" w:author="Browne, Adrian" w:date="2022-03-17T10:02:00Z">
        <w:r w:rsidRPr="00473827" w:rsidDel="008C4D94">
          <w:rPr>
            <w:sz w:val="22"/>
          </w:rPr>
          <w:delText xml:space="preserve">, </w:delText>
        </w:r>
      </w:del>
      <w:r w:rsidRPr="00473827">
        <w:rPr>
          <w:sz w:val="22"/>
        </w:rPr>
        <w:t>Level 5.1, High Tier.</w:t>
      </w:r>
    </w:p>
    <w:p w14:paraId="47109E74" w14:textId="4AA77A3C" w:rsidR="005141AC" w:rsidRPr="00473827" w:rsidRDefault="005141AC" w:rsidP="005141AC">
      <w:pPr>
        <w:rPr>
          <w:sz w:val="22"/>
        </w:rPr>
      </w:pPr>
      <w:r w:rsidRPr="00473827">
        <w:rPr>
          <w:b/>
          <w:bCs/>
          <w:sz w:val="22"/>
        </w:rPr>
        <w:t>Functional stage</w:t>
      </w:r>
      <w:r w:rsidRPr="00473827">
        <w:rPr>
          <w:sz w:val="22"/>
        </w:rPr>
        <w:t xml:space="preserve">: </w:t>
      </w:r>
      <w:ins w:id="268"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69" w:author="Dmytro Rusanovskyy" w:date="2022-03-16T21:56:00Z">
        <w:r w:rsidRPr="00473827" w:rsidDel="00556724">
          <w:rPr>
            <w:sz w:val="22"/>
          </w:rPr>
          <w:delText>Decoder</w:delText>
        </w:r>
      </w:del>
      <w:r w:rsidRPr="00473827">
        <w:rPr>
          <w:sz w:val="22"/>
        </w:rPr>
        <w:t>.</w:t>
      </w:r>
    </w:p>
    <w:p w14:paraId="639B9251"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624926E2"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12b400P16_A_Sony</w:t>
      </w:r>
    </w:p>
    <w:p w14:paraId="2B6596CD" w14:textId="2FC7FC4E"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2.</w:t>
      </w:r>
    </w:p>
    <w:p w14:paraId="7357031F" w14:textId="576AC267" w:rsidR="005141AC" w:rsidRPr="00473827" w:rsidRDefault="005141AC" w:rsidP="005141AC">
      <w:pPr>
        <w:rPr>
          <w:sz w:val="22"/>
        </w:rPr>
      </w:pPr>
      <w:r w:rsidRPr="00473827">
        <w:rPr>
          <w:b/>
          <w:bCs/>
          <w:sz w:val="22"/>
        </w:rPr>
        <w:t>Functional stage</w:t>
      </w:r>
      <w:r w:rsidRPr="00473827">
        <w:rPr>
          <w:sz w:val="22"/>
        </w:rPr>
        <w:t xml:space="preserve">: </w:t>
      </w:r>
      <w:ins w:id="270"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71" w:author="Dmytro Rusanovskyy" w:date="2022-03-16T21:56:00Z">
        <w:r w:rsidRPr="00473827" w:rsidDel="00556724">
          <w:rPr>
            <w:sz w:val="22"/>
          </w:rPr>
          <w:delText>Decoder</w:delText>
        </w:r>
      </w:del>
      <w:r w:rsidRPr="00473827">
        <w:rPr>
          <w:sz w:val="22"/>
        </w:rPr>
        <w:t>.</w:t>
      </w:r>
    </w:p>
    <w:p w14:paraId="6C1FB57E"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17829F1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12b400P16_B_Sony</w:t>
      </w:r>
    </w:p>
    <w:p w14:paraId="091DA94C" w14:textId="4090FBCD"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4.1, Main Tier.</w:t>
      </w:r>
    </w:p>
    <w:p w14:paraId="51F472B8" w14:textId="28C23581" w:rsidR="005141AC" w:rsidRPr="00473827" w:rsidRDefault="005141AC" w:rsidP="005141AC">
      <w:pPr>
        <w:rPr>
          <w:sz w:val="22"/>
        </w:rPr>
      </w:pPr>
      <w:r w:rsidRPr="00473827">
        <w:rPr>
          <w:b/>
          <w:bCs/>
          <w:sz w:val="22"/>
        </w:rPr>
        <w:t>Functional stage</w:t>
      </w:r>
      <w:r w:rsidRPr="00473827">
        <w:rPr>
          <w:sz w:val="22"/>
        </w:rPr>
        <w:t xml:space="preserve">: </w:t>
      </w:r>
      <w:ins w:id="272"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73" w:author="Dmytro Rusanovskyy" w:date="2022-03-16T21:56:00Z">
        <w:r w:rsidRPr="00473827" w:rsidDel="00556724">
          <w:rPr>
            <w:sz w:val="22"/>
          </w:rPr>
          <w:delText>Decoder</w:delText>
        </w:r>
      </w:del>
      <w:r w:rsidRPr="00473827">
        <w:rPr>
          <w:sz w:val="22"/>
        </w:rPr>
        <w:t>.</w:t>
      </w:r>
    </w:p>
    <w:p w14:paraId="29E1D9D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586E83D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12b400P16_C_Sony</w:t>
      </w:r>
    </w:p>
    <w:p w14:paraId="22C3AEB0" w14:textId="1518C1EA"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5.1, Main Tier.</w:t>
      </w:r>
    </w:p>
    <w:p w14:paraId="48114D89" w14:textId="7C3382D1" w:rsidR="005141AC" w:rsidRPr="00473827" w:rsidRDefault="005141AC" w:rsidP="005141AC">
      <w:pPr>
        <w:rPr>
          <w:sz w:val="22"/>
        </w:rPr>
      </w:pPr>
      <w:r w:rsidRPr="00473827">
        <w:rPr>
          <w:b/>
          <w:bCs/>
          <w:sz w:val="22"/>
        </w:rPr>
        <w:t>Functional stage</w:t>
      </w:r>
      <w:r w:rsidRPr="00473827">
        <w:rPr>
          <w:sz w:val="22"/>
        </w:rPr>
        <w:t xml:space="preserve">: </w:t>
      </w:r>
      <w:ins w:id="274"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75" w:author="Dmytro Rusanovskyy" w:date="2022-03-16T21:56:00Z">
        <w:r w:rsidRPr="00473827" w:rsidDel="00556724">
          <w:rPr>
            <w:sz w:val="22"/>
          </w:rPr>
          <w:delText>Decoder</w:delText>
        </w:r>
      </w:del>
      <w:r w:rsidRPr="00473827">
        <w:rPr>
          <w:sz w:val="22"/>
        </w:rPr>
        <w:t>.</w:t>
      </w:r>
    </w:p>
    <w:p w14:paraId="5AD85211"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37D13316"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12b400P16_D_Sony</w:t>
      </w:r>
    </w:p>
    <w:p w14:paraId="6FA1B5D2" w14:textId="71D3EAB2"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4.1, High Tier.</w:t>
      </w:r>
    </w:p>
    <w:p w14:paraId="29C92989" w14:textId="3A5B618F" w:rsidR="005141AC" w:rsidRPr="00473827" w:rsidRDefault="005141AC" w:rsidP="005141AC">
      <w:pPr>
        <w:rPr>
          <w:sz w:val="22"/>
        </w:rPr>
      </w:pPr>
      <w:r w:rsidRPr="00473827">
        <w:rPr>
          <w:b/>
          <w:bCs/>
          <w:sz w:val="22"/>
        </w:rPr>
        <w:t>Functional stage</w:t>
      </w:r>
      <w:r w:rsidRPr="00473827">
        <w:rPr>
          <w:sz w:val="22"/>
        </w:rPr>
        <w:t xml:space="preserve">: </w:t>
      </w:r>
      <w:ins w:id="276"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77" w:author="Dmytro Rusanovskyy" w:date="2022-03-16T21:56:00Z">
        <w:r w:rsidRPr="00473827" w:rsidDel="00556724">
          <w:rPr>
            <w:sz w:val="22"/>
          </w:rPr>
          <w:delText>Decoder</w:delText>
        </w:r>
      </w:del>
      <w:r w:rsidRPr="00473827">
        <w:rPr>
          <w:sz w:val="22"/>
        </w:rPr>
        <w:t>.</w:t>
      </w:r>
    </w:p>
    <w:p w14:paraId="254B242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4EB65BD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12b400P16_E_Sony</w:t>
      </w:r>
    </w:p>
    <w:p w14:paraId="44EDE3A7" w14:textId="460203DC"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5.1, High Tier.</w:t>
      </w:r>
    </w:p>
    <w:p w14:paraId="75435F5F" w14:textId="7AC18AEB" w:rsidR="005141AC" w:rsidRPr="00473827" w:rsidRDefault="005141AC" w:rsidP="005141AC">
      <w:pPr>
        <w:rPr>
          <w:sz w:val="22"/>
        </w:rPr>
      </w:pPr>
      <w:r w:rsidRPr="00473827">
        <w:rPr>
          <w:b/>
          <w:bCs/>
          <w:sz w:val="22"/>
        </w:rPr>
        <w:t>Functional stage</w:t>
      </w:r>
      <w:r w:rsidRPr="00473827">
        <w:rPr>
          <w:sz w:val="22"/>
        </w:rPr>
        <w:t xml:space="preserve">: </w:t>
      </w:r>
      <w:ins w:id="278"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79" w:author="Dmytro Rusanovskyy" w:date="2022-03-16T21:56:00Z">
        <w:r w:rsidRPr="00473827" w:rsidDel="00556724">
          <w:rPr>
            <w:sz w:val="22"/>
          </w:rPr>
          <w:delText>Decoder</w:delText>
        </w:r>
      </w:del>
      <w:r w:rsidRPr="00473827">
        <w:rPr>
          <w:sz w:val="22"/>
        </w:rPr>
        <w:t>.</w:t>
      </w:r>
    </w:p>
    <w:p w14:paraId="7A09F636" w14:textId="672DDB87" w:rsidR="005141AC" w:rsidRPr="00473827" w:rsidRDefault="005141AC" w:rsidP="005141AC">
      <w:pPr>
        <w:rPr>
          <w:rFonts w:eastAsia="SimSun"/>
          <w:sz w:val="22"/>
          <w:lang w:val="en-CA"/>
        </w:rPr>
      </w:pPr>
      <w:r w:rsidRPr="00473827">
        <w:rPr>
          <w:b/>
          <w:bCs/>
          <w:sz w:val="22"/>
        </w:rPr>
        <w:t>Purpose</w:t>
      </w:r>
      <w:r w:rsidRPr="00473827">
        <w:rPr>
          <w:sz w:val="22"/>
        </w:rPr>
        <w:t>: Check that the decoder can properly decode 12-bit 4:0:0 content.</w:t>
      </w:r>
    </w:p>
    <w:p w14:paraId="2E60FD07" w14:textId="565AEBD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w:t>
      </w:r>
      <w:r>
        <w:rPr>
          <w:b/>
          <w:bCs/>
          <w:i/>
          <w:iCs/>
          <w:szCs w:val="26"/>
        </w:rPr>
        <w:t>2</w:t>
      </w:r>
      <w:r w:rsidRPr="00473827">
        <w:rPr>
          <w:b/>
          <w:bCs/>
          <w:i/>
          <w:iCs/>
          <w:szCs w:val="26"/>
        </w:rPr>
        <w:t>0P16_A_Sony</w:t>
      </w:r>
    </w:p>
    <w:p w14:paraId="59D7C2DE" w14:textId="35E9AA01" w:rsidR="00F66CDB" w:rsidRPr="00473827" w:rsidRDefault="00F66CDB" w:rsidP="00F66CDB">
      <w:pPr>
        <w:rPr>
          <w:sz w:val="22"/>
        </w:rPr>
      </w:pPr>
      <w:r w:rsidRPr="00473827">
        <w:rPr>
          <w:b/>
          <w:bCs/>
          <w:sz w:val="22"/>
        </w:rPr>
        <w:t>Specification</w:t>
      </w:r>
      <w:r w:rsidRPr="00473827">
        <w:rPr>
          <w:sz w:val="22"/>
        </w:rPr>
        <w:t>: A random access sequence of 12-bit 4:</w:t>
      </w:r>
      <w:r>
        <w:rPr>
          <w:sz w:val="22"/>
        </w:rPr>
        <w:t>2</w:t>
      </w:r>
      <w:r w:rsidRPr="00473827">
        <w:rPr>
          <w:sz w:val="22"/>
        </w:rPr>
        <w:t>:0 data encoded in the Main 16 4:4:4 profile, Level 2.</w:t>
      </w:r>
    </w:p>
    <w:p w14:paraId="455BA9DF" w14:textId="35039F9E" w:rsidR="00F66CDB" w:rsidRPr="00473827" w:rsidRDefault="00F66CDB" w:rsidP="00F66CDB">
      <w:pPr>
        <w:rPr>
          <w:sz w:val="22"/>
        </w:rPr>
      </w:pPr>
      <w:r w:rsidRPr="00473827">
        <w:rPr>
          <w:b/>
          <w:bCs/>
          <w:sz w:val="22"/>
        </w:rPr>
        <w:t>Functional stage</w:t>
      </w:r>
      <w:r w:rsidRPr="00473827">
        <w:rPr>
          <w:sz w:val="22"/>
        </w:rPr>
        <w:t xml:space="preserve">: </w:t>
      </w:r>
      <w:ins w:id="280"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81" w:author="Dmytro Rusanovskyy" w:date="2022-03-16T21:56:00Z">
        <w:r w:rsidRPr="00473827" w:rsidDel="00556724">
          <w:rPr>
            <w:sz w:val="22"/>
          </w:rPr>
          <w:delText>Decoder</w:delText>
        </w:r>
      </w:del>
      <w:r w:rsidRPr="00473827">
        <w:rPr>
          <w:sz w:val="22"/>
        </w:rPr>
        <w:t>.</w:t>
      </w:r>
    </w:p>
    <w:p w14:paraId="6890A714" w14:textId="11A84134"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106686A8" w14:textId="79162D3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0P16_B_Sony</w:t>
      </w:r>
    </w:p>
    <w:p w14:paraId="48488D15" w14:textId="1495889B" w:rsidR="00F66CDB" w:rsidRPr="00473827" w:rsidRDefault="00F66CDB" w:rsidP="00F66CDB">
      <w:pPr>
        <w:rPr>
          <w:sz w:val="22"/>
        </w:rPr>
      </w:pPr>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4.1, Main Tier.</w:t>
      </w:r>
    </w:p>
    <w:p w14:paraId="2259455C" w14:textId="1BDE14EE" w:rsidR="00F66CDB" w:rsidRPr="00473827" w:rsidRDefault="00F66CDB" w:rsidP="00F66CDB">
      <w:pPr>
        <w:rPr>
          <w:sz w:val="22"/>
        </w:rPr>
      </w:pPr>
      <w:r w:rsidRPr="00473827">
        <w:rPr>
          <w:b/>
          <w:bCs/>
          <w:sz w:val="22"/>
        </w:rPr>
        <w:t>Functional stage</w:t>
      </w:r>
      <w:r w:rsidRPr="00473827">
        <w:rPr>
          <w:sz w:val="22"/>
        </w:rPr>
        <w:t xml:space="preserve">: </w:t>
      </w:r>
      <w:ins w:id="282"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83" w:author="Dmytro Rusanovskyy" w:date="2022-03-16T21:56:00Z">
        <w:r w:rsidRPr="00473827" w:rsidDel="00556724">
          <w:rPr>
            <w:sz w:val="22"/>
          </w:rPr>
          <w:delText>Decoder</w:delText>
        </w:r>
      </w:del>
      <w:r w:rsidRPr="00473827">
        <w:rPr>
          <w:sz w:val="22"/>
        </w:rPr>
        <w:t>.</w:t>
      </w:r>
    </w:p>
    <w:p w14:paraId="55C68F05" w14:textId="665D47D4"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3D69A04A" w14:textId="62D13A7F"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0P16_C_Sony</w:t>
      </w:r>
    </w:p>
    <w:p w14:paraId="1836F8D3" w14:textId="6B43879F" w:rsidR="00F66CDB" w:rsidRPr="00473827" w:rsidRDefault="00F66CDB" w:rsidP="00F66CDB">
      <w:pPr>
        <w:rPr>
          <w:sz w:val="22"/>
        </w:rPr>
      </w:pPr>
      <w:r w:rsidRPr="00473827">
        <w:rPr>
          <w:b/>
          <w:bCs/>
          <w:sz w:val="22"/>
        </w:rPr>
        <w:t>Specification</w:t>
      </w:r>
      <w:r w:rsidRPr="00473827">
        <w:rPr>
          <w:sz w:val="22"/>
        </w:rPr>
        <w:t>: A random access sequence of 12-bit 4:</w:t>
      </w:r>
      <w:r>
        <w:rPr>
          <w:sz w:val="22"/>
        </w:rPr>
        <w:t>2</w:t>
      </w:r>
      <w:r w:rsidRPr="00473827">
        <w:rPr>
          <w:sz w:val="22"/>
        </w:rPr>
        <w:t>:0 data encoded in the Main 16 4:4:4 profile, Level 5.1, Main Tier.</w:t>
      </w:r>
    </w:p>
    <w:p w14:paraId="0FF46423" w14:textId="48105527" w:rsidR="00F66CDB" w:rsidRPr="00473827" w:rsidRDefault="00F66CDB" w:rsidP="00F66CDB">
      <w:pPr>
        <w:rPr>
          <w:sz w:val="22"/>
        </w:rPr>
      </w:pPr>
      <w:r w:rsidRPr="00473827">
        <w:rPr>
          <w:b/>
          <w:bCs/>
          <w:sz w:val="22"/>
        </w:rPr>
        <w:t>Functional stage</w:t>
      </w:r>
      <w:r w:rsidRPr="00473827">
        <w:rPr>
          <w:sz w:val="22"/>
        </w:rPr>
        <w:t xml:space="preserve">: </w:t>
      </w:r>
      <w:ins w:id="284"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85" w:author="Dmytro Rusanovskyy" w:date="2022-03-16T21:56:00Z">
        <w:r w:rsidRPr="00473827" w:rsidDel="00556724">
          <w:rPr>
            <w:sz w:val="22"/>
          </w:rPr>
          <w:delText>Decoder</w:delText>
        </w:r>
      </w:del>
      <w:r w:rsidRPr="00473827">
        <w:rPr>
          <w:sz w:val="22"/>
        </w:rPr>
        <w:t>.</w:t>
      </w:r>
    </w:p>
    <w:p w14:paraId="2DB25002" w14:textId="25B24356"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2CB42688" w14:textId="0FBDF7E0"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0P16_D_Sony</w:t>
      </w:r>
    </w:p>
    <w:p w14:paraId="16370607" w14:textId="0595976A" w:rsidR="00F66CDB" w:rsidRPr="00473827" w:rsidRDefault="00F66CDB" w:rsidP="00F66CDB">
      <w:pPr>
        <w:rPr>
          <w:sz w:val="22"/>
        </w:rPr>
      </w:pPr>
      <w:r w:rsidRPr="00473827">
        <w:rPr>
          <w:b/>
          <w:bCs/>
          <w:sz w:val="22"/>
        </w:rPr>
        <w:t>Specification</w:t>
      </w:r>
      <w:r w:rsidRPr="00473827">
        <w:rPr>
          <w:sz w:val="22"/>
        </w:rPr>
        <w:t>: A random access sequence of</w:t>
      </w:r>
      <w:r>
        <w:rPr>
          <w:sz w:val="22"/>
        </w:rPr>
        <w:t xml:space="preserve"> 12-bit 4:2</w:t>
      </w:r>
      <w:r w:rsidRPr="00473827">
        <w:rPr>
          <w:sz w:val="22"/>
        </w:rPr>
        <w:t>:0 data encoded in the Main 16 4:4:4 profile, Level 4.1, High Tier.</w:t>
      </w:r>
    </w:p>
    <w:p w14:paraId="57EEED1E" w14:textId="67010C73" w:rsidR="00F66CDB" w:rsidRPr="00473827" w:rsidRDefault="00F66CDB" w:rsidP="00F66CDB">
      <w:pPr>
        <w:rPr>
          <w:sz w:val="22"/>
        </w:rPr>
      </w:pPr>
      <w:r w:rsidRPr="00473827">
        <w:rPr>
          <w:b/>
          <w:bCs/>
          <w:sz w:val="22"/>
        </w:rPr>
        <w:t>Functional stage</w:t>
      </w:r>
      <w:r w:rsidRPr="00473827">
        <w:rPr>
          <w:sz w:val="22"/>
        </w:rPr>
        <w:t xml:space="preserve">: </w:t>
      </w:r>
      <w:ins w:id="286"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87" w:author="Dmytro Rusanovskyy" w:date="2022-03-16T21:56:00Z">
        <w:r w:rsidRPr="00473827" w:rsidDel="00556724">
          <w:rPr>
            <w:sz w:val="22"/>
          </w:rPr>
          <w:delText>Decoder</w:delText>
        </w:r>
      </w:del>
      <w:r w:rsidRPr="00473827">
        <w:rPr>
          <w:sz w:val="22"/>
        </w:rPr>
        <w:t>.</w:t>
      </w:r>
    </w:p>
    <w:p w14:paraId="040B890B" w14:textId="56FE9F8A" w:rsidR="00F66CDB" w:rsidRPr="00473827" w:rsidRDefault="00F66CDB" w:rsidP="00F66CDB">
      <w:pPr>
        <w:rPr>
          <w:sz w:val="22"/>
        </w:rPr>
      </w:pPr>
      <w:r w:rsidRPr="00473827">
        <w:rPr>
          <w:b/>
          <w:bCs/>
          <w:sz w:val="22"/>
        </w:rPr>
        <w:t>Purpose</w:t>
      </w:r>
      <w:r w:rsidRPr="00473827">
        <w:rPr>
          <w:sz w:val="22"/>
        </w:rPr>
        <w:t>: Check that the decode</w:t>
      </w:r>
      <w:r>
        <w:rPr>
          <w:sz w:val="22"/>
        </w:rPr>
        <w:t>r can properly decode 12-bit 4:2</w:t>
      </w:r>
      <w:r w:rsidRPr="00473827">
        <w:rPr>
          <w:sz w:val="22"/>
        </w:rPr>
        <w:t>:0 content.</w:t>
      </w:r>
    </w:p>
    <w:p w14:paraId="4995291D" w14:textId="05DB08C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w:t>
      </w:r>
      <w:r>
        <w:rPr>
          <w:b/>
          <w:bCs/>
          <w:i/>
          <w:iCs/>
          <w:szCs w:val="26"/>
        </w:rPr>
        <w:t>b42</w:t>
      </w:r>
      <w:r w:rsidRPr="00473827">
        <w:rPr>
          <w:b/>
          <w:bCs/>
          <w:i/>
          <w:iCs/>
          <w:szCs w:val="26"/>
        </w:rPr>
        <w:t>0P16_E_Sony</w:t>
      </w:r>
    </w:p>
    <w:p w14:paraId="7A570743" w14:textId="3825BFF9" w:rsidR="00F66CDB" w:rsidRPr="00473827" w:rsidRDefault="00F66CDB" w:rsidP="00F66CDB">
      <w:pPr>
        <w:rPr>
          <w:sz w:val="22"/>
        </w:rPr>
      </w:pPr>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5.1, High Tier.</w:t>
      </w:r>
    </w:p>
    <w:p w14:paraId="77BE8B59" w14:textId="182D4FA1" w:rsidR="00F66CDB" w:rsidRPr="00473827" w:rsidRDefault="00F66CDB" w:rsidP="00F66CDB">
      <w:pPr>
        <w:rPr>
          <w:sz w:val="22"/>
        </w:rPr>
      </w:pPr>
      <w:r w:rsidRPr="00473827">
        <w:rPr>
          <w:b/>
          <w:bCs/>
          <w:sz w:val="22"/>
        </w:rPr>
        <w:t>Functional stage</w:t>
      </w:r>
      <w:r w:rsidRPr="00473827">
        <w:rPr>
          <w:sz w:val="22"/>
        </w:rPr>
        <w:t xml:space="preserve">: </w:t>
      </w:r>
      <w:ins w:id="288"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89" w:author="Dmytro Rusanovskyy" w:date="2022-03-16T21:56:00Z">
        <w:r w:rsidRPr="00473827" w:rsidDel="00556724">
          <w:rPr>
            <w:sz w:val="22"/>
          </w:rPr>
          <w:delText>Decoder</w:delText>
        </w:r>
      </w:del>
      <w:r w:rsidRPr="00473827">
        <w:rPr>
          <w:sz w:val="22"/>
        </w:rPr>
        <w:t>.</w:t>
      </w:r>
    </w:p>
    <w:p w14:paraId="63F4D8D4" w14:textId="4495E794" w:rsidR="00F66CDB" w:rsidRPr="00473827" w:rsidRDefault="00F66CDB" w:rsidP="00F66CDB">
      <w:pPr>
        <w:rPr>
          <w:rFonts w:eastAsia="SimSun"/>
          <w:sz w:val="22"/>
          <w:lang w:val="en-CA"/>
        </w:rPr>
      </w:pPr>
      <w:r w:rsidRPr="00473827">
        <w:rPr>
          <w:b/>
          <w:bCs/>
          <w:sz w:val="22"/>
        </w:rPr>
        <w:t>Purpose</w:t>
      </w:r>
      <w:r w:rsidRPr="00473827">
        <w:rPr>
          <w:sz w:val="22"/>
        </w:rPr>
        <w:t>: Check that the decoder ca</w:t>
      </w:r>
      <w:r>
        <w:rPr>
          <w:sz w:val="22"/>
        </w:rPr>
        <w:t>n properly decode 12-bit 4:2</w:t>
      </w:r>
      <w:r w:rsidRPr="00473827">
        <w:rPr>
          <w:sz w:val="22"/>
        </w:rPr>
        <w:t>:0 content.</w:t>
      </w:r>
    </w:p>
    <w:p w14:paraId="1AFCEA7B" w14:textId="3EEC307A"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P16_A_Sony</w:t>
      </w:r>
    </w:p>
    <w:p w14:paraId="73BC2F5C" w14:textId="7F51A94E"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4:2:2</w:t>
      </w:r>
      <w:r w:rsidRPr="00473827">
        <w:rPr>
          <w:sz w:val="22"/>
        </w:rPr>
        <w:t xml:space="preserve"> data encoded in the Main 16 4:4:4 profile, Level 2.</w:t>
      </w:r>
    </w:p>
    <w:p w14:paraId="1571C73C" w14:textId="4B78122C" w:rsidR="00817D63" w:rsidRPr="00473827" w:rsidRDefault="00817D63" w:rsidP="00817D63">
      <w:pPr>
        <w:rPr>
          <w:sz w:val="22"/>
        </w:rPr>
      </w:pPr>
      <w:r w:rsidRPr="00473827">
        <w:rPr>
          <w:b/>
          <w:bCs/>
          <w:sz w:val="22"/>
        </w:rPr>
        <w:t>Functional stage</w:t>
      </w:r>
      <w:r w:rsidRPr="00473827">
        <w:rPr>
          <w:sz w:val="22"/>
        </w:rPr>
        <w:t xml:space="preserve">: </w:t>
      </w:r>
      <w:ins w:id="290"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91" w:author="Dmytro Rusanovskyy" w:date="2022-03-16T21:56:00Z">
        <w:r w:rsidRPr="00473827" w:rsidDel="00556724">
          <w:rPr>
            <w:sz w:val="22"/>
          </w:rPr>
          <w:delText>Decoder</w:delText>
        </w:r>
      </w:del>
      <w:r w:rsidRPr="00473827">
        <w:rPr>
          <w:sz w:val="22"/>
        </w:rPr>
        <w:t>.</w:t>
      </w:r>
    </w:p>
    <w:p w14:paraId="48F50CC2" w14:textId="516DB9D2"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7BF73EA6" w14:textId="060C9A08"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P16_B_Sony</w:t>
      </w:r>
    </w:p>
    <w:p w14:paraId="572B4DC8" w14:textId="7C7BACAF"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4.1, Main Tier.</w:t>
      </w:r>
    </w:p>
    <w:p w14:paraId="3353C5A7" w14:textId="4E4B3A23" w:rsidR="00817D63" w:rsidRPr="00473827" w:rsidRDefault="00817D63" w:rsidP="00817D63">
      <w:pPr>
        <w:rPr>
          <w:sz w:val="22"/>
        </w:rPr>
      </w:pPr>
      <w:r w:rsidRPr="00473827">
        <w:rPr>
          <w:b/>
          <w:bCs/>
          <w:sz w:val="22"/>
        </w:rPr>
        <w:t>Functional stage</w:t>
      </w:r>
      <w:r w:rsidRPr="00473827">
        <w:rPr>
          <w:sz w:val="22"/>
        </w:rPr>
        <w:t xml:space="preserve">: </w:t>
      </w:r>
      <w:ins w:id="292"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93" w:author="Dmytro Rusanovskyy" w:date="2022-03-16T21:56:00Z">
        <w:r w:rsidRPr="00473827" w:rsidDel="00556724">
          <w:rPr>
            <w:sz w:val="22"/>
          </w:rPr>
          <w:delText>Decoder</w:delText>
        </w:r>
      </w:del>
      <w:r w:rsidRPr="00473827">
        <w:rPr>
          <w:sz w:val="22"/>
        </w:rPr>
        <w:t>.</w:t>
      </w:r>
    </w:p>
    <w:p w14:paraId="2FD262E6" w14:textId="22BA5B30" w:rsidR="00817D63" w:rsidRPr="00473827" w:rsidRDefault="00817D63" w:rsidP="00817D63">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3528D31E" w14:textId="2C7DD2FD"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lastRenderedPageBreak/>
        <w:t>Test bitstream 12b422</w:t>
      </w:r>
      <w:r w:rsidRPr="00473827">
        <w:rPr>
          <w:b/>
          <w:bCs/>
          <w:i/>
          <w:iCs/>
          <w:szCs w:val="26"/>
        </w:rPr>
        <w:t>P16_C_Sony</w:t>
      </w:r>
    </w:p>
    <w:p w14:paraId="7A37FD43" w14:textId="7FE1EDDD" w:rsidR="00817D63" w:rsidRPr="00473827" w:rsidRDefault="00817D63" w:rsidP="00817D63">
      <w:pPr>
        <w:rPr>
          <w:sz w:val="22"/>
        </w:rPr>
      </w:pPr>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16 4:4:4 profile, Level 5.1, Main Tier.</w:t>
      </w:r>
    </w:p>
    <w:p w14:paraId="50FBEB99" w14:textId="3B3DCCD9" w:rsidR="00817D63" w:rsidRPr="00473827" w:rsidRDefault="00817D63" w:rsidP="00817D63">
      <w:pPr>
        <w:rPr>
          <w:sz w:val="22"/>
        </w:rPr>
      </w:pPr>
      <w:r w:rsidRPr="00473827">
        <w:rPr>
          <w:b/>
          <w:bCs/>
          <w:sz w:val="22"/>
        </w:rPr>
        <w:t>Functional stage</w:t>
      </w:r>
      <w:r w:rsidRPr="00473827">
        <w:rPr>
          <w:sz w:val="22"/>
        </w:rPr>
        <w:t xml:space="preserve">: </w:t>
      </w:r>
      <w:ins w:id="294"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95" w:author="Dmytro Rusanovskyy" w:date="2022-03-16T21:56:00Z">
        <w:r w:rsidRPr="00473827" w:rsidDel="00556724">
          <w:rPr>
            <w:sz w:val="22"/>
          </w:rPr>
          <w:delText>Decoder</w:delText>
        </w:r>
      </w:del>
      <w:r w:rsidRPr="00473827">
        <w:rPr>
          <w:sz w:val="22"/>
        </w:rPr>
        <w:t>.</w:t>
      </w:r>
    </w:p>
    <w:p w14:paraId="6B8A3AF3" w14:textId="40F24412"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31046B79" w14:textId="72140295"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P16_D_Sony</w:t>
      </w:r>
    </w:p>
    <w:p w14:paraId="119BC9B7" w14:textId="4337A97B"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4.1, High Tier.</w:t>
      </w:r>
    </w:p>
    <w:p w14:paraId="20963345" w14:textId="76310AEA" w:rsidR="00817D63" w:rsidRPr="00473827" w:rsidRDefault="00817D63" w:rsidP="00817D63">
      <w:pPr>
        <w:rPr>
          <w:sz w:val="22"/>
        </w:rPr>
      </w:pPr>
      <w:r w:rsidRPr="00473827">
        <w:rPr>
          <w:b/>
          <w:bCs/>
          <w:sz w:val="22"/>
        </w:rPr>
        <w:t>Functional stage</w:t>
      </w:r>
      <w:r w:rsidRPr="00473827">
        <w:rPr>
          <w:sz w:val="22"/>
        </w:rPr>
        <w:t xml:space="preserve">: </w:t>
      </w:r>
      <w:ins w:id="296"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97" w:author="Dmytro Rusanovskyy" w:date="2022-03-16T21:56:00Z">
        <w:r w:rsidRPr="00473827" w:rsidDel="00556724">
          <w:rPr>
            <w:sz w:val="22"/>
          </w:rPr>
          <w:delText>Decoder</w:delText>
        </w:r>
      </w:del>
      <w:r w:rsidRPr="00473827">
        <w:rPr>
          <w:sz w:val="22"/>
        </w:rPr>
        <w:t>.</w:t>
      </w:r>
    </w:p>
    <w:p w14:paraId="3D39A3FA" w14:textId="5CC287E3" w:rsidR="00817D63" w:rsidRPr="00473827" w:rsidRDefault="00817D63" w:rsidP="00817D63">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6754735A" w14:textId="08FE76FE"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P16_E_Sony</w:t>
      </w:r>
    </w:p>
    <w:p w14:paraId="2DDA331D" w14:textId="680D0ED9"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5.1, High Tier.</w:t>
      </w:r>
    </w:p>
    <w:p w14:paraId="26E7BD33" w14:textId="6EFB6DD2" w:rsidR="00817D63" w:rsidRPr="00473827" w:rsidRDefault="00817D63" w:rsidP="00817D63">
      <w:pPr>
        <w:rPr>
          <w:sz w:val="22"/>
        </w:rPr>
      </w:pPr>
      <w:r w:rsidRPr="00473827">
        <w:rPr>
          <w:b/>
          <w:bCs/>
          <w:sz w:val="22"/>
        </w:rPr>
        <w:t>Functional stage</w:t>
      </w:r>
      <w:r w:rsidRPr="00473827">
        <w:rPr>
          <w:sz w:val="22"/>
        </w:rPr>
        <w:t xml:space="preserve">: </w:t>
      </w:r>
      <w:ins w:id="298"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299" w:author="Dmytro Rusanovskyy" w:date="2022-03-16T21:56:00Z">
        <w:r w:rsidRPr="00473827" w:rsidDel="00556724">
          <w:rPr>
            <w:sz w:val="22"/>
          </w:rPr>
          <w:delText>Decoder</w:delText>
        </w:r>
      </w:del>
      <w:r w:rsidRPr="00473827">
        <w:rPr>
          <w:sz w:val="22"/>
        </w:rPr>
        <w:t>.</w:t>
      </w:r>
    </w:p>
    <w:p w14:paraId="235202F4" w14:textId="57A38760" w:rsidR="00817D63" w:rsidRPr="00473827" w:rsidRDefault="00817D63" w:rsidP="00817D63">
      <w:pPr>
        <w:rPr>
          <w:rFonts w:eastAsia="SimSun"/>
          <w:sz w:val="22"/>
          <w:lang w:val="en-CA"/>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2F6B78BA" w14:textId="2527B20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P16_A_Sony</w:t>
      </w:r>
    </w:p>
    <w:p w14:paraId="49033F20" w14:textId="02DD6323"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2.</w:t>
      </w:r>
    </w:p>
    <w:p w14:paraId="1C999A60" w14:textId="59BDF06A" w:rsidR="00817D63" w:rsidRPr="00473827" w:rsidRDefault="00817D63" w:rsidP="00817D63">
      <w:pPr>
        <w:rPr>
          <w:sz w:val="22"/>
        </w:rPr>
      </w:pPr>
      <w:r w:rsidRPr="00473827">
        <w:rPr>
          <w:b/>
          <w:bCs/>
          <w:sz w:val="22"/>
        </w:rPr>
        <w:t>Functional stage</w:t>
      </w:r>
      <w:r w:rsidRPr="00473827">
        <w:rPr>
          <w:sz w:val="22"/>
        </w:rPr>
        <w:t xml:space="preserve">: </w:t>
      </w:r>
      <w:ins w:id="300"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01" w:author="Dmytro Rusanovskyy" w:date="2022-03-16T21:56:00Z">
        <w:r w:rsidRPr="00473827" w:rsidDel="00556724">
          <w:rPr>
            <w:sz w:val="22"/>
          </w:rPr>
          <w:delText>Decoder</w:delText>
        </w:r>
      </w:del>
      <w:r w:rsidRPr="00473827">
        <w:rPr>
          <w:sz w:val="22"/>
        </w:rPr>
        <w:t>.</w:t>
      </w:r>
    </w:p>
    <w:p w14:paraId="4BC40FFE" w14:textId="34AFFE93"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3BA6692D" w14:textId="7EE4D85B"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P16_B_Sony</w:t>
      </w:r>
    </w:p>
    <w:p w14:paraId="7A1DBE62" w14:textId="2B903D74"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4.1, Main Tier.</w:t>
      </w:r>
    </w:p>
    <w:p w14:paraId="621DAA0A" w14:textId="59B3DF34" w:rsidR="00817D63" w:rsidRPr="00473827" w:rsidRDefault="00817D63" w:rsidP="00817D63">
      <w:pPr>
        <w:rPr>
          <w:sz w:val="22"/>
        </w:rPr>
      </w:pPr>
      <w:r w:rsidRPr="00473827">
        <w:rPr>
          <w:b/>
          <w:bCs/>
          <w:sz w:val="22"/>
        </w:rPr>
        <w:t>Functional stage</w:t>
      </w:r>
      <w:r w:rsidRPr="00473827">
        <w:rPr>
          <w:sz w:val="22"/>
        </w:rPr>
        <w:t xml:space="preserve">: </w:t>
      </w:r>
      <w:ins w:id="302"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03" w:author="Dmytro Rusanovskyy" w:date="2022-03-16T21:56:00Z">
        <w:r w:rsidRPr="00473827" w:rsidDel="00556724">
          <w:rPr>
            <w:sz w:val="22"/>
          </w:rPr>
          <w:delText>Decoder</w:delText>
        </w:r>
      </w:del>
      <w:r w:rsidRPr="00473827">
        <w:rPr>
          <w:sz w:val="22"/>
        </w:rPr>
        <w:t>.</w:t>
      </w:r>
    </w:p>
    <w:p w14:paraId="271125F7" w14:textId="51B222A0"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57EA3086" w14:textId="2C4D0EE6"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P16_C_Sony</w:t>
      </w:r>
    </w:p>
    <w:p w14:paraId="4E545C92" w14:textId="61A09E73"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Main Tier.</w:t>
      </w:r>
    </w:p>
    <w:p w14:paraId="1570295B" w14:textId="770AAC30" w:rsidR="00817D63" w:rsidRPr="00473827" w:rsidRDefault="00817D63" w:rsidP="00817D63">
      <w:pPr>
        <w:rPr>
          <w:sz w:val="22"/>
        </w:rPr>
      </w:pPr>
      <w:r w:rsidRPr="00473827">
        <w:rPr>
          <w:b/>
          <w:bCs/>
          <w:sz w:val="22"/>
        </w:rPr>
        <w:t>Functional stage</w:t>
      </w:r>
      <w:r w:rsidRPr="00473827">
        <w:rPr>
          <w:sz w:val="22"/>
        </w:rPr>
        <w:t xml:space="preserve">: </w:t>
      </w:r>
      <w:ins w:id="304"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05" w:author="Dmytro Rusanovskyy" w:date="2022-03-16T21:56:00Z">
        <w:r w:rsidRPr="00473827" w:rsidDel="00556724">
          <w:rPr>
            <w:sz w:val="22"/>
          </w:rPr>
          <w:delText>Decoder</w:delText>
        </w:r>
      </w:del>
      <w:r w:rsidRPr="00473827">
        <w:rPr>
          <w:sz w:val="22"/>
        </w:rPr>
        <w:t>.</w:t>
      </w:r>
    </w:p>
    <w:p w14:paraId="0AEF3325" w14:textId="2BA6522D"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1589D6EE" w14:textId="23416081"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44</w:t>
      </w:r>
      <w:r w:rsidRPr="00473827">
        <w:rPr>
          <w:b/>
          <w:bCs/>
          <w:i/>
          <w:iCs/>
          <w:szCs w:val="26"/>
        </w:rPr>
        <w:t>P16_D_Sony</w:t>
      </w:r>
    </w:p>
    <w:p w14:paraId="64071CAF" w14:textId="172A589A" w:rsidR="00817D63" w:rsidRPr="00473827" w:rsidRDefault="00817D63" w:rsidP="00817D63">
      <w:pPr>
        <w:rPr>
          <w:sz w:val="22"/>
        </w:rPr>
      </w:pPr>
      <w:r w:rsidRPr="00473827">
        <w:rPr>
          <w:b/>
          <w:bCs/>
          <w:sz w:val="22"/>
        </w:rPr>
        <w:t>Specification</w:t>
      </w:r>
      <w:r w:rsidRPr="00473827">
        <w:rPr>
          <w:sz w:val="22"/>
        </w:rPr>
        <w:t>: A random access sequence of</w:t>
      </w:r>
      <w:r>
        <w:rPr>
          <w:sz w:val="22"/>
        </w:rPr>
        <w:t xml:space="preserve"> 12-bit 4:4:4</w:t>
      </w:r>
      <w:r w:rsidRPr="00473827">
        <w:rPr>
          <w:sz w:val="22"/>
        </w:rPr>
        <w:t xml:space="preserve"> data encoded in the Main 16 4:4:4 profile, Level 4.1, High Tier.</w:t>
      </w:r>
    </w:p>
    <w:p w14:paraId="7FE45690" w14:textId="056E1205" w:rsidR="00817D63" w:rsidRPr="00473827" w:rsidRDefault="00817D63" w:rsidP="00817D63">
      <w:pPr>
        <w:rPr>
          <w:sz w:val="22"/>
        </w:rPr>
      </w:pPr>
      <w:r w:rsidRPr="00473827">
        <w:rPr>
          <w:b/>
          <w:bCs/>
          <w:sz w:val="22"/>
        </w:rPr>
        <w:t>Functional stage</w:t>
      </w:r>
      <w:r w:rsidRPr="00473827">
        <w:rPr>
          <w:sz w:val="22"/>
        </w:rPr>
        <w:t xml:space="preserve">: </w:t>
      </w:r>
      <w:ins w:id="306"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07" w:author="Dmytro Rusanovskyy" w:date="2022-03-16T21:56:00Z">
        <w:r w:rsidRPr="00473827" w:rsidDel="00556724">
          <w:rPr>
            <w:sz w:val="22"/>
          </w:rPr>
          <w:delText>Decoder</w:delText>
        </w:r>
      </w:del>
      <w:r w:rsidRPr="00473827">
        <w:rPr>
          <w:sz w:val="22"/>
        </w:rPr>
        <w:t>.</w:t>
      </w:r>
    </w:p>
    <w:p w14:paraId="75D9CF37" w14:textId="2F3A637C"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3FEF6964" w14:textId="1E1FEB4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w:t>
      </w:r>
      <w:r>
        <w:rPr>
          <w:b/>
          <w:bCs/>
          <w:i/>
          <w:iCs/>
          <w:szCs w:val="26"/>
        </w:rPr>
        <w:t>44</w:t>
      </w:r>
      <w:r w:rsidRPr="00473827">
        <w:rPr>
          <w:b/>
          <w:bCs/>
          <w:i/>
          <w:iCs/>
          <w:szCs w:val="26"/>
        </w:rPr>
        <w:t>P16_E_Sony</w:t>
      </w:r>
    </w:p>
    <w:p w14:paraId="5EAAF745" w14:textId="0BB6BABF"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High Tier.</w:t>
      </w:r>
    </w:p>
    <w:p w14:paraId="5FDCF904" w14:textId="73CBF7D1" w:rsidR="00817D63" w:rsidRPr="00473827" w:rsidRDefault="00817D63" w:rsidP="00817D63">
      <w:pPr>
        <w:rPr>
          <w:sz w:val="22"/>
        </w:rPr>
      </w:pPr>
      <w:r w:rsidRPr="00473827">
        <w:rPr>
          <w:b/>
          <w:bCs/>
          <w:sz w:val="22"/>
        </w:rPr>
        <w:t>Functional stage</w:t>
      </w:r>
      <w:r w:rsidRPr="00473827">
        <w:rPr>
          <w:sz w:val="22"/>
        </w:rPr>
        <w:t xml:space="preserve">: </w:t>
      </w:r>
      <w:ins w:id="308"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09" w:author="Dmytro Rusanovskyy" w:date="2022-03-16T21:56:00Z">
        <w:r w:rsidRPr="00473827" w:rsidDel="00556724">
          <w:rPr>
            <w:sz w:val="22"/>
          </w:rPr>
          <w:delText>Decoder</w:delText>
        </w:r>
      </w:del>
      <w:r w:rsidRPr="00473827">
        <w:rPr>
          <w:sz w:val="22"/>
        </w:rPr>
        <w:t>.</w:t>
      </w:r>
    </w:p>
    <w:p w14:paraId="3B49FE52" w14:textId="77777777" w:rsidR="00817D63" w:rsidRPr="00473827" w:rsidRDefault="00817D63" w:rsidP="00817D63">
      <w:pPr>
        <w:rPr>
          <w:rFonts w:eastAsia="SimSun"/>
          <w:sz w:val="22"/>
          <w:lang w:val="en-CA"/>
        </w:rPr>
      </w:pPr>
      <w:r w:rsidRPr="00473827">
        <w:rPr>
          <w:b/>
          <w:bCs/>
          <w:sz w:val="22"/>
        </w:rPr>
        <w:t>Purpose</w:t>
      </w:r>
      <w:r w:rsidRPr="00473827">
        <w:rPr>
          <w:sz w:val="22"/>
        </w:rPr>
        <w:t>: Check that the decoder can properly decode 12-bit 4:0:0 content.</w:t>
      </w:r>
    </w:p>
    <w:p w14:paraId="7F5CF97A" w14:textId="49913E3C"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b400P16_A_Sony</w:t>
      </w:r>
    </w:p>
    <w:p w14:paraId="2CDBB030" w14:textId="1D5E0383"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2.</w:t>
      </w:r>
    </w:p>
    <w:p w14:paraId="0302E673" w14:textId="4A9FEAFD" w:rsidR="001F4F96" w:rsidRPr="00473827" w:rsidRDefault="001F4F96" w:rsidP="001F4F96">
      <w:pPr>
        <w:rPr>
          <w:sz w:val="22"/>
        </w:rPr>
      </w:pPr>
      <w:r w:rsidRPr="00473827">
        <w:rPr>
          <w:b/>
          <w:bCs/>
          <w:sz w:val="22"/>
        </w:rPr>
        <w:t>Functional stage</w:t>
      </w:r>
      <w:r w:rsidRPr="00473827">
        <w:rPr>
          <w:sz w:val="22"/>
        </w:rPr>
        <w:t xml:space="preserve">: </w:t>
      </w:r>
      <w:ins w:id="310"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11" w:author="Dmytro Rusanovskyy" w:date="2022-03-16T21:56:00Z">
        <w:r w:rsidRPr="00473827" w:rsidDel="00556724">
          <w:rPr>
            <w:sz w:val="22"/>
          </w:rPr>
          <w:delText>Decoder</w:delText>
        </w:r>
      </w:del>
      <w:r w:rsidRPr="00473827">
        <w:rPr>
          <w:sz w:val="22"/>
        </w:rPr>
        <w:t>.</w:t>
      </w:r>
    </w:p>
    <w:p w14:paraId="214F886B" w14:textId="65587F84"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03314506" w14:textId="6EA5F534"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b400P16_B_Sony</w:t>
      </w:r>
    </w:p>
    <w:p w14:paraId="14319AA0" w14:textId="0B2675AB"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4.1, Main Tier.</w:t>
      </w:r>
    </w:p>
    <w:p w14:paraId="4E059C61" w14:textId="23DE2B5E" w:rsidR="001F4F96" w:rsidRPr="00473827" w:rsidRDefault="001F4F96" w:rsidP="001F4F96">
      <w:pPr>
        <w:rPr>
          <w:sz w:val="22"/>
        </w:rPr>
      </w:pPr>
      <w:r w:rsidRPr="00473827">
        <w:rPr>
          <w:b/>
          <w:bCs/>
          <w:sz w:val="22"/>
        </w:rPr>
        <w:t>Functional stage</w:t>
      </w:r>
      <w:r w:rsidRPr="00473827">
        <w:rPr>
          <w:sz w:val="22"/>
        </w:rPr>
        <w:t xml:space="preserve">: </w:t>
      </w:r>
      <w:ins w:id="312"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13" w:author="Dmytro Rusanovskyy" w:date="2022-03-16T21:56:00Z">
        <w:r w:rsidRPr="00473827" w:rsidDel="00556724">
          <w:rPr>
            <w:sz w:val="22"/>
          </w:rPr>
          <w:delText>Decoder</w:delText>
        </w:r>
      </w:del>
      <w:r w:rsidRPr="00473827">
        <w:rPr>
          <w:sz w:val="22"/>
        </w:rPr>
        <w:t>.</w:t>
      </w:r>
    </w:p>
    <w:p w14:paraId="484D252E" w14:textId="7CAEBFC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52983DC9" w14:textId="6FBCCE1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b400P16_C_Sony</w:t>
      </w:r>
    </w:p>
    <w:p w14:paraId="35872D53" w14:textId="1F2E2B48"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5.1, Main Tier.</w:t>
      </w:r>
    </w:p>
    <w:p w14:paraId="1DE292CF" w14:textId="6A4707B3" w:rsidR="001F4F96" w:rsidRPr="00473827" w:rsidRDefault="001F4F96" w:rsidP="001F4F96">
      <w:pPr>
        <w:rPr>
          <w:sz w:val="22"/>
        </w:rPr>
      </w:pPr>
      <w:r w:rsidRPr="00473827">
        <w:rPr>
          <w:b/>
          <w:bCs/>
          <w:sz w:val="22"/>
        </w:rPr>
        <w:t>Functional stage</w:t>
      </w:r>
      <w:r w:rsidRPr="00473827">
        <w:rPr>
          <w:sz w:val="22"/>
        </w:rPr>
        <w:t xml:space="preserve">: </w:t>
      </w:r>
      <w:ins w:id="314"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15" w:author="Dmytro Rusanovskyy" w:date="2022-03-16T21:56:00Z">
        <w:r w:rsidRPr="00473827" w:rsidDel="00556724">
          <w:rPr>
            <w:sz w:val="22"/>
          </w:rPr>
          <w:delText>Decoder</w:delText>
        </w:r>
      </w:del>
      <w:r w:rsidRPr="00473827">
        <w:rPr>
          <w:sz w:val="22"/>
        </w:rPr>
        <w:t>.</w:t>
      </w:r>
    </w:p>
    <w:p w14:paraId="1826D7E2" w14:textId="3A8659D1"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2534B3EC" w14:textId="393C230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b400P16_D_Sony</w:t>
      </w:r>
    </w:p>
    <w:p w14:paraId="71E72EC3" w14:textId="4B3830E4"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4.1, High Tier.</w:t>
      </w:r>
    </w:p>
    <w:p w14:paraId="4CF9DA5D" w14:textId="3270F1E0" w:rsidR="001F4F96" w:rsidRPr="00473827" w:rsidRDefault="001F4F96" w:rsidP="001F4F96">
      <w:pPr>
        <w:rPr>
          <w:sz w:val="22"/>
        </w:rPr>
      </w:pPr>
      <w:r w:rsidRPr="00473827">
        <w:rPr>
          <w:b/>
          <w:bCs/>
          <w:sz w:val="22"/>
        </w:rPr>
        <w:t>Functional stage</w:t>
      </w:r>
      <w:r w:rsidRPr="00473827">
        <w:rPr>
          <w:sz w:val="22"/>
        </w:rPr>
        <w:t xml:space="preserve">: </w:t>
      </w:r>
      <w:ins w:id="316"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17" w:author="Dmytro Rusanovskyy" w:date="2022-03-16T21:56:00Z">
        <w:r w:rsidRPr="00473827" w:rsidDel="00556724">
          <w:rPr>
            <w:sz w:val="22"/>
          </w:rPr>
          <w:delText>Decoder</w:delText>
        </w:r>
      </w:del>
      <w:r w:rsidRPr="00473827">
        <w:rPr>
          <w:sz w:val="22"/>
        </w:rPr>
        <w:t>.</w:t>
      </w:r>
    </w:p>
    <w:p w14:paraId="283AEE70" w14:textId="6A7F2EF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77DA118E" w14:textId="53196E95"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b400P16_E_Sony</w:t>
      </w:r>
    </w:p>
    <w:p w14:paraId="03E070BF" w14:textId="472709FD"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5.1, High Tier.</w:t>
      </w:r>
    </w:p>
    <w:p w14:paraId="5452021D" w14:textId="3E04A595" w:rsidR="001F4F96" w:rsidRPr="00473827" w:rsidRDefault="001F4F96" w:rsidP="001F4F96">
      <w:pPr>
        <w:rPr>
          <w:sz w:val="22"/>
        </w:rPr>
      </w:pPr>
      <w:r w:rsidRPr="00473827">
        <w:rPr>
          <w:b/>
          <w:bCs/>
          <w:sz w:val="22"/>
        </w:rPr>
        <w:t>Functional stage</w:t>
      </w:r>
      <w:r w:rsidRPr="00473827">
        <w:rPr>
          <w:sz w:val="22"/>
        </w:rPr>
        <w:t xml:space="preserve">: </w:t>
      </w:r>
      <w:ins w:id="318"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19" w:author="Dmytro Rusanovskyy" w:date="2022-03-16T21:56:00Z">
        <w:r w:rsidRPr="00473827" w:rsidDel="00556724">
          <w:rPr>
            <w:sz w:val="22"/>
          </w:rPr>
          <w:delText>Decoder</w:delText>
        </w:r>
      </w:del>
      <w:r w:rsidRPr="00473827">
        <w:rPr>
          <w:sz w:val="22"/>
        </w:rPr>
        <w:t>.</w:t>
      </w:r>
    </w:p>
    <w:p w14:paraId="6927EB40" w14:textId="350F7454" w:rsidR="001F4F96" w:rsidRPr="00473827" w:rsidRDefault="001F4F96" w:rsidP="001F4F96">
      <w:pPr>
        <w:rPr>
          <w:rFonts w:eastAsia="SimSun"/>
          <w:sz w:val="22"/>
          <w:lang w:val="en-CA"/>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3B78D27D" w14:textId="4B8BD69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w:t>
      </w:r>
      <w:r w:rsidRPr="00473827">
        <w:rPr>
          <w:b/>
          <w:bCs/>
          <w:i/>
          <w:iCs/>
          <w:szCs w:val="26"/>
        </w:rPr>
        <w:t>0P16_A_Sony</w:t>
      </w:r>
    </w:p>
    <w:p w14:paraId="252FCFE4" w14:textId="4A802384"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:0 data encoded in the Main 16 4:4:4 profile, Level 2.</w:t>
      </w:r>
    </w:p>
    <w:p w14:paraId="3647266F" w14:textId="665DB34E" w:rsidR="001F4F96" w:rsidRPr="00473827" w:rsidRDefault="001F4F96" w:rsidP="001F4F96">
      <w:pPr>
        <w:rPr>
          <w:sz w:val="22"/>
        </w:rPr>
      </w:pPr>
      <w:r w:rsidRPr="00473827">
        <w:rPr>
          <w:b/>
          <w:bCs/>
          <w:sz w:val="22"/>
        </w:rPr>
        <w:t>Functional stage</w:t>
      </w:r>
      <w:r w:rsidRPr="00473827">
        <w:rPr>
          <w:sz w:val="22"/>
        </w:rPr>
        <w:t xml:space="preserve">: </w:t>
      </w:r>
      <w:ins w:id="320" w:author="Dmytro Rusanovskyy" w:date="2022-03-16T21:56:00Z">
        <w:r w:rsidR="00556724">
          <w:rPr>
            <w:rFonts w:eastAsia="SimSun"/>
            <w:sz w:val="22"/>
            <w:szCs w:val="20"/>
            <w:lang w:val="en-CA"/>
          </w:rPr>
          <w:t>Entire d</w:t>
        </w:r>
        <w:r w:rsidR="00556724" w:rsidRPr="00163CA3">
          <w:rPr>
            <w:rFonts w:eastAsia="SimSun"/>
            <w:sz w:val="22"/>
            <w:szCs w:val="20"/>
            <w:lang w:val="en-CA"/>
          </w:rPr>
          <w:t>ecoder</w:t>
        </w:r>
      </w:ins>
      <w:del w:id="321" w:author="Dmytro Rusanovskyy" w:date="2022-03-16T21:56:00Z">
        <w:r w:rsidRPr="00473827" w:rsidDel="00556724">
          <w:rPr>
            <w:sz w:val="22"/>
          </w:rPr>
          <w:delText>Decoder</w:delText>
        </w:r>
      </w:del>
      <w:r w:rsidRPr="00473827">
        <w:rPr>
          <w:sz w:val="22"/>
        </w:rPr>
        <w:t>.</w:t>
      </w:r>
    </w:p>
    <w:p w14:paraId="629A4A89" w14:textId="116EFE73"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542A5E48" w14:textId="669065C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 xml:space="preserve">Test bitstream </w:t>
      </w:r>
      <w:r>
        <w:rPr>
          <w:b/>
          <w:bCs/>
          <w:i/>
          <w:iCs/>
          <w:szCs w:val="26"/>
        </w:rPr>
        <w:t>16</w:t>
      </w:r>
      <w:r w:rsidRPr="00473827">
        <w:rPr>
          <w:b/>
          <w:bCs/>
          <w:i/>
          <w:iCs/>
          <w:szCs w:val="26"/>
        </w:rPr>
        <w:t>b4</w:t>
      </w:r>
      <w:r>
        <w:rPr>
          <w:b/>
          <w:bCs/>
          <w:i/>
          <w:iCs/>
          <w:szCs w:val="26"/>
        </w:rPr>
        <w:t>2</w:t>
      </w:r>
      <w:r w:rsidRPr="00473827">
        <w:rPr>
          <w:b/>
          <w:bCs/>
          <w:i/>
          <w:iCs/>
          <w:szCs w:val="26"/>
        </w:rPr>
        <w:t>0P16_B_Sony</w:t>
      </w:r>
    </w:p>
    <w:p w14:paraId="786FDB4D" w14:textId="74509B76"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w:t>
      </w:r>
      <w:r w:rsidRPr="00473827">
        <w:rPr>
          <w:sz w:val="22"/>
        </w:rPr>
        <w:t>:0 data encoded in the Main 16 4:4:4 profile, Level 4.1, Main Tier.</w:t>
      </w:r>
    </w:p>
    <w:p w14:paraId="763D0F6E" w14:textId="3894F3FE" w:rsidR="001F4F96" w:rsidRPr="00473827" w:rsidRDefault="001F4F96" w:rsidP="001F4F96">
      <w:pPr>
        <w:rPr>
          <w:sz w:val="22"/>
        </w:rPr>
      </w:pPr>
      <w:r w:rsidRPr="00473827">
        <w:rPr>
          <w:b/>
          <w:bCs/>
          <w:sz w:val="22"/>
        </w:rPr>
        <w:t>Functional stage</w:t>
      </w:r>
      <w:r w:rsidRPr="00473827">
        <w:rPr>
          <w:sz w:val="22"/>
        </w:rPr>
        <w:t xml:space="preserve">: </w:t>
      </w:r>
      <w:ins w:id="322"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23" w:author="Dmytro Rusanovskyy" w:date="2022-03-16T21:57:00Z">
        <w:r w:rsidRPr="00473827" w:rsidDel="00556724">
          <w:rPr>
            <w:sz w:val="22"/>
          </w:rPr>
          <w:delText>Decoder</w:delText>
        </w:r>
      </w:del>
      <w:r w:rsidRPr="00473827">
        <w:rPr>
          <w:sz w:val="22"/>
        </w:rPr>
        <w:t>.</w:t>
      </w:r>
    </w:p>
    <w:p w14:paraId="1F85F5E9" w14:textId="52ED223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7137A45D" w14:textId="7ABEF87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w:t>
      </w:r>
      <w:r w:rsidRPr="00473827">
        <w:rPr>
          <w:b/>
          <w:bCs/>
          <w:i/>
          <w:iCs/>
          <w:szCs w:val="26"/>
        </w:rPr>
        <w:t>0P16_C_Sony</w:t>
      </w:r>
    </w:p>
    <w:p w14:paraId="7EA970E1" w14:textId="1C89B3A5"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:0 data encoded in the Main 16 4:4:4 profile, Level 5.1, Main Tier.</w:t>
      </w:r>
    </w:p>
    <w:p w14:paraId="455C538F" w14:textId="6CA44A28" w:rsidR="001F4F96" w:rsidRPr="00473827" w:rsidRDefault="001F4F96" w:rsidP="001F4F96">
      <w:pPr>
        <w:rPr>
          <w:sz w:val="22"/>
        </w:rPr>
      </w:pPr>
      <w:r w:rsidRPr="00473827">
        <w:rPr>
          <w:b/>
          <w:bCs/>
          <w:sz w:val="22"/>
        </w:rPr>
        <w:t>Functional stage</w:t>
      </w:r>
      <w:r w:rsidRPr="00473827">
        <w:rPr>
          <w:sz w:val="22"/>
        </w:rPr>
        <w:t xml:space="preserve">: </w:t>
      </w:r>
      <w:ins w:id="324"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25" w:author="Dmytro Rusanovskyy" w:date="2022-03-16T21:57:00Z">
        <w:r w:rsidRPr="00473827" w:rsidDel="00556724">
          <w:rPr>
            <w:sz w:val="22"/>
          </w:rPr>
          <w:delText>Decoder</w:delText>
        </w:r>
      </w:del>
      <w:r w:rsidRPr="00473827">
        <w:rPr>
          <w:sz w:val="22"/>
        </w:rPr>
        <w:t>.</w:t>
      </w:r>
    </w:p>
    <w:p w14:paraId="01FE7D7A" w14:textId="6FEF2A32"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1B2073B6" w14:textId="0ABAC47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w:t>
      </w:r>
      <w:r w:rsidRPr="00473827">
        <w:rPr>
          <w:b/>
          <w:bCs/>
          <w:i/>
          <w:iCs/>
          <w:szCs w:val="26"/>
        </w:rPr>
        <w:t>0P16_D_Sony</w:t>
      </w:r>
    </w:p>
    <w:p w14:paraId="4703BE0C" w14:textId="431730A1" w:rsidR="001F4F96" w:rsidRPr="00473827" w:rsidRDefault="001F4F96" w:rsidP="001F4F96">
      <w:pPr>
        <w:rPr>
          <w:sz w:val="22"/>
        </w:rPr>
      </w:pPr>
      <w:r w:rsidRPr="00473827">
        <w:rPr>
          <w:b/>
          <w:bCs/>
          <w:sz w:val="22"/>
        </w:rPr>
        <w:t>Specification</w:t>
      </w:r>
      <w:r w:rsidRPr="00473827">
        <w:rPr>
          <w:sz w:val="22"/>
        </w:rPr>
        <w:t>: A random access sequence of</w:t>
      </w:r>
      <w:r>
        <w:rPr>
          <w:sz w:val="22"/>
        </w:rPr>
        <w:t xml:space="preserve"> 16-bit 4:2</w:t>
      </w:r>
      <w:r w:rsidRPr="00473827">
        <w:rPr>
          <w:sz w:val="22"/>
        </w:rPr>
        <w:t>:0 data encoded in the Main 16 4:4:4 profile, Level 4.1, High Tier.</w:t>
      </w:r>
    </w:p>
    <w:p w14:paraId="759EB44A" w14:textId="78FB346F" w:rsidR="001F4F96" w:rsidRPr="00473827" w:rsidRDefault="001F4F96" w:rsidP="001F4F96">
      <w:pPr>
        <w:rPr>
          <w:sz w:val="22"/>
        </w:rPr>
      </w:pPr>
      <w:r w:rsidRPr="00473827">
        <w:rPr>
          <w:b/>
          <w:bCs/>
          <w:sz w:val="22"/>
        </w:rPr>
        <w:t>Functional stage</w:t>
      </w:r>
      <w:r w:rsidRPr="00473827">
        <w:rPr>
          <w:sz w:val="22"/>
        </w:rPr>
        <w:t xml:space="preserve">: </w:t>
      </w:r>
      <w:ins w:id="326"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27" w:author="Dmytro Rusanovskyy" w:date="2022-03-16T21:57:00Z">
        <w:r w:rsidRPr="00473827" w:rsidDel="00556724">
          <w:rPr>
            <w:sz w:val="22"/>
          </w:rPr>
          <w:delText>Decoder</w:delText>
        </w:r>
      </w:del>
      <w:r w:rsidRPr="00473827">
        <w:rPr>
          <w:sz w:val="22"/>
        </w:rPr>
        <w:t>.</w:t>
      </w:r>
    </w:p>
    <w:p w14:paraId="6477643B" w14:textId="37E44885"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w:t>
      </w:r>
      <w:r w:rsidRPr="00473827">
        <w:rPr>
          <w:sz w:val="22"/>
        </w:rPr>
        <w:t>:0 content.</w:t>
      </w:r>
    </w:p>
    <w:p w14:paraId="534D1442" w14:textId="38651E83"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16b42</w:t>
      </w:r>
      <w:r w:rsidRPr="00473827">
        <w:rPr>
          <w:b/>
          <w:bCs/>
          <w:i/>
          <w:iCs/>
          <w:szCs w:val="26"/>
        </w:rPr>
        <w:t>0P16_E_Sony</w:t>
      </w:r>
    </w:p>
    <w:p w14:paraId="4F0F063C" w14:textId="0B667CBD"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w:t>
      </w:r>
      <w:r w:rsidRPr="00473827">
        <w:rPr>
          <w:sz w:val="22"/>
        </w:rPr>
        <w:t>:0 data encoded in the Main 16 4:4:4 profile, Level 5.1, High Tier.</w:t>
      </w:r>
    </w:p>
    <w:p w14:paraId="0E6F18F9" w14:textId="3FF2B4B5" w:rsidR="001F4F96" w:rsidRPr="00473827" w:rsidRDefault="001F4F96" w:rsidP="001F4F96">
      <w:pPr>
        <w:rPr>
          <w:sz w:val="22"/>
        </w:rPr>
      </w:pPr>
      <w:r w:rsidRPr="00473827">
        <w:rPr>
          <w:b/>
          <w:bCs/>
          <w:sz w:val="22"/>
        </w:rPr>
        <w:t>Functional stage</w:t>
      </w:r>
      <w:r w:rsidRPr="00473827">
        <w:rPr>
          <w:sz w:val="22"/>
        </w:rPr>
        <w:t xml:space="preserve">: </w:t>
      </w:r>
      <w:ins w:id="328"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29" w:author="Dmytro Rusanovskyy" w:date="2022-03-16T21:57:00Z">
        <w:r w:rsidRPr="00473827" w:rsidDel="00556724">
          <w:rPr>
            <w:sz w:val="22"/>
          </w:rPr>
          <w:delText>Decoder</w:delText>
        </w:r>
      </w:del>
      <w:r w:rsidRPr="00473827">
        <w:rPr>
          <w:sz w:val="22"/>
        </w:rPr>
        <w:t>.</w:t>
      </w:r>
    </w:p>
    <w:p w14:paraId="571DAE85" w14:textId="46300C05" w:rsidR="001F4F96" w:rsidRPr="00473827" w:rsidRDefault="001F4F96" w:rsidP="001F4F96">
      <w:pPr>
        <w:rPr>
          <w:rFonts w:eastAsia="SimSun"/>
          <w:sz w:val="22"/>
          <w:lang w:val="en-CA"/>
        </w:rPr>
      </w:pPr>
      <w:r w:rsidRPr="00473827">
        <w:rPr>
          <w:b/>
          <w:bCs/>
          <w:sz w:val="22"/>
        </w:rPr>
        <w:t>Purpose</w:t>
      </w:r>
      <w:r w:rsidRPr="00473827">
        <w:rPr>
          <w:sz w:val="22"/>
        </w:rPr>
        <w:t>: Check that the decoder ca</w:t>
      </w:r>
      <w:r>
        <w:rPr>
          <w:sz w:val="22"/>
        </w:rPr>
        <w:t>n properly decode 16-bit 4:2</w:t>
      </w:r>
      <w:r w:rsidRPr="00473827">
        <w:rPr>
          <w:sz w:val="22"/>
        </w:rPr>
        <w:t>:0 content.</w:t>
      </w:r>
    </w:p>
    <w:p w14:paraId="28BD08A6" w14:textId="1D9F948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16b422</w:t>
      </w:r>
      <w:r w:rsidRPr="00473827">
        <w:rPr>
          <w:b/>
          <w:bCs/>
          <w:i/>
          <w:iCs/>
          <w:szCs w:val="26"/>
        </w:rPr>
        <w:t>P16_A_Sony</w:t>
      </w:r>
    </w:p>
    <w:p w14:paraId="77018418" w14:textId="6733D492"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4:2:2</w:t>
      </w:r>
      <w:r w:rsidRPr="00473827">
        <w:rPr>
          <w:sz w:val="22"/>
        </w:rPr>
        <w:t xml:space="preserve"> data encoded in the Main 16 4:4:4 profile, Level 2.</w:t>
      </w:r>
    </w:p>
    <w:p w14:paraId="10358AFA" w14:textId="5EF7C6B0" w:rsidR="001F4F96" w:rsidRPr="00473827" w:rsidRDefault="001F4F96" w:rsidP="001F4F96">
      <w:pPr>
        <w:rPr>
          <w:sz w:val="22"/>
        </w:rPr>
      </w:pPr>
      <w:r w:rsidRPr="00473827">
        <w:rPr>
          <w:b/>
          <w:bCs/>
          <w:sz w:val="22"/>
        </w:rPr>
        <w:t>Functional stage</w:t>
      </w:r>
      <w:r w:rsidRPr="00473827">
        <w:rPr>
          <w:sz w:val="22"/>
        </w:rPr>
        <w:t xml:space="preserve">: </w:t>
      </w:r>
      <w:ins w:id="330"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31" w:author="Dmytro Rusanovskyy" w:date="2022-03-16T21:57:00Z">
        <w:r w:rsidRPr="00473827" w:rsidDel="00556724">
          <w:rPr>
            <w:sz w:val="22"/>
          </w:rPr>
          <w:delText>Decoder</w:delText>
        </w:r>
      </w:del>
      <w:r w:rsidRPr="00473827">
        <w:rPr>
          <w:sz w:val="22"/>
        </w:rPr>
        <w:t>.</w:t>
      </w:r>
    </w:p>
    <w:p w14:paraId="71214ED7" w14:textId="687FABF8"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4:2:2</w:t>
      </w:r>
      <w:r w:rsidRPr="00473827">
        <w:rPr>
          <w:sz w:val="22"/>
        </w:rPr>
        <w:t xml:space="preserve"> content.</w:t>
      </w:r>
    </w:p>
    <w:p w14:paraId="25DA8CE3" w14:textId="0159A64F"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P16_B_Sony</w:t>
      </w:r>
    </w:p>
    <w:p w14:paraId="4C5BA0D4" w14:textId="5CF567DD"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Main Tier.</w:t>
      </w:r>
    </w:p>
    <w:p w14:paraId="7235BFFA" w14:textId="2CDFFF25" w:rsidR="001F4F96" w:rsidRPr="00473827" w:rsidRDefault="001F4F96" w:rsidP="001F4F96">
      <w:pPr>
        <w:rPr>
          <w:sz w:val="22"/>
        </w:rPr>
      </w:pPr>
      <w:r w:rsidRPr="00473827">
        <w:rPr>
          <w:b/>
          <w:bCs/>
          <w:sz w:val="22"/>
        </w:rPr>
        <w:t>Functional stage</w:t>
      </w:r>
      <w:r w:rsidRPr="00473827">
        <w:rPr>
          <w:sz w:val="22"/>
        </w:rPr>
        <w:t xml:space="preserve">: </w:t>
      </w:r>
      <w:ins w:id="332"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33" w:author="Dmytro Rusanovskyy" w:date="2022-03-16T21:57:00Z">
        <w:r w:rsidRPr="00473827" w:rsidDel="00556724">
          <w:rPr>
            <w:sz w:val="22"/>
          </w:rPr>
          <w:delText>Decoder</w:delText>
        </w:r>
      </w:del>
      <w:r w:rsidRPr="00473827">
        <w:rPr>
          <w:sz w:val="22"/>
        </w:rPr>
        <w:t>.</w:t>
      </w:r>
    </w:p>
    <w:p w14:paraId="1312C74B" w14:textId="611B4420"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52744A42" w14:textId="31321418"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16b422</w:t>
      </w:r>
      <w:r w:rsidRPr="00473827">
        <w:rPr>
          <w:b/>
          <w:bCs/>
          <w:i/>
          <w:iCs/>
          <w:szCs w:val="26"/>
        </w:rPr>
        <w:t>P16_C_Sony</w:t>
      </w:r>
    </w:p>
    <w:p w14:paraId="5251A0CA" w14:textId="0B9A71A5" w:rsidR="001F4F96" w:rsidRPr="00473827" w:rsidRDefault="001F4F96" w:rsidP="001F4F96">
      <w:pPr>
        <w:rPr>
          <w:sz w:val="22"/>
        </w:rPr>
      </w:pPr>
      <w:r w:rsidRPr="00473827">
        <w:rPr>
          <w:b/>
          <w:bCs/>
          <w:sz w:val="22"/>
        </w:rPr>
        <w:t>Specification</w:t>
      </w:r>
      <w:r w:rsidRPr="00473827">
        <w:rPr>
          <w:sz w:val="22"/>
        </w:rPr>
        <w:t>: A random</w:t>
      </w:r>
      <w:r>
        <w:rPr>
          <w:sz w:val="22"/>
        </w:rPr>
        <w:t xml:space="preserve"> access sequence of 16-bit 4:2:2</w:t>
      </w:r>
      <w:r w:rsidRPr="00473827">
        <w:rPr>
          <w:sz w:val="22"/>
        </w:rPr>
        <w:t xml:space="preserve"> data encoded in the Main 16 4:4:4 profile, Level 5.1, Main Tier.</w:t>
      </w:r>
    </w:p>
    <w:p w14:paraId="209244EB" w14:textId="6716827F" w:rsidR="001F4F96" w:rsidRPr="00473827" w:rsidRDefault="001F4F96" w:rsidP="001F4F96">
      <w:pPr>
        <w:rPr>
          <w:sz w:val="22"/>
        </w:rPr>
      </w:pPr>
      <w:r w:rsidRPr="00473827">
        <w:rPr>
          <w:b/>
          <w:bCs/>
          <w:sz w:val="22"/>
        </w:rPr>
        <w:t>Functional stage</w:t>
      </w:r>
      <w:r w:rsidRPr="00473827">
        <w:rPr>
          <w:sz w:val="22"/>
        </w:rPr>
        <w:t xml:space="preserve">: </w:t>
      </w:r>
      <w:ins w:id="334"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35" w:author="Dmytro Rusanovskyy" w:date="2022-03-16T21:57:00Z">
        <w:r w:rsidRPr="00473827" w:rsidDel="00556724">
          <w:rPr>
            <w:sz w:val="22"/>
          </w:rPr>
          <w:delText>Decoder</w:delText>
        </w:r>
      </w:del>
      <w:r w:rsidRPr="00473827">
        <w:rPr>
          <w:sz w:val="22"/>
        </w:rPr>
        <w:t>.</w:t>
      </w:r>
    </w:p>
    <w:p w14:paraId="266AB58D" w14:textId="40CA44A0"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4:2:2</w:t>
      </w:r>
      <w:r w:rsidRPr="00473827">
        <w:rPr>
          <w:sz w:val="22"/>
        </w:rPr>
        <w:t xml:space="preserve"> content.</w:t>
      </w:r>
    </w:p>
    <w:p w14:paraId="66C3B551" w14:textId="496BEFE0"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 xml:space="preserve">Test bitstream </w:t>
      </w:r>
      <w:r>
        <w:rPr>
          <w:b/>
          <w:bCs/>
          <w:i/>
          <w:iCs/>
          <w:szCs w:val="26"/>
        </w:rPr>
        <w:t>16</w:t>
      </w:r>
      <w:r w:rsidRPr="00473827">
        <w:rPr>
          <w:b/>
          <w:bCs/>
          <w:i/>
          <w:iCs/>
          <w:szCs w:val="26"/>
        </w:rPr>
        <w:t>b4</w:t>
      </w:r>
      <w:r>
        <w:rPr>
          <w:b/>
          <w:bCs/>
          <w:i/>
          <w:iCs/>
          <w:szCs w:val="26"/>
        </w:rPr>
        <w:t>22</w:t>
      </w:r>
      <w:r w:rsidRPr="00473827">
        <w:rPr>
          <w:b/>
          <w:bCs/>
          <w:i/>
          <w:iCs/>
          <w:szCs w:val="26"/>
        </w:rPr>
        <w:t>P16_D_Sony</w:t>
      </w:r>
    </w:p>
    <w:p w14:paraId="7D0FCF1F" w14:textId="302017FF"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High Tier.</w:t>
      </w:r>
    </w:p>
    <w:p w14:paraId="6289CB46" w14:textId="04C4D948" w:rsidR="001F4F96" w:rsidRPr="00473827" w:rsidRDefault="001F4F96" w:rsidP="001F4F96">
      <w:pPr>
        <w:rPr>
          <w:sz w:val="22"/>
        </w:rPr>
      </w:pPr>
      <w:r w:rsidRPr="00473827">
        <w:rPr>
          <w:b/>
          <w:bCs/>
          <w:sz w:val="22"/>
        </w:rPr>
        <w:t>Functional stage</w:t>
      </w:r>
      <w:r w:rsidRPr="00473827">
        <w:rPr>
          <w:sz w:val="22"/>
        </w:rPr>
        <w:t xml:space="preserve">: </w:t>
      </w:r>
      <w:ins w:id="336"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37" w:author="Dmytro Rusanovskyy" w:date="2022-03-16T21:57:00Z">
        <w:r w:rsidRPr="00473827" w:rsidDel="00556724">
          <w:rPr>
            <w:sz w:val="22"/>
          </w:rPr>
          <w:delText>Decoder</w:delText>
        </w:r>
      </w:del>
      <w:r w:rsidRPr="00473827">
        <w:rPr>
          <w:sz w:val="22"/>
        </w:rPr>
        <w:t>.</w:t>
      </w:r>
    </w:p>
    <w:p w14:paraId="5B4835BD" w14:textId="066ACA42"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7C42706B" w14:textId="5AD603C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P16_E_Sony</w:t>
      </w:r>
    </w:p>
    <w:p w14:paraId="1BDFB421" w14:textId="71CF6AFF"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5.1, High Tier.</w:t>
      </w:r>
    </w:p>
    <w:p w14:paraId="700E282F" w14:textId="078C89B0" w:rsidR="001F4F96" w:rsidRPr="00473827" w:rsidRDefault="001F4F96" w:rsidP="001F4F96">
      <w:pPr>
        <w:rPr>
          <w:sz w:val="22"/>
        </w:rPr>
      </w:pPr>
      <w:r w:rsidRPr="00473827">
        <w:rPr>
          <w:b/>
          <w:bCs/>
          <w:sz w:val="22"/>
        </w:rPr>
        <w:t>Functional stage</w:t>
      </w:r>
      <w:r w:rsidRPr="00473827">
        <w:rPr>
          <w:sz w:val="22"/>
        </w:rPr>
        <w:t xml:space="preserve">: </w:t>
      </w:r>
      <w:ins w:id="338"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39" w:author="Dmytro Rusanovskyy" w:date="2022-03-16T21:57:00Z">
        <w:r w:rsidRPr="00473827" w:rsidDel="00556724">
          <w:rPr>
            <w:sz w:val="22"/>
          </w:rPr>
          <w:delText>Decoder</w:delText>
        </w:r>
      </w:del>
      <w:r w:rsidRPr="00473827">
        <w:rPr>
          <w:sz w:val="22"/>
        </w:rPr>
        <w:t>.</w:t>
      </w:r>
    </w:p>
    <w:p w14:paraId="6A2876E0" w14:textId="43D63EFE" w:rsidR="001F4F96" w:rsidRPr="00473827" w:rsidRDefault="001F4F96" w:rsidP="001F4F96">
      <w:pPr>
        <w:rPr>
          <w:rFonts w:eastAsia="SimSun"/>
          <w:sz w:val="22"/>
          <w:lang w:val="en-CA"/>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3F855C8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Intra profile</w:t>
      </w:r>
    </w:p>
    <w:p w14:paraId="7A3B146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789EB0A"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16b444Ivvc1_A_Alibaba</w:t>
      </w:r>
    </w:p>
    <w:p w14:paraId="110AA6CB" w14:textId="1435D94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VVCv1 tools set is enabled and </w:t>
      </w:r>
      <w:del w:id="340" w:author="Dmytro Rusanovskyy" w:date="2022-03-16T22:52:00Z">
        <w:r w:rsidRPr="00163CA3" w:rsidDel="00FE2D90">
          <w:rPr>
            <w:rFonts w:eastAsia="SimSun"/>
            <w:sz w:val="22"/>
            <w:szCs w:val="20"/>
            <w:lang w:val="en-CA"/>
          </w:rPr>
          <w:delText>no VVCv2 tools are enabled</w:delText>
        </w:r>
      </w:del>
      <w:ins w:id="341" w:author="Dmytro Rusanovskyy" w:date="2022-03-16T22:52:00Z">
        <w:r w:rsidR="00FE2D90">
          <w:rPr>
            <w:rFonts w:eastAsia="SimSun"/>
            <w:sz w:val="22"/>
            <w:szCs w:val="20"/>
            <w:lang w:val="en-CA"/>
          </w:rPr>
          <w:t>VVCv2 tools are disabled</w:t>
        </w:r>
      </w:ins>
      <w:r w:rsidRPr="00163CA3">
        <w:rPr>
          <w:rFonts w:eastAsia="SimSun"/>
          <w:sz w:val="22"/>
          <w:szCs w:val="20"/>
          <w:lang w:val="en-CA"/>
        </w:rPr>
        <w:t xml:space="preserve">.  </w:t>
      </w:r>
    </w:p>
    <w:p w14:paraId="60AD6A26" w14:textId="67F31AE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342" w:author="Dmytro Rusanovskyy" w:date="2022-03-16T21:57:00Z">
        <w:r w:rsidR="00556724">
          <w:rPr>
            <w:rFonts w:eastAsia="SimSun"/>
            <w:sz w:val="22"/>
            <w:szCs w:val="20"/>
            <w:lang w:val="en-CA"/>
          </w:rPr>
          <w:t>Entire d</w:t>
        </w:r>
        <w:r w:rsidR="00556724" w:rsidRPr="00163CA3">
          <w:rPr>
            <w:rFonts w:eastAsia="SimSun"/>
            <w:sz w:val="22"/>
            <w:szCs w:val="20"/>
            <w:lang w:val="en-CA"/>
          </w:rPr>
          <w:t>ecoder</w:t>
        </w:r>
      </w:ins>
      <w:del w:id="343" w:author="Dmytro Rusanovskyy" w:date="2022-03-16T21:57:00Z">
        <w:r w:rsidRPr="00163CA3" w:rsidDel="00556724">
          <w:rPr>
            <w:rFonts w:eastAsia="SimSun"/>
            <w:sz w:val="22"/>
            <w:szCs w:val="20"/>
            <w:lang w:val="en-CA"/>
          </w:rPr>
          <w:delText>Decoder</w:delText>
        </w:r>
      </w:del>
      <w:r w:rsidRPr="00163CA3">
        <w:rPr>
          <w:rFonts w:eastAsia="SimSun"/>
          <w:sz w:val="22"/>
          <w:szCs w:val="20"/>
          <w:lang w:val="en-CA"/>
        </w:rPr>
        <w:t>.</w:t>
      </w:r>
    </w:p>
    <w:p w14:paraId="77CE1AA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38E26E1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61A70D66" w14:textId="11B42133"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16b444Iepp_A_Sharp</w:t>
      </w:r>
    </w:p>
    <w:p w14:paraId="60B9EB1A" w14:textId="1CFCD0E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w:t>
      </w:r>
      <w:del w:id="344" w:author="Tomonori Hashimoto" w:date="2022-03-03T17:09:00Z">
        <w:r w:rsidRPr="00163CA3" w:rsidDel="002D1A44">
          <w:rPr>
            <w:rFonts w:eastAsia="SimSun"/>
            <w:sz w:val="22"/>
            <w:szCs w:val="20"/>
            <w:lang w:val="en-CA"/>
          </w:rPr>
          <w:delText>4:4:4</w:delText>
        </w:r>
      </w:del>
      <w:ins w:id="345" w:author="Tomonori Hashimoto" w:date="2022-03-03T17:09:00Z">
        <w:r w:rsidR="002D1A44">
          <w:rPr>
            <w:rFonts w:eastAsia="SimSun"/>
            <w:sz w:val="22"/>
            <w:szCs w:val="20"/>
            <w:lang w:val="en-CA"/>
          </w:rPr>
          <w:t>RGB</w:t>
        </w:r>
      </w:ins>
      <w:r w:rsidRPr="00163CA3">
        <w:rPr>
          <w:rFonts w:eastAsia="SimSun"/>
          <w:sz w:val="22"/>
          <w:szCs w:val="20"/>
          <w:lang w:val="en-CA"/>
        </w:rPr>
        <w:t xml:space="preserve">, in all intra mode and EPP enabled. </w:t>
      </w:r>
    </w:p>
    <w:p w14:paraId="577D379C" w14:textId="6C6BCB5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346" w:author="Dmytro Rusanovskyy" w:date="2022-03-16T22:28:00Z">
        <w:r w:rsidR="00D7084C">
          <w:rPr>
            <w:rFonts w:eastAsia="SimSun"/>
            <w:sz w:val="22"/>
            <w:szCs w:val="20"/>
            <w:lang w:val="en-CA"/>
          </w:rPr>
          <w:t>Transformation process and e</w:t>
        </w:r>
        <w:r w:rsidR="00D7084C" w:rsidRPr="00F5227F">
          <w:rPr>
            <w:rFonts w:eastAsia="SimSun"/>
            <w:sz w:val="22"/>
            <w:szCs w:val="20"/>
            <w:lang w:val="en-CA"/>
          </w:rPr>
          <w:t>ntropy coding</w:t>
        </w:r>
      </w:ins>
      <w:del w:id="347" w:author="Dmytro Rusanovskyy" w:date="2022-03-16T22:28:00Z">
        <w:r w:rsidRPr="00163CA3" w:rsidDel="00D7084C">
          <w:rPr>
            <w:rFonts w:eastAsia="SimSun"/>
            <w:sz w:val="22"/>
            <w:szCs w:val="20"/>
            <w:lang w:val="en-CA"/>
          </w:rPr>
          <w:delText>Reconstruction process</w:delText>
        </w:r>
      </w:del>
      <w:r w:rsidRPr="00163CA3">
        <w:rPr>
          <w:rFonts w:eastAsia="SimSun"/>
          <w:sz w:val="22"/>
          <w:szCs w:val="20"/>
          <w:lang w:val="en-CA"/>
        </w:rPr>
        <w:t>.</w:t>
      </w:r>
    </w:p>
    <w:p w14:paraId="79CB3C7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04DC083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0834BFA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16b444Ierrc_A_Qualcomm</w:t>
      </w:r>
    </w:p>
    <w:p w14:paraId="6AA8A1E2" w14:textId="2EB4380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62575ADA" w14:textId="27B34F1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48" w:author="Dmytro Rusanovskyy" w:date="2022-03-16T22:20:00Z">
        <w:r w:rsidRPr="00163CA3" w:rsidDel="00F5227F">
          <w:rPr>
            <w:rFonts w:eastAsia="SimSun"/>
            <w:sz w:val="22"/>
            <w:szCs w:val="20"/>
            <w:lang w:val="en-CA"/>
          </w:rPr>
          <w:delText>Reconstruction process</w:delText>
        </w:r>
      </w:del>
      <w:ins w:id="349"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4C4551C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1A5F57C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56B712E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16b444Iprrc_A_Qualcomm</w:t>
      </w:r>
    </w:p>
    <w:p w14:paraId="485D2F2A" w14:textId="52D657B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39E732C7" w14:textId="201B4AC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50" w:author="Dmytro Rusanovskyy" w:date="2022-03-16T22:20:00Z">
        <w:r w:rsidRPr="00163CA3" w:rsidDel="00F5227F">
          <w:rPr>
            <w:rFonts w:eastAsia="SimSun"/>
            <w:sz w:val="22"/>
            <w:szCs w:val="20"/>
            <w:lang w:val="en-CA"/>
          </w:rPr>
          <w:delText>Reconstruction process</w:delText>
        </w:r>
      </w:del>
      <w:ins w:id="351"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7593D1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2E9AF4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TSRC (ETSRC)</w:t>
      </w:r>
    </w:p>
    <w:p w14:paraId="19F59DD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16b444Ietsrc_A_Kwai</w:t>
      </w:r>
    </w:p>
    <w:p w14:paraId="7EB52E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all intra configuration and ETSRC enabled. </w:t>
      </w:r>
    </w:p>
    <w:p w14:paraId="07CB8594" w14:textId="30B68CC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52" w:author="Dmytro Rusanovskyy" w:date="2022-03-16T22:20:00Z">
        <w:r w:rsidRPr="00163CA3" w:rsidDel="00F5227F">
          <w:rPr>
            <w:rFonts w:eastAsia="SimSun"/>
            <w:sz w:val="22"/>
            <w:szCs w:val="20"/>
            <w:lang w:val="en-CA"/>
          </w:rPr>
          <w:delText>Reconstruction process</w:delText>
        </w:r>
      </w:del>
      <w:ins w:id="353"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25D0283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DA3178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4CA583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16b444Irlscp_A_OPPO</w:t>
      </w:r>
    </w:p>
    <w:p w14:paraId="51A6AB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RLSCP enabled. </w:t>
      </w:r>
    </w:p>
    <w:p w14:paraId="021389E0" w14:textId="2306BA6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54" w:author="Dmytro Rusanovskyy" w:date="2022-03-16T22:20:00Z">
        <w:r w:rsidRPr="00163CA3" w:rsidDel="00F5227F">
          <w:rPr>
            <w:rFonts w:eastAsia="SimSun"/>
            <w:sz w:val="22"/>
            <w:szCs w:val="20"/>
            <w:lang w:val="en-CA"/>
          </w:rPr>
          <w:delText>Reconstruction process</w:delText>
        </w:r>
      </w:del>
      <w:ins w:id="355"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429CFA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1B53BB9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65101CC" w14:textId="6461878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16b444Iwpp_A_</w:t>
      </w:r>
      <w:proofErr w:type="gramStart"/>
      <w:r w:rsidRPr="00163CA3">
        <w:rPr>
          <w:b/>
          <w:bCs/>
          <w:i/>
          <w:iCs/>
          <w:szCs w:val="26"/>
        </w:rPr>
        <w:t>OPPO</w:t>
      </w:r>
      <w:r w:rsidR="00A224CF">
        <w:t>[</w:t>
      </w:r>
      <w:proofErr w:type="gramEnd"/>
      <w:r w:rsidR="00A224CF">
        <w:t>bitstream is currently absent]</w:t>
      </w:r>
    </w:p>
    <w:p w14:paraId="1CBEDCCF" w14:textId="466A578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w:t>
      </w:r>
      <w:proofErr w:type="spellStart"/>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r w:rsidRPr="00163CA3">
        <w:rPr>
          <w:rFonts w:eastAsia="SimSun"/>
          <w:sz w:val="22"/>
          <w:szCs w:val="20"/>
          <w:lang w:val="en-CA"/>
        </w:rPr>
        <w:t xml:space="preserve">. </w:t>
      </w:r>
    </w:p>
    <w:p w14:paraId="6129A1AD" w14:textId="762AD1F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56" w:author="Dmytro Rusanovskyy" w:date="2022-03-16T22:20:00Z">
        <w:r w:rsidRPr="00163CA3" w:rsidDel="00F5227F">
          <w:rPr>
            <w:rFonts w:eastAsia="SimSun"/>
            <w:sz w:val="22"/>
            <w:szCs w:val="20"/>
            <w:lang w:val="en-CA"/>
          </w:rPr>
          <w:delText>Reconstruction process</w:delText>
        </w:r>
      </w:del>
      <w:ins w:id="357"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152C57B2" w14:textId="2055990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D45C49">
        <w:rPr>
          <w:rFonts w:eastAsia="SimSun"/>
          <w:sz w:val="22"/>
          <w:szCs w:val="20"/>
          <w:lang w:val="en-CA"/>
        </w:rPr>
        <w:t>bitstream</w:t>
      </w:r>
      <w:r w:rsidR="00321990">
        <w:rPr>
          <w:rFonts w:eastAsia="SimSun"/>
          <w:sz w:val="22"/>
          <w:szCs w:val="20"/>
          <w:lang w:val="en-CA"/>
        </w:rPr>
        <w:t>s</w:t>
      </w:r>
      <w:r w:rsidR="00D45C49">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del w:id="358" w:author="Yue Yu" w:date="2022-01-28T11:14:00Z">
        <w:r w:rsidRPr="00163CA3" w:rsidDel="00BE35C1">
          <w:rPr>
            <w:rFonts w:eastAsia="SimSun"/>
            <w:sz w:val="22"/>
            <w:szCs w:val="20"/>
            <w:lang w:val="en-CA"/>
          </w:rPr>
          <w:delText xml:space="preserve"> </w:delText>
        </w:r>
      </w:del>
      <w:r w:rsidRPr="00163CA3">
        <w:rPr>
          <w:rFonts w:eastAsia="SimSun"/>
          <w:sz w:val="22"/>
          <w:szCs w:val="20"/>
          <w:lang w:val="en-CA"/>
        </w:rPr>
        <w:t>enabled.</w:t>
      </w:r>
    </w:p>
    <w:p w14:paraId="612D061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Still Picture profile</w:t>
      </w:r>
    </w:p>
    <w:p w14:paraId="174F12D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F93B42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16b444SPvvc1_A_Alibaba</w:t>
      </w:r>
    </w:p>
    <w:p w14:paraId="707400E8" w14:textId="2EF5802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VVCv1 tools set is enabled and </w:t>
      </w:r>
      <w:del w:id="359" w:author="Dmytro Rusanovskyy" w:date="2022-03-16T22:52:00Z">
        <w:r w:rsidRPr="00163CA3" w:rsidDel="00FE2D90">
          <w:rPr>
            <w:rFonts w:eastAsia="SimSun"/>
            <w:sz w:val="22"/>
            <w:szCs w:val="20"/>
            <w:lang w:val="en-CA"/>
          </w:rPr>
          <w:delText>no VVCv2 tools are enabled</w:delText>
        </w:r>
      </w:del>
      <w:ins w:id="360" w:author="Dmytro Rusanovskyy" w:date="2022-03-16T22:52:00Z">
        <w:r w:rsidR="00FE2D90">
          <w:rPr>
            <w:rFonts w:eastAsia="SimSun"/>
            <w:sz w:val="22"/>
            <w:szCs w:val="20"/>
            <w:lang w:val="en-CA"/>
          </w:rPr>
          <w:t>VVCv2 tools are disabled</w:t>
        </w:r>
      </w:ins>
      <w:r w:rsidRPr="00163CA3">
        <w:rPr>
          <w:rFonts w:eastAsia="SimSun"/>
          <w:sz w:val="22"/>
          <w:szCs w:val="20"/>
          <w:lang w:val="en-CA"/>
        </w:rPr>
        <w:t>.</w:t>
      </w:r>
    </w:p>
    <w:p w14:paraId="2D53A6F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D390DB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10D1453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4757EC06" w14:textId="549F539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16b444SPepp_A_Sharp</w:t>
      </w:r>
    </w:p>
    <w:p w14:paraId="130674C1" w14:textId="36C7CE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w:t>
      </w:r>
      <w:del w:id="361" w:author="Tomonori Hashimoto" w:date="2022-03-03T17:09:00Z">
        <w:r w:rsidRPr="00163CA3" w:rsidDel="009A65FC">
          <w:rPr>
            <w:rFonts w:eastAsia="SimSun"/>
            <w:sz w:val="22"/>
            <w:szCs w:val="20"/>
            <w:lang w:val="en-CA"/>
          </w:rPr>
          <w:delText>4:4:4 chroma</w:delText>
        </w:r>
      </w:del>
      <w:ins w:id="362" w:author="Tomonori Hashimoto" w:date="2022-03-03T17:09:00Z">
        <w:r w:rsidR="009A65FC">
          <w:rPr>
            <w:rFonts w:eastAsia="SimSun"/>
            <w:sz w:val="22"/>
            <w:szCs w:val="20"/>
            <w:lang w:val="en-CA"/>
          </w:rPr>
          <w:t>RGB</w:t>
        </w:r>
      </w:ins>
      <w:r w:rsidRPr="00163CA3">
        <w:rPr>
          <w:rFonts w:eastAsia="SimSun"/>
          <w:sz w:val="22"/>
          <w:szCs w:val="20"/>
          <w:lang w:val="en-CA"/>
        </w:rPr>
        <w:t xml:space="preserve"> format and EPP enabled. </w:t>
      </w:r>
    </w:p>
    <w:p w14:paraId="79B9CA08" w14:textId="6E9FC05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ins w:id="363" w:author="Dmytro Rusanovskyy" w:date="2022-03-16T22:28:00Z">
        <w:r w:rsidR="00D7084C">
          <w:rPr>
            <w:rFonts w:eastAsia="SimSun"/>
            <w:sz w:val="22"/>
            <w:szCs w:val="20"/>
            <w:lang w:val="en-CA"/>
          </w:rPr>
          <w:t>Transformation process and e</w:t>
        </w:r>
        <w:r w:rsidR="00D7084C" w:rsidRPr="00F5227F">
          <w:rPr>
            <w:rFonts w:eastAsia="SimSun"/>
            <w:sz w:val="22"/>
            <w:szCs w:val="20"/>
            <w:lang w:val="en-CA"/>
          </w:rPr>
          <w:t>ntropy coding</w:t>
        </w:r>
      </w:ins>
      <w:del w:id="364" w:author="Dmytro Rusanovskyy" w:date="2022-03-16T22:28:00Z">
        <w:r w:rsidRPr="00163CA3" w:rsidDel="00D7084C">
          <w:rPr>
            <w:rFonts w:eastAsia="SimSun"/>
            <w:sz w:val="22"/>
            <w:szCs w:val="20"/>
            <w:lang w:val="en-CA"/>
          </w:rPr>
          <w:delText>Reconstruction process</w:delText>
        </w:r>
      </w:del>
      <w:r w:rsidRPr="00163CA3">
        <w:rPr>
          <w:rFonts w:eastAsia="SimSun"/>
          <w:sz w:val="22"/>
          <w:szCs w:val="20"/>
          <w:lang w:val="en-CA"/>
        </w:rPr>
        <w:t>.</w:t>
      </w:r>
    </w:p>
    <w:p w14:paraId="67887E6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A662C0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CB3F6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16b444SPerrc_A_Qualcomm</w:t>
      </w:r>
    </w:p>
    <w:p w14:paraId="5F1717DB" w14:textId="03EF9B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13FB257F" w14:textId="5D035E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65" w:author="Dmytro Rusanovskyy" w:date="2022-03-16T22:20:00Z">
        <w:r w:rsidRPr="00163CA3" w:rsidDel="00F5227F">
          <w:rPr>
            <w:rFonts w:eastAsia="SimSun"/>
            <w:sz w:val="22"/>
            <w:szCs w:val="20"/>
            <w:lang w:val="en-CA"/>
          </w:rPr>
          <w:delText>Reconstruction process</w:delText>
        </w:r>
      </w:del>
      <w:ins w:id="366"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24DA330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61E589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Persistent RRC (PRRC)</w:t>
      </w:r>
    </w:p>
    <w:p w14:paraId="3DDC0FB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16b444SPprrc_A_Qualcomm</w:t>
      </w:r>
    </w:p>
    <w:p w14:paraId="3E54B41B" w14:textId="1A2FB0D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528E3F9B" w14:textId="32073A8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67" w:author="Dmytro Rusanovskyy" w:date="2022-03-16T22:20:00Z">
        <w:r w:rsidRPr="00163CA3" w:rsidDel="00F5227F">
          <w:rPr>
            <w:rFonts w:eastAsia="SimSun"/>
            <w:sz w:val="22"/>
            <w:szCs w:val="20"/>
            <w:lang w:val="en-CA"/>
          </w:rPr>
          <w:delText>Reconstruction process</w:delText>
        </w:r>
      </w:del>
      <w:ins w:id="368"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362B08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BEA80D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E5E60A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16b444SPetsrc_A_Kwai</w:t>
      </w:r>
    </w:p>
    <w:p w14:paraId="65AF7DC6" w14:textId="7F5695E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1. </w:t>
      </w:r>
    </w:p>
    <w:p w14:paraId="18790639" w14:textId="5094920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69" w:author="Dmytro Rusanovskyy" w:date="2022-03-16T22:20:00Z">
        <w:r w:rsidRPr="00163CA3" w:rsidDel="00F5227F">
          <w:rPr>
            <w:rFonts w:eastAsia="SimSun"/>
            <w:sz w:val="22"/>
            <w:szCs w:val="20"/>
            <w:lang w:val="en-CA"/>
          </w:rPr>
          <w:delText>Reconstruction process</w:delText>
        </w:r>
      </w:del>
      <w:ins w:id="370"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75F084C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721EE5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16b444SPetsrc_B_Kwai</w:t>
      </w:r>
    </w:p>
    <w:p w14:paraId="5BC0DD10" w14:textId="37C2AFA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2. </w:t>
      </w:r>
    </w:p>
    <w:p w14:paraId="10ED92C5" w14:textId="1845F81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71" w:author="Dmytro Rusanovskyy" w:date="2022-03-16T22:20:00Z">
        <w:r w:rsidRPr="00163CA3" w:rsidDel="00F5227F">
          <w:rPr>
            <w:rFonts w:eastAsia="SimSun"/>
            <w:sz w:val="22"/>
            <w:szCs w:val="20"/>
            <w:lang w:val="en-CA"/>
          </w:rPr>
          <w:delText>Reconstruction process</w:delText>
        </w:r>
      </w:del>
      <w:ins w:id="372"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05244E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CF2FA3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16b444SPetsrc_C_Kwai</w:t>
      </w:r>
    </w:p>
    <w:p w14:paraId="7076AA3C" w14:textId="42D8FAD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3. </w:t>
      </w:r>
    </w:p>
    <w:p w14:paraId="136DA2DB" w14:textId="7AA8E8B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73" w:author="Dmytro Rusanovskyy" w:date="2022-03-16T22:20:00Z">
        <w:r w:rsidRPr="00163CA3" w:rsidDel="00F5227F">
          <w:rPr>
            <w:rFonts w:eastAsia="SimSun"/>
            <w:sz w:val="22"/>
            <w:szCs w:val="20"/>
            <w:lang w:val="en-CA"/>
          </w:rPr>
          <w:delText>Reconstruction process</w:delText>
        </w:r>
      </w:del>
      <w:ins w:id="374"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700D642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C7252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16b444SPetsrc_D_Kwai</w:t>
      </w:r>
    </w:p>
    <w:p w14:paraId="0EE8F0A9" w14:textId="191D241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4. </w:t>
      </w:r>
    </w:p>
    <w:p w14:paraId="19652C4F" w14:textId="648529C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75" w:author="Dmytro Rusanovskyy" w:date="2022-03-16T22:20:00Z">
        <w:r w:rsidRPr="00163CA3" w:rsidDel="00F5227F">
          <w:rPr>
            <w:rFonts w:eastAsia="SimSun"/>
            <w:sz w:val="22"/>
            <w:szCs w:val="20"/>
            <w:lang w:val="en-CA"/>
          </w:rPr>
          <w:delText>Reconstruction process</w:delText>
        </w:r>
      </w:del>
      <w:ins w:id="376"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59618C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0E67F26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16b444SPetsrc_E_Kwai</w:t>
      </w:r>
    </w:p>
    <w:p w14:paraId="44CA595E" w14:textId="0DFF43F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5. </w:t>
      </w:r>
    </w:p>
    <w:p w14:paraId="21D334BB" w14:textId="3CD4196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77" w:author="Dmytro Rusanovskyy" w:date="2022-03-16T22:20:00Z">
        <w:r w:rsidRPr="00163CA3" w:rsidDel="00F5227F">
          <w:rPr>
            <w:rFonts w:eastAsia="SimSun"/>
            <w:sz w:val="22"/>
            <w:szCs w:val="20"/>
            <w:lang w:val="en-CA"/>
          </w:rPr>
          <w:delText>Reconstruction process</w:delText>
        </w:r>
      </w:del>
      <w:ins w:id="378"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3E9AAB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EB7BE3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16b444SPetsrc_F_Kwai</w:t>
      </w:r>
    </w:p>
    <w:p w14:paraId="7A0A408A" w14:textId="14DFA6B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6. </w:t>
      </w:r>
    </w:p>
    <w:p w14:paraId="765ADD2C" w14:textId="1DC0687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79" w:author="Dmytro Rusanovskyy" w:date="2022-03-16T22:20:00Z">
        <w:r w:rsidRPr="00163CA3" w:rsidDel="00F5227F">
          <w:rPr>
            <w:rFonts w:eastAsia="SimSun"/>
            <w:sz w:val="22"/>
            <w:szCs w:val="20"/>
            <w:lang w:val="en-CA"/>
          </w:rPr>
          <w:delText>Reconstruction process</w:delText>
        </w:r>
      </w:del>
      <w:ins w:id="380"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16E3E8A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062334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16b444SPetsrc_G_Kwai</w:t>
      </w:r>
    </w:p>
    <w:p w14:paraId="12550880" w14:textId="630A71B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7. </w:t>
      </w:r>
    </w:p>
    <w:p w14:paraId="6333DFB4" w14:textId="7BFE383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81" w:author="Dmytro Rusanovskyy" w:date="2022-03-16T22:20:00Z">
        <w:r w:rsidRPr="00163CA3" w:rsidDel="00F5227F">
          <w:rPr>
            <w:rFonts w:eastAsia="SimSun"/>
            <w:sz w:val="22"/>
            <w:szCs w:val="20"/>
            <w:lang w:val="en-CA"/>
          </w:rPr>
          <w:delText>Reconstruction process</w:delText>
        </w:r>
      </w:del>
      <w:ins w:id="382"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5819E7F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E5A87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16b444SPetsrc_H_Kwai</w:t>
      </w:r>
    </w:p>
    <w:p w14:paraId="297C5849" w14:textId="22BA94F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8. </w:t>
      </w:r>
    </w:p>
    <w:p w14:paraId="2253C2F6" w14:textId="2C22851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83" w:author="Dmytro Rusanovskyy" w:date="2022-03-16T22:20:00Z">
        <w:r w:rsidRPr="00163CA3" w:rsidDel="00F5227F">
          <w:rPr>
            <w:rFonts w:eastAsia="SimSun"/>
            <w:sz w:val="22"/>
            <w:szCs w:val="20"/>
            <w:lang w:val="en-CA"/>
          </w:rPr>
          <w:delText>Reconstruction process</w:delText>
        </w:r>
      </w:del>
      <w:ins w:id="384" w:author="Dmytro Rusanovskyy" w:date="2022-03-16T22:20:00Z">
        <w:r w:rsidR="00F5227F">
          <w:rPr>
            <w:rFonts w:eastAsia="SimSun"/>
            <w:sz w:val="22"/>
            <w:szCs w:val="20"/>
            <w:lang w:val="en-CA"/>
          </w:rPr>
          <w:t>Entropy coding</w:t>
        </w:r>
      </w:ins>
    </w:p>
    <w:p w14:paraId="026B141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60ED623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0DDE69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16b444SPrlscp_A_OPPO</w:t>
      </w:r>
    </w:p>
    <w:p w14:paraId="286FD1C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RLSCP enabled. </w:t>
      </w:r>
    </w:p>
    <w:p w14:paraId="64CF03B9" w14:textId="49D517D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85" w:author="Dmytro Rusanovskyy" w:date="2022-03-16T22:20:00Z">
        <w:r w:rsidRPr="00163CA3" w:rsidDel="00F5227F">
          <w:rPr>
            <w:rFonts w:eastAsia="SimSun"/>
            <w:sz w:val="22"/>
            <w:szCs w:val="20"/>
            <w:lang w:val="en-CA"/>
          </w:rPr>
          <w:delText>Reconstruction process</w:delText>
        </w:r>
      </w:del>
      <w:ins w:id="386"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74CEC0E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ACB1896"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1C7B1506" w14:textId="5573E3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16b444SPwpp_A_</w:t>
      </w:r>
      <w:proofErr w:type="gramStart"/>
      <w:r w:rsidRPr="00163CA3">
        <w:rPr>
          <w:b/>
          <w:bCs/>
          <w:i/>
          <w:iCs/>
          <w:szCs w:val="26"/>
        </w:rPr>
        <w:t>OPPO</w:t>
      </w:r>
      <w:r w:rsidR="00A224CF">
        <w:t>[</w:t>
      </w:r>
      <w:proofErr w:type="gramEnd"/>
      <w:r w:rsidR="00A224CF">
        <w:t>bitstream is currently absent]</w:t>
      </w:r>
    </w:p>
    <w:p w14:paraId="38E25B8D" w14:textId="6AF277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w:t>
      </w:r>
      <w:proofErr w:type="spellStart"/>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r w:rsidRPr="00163CA3">
        <w:rPr>
          <w:rFonts w:eastAsia="SimSun"/>
          <w:sz w:val="22"/>
          <w:szCs w:val="20"/>
          <w:lang w:val="en-CA"/>
        </w:rPr>
        <w:t xml:space="preserve">. </w:t>
      </w:r>
    </w:p>
    <w:p w14:paraId="5EDEF7ED" w14:textId="22C4990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del w:id="387" w:author="Dmytro Rusanovskyy" w:date="2022-03-16T22:20:00Z">
        <w:r w:rsidRPr="00163CA3" w:rsidDel="00F5227F">
          <w:rPr>
            <w:rFonts w:eastAsia="SimSun"/>
            <w:sz w:val="22"/>
            <w:szCs w:val="20"/>
            <w:lang w:val="en-CA"/>
          </w:rPr>
          <w:delText>Reconstruction process</w:delText>
        </w:r>
      </w:del>
      <w:ins w:id="388" w:author="Dmytro Rusanovskyy" w:date="2022-03-16T22:20:00Z">
        <w:r w:rsidR="00F5227F">
          <w:rPr>
            <w:rFonts w:eastAsia="SimSun"/>
            <w:sz w:val="22"/>
            <w:szCs w:val="20"/>
            <w:lang w:val="en-CA"/>
          </w:rPr>
          <w:t>Entropy coding</w:t>
        </w:r>
      </w:ins>
      <w:r w:rsidRPr="00163CA3">
        <w:rPr>
          <w:rFonts w:eastAsia="SimSun"/>
          <w:sz w:val="22"/>
          <w:szCs w:val="20"/>
          <w:lang w:val="en-CA"/>
        </w:rPr>
        <w:t>.</w:t>
      </w:r>
    </w:p>
    <w:p w14:paraId="2ADA38C8" w14:textId="2036E2D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D45C49">
        <w:rPr>
          <w:rFonts w:eastAsia="SimSun"/>
          <w:sz w:val="22"/>
          <w:szCs w:val="20"/>
          <w:lang w:val="en-CA"/>
        </w:rPr>
        <w:t>bitstream</w:t>
      </w:r>
      <w:r w:rsidR="00321990">
        <w:rPr>
          <w:rFonts w:eastAsia="SimSun"/>
          <w:sz w:val="22"/>
          <w:szCs w:val="20"/>
          <w:lang w:val="en-CA"/>
        </w:rPr>
        <w:t>s</w:t>
      </w:r>
      <w:r w:rsidR="00D45C49">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Pr="00163CA3">
        <w:rPr>
          <w:rFonts w:eastAsia="SimSun"/>
          <w:sz w:val="22"/>
          <w:szCs w:val="20"/>
          <w:lang w:val="en-CA"/>
        </w:rPr>
        <w:t xml:space="preserve"> enabled.</w:t>
      </w: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profile</w:t>
      </w:r>
    </w:p>
    <w:p w14:paraId="7370C675" w14:textId="176C820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Pr="00163CA3">
        <w:rPr>
          <w:rFonts w:eastAsia="Malgun Gothic"/>
          <w:b/>
          <w:bCs/>
          <w:noProof/>
          <w:szCs w:val="20"/>
          <w:lang w:val="en-CA"/>
        </w:rPr>
        <w:t>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1</w:t>
      </w:r>
      <w:r w:rsidRPr="00163CA3">
        <w:rPr>
          <w:rFonts w:eastAsia="Malgun Gothic"/>
          <w:b/>
          <w:bCs/>
          <w:i/>
          <w:iCs/>
          <w:szCs w:val="20"/>
          <w:lang w:val="en-CA"/>
        </w:rPr>
        <w:fldChar w:fldCharType="end"/>
      </w:r>
      <w:r w:rsidRPr="00163CA3">
        <w:rPr>
          <w:rFonts w:eastAsia="Malgun Gothic"/>
          <w:b/>
          <w:bCs/>
          <w:szCs w:val="20"/>
          <w:lang w:val="en-CA"/>
        </w:rPr>
        <w:t>: Bitstreams for Main 10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6CCE22B1" w14:textId="77777777" w:rsidTr="00F66CDB">
        <w:trPr>
          <w:trHeight w:val="300"/>
          <w:jc w:val="center"/>
        </w:trPr>
        <w:tc>
          <w:tcPr>
            <w:tcW w:w="760" w:type="pct"/>
          </w:tcPr>
          <w:p w14:paraId="487A5E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9" w:type="pct"/>
          </w:tcPr>
          <w:p w14:paraId="198579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308F3D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022EDD5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5AEDC81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6F22F04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2A67D7C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F6E5751" w14:textId="77777777" w:rsidTr="00F66CDB">
        <w:trPr>
          <w:trHeight w:val="300"/>
          <w:jc w:val="center"/>
        </w:trPr>
        <w:tc>
          <w:tcPr>
            <w:tcW w:w="760" w:type="pct"/>
            <w:vAlign w:val="center"/>
          </w:tcPr>
          <w:p w14:paraId="3B15D6FD"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w:t>
            </w:r>
          </w:p>
        </w:tc>
        <w:tc>
          <w:tcPr>
            <w:tcW w:w="779" w:type="pct"/>
            <w:vAlign w:val="bottom"/>
          </w:tcPr>
          <w:p w14:paraId="4FE576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311187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08769C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12b420vvc1</w:t>
            </w:r>
          </w:p>
        </w:tc>
        <w:tc>
          <w:tcPr>
            <w:tcW w:w="1990" w:type="pct"/>
            <w:shd w:val="clear" w:color="auto" w:fill="auto"/>
            <w:noWrap/>
            <w:vAlign w:val="bottom"/>
          </w:tcPr>
          <w:p w14:paraId="4959A72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1718713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Intra profile</w:t>
      </w:r>
    </w:p>
    <w:p w14:paraId="1FBC9DC2" w14:textId="2B3DF8D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2</w:t>
      </w:r>
      <w:r w:rsidRPr="00163CA3">
        <w:rPr>
          <w:rFonts w:eastAsia="Malgun Gothic"/>
          <w:b/>
          <w:bCs/>
          <w:i/>
          <w:iCs/>
          <w:szCs w:val="20"/>
          <w:lang w:val="en-CA"/>
        </w:rPr>
        <w:fldChar w:fldCharType="end"/>
      </w:r>
      <w:r w:rsidRPr="00163CA3">
        <w:rPr>
          <w:rFonts w:eastAsia="Malgun Gothic"/>
          <w:b/>
          <w:bCs/>
          <w:szCs w:val="20"/>
          <w:lang w:val="en-CA"/>
        </w:rPr>
        <w:t>: Bitstreams for Main 12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07AFE936" w14:textId="77777777" w:rsidTr="00F66CDB">
        <w:trPr>
          <w:trHeight w:val="300"/>
          <w:jc w:val="center"/>
        </w:trPr>
        <w:tc>
          <w:tcPr>
            <w:tcW w:w="760" w:type="pct"/>
          </w:tcPr>
          <w:p w14:paraId="21FCCD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bookmarkStart w:id="389" w:name="_Hlk87613549"/>
            <w:r w:rsidRPr="00163CA3">
              <w:rPr>
                <w:rFonts w:eastAsia="SimSun"/>
                <w:b/>
                <w:bCs/>
                <w:sz w:val="22"/>
                <w:szCs w:val="20"/>
                <w:lang w:val="en-CA"/>
              </w:rPr>
              <w:t>Profile</w:t>
            </w:r>
          </w:p>
        </w:tc>
        <w:tc>
          <w:tcPr>
            <w:tcW w:w="779" w:type="pct"/>
          </w:tcPr>
          <w:p w14:paraId="7A5A1B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6DD5AAF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0CB1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370FD6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759A6DB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406F44D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bookmarkEnd w:id="389"/>
      <w:tr w:rsidR="00163CA3" w:rsidRPr="00163CA3" w14:paraId="154AB249" w14:textId="77777777" w:rsidTr="00F66CDB">
        <w:trPr>
          <w:trHeight w:val="300"/>
          <w:jc w:val="center"/>
        </w:trPr>
        <w:tc>
          <w:tcPr>
            <w:tcW w:w="760" w:type="pct"/>
            <w:vAlign w:val="center"/>
          </w:tcPr>
          <w:p w14:paraId="02926395"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lastRenderedPageBreak/>
              <w:t>Main 12 Intra</w:t>
            </w:r>
          </w:p>
        </w:tc>
        <w:tc>
          <w:tcPr>
            <w:tcW w:w="779" w:type="pct"/>
            <w:vAlign w:val="bottom"/>
          </w:tcPr>
          <w:p w14:paraId="45030FF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218933F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279BF13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12b420Ivvc1</w:t>
            </w:r>
          </w:p>
        </w:tc>
        <w:tc>
          <w:tcPr>
            <w:tcW w:w="1990" w:type="pct"/>
            <w:shd w:val="clear" w:color="auto" w:fill="auto"/>
            <w:noWrap/>
            <w:vAlign w:val="bottom"/>
          </w:tcPr>
          <w:p w14:paraId="248173F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6DA64F0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Still Picture profile</w:t>
      </w:r>
    </w:p>
    <w:p w14:paraId="20333F80" w14:textId="004ACF6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3</w:t>
      </w:r>
      <w:r w:rsidRPr="00163CA3">
        <w:rPr>
          <w:rFonts w:eastAsia="Malgun Gothic"/>
          <w:b/>
          <w:bCs/>
          <w:i/>
          <w:iCs/>
          <w:szCs w:val="20"/>
          <w:lang w:val="en-CA"/>
        </w:rPr>
        <w:fldChar w:fldCharType="end"/>
      </w:r>
      <w:r w:rsidRPr="00163CA3">
        <w:rPr>
          <w:rFonts w:eastAsia="Malgun Gothic"/>
          <w:b/>
          <w:bCs/>
          <w:szCs w:val="20"/>
          <w:lang w:val="en-CA"/>
        </w:rPr>
        <w:t>: Bitstreams for Main 12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1274"/>
        <w:gridCol w:w="1549"/>
        <w:gridCol w:w="3760"/>
      </w:tblGrid>
      <w:tr w:rsidR="00163CA3" w:rsidRPr="00163CA3" w14:paraId="0CE1C097" w14:textId="77777777" w:rsidTr="00F66CDB">
        <w:trPr>
          <w:trHeight w:val="300"/>
          <w:jc w:val="center"/>
        </w:trPr>
        <w:tc>
          <w:tcPr>
            <w:tcW w:w="754" w:type="pct"/>
          </w:tcPr>
          <w:p w14:paraId="6917D78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3" w:type="pct"/>
          </w:tcPr>
          <w:p w14:paraId="52B55C6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12A75C0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8316C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7" w:type="pct"/>
            <w:shd w:val="clear" w:color="auto" w:fill="auto"/>
            <w:noWrap/>
            <w:vAlign w:val="bottom"/>
          </w:tcPr>
          <w:p w14:paraId="750D584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01B94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4" w:type="pct"/>
            <w:shd w:val="clear" w:color="auto" w:fill="auto"/>
            <w:noWrap/>
            <w:vAlign w:val="bottom"/>
          </w:tcPr>
          <w:p w14:paraId="092C8B1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E4FB9FB" w14:textId="77777777" w:rsidTr="00F66CDB">
        <w:trPr>
          <w:trHeight w:val="300"/>
          <w:jc w:val="center"/>
        </w:trPr>
        <w:tc>
          <w:tcPr>
            <w:tcW w:w="754" w:type="pct"/>
            <w:tcBorders>
              <w:top w:val="single" w:sz="4" w:space="0" w:color="auto"/>
              <w:left w:val="single" w:sz="4" w:space="0" w:color="auto"/>
              <w:bottom w:val="single" w:sz="4" w:space="0" w:color="auto"/>
              <w:right w:val="single" w:sz="4" w:space="0" w:color="auto"/>
            </w:tcBorders>
            <w:vAlign w:val="center"/>
          </w:tcPr>
          <w:p w14:paraId="4BA6074B" w14:textId="77777777" w:rsidR="00163CA3" w:rsidRPr="00163CA3" w:rsidRDefault="00163CA3" w:rsidP="00D3730F">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Still Picture</w:t>
            </w:r>
          </w:p>
        </w:tc>
        <w:tc>
          <w:tcPr>
            <w:tcW w:w="773" w:type="pct"/>
            <w:tcBorders>
              <w:top w:val="single" w:sz="4" w:space="0" w:color="auto"/>
              <w:left w:val="single" w:sz="4" w:space="0" w:color="auto"/>
              <w:bottom w:val="single" w:sz="4" w:space="0" w:color="auto"/>
              <w:right w:val="single" w:sz="4" w:space="0" w:color="auto"/>
            </w:tcBorders>
            <w:vAlign w:val="bottom"/>
          </w:tcPr>
          <w:p w14:paraId="3B72A90E"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C4BA3"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E85F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12b420SPvvc1</w:t>
            </w:r>
          </w:p>
        </w:tc>
        <w:tc>
          <w:tcPr>
            <w:tcW w:w="19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6B8E3"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VVCv1 tools set</w:t>
            </w:r>
          </w:p>
        </w:tc>
      </w:tr>
    </w:tbl>
    <w:p w14:paraId="239E79AC"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profile</w:t>
      </w:r>
    </w:p>
    <w:p w14:paraId="11AE8AC3" w14:textId="48020CA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4</w:t>
      </w:r>
      <w:r w:rsidRPr="00163CA3">
        <w:rPr>
          <w:rFonts w:eastAsia="Malgun Gothic"/>
          <w:b/>
          <w:bCs/>
          <w:i/>
          <w:iCs/>
          <w:szCs w:val="20"/>
          <w:lang w:val="en-CA"/>
        </w:rPr>
        <w:fldChar w:fldCharType="end"/>
      </w:r>
      <w:r w:rsidRPr="00163CA3">
        <w:rPr>
          <w:rFonts w:eastAsia="Malgun Gothic"/>
          <w:b/>
          <w:bCs/>
          <w:szCs w:val="20"/>
          <w:lang w:val="en-CA"/>
        </w:rPr>
        <w:t>: Bitstreams for Main 12 4:4:4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66852421" w14:textId="77777777" w:rsidTr="00F66CDB">
        <w:trPr>
          <w:trHeight w:val="300"/>
          <w:jc w:val="center"/>
        </w:trPr>
        <w:tc>
          <w:tcPr>
            <w:tcW w:w="750" w:type="pct"/>
          </w:tcPr>
          <w:p w14:paraId="700E15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74ABF7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399FD1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339FD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2BC4D0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2CE4379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4A34CC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8037919"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1CC7E7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tcBorders>
              <w:top w:val="single" w:sz="4" w:space="0" w:color="auto"/>
              <w:left w:val="single" w:sz="4" w:space="0" w:color="auto"/>
              <w:bottom w:val="single" w:sz="4" w:space="0" w:color="auto"/>
              <w:right w:val="single" w:sz="4" w:space="0" w:color="auto"/>
            </w:tcBorders>
          </w:tcPr>
          <w:p w14:paraId="3BFC4D0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357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4EE9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2C8F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0967D51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3849B3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7E68285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E040C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232FD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E7769" w14:textId="3DABEE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4524795A" w14:textId="77777777" w:rsidTr="00F66CDB">
        <w:trPr>
          <w:trHeight w:val="300"/>
          <w:jc w:val="center"/>
        </w:trPr>
        <w:tc>
          <w:tcPr>
            <w:tcW w:w="750" w:type="pct"/>
            <w:vMerge/>
            <w:tcBorders>
              <w:left w:val="single" w:sz="4" w:space="0" w:color="auto"/>
              <w:right w:val="single" w:sz="4" w:space="0" w:color="auto"/>
            </w:tcBorders>
          </w:tcPr>
          <w:p w14:paraId="6F673E1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6C66E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6BA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995B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31DE27" w14:textId="497FF6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37FD452D" w14:textId="77777777" w:rsidTr="00F66CDB">
        <w:trPr>
          <w:trHeight w:val="300"/>
          <w:jc w:val="center"/>
        </w:trPr>
        <w:tc>
          <w:tcPr>
            <w:tcW w:w="750" w:type="pct"/>
            <w:vMerge/>
            <w:tcBorders>
              <w:left w:val="single" w:sz="4" w:space="0" w:color="auto"/>
              <w:right w:val="single" w:sz="4" w:space="0" w:color="auto"/>
            </w:tcBorders>
          </w:tcPr>
          <w:p w14:paraId="23503C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83B31C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1EDD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3F55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3439" w14:textId="621AE03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C9716F8" w14:textId="77777777" w:rsidTr="00F66CDB">
        <w:trPr>
          <w:trHeight w:val="300"/>
          <w:jc w:val="center"/>
        </w:trPr>
        <w:tc>
          <w:tcPr>
            <w:tcW w:w="750" w:type="pct"/>
            <w:vMerge/>
            <w:tcBorders>
              <w:left w:val="single" w:sz="4" w:space="0" w:color="auto"/>
              <w:right w:val="single" w:sz="4" w:space="0" w:color="auto"/>
            </w:tcBorders>
          </w:tcPr>
          <w:p w14:paraId="0A539A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45541B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6ED3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8701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D2BD3" w14:textId="69A0B2C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688F7278" w14:textId="77777777" w:rsidTr="00163CA3">
        <w:trPr>
          <w:trHeight w:val="300"/>
          <w:jc w:val="center"/>
        </w:trPr>
        <w:tc>
          <w:tcPr>
            <w:tcW w:w="750" w:type="pct"/>
            <w:vMerge/>
            <w:tcBorders>
              <w:left w:val="single" w:sz="4" w:space="0" w:color="auto"/>
              <w:right w:val="single" w:sz="4" w:space="0" w:color="auto"/>
            </w:tcBorders>
            <w:shd w:val="clear" w:color="auto" w:fill="FFFFFF"/>
          </w:tcPr>
          <w:p w14:paraId="1B58EF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3DE31F9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3EEF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C4AF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5684E" w14:textId="38D6DEA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34EFA065"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622759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1A9BEA4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766C3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2196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D6FF" w14:textId="5045CF8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r w:rsidR="00163CA3" w:rsidRPr="00163CA3" w14:paraId="6BD01D0F" w14:textId="77777777" w:rsidTr="00163CA3">
        <w:trPr>
          <w:trHeight w:val="300"/>
          <w:jc w:val="center"/>
        </w:trPr>
        <w:tc>
          <w:tcPr>
            <w:tcW w:w="750" w:type="pct"/>
            <w:vMerge w:val="restart"/>
            <w:tcBorders>
              <w:left w:val="single" w:sz="4" w:space="0" w:color="auto"/>
              <w:bottom w:val="single" w:sz="4" w:space="0" w:color="auto"/>
              <w:right w:val="single" w:sz="4" w:space="0" w:color="auto"/>
            </w:tcBorders>
            <w:shd w:val="clear" w:color="auto" w:fill="FFFFFF"/>
          </w:tcPr>
          <w:p w14:paraId="67E91F87"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vMerge w:val="restart"/>
            <w:tcBorders>
              <w:top w:val="single" w:sz="4" w:space="0" w:color="auto"/>
              <w:left w:val="single" w:sz="4" w:space="0" w:color="auto"/>
              <w:right w:val="single" w:sz="4" w:space="0" w:color="auto"/>
            </w:tcBorders>
            <w:shd w:val="clear" w:color="auto" w:fill="FFFFFF"/>
          </w:tcPr>
          <w:p w14:paraId="756B59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64E74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92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43D8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E51B41A"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29F7A7E9"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1CF15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0608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38A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12b400P12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34C44" w14:textId="1CAFCF7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4:0:0, VVCv2 tools set, RA</w:t>
            </w:r>
          </w:p>
        </w:tc>
      </w:tr>
      <w:tr w:rsidR="00163CA3" w:rsidRPr="00163CA3" w14:paraId="1FA0EF26"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4F773CC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C62CD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6AA8E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DE2D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54D5F5" w14:textId="2DD6350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00A370F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7C0341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400036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F6D98"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C3EA1"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AB7B3B" w14:textId="3B8040CA"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bl>
    <w:p w14:paraId="19323244"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Intra profile</w:t>
      </w:r>
    </w:p>
    <w:p w14:paraId="35BF0F74" w14:textId="38F99DDA"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5</w:t>
      </w:r>
      <w:r w:rsidRPr="00163CA3">
        <w:rPr>
          <w:rFonts w:eastAsia="Malgun Gothic"/>
          <w:b/>
          <w:bCs/>
          <w:i/>
          <w:iCs/>
          <w:szCs w:val="20"/>
          <w:lang w:val="en-CA"/>
        </w:rPr>
        <w:fldChar w:fldCharType="end"/>
      </w:r>
      <w:r w:rsidRPr="00163CA3">
        <w:rPr>
          <w:rFonts w:eastAsia="Malgun Gothic"/>
          <w:b/>
          <w:bCs/>
          <w:szCs w:val="20"/>
          <w:lang w:val="en-CA"/>
        </w:rPr>
        <w:t>: Bitstreams for Main 12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0BD64166" w14:textId="77777777" w:rsidTr="00F66CDB">
        <w:trPr>
          <w:trHeight w:val="300"/>
          <w:jc w:val="center"/>
        </w:trPr>
        <w:tc>
          <w:tcPr>
            <w:tcW w:w="750" w:type="pct"/>
          </w:tcPr>
          <w:p w14:paraId="7DC0B5A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506E95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5531B4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6EDCBD5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5586E0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C81B7A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276FEC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7EB351E"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3597962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bookmarkStart w:id="390" w:name="_Hlk87614163"/>
            <w:bookmarkStart w:id="391" w:name="_Hlk87614130"/>
            <w:r w:rsidRPr="00163CA3">
              <w:rPr>
                <w:rFonts w:eastAsia="SimSun"/>
                <w:sz w:val="22"/>
                <w:szCs w:val="20"/>
                <w:lang w:val="en-CA"/>
              </w:rPr>
              <w:t>Main 12 4:4:4 Intra</w:t>
            </w:r>
          </w:p>
        </w:tc>
        <w:tc>
          <w:tcPr>
            <w:tcW w:w="770" w:type="pct"/>
            <w:tcBorders>
              <w:top w:val="single" w:sz="4" w:space="0" w:color="auto"/>
              <w:left w:val="single" w:sz="4" w:space="0" w:color="auto"/>
              <w:bottom w:val="single" w:sz="4" w:space="0" w:color="auto"/>
              <w:right w:val="single" w:sz="4" w:space="0" w:color="auto"/>
            </w:tcBorders>
          </w:tcPr>
          <w:p w14:paraId="13686D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4CE3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C362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883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bookmarkEnd w:id="390"/>
      <w:tr w:rsidR="00163CA3" w:rsidRPr="00163CA3" w14:paraId="22CE10BB" w14:textId="77777777" w:rsidTr="00F66CDB">
        <w:trPr>
          <w:trHeight w:val="300"/>
          <w:jc w:val="center"/>
        </w:trPr>
        <w:tc>
          <w:tcPr>
            <w:tcW w:w="750" w:type="pct"/>
            <w:vMerge/>
            <w:tcBorders>
              <w:left w:val="single" w:sz="4" w:space="0" w:color="auto"/>
              <w:right w:val="single" w:sz="4" w:space="0" w:color="auto"/>
            </w:tcBorders>
          </w:tcPr>
          <w:p w14:paraId="1561BF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1FF580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E0AE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21AB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6B658" w14:textId="04B0FD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1FE0EBE4" w14:textId="77777777" w:rsidTr="00F66CDB">
        <w:trPr>
          <w:trHeight w:val="300"/>
          <w:jc w:val="center"/>
        </w:trPr>
        <w:tc>
          <w:tcPr>
            <w:tcW w:w="750" w:type="pct"/>
            <w:vMerge/>
            <w:tcBorders>
              <w:left w:val="single" w:sz="4" w:space="0" w:color="auto"/>
              <w:right w:val="single" w:sz="4" w:space="0" w:color="auto"/>
            </w:tcBorders>
          </w:tcPr>
          <w:p w14:paraId="5664A9B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ECF3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A3C3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3FA0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C5474" w14:textId="26AFF0A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2C0ED52D" w14:textId="77777777" w:rsidTr="00F66CDB">
        <w:trPr>
          <w:trHeight w:val="300"/>
          <w:jc w:val="center"/>
        </w:trPr>
        <w:tc>
          <w:tcPr>
            <w:tcW w:w="750" w:type="pct"/>
            <w:vMerge/>
            <w:tcBorders>
              <w:left w:val="single" w:sz="4" w:space="0" w:color="auto"/>
              <w:right w:val="single" w:sz="4" w:space="0" w:color="auto"/>
            </w:tcBorders>
          </w:tcPr>
          <w:p w14:paraId="12C6462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B7DDB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4143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8560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02EB" w14:textId="07CD567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B369511" w14:textId="77777777" w:rsidTr="00F66CDB">
        <w:trPr>
          <w:trHeight w:val="300"/>
          <w:jc w:val="center"/>
        </w:trPr>
        <w:tc>
          <w:tcPr>
            <w:tcW w:w="750" w:type="pct"/>
            <w:vMerge/>
            <w:tcBorders>
              <w:left w:val="single" w:sz="4" w:space="0" w:color="auto"/>
              <w:right w:val="single" w:sz="4" w:space="0" w:color="auto"/>
            </w:tcBorders>
          </w:tcPr>
          <w:p w14:paraId="5014F71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F57FBB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10E9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AD3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1E808D" w14:textId="7C0FDD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0BA5721D" w14:textId="77777777" w:rsidTr="00F66CDB">
        <w:trPr>
          <w:trHeight w:val="300"/>
          <w:jc w:val="center"/>
        </w:trPr>
        <w:tc>
          <w:tcPr>
            <w:tcW w:w="750" w:type="pct"/>
            <w:vMerge/>
            <w:tcBorders>
              <w:left w:val="single" w:sz="4" w:space="0" w:color="auto"/>
              <w:right w:val="single" w:sz="4" w:space="0" w:color="auto"/>
            </w:tcBorders>
          </w:tcPr>
          <w:p w14:paraId="480159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76DD443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D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EC44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CE1F6" w14:textId="25125D4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62AA6D18" w14:textId="77777777" w:rsidTr="00F66CDB">
        <w:trPr>
          <w:trHeight w:val="300"/>
          <w:jc w:val="center"/>
        </w:trPr>
        <w:tc>
          <w:tcPr>
            <w:tcW w:w="750" w:type="pct"/>
            <w:vMerge/>
            <w:tcBorders>
              <w:left w:val="single" w:sz="4" w:space="0" w:color="auto"/>
              <w:bottom w:val="single" w:sz="4" w:space="0" w:color="auto"/>
              <w:right w:val="single" w:sz="4" w:space="0" w:color="auto"/>
            </w:tcBorders>
          </w:tcPr>
          <w:p w14:paraId="65176A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E5F56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822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B1F2A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624B1" w14:textId="0B4CF9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bookmarkEnd w:id="391"/>
    <w:p w14:paraId="3F2826E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Still Picture profile</w:t>
      </w:r>
    </w:p>
    <w:p w14:paraId="02696F6C" w14:textId="38090FC0"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6</w:t>
      </w:r>
      <w:r w:rsidRPr="00163CA3">
        <w:rPr>
          <w:rFonts w:eastAsia="Malgun Gothic"/>
          <w:b/>
          <w:bCs/>
          <w:i/>
          <w:iCs/>
          <w:szCs w:val="20"/>
          <w:lang w:val="en-CA"/>
        </w:rPr>
        <w:fldChar w:fldCharType="end"/>
      </w:r>
      <w:r w:rsidRPr="00163CA3">
        <w:rPr>
          <w:rFonts w:eastAsia="Malgun Gothic"/>
          <w:b/>
          <w:bCs/>
          <w:szCs w:val="20"/>
          <w:lang w:val="en-CA"/>
        </w:rPr>
        <w:t>: Bitstreams for Main 12 4:4:4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3FF2A74D" w14:textId="77777777" w:rsidTr="00F66CDB">
        <w:trPr>
          <w:trHeight w:val="300"/>
          <w:jc w:val="center"/>
        </w:trPr>
        <w:tc>
          <w:tcPr>
            <w:tcW w:w="738" w:type="pct"/>
          </w:tcPr>
          <w:p w14:paraId="21E42D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49A887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615F70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55D898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10724E0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0C27FC5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75079BD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14E676CE"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B091C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 Still Picture</w:t>
            </w:r>
          </w:p>
        </w:tc>
        <w:tc>
          <w:tcPr>
            <w:tcW w:w="758" w:type="pct"/>
            <w:tcBorders>
              <w:top w:val="single" w:sz="4" w:space="0" w:color="auto"/>
              <w:left w:val="single" w:sz="4" w:space="0" w:color="auto"/>
              <w:bottom w:val="single" w:sz="4" w:space="0" w:color="auto"/>
              <w:right w:val="single" w:sz="4" w:space="0" w:color="auto"/>
            </w:tcBorders>
          </w:tcPr>
          <w:p w14:paraId="078F7BF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3328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056A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684E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29579AF6" w14:textId="77777777" w:rsidTr="00F66CDB">
        <w:trPr>
          <w:trHeight w:val="300"/>
          <w:jc w:val="center"/>
        </w:trPr>
        <w:tc>
          <w:tcPr>
            <w:tcW w:w="738" w:type="pct"/>
            <w:vMerge/>
            <w:tcBorders>
              <w:left w:val="single" w:sz="4" w:space="0" w:color="auto"/>
              <w:right w:val="single" w:sz="4" w:space="0" w:color="auto"/>
            </w:tcBorders>
          </w:tcPr>
          <w:p w14:paraId="6868763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A8CAB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CF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A9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ED46A" w14:textId="52C69C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727793DC" w14:textId="77777777" w:rsidTr="00F66CDB">
        <w:trPr>
          <w:trHeight w:val="300"/>
          <w:jc w:val="center"/>
        </w:trPr>
        <w:tc>
          <w:tcPr>
            <w:tcW w:w="738" w:type="pct"/>
            <w:vMerge/>
            <w:tcBorders>
              <w:left w:val="single" w:sz="4" w:space="0" w:color="auto"/>
              <w:right w:val="single" w:sz="4" w:space="0" w:color="auto"/>
            </w:tcBorders>
          </w:tcPr>
          <w:p w14:paraId="20E088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0E2E04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430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8593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3F916" w14:textId="500BA64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075A9055" w14:textId="77777777" w:rsidTr="00F66CDB">
        <w:trPr>
          <w:trHeight w:val="300"/>
          <w:jc w:val="center"/>
        </w:trPr>
        <w:tc>
          <w:tcPr>
            <w:tcW w:w="738" w:type="pct"/>
            <w:vMerge/>
            <w:tcBorders>
              <w:left w:val="single" w:sz="4" w:space="0" w:color="auto"/>
              <w:right w:val="single" w:sz="4" w:space="0" w:color="auto"/>
            </w:tcBorders>
          </w:tcPr>
          <w:p w14:paraId="70705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62E7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266D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076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FD23FE" w14:textId="7CC90039"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247D317B" w14:textId="77777777" w:rsidTr="00F66CDB">
        <w:trPr>
          <w:trHeight w:val="300"/>
          <w:jc w:val="center"/>
        </w:trPr>
        <w:tc>
          <w:tcPr>
            <w:tcW w:w="738" w:type="pct"/>
            <w:vMerge/>
            <w:tcBorders>
              <w:left w:val="single" w:sz="4" w:space="0" w:color="auto"/>
              <w:right w:val="single" w:sz="4" w:space="0" w:color="auto"/>
            </w:tcBorders>
          </w:tcPr>
          <w:p w14:paraId="385FC42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CF5CE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1DBC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80F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CFDDCF" w14:textId="0036821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494EB4B4" w14:textId="77777777" w:rsidTr="00F66CDB">
        <w:trPr>
          <w:trHeight w:val="300"/>
          <w:jc w:val="center"/>
        </w:trPr>
        <w:tc>
          <w:tcPr>
            <w:tcW w:w="738" w:type="pct"/>
            <w:vMerge/>
            <w:tcBorders>
              <w:left w:val="single" w:sz="4" w:space="0" w:color="auto"/>
              <w:right w:val="single" w:sz="4" w:space="0" w:color="auto"/>
            </w:tcBorders>
          </w:tcPr>
          <w:p w14:paraId="71E00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AC67CF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44D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AE53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8B683" w14:textId="3B42EC1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141CEC6A"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B77338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701CA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034A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FEDB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E53AE" w14:textId="4FD84712"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p w14:paraId="34A66CCF"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profile</w:t>
      </w:r>
    </w:p>
    <w:p w14:paraId="6FA913EB" w14:textId="7D968D3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7</w:t>
      </w:r>
      <w:r w:rsidRPr="00163CA3">
        <w:rPr>
          <w:rFonts w:eastAsia="Malgun Gothic"/>
          <w:b/>
          <w:bCs/>
          <w:i/>
          <w:iCs/>
          <w:szCs w:val="20"/>
          <w:lang w:val="en-CA"/>
        </w:rPr>
        <w:fldChar w:fldCharType="end"/>
      </w:r>
      <w:r w:rsidRPr="00163CA3">
        <w:rPr>
          <w:rFonts w:eastAsia="Malgun Gothic"/>
          <w:b/>
          <w:bCs/>
          <w:szCs w:val="20"/>
          <w:lang w:val="en-CA"/>
        </w:rPr>
        <w:t>: Bitstreams for Main 16 4:4:4 profile</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68"/>
        <w:gridCol w:w="1299"/>
        <w:gridCol w:w="1604"/>
        <w:gridCol w:w="3735"/>
      </w:tblGrid>
      <w:tr w:rsidR="00163CA3" w:rsidRPr="00163CA3" w14:paraId="634D8EF1" w14:textId="77777777" w:rsidTr="00F66CDB">
        <w:trPr>
          <w:trHeight w:val="300"/>
          <w:jc w:val="center"/>
        </w:trPr>
        <w:tc>
          <w:tcPr>
            <w:tcW w:w="729" w:type="pct"/>
          </w:tcPr>
          <w:p w14:paraId="446E0C9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816" w:type="pct"/>
          </w:tcPr>
          <w:p w14:paraId="4CE5DE3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6" w:type="pct"/>
            <w:shd w:val="clear" w:color="auto" w:fill="auto"/>
            <w:noWrap/>
            <w:vAlign w:val="bottom"/>
          </w:tcPr>
          <w:p w14:paraId="2989AF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21AE5B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35" w:type="pct"/>
            <w:shd w:val="clear" w:color="auto" w:fill="auto"/>
            <w:noWrap/>
            <w:vAlign w:val="bottom"/>
          </w:tcPr>
          <w:p w14:paraId="7CEAD1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576E54E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44" w:type="pct"/>
            <w:shd w:val="clear" w:color="auto" w:fill="auto"/>
            <w:noWrap/>
            <w:vAlign w:val="bottom"/>
          </w:tcPr>
          <w:p w14:paraId="3EBC928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52862D7E" w14:textId="77777777" w:rsidTr="00F66CDB">
        <w:trPr>
          <w:trHeight w:val="300"/>
          <w:jc w:val="center"/>
        </w:trPr>
        <w:tc>
          <w:tcPr>
            <w:tcW w:w="729" w:type="pct"/>
            <w:vMerge w:val="restart"/>
            <w:tcBorders>
              <w:top w:val="single" w:sz="4" w:space="0" w:color="auto"/>
              <w:left w:val="single" w:sz="4" w:space="0" w:color="auto"/>
              <w:right w:val="single" w:sz="4" w:space="0" w:color="auto"/>
            </w:tcBorders>
          </w:tcPr>
          <w:p w14:paraId="3171AE36"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w:t>
            </w:r>
          </w:p>
        </w:tc>
        <w:tc>
          <w:tcPr>
            <w:tcW w:w="816" w:type="pct"/>
            <w:tcBorders>
              <w:top w:val="single" w:sz="4" w:space="0" w:color="auto"/>
              <w:left w:val="single" w:sz="4" w:space="0" w:color="auto"/>
              <w:bottom w:val="single" w:sz="4" w:space="0" w:color="auto"/>
              <w:right w:val="single" w:sz="4" w:space="0" w:color="auto"/>
            </w:tcBorders>
          </w:tcPr>
          <w:p w14:paraId="71350E5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4908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D8577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16b444vvc1</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9F54D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3BC073D2" w14:textId="77777777" w:rsidTr="00F66CDB">
        <w:trPr>
          <w:trHeight w:val="300"/>
          <w:jc w:val="center"/>
        </w:trPr>
        <w:tc>
          <w:tcPr>
            <w:tcW w:w="729" w:type="pct"/>
            <w:vMerge/>
            <w:tcBorders>
              <w:left w:val="single" w:sz="4" w:space="0" w:color="auto"/>
              <w:right w:val="single" w:sz="4" w:space="0" w:color="auto"/>
            </w:tcBorders>
          </w:tcPr>
          <w:p w14:paraId="008C2AD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C55564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C7EA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4626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F669D" w14:textId="17E5F1D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316D6651" w14:textId="77777777" w:rsidTr="00F66CDB">
        <w:trPr>
          <w:trHeight w:val="300"/>
          <w:jc w:val="center"/>
        </w:trPr>
        <w:tc>
          <w:tcPr>
            <w:tcW w:w="729" w:type="pct"/>
            <w:vMerge/>
            <w:tcBorders>
              <w:left w:val="single" w:sz="4" w:space="0" w:color="auto"/>
              <w:right w:val="single" w:sz="4" w:space="0" w:color="auto"/>
            </w:tcBorders>
          </w:tcPr>
          <w:p w14:paraId="612810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0E47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B13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279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16b444prrc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8C5A34" w14:textId="08C963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69FB90A2" w14:textId="77777777" w:rsidTr="00F66CDB">
        <w:trPr>
          <w:trHeight w:val="300"/>
          <w:jc w:val="center"/>
        </w:trPr>
        <w:tc>
          <w:tcPr>
            <w:tcW w:w="729" w:type="pct"/>
            <w:vMerge/>
            <w:tcBorders>
              <w:left w:val="single" w:sz="4" w:space="0" w:color="auto"/>
              <w:right w:val="single" w:sz="4" w:space="0" w:color="auto"/>
            </w:tcBorders>
          </w:tcPr>
          <w:p w14:paraId="4CFAFAB5"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370BD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42F6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C57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16b444etsrc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6F0AB" w14:textId="09591594"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6331D57" w14:textId="77777777" w:rsidTr="00F66CDB">
        <w:trPr>
          <w:trHeight w:val="300"/>
          <w:jc w:val="center"/>
        </w:trPr>
        <w:tc>
          <w:tcPr>
            <w:tcW w:w="729" w:type="pct"/>
            <w:vMerge/>
            <w:tcBorders>
              <w:left w:val="single" w:sz="4" w:space="0" w:color="auto"/>
              <w:right w:val="single" w:sz="4" w:space="0" w:color="auto"/>
            </w:tcBorders>
          </w:tcPr>
          <w:p w14:paraId="72E87FC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C79CDF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FD8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28FA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0943" w14:textId="68EB299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7CCFD1C4" w14:textId="77777777" w:rsidTr="00F66CDB">
        <w:trPr>
          <w:trHeight w:val="300"/>
          <w:jc w:val="center"/>
        </w:trPr>
        <w:tc>
          <w:tcPr>
            <w:tcW w:w="729" w:type="pct"/>
            <w:vMerge/>
            <w:tcBorders>
              <w:left w:val="single" w:sz="4" w:space="0" w:color="auto"/>
              <w:right w:val="single" w:sz="4" w:space="0" w:color="auto"/>
            </w:tcBorders>
          </w:tcPr>
          <w:p w14:paraId="01F96FD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437D4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979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99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16b444rlscp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009AC" w14:textId="5664386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190BCC8F" w14:textId="77777777" w:rsidTr="00F66CDB">
        <w:trPr>
          <w:trHeight w:val="300"/>
          <w:jc w:val="center"/>
        </w:trPr>
        <w:tc>
          <w:tcPr>
            <w:tcW w:w="729" w:type="pct"/>
            <w:vMerge/>
            <w:tcBorders>
              <w:left w:val="single" w:sz="4" w:space="0" w:color="auto"/>
              <w:right w:val="single" w:sz="4" w:space="0" w:color="auto"/>
            </w:tcBorders>
          </w:tcPr>
          <w:p w14:paraId="4BAF3494"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B80ECA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3A9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7DC30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16b444wpp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5078" w14:textId="380BDC7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r w:rsidR="00163CA3" w:rsidRPr="00163CA3" w14:paraId="5374BD02" w14:textId="77777777" w:rsidTr="00F66CDB">
        <w:trPr>
          <w:trHeight w:val="300"/>
          <w:jc w:val="center"/>
        </w:trPr>
        <w:tc>
          <w:tcPr>
            <w:tcW w:w="729" w:type="pct"/>
            <w:vMerge/>
            <w:tcBorders>
              <w:left w:val="single" w:sz="4" w:space="0" w:color="auto"/>
              <w:right w:val="single" w:sz="4" w:space="0" w:color="auto"/>
            </w:tcBorders>
          </w:tcPr>
          <w:p w14:paraId="74B34FE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val="restart"/>
            <w:tcBorders>
              <w:left w:val="single" w:sz="4" w:space="0" w:color="auto"/>
            </w:tcBorders>
          </w:tcPr>
          <w:p w14:paraId="1E0E505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76" w:type="pct"/>
            <w:shd w:val="clear" w:color="auto" w:fill="auto"/>
            <w:noWrap/>
            <w:vAlign w:val="bottom"/>
          </w:tcPr>
          <w:p w14:paraId="262C6B8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35" w:type="pct"/>
            <w:shd w:val="clear" w:color="auto" w:fill="auto"/>
            <w:noWrap/>
            <w:vAlign w:val="bottom"/>
          </w:tcPr>
          <w:p w14:paraId="1125D8B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10b444P16</w:t>
            </w:r>
          </w:p>
        </w:tc>
        <w:tc>
          <w:tcPr>
            <w:tcW w:w="1944" w:type="pct"/>
            <w:shd w:val="clear" w:color="auto" w:fill="auto"/>
            <w:noWrap/>
            <w:vAlign w:val="bottom"/>
          </w:tcPr>
          <w:p w14:paraId="73F685B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95482D5" w14:textId="77777777" w:rsidTr="00F66CDB">
        <w:trPr>
          <w:trHeight w:val="300"/>
          <w:jc w:val="center"/>
        </w:trPr>
        <w:tc>
          <w:tcPr>
            <w:tcW w:w="729" w:type="pct"/>
            <w:vMerge/>
            <w:tcBorders>
              <w:left w:val="single" w:sz="4" w:space="0" w:color="auto"/>
              <w:right w:val="single" w:sz="4" w:space="0" w:color="auto"/>
            </w:tcBorders>
          </w:tcPr>
          <w:p w14:paraId="4083D58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CA4B50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75C0A9F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35" w:type="pct"/>
            <w:shd w:val="clear" w:color="auto" w:fill="auto"/>
            <w:noWrap/>
            <w:vAlign w:val="bottom"/>
          </w:tcPr>
          <w:p w14:paraId="7B45A1A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12b400P16</w:t>
            </w:r>
          </w:p>
        </w:tc>
        <w:tc>
          <w:tcPr>
            <w:tcW w:w="1944" w:type="pct"/>
            <w:shd w:val="clear" w:color="auto" w:fill="auto"/>
            <w:noWrap/>
            <w:vAlign w:val="bottom"/>
          </w:tcPr>
          <w:p w14:paraId="39576899" w14:textId="40DDAC0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4:0:0, VVCv2 tools set, RA</w:t>
            </w:r>
          </w:p>
        </w:tc>
      </w:tr>
      <w:tr w:rsidR="00163CA3" w:rsidRPr="00163CA3" w14:paraId="771AAFD7" w14:textId="77777777" w:rsidTr="00F66CDB">
        <w:trPr>
          <w:trHeight w:val="300"/>
          <w:jc w:val="center"/>
        </w:trPr>
        <w:tc>
          <w:tcPr>
            <w:tcW w:w="729" w:type="pct"/>
            <w:vMerge/>
            <w:tcBorders>
              <w:left w:val="single" w:sz="4" w:space="0" w:color="auto"/>
              <w:right w:val="single" w:sz="4" w:space="0" w:color="auto"/>
            </w:tcBorders>
          </w:tcPr>
          <w:p w14:paraId="6A2C09A1"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67A670A"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10CFC6A6"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35" w:type="pct"/>
            <w:shd w:val="clear" w:color="auto" w:fill="auto"/>
            <w:noWrap/>
            <w:vAlign w:val="bottom"/>
          </w:tcPr>
          <w:p w14:paraId="0E0483E2"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12b420P16</w:t>
            </w:r>
          </w:p>
        </w:tc>
        <w:tc>
          <w:tcPr>
            <w:tcW w:w="1944" w:type="pct"/>
            <w:shd w:val="clear" w:color="auto" w:fill="auto"/>
            <w:noWrap/>
            <w:vAlign w:val="bottom"/>
          </w:tcPr>
          <w:p w14:paraId="5E4423B5" w14:textId="67BBEDA3"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699F1979" w14:textId="77777777" w:rsidTr="00F66CDB">
        <w:trPr>
          <w:trHeight w:val="300"/>
          <w:jc w:val="center"/>
        </w:trPr>
        <w:tc>
          <w:tcPr>
            <w:tcW w:w="729" w:type="pct"/>
            <w:vMerge/>
            <w:tcBorders>
              <w:left w:val="single" w:sz="4" w:space="0" w:color="auto"/>
              <w:right w:val="single" w:sz="4" w:space="0" w:color="auto"/>
            </w:tcBorders>
          </w:tcPr>
          <w:p w14:paraId="55D8CA2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78D1494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0FF64C8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35" w:type="pct"/>
            <w:shd w:val="clear" w:color="auto" w:fill="auto"/>
            <w:noWrap/>
            <w:vAlign w:val="bottom"/>
          </w:tcPr>
          <w:p w14:paraId="76E3394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12b422P16</w:t>
            </w:r>
          </w:p>
        </w:tc>
        <w:tc>
          <w:tcPr>
            <w:tcW w:w="1944" w:type="pct"/>
            <w:shd w:val="clear" w:color="auto" w:fill="auto"/>
            <w:noWrap/>
            <w:vAlign w:val="bottom"/>
          </w:tcPr>
          <w:p w14:paraId="06183467" w14:textId="050E3ABA"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r w:rsidR="00163CA3" w:rsidRPr="00163CA3" w14:paraId="7F07EAE9" w14:textId="77777777" w:rsidTr="00F66CDB">
        <w:trPr>
          <w:trHeight w:val="300"/>
          <w:jc w:val="center"/>
        </w:trPr>
        <w:tc>
          <w:tcPr>
            <w:tcW w:w="729" w:type="pct"/>
            <w:vMerge/>
            <w:tcBorders>
              <w:left w:val="single" w:sz="4" w:space="0" w:color="auto"/>
              <w:right w:val="single" w:sz="4" w:space="0" w:color="auto"/>
            </w:tcBorders>
          </w:tcPr>
          <w:p w14:paraId="17A130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DD99C9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057F85C"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4:4:4</w:t>
            </w:r>
          </w:p>
        </w:tc>
        <w:tc>
          <w:tcPr>
            <w:tcW w:w="835" w:type="pct"/>
            <w:shd w:val="clear" w:color="auto" w:fill="auto"/>
            <w:noWrap/>
            <w:vAlign w:val="bottom"/>
          </w:tcPr>
          <w:p w14:paraId="09DFB62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12b444P16</w:t>
            </w:r>
          </w:p>
        </w:tc>
        <w:tc>
          <w:tcPr>
            <w:tcW w:w="1944" w:type="pct"/>
            <w:shd w:val="clear" w:color="auto" w:fill="auto"/>
            <w:noWrap/>
            <w:vAlign w:val="bottom"/>
          </w:tcPr>
          <w:p w14:paraId="665C53CE" w14:textId="3BB2E50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tools set, RA</w:t>
            </w:r>
          </w:p>
        </w:tc>
      </w:tr>
      <w:tr w:rsidR="00163CA3" w:rsidRPr="00163CA3" w14:paraId="2BAA5783" w14:textId="77777777" w:rsidTr="00F66CDB">
        <w:trPr>
          <w:trHeight w:val="300"/>
          <w:jc w:val="center"/>
        </w:trPr>
        <w:tc>
          <w:tcPr>
            <w:tcW w:w="729" w:type="pct"/>
            <w:vMerge/>
            <w:tcBorders>
              <w:left w:val="single" w:sz="4" w:space="0" w:color="auto"/>
              <w:right w:val="single" w:sz="4" w:space="0" w:color="auto"/>
            </w:tcBorders>
          </w:tcPr>
          <w:p w14:paraId="6DCBEE1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437AF04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5E61C078"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4:0:0</w:t>
            </w:r>
          </w:p>
        </w:tc>
        <w:tc>
          <w:tcPr>
            <w:tcW w:w="835" w:type="pct"/>
            <w:shd w:val="clear" w:color="auto" w:fill="auto"/>
            <w:noWrap/>
            <w:vAlign w:val="bottom"/>
          </w:tcPr>
          <w:p w14:paraId="6721972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16b400P16</w:t>
            </w:r>
          </w:p>
        </w:tc>
        <w:tc>
          <w:tcPr>
            <w:tcW w:w="1944" w:type="pct"/>
            <w:shd w:val="clear" w:color="auto" w:fill="auto"/>
            <w:noWrap/>
            <w:vAlign w:val="bottom"/>
          </w:tcPr>
          <w:p w14:paraId="0EB0B206" w14:textId="4D12DCC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4:0:0, VVCv2 tools set, RA</w:t>
            </w:r>
          </w:p>
        </w:tc>
      </w:tr>
      <w:tr w:rsidR="00163CA3" w:rsidRPr="00163CA3" w14:paraId="352F0C95" w14:textId="77777777" w:rsidTr="00F66CDB">
        <w:trPr>
          <w:trHeight w:val="300"/>
          <w:jc w:val="center"/>
        </w:trPr>
        <w:tc>
          <w:tcPr>
            <w:tcW w:w="729" w:type="pct"/>
            <w:vMerge/>
            <w:tcBorders>
              <w:left w:val="single" w:sz="4" w:space="0" w:color="auto"/>
              <w:right w:val="single" w:sz="4" w:space="0" w:color="auto"/>
            </w:tcBorders>
          </w:tcPr>
          <w:p w14:paraId="40EC136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BB250C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2D2D39D"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4:2:0</w:t>
            </w:r>
          </w:p>
        </w:tc>
        <w:tc>
          <w:tcPr>
            <w:tcW w:w="835" w:type="pct"/>
            <w:shd w:val="clear" w:color="auto" w:fill="auto"/>
            <w:noWrap/>
            <w:vAlign w:val="bottom"/>
          </w:tcPr>
          <w:p w14:paraId="2D0D13A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16b420P16</w:t>
            </w:r>
          </w:p>
        </w:tc>
        <w:tc>
          <w:tcPr>
            <w:tcW w:w="1944" w:type="pct"/>
            <w:shd w:val="clear" w:color="auto" w:fill="auto"/>
            <w:noWrap/>
            <w:vAlign w:val="bottom"/>
          </w:tcPr>
          <w:p w14:paraId="69B739BE" w14:textId="51C84C29"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4:2:0, VVCv2 tools set, RA</w:t>
            </w:r>
          </w:p>
        </w:tc>
      </w:tr>
      <w:tr w:rsidR="00163CA3" w:rsidRPr="00163CA3" w14:paraId="0FBAA690" w14:textId="77777777" w:rsidTr="00F66CDB">
        <w:trPr>
          <w:trHeight w:val="300"/>
          <w:jc w:val="center"/>
        </w:trPr>
        <w:tc>
          <w:tcPr>
            <w:tcW w:w="729" w:type="pct"/>
            <w:vMerge/>
            <w:tcBorders>
              <w:left w:val="single" w:sz="4" w:space="0" w:color="auto"/>
              <w:right w:val="single" w:sz="4" w:space="0" w:color="auto"/>
            </w:tcBorders>
          </w:tcPr>
          <w:p w14:paraId="690292C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22C6F1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52BC7B1"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4:2:2</w:t>
            </w:r>
          </w:p>
        </w:tc>
        <w:tc>
          <w:tcPr>
            <w:tcW w:w="835" w:type="pct"/>
            <w:shd w:val="clear" w:color="auto" w:fill="auto"/>
            <w:noWrap/>
            <w:vAlign w:val="bottom"/>
          </w:tcPr>
          <w:p w14:paraId="3B98A55F"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16b422P16</w:t>
            </w:r>
          </w:p>
        </w:tc>
        <w:tc>
          <w:tcPr>
            <w:tcW w:w="1944" w:type="pct"/>
            <w:shd w:val="clear" w:color="auto" w:fill="auto"/>
            <w:noWrap/>
            <w:vAlign w:val="bottom"/>
          </w:tcPr>
          <w:p w14:paraId="6A0CFFB5" w14:textId="0C7F1758"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4:2:2, VVCv2 tools set, RA</w:t>
            </w:r>
          </w:p>
        </w:tc>
      </w:tr>
    </w:tbl>
    <w:p w14:paraId="069493B2"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Intra profile</w:t>
      </w:r>
    </w:p>
    <w:p w14:paraId="0CF2BBAE" w14:textId="0E36F2A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lastRenderedPageBreak/>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8</w:t>
      </w:r>
      <w:r w:rsidRPr="00163CA3">
        <w:rPr>
          <w:rFonts w:eastAsia="Malgun Gothic"/>
          <w:b/>
          <w:bCs/>
          <w:i/>
          <w:iCs/>
          <w:szCs w:val="20"/>
          <w:lang w:val="en-CA"/>
        </w:rPr>
        <w:fldChar w:fldCharType="end"/>
      </w:r>
      <w:r w:rsidRPr="00163CA3">
        <w:rPr>
          <w:rFonts w:eastAsia="Malgun Gothic"/>
          <w:b/>
          <w:bCs/>
          <w:szCs w:val="20"/>
          <w:lang w:val="en-CA"/>
        </w:rPr>
        <w:t>: Bitstreams for Main 16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72BF0AFF" w14:textId="77777777" w:rsidTr="00F66CDB">
        <w:trPr>
          <w:trHeight w:val="300"/>
          <w:jc w:val="center"/>
        </w:trPr>
        <w:tc>
          <w:tcPr>
            <w:tcW w:w="738" w:type="pct"/>
          </w:tcPr>
          <w:p w14:paraId="5716B58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1D3F32D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1C8F504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107A7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5DB6C4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7A2E3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4EF0462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4397A4C9"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2615BC8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Intra</w:t>
            </w:r>
          </w:p>
        </w:tc>
        <w:tc>
          <w:tcPr>
            <w:tcW w:w="758" w:type="pct"/>
            <w:tcBorders>
              <w:top w:val="single" w:sz="4" w:space="0" w:color="auto"/>
              <w:left w:val="single" w:sz="4" w:space="0" w:color="auto"/>
              <w:bottom w:val="single" w:sz="4" w:space="0" w:color="auto"/>
              <w:right w:val="single" w:sz="4" w:space="0" w:color="auto"/>
            </w:tcBorders>
          </w:tcPr>
          <w:p w14:paraId="2AEDF2B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60DE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F6D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725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0C58B2C9" w14:textId="77777777" w:rsidTr="00F66CDB">
        <w:trPr>
          <w:trHeight w:val="300"/>
          <w:jc w:val="center"/>
        </w:trPr>
        <w:tc>
          <w:tcPr>
            <w:tcW w:w="738" w:type="pct"/>
            <w:vMerge/>
            <w:tcBorders>
              <w:left w:val="single" w:sz="4" w:space="0" w:color="auto"/>
              <w:right w:val="single" w:sz="4" w:space="0" w:color="auto"/>
            </w:tcBorders>
          </w:tcPr>
          <w:p w14:paraId="2B9984C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B8733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D1E5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5B060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1F674" w14:textId="189F45B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04D174E3" w14:textId="77777777" w:rsidTr="00F66CDB">
        <w:trPr>
          <w:trHeight w:val="300"/>
          <w:jc w:val="center"/>
        </w:trPr>
        <w:tc>
          <w:tcPr>
            <w:tcW w:w="738" w:type="pct"/>
            <w:vMerge/>
            <w:tcBorders>
              <w:left w:val="single" w:sz="4" w:space="0" w:color="auto"/>
              <w:right w:val="single" w:sz="4" w:space="0" w:color="auto"/>
            </w:tcBorders>
          </w:tcPr>
          <w:p w14:paraId="41CF79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F63AB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08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78C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95868" w14:textId="585676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7203D284" w14:textId="77777777" w:rsidTr="00F66CDB">
        <w:trPr>
          <w:trHeight w:val="300"/>
          <w:jc w:val="center"/>
        </w:trPr>
        <w:tc>
          <w:tcPr>
            <w:tcW w:w="738" w:type="pct"/>
            <w:vMerge/>
            <w:tcBorders>
              <w:left w:val="single" w:sz="4" w:space="0" w:color="auto"/>
              <w:right w:val="single" w:sz="4" w:space="0" w:color="auto"/>
            </w:tcBorders>
          </w:tcPr>
          <w:p w14:paraId="727DD9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10F82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8ED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9588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BD6D" w14:textId="7709B86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2B77B65A" w14:textId="77777777" w:rsidTr="00F66CDB">
        <w:trPr>
          <w:trHeight w:val="300"/>
          <w:jc w:val="center"/>
        </w:trPr>
        <w:tc>
          <w:tcPr>
            <w:tcW w:w="738" w:type="pct"/>
            <w:vMerge/>
            <w:tcBorders>
              <w:left w:val="single" w:sz="4" w:space="0" w:color="auto"/>
              <w:right w:val="single" w:sz="4" w:space="0" w:color="auto"/>
            </w:tcBorders>
          </w:tcPr>
          <w:p w14:paraId="17AFFC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5797F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E15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05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B3F48" w14:textId="3DE4A0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024A0BAD" w14:textId="77777777" w:rsidTr="00F66CDB">
        <w:trPr>
          <w:trHeight w:val="300"/>
          <w:jc w:val="center"/>
        </w:trPr>
        <w:tc>
          <w:tcPr>
            <w:tcW w:w="738" w:type="pct"/>
            <w:vMerge/>
            <w:tcBorders>
              <w:left w:val="single" w:sz="4" w:space="0" w:color="auto"/>
              <w:right w:val="single" w:sz="4" w:space="0" w:color="auto"/>
            </w:tcBorders>
          </w:tcPr>
          <w:p w14:paraId="2A9B64A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67118D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380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FA1F4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F3752" w14:textId="1EB54E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27E66D58"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DAE98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E2BCF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570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96F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D30D" w14:textId="702B29F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4DFD97B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Still Picture profile</w:t>
      </w:r>
    </w:p>
    <w:p w14:paraId="14B24404" w14:textId="5A747F4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9</w:t>
      </w:r>
      <w:r w:rsidRPr="00163CA3">
        <w:rPr>
          <w:rFonts w:eastAsia="Malgun Gothic"/>
          <w:b/>
          <w:bCs/>
          <w:i/>
          <w:iCs/>
          <w:szCs w:val="20"/>
          <w:lang w:val="en-CA"/>
        </w:rPr>
        <w:fldChar w:fldCharType="end"/>
      </w:r>
      <w:r w:rsidRPr="00163CA3">
        <w:rPr>
          <w:rFonts w:eastAsia="Malgun Gothic"/>
          <w:b/>
          <w:bCs/>
          <w:szCs w:val="20"/>
          <w:lang w:val="en-CA"/>
        </w:rPr>
        <w:t xml:space="preserve">: Bitstreams for Main 16 4:4:4 </w:t>
      </w:r>
      <w:r w:rsidRPr="00163CA3">
        <w:rPr>
          <w:b/>
          <w:bCs/>
          <w:szCs w:val="20"/>
        </w:rPr>
        <w:t>Still Picture</w:t>
      </w:r>
      <w:r w:rsidRPr="00163CA3">
        <w:rPr>
          <w:rFonts w:eastAsia="Malgun Gothic"/>
          <w:b/>
          <w:bCs/>
          <w:szCs w:val="20"/>
          <w:lang w:val="en-CA"/>
        </w:rPr>
        <w:t xml:space="preserv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58555CC2" w14:textId="77777777" w:rsidTr="00F66CDB">
        <w:trPr>
          <w:trHeight w:val="300"/>
          <w:jc w:val="center"/>
        </w:trPr>
        <w:tc>
          <w:tcPr>
            <w:tcW w:w="738" w:type="pct"/>
          </w:tcPr>
          <w:p w14:paraId="15E7FC9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7FD1C3A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2D4B00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14F049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3F6EE77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B2DAA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147B46BC"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36C9F78"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DD45CB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Still Picture</w:t>
            </w:r>
          </w:p>
        </w:tc>
        <w:tc>
          <w:tcPr>
            <w:tcW w:w="758" w:type="pct"/>
            <w:tcBorders>
              <w:top w:val="single" w:sz="4" w:space="0" w:color="auto"/>
              <w:left w:val="single" w:sz="4" w:space="0" w:color="auto"/>
              <w:bottom w:val="single" w:sz="4" w:space="0" w:color="auto"/>
              <w:right w:val="single" w:sz="4" w:space="0" w:color="auto"/>
            </w:tcBorders>
          </w:tcPr>
          <w:p w14:paraId="36F685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B190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ABB92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AA29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74109A59" w14:textId="77777777" w:rsidTr="00F66CDB">
        <w:trPr>
          <w:trHeight w:val="300"/>
          <w:jc w:val="center"/>
        </w:trPr>
        <w:tc>
          <w:tcPr>
            <w:tcW w:w="738" w:type="pct"/>
            <w:vMerge/>
            <w:tcBorders>
              <w:left w:val="single" w:sz="4" w:space="0" w:color="auto"/>
              <w:right w:val="single" w:sz="4" w:space="0" w:color="auto"/>
            </w:tcBorders>
          </w:tcPr>
          <w:p w14:paraId="292EC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1BC257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5E73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B28FF" w14:textId="17E932F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785EA763" w14:textId="77777777" w:rsidTr="00F66CDB">
        <w:trPr>
          <w:trHeight w:val="300"/>
          <w:jc w:val="center"/>
        </w:trPr>
        <w:tc>
          <w:tcPr>
            <w:tcW w:w="738" w:type="pct"/>
            <w:vMerge/>
            <w:tcBorders>
              <w:left w:val="single" w:sz="4" w:space="0" w:color="auto"/>
              <w:right w:val="single" w:sz="4" w:space="0" w:color="auto"/>
            </w:tcBorders>
          </w:tcPr>
          <w:p w14:paraId="3BFE2E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54AE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43AE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5526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8ED1" w14:textId="4CA9E78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1610ACC2" w14:textId="77777777" w:rsidTr="00F66CDB">
        <w:trPr>
          <w:trHeight w:val="300"/>
          <w:jc w:val="center"/>
        </w:trPr>
        <w:tc>
          <w:tcPr>
            <w:tcW w:w="738" w:type="pct"/>
            <w:vMerge/>
            <w:tcBorders>
              <w:left w:val="single" w:sz="4" w:space="0" w:color="auto"/>
              <w:right w:val="single" w:sz="4" w:space="0" w:color="auto"/>
            </w:tcBorders>
          </w:tcPr>
          <w:p w14:paraId="62487B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11B2CA6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9C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B0D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5E8CC" w14:textId="699AF4C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F20FC26" w14:textId="77777777" w:rsidTr="00F66CDB">
        <w:trPr>
          <w:trHeight w:val="300"/>
          <w:jc w:val="center"/>
        </w:trPr>
        <w:tc>
          <w:tcPr>
            <w:tcW w:w="738" w:type="pct"/>
            <w:vMerge/>
            <w:tcBorders>
              <w:left w:val="single" w:sz="4" w:space="0" w:color="auto"/>
              <w:right w:val="single" w:sz="4" w:space="0" w:color="auto"/>
            </w:tcBorders>
          </w:tcPr>
          <w:p w14:paraId="18C04F5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4B1882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183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D39A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C9E9F3" w14:textId="1CDFFD56"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1F051651" w14:textId="77777777" w:rsidTr="00F66CDB">
        <w:trPr>
          <w:trHeight w:val="300"/>
          <w:jc w:val="center"/>
        </w:trPr>
        <w:tc>
          <w:tcPr>
            <w:tcW w:w="738" w:type="pct"/>
            <w:vMerge/>
            <w:tcBorders>
              <w:left w:val="single" w:sz="4" w:space="0" w:color="auto"/>
              <w:right w:val="single" w:sz="4" w:space="0" w:color="auto"/>
            </w:tcBorders>
          </w:tcPr>
          <w:p w14:paraId="0F7614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008AB8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A9369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FB2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10763" w14:textId="1101B21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03A99B26"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2135E17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B185D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5BE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87E2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6647" w14:textId="58DADDE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1CB1B3D5" w14:textId="77777777" w:rsidR="00163CA3" w:rsidRPr="00163CA3" w:rsidRDefault="00163CA3" w:rsidP="00D3730F">
      <w:pPr>
        <w:tabs>
          <w:tab w:val="clear" w:pos="720"/>
        </w:tabs>
        <w:ind w:left="1224"/>
        <w:contextualSpacing/>
        <w:rPr>
          <w:rFonts w:eastAsia="Malgun Gothic"/>
          <w:b/>
          <w:bCs/>
          <w:noProof/>
          <w:sz w:val="22"/>
          <w:szCs w:val="20"/>
          <w:lang w:val="en-GB"/>
        </w:rPr>
      </w:pPr>
    </w:p>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060E8195" w:rsidR="00A06F9D" w:rsidRDefault="00A06F9D" w:rsidP="00A5193E">
      <w:pPr>
        <w:pStyle w:val="AnnexA"/>
        <w:outlineLvl w:val="0"/>
        <w:rPr>
          <w:lang w:val="en-CA" w:eastAsia="ja-JP"/>
        </w:rPr>
      </w:pPr>
      <w:r w:rsidRPr="00B208CB">
        <w:t>Annex A</w:t>
      </w:r>
      <w:r w:rsidR="00163CA3">
        <w:t xml:space="preserve"> to JVET-</w:t>
      </w:r>
      <w:del w:id="392" w:author="Dmytro Rusanovskyy" w:date="2022-03-15T19:38:00Z">
        <w:r w:rsidR="00163CA3" w:rsidDel="00262FC1">
          <w:delText>X2026</w:delText>
        </w:r>
      </w:del>
      <w:ins w:id="393" w:author="Dmytro Rusanovskyy" w:date="2022-03-15T19:38:00Z">
        <w:r w:rsidR="00262FC1">
          <w:t>Y2026</w:t>
        </w:r>
      </w:ins>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w:t>
      </w:r>
      <w:proofErr w:type="gramStart"/>
      <w:r>
        <w:rPr>
          <w:lang w:val="en-CA" w:eastAsia="ja-JP"/>
        </w:rPr>
        <w:t>not</w:t>
      </w:r>
      <w:proofErr w:type="gramEnd"/>
      <w:r>
        <w:rPr>
          <w:lang w:val="en-CA" w:eastAsia="ja-JP"/>
        </w:rPr>
        <w:t xml:space="preserve">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6BC35884"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 xml:space="preserve">. </w:t>
      </w:r>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E8FAEEE" w:rsidR="00F62D10" w:rsidRPr="00190E31" w:rsidRDefault="00F62D10" w:rsidP="00A5193E">
      <w:pPr>
        <w:rPr>
          <w:sz w:val="22"/>
          <w:lang w:val="en-CA" w:eastAsia="ja-JP"/>
        </w:rPr>
      </w:pPr>
      <w:r w:rsidRPr="00163CA3">
        <w:rPr>
          <w:sz w:val="22"/>
          <w:lang w:val="en-CA" w:eastAsia="ja-JP"/>
        </w:rPr>
        <w:tab/>
      </w:r>
      <w:hyperlink r:id="rId23" w:history="1">
        <w:r w:rsidRPr="00676F9E">
          <w:rPr>
            <w:rStyle w:val="Hyperlink"/>
            <w:sz w:val="22"/>
            <w:lang w:val="en-CA" w:eastAsia="ja-JP"/>
          </w:rPr>
          <w:t>ftp://ftp3.itu.int/jvet-site/bitstream_exchange/VVC</w:t>
        </w:r>
        <w:r w:rsidR="007546AE" w:rsidRPr="00676F9E">
          <w:rPr>
            <w:rStyle w:val="Hyperlink"/>
            <w:sz w:val="22"/>
            <w:lang w:val="en-CA" w:eastAsia="ja-JP"/>
          </w:rPr>
          <w:t>v2</w:t>
        </w:r>
        <w:r w:rsidR="00B52403" w:rsidRPr="0013290D">
          <w:rPr>
            <w:rStyle w:val="Hyperlink"/>
            <w:sz w:val="22"/>
          </w:rPr>
          <w:t>/</w:t>
        </w:r>
        <w:proofErr w:type="spellStart"/>
        <w:r w:rsidR="00B52403" w:rsidRPr="0013290D">
          <w:rPr>
            <w:rStyle w:val="Hyperlink"/>
            <w:sz w:val="22"/>
          </w:rPr>
          <w:t>under_test</w:t>
        </w:r>
        <w:proofErr w:type="spellEnd"/>
        <w:r w:rsidR="00B52403" w:rsidRPr="0013290D">
          <w:rPr>
            <w:rStyle w:val="Hyperlink"/>
            <w:sz w:val="22"/>
          </w:rPr>
          <w:t>/VTM-14.0/</w:t>
        </w:r>
      </w:hyperlink>
    </w:p>
    <w:p w14:paraId="501A1C30" w14:textId="77777777" w:rsidR="00F62D10" w:rsidRPr="00163CA3" w:rsidRDefault="00F62D10" w:rsidP="00A5193E">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14B82FF0" w14:textId="49DEA50A" w:rsidR="00F62D10" w:rsidRPr="00163CA3" w:rsidRDefault="00F62D10" w:rsidP="00A5193E">
      <w:pPr>
        <w:rPr>
          <w:sz w:val="22"/>
          <w:lang w:eastAsia="ja-JP"/>
        </w:rPr>
      </w:pPr>
      <w:r w:rsidRPr="00163CA3">
        <w:rPr>
          <w:sz w:val="22"/>
          <w:lang w:eastAsia="ja-JP"/>
        </w:rPr>
        <w:lastRenderedPageBreak/>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77AEF337" w:rsidR="00F62D10" w:rsidRPr="004D5926" w:rsidRDefault="00F62D10">
      <w:pPr>
        <w:rPr>
          <w:sz w:val="22"/>
          <w:lang w:val="en-CA" w:eastAsia="ja-JP"/>
        </w:rPr>
      </w:pPr>
      <w:r w:rsidRPr="00163CA3">
        <w:rPr>
          <w:sz w:val="22"/>
          <w:lang w:val="en-CA" w:eastAsia="ja-JP"/>
        </w:rPr>
        <w:tab/>
      </w:r>
      <w:hyperlink r:id="rId25" w:history="1">
        <w:r w:rsidR="00F576F8" w:rsidRPr="0013290D">
          <w:rPr>
            <w:rStyle w:val="Hyperlink"/>
            <w:sz w:val="22"/>
            <w:lang w:val="en-CA" w:eastAsia="ja-JP"/>
          </w:rPr>
          <w:t>https://www.itu.int/wftp3/av-arch/jvet-site/bitstream_exchange/VVCv2/under_test/VTM-14.0/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6" w:history="1">
        <w:r w:rsidRPr="00163CA3">
          <w:rPr>
            <w:rStyle w:val="Hyperlink"/>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2A0EBACC" w14:textId="77777777" w:rsidR="00F62D10" w:rsidRPr="00163CA3"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hyperlink r:id="rId27" w:history="1">
        <w:r w:rsidRPr="00163CA3">
          <w:rPr>
            <w:rStyle w:val="Hyperlink"/>
            <w:sz w:val="22"/>
          </w:rPr>
          <w:t>jvet-conformance@lists.rwth-aachen.de</w:t>
        </w:r>
      </w:hyperlink>
      <w:r w:rsidRPr="00163CA3">
        <w:rPr>
          <w:sz w:val="22"/>
        </w:rPr>
        <w:t xml:space="preserve"> </w:t>
      </w:r>
      <w:r w:rsidRPr="00163CA3">
        <w:rPr>
          <w:sz w:val="22"/>
          <w:lang w:eastAsia="ja-JP"/>
        </w:rPr>
        <w:t xml:space="preserve"> 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730A51AA" w:rsidR="00F62D10" w:rsidRPr="00163CA3" w:rsidRDefault="00F62D10" w:rsidP="00D3730F">
      <w:pPr>
        <w:ind w:left="580" w:hanging="360"/>
        <w:rPr>
          <w:sz w:val="22"/>
          <w:lang w:eastAsia="ja-JP"/>
        </w:rPr>
      </w:pPr>
      <w:bookmarkStart w:id="394" w:name="_Hlk98265135"/>
      <w:r w:rsidRPr="00163CA3">
        <w:rPr>
          <w:sz w:val="22"/>
          <w:lang w:eastAsia="ja-JP"/>
        </w:rPr>
        <w:t>*.yuv.md5 – MD</w:t>
      </w:r>
      <w:proofErr w:type="gramStart"/>
      <w:r w:rsidRPr="00163CA3">
        <w:rPr>
          <w:sz w:val="22"/>
          <w:lang w:eastAsia="ja-JP"/>
        </w:rPr>
        <w:t>5  check</w:t>
      </w:r>
      <w:proofErr w:type="gramEnd"/>
      <w:r w:rsidRPr="00163CA3">
        <w:rPr>
          <w:sz w:val="22"/>
          <w:lang w:eastAsia="ja-JP"/>
        </w:rPr>
        <w:t xml:space="preserve"> sum of the complete decoded </w:t>
      </w:r>
      <w:del w:id="395" w:author="Dmytro Rusanovskyy" w:date="2022-03-15T16:51:00Z">
        <w:r w:rsidRPr="00163CA3" w:rsidDel="00951A51">
          <w:rPr>
            <w:sz w:val="22"/>
            <w:lang w:eastAsia="ja-JP"/>
          </w:rPr>
          <w:delText xml:space="preserve">yuv </w:delText>
        </w:r>
      </w:del>
      <w:r w:rsidRPr="00163CA3">
        <w:rPr>
          <w:sz w:val="22"/>
          <w:lang w:eastAsia="ja-JP"/>
        </w:rPr>
        <w:t>file (mandatory)</w:t>
      </w:r>
    </w:p>
    <w:bookmarkEnd w:id="394"/>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396" w:name="_Hlk85824692"/>
      <w:r w:rsidRPr="00163CA3">
        <w:rPr>
          <w:sz w:val="22"/>
          <w:lang w:eastAsia="ja-JP"/>
        </w:rPr>
        <w:t>The .md5 file should contain only the MD5sum value and no additional characters.</w:t>
      </w:r>
    </w:p>
    <w:bookmarkEnd w:id="396"/>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lastRenderedPageBreak/>
        <w:t>BitstreamID</w:t>
      </w:r>
      <w:proofErr w:type="spellEnd"/>
      <w:r w:rsidRPr="00163CA3">
        <w:rPr>
          <w:sz w:val="22"/>
          <w:lang w:val="en-CA"/>
        </w:rPr>
        <w:t xml:space="preserve"> is a single capital letter, to distinguish among multiple bitstreams provided for a particular feature.</w:t>
      </w:r>
    </w:p>
    <w:p w14:paraId="57969C7C" w14:textId="11CF078E"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 </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4968ADCA" w:rsidR="00A06F9D" w:rsidRPr="00163CA3" w:rsidRDefault="00A06F9D">
      <w:pPr>
        <w:pStyle w:val="ListParagraph"/>
        <w:numPr>
          <w:ilvl w:val="2"/>
          <w:numId w:val="6"/>
        </w:numPr>
        <w:rPr>
          <w:rFonts w:eastAsia="Malgun Gothic"/>
          <w:b/>
          <w:bCs/>
          <w:noProof/>
          <w:sz w:val="22"/>
          <w:lang w:val="en-GB"/>
        </w:rPr>
      </w:pPr>
      <w:bookmarkStart w:id="397" w:name="_Ref66890050"/>
      <w:r w:rsidRPr="00163CA3">
        <w:rPr>
          <w:rFonts w:eastAsia="Malgun Gothic"/>
          <w:b/>
          <w:bCs/>
          <w:noProof/>
          <w:sz w:val="22"/>
          <w:lang w:val="en-GB"/>
        </w:rPr>
        <w:t>Description of the bitstream (name.txt)</w:t>
      </w:r>
      <w:bookmarkEnd w:id="397"/>
      <w:r w:rsidRPr="00163CA3">
        <w:rPr>
          <w:rFonts w:eastAsia="Malgun Gothic"/>
          <w:b/>
          <w:bCs/>
          <w:noProof/>
          <w:sz w:val="22"/>
          <w:lang w:val="en-GB"/>
        </w:rPr>
        <w:t xml:space="preserve">  </w:t>
      </w:r>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77777777" w:rsidR="00F62D10" w:rsidRPr="00163CA3" w:rsidRDefault="00F62D10">
      <w:pPr>
        <w:numPr>
          <w:ilvl w:val="0"/>
          <w:numId w:val="1"/>
        </w:numPr>
        <w:rPr>
          <w:sz w:val="22"/>
          <w:lang w:eastAsia="ja-JP"/>
        </w:rPr>
      </w:pPr>
      <w:r w:rsidRPr="00163CA3">
        <w:rPr>
          <w:sz w:val="22"/>
          <w:lang w:eastAsia="ja-JP"/>
        </w:rPr>
        <w:t xml:space="preserve">Max picture width and height, and any additional picture width and height values used (i.e., for reference picture resample or scalability)  </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398" w:name="_Ref66890081"/>
      <w:r w:rsidRPr="00163CA3">
        <w:rPr>
          <w:rFonts w:eastAsia="Malgun Gothic"/>
          <w:b/>
          <w:bCs/>
          <w:noProof/>
          <w:sz w:val="22"/>
          <w:lang w:val="en-GB"/>
        </w:rPr>
        <w:t>Output picture log file for each output layer set (name.opl)</w:t>
      </w:r>
      <w:bookmarkEnd w:id="398"/>
    </w:p>
    <w:p w14:paraId="534A68AA" w14:textId="77777777" w:rsidR="00F62D10" w:rsidRPr="00163CA3" w:rsidRDefault="00F62D10">
      <w:pPr>
        <w:pStyle w:val="ListParagraph"/>
        <w:ind w:left="0"/>
        <w:contextualSpacing w:val="0"/>
        <w:rPr>
          <w:sz w:val="22"/>
        </w:rPr>
      </w:pPr>
      <w:r w:rsidRPr="00163CA3">
        <w:rPr>
          <w:sz w:val="22"/>
        </w:rPr>
        <w:t xml:space="preserve">Each output picture log file contains one row for each output picture in the bitstream, in output order. </w:t>
      </w:r>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proofErr w:type="spellStart"/>
      <w:r w:rsidRPr="00163CA3">
        <w:rPr>
          <w:sz w:val="22"/>
          <w:lang w:val="en-CA"/>
        </w:rPr>
        <w:t>PicOrderCntVal</w:t>
      </w:r>
      <w:proofErr w:type="spellEnd"/>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6D968E3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del w:id="399" w:author="Dmytro Rusanovskyy" w:date="2022-03-15T19:44:00Z">
        <w:r w:rsidRPr="00163CA3" w:rsidDel="00DA72C8">
          <w:rPr>
            <w:sz w:val="22"/>
          </w:rPr>
          <w:delText xml:space="preserve">chroma </w:delText>
        </w:r>
      </w:del>
      <w:ins w:id="400" w:author="Dmytro Rusanovskyy" w:date="2022-03-15T19:44:00Z">
        <w:r w:rsidR="00DA72C8">
          <w:rPr>
            <w:sz w:val="22"/>
          </w:rPr>
          <w:t>luma</w:t>
        </w:r>
        <w:r w:rsidR="00DA72C8" w:rsidRPr="00163CA3">
          <w:rPr>
            <w:sz w:val="22"/>
          </w:rPr>
          <w:t xml:space="preserve"> </w:t>
        </w:r>
      </w:ins>
      <w:r w:rsidRPr="00163CA3">
        <w:rPr>
          <w:sz w:val="22"/>
        </w:rPr>
        <w:t>samples</w:t>
      </w:r>
    </w:p>
    <w:p w14:paraId="0CEFDC41" w14:textId="3A87C46D"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ins w:id="401" w:author="Dmytro Rusanovskyy" w:date="2022-03-15T19:40:00Z">
        <w:r w:rsidR="00262FC1">
          <w:rPr>
            <w:sz w:val="22"/>
          </w:rPr>
          <w:t xml:space="preserve">first coded </w:t>
        </w:r>
      </w:ins>
      <w:del w:id="402" w:author="Dmytro Rusanovskyy" w:date="2022-03-15T19:40:00Z">
        <w:r w:rsidRPr="00163CA3" w:rsidDel="00262FC1">
          <w:rPr>
            <w:sz w:val="22"/>
          </w:rPr>
          <w:delText xml:space="preserve">Y </w:delText>
        </w:r>
      </w:del>
      <w:r w:rsidRPr="00163CA3">
        <w:rPr>
          <w:sz w:val="22"/>
        </w:rPr>
        <w:t>component</w:t>
      </w:r>
    </w:p>
    <w:p w14:paraId="68E17178" w14:textId="21CE031D"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lastRenderedPageBreak/>
        <w:t xml:space="preserve">MD5 checksum for the </w:t>
      </w:r>
      <w:ins w:id="403" w:author="Dmytro Rusanovskyy" w:date="2022-03-15T19:40:00Z">
        <w:r w:rsidR="00262FC1">
          <w:rPr>
            <w:sz w:val="22"/>
          </w:rPr>
          <w:t xml:space="preserve">second coded </w:t>
        </w:r>
      </w:ins>
      <w:del w:id="404" w:author="Dmytro Rusanovskyy" w:date="2022-03-15T19:40:00Z">
        <w:r w:rsidRPr="00163CA3" w:rsidDel="00262FC1">
          <w:rPr>
            <w:sz w:val="22"/>
          </w:rPr>
          <w:delText xml:space="preserve">U </w:delText>
        </w:r>
      </w:del>
      <w:r w:rsidRPr="00163CA3">
        <w:rPr>
          <w:sz w:val="22"/>
        </w:rPr>
        <w:t>component</w:t>
      </w:r>
    </w:p>
    <w:p w14:paraId="2BCAE9DA" w14:textId="6A56F70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ins w:id="405" w:author="Dmytro Rusanovskyy" w:date="2022-03-15T19:40:00Z">
        <w:r w:rsidR="00262FC1">
          <w:rPr>
            <w:sz w:val="22"/>
          </w:rPr>
          <w:t xml:space="preserve">third coded </w:t>
        </w:r>
      </w:ins>
      <w:del w:id="406" w:author="Dmytro Rusanovskyy" w:date="2022-03-15T19:40:00Z">
        <w:r w:rsidRPr="00163CA3" w:rsidDel="00262FC1">
          <w:rPr>
            <w:sz w:val="22"/>
          </w:rPr>
          <w:delText xml:space="preserve">V </w:delText>
        </w:r>
      </w:del>
      <w:r w:rsidRPr="00163CA3">
        <w:rPr>
          <w:sz w:val="22"/>
        </w:rPr>
        <w:t>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77777777" w:rsidR="00F62D10" w:rsidRPr="00163CA3" w:rsidRDefault="00F62D10">
      <w:pPr>
        <w:rPr>
          <w:sz w:val="22"/>
          <w:lang w:val="en-CA"/>
        </w:rPr>
      </w:pPr>
      <w:r w:rsidRPr="00163CA3">
        <w:rPr>
          <w:sz w:val="22"/>
          <w:lang w:val="en-CA"/>
        </w:rPr>
        <w:t xml:space="preserve">Test bitstreams should exercise the full range of parameters of modes of the tool tested in the category, including corner cases. Multiple bitstreams should be provided for each feature. </w:t>
      </w:r>
    </w:p>
    <w:p w14:paraId="4C453A95"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 xml:space="preserve">As new releases of the VTM software are made available, it is recommended to provide updated versions of the bitstreams compatible with the latest release. </w:t>
      </w:r>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w:t>
      </w:r>
      <w:proofErr w:type="gramStart"/>
      <w:r w:rsidRPr="00163CA3">
        <w:rPr>
          <w:rFonts w:eastAsia="DengXian"/>
          <w:sz w:val="22"/>
          <w:lang w:val="en-CA" w:eastAsia="ja-JP"/>
        </w:rPr>
        <w:t>define</w:t>
      </w:r>
      <w:proofErr w:type="gramEnd"/>
      <w:r w:rsidRPr="00163CA3">
        <w:rPr>
          <w:rFonts w:eastAsia="DengXian"/>
          <w:sz w:val="22"/>
          <w:lang w:val="en-CA" w:eastAsia="ja-JP"/>
        </w:rPr>
        <w:t xml:space="preserv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0DB56B1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xml:space="preserve">” directory of VTM software. </w:t>
      </w:r>
    </w:p>
    <w:p w14:paraId="43F8FFAF" w14:textId="7DA87BF1" w:rsidR="00F62D10" w:rsidRPr="00163CA3" w:rsidRDefault="00F62D10">
      <w:pPr>
        <w:rPr>
          <w:sz w:val="22"/>
          <w:lang w:val="en-CA"/>
        </w:rPr>
      </w:pPr>
      <w:r w:rsidRPr="00163CA3">
        <w:rPr>
          <w:sz w:val="22"/>
          <w:lang w:val="en-CA"/>
        </w:rPr>
        <w:t xml:space="preserve">The test bitstreams shall not violate the profile, tier, and level indicated in the bitstream. The minimum level that the bitstream conforms to should be used. </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F219A" w14:textId="77777777" w:rsidR="00F038D8" w:rsidRDefault="00F038D8">
      <w:pPr>
        <w:spacing w:before="0"/>
      </w:pPr>
      <w:r>
        <w:separator/>
      </w:r>
    </w:p>
  </w:endnote>
  <w:endnote w:type="continuationSeparator" w:id="0">
    <w:p w14:paraId="420D467F" w14:textId="77777777" w:rsidR="00F038D8" w:rsidRDefault="00F038D8">
      <w:pPr>
        <w:spacing w:before="0"/>
      </w:pPr>
      <w:r>
        <w:continuationSeparator/>
      </w:r>
    </w:p>
  </w:endnote>
  <w:endnote w:type="continuationNotice" w:id="1">
    <w:p w14:paraId="11F6D623" w14:textId="77777777" w:rsidR="00F038D8" w:rsidRDefault="00F038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72E5D94F" w:rsidR="00F11913" w:rsidRDefault="00F11913">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8C4D94">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07" w:author="Dmytro Rusanovskyy" w:date="2022-03-18T13:37:00Z">
      <w:r w:rsidR="003B3A4D">
        <w:rPr>
          <w:rStyle w:val="PageNumber"/>
          <w:noProof/>
        </w:rPr>
        <w:t>2022-03-18</w:t>
      </w:r>
    </w:ins>
    <w:ins w:id="408" w:author="Browne, Adrian" w:date="2022-03-17T09:43:00Z">
      <w:del w:id="409" w:author="Dmytro Rusanovskyy" w:date="2022-03-17T10:10:00Z">
        <w:r w:rsidDel="006E6938">
          <w:rPr>
            <w:rStyle w:val="PageNumber"/>
            <w:noProof/>
          </w:rPr>
          <w:delText>2022-03-17</w:delText>
        </w:r>
      </w:del>
    </w:ins>
    <w:ins w:id="410" w:author="Tomonori Hashimoto" w:date="2022-03-03T16:56:00Z">
      <w:del w:id="411" w:author="Dmytro Rusanovskyy" w:date="2022-03-17T10:10:00Z">
        <w:r w:rsidDel="006E6938">
          <w:rPr>
            <w:rStyle w:val="PageNumber"/>
            <w:noProof/>
          </w:rPr>
          <w:delText>2022-01-29</w:delText>
        </w:r>
      </w:del>
    </w:ins>
    <w:ins w:id="412" w:author="Yue Yu" w:date="2022-01-28T11:04:00Z">
      <w:del w:id="413" w:author="Dmytro Rusanovskyy" w:date="2022-03-17T10:10:00Z">
        <w:r w:rsidDel="006E6938">
          <w:rPr>
            <w:rStyle w:val="PageNumber"/>
            <w:noProof/>
          </w:rPr>
          <w:delText>2022-01-27</w:delText>
        </w:r>
      </w:del>
    </w:ins>
    <w:del w:id="414" w:author="Dmytro Rusanovskyy" w:date="2022-03-17T10:10:00Z">
      <w:r w:rsidDel="006E6938">
        <w:rPr>
          <w:rStyle w:val="PageNumber"/>
          <w:noProof/>
        </w:rPr>
        <w:delText>2021-11-16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56F7A" w14:textId="77777777" w:rsidR="00F038D8" w:rsidRDefault="00F038D8">
      <w:r>
        <w:separator/>
      </w:r>
    </w:p>
  </w:footnote>
  <w:footnote w:type="continuationSeparator" w:id="0">
    <w:p w14:paraId="187773A3" w14:textId="77777777" w:rsidR="00F038D8" w:rsidRDefault="00F038D8">
      <w:r>
        <w:continuationSeparator/>
      </w:r>
    </w:p>
  </w:footnote>
  <w:footnote w:type="continuationNotice" w:id="1">
    <w:p w14:paraId="2F44C9C1" w14:textId="77777777" w:rsidR="00F038D8" w:rsidRDefault="00F038D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CDB7E79"/>
    <w:multiLevelType w:val="multilevel"/>
    <w:tmpl w:val="597E9B46"/>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32"/>
  </w:num>
  <w:num w:numId="4">
    <w:abstractNumId w:val="1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abstractNumId w:val="1"/>
  </w:num>
  <w:num w:numId="9">
    <w:abstractNumId w:val="0"/>
  </w:num>
  <w:num w:numId="10">
    <w:abstractNumId w:val="9"/>
  </w:num>
  <w:num w:numId="11">
    <w:abstractNumId w:val="35"/>
  </w:num>
  <w:num w:numId="12">
    <w:abstractNumId w:val="22"/>
  </w:num>
  <w:num w:numId="13">
    <w:abstractNumId w:val="27"/>
  </w:num>
  <w:num w:numId="14">
    <w:abstractNumId w:val="28"/>
  </w:num>
  <w:num w:numId="15">
    <w:abstractNumId w:val="7"/>
  </w:num>
  <w:num w:numId="16">
    <w:abstractNumId w:val="25"/>
  </w:num>
  <w:num w:numId="17">
    <w:abstractNumId w:val="11"/>
  </w:num>
  <w:num w:numId="18">
    <w:abstractNumId w:val="13"/>
  </w:num>
  <w:num w:numId="19">
    <w:abstractNumId w:val="5"/>
  </w:num>
  <w:num w:numId="20">
    <w:abstractNumId w:val="36"/>
  </w:num>
  <w:num w:numId="21">
    <w:abstractNumId w:val="37"/>
  </w:num>
  <w:num w:numId="22">
    <w:abstractNumId w:val="20"/>
  </w:num>
  <w:num w:numId="23">
    <w:abstractNumId w:val="4"/>
  </w:num>
  <w:num w:numId="24">
    <w:abstractNumId w:val="6"/>
  </w:num>
  <w:num w:numId="25">
    <w:abstractNumId w:val="17"/>
  </w:num>
  <w:num w:numId="26">
    <w:abstractNumId w:val="33"/>
  </w:num>
  <w:num w:numId="27">
    <w:abstractNumId w:val="8"/>
  </w:num>
  <w:num w:numId="28">
    <w:abstractNumId w:val="29"/>
  </w:num>
  <w:num w:numId="29">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16"/>
  </w:num>
  <w:num w:numId="31">
    <w:abstractNumId w:val="24"/>
  </w:num>
  <w:num w:numId="32">
    <w:abstractNumId w:val="12"/>
  </w:num>
  <w:num w:numId="33">
    <w:abstractNumId w:val="15"/>
  </w:num>
  <w:num w:numId="34">
    <w:abstractNumId w:val="19"/>
  </w:num>
  <w:num w:numId="35">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abstractNumId w:val="30"/>
  </w:num>
  <w:num w:numId="37">
    <w:abstractNumId w:val="3"/>
  </w:num>
  <w:num w:numId="38">
    <w:abstractNumId w:val="14"/>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Browne, Adrian">
    <w15:presenceInfo w15:providerId="None" w15:userId="Browne, Adrian"/>
  </w15:person>
  <w15:person w15:author="Yue Yu">
    <w15:presenceInfo w15:providerId="AD" w15:userId="S::yue.yu@innopeaktech.com::12052adf-4529-4015-8583-d8c3069cacf1"/>
  </w15:person>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37B0"/>
    <w:rsid w:val="0000759E"/>
    <w:rsid w:val="000102FD"/>
    <w:rsid w:val="0001286B"/>
    <w:rsid w:val="00014714"/>
    <w:rsid w:val="000147D4"/>
    <w:rsid w:val="00015509"/>
    <w:rsid w:val="00016B3E"/>
    <w:rsid w:val="0001765D"/>
    <w:rsid w:val="0002116C"/>
    <w:rsid w:val="00023870"/>
    <w:rsid w:val="0002795D"/>
    <w:rsid w:val="00030820"/>
    <w:rsid w:val="0003167D"/>
    <w:rsid w:val="00032BB0"/>
    <w:rsid w:val="0005469A"/>
    <w:rsid w:val="000548EF"/>
    <w:rsid w:val="00055F71"/>
    <w:rsid w:val="00056151"/>
    <w:rsid w:val="000577D6"/>
    <w:rsid w:val="000600B8"/>
    <w:rsid w:val="00061348"/>
    <w:rsid w:val="000645A8"/>
    <w:rsid w:val="000647BA"/>
    <w:rsid w:val="00066DD5"/>
    <w:rsid w:val="00070996"/>
    <w:rsid w:val="00070AA7"/>
    <w:rsid w:val="000716C2"/>
    <w:rsid w:val="000723B5"/>
    <w:rsid w:val="00072471"/>
    <w:rsid w:val="000724F0"/>
    <w:rsid w:val="00074CDF"/>
    <w:rsid w:val="00075FB8"/>
    <w:rsid w:val="00076455"/>
    <w:rsid w:val="00077AD9"/>
    <w:rsid w:val="000804AD"/>
    <w:rsid w:val="00080770"/>
    <w:rsid w:val="000820C7"/>
    <w:rsid w:val="00085222"/>
    <w:rsid w:val="000855D9"/>
    <w:rsid w:val="00085C47"/>
    <w:rsid w:val="0008611C"/>
    <w:rsid w:val="0008635A"/>
    <w:rsid w:val="00086D3C"/>
    <w:rsid w:val="00087AD7"/>
    <w:rsid w:val="00091DA3"/>
    <w:rsid w:val="00096735"/>
    <w:rsid w:val="00097C79"/>
    <w:rsid w:val="000A2D05"/>
    <w:rsid w:val="000A53D2"/>
    <w:rsid w:val="000A622F"/>
    <w:rsid w:val="000A7F62"/>
    <w:rsid w:val="000B176F"/>
    <w:rsid w:val="000B3759"/>
    <w:rsid w:val="000B54CE"/>
    <w:rsid w:val="000B5E05"/>
    <w:rsid w:val="000C00D1"/>
    <w:rsid w:val="000C562E"/>
    <w:rsid w:val="000C7880"/>
    <w:rsid w:val="000C7F6E"/>
    <w:rsid w:val="000D4EDD"/>
    <w:rsid w:val="000E0455"/>
    <w:rsid w:val="000E1DD5"/>
    <w:rsid w:val="000F08C8"/>
    <w:rsid w:val="0010044B"/>
    <w:rsid w:val="0010048C"/>
    <w:rsid w:val="00102A2A"/>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60DF"/>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69B5"/>
    <w:rsid w:val="00197E47"/>
    <w:rsid w:val="001A0A0D"/>
    <w:rsid w:val="001A0C28"/>
    <w:rsid w:val="001A58FC"/>
    <w:rsid w:val="001A7666"/>
    <w:rsid w:val="001B14CD"/>
    <w:rsid w:val="001B1FC9"/>
    <w:rsid w:val="001B3A73"/>
    <w:rsid w:val="001B54C3"/>
    <w:rsid w:val="001B5F47"/>
    <w:rsid w:val="001B731E"/>
    <w:rsid w:val="001B74F2"/>
    <w:rsid w:val="001C002D"/>
    <w:rsid w:val="001C4909"/>
    <w:rsid w:val="001C534F"/>
    <w:rsid w:val="001C5B5E"/>
    <w:rsid w:val="001C5BD5"/>
    <w:rsid w:val="001C767D"/>
    <w:rsid w:val="001D4996"/>
    <w:rsid w:val="001D60CE"/>
    <w:rsid w:val="001D6111"/>
    <w:rsid w:val="001D798B"/>
    <w:rsid w:val="001E25BB"/>
    <w:rsid w:val="001E6C55"/>
    <w:rsid w:val="001F18CD"/>
    <w:rsid w:val="001F262C"/>
    <w:rsid w:val="001F4454"/>
    <w:rsid w:val="001F4F96"/>
    <w:rsid w:val="001F6B25"/>
    <w:rsid w:val="001F6DF0"/>
    <w:rsid w:val="001F6EB7"/>
    <w:rsid w:val="001F7566"/>
    <w:rsid w:val="002006FE"/>
    <w:rsid w:val="002007FB"/>
    <w:rsid w:val="00200F10"/>
    <w:rsid w:val="00204624"/>
    <w:rsid w:val="00205865"/>
    <w:rsid w:val="0020677A"/>
    <w:rsid w:val="00207A5D"/>
    <w:rsid w:val="00207BFC"/>
    <w:rsid w:val="0021352D"/>
    <w:rsid w:val="0021460D"/>
    <w:rsid w:val="00214E52"/>
    <w:rsid w:val="00222B9D"/>
    <w:rsid w:val="00222F7E"/>
    <w:rsid w:val="00223891"/>
    <w:rsid w:val="00226D86"/>
    <w:rsid w:val="00230573"/>
    <w:rsid w:val="00233A99"/>
    <w:rsid w:val="0023451C"/>
    <w:rsid w:val="0023660C"/>
    <w:rsid w:val="002416F6"/>
    <w:rsid w:val="00247790"/>
    <w:rsid w:val="00247D07"/>
    <w:rsid w:val="00247D32"/>
    <w:rsid w:val="00251B80"/>
    <w:rsid w:val="00253A23"/>
    <w:rsid w:val="00255A8A"/>
    <w:rsid w:val="00262FC1"/>
    <w:rsid w:val="002648A3"/>
    <w:rsid w:val="00265D38"/>
    <w:rsid w:val="0027106E"/>
    <w:rsid w:val="00271537"/>
    <w:rsid w:val="0027417B"/>
    <w:rsid w:val="00280B37"/>
    <w:rsid w:val="002823CE"/>
    <w:rsid w:val="00282D4D"/>
    <w:rsid w:val="002851A1"/>
    <w:rsid w:val="002853BD"/>
    <w:rsid w:val="00286A2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F00"/>
    <w:rsid w:val="002B72F6"/>
    <w:rsid w:val="002C55F0"/>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3D2A"/>
    <w:rsid w:val="00313DAD"/>
    <w:rsid w:val="00317391"/>
    <w:rsid w:val="003204A6"/>
    <w:rsid w:val="00321990"/>
    <w:rsid w:val="003240C7"/>
    <w:rsid w:val="003265A1"/>
    <w:rsid w:val="0032754A"/>
    <w:rsid w:val="00343762"/>
    <w:rsid w:val="00344688"/>
    <w:rsid w:val="00347F0D"/>
    <w:rsid w:val="00350E09"/>
    <w:rsid w:val="003518BD"/>
    <w:rsid w:val="00351AB3"/>
    <w:rsid w:val="003561D5"/>
    <w:rsid w:val="003576A3"/>
    <w:rsid w:val="003628C5"/>
    <w:rsid w:val="00364EA6"/>
    <w:rsid w:val="0036605D"/>
    <w:rsid w:val="00367C83"/>
    <w:rsid w:val="00373EFE"/>
    <w:rsid w:val="00376398"/>
    <w:rsid w:val="00377F61"/>
    <w:rsid w:val="00380747"/>
    <w:rsid w:val="00381A36"/>
    <w:rsid w:val="00382E5F"/>
    <w:rsid w:val="00383C6B"/>
    <w:rsid w:val="003861B2"/>
    <w:rsid w:val="00386374"/>
    <w:rsid w:val="00387019"/>
    <w:rsid w:val="00387E41"/>
    <w:rsid w:val="003926CE"/>
    <w:rsid w:val="003A14CE"/>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4481"/>
    <w:rsid w:val="003F5043"/>
    <w:rsid w:val="003F6BB8"/>
    <w:rsid w:val="00400BF2"/>
    <w:rsid w:val="004013CA"/>
    <w:rsid w:val="0040522B"/>
    <w:rsid w:val="004055C3"/>
    <w:rsid w:val="00407800"/>
    <w:rsid w:val="00411644"/>
    <w:rsid w:val="00413E4C"/>
    <w:rsid w:val="00414249"/>
    <w:rsid w:val="00414353"/>
    <w:rsid w:val="00414B2E"/>
    <w:rsid w:val="004206FA"/>
    <w:rsid w:val="00421C87"/>
    <w:rsid w:val="00422978"/>
    <w:rsid w:val="00424419"/>
    <w:rsid w:val="00425938"/>
    <w:rsid w:val="004273FA"/>
    <w:rsid w:val="00431AD3"/>
    <w:rsid w:val="00431D3F"/>
    <w:rsid w:val="004347BC"/>
    <w:rsid w:val="00435067"/>
    <w:rsid w:val="00443AAA"/>
    <w:rsid w:val="00444A03"/>
    <w:rsid w:val="00452DE8"/>
    <w:rsid w:val="00455A2A"/>
    <w:rsid w:val="00456354"/>
    <w:rsid w:val="00463704"/>
    <w:rsid w:val="00466917"/>
    <w:rsid w:val="004675DF"/>
    <w:rsid w:val="00470590"/>
    <w:rsid w:val="00470CA9"/>
    <w:rsid w:val="00473827"/>
    <w:rsid w:val="004742BC"/>
    <w:rsid w:val="0048037D"/>
    <w:rsid w:val="0048093E"/>
    <w:rsid w:val="0048206F"/>
    <w:rsid w:val="004820A9"/>
    <w:rsid w:val="00487CF2"/>
    <w:rsid w:val="00493185"/>
    <w:rsid w:val="00494AC9"/>
    <w:rsid w:val="004952AD"/>
    <w:rsid w:val="0049539D"/>
    <w:rsid w:val="00496DC0"/>
    <w:rsid w:val="00496EFF"/>
    <w:rsid w:val="004A3B40"/>
    <w:rsid w:val="004A41A6"/>
    <w:rsid w:val="004A662A"/>
    <w:rsid w:val="004A70EC"/>
    <w:rsid w:val="004A7367"/>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3BD2"/>
    <w:rsid w:val="005942FA"/>
    <w:rsid w:val="00595269"/>
    <w:rsid w:val="005A2302"/>
    <w:rsid w:val="005A2623"/>
    <w:rsid w:val="005A3FAB"/>
    <w:rsid w:val="005A60F4"/>
    <w:rsid w:val="005A7EB2"/>
    <w:rsid w:val="005B1123"/>
    <w:rsid w:val="005C292F"/>
    <w:rsid w:val="005C37E7"/>
    <w:rsid w:val="005C4C53"/>
    <w:rsid w:val="005C4D10"/>
    <w:rsid w:val="005C68FB"/>
    <w:rsid w:val="005D02ED"/>
    <w:rsid w:val="005D4025"/>
    <w:rsid w:val="005D4665"/>
    <w:rsid w:val="005D7567"/>
    <w:rsid w:val="005E2F2C"/>
    <w:rsid w:val="005E5B70"/>
    <w:rsid w:val="005E6BF5"/>
    <w:rsid w:val="005F3052"/>
    <w:rsid w:val="005F594A"/>
    <w:rsid w:val="005F61C0"/>
    <w:rsid w:val="005F7B81"/>
    <w:rsid w:val="00600FF7"/>
    <w:rsid w:val="00601B64"/>
    <w:rsid w:val="00603018"/>
    <w:rsid w:val="00604872"/>
    <w:rsid w:val="00606BC7"/>
    <w:rsid w:val="00606E71"/>
    <w:rsid w:val="006079FA"/>
    <w:rsid w:val="00611412"/>
    <w:rsid w:val="006124EB"/>
    <w:rsid w:val="006149DB"/>
    <w:rsid w:val="006206B3"/>
    <w:rsid w:val="00620A77"/>
    <w:rsid w:val="006216A1"/>
    <w:rsid w:val="0062185A"/>
    <w:rsid w:val="00624455"/>
    <w:rsid w:val="00627858"/>
    <w:rsid w:val="00637F6B"/>
    <w:rsid w:val="00641C50"/>
    <w:rsid w:val="006423AD"/>
    <w:rsid w:val="0064264D"/>
    <w:rsid w:val="006428B6"/>
    <w:rsid w:val="00643237"/>
    <w:rsid w:val="006554FD"/>
    <w:rsid w:val="00661957"/>
    <w:rsid w:val="00664AE3"/>
    <w:rsid w:val="0066533B"/>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2C12"/>
    <w:rsid w:val="006D0F7D"/>
    <w:rsid w:val="006D2FF7"/>
    <w:rsid w:val="006D49CA"/>
    <w:rsid w:val="006E1D0E"/>
    <w:rsid w:val="006E2DDE"/>
    <w:rsid w:val="006E6938"/>
    <w:rsid w:val="006F1E25"/>
    <w:rsid w:val="006F28E7"/>
    <w:rsid w:val="006F7AC3"/>
    <w:rsid w:val="007002BF"/>
    <w:rsid w:val="00700A73"/>
    <w:rsid w:val="00703798"/>
    <w:rsid w:val="007121A1"/>
    <w:rsid w:val="00712776"/>
    <w:rsid w:val="00714AF8"/>
    <w:rsid w:val="00714EED"/>
    <w:rsid w:val="0072071C"/>
    <w:rsid w:val="007216EA"/>
    <w:rsid w:val="00725A74"/>
    <w:rsid w:val="00731B90"/>
    <w:rsid w:val="00734594"/>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21C"/>
    <w:rsid w:val="007A5557"/>
    <w:rsid w:val="007A7878"/>
    <w:rsid w:val="007B2321"/>
    <w:rsid w:val="007B30E2"/>
    <w:rsid w:val="007B7D33"/>
    <w:rsid w:val="007B7DF9"/>
    <w:rsid w:val="007C119D"/>
    <w:rsid w:val="007C2298"/>
    <w:rsid w:val="007C4BEF"/>
    <w:rsid w:val="007C5488"/>
    <w:rsid w:val="007D179F"/>
    <w:rsid w:val="007D3145"/>
    <w:rsid w:val="007D7E84"/>
    <w:rsid w:val="007E02F6"/>
    <w:rsid w:val="007E0EF7"/>
    <w:rsid w:val="007E2545"/>
    <w:rsid w:val="007E2DD0"/>
    <w:rsid w:val="007E41EA"/>
    <w:rsid w:val="007E4F98"/>
    <w:rsid w:val="007F0325"/>
    <w:rsid w:val="007F0B00"/>
    <w:rsid w:val="007F0D47"/>
    <w:rsid w:val="007F3261"/>
    <w:rsid w:val="007F4840"/>
    <w:rsid w:val="007F51E6"/>
    <w:rsid w:val="008011E1"/>
    <w:rsid w:val="00801F7F"/>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290B"/>
    <w:rsid w:val="008E14D3"/>
    <w:rsid w:val="008E57ED"/>
    <w:rsid w:val="008E61E5"/>
    <w:rsid w:val="008F0249"/>
    <w:rsid w:val="008F6BF5"/>
    <w:rsid w:val="009015A1"/>
    <w:rsid w:val="0090301C"/>
    <w:rsid w:val="0090741C"/>
    <w:rsid w:val="00910552"/>
    <w:rsid w:val="009106AE"/>
    <w:rsid w:val="00913CB2"/>
    <w:rsid w:val="009156AB"/>
    <w:rsid w:val="009220DE"/>
    <w:rsid w:val="00923747"/>
    <w:rsid w:val="00926DFB"/>
    <w:rsid w:val="00930015"/>
    <w:rsid w:val="009333DA"/>
    <w:rsid w:val="009476B1"/>
    <w:rsid w:val="00947908"/>
    <w:rsid w:val="00947A9D"/>
    <w:rsid w:val="00951A51"/>
    <w:rsid w:val="009607C3"/>
    <w:rsid w:val="00960852"/>
    <w:rsid w:val="009653CD"/>
    <w:rsid w:val="009742A0"/>
    <w:rsid w:val="00975118"/>
    <w:rsid w:val="00976F7F"/>
    <w:rsid w:val="009826B1"/>
    <w:rsid w:val="0098293E"/>
    <w:rsid w:val="00982F89"/>
    <w:rsid w:val="00984282"/>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7E5"/>
    <w:rsid w:val="009C6D11"/>
    <w:rsid w:val="009D0AB0"/>
    <w:rsid w:val="009D3579"/>
    <w:rsid w:val="009D6333"/>
    <w:rsid w:val="009E543A"/>
    <w:rsid w:val="009E7CBF"/>
    <w:rsid w:val="009F2CCF"/>
    <w:rsid w:val="009F5F0F"/>
    <w:rsid w:val="00A01729"/>
    <w:rsid w:val="00A0214E"/>
    <w:rsid w:val="00A05BD3"/>
    <w:rsid w:val="00A05E92"/>
    <w:rsid w:val="00A0683F"/>
    <w:rsid w:val="00A06F9D"/>
    <w:rsid w:val="00A14781"/>
    <w:rsid w:val="00A21C8F"/>
    <w:rsid w:val="00A224CF"/>
    <w:rsid w:val="00A2567B"/>
    <w:rsid w:val="00A327A6"/>
    <w:rsid w:val="00A3544C"/>
    <w:rsid w:val="00A3730B"/>
    <w:rsid w:val="00A44972"/>
    <w:rsid w:val="00A50A25"/>
    <w:rsid w:val="00A5193E"/>
    <w:rsid w:val="00A534FD"/>
    <w:rsid w:val="00A54D00"/>
    <w:rsid w:val="00A571A7"/>
    <w:rsid w:val="00A64ADC"/>
    <w:rsid w:val="00A65473"/>
    <w:rsid w:val="00A70A65"/>
    <w:rsid w:val="00A7160C"/>
    <w:rsid w:val="00A72007"/>
    <w:rsid w:val="00A723DB"/>
    <w:rsid w:val="00A72B25"/>
    <w:rsid w:val="00A744FC"/>
    <w:rsid w:val="00A769E1"/>
    <w:rsid w:val="00A76E32"/>
    <w:rsid w:val="00A770AF"/>
    <w:rsid w:val="00A81CA0"/>
    <w:rsid w:val="00A86EF8"/>
    <w:rsid w:val="00A87130"/>
    <w:rsid w:val="00A87174"/>
    <w:rsid w:val="00A874D5"/>
    <w:rsid w:val="00A95434"/>
    <w:rsid w:val="00A95DFD"/>
    <w:rsid w:val="00AA12FF"/>
    <w:rsid w:val="00AA1D77"/>
    <w:rsid w:val="00AA45A3"/>
    <w:rsid w:val="00AA5C2F"/>
    <w:rsid w:val="00AA60EE"/>
    <w:rsid w:val="00AA770F"/>
    <w:rsid w:val="00AB1A0E"/>
    <w:rsid w:val="00AB20FE"/>
    <w:rsid w:val="00AB2F00"/>
    <w:rsid w:val="00AB35DD"/>
    <w:rsid w:val="00AB391D"/>
    <w:rsid w:val="00AB4B8B"/>
    <w:rsid w:val="00AD018A"/>
    <w:rsid w:val="00AD2BBB"/>
    <w:rsid w:val="00AD3311"/>
    <w:rsid w:val="00AD4FB8"/>
    <w:rsid w:val="00AD6F2B"/>
    <w:rsid w:val="00AD7C7C"/>
    <w:rsid w:val="00AE4890"/>
    <w:rsid w:val="00AF4F48"/>
    <w:rsid w:val="00B010D1"/>
    <w:rsid w:val="00B02E13"/>
    <w:rsid w:val="00B039B2"/>
    <w:rsid w:val="00B03DBB"/>
    <w:rsid w:val="00B04A1F"/>
    <w:rsid w:val="00B069B7"/>
    <w:rsid w:val="00B127BB"/>
    <w:rsid w:val="00B15455"/>
    <w:rsid w:val="00B20079"/>
    <w:rsid w:val="00B208CB"/>
    <w:rsid w:val="00B209D3"/>
    <w:rsid w:val="00B20EB2"/>
    <w:rsid w:val="00B222A6"/>
    <w:rsid w:val="00B23FB4"/>
    <w:rsid w:val="00B24BCA"/>
    <w:rsid w:val="00B27BD8"/>
    <w:rsid w:val="00B3165E"/>
    <w:rsid w:val="00B31FF6"/>
    <w:rsid w:val="00B40E81"/>
    <w:rsid w:val="00B43CFB"/>
    <w:rsid w:val="00B47C63"/>
    <w:rsid w:val="00B508F7"/>
    <w:rsid w:val="00B52403"/>
    <w:rsid w:val="00B52CF0"/>
    <w:rsid w:val="00B543EB"/>
    <w:rsid w:val="00B616DA"/>
    <w:rsid w:val="00B62BA0"/>
    <w:rsid w:val="00B66699"/>
    <w:rsid w:val="00B67669"/>
    <w:rsid w:val="00B719CD"/>
    <w:rsid w:val="00B71C09"/>
    <w:rsid w:val="00B72418"/>
    <w:rsid w:val="00B745FA"/>
    <w:rsid w:val="00B76267"/>
    <w:rsid w:val="00B77905"/>
    <w:rsid w:val="00B811CF"/>
    <w:rsid w:val="00B838DE"/>
    <w:rsid w:val="00B8535D"/>
    <w:rsid w:val="00B9020E"/>
    <w:rsid w:val="00B93121"/>
    <w:rsid w:val="00B959BE"/>
    <w:rsid w:val="00B97AC2"/>
    <w:rsid w:val="00BA032C"/>
    <w:rsid w:val="00BA3A6C"/>
    <w:rsid w:val="00BA5C44"/>
    <w:rsid w:val="00BB4C68"/>
    <w:rsid w:val="00BB6FE2"/>
    <w:rsid w:val="00BC28AF"/>
    <w:rsid w:val="00BC3FE8"/>
    <w:rsid w:val="00BC4D0B"/>
    <w:rsid w:val="00BC4D24"/>
    <w:rsid w:val="00BC5FE7"/>
    <w:rsid w:val="00BC7F7B"/>
    <w:rsid w:val="00BD0AB1"/>
    <w:rsid w:val="00BD1165"/>
    <w:rsid w:val="00BD20DD"/>
    <w:rsid w:val="00BD4DEE"/>
    <w:rsid w:val="00BD52A7"/>
    <w:rsid w:val="00BD5FD3"/>
    <w:rsid w:val="00BD7360"/>
    <w:rsid w:val="00BE14BA"/>
    <w:rsid w:val="00BE235B"/>
    <w:rsid w:val="00BE35C1"/>
    <w:rsid w:val="00BF6051"/>
    <w:rsid w:val="00BF6DE1"/>
    <w:rsid w:val="00C03E68"/>
    <w:rsid w:val="00C04E1B"/>
    <w:rsid w:val="00C11E8B"/>
    <w:rsid w:val="00C12A29"/>
    <w:rsid w:val="00C1356E"/>
    <w:rsid w:val="00C15C6B"/>
    <w:rsid w:val="00C16912"/>
    <w:rsid w:val="00C21AC4"/>
    <w:rsid w:val="00C230F7"/>
    <w:rsid w:val="00C32FCD"/>
    <w:rsid w:val="00C3380F"/>
    <w:rsid w:val="00C3392C"/>
    <w:rsid w:val="00C364FC"/>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536A"/>
    <w:rsid w:val="00C674FC"/>
    <w:rsid w:val="00C714B2"/>
    <w:rsid w:val="00C71745"/>
    <w:rsid w:val="00C7496C"/>
    <w:rsid w:val="00C751D6"/>
    <w:rsid w:val="00C80AA5"/>
    <w:rsid w:val="00C81D98"/>
    <w:rsid w:val="00C87025"/>
    <w:rsid w:val="00C923C0"/>
    <w:rsid w:val="00C9240B"/>
    <w:rsid w:val="00C94F59"/>
    <w:rsid w:val="00CA432F"/>
    <w:rsid w:val="00CB3A7C"/>
    <w:rsid w:val="00CB3B6C"/>
    <w:rsid w:val="00CB3B89"/>
    <w:rsid w:val="00CC0EEB"/>
    <w:rsid w:val="00CC2E3E"/>
    <w:rsid w:val="00CC3DE6"/>
    <w:rsid w:val="00CC5CD6"/>
    <w:rsid w:val="00CC72C6"/>
    <w:rsid w:val="00CD4955"/>
    <w:rsid w:val="00CD5844"/>
    <w:rsid w:val="00CD5B84"/>
    <w:rsid w:val="00CD703D"/>
    <w:rsid w:val="00CE2511"/>
    <w:rsid w:val="00CF05B5"/>
    <w:rsid w:val="00CF125D"/>
    <w:rsid w:val="00CF19A2"/>
    <w:rsid w:val="00CF2706"/>
    <w:rsid w:val="00CF3F03"/>
    <w:rsid w:val="00D012AA"/>
    <w:rsid w:val="00D01AE0"/>
    <w:rsid w:val="00D12812"/>
    <w:rsid w:val="00D129A5"/>
    <w:rsid w:val="00D1416C"/>
    <w:rsid w:val="00D154CD"/>
    <w:rsid w:val="00D15653"/>
    <w:rsid w:val="00D15982"/>
    <w:rsid w:val="00D15C2A"/>
    <w:rsid w:val="00D17924"/>
    <w:rsid w:val="00D20ED6"/>
    <w:rsid w:val="00D22B56"/>
    <w:rsid w:val="00D25507"/>
    <w:rsid w:val="00D30DE2"/>
    <w:rsid w:val="00D334B5"/>
    <w:rsid w:val="00D34014"/>
    <w:rsid w:val="00D3544E"/>
    <w:rsid w:val="00D3659E"/>
    <w:rsid w:val="00D3730F"/>
    <w:rsid w:val="00D41F60"/>
    <w:rsid w:val="00D426D6"/>
    <w:rsid w:val="00D42D70"/>
    <w:rsid w:val="00D439E1"/>
    <w:rsid w:val="00D44F6E"/>
    <w:rsid w:val="00D45C49"/>
    <w:rsid w:val="00D464DD"/>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B1934"/>
    <w:rsid w:val="00DB1D3E"/>
    <w:rsid w:val="00DB25F4"/>
    <w:rsid w:val="00DC169A"/>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75B3A"/>
    <w:rsid w:val="00E84641"/>
    <w:rsid w:val="00E85851"/>
    <w:rsid w:val="00E91F03"/>
    <w:rsid w:val="00E929F6"/>
    <w:rsid w:val="00E932AC"/>
    <w:rsid w:val="00E94B02"/>
    <w:rsid w:val="00E94F51"/>
    <w:rsid w:val="00E97501"/>
    <w:rsid w:val="00EA0C66"/>
    <w:rsid w:val="00EA1F57"/>
    <w:rsid w:val="00EA3A34"/>
    <w:rsid w:val="00EA6A41"/>
    <w:rsid w:val="00EB06CD"/>
    <w:rsid w:val="00EB3039"/>
    <w:rsid w:val="00EB49B5"/>
    <w:rsid w:val="00EB7644"/>
    <w:rsid w:val="00EB79C5"/>
    <w:rsid w:val="00EC10E9"/>
    <w:rsid w:val="00EC30E6"/>
    <w:rsid w:val="00EC6EA8"/>
    <w:rsid w:val="00ED506A"/>
    <w:rsid w:val="00ED5E0A"/>
    <w:rsid w:val="00ED61CA"/>
    <w:rsid w:val="00EE0697"/>
    <w:rsid w:val="00EE2188"/>
    <w:rsid w:val="00EE2730"/>
    <w:rsid w:val="00EE2F05"/>
    <w:rsid w:val="00EE32C2"/>
    <w:rsid w:val="00EE45A2"/>
    <w:rsid w:val="00EE4C76"/>
    <w:rsid w:val="00EE71E7"/>
    <w:rsid w:val="00EE7327"/>
    <w:rsid w:val="00EF0911"/>
    <w:rsid w:val="00EF1A72"/>
    <w:rsid w:val="00EF386C"/>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A93"/>
    <w:rsid w:val="00F37662"/>
    <w:rsid w:val="00F405D7"/>
    <w:rsid w:val="00F40B98"/>
    <w:rsid w:val="00F40E2D"/>
    <w:rsid w:val="00F41C54"/>
    <w:rsid w:val="00F42473"/>
    <w:rsid w:val="00F44045"/>
    <w:rsid w:val="00F44632"/>
    <w:rsid w:val="00F449F4"/>
    <w:rsid w:val="00F46189"/>
    <w:rsid w:val="00F502FB"/>
    <w:rsid w:val="00F50422"/>
    <w:rsid w:val="00F51D9E"/>
    <w:rsid w:val="00F5227F"/>
    <w:rsid w:val="00F523F4"/>
    <w:rsid w:val="00F54D2E"/>
    <w:rsid w:val="00F55236"/>
    <w:rsid w:val="00F55F52"/>
    <w:rsid w:val="00F560E5"/>
    <w:rsid w:val="00F576F8"/>
    <w:rsid w:val="00F62D10"/>
    <w:rsid w:val="00F62E4F"/>
    <w:rsid w:val="00F63031"/>
    <w:rsid w:val="00F635F3"/>
    <w:rsid w:val="00F66CDB"/>
    <w:rsid w:val="00F71E92"/>
    <w:rsid w:val="00F7317B"/>
    <w:rsid w:val="00F73A26"/>
    <w:rsid w:val="00F75D05"/>
    <w:rsid w:val="00F83593"/>
    <w:rsid w:val="00F85ED6"/>
    <w:rsid w:val="00F85EDB"/>
    <w:rsid w:val="00F95A25"/>
    <w:rsid w:val="00F978B4"/>
    <w:rsid w:val="00F97E82"/>
    <w:rsid w:val="00FA1DE3"/>
    <w:rsid w:val="00FA1FFB"/>
    <w:rsid w:val="00FA456C"/>
    <w:rsid w:val="00FA5CFC"/>
    <w:rsid w:val="00FA7466"/>
    <w:rsid w:val="00FB1582"/>
    <w:rsid w:val="00FB26DC"/>
    <w:rsid w:val="00FB32DF"/>
    <w:rsid w:val="00FB4DB8"/>
    <w:rsid w:val="00FB5863"/>
    <w:rsid w:val="00FB64E1"/>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D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numbering" w:customStyle="1" w:styleId="NoList1">
    <w:name w:val="No List1"/>
    <w:next w:val="NoList"/>
    <w:uiPriority w:val="99"/>
    <w:semiHidden/>
    <w:unhideWhenUsed/>
    <w:rsid w:val="00163CA3"/>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NoList"/>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NoList"/>
    <w:uiPriority w:val="99"/>
    <w:semiHidden/>
    <w:unhideWhenUsed/>
    <w:rsid w:val="00163CA3"/>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NoList"/>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NoList"/>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163CA3"/>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NoList"/>
    <w:semiHidden/>
    <w:rsid w:val="00163CA3"/>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NoList"/>
    <w:uiPriority w:val="99"/>
    <w:semiHidden/>
    <w:unhideWhenUsed/>
    <w:rsid w:val="00163CA3"/>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 w:type="paragraph" w:customStyle="1" w:styleId="ISOChange">
    <w:name w:val="ISO_Change"/>
    <w:basedOn w:val="Normal"/>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huhong-jheng@kwai.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ftp://ftp3.itu.int/jvet-site/bitstream_exchange/VVCv2/under_test/VTM-14.0/"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tomonori.hashimoto@sharp.co.jp" TargetMode="External"/><Relationship Id="rId25" Type="http://schemas.openxmlformats.org/officeDocument/2006/relationships/hyperlink" Target="https://www.itu.int/wftp3/av-arch/jvet-site/bitstream_exchange/VVCv2/under_test/VTM-14.0/" TargetMode="External"/><Relationship Id="rId2" Type="http://schemas.openxmlformats.org/officeDocument/2006/relationships/customXml" Target="../customXml/item2.xml"/><Relationship Id="rId16" Type="http://schemas.openxmlformats.org/officeDocument/2006/relationships/hyperlink" Target="mailto:dmytror@qti.qualcomm.com" TargetMode="External"/><Relationship Id="rId20" Type="http://schemas.openxmlformats.org/officeDocument/2006/relationships/hyperlink" Target="mailto:yue.yu@opp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tp://ftp3.itu.int/jvet-site/bitstream_exchange/VVCv2/under_test/VTM-14.0/"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iole.moccagatta@intel.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itu.int/wftp3/av-arch/jvet-site/bitstream_exchange/VVCv2/under_test/VTM-14.0/" TargetMode="External"/><Relationship Id="rId27" Type="http://schemas.openxmlformats.org/officeDocument/2006/relationships/hyperlink" Target="mailto:jvet-conformance@lists.rwth-aachen.de"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62EFEA-0464-421A-88D5-61B814C025F0}">
  <ds:schemaRefs>
    <ds:schemaRef ds:uri="http://schemas.openxmlformats.org/officeDocument/2006/bibliography"/>
  </ds:schemaRefs>
</ds:datastoreItem>
</file>

<file path=customXml/itemProps2.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4.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7.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29</Pages>
  <Words>8661</Words>
  <Characters>49372</Characters>
  <Application>Microsoft Office Word</Application>
  <DocSecurity>0</DocSecurity>
  <Lines>411</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8</cp:revision>
  <dcterms:created xsi:type="dcterms:W3CDTF">2022-03-17T17:59:00Z</dcterms:created>
  <dcterms:modified xsi:type="dcterms:W3CDTF">2022-03-18T20:37:00Z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