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B5C742" w:rsidR="008A4B4C" w:rsidRPr="005B217D" w:rsidRDefault="00E61DAC" w:rsidP="007414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22603">
              <w:rPr>
                <w:lang w:val="en-CA"/>
              </w:rPr>
              <w:t>02</w:t>
            </w:r>
            <w:r w:rsidR="007414C5">
              <w:rPr>
                <w:lang w:val="en-CA"/>
              </w:rPr>
              <w:t>32</w:t>
            </w:r>
            <w:r w:rsidR="006A0E5C" w:rsidRPr="006A0E5C">
              <w:rPr>
                <w:lang w:val="en-CA"/>
              </w:rPr>
              <w:t>-v</w:t>
            </w:r>
            <w:r w:rsidR="008226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3214B" w:rsidR="00E61DAC" w:rsidRPr="005B217D" w:rsidRDefault="00EE7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27338C" w:rsidRPr="0027338C">
              <w:rPr>
                <w:b/>
                <w:szCs w:val="22"/>
                <w:lang w:val="en-CA"/>
              </w:rPr>
              <w:t>JVET-Y0135 (Non-EE2: Template matching based reordering for GPM split modes)</w:t>
            </w:r>
            <w:r w:rsidR="004319F4" w:rsidRPr="004319F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8166E" w:rsidR="00E61DAC" w:rsidRPr="005B217D" w:rsidRDefault="00291CE7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8034E9" w:rsidR="00E61DAC" w:rsidRPr="005B217D" w:rsidRDefault="007414C5" w:rsidP="007414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</w:t>
            </w:r>
            <w:r w:rsidR="00424AC3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7EB937" w:rsidR="00E61DAC" w:rsidRPr="005B217D" w:rsidRDefault="00E61DAC" w:rsidP="000E1F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 w:rsidRPr="005B217D">
              <w:rPr>
                <w:szCs w:val="22"/>
                <w:lang w:val="en-CA"/>
              </w:rPr>
              <w:br/>
            </w:r>
            <w:hyperlink r:id="rId10" w:history="1">
              <w:r w:rsidR="00E66F6A" w:rsidRPr="00636BFE">
                <w:rPr>
                  <w:rStyle w:val="a6"/>
                  <w:szCs w:val="22"/>
                  <w:lang w:val="en-CA"/>
                </w:rPr>
                <w:t>chenwei06@kwai.com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00DFA6" w:rsidR="00E61DAC" w:rsidRPr="005B217D" w:rsidRDefault="00EE22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B3DF4" w14:textId="4249202B" w:rsidR="0034103D" w:rsidRDefault="0034103D" w:rsidP="0034103D">
      <w:pPr>
        <w:rPr>
          <w:lang w:val="en-CA"/>
        </w:rPr>
      </w:pPr>
      <w:r>
        <w:rPr>
          <w:lang w:val="en-CA"/>
        </w:rPr>
        <w:t>This contribution is the cross-check of contribution JVET-Y0135</w:t>
      </w:r>
      <w:r w:rsidR="00865365">
        <w:rPr>
          <w:lang w:val="en-CA"/>
        </w:rPr>
        <w:t xml:space="preserve"> [1]</w:t>
      </w:r>
      <w:r>
        <w:rPr>
          <w:lang w:val="en-CA"/>
        </w:rPr>
        <w:t>.</w:t>
      </w:r>
    </w:p>
    <w:p w14:paraId="723883F2" w14:textId="3B6A4D26" w:rsidR="00263398" w:rsidRPr="005B217D" w:rsidRDefault="003976DC" w:rsidP="009234A5">
      <w:pPr>
        <w:rPr>
          <w:szCs w:val="22"/>
          <w:lang w:val="en-CA"/>
        </w:rPr>
      </w:pPr>
      <w:r>
        <w:t>Partial</w:t>
      </w:r>
      <w:r w:rsidR="0034103D">
        <w:t xml:space="preserve"> results are obtained and all perfectly match </w:t>
      </w:r>
      <w:r w:rsidR="0034103D">
        <w:rPr>
          <w:lang w:val="en-CA"/>
        </w:rPr>
        <w:t>the coding results reported in JVET-</w:t>
      </w:r>
      <w:r w:rsidR="00E67DFC">
        <w:rPr>
          <w:lang w:val="en-CA"/>
        </w:rPr>
        <w:t>Y</w:t>
      </w:r>
      <w:r w:rsidR="00DE4410">
        <w:rPr>
          <w:lang w:val="en-CA"/>
        </w:rPr>
        <w:t>0135</w:t>
      </w:r>
      <w:r w:rsidR="00C37101">
        <w:rPr>
          <w:szCs w:val="22"/>
          <w:lang w:val="en-CA"/>
        </w:rPr>
        <w:t>.</w:t>
      </w:r>
      <w:r w:rsidR="00FC1E3E">
        <w:rPr>
          <w:szCs w:val="22"/>
          <w:lang w:val="en-CA"/>
        </w:rPr>
        <w:t xml:space="preserve"> 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C48CB7" w14:textId="16C16472" w:rsidR="008E5AC0" w:rsidRDefault="008E5AC0" w:rsidP="008E5AC0">
      <w:r w:rsidRPr="008E2695">
        <w:t>Contribution JVET-</w:t>
      </w:r>
      <w:r w:rsidR="00865365">
        <w:t>Y</w:t>
      </w:r>
      <w:r w:rsidRPr="008E2695">
        <w:t>0</w:t>
      </w:r>
      <w:r w:rsidR="00865365">
        <w:rPr>
          <w:lang w:val="en-CA"/>
        </w:rPr>
        <w:t>135</w:t>
      </w:r>
      <w:r w:rsidRPr="008E2695">
        <w:t xml:space="preserve"> proposes</w:t>
      </w:r>
      <w:r>
        <w:t xml:space="preserve"> </w:t>
      </w:r>
      <w:r w:rsidR="006379A6" w:rsidRPr="006379A6">
        <w:rPr>
          <w:lang w:val="en-CA"/>
        </w:rPr>
        <w:t>a reordering method for GPM split modes using template matching (TM) cost</w:t>
      </w:r>
      <w:r>
        <w:t>.</w:t>
      </w:r>
    </w:p>
    <w:p w14:paraId="0E5706C0" w14:textId="4DC9F003" w:rsidR="008E5AC0" w:rsidRDefault="008E5AC0" w:rsidP="008E5AC0">
      <w:r>
        <w:t>Simulations have been conducted for the test conducted in JVET-</w:t>
      </w:r>
      <w:r w:rsidR="00C41897" w:rsidRPr="00C41897">
        <w:t xml:space="preserve"> </w:t>
      </w:r>
      <w:r w:rsidR="00C41897">
        <w:t>Y</w:t>
      </w:r>
      <w:r w:rsidR="00C41897" w:rsidRPr="008E2695">
        <w:t>0</w:t>
      </w:r>
      <w:r w:rsidR="00C41897">
        <w:rPr>
          <w:lang w:val="en-CA"/>
        </w:rPr>
        <w:t>135</w:t>
      </w:r>
      <w:r w:rsidR="00FE3D59">
        <w:rPr>
          <w:lang w:val="en-CA"/>
        </w:rPr>
        <w:t xml:space="preserve"> according to the common test conditions defined in [2].</w:t>
      </w:r>
    </w:p>
    <w:p w14:paraId="3BAAA50E" w14:textId="4080DEC4" w:rsidR="008E5AC0" w:rsidRDefault="00D96329" w:rsidP="008E5AC0">
      <w:del w:id="0" w:author="Wei Chen" w:date="2022-01-18T13:25:00Z">
        <w:r w:rsidDel="00706B6F">
          <w:delText xml:space="preserve">Partial </w:delText>
        </w:r>
      </w:del>
      <w:ins w:id="1" w:author="Wei Chen" w:date="2022-01-18T13:25:00Z">
        <w:r w:rsidR="00706B6F">
          <w:t>Full</w:t>
        </w:r>
        <w:r w:rsidR="00706B6F">
          <w:t xml:space="preserve"> </w:t>
        </w:r>
      </w:ins>
      <w:r w:rsidR="008E5AC0">
        <w:t>results are obtained and all perfectly match the results claimed in JVET-</w:t>
      </w:r>
      <w:r w:rsidR="00E67DFC" w:rsidRPr="00E67DFC">
        <w:rPr>
          <w:lang w:val="en-CA"/>
        </w:rPr>
        <w:t xml:space="preserve"> </w:t>
      </w:r>
      <w:r w:rsidR="00E67DFC">
        <w:rPr>
          <w:lang w:val="en-CA"/>
        </w:rPr>
        <w:t>Y0135</w:t>
      </w:r>
      <w:r w:rsidR="008E5AC0">
        <w:t xml:space="preserve">. Note that only </w:t>
      </w:r>
      <w:r w:rsidR="00E67DFC">
        <w:t>RA and LDB</w:t>
      </w:r>
      <w:r w:rsidR="008E5AC0">
        <w:t xml:space="preserve"> need to be tested.</w:t>
      </w:r>
    </w:p>
    <w:p w14:paraId="1C8AD17F" w14:textId="3952B323" w:rsidR="008E5AC0" w:rsidRPr="008E2695" w:rsidRDefault="008E5AC0" w:rsidP="008E5AC0">
      <w:r>
        <w:t xml:space="preserve">Runtimes differ because runtime achieved during this cross-check </w:t>
      </w:r>
      <w:r w:rsidR="00532591">
        <w:t>may</w:t>
      </w:r>
      <w:r>
        <w:t xml:space="preserve"> not </w:t>
      </w:r>
      <w:r w:rsidR="00532591">
        <w:t xml:space="preserve">be </w:t>
      </w:r>
      <w:r>
        <w:t>reliable.</w:t>
      </w:r>
    </w:p>
    <w:p w14:paraId="1A2D50D1" w14:textId="07756720" w:rsidR="00294E74" w:rsidRDefault="00294E74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E01F9FC" w14:textId="5724FE36" w:rsidR="00294E74" w:rsidRDefault="009E1ADF" w:rsidP="00294E74">
      <w:pPr>
        <w:rPr>
          <w:lang w:val="en-CA"/>
        </w:rPr>
      </w:pPr>
      <w:r>
        <w:rPr>
          <w:lang w:val="en-CA"/>
        </w:rPr>
        <w:t>We confirm the reported bitrate and PSNR</w:t>
      </w:r>
      <w:r w:rsidR="00525907">
        <w:rPr>
          <w:lang w:val="en-CA"/>
        </w:rPr>
        <w:t xml:space="preserve"> by </w:t>
      </w:r>
      <w:r w:rsidR="00E7607F">
        <w:rPr>
          <w:lang w:val="en-CA"/>
        </w:rPr>
        <w:t xml:space="preserve">using </w:t>
      </w:r>
      <w:r w:rsidR="00525907">
        <w:rPr>
          <w:lang w:val="en-CA"/>
        </w:rPr>
        <w:t xml:space="preserve">below </w:t>
      </w:r>
      <w:r w:rsidR="00525907">
        <w:rPr>
          <w:lang w:val="en-CA"/>
        </w:rPr>
        <w:fldChar w:fldCharType="begin"/>
      </w:r>
      <w:r w:rsidR="00525907">
        <w:rPr>
          <w:lang w:val="en-CA"/>
        </w:rPr>
        <w:instrText xml:space="preserve"> REF _Ref91978332 \h </w:instrText>
      </w:r>
      <w:r w:rsidR="00525907">
        <w:rPr>
          <w:lang w:val="en-CA"/>
        </w:rPr>
      </w:r>
      <w:r w:rsidR="00525907">
        <w:rPr>
          <w:lang w:val="en-CA"/>
        </w:rPr>
        <w:fldChar w:fldCharType="separate"/>
      </w:r>
      <w:r w:rsidR="00525907" w:rsidRPr="00C721AD">
        <w:rPr>
          <w:b/>
        </w:rPr>
        <w:t>Table 1</w:t>
      </w:r>
      <w:r w:rsidR="00525907">
        <w:rPr>
          <w:lang w:val="en-CA"/>
        </w:rPr>
        <w:fldChar w:fldCharType="end"/>
      </w:r>
      <w:r w:rsidR="001D3C51">
        <w:rPr>
          <w:lang w:val="en-CA"/>
        </w:rPr>
        <w:t>.</w:t>
      </w:r>
    </w:p>
    <w:p w14:paraId="7393185F" w14:textId="77777777" w:rsidR="00525907" w:rsidRDefault="00525907" w:rsidP="00294E74">
      <w:pPr>
        <w:rPr>
          <w:lang w:val="en-CA"/>
        </w:rPr>
      </w:pPr>
    </w:p>
    <w:p w14:paraId="49064755" w14:textId="71EAFD3C" w:rsidR="004013D5" w:rsidRPr="00C721AD" w:rsidRDefault="004013D5" w:rsidP="004013D5">
      <w:pPr>
        <w:pStyle w:val="ad"/>
        <w:keepNext/>
        <w:jc w:val="center"/>
        <w:rPr>
          <w:b/>
          <w:i w:val="0"/>
          <w:color w:val="auto"/>
        </w:rPr>
      </w:pPr>
      <w:bookmarkStart w:id="2" w:name="_Ref91978332"/>
      <w:bookmarkStart w:id="3" w:name="_Ref91978317"/>
      <w:r w:rsidRPr="00C721AD">
        <w:rPr>
          <w:b/>
          <w:i w:val="0"/>
          <w:color w:val="auto"/>
        </w:rPr>
        <w:lastRenderedPageBreak/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2"/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of </w:t>
      </w:r>
      <w:bookmarkEnd w:id="3"/>
      <w:r w:rsidR="009051D7">
        <w:rPr>
          <w:b/>
          <w:i w:val="0"/>
          <w:color w:val="auto"/>
        </w:rPr>
        <w:t xml:space="preserve">the </w:t>
      </w:r>
      <w:r w:rsidR="00373482">
        <w:rPr>
          <w:b/>
          <w:i w:val="0"/>
          <w:color w:val="auto"/>
        </w:rPr>
        <w:t>cross-checked JVET-Y0135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894"/>
        <w:gridCol w:w="894"/>
        <w:gridCol w:w="894"/>
        <w:gridCol w:w="864"/>
        <w:gridCol w:w="820"/>
        <w:gridCol w:w="894"/>
        <w:gridCol w:w="894"/>
        <w:gridCol w:w="894"/>
        <w:gridCol w:w="864"/>
        <w:gridCol w:w="864"/>
      </w:tblGrid>
      <w:tr w:rsidR="004013D5" w:rsidRPr="006F73C0" w14:paraId="0DAF6A03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10EB585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776" w:type="dxa"/>
            <w:gridSpan w:val="10"/>
            <w:shd w:val="clear" w:color="auto" w:fill="auto"/>
            <w:noWrap/>
            <w:vAlign w:val="center"/>
            <w:hideMark/>
          </w:tcPr>
          <w:p w14:paraId="2FA951AF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7F0677" w:rsidRPr="006F73C0" w14:paraId="5DAB3FE8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1D82BAD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7" w:type="dxa"/>
            <w:gridSpan w:val="5"/>
            <w:shd w:val="clear" w:color="auto" w:fill="auto"/>
            <w:noWrap/>
            <w:vAlign w:val="center"/>
            <w:hideMark/>
          </w:tcPr>
          <w:p w14:paraId="3B46F4C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389" w:type="dxa"/>
            <w:gridSpan w:val="5"/>
            <w:shd w:val="clear" w:color="auto" w:fill="auto"/>
            <w:noWrap/>
            <w:vAlign w:val="center"/>
            <w:hideMark/>
          </w:tcPr>
          <w:p w14:paraId="2C29E10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3D5" w:rsidRPr="006F73C0" w14:paraId="6415F7E7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0DBF8A1D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noWrap/>
            <w:vAlign w:val="center"/>
            <w:hideMark/>
          </w:tcPr>
          <w:p w14:paraId="0822446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8" w:type="dxa"/>
            <w:shd w:val="clear" w:color="auto" w:fill="auto"/>
            <w:noWrap/>
            <w:vAlign w:val="center"/>
            <w:hideMark/>
          </w:tcPr>
          <w:p w14:paraId="25A77418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41D918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14:paraId="1D65264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4C7A9F7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1744E6D0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495764B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38BFD8A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14:paraId="32E7A1DD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7B39664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0F44" w:rsidRPr="006F73C0" w14:paraId="50E15D45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39D43CA6" w14:textId="77777777" w:rsidR="00E80F44" w:rsidRPr="006F73C0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1E277D14" w14:textId="3B7568A5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4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6BF63AC2" w14:textId="00661BA9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6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7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60392427" w14:textId="7389A2DB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8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9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0B2CD9CB" w14:textId="778B0016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10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52ABEA41" w14:textId="559EEC18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12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846B195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3B175F2C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0AAADDC0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5809BC28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08842739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0F44" w:rsidRPr="006F73C0" w14:paraId="2938039B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70C3F64E" w14:textId="77777777" w:rsidR="00E80F44" w:rsidRPr="006F73C0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28CD112A" w14:textId="0643F082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14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5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5E18316D" w14:textId="611CC696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16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7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612D1323" w14:textId="6ED5F568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18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9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19441F2D" w14:textId="7A154D57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20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656CC5AE" w14:textId="59D9E1BD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ins w:id="22" w:author="Wei Chen" w:date="2022-01-18T1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" w:author="Wei Chen" w:date="2022-01-18T13:25:00Z">
              <w:r w:rsidRPr="004013D5" w:rsidDel="003455E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8E8973B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DFE5EF1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28D1959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4A121DFC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34151E4B" w14:textId="77777777" w:rsidR="00E80F44" w:rsidRPr="008B2666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0F44" w:rsidRPr="006F73C0" w14:paraId="5A384D37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64EF1B69" w14:textId="77777777" w:rsidR="00E80F44" w:rsidRPr="006F73C0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43FB7DA3" w14:textId="36F8158F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220F9EAC" w14:textId="08EB19A0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4C46F8C3" w14:textId="24EDC010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59C2273B" w14:textId="772DCA14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0867ECD6" w14:textId="6836FAD2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5F57E86" w14:textId="65F4C2CC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24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5" w:author="Wei Chen" w:date="2022-01-18T13:26:00Z">
              <w:r w:rsidRPr="004013D5" w:rsidDel="00A2114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060397AD" w14:textId="6CF70DA6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26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27" w:author="Wei Chen" w:date="2022-01-18T13:26:00Z">
              <w:r w:rsidRPr="004013D5" w:rsidDel="00A2114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52DE75C7" w14:textId="3CA9627E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28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9" w:author="Wei Chen" w:date="2022-01-18T13:26:00Z">
              <w:r w:rsidRPr="004013D5" w:rsidDel="00A2114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3B593A65" w14:textId="7577F437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30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Wei Chen" w:date="2022-01-18T13:26:00Z">
              <w:r w:rsidRPr="004013D5" w:rsidDel="00A2114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69220C21" w14:textId="6F605619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32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3" w:author="Wei Chen" w:date="2022-01-18T13:26:00Z">
              <w:r w:rsidRPr="004013D5" w:rsidDel="00A21149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</w:tr>
      <w:tr w:rsidR="004013D5" w:rsidRPr="006F73C0" w14:paraId="3F715CAA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3CF72128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6FBFBDC4" w14:textId="7FAEE52A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29DFF7EC" w14:textId="0680853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036EBFC" w14:textId="70C2E30B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2607CE75" w14:textId="63FC3B6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148822EB" w14:textId="59025570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45B03EA1" w14:textId="13CA8AA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55F753E" w14:textId="0AB2713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0A217B55" w14:textId="262F28BA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-0.51%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41851B02" w14:textId="27BE2CE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2A69FF3C" w14:textId="5D364726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4013D5" w:rsidRPr="006F73C0" w14:paraId="6D48AA02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7AFCC49D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4E0FB997" w14:textId="66046FF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4C4FA7C0" w14:textId="7777777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6E35F0C" w14:textId="3057965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7BC21138" w14:textId="58FB678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5F1B8495" w14:textId="62B3D1B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3DBA300E" w14:textId="6BE6111D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AD26074" w14:textId="4038A92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63CB1409" w14:textId="795578F1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00CC8B91" w14:textId="2D782E0D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4212FB8A" w14:textId="5C8AB49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E80F44" w:rsidRPr="006F73C0" w14:paraId="0CC49135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17AF01F8" w14:textId="77777777" w:rsidR="00E80F44" w:rsidRPr="00452EC3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2FEB48A8" w14:textId="0F6D4B6A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34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  <w:del w:id="35" w:author="Wei Chen" w:date="2022-01-18T13:26:00Z">
              <w:r w:rsidRPr="009A53B8" w:rsidDel="00BA495E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704F2C65" w14:textId="73212D64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36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-0.27%</w:t>
              </w:r>
            </w:ins>
            <w:del w:id="37" w:author="Wei Chen" w:date="2022-01-18T13:26:00Z">
              <w:r w:rsidRPr="009A53B8" w:rsidDel="00BA495E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86716F4" w14:textId="108924B6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38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-0.24%</w:t>
              </w:r>
            </w:ins>
            <w:del w:id="39" w:author="Wei Chen" w:date="2022-01-18T13:26:00Z">
              <w:r w:rsidRPr="009A53B8" w:rsidDel="00BA495E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15E856A6" w14:textId="7E6A7731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40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41" w:author="Wei Chen" w:date="2022-01-18T13:26:00Z">
              <w:r w:rsidRPr="009A53B8" w:rsidDel="00BA495E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0D50E723" w14:textId="17784734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42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43" w:author="Wei Chen" w:date="2022-01-18T13:26:00Z">
              <w:r w:rsidRPr="009A53B8" w:rsidDel="00BA495E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73BFF278" w14:textId="0869EAA9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44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-0.29%</w:t>
              </w:r>
            </w:ins>
            <w:del w:id="45" w:author="Wei Chen" w:date="2022-01-18T13:26:00Z">
              <w:r w:rsidRPr="009A53B8" w:rsidDel="001468EA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25C5CDBF" w14:textId="7E82938D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46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-0.31%</w:t>
              </w:r>
            </w:ins>
            <w:del w:id="47" w:author="Wei Chen" w:date="2022-01-18T13:26:00Z">
              <w:r w:rsidRPr="009A53B8" w:rsidDel="001468EA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3072DE72" w14:textId="716C98C9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48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-0.25%</w:t>
              </w:r>
            </w:ins>
            <w:del w:id="49" w:author="Wei Chen" w:date="2022-01-18T13:26:00Z">
              <w:r w:rsidRPr="009A53B8" w:rsidDel="001468EA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41CC8EE2" w14:textId="004594F2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50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51" w:author="Wei Chen" w:date="2022-01-18T13:26:00Z">
              <w:r w:rsidRPr="009A53B8" w:rsidDel="001468EA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5F925B47" w14:textId="3F86533F" w:rsidR="00E80F44" w:rsidRPr="009A53B8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ins w:id="52" w:author="Wei Chen" w:date="2022-01-18T13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53" w:author="Wei Chen" w:date="2022-01-18T13:26:00Z">
              <w:r w:rsidRPr="009A53B8" w:rsidDel="001468EA">
                <w:rPr>
                  <w:b/>
                  <w:bCs/>
                  <w:color w:val="000000"/>
                  <w:sz w:val="12"/>
                  <w:szCs w:val="12"/>
                </w:rPr>
                <w:delText>#VALUE!</w:delText>
              </w:r>
            </w:del>
          </w:p>
        </w:tc>
      </w:tr>
      <w:tr w:rsidR="004013D5" w:rsidRPr="006F73C0" w14:paraId="2EED2DAD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6C034CA2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559FCD66" w14:textId="18A31BC9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6E97A748" w14:textId="40D8A8C5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4AF95E35" w14:textId="7849234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5B9FE434" w14:textId="6AFAC65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20028DA3" w14:textId="3257807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1D006B87" w14:textId="488F0106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3429CE32" w14:textId="421E76A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42D817D3" w14:textId="32BF687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7716D450" w14:textId="6F32850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41DBF906" w14:textId="5840D8A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E80F44" w:rsidRPr="006F73C0" w14:paraId="6731CEC5" w14:textId="77777777" w:rsidTr="00E80F44">
        <w:trPr>
          <w:trHeight w:val="255"/>
          <w:jc w:val="center"/>
        </w:trPr>
        <w:tc>
          <w:tcPr>
            <w:tcW w:w="574" w:type="dxa"/>
            <w:shd w:val="clear" w:color="auto" w:fill="auto"/>
            <w:noWrap/>
            <w:vAlign w:val="center"/>
            <w:hideMark/>
          </w:tcPr>
          <w:p w14:paraId="5BFE1F29" w14:textId="77777777" w:rsidR="00E80F44" w:rsidRPr="006F73C0" w:rsidRDefault="00E80F44" w:rsidP="00E8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3EFE5584" w14:textId="47149C15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98" w:type="dxa"/>
            <w:shd w:val="clear" w:color="auto" w:fill="auto"/>
            <w:noWrap/>
            <w:vAlign w:val="center"/>
          </w:tcPr>
          <w:p w14:paraId="3E2378D4" w14:textId="3CFA2B8C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71DF289E" w14:textId="2200781E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192619CE" w14:textId="127742A2" w:rsidR="00E80F44" w:rsidRPr="004013D5" w:rsidRDefault="00E80F44" w:rsidP="00E8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65B8B698" w14:textId="40906EB4" w:rsidR="00E80F44" w:rsidRPr="004013D5" w:rsidRDefault="00E80F44" w:rsidP="00E8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7A41DF59" w14:textId="097D3CB3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54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55" w:author="Wei Chen" w:date="2022-01-18T13:26:00Z">
              <w:r w:rsidRPr="004013D5" w:rsidDel="008D4FA3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4C225C62" w14:textId="01C97E82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56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57" w:author="Wei Chen" w:date="2022-01-18T13:26:00Z">
              <w:r w:rsidRPr="004013D5" w:rsidDel="008D4FA3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99" w:type="dxa"/>
            <w:shd w:val="clear" w:color="auto" w:fill="auto"/>
            <w:noWrap/>
            <w:vAlign w:val="center"/>
          </w:tcPr>
          <w:p w14:paraId="5D3EE99A" w14:textId="658ACA39" w:rsidR="00E80F44" w:rsidRPr="004013D5" w:rsidRDefault="00E80F44" w:rsidP="00E80F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58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9" w:author="Wei Chen" w:date="2022-01-18T13:26:00Z">
              <w:r w:rsidRPr="004013D5" w:rsidDel="008D4FA3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51949628" w14:textId="06B150D6" w:rsidR="00E80F44" w:rsidRPr="004013D5" w:rsidRDefault="00E80F44" w:rsidP="00E8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60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1" w:author="Wei Chen" w:date="2022-01-18T13:26:00Z">
              <w:r w:rsidRPr="004013D5" w:rsidDel="008D4FA3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  <w:tc>
          <w:tcPr>
            <w:tcW w:w="824" w:type="dxa"/>
            <w:shd w:val="clear" w:color="auto" w:fill="auto"/>
            <w:noWrap/>
            <w:vAlign w:val="center"/>
          </w:tcPr>
          <w:p w14:paraId="4C5154DF" w14:textId="7879FB8A" w:rsidR="00E80F44" w:rsidRPr="004013D5" w:rsidRDefault="00E80F44" w:rsidP="00E80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ins w:id="62" w:author="Wei Chen" w:date="2022-01-18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3" w:author="Wei Chen" w:date="2022-01-18T13:26:00Z">
              <w:r w:rsidRPr="004013D5" w:rsidDel="008D4FA3">
                <w:rPr>
                  <w:color w:val="000000"/>
                  <w:sz w:val="14"/>
                  <w:szCs w:val="14"/>
                </w:rPr>
                <w:delText>#VALUE!</w:delText>
              </w:r>
            </w:del>
          </w:p>
        </w:tc>
      </w:tr>
    </w:tbl>
    <w:p w14:paraId="39D172EB" w14:textId="096A9177" w:rsidR="006E6437" w:rsidRPr="00294E74" w:rsidRDefault="006E6437" w:rsidP="00294E74">
      <w:pPr>
        <w:rPr>
          <w:lang w:val="en-CA"/>
        </w:rPr>
      </w:pPr>
    </w:p>
    <w:p w14:paraId="35248279" w14:textId="3BF38683" w:rsidR="00BE713E" w:rsidRDefault="00BE713E" w:rsidP="00E11923">
      <w:pPr>
        <w:pStyle w:val="1"/>
        <w:rPr>
          <w:lang w:val="en-CA"/>
        </w:rPr>
      </w:pPr>
      <w:r>
        <w:rPr>
          <w:lang w:val="en-CA"/>
        </w:rPr>
        <w:t>References</w:t>
      </w:r>
      <w:bookmarkStart w:id="64" w:name="_GoBack"/>
      <w:bookmarkEnd w:id="64"/>
    </w:p>
    <w:p w14:paraId="7A3E259A" w14:textId="1B14A89A" w:rsidR="00F85DF7" w:rsidRDefault="00BE713E" w:rsidP="00957E49">
      <w:pPr>
        <w:rPr>
          <w:lang w:val="en-CA"/>
        </w:rPr>
      </w:pPr>
      <w:r>
        <w:rPr>
          <w:lang w:val="en-CA"/>
        </w:rPr>
        <w:t xml:space="preserve">[1] </w:t>
      </w:r>
      <w:r w:rsidR="00CB4826" w:rsidRPr="00CB4826">
        <w:rPr>
          <w:lang w:val="en-CA"/>
        </w:rPr>
        <w:t>C.-C. Chen, H. Huang, Y. Zhang, Z. Zhang, Y.-J. Chang, V. S</w:t>
      </w:r>
      <w:r w:rsidR="00CB4826">
        <w:rPr>
          <w:lang w:val="en-CA"/>
        </w:rPr>
        <w:t xml:space="preserve">eregin, M. </w:t>
      </w:r>
      <w:proofErr w:type="spellStart"/>
      <w:r w:rsidR="00CB4826">
        <w:rPr>
          <w:lang w:val="en-CA"/>
        </w:rPr>
        <w:t>Karczewicz</w:t>
      </w:r>
      <w:proofErr w:type="spellEnd"/>
      <w:r w:rsidR="00536DF2">
        <w:rPr>
          <w:lang w:val="en-CA"/>
        </w:rPr>
        <w:t>, “</w:t>
      </w:r>
      <w:r w:rsidR="00A20799" w:rsidRPr="00A20799">
        <w:rPr>
          <w:lang w:val="en-CA"/>
        </w:rPr>
        <w:t>Non-EE2: Template matching based reordering for GPM split modes</w:t>
      </w:r>
      <w:r w:rsidR="00536DF2">
        <w:rPr>
          <w:lang w:val="en-CA"/>
        </w:rPr>
        <w:t>”</w:t>
      </w:r>
      <w:r w:rsidR="009D005B">
        <w:rPr>
          <w:lang w:val="en-CA"/>
        </w:rPr>
        <w:t xml:space="preserve">, </w:t>
      </w:r>
      <w:r w:rsidR="00F74CB2">
        <w:rPr>
          <w:lang w:val="en-CA"/>
        </w:rPr>
        <w:t>JVET-</w:t>
      </w:r>
      <w:r w:rsidR="00536DF2">
        <w:rPr>
          <w:lang w:val="en-CA"/>
        </w:rPr>
        <w:t>Y0</w:t>
      </w:r>
      <w:r w:rsidR="0093077F">
        <w:rPr>
          <w:lang w:val="en-CA"/>
        </w:rPr>
        <w:t>135</w:t>
      </w:r>
      <w:r w:rsidR="00536DF2">
        <w:rPr>
          <w:lang w:val="en-CA"/>
        </w:rPr>
        <w:t xml:space="preserve">, </w:t>
      </w:r>
      <w:r w:rsidR="0038797F">
        <w:rPr>
          <w:lang w:val="en-CA"/>
        </w:rPr>
        <w:t>on-line meeting, January 2022</w:t>
      </w:r>
      <w:r w:rsidR="00536DF2">
        <w:rPr>
          <w:lang w:val="en-CA"/>
        </w:rPr>
        <w:t xml:space="preserve"> </w:t>
      </w:r>
    </w:p>
    <w:p w14:paraId="649015BC" w14:textId="7D551F60" w:rsidR="00F85DF7" w:rsidRPr="00BE713E" w:rsidRDefault="00A87217" w:rsidP="00BE713E">
      <w:pPr>
        <w:rPr>
          <w:lang w:val="en-CA"/>
        </w:rPr>
      </w:pPr>
      <w:r>
        <w:rPr>
          <w:lang w:val="en-CA"/>
        </w:rPr>
        <w:t>[2</w:t>
      </w:r>
      <w:r w:rsidR="00F85DF7">
        <w:rPr>
          <w:lang w:val="en-CA"/>
        </w:rPr>
        <w:t>]</w:t>
      </w:r>
      <w:r w:rsidR="003C0EE5" w:rsidRPr="003C0EE5">
        <w:t xml:space="preserve"> </w:t>
      </w:r>
      <w:r w:rsidR="00D82046" w:rsidRPr="00837568">
        <w:rPr>
          <w:szCs w:val="22"/>
        </w:rPr>
        <w:t>M. </w:t>
      </w:r>
      <w:proofErr w:type="spellStart"/>
      <w:r w:rsidR="00D82046" w:rsidRPr="00837568">
        <w:rPr>
          <w:szCs w:val="22"/>
        </w:rPr>
        <w:t>Karczewicz</w:t>
      </w:r>
      <w:proofErr w:type="spellEnd"/>
      <w:r w:rsidR="00D82046" w:rsidRPr="00837568">
        <w:rPr>
          <w:szCs w:val="22"/>
        </w:rPr>
        <w:t xml:space="preserve">, Y. </w:t>
      </w:r>
      <w:proofErr w:type="spellStart"/>
      <w:r w:rsidR="00D82046" w:rsidRPr="00837568">
        <w:rPr>
          <w:szCs w:val="22"/>
        </w:rPr>
        <w:t>Ye</w:t>
      </w:r>
      <w:proofErr w:type="spellEnd"/>
      <w:r w:rsidR="00D82046" w:rsidRPr="00837568">
        <w:rPr>
          <w:szCs w:val="22"/>
        </w:rPr>
        <w:t>, “Common Test Conditions and evaluation procedures for enhanced compression tool testing”</w:t>
      </w:r>
      <w:r w:rsidR="00D82046" w:rsidRPr="00837568">
        <w:rPr>
          <w:szCs w:val="22"/>
          <w:lang w:val="en-CA"/>
        </w:rPr>
        <w:t>,</w:t>
      </w:r>
      <w:r w:rsidR="00D82046" w:rsidRPr="00837568">
        <w:rPr>
          <w:szCs w:val="22"/>
        </w:rPr>
        <w:t> JVET-X2017, October, 2021</w:t>
      </w:r>
    </w:p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8EA03" w14:textId="77777777" w:rsidR="009A289A" w:rsidRDefault="009A289A">
      <w:r>
        <w:separator/>
      </w:r>
    </w:p>
  </w:endnote>
  <w:endnote w:type="continuationSeparator" w:id="0">
    <w:p w14:paraId="350B5F2E" w14:textId="77777777" w:rsidR="009A289A" w:rsidRDefault="009A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E4919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0F4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7882">
      <w:rPr>
        <w:rStyle w:val="a5"/>
        <w:noProof/>
      </w:rPr>
      <w:t>2022-01-13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B4AA0" w14:textId="77777777" w:rsidR="009A289A" w:rsidRDefault="009A289A">
      <w:r>
        <w:separator/>
      </w:r>
    </w:p>
  </w:footnote>
  <w:footnote w:type="continuationSeparator" w:id="0">
    <w:p w14:paraId="1238A81B" w14:textId="77777777" w:rsidR="009A289A" w:rsidRDefault="009A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308A3"/>
    <w:rsid w:val="0004543A"/>
    <w:rsid w:val="000458BC"/>
    <w:rsid w:val="00045C41"/>
    <w:rsid w:val="00046C03"/>
    <w:rsid w:val="00065039"/>
    <w:rsid w:val="0007300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E1F27"/>
    <w:rsid w:val="000F158C"/>
    <w:rsid w:val="00100354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26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20C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00CC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32AA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5995"/>
    <w:rsid w:val="00616155"/>
    <w:rsid w:val="006236D9"/>
    <w:rsid w:val="00624B33"/>
    <w:rsid w:val="00627A08"/>
    <w:rsid w:val="0063041A"/>
    <w:rsid w:val="00630AA2"/>
    <w:rsid w:val="00631D8B"/>
    <w:rsid w:val="006379A6"/>
    <w:rsid w:val="00646707"/>
    <w:rsid w:val="00657F7E"/>
    <w:rsid w:val="006615D4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06B6F"/>
    <w:rsid w:val="00712F60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11C05"/>
    <w:rsid w:val="008206C8"/>
    <w:rsid w:val="00822603"/>
    <w:rsid w:val="00827F3B"/>
    <w:rsid w:val="008554D1"/>
    <w:rsid w:val="0086387C"/>
    <w:rsid w:val="00863EF0"/>
    <w:rsid w:val="00865365"/>
    <w:rsid w:val="00874A6C"/>
    <w:rsid w:val="00876C65"/>
    <w:rsid w:val="00882F72"/>
    <w:rsid w:val="00893DC4"/>
    <w:rsid w:val="008A4B4C"/>
    <w:rsid w:val="008A502D"/>
    <w:rsid w:val="008C239F"/>
    <w:rsid w:val="008E338B"/>
    <w:rsid w:val="008E480C"/>
    <w:rsid w:val="008E5AC0"/>
    <w:rsid w:val="009051D7"/>
    <w:rsid w:val="00907757"/>
    <w:rsid w:val="00917882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35F1"/>
    <w:rsid w:val="0098551D"/>
    <w:rsid w:val="00985DCB"/>
    <w:rsid w:val="00991682"/>
    <w:rsid w:val="0099518F"/>
    <w:rsid w:val="009A289A"/>
    <w:rsid w:val="009A523D"/>
    <w:rsid w:val="009A53B8"/>
    <w:rsid w:val="009B02A1"/>
    <w:rsid w:val="009B3361"/>
    <w:rsid w:val="009B7F3F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3253"/>
    <w:rsid w:val="00A87217"/>
    <w:rsid w:val="00AA6E84"/>
    <w:rsid w:val="00AB1A1C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A51"/>
    <w:rsid w:val="00B827C6"/>
    <w:rsid w:val="00B90B6F"/>
    <w:rsid w:val="00B92B9C"/>
    <w:rsid w:val="00B94B06"/>
    <w:rsid w:val="00B94C28"/>
    <w:rsid w:val="00BC0BC9"/>
    <w:rsid w:val="00BC10BA"/>
    <w:rsid w:val="00BC5AFD"/>
    <w:rsid w:val="00BE713E"/>
    <w:rsid w:val="00BF0DEF"/>
    <w:rsid w:val="00BF2864"/>
    <w:rsid w:val="00BF6529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61F9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6EC"/>
    <w:rsid w:val="00D51BF0"/>
    <w:rsid w:val="00D531DB"/>
    <w:rsid w:val="00D55942"/>
    <w:rsid w:val="00D600D6"/>
    <w:rsid w:val="00D62B6A"/>
    <w:rsid w:val="00D64AAE"/>
    <w:rsid w:val="00D76B28"/>
    <w:rsid w:val="00D807BF"/>
    <w:rsid w:val="00D82046"/>
    <w:rsid w:val="00D82FCC"/>
    <w:rsid w:val="00D96329"/>
    <w:rsid w:val="00DA17FC"/>
    <w:rsid w:val="00DA7887"/>
    <w:rsid w:val="00DB1420"/>
    <w:rsid w:val="00DB2C26"/>
    <w:rsid w:val="00DB45C3"/>
    <w:rsid w:val="00DD02F4"/>
    <w:rsid w:val="00DD6622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6F6A"/>
    <w:rsid w:val="00E67DFC"/>
    <w:rsid w:val="00E72B80"/>
    <w:rsid w:val="00E75FE3"/>
    <w:rsid w:val="00E7607F"/>
    <w:rsid w:val="00E80F44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D474D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wei06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DC5A-B054-4D04-97DD-F207B4BF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150</cp:revision>
  <cp:lastPrinted>1900-01-01T08:00:00Z</cp:lastPrinted>
  <dcterms:created xsi:type="dcterms:W3CDTF">2021-08-25T19:17:00Z</dcterms:created>
  <dcterms:modified xsi:type="dcterms:W3CDTF">2022-01-18T21:26:00Z</dcterms:modified>
</cp:coreProperties>
</file>