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AD1CDDF" w:rsidR="008A4B4C" w:rsidRPr="005B217D" w:rsidRDefault="00E61DAC" w:rsidP="006878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78C1" w:rsidRPr="006878C1">
              <w:rPr>
                <w:lang w:val="en-CA"/>
              </w:rPr>
              <w:t>Y0169</w:t>
            </w:r>
            <w:r w:rsidR="006A0E5C" w:rsidRPr="006A0E5C">
              <w:rPr>
                <w:lang w:val="en-CA"/>
              </w:rPr>
              <w:t>-v</w:t>
            </w:r>
            <w:ins w:id="0" w:author="Johannes Sauer" w:date="2022-01-11T10:16:00Z">
              <w:r w:rsidR="00FF1670">
                <w:rPr>
                  <w:lang w:val="en-CA"/>
                </w:rPr>
                <w:t>2</w:t>
              </w:r>
            </w:ins>
            <w:del w:id="1" w:author="Johannes Sauer" w:date="2022-01-11T10:16:00Z">
              <w:r w:rsidR="006878C1" w:rsidDel="00FF167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226438" w:rsidR="00E61DAC" w:rsidRPr="005B217D" w:rsidRDefault="00F079FA" w:rsidP="00F079FA">
            <w:pPr>
              <w:spacing w:before="60" w:after="60"/>
              <w:rPr>
                <w:b/>
                <w:szCs w:val="22"/>
                <w:lang w:val="en-CA"/>
              </w:rPr>
            </w:pPr>
            <w:r w:rsidRPr="00AB7ADE">
              <w:rPr>
                <w:b/>
                <w:szCs w:val="22"/>
                <w:lang w:val="en-CA"/>
              </w:rPr>
              <w:t xml:space="preserve">Crosscheck of </w:t>
            </w:r>
            <w:r w:rsidRPr="00D31E88">
              <w:rPr>
                <w:b/>
                <w:szCs w:val="22"/>
                <w:lang w:val="en-CA"/>
              </w:rPr>
              <w:t>JVET-</w:t>
            </w:r>
            <w:r w:rsidR="00D31E88">
              <w:rPr>
                <w:b/>
                <w:szCs w:val="22"/>
                <w:lang w:val="en-CA"/>
              </w:rPr>
              <w:t>Y0069</w:t>
            </w:r>
            <w:r w:rsidR="00BB4710">
              <w:rPr>
                <w:b/>
                <w:szCs w:val="22"/>
                <w:lang w:val="en-CA"/>
              </w:rPr>
              <w:t xml:space="preserve"> (EE1-2.3: CNN-based Super Resolution </w:t>
            </w:r>
            <w:r w:rsidR="00BB4710">
              <w:rPr>
                <w:b/>
                <w:szCs w:val="22"/>
              </w:rPr>
              <w:t xml:space="preserve">for Video Coding </w:t>
            </w:r>
            <w:r w:rsidR="00BB4710">
              <w:rPr>
                <w:b/>
                <w:szCs w:val="22"/>
                <w:lang w:val="en-CA"/>
              </w:rPr>
              <w:t>Using Decoded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D020E7" w:rsidR="00E61DAC" w:rsidRPr="005B217D" w:rsidRDefault="00F079F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0EA91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8281FF" w:rsidR="00E61DAC" w:rsidRPr="005B217D" w:rsidRDefault="00F079FA" w:rsidP="00F079FA">
            <w:pPr>
              <w:spacing w:before="60" w:after="60"/>
              <w:rPr>
                <w:szCs w:val="22"/>
                <w:lang w:val="en-CA"/>
              </w:rPr>
            </w:pPr>
            <w:r>
              <w:rPr>
                <w:szCs w:val="22"/>
                <w:lang w:val="en-CA"/>
              </w:rPr>
              <w:t>Johannes Sauer</w:t>
            </w:r>
            <w:r w:rsidRPr="005B217D">
              <w:rPr>
                <w:szCs w:val="22"/>
                <w:lang w:val="en-CA"/>
              </w:rPr>
              <w:t xml:space="preserve"> </w:t>
            </w:r>
          </w:p>
        </w:tc>
        <w:tc>
          <w:tcPr>
            <w:tcW w:w="900" w:type="dxa"/>
          </w:tcPr>
          <w:p w14:paraId="0140ECA2" w14:textId="6F59B955" w:rsidR="00E61DAC" w:rsidRPr="005B217D" w:rsidRDefault="00E61DAC" w:rsidP="00F079FA">
            <w:pPr>
              <w:spacing w:before="60" w:after="60"/>
              <w:rPr>
                <w:szCs w:val="22"/>
                <w:lang w:val="en-CA"/>
              </w:rPr>
            </w:pPr>
            <w:r w:rsidRPr="005B217D">
              <w:rPr>
                <w:szCs w:val="22"/>
                <w:lang w:val="en-CA"/>
              </w:rPr>
              <w:br/>
              <w:t>Email:</w:t>
            </w:r>
          </w:p>
        </w:tc>
        <w:tc>
          <w:tcPr>
            <w:tcW w:w="3060" w:type="dxa"/>
          </w:tcPr>
          <w:p w14:paraId="32C2ABFD" w14:textId="34244AE3" w:rsidR="00E61DAC" w:rsidRPr="005B217D" w:rsidRDefault="00E61DAC" w:rsidP="00F079FA">
            <w:pPr>
              <w:spacing w:before="60" w:after="60"/>
              <w:rPr>
                <w:szCs w:val="22"/>
                <w:lang w:val="en-CA"/>
              </w:rPr>
            </w:pPr>
            <w:r w:rsidRPr="005B217D">
              <w:rPr>
                <w:szCs w:val="22"/>
                <w:lang w:val="en-CA"/>
              </w:rPr>
              <w:br/>
            </w:r>
            <w:r w:rsidR="00F079FA" w:rsidRPr="0005757F">
              <w:rPr>
                <w:szCs w:val="22"/>
                <w:lang w:val="en-CA"/>
              </w:rPr>
              <w:t xml:space="preserve">johannes.sauer@huawei.com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31CA70" w:rsidR="00E61DAC" w:rsidRPr="005B217D" w:rsidRDefault="00F079FA" w:rsidP="00F079FA">
            <w:pPr>
              <w:spacing w:before="60" w:after="60"/>
              <w:rPr>
                <w:szCs w:val="22"/>
                <w:lang w:val="en-CA"/>
              </w:rPr>
            </w:pPr>
            <w:r w:rsidRPr="006B12F5">
              <w:rPr>
                <w:szCs w:val="22"/>
                <w:lang w:val="en-CA"/>
              </w:rPr>
              <w:t>Huawei Technologies Co., 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8F2D7" w14:textId="476190F6" w:rsidR="00D31E88" w:rsidRDefault="000D6A81" w:rsidP="000D6A81">
      <w:pPr>
        <w:rPr>
          <w:lang w:val="en-CA"/>
        </w:rPr>
      </w:pPr>
      <w:r>
        <w:rPr>
          <w:szCs w:val="22"/>
          <w:lang w:val="en-CA"/>
        </w:rPr>
        <w:t xml:space="preserve">This contribution reports the crosscheck results for </w:t>
      </w:r>
      <w:r w:rsidR="00D31E88" w:rsidRPr="00BF5936">
        <w:rPr>
          <w:lang w:val="en-CA"/>
        </w:rPr>
        <w:t>EE</w:t>
      </w:r>
      <w:r w:rsidR="00D31E88">
        <w:rPr>
          <w:lang w:val="en-CA"/>
        </w:rPr>
        <w:t xml:space="preserve">1-2.3.1 and </w:t>
      </w:r>
      <w:r w:rsidR="00D31E88" w:rsidRPr="00BF5936">
        <w:rPr>
          <w:lang w:val="en-CA"/>
        </w:rPr>
        <w:t>EE</w:t>
      </w:r>
      <w:r w:rsidR="00D31E88">
        <w:rPr>
          <w:lang w:val="en-CA"/>
        </w:rPr>
        <w:t>1-2.3.2</w:t>
      </w:r>
      <w:r w:rsidR="003709CA">
        <w:rPr>
          <w:lang w:val="en-CA"/>
        </w:rPr>
        <w:t xml:space="preserve"> reported in </w:t>
      </w:r>
      <w:r w:rsidR="003709CA" w:rsidRPr="003709CA">
        <w:rPr>
          <w:lang w:val="en-CA"/>
        </w:rPr>
        <w:t>JVET-Y0069</w:t>
      </w:r>
      <w:r w:rsidR="003709CA">
        <w:rPr>
          <w:lang w:val="en-CA"/>
        </w:rPr>
        <w:t xml:space="preserve"> [1], </w:t>
      </w:r>
      <w:r w:rsidR="00D31E88">
        <w:rPr>
          <w:lang w:val="en-CA"/>
        </w:rPr>
        <w:t xml:space="preserve">which use a convolutional neural network-based super-resolution method for </w:t>
      </w:r>
      <w:r w:rsidR="00D31E88">
        <w:t>video coding.</w:t>
      </w:r>
    </w:p>
    <w:p w14:paraId="1539A21D" w14:textId="31A0BDDC" w:rsidR="001F2594" w:rsidRPr="005B217D" w:rsidRDefault="00132F8F" w:rsidP="009234A5">
      <w:pPr>
        <w:rPr>
          <w:szCs w:val="22"/>
          <w:lang w:val="en-CA"/>
        </w:rPr>
      </w:pPr>
      <w:r>
        <w:rPr>
          <w:szCs w:val="22"/>
          <w:lang w:val="en-CA"/>
        </w:rPr>
        <w:t>The c</w:t>
      </w:r>
      <w:r w:rsidR="00B37A33">
        <w:rPr>
          <w:szCs w:val="22"/>
          <w:lang w:val="en-CA"/>
        </w:rPr>
        <w:t xml:space="preserve">rosscheck was only performed for class D. </w:t>
      </w:r>
      <w:r w:rsidR="00B37A33" w:rsidRPr="00B37A33">
        <w:rPr>
          <w:szCs w:val="22"/>
          <w:lang w:val="en-CA"/>
        </w:rPr>
        <w:t>T</w:t>
      </w:r>
      <w:r w:rsidR="000D6A81" w:rsidRPr="00B37A33">
        <w:rPr>
          <w:szCs w:val="22"/>
          <w:lang w:val="en-CA"/>
        </w:rPr>
        <w:t>he simulation results gave an exact match with those supplied by the proponents.</w:t>
      </w:r>
    </w:p>
    <w:p w14:paraId="765DC774" w14:textId="1AD48AF5" w:rsidR="00296E3F" w:rsidRDefault="00296E3F" w:rsidP="00E11923">
      <w:pPr>
        <w:pStyle w:val="Heading1"/>
        <w:rPr>
          <w:lang w:val="en-CA"/>
        </w:rPr>
      </w:pPr>
      <w:r>
        <w:rPr>
          <w:lang w:val="en-CA"/>
        </w:rPr>
        <w:t>Results</w:t>
      </w:r>
    </w:p>
    <w:p w14:paraId="6F0FD70E" w14:textId="5CF6D8ED" w:rsidR="003709CA" w:rsidRDefault="00D8700A" w:rsidP="0037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r>
        <w:rPr>
          <w:lang w:val="en-CA"/>
        </w:rPr>
        <w:t xml:space="preserve">Due to the software requiring dynamic linking to </w:t>
      </w:r>
      <w:proofErr w:type="spellStart"/>
      <w:r>
        <w:rPr>
          <w:lang w:val="en-CA"/>
        </w:rPr>
        <w:t>libtorch</w:t>
      </w:r>
      <w:proofErr w:type="spellEnd"/>
      <w:r w:rsidR="000831B5">
        <w:rPr>
          <w:lang w:val="en-CA"/>
        </w:rPr>
        <w:t xml:space="preserve">, it could not be run </w:t>
      </w:r>
      <w:r>
        <w:rPr>
          <w:lang w:val="en-CA"/>
        </w:rPr>
        <w:t xml:space="preserve">on our cluster. </w:t>
      </w:r>
      <w:r w:rsidR="000831B5">
        <w:rPr>
          <w:lang w:val="en-CA"/>
        </w:rPr>
        <w:br/>
      </w:r>
      <w:r>
        <w:rPr>
          <w:lang w:val="en-CA"/>
        </w:rPr>
        <w:t>Hence, only a subset of the test was crosschecked: class</w:t>
      </w:r>
      <w:r w:rsidR="00B37A33">
        <w:rPr>
          <w:lang w:val="en-CA"/>
        </w:rPr>
        <w:t xml:space="preserve"> </w:t>
      </w:r>
      <w:r>
        <w:rPr>
          <w:lang w:val="en-CA"/>
        </w:rPr>
        <w:t>D.</w:t>
      </w:r>
      <w:r w:rsidR="000831B5">
        <w:rPr>
          <w:lang w:val="en-CA"/>
        </w:rPr>
        <w:t xml:space="preserve"> </w:t>
      </w:r>
      <w:r>
        <w:rPr>
          <w:lang w:val="en-CA"/>
        </w:rPr>
        <w:t xml:space="preserve"> </w:t>
      </w:r>
      <w:r w:rsidR="003709CA">
        <w:rPr>
          <w:lang w:val="en-CA"/>
        </w:rPr>
        <w:br/>
      </w:r>
      <w:r w:rsidR="003709CA" w:rsidRPr="00C77639">
        <w:rPr>
          <w:lang w:val="en-CA"/>
        </w:rPr>
        <w:t>The code</w:t>
      </w:r>
      <w:r w:rsidR="003709CA">
        <w:rPr>
          <w:lang w:val="en-CA"/>
        </w:rPr>
        <w:t xml:space="preserve"> </w:t>
      </w:r>
      <w:r w:rsidR="003709CA" w:rsidRPr="00C77639">
        <w:rPr>
          <w:lang w:val="en-CA"/>
        </w:rPr>
        <w:t xml:space="preserve">[3] was compiled using </w:t>
      </w:r>
      <w:proofErr w:type="spellStart"/>
      <w:r w:rsidR="003709CA">
        <w:rPr>
          <w:lang w:val="en-CA"/>
        </w:rPr>
        <w:t>gcc</w:t>
      </w:r>
      <w:proofErr w:type="spellEnd"/>
      <w:r w:rsidR="003709CA">
        <w:rPr>
          <w:lang w:val="en-CA"/>
        </w:rPr>
        <w:t xml:space="preserve"> 8</w:t>
      </w:r>
      <w:r w:rsidR="003709CA" w:rsidRPr="0005757F">
        <w:rPr>
          <w:lang w:val="en-CA"/>
        </w:rPr>
        <w:t>.</w:t>
      </w:r>
      <w:r w:rsidR="003709CA">
        <w:rPr>
          <w:lang w:val="en-CA"/>
        </w:rPr>
        <w:t>3</w:t>
      </w:r>
      <w:r w:rsidR="003709CA" w:rsidRPr="0005757F">
        <w:rPr>
          <w:lang w:val="en-CA"/>
        </w:rPr>
        <w:t xml:space="preserve">.0 </w:t>
      </w:r>
      <w:r w:rsidR="003709CA" w:rsidRPr="00C77639">
        <w:rPr>
          <w:lang w:val="en-CA"/>
        </w:rPr>
        <w:t>and tested according to the NN-CTC</w:t>
      </w:r>
      <w:r w:rsidR="003709CA">
        <w:rPr>
          <w:lang w:val="en-CA"/>
        </w:rPr>
        <w:t xml:space="preserve"> </w:t>
      </w:r>
      <w:r w:rsidR="003709CA" w:rsidRPr="00C77639">
        <w:rPr>
          <w:lang w:val="en-CA"/>
        </w:rPr>
        <w:t xml:space="preserve">[2] on </w:t>
      </w:r>
      <w:r w:rsidR="00AF786D">
        <w:rPr>
          <w:lang w:val="en-CA"/>
        </w:rPr>
        <w:t>a single machine running Ubuntu 19</w:t>
      </w:r>
      <w:r w:rsidR="003709CA" w:rsidRPr="0005757F">
        <w:rPr>
          <w:lang w:val="en-CA"/>
        </w:rPr>
        <w:t>.04.</w:t>
      </w:r>
      <w:r w:rsidR="003709CA" w:rsidRPr="00C77639">
        <w:rPr>
          <w:lang w:val="en-CA"/>
        </w:rPr>
        <w:t xml:space="preserve"> </w:t>
      </w:r>
      <w:proofErr w:type="spellStart"/>
      <w:r w:rsidR="00AF786D">
        <w:rPr>
          <w:lang w:val="en-CA"/>
        </w:rPr>
        <w:t>Libtorch</w:t>
      </w:r>
      <w:proofErr w:type="spellEnd"/>
      <w:r w:rsidR="00AF786D">
        <w:rPr>
          <w:lang w:val="en-CA"/>
        </w:rPr>
        <w:t xml:space="preserve"> </w:t>
      </w:r>
      <w:r w:rsidR="00AF786D" w:rsidRPr="00AF786D">
        <w:rPr>
          <w:lang w:val="en-CA"/>
        </w:rPr>
        <w:t>1.10.0</w:t>
      </w:r>
      <w:r w:rsidR="00AF786D">
        <w:rPr>
          <w:lang w:val="en-CA"/>
        </w:rPr>
        <w:t xml:space="preserve"> for CPU was used. </w:t>
      </w:r>
      <w:r w:rsidR="00AF786D">
        <w:rPr>
          <w:lang w:val="en-CA"/>
        </w:rPr>
        <w:br/>
      </w:r>
      <w:r w:rsidR="003709CA" w:rsidRPr="00C77639">
        <w:rPr>
          <w:lang w:val="en-CA"/>
        </w:rPr>
        <w:t xml:space="preserve">The results were compared with </w:t>
      </w:r>
      <w:r w:rsidR="00AF786D">
        <w:rPr>
          <w:lang w:val="en-CA"/>
        </w:rPr>
        <w:t>the coding result</w:t>
      </w:r>
      <w:r w:rsidR="00251FA4">
        <w:rPr>
          <w:lang w:val="en-CA"/>
        </w:rPr>
        <w:t>s</w:t>
      </w:r>
      <w:r w:rsidR="00AF786D">
        <w:rPr>
          <w:lang w:val="en-CA"/>
        </w:rPr>
        <w:t xml:space="preserve"> provided by the proponents</w:t>
      </w:r>
      <w:r w:rsidR="009C54CA">
        <w:rPr>
          <w:lang w:val="en-CA"/>
        </w:rPr>
        <w:t xml:space="preserve"> for AI (Table 1</w:t>
      </w:r>
      <w:r w:rsidR="00251FA4">
        <w:rPr>
          <w:lang w:val="en-CA"/>
        </w:rPr>
        <w:t xml:space="preserve"> and 3</w:t>
      </w:r>
      <w:r w:rsidR="009C54CA">
        <w:rPr>
          <w:lang w:val="en-CA"/>
        </w:rPr>
        <w:t>) and RA (Table 2</w:t>
      </w:r>
      <w:r w:rsidR="00251FA4">
        <w:rPr>
          <w:lang w:val="en-CA"/>
        </w:rPr>
        <w:t xml:space="preserve"> and 4</w:t>
      </w:r>
      <w:r w:rsidR="009C54CA">
        <w:rPr>
          <w:lang w:val="en-CA"/>
        </w:rPr>
        <w:t>)</w:t>
      </w:r>
      <w:r w:rsidR="00AF786D">
        <w:rPr>
          <w:lang w:val="en-CA"/>
        </w:rPr>
        <w:t xml:space="preserve">. Results for class D </w:t>
      </w:r>
      <w:r w:rsidR="003709CA" w:rsidRPr="00C77639">
        <w:rPr>
          <w:lang w:val="en-CA"/>
        </w:rPr>
        <w:t xml:space="preserve">were found to be in exact agreement with the proponent’s results. </w:t>
      </w:r>
    </w:p>
    <w:p w14:paraId="2BF42E81" w14:textId="77777777" w:rsidR="009C54CA" w:rsidRDefault="009C54CA" w:rsidP="000D6A81">
      <w:pPr>
        <w:rPr>
          <w:lang w:val="en-CA"/>
        </w:rPr>
      </w:pPr>
    </w:p>
    <w:p w14:paraId="34567733" w14:textId="296EF37E" w:rsidR="009C54CA" w:rsidRDefault="009C54CA" w:rsidP="009C54CA">
      <w:pPr>
        <w:pStyle w:val="Heading2"/>
        <w:rPr>
          <w:lang w:val="en-CA"/>
        </w:rPr>
      </w:pPr>
      <w:r>
        <w:rPr>
          <w:lang w:val="en-CA"/>
        </w:rPr>
        <w:t xml:space="preserve">Table 1 – Crosscheck of </w:t>
      </w:r>
      <w:r w:rsidR="00251FA4">
        <w:rPr>
          <w:lang w:val="en-CA"/>
        </w:rPr>
        <w:t>AI</w:t>
      </w:r>
      <w:r>
        <w:rPr>
          <w:lang w:val="en-CA"/>
        </w:rPr>
        <w:t xml:space="preserve"> for class D for EE1-2.3.1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9C54CA" w:rsidRPr="009C54CA" w14:paraId="3BF85394" w14:textId="77777777" w:rsidTr="009C54CA">
        <w:trPr>
          <w:trHeight w:val="255"/>
        </w:trPr>
        <w:tc>
          <w:tcPr>
            <w:tcW w:w="0" w:type="auto"/>
            <w:tcBorders>
              <w:top w:val="nil"/>
              <w:left w:val="nil"/>
              <w:bottom w:val="nil"/>
              <w:right w:val="nil"/>
            </w:tcBorders>
            <w:shd w:val="clear" w:color="auto" w:fill="auto"/>
            <w:noWrap/>
            <w:vAlign w:val="center"/>
            <w:hideMark/>
          </w:tcPr>
          <w:p w14:paraId="33129E6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6C53DCF6"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All Intra Main10 </w:t>
            </w:r>
          </w:p>
        </w:tc>
        <w:tc>
          <w:tcPr>
            <w:tcW w:w="0" w:type="auto"/>
            <w:tcBorders>
              <w:top w:val="nil"/>
              <w:left w:val="nil"/>
              <w:bottom w:val="nil"/>
              <w:right w:val="nil"/>
            </w:tcBorders>
            <w:shd w:val="clear" w:color="auto" w:fill="auto"/>
            <w:noWrap/>
            <w:vAlign w:val="center"/>
            <w:hideMark/>
          </w:tcPr>
          <w:p w14:paraId="6850B9C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nil"/>
              <w:bottom w:val="nil"/>
              <w:right w:val="nil"/>
            </w:tcBorders>
            <w:shd w:val="clear" w:color="auto" w:fill="auto"/>
            <w:noWrap/>
            <w:vAlign w:val="bottom"/>
            <w:hideMark/>
          </w:tcPr>
          <w:p w14:paraId="7BF332FF"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C54CA" w:rsidRPr="009C54CA" w14:paraId="311AFA01" w14:textId="77777777" w:rsidTr="009C54CA">
        <w:trPr>
          <w:trHeight w:val="255"/>
        </w:trPr>
        <w:tc>
          <w:tcPr>
            <w:tcW w:w="0" w:type="auto"/>
            <w:tcBorders>
              <w:top w:val="nil"/>
              <w:left w:val="nil"/>
              <w:bottom w:val="nil"/>
              <w:right w:val="nil"/>
            </w:tcBorders>
            <w:shd w:val="clear" w:color="auto" w:fill="auto"/>
            <w:noWrap/>
            <w:vAlign w:val="center"/>
            <w:hideMark/>
          </w:tcPr>
          <w:p w14:paraId="40AB20D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016D9C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BD-rate Over </w:t>
            </w:r>
            <w:proofErr w:type="spellStart"/>
            <w:r w:rsidRPr="009C54CA">
              <w:rPr>
                <w:rFonts w:ascii="Arial" w:hAnsi="Arial" w:cs="Arial"/>
                <w:b/>
                <w:bCs/>
                <w:color w:val="000000"/>
                <w:sz w:val="18"/>
                <w:szCs w:val="18"/>
              </w:rPr>
              <w:t>xCheck</w:t>
            </w:r>
            <w:proofErr w:type="spellEnd"/>
            <w:r w:rsidRPr="009C54CA">
              <w:rPr>
                <w:rFonts w:ascii="Arial" w:hAnsi="Arial" w:cs="Arial"/>
                <w:b/>
                <w:bCs/>
                <w:color w:val="000000"/>
                <w:sz w:val="18"/>
                <w:szCs w:val="18"/>
              </w:rPr>
              <w:t xml:space="preserve"> class D only</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7AD77B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808080"/>
                <w:sz w:val="18"/>
                <w:szCs w:val="18"/>
              </w:rPr>
            </w:pPr>
            <w:r w:rsidRPr="009C54CA">
              <w:rPr>
                <w:rFonts w:ascii="Arial" w:hAnsi="Arial" w:cs="Arial"/>
                <w:b/>
                <w:bCs/>
                <w:color w:val="80808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4D5975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 </w:t>
            </w:r>
          </w:p>
        </w:tc>
      </w:tr>
      <w:tr w:rsidR="009C54CA" w:rsidRPr="009C54CA" w14:paraId="5BF5042A" w14:textId="77777777" w:rsidTr="009C54CA">
        <w:trPr>
          <w:trHeight w:val="255"/>
        </w:trPr>
        <w:tc>
          <w:tcPr>
            <w:tcW w:w="0" w:type="auto"/>
            <w:tcBorders>
              <w:top w:val="nil"/>
              <w:left w:val="nil"/>
              <w:bottom w:val="nil"/>
              <w:right w:val="nil"/>
            </w:tcBorders>
            <w:shd w:val="clear" w:color="auto" w:fill="auto"/>
            <w:noWrap/>
            <w:vAlign w:val="center"/>
            <w:hideMark/>
          </w:tcPr>
          <w:p w14:paraId="72F5B820"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7A5939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061B09E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57AFC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7CFFE68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003B6C1D"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DecT</w:t>
            </w:r>
            <w:proofErr w:type="spellEnd"/>
            <w:r w:rsidRPr="009C54CA">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02AF485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9C54CA">
              <w:rPr>
                <w:rFonts w:ascii="Arial" w:hAnsi="Arial" w:cs="Arial"/>
                <w:color w:val="808080"/>
                <w:sz w:val="18"/>
                <w:szCs w:val="18"/>
              </w:rPr>
              <w:t>DecT</w:t>
            </w:r>
            <w:proofErr w:type="spellEnd"/>
            <w:r w:rsidRPr="009C54CA">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1975EC40"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bit DIFF</w:t>
            </w:r>
          </w:p>
        </w:tc>
      </w:tr>
      <w:tr w:rsidR="009C54CA" w:rsidRPr="009C54CA" w14:paraId="1EAE9E1B" w14:textId="77777777" w:rsidTr="009C54CA">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1ADB0A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F5F2D0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14FDD2E"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4FE513EA"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2239C88F"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925%</w:t>
            </w:r>
          </w:p>
        </w:tc>
        <w:tc>
          <w:tcPr>
            <w:tcW w:w="0" w:type="auto"/>
            <w:tcBorders>
              <w:top w:val="single" w:sz="8" w:space="0" w:color="auto"/>
              <w:left w:val="nil"/>
              <w:bottom w:val="nil"/>
              <w:right w:val="nil"/>
            </w:tcBorders>
            <w:shd w:val="clear" w:color="auto" w:fill="auto"/>
            <w:noWrap/>
            <w:vAlign w:val="center"/>
            <w:hideMark/>
          </w:tcPr>
          <w:p w14:paraId="1DCFD38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141%</w:t>
            </w:r>
          </w:p>
        </w:tc>
        <w:tc>
          <w:tcPr>
            <w:tcW w:w="0" w:type="auto"/>
            <w:tcBorders>
              <w:top w:val="single" w:sz="8" w:space="0" w:color="auto"/>
              <w:left w:val="nil"/>
              <w:bottom w:val="nil"/>
              <w:right w:val="single" w:sz="8" w:space="0" w:color="auto"/>
            </w:tcBorders>
            <w:shd w:val="clear" w:color="auto" w:fill="auto"/>
            <w:noWrap/>
            <w:vAlign w:val="center"/>
            <w:hideMark/>
          </w:tcPr>
          <w:p w14:paraId="48F33ACF"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9C54CA">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362403B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w:t>
            </w:r>
          </w:p>
        </w:tc>
      </w:tr>
    </w:tbl>
    <w:p w14:paraId="48008488" w14:textId="77777777" w:rsidR="009C54CA" w:rsidRDefault="009C54CA" w:rsidP="000D6A81">
      <w:pPr>
        <w:rPr>
          <w:lang w:val="en-CA"/>
        </w:rPr>
      </w:pPr>
    </w:p>
    <w:p w14:paraId="56E93038" w14:textId="2BE886F8" w:rsidR="009C54CA" w:rsidRDefault="009C54CA" w:rsidP="009C54CA">
      <w:pPr>
        <w:pStyle w:val="Heading2"/>
        <w:rPr>
          <w:lang w:val="en-CA"/>
        </w:rPr>
      </w:pPr>
      <w:r>
        <w:rPr>
          <w:lang w:val="en-CA"/>
        </w:rPr>
        <w:t>Table 2 – Crosscheck of RA for class D for EE1-2.3.1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9C54CA" w:rsidRPr="009C54CA" w14:paraId="6E9AE4B1" w14:textId="77777777" w:rsidTr="009C54CA">
        <w:trPr>
          <w:trHeight w:val="255"/>
        </w:trPr>
        <w:tc>
          <w:tcPr>
            <w:tcW w:w="0" w:type="auto"/>
            <w:tcBorders>
              <w:top w:val="nil"/>
              <w:left w:val="nil"/>
              <w:bottom w:val="nil"/>
              <w:right w:val="nil"/>
            </w:tcBorders>
            <w:shd w:val="clear" w:color="auto" w:fill="auto"/>
            <w:noWrap/>
            <w:vAlign w:val="center"/>
            <w:hideMark/>
          </w:tcPr>
          <w:p w14:paraId="75F8B8E3"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61D9D75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Random access Main10 </w:t>
            </w:r>
          </w:p>
        </w:tc>
        <w:tc>
          <w:tcPr>
            <w:tcW w:w="0" w:type="auto"/>
            <w:tcBorders>
              <w:top w:val="nil"/>
              <w:left w:val="nil"/>
              <w:bottom w:val="single" w:sz="8" w:space="0" w:color="auto"/>
              <w:right w:val="nil"/>
            </w:tcBorders>
            <w:shd w:val="clear" w:color="auto" w:fill="auto"/>
            <w:noWrap/>
            <w:vAlign w:val="center"/>
            <w:hideMark/>
          </w:tcPr>
          <w:p w14:paraId="7D2746F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14:paraId="66DAAFE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C54CA">
              <w:rPr>
                <w:rFonts w:ascii="Arial" w:hAnsi="Arial" w:cs="Arial"/>
                <w:color w:val="000000"/>
                <w:sz w:val="18"/>
                <w:szCs w:val="18"/>
              </w:rPr>
              <w:t> </w:t>
            </w:r>
          </w:p>
        </w:tc>
      </w:tr>
      <w:tr w:rsidR="009C54CA" w:rsidRPr="009C54CA" w14:paraId="0C533E8B" w14:textId="77777777" w:rsidTr="009C54CA">
        <w:trPr>
          <w:trHeight w:val="255"/>
        </w:trPr>
        <w:tc>
          <w:tcPr>
            <w:tcW w:w="0" w:type="auto"/>
            <w:tcBorders>
              <w:top w:val="nil"/>
              <w:left w:val="nil"/>
              <w:bottom w:val="nil"/>
              <w:right w:val="nil"/>
            </w:tcBorders>
            <w:shd w:val="clear" w:color="auto" w:fill="auto"/>
            <w:noWrap/>
            <w:vAlign w:val="center"/>
            <w:hideMark/>
          </w:tcPr>
          <w:p w14:paraId="474447D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18518E4"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BD-rate Over </w:t>
            </w:r>
            <w:proofErr w:type="spellStart"/>
            <w:r w:rsidRPr="009C54CA">
              <w:rPr>
                <w:rFonts w:ascii="Arial" w:hAnsi="Arial" w:cs="Arial"/>
                <w:b/>
                <w:bCs/>
                <w:color w:val="000000"/>
                <w:sz w:val="18"/>
                <w:szCs w:val="18"/>
              </w:rPr>
              <w:t>xCheck</w:t>
            </w:r>
            <w:proofErr w:type="spellEnd"/>
            <w:r w:rsidRPr="009C54CA">
              <w:rPr>
                <w:rFonts w:ascii="Arial" w:hAnsi="Arial" w:cs="Arial"/>
                <w:b/>
                <w:bCs/>
                <w:color w:val="000000"/>
                <w:sz w:val="18"/>
                <w:szCs w:val="18"/>
              </w:rPr>
              <w:t xml:space="preserve"> class D only</w:t>
            </w:r>
          </w:p>
        </w:tc>
        <w:tc>
          <w:tcPr>
            <w:tcW w:w="0" w:type="auto"/>
            <w:tcBorders>
              <w:top w:val="nil"/>
              <w:left w:val="nil"/>
              <w:bottom w:val="single" w:sz="8" w:space="0" w:color="auto"/>
              <w:right w:val="nil"/>
            </w:tcBorders>
            <w:shd w:val="clear" w:color="auto" w:fill="auto"/>
            <w:noWrap/>
            <w:vAlign w:val="center"/>
            <w:hideMark/>
          </w:tcPr>
          <w:p w14:paraId="0A189A2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6CDD996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 </w:t>
            </w:r>
          </w:p>
        </w:tc>
      </w:tr>
      <w:tr w:rsidR="009C54CA" w:rsidRPr="009C54CA" w14:paraId="4B54EA43" w14:textId="77777777" w:rsidTr="009C54CA">
        <w:trPr>
          <w:trHeight w:val="255"/>
        </w:trPr>
        <w:tc>
          <w:tcPr>
            <w:tcW w:w="0" w:type="auto"/>
            <w:tcBorders>
              <w:top w:val="nil"/>
              <w:left w:val="nil"/>
              <w:bottom w:val="nil"/>
              <w:right w:val="nil"/>
            </w:tcBorders>
            <w:shd w:val="clear" w:color="auto" w:fill="auto"/>
            <w:noWrap/>
            <w:vAlign w:val="center"/>
            <w:hideMark/>
          </w:tcPr>
          <w:p w14:paraId="70931576"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AB4E3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27E3B79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6071D7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3A02DAAA"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1A8B8394"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DecT</w:t>
            </w:r>
            <w:proofErr w:type="spellEnd"/>
            <w:r w:rsidRPr="009C54CA">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754373BE"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9C54CA">
              <w:rPr>
                <w:rFonts w:ascii="Arial" w:hAnsi="Arial" w:cs="Arial"/>
                <w:color w:val="808080"/>
                <w:sz w:val="18"/>
                <w:szCs w:val="18"/>
              </w:rPr>
              <w:t>DecT</w:t>
            </w:r>
            <w:proofErr w:type="spellEnd"/>
            <w:r w:rsidRPr="009C54CA">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37BC3BF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bit DIFF</w:t>
            </w:r>
          </w:p>
        </w:tc>
      </w:tr>
      <w:tr w:rsidR="009C54CA" w:rsidRPr="009C54CA" w14:paraId="162A4F99" w14:textId="77777777" w:rsidTr="009C54CA">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3ABF864"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764C4F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FE4C06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05B6CBC6"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50B42AFE"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752%</w:t>
            </w:r>
          </w:p>
        </w:tc>
        <w:tc>
          <w:tcPr>
            <w:tcW w:w="0" w:type="auto"/>
            <w:tcBorders>
              <w:top w:val="single" w:sz="8" w:space="0" w:color="auto"/>
              <w:left w:val="nil"/>
              <w:bottom w:val="nil"/>
              <w:right w:val="nil"/>
            </w:tcBorders>
            <w:shd w:val="clear" w:color="auto" w:fill="auto"/>
            <w:noWrap/>
            <w:vAlign w:val="center"/>
            <w:hideMark/>
          </w:tcPr>
          <w:p w14:paraId="2AE237BA"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110%</w:t>
            </w:r>
          </w:p>
        </w:tc>
        <w:tc>
          <w:tcPr>
            <w:tcW w:w="0" w:type="auto"/>
            <w:tcBorders>
              <w:top w:val="single" w:sz="8" w:space="0" w:color="auto"/>
              <w:left w:val="nil"/>
              <w:bottom w:val="nil"/>
              <w:right w:val="single" w:sz="8" w:space="0" w:color="auto"/>
            </w:tcBorders>
            <w:shd w:val="clear" w:color="auto" w:fill="auto"/>
            <w:noWrap/>
            <w:vAlign w:val="center"/>
            <w:hideMark/>
          </w:tcPr>
          <w:p w14:paraId="4380B22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9C54CA">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3B3FB5B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w:t>
            </w:r>
          </w:p>
        </w:tc>
      </w:tr>
    </w:tbl>
    <w:p w14:paraId="016E32D5" w14:textId="77777777" w:rsidR="009C54CA" w:rsidRDefault="009C54CA" w:rsidP="000D6A81">
      <w:pPr>
        <w:rPr>
          <w:lang w:val="en-CA"/>
        </w:rPr>
      </w:pPr>
    </w:p>
    <w:p w14:paraId="0251E335" w14:textId="77777777" w:rsidR="00251FA4" w:rsidRDefault="00251FA4" w:rsidP="000D6A81">
      <w:pPr>
        <w:rPr>
          <w:lang w:val="en-CA"/>
        </w:rPr>
      </w:pPr>
    </w:p>
    <w:p w14:paraId="1A860AE0" w14:textId="77777777" w:rsidR="00251FA4" w:rsidRDefault="00251FA4" w:rsidP="000D6A81">
      <w:pPr>
        <w:rPr>
          <w:lang w:val="en-CA"/>
        </w:rPr>
      </w:pPr>
    </w:p>
    <w:p w14:paraId="66F0287F" w14:textId="46D42291" w:rsidR="00251FA4" w:rsidRDefault="00251FA4" w:rsidP="00251FA4">
      <w:pPr>
        <w:pStyle w:val="Heading2"/>
        <w:rPr>
          <w:lang w:val="en-CA"/>
        </w:rPr>
      </w:pPr>
      <w:r>
        <w:rPr>
          <w:lang w:val="en-CA"/>
        </w:rPr>
        <w:lastRenderedPageBreak/>
        <w:t>Table 3 – Crosscheck of AI for class D for EE1-2.3.2</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251FA4" w:rsidRPr="00251FA4" w14:paraId="42442A28" w14:textId="77777777" w:rsidTr="00251FA4">
        <w:trPr>
          <w:trHeight w:val="255"/>
        </w:trPr>
        <w:tc>
          <w:tcPr>
            <w:tcW w:w="0" w:type="auto"/>
            <w:tcBorders>
              <w:top w:val="nil"/>
              <w:left w:val="nil"/>
              <w:bottom w:val="nil"/>
              <w:right w:val="nil"/>
            </w:tcBorders>
            <w:shd w:val="clear" w:color="auto" w:fill="auto"/>
            <w:noWrap/>
            <w:vAlign w:val="center"/>
            <w:hideMark/>
          </w:tcPr>
          <w:p w14:paraId="3D95729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295996FF"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All Intra Main10 </w:t>
            </w:r>
          </w:p>
        </w:tc>
        <w:tc>
          <w:tcPr>
            <w:tcW w:w="0" w:type="auto"/>
            <w:tcBorders>
              <w:top w:val="nil"/>
              <w:left w:val="nil"/>
              <w:bottom w:val="nil"/>
              <w:right w:val="nil"/>
            </w:tcBorders>
            <w:shd w:val="clear" w:color="auto" w:fill="auto"/>
            <w:noWrap/>
            <w:vAlign w:val="center"/>
            <w:hideMark/>
          </w:tcPr>
          <w:p w14:paraId="6D0283E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nil"/>
              <w:bottom w:val="nil"/>
              <w:right w:val="nil"/>
            </w:tcBorders>
            <w:shd w:val="clear" w:color="auto" w:fill="auto"/>
            <w:noWrap/>
            <w:vAlign w:val="bottom"/>
            <w:hideMark/>
          </w:tcPr>
          <w:p w14:paraId="148B623B"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51FA4" w:rsidRPr="00251FA4" w14:paraId="4CE18829" w14:textId="77777777" w:rsidTr="00251FA4">
        <w:trPr>
          <w:trHeight w:val="255"/>
        </w:trPr>
        <w:tc>
          <w:tcPr>
            <w:tcW w:w="0" w:type="auto"/>
            <w:tcBorders>
              <w:top w:val="nil"/>
              <w:left w:val="nil"/>
              <w:bottom w:val="nil"/>
              <w:right w:val="nil"/>
            </w:tcBorders>
            <w:shd w:val="clear" w:color="auto" w:fill="auto"/>
            <w:noWrap/>
            <w:vAlign w:val="center"/>
            <w:hideMark/>
          </w:tcPr>
          <w:p w14:paraId="4C12074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AAD812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BD-rate Over </w:t>
            </w:r>
            <w:proofErr w:type="spellStart"/>
            <w:r w:rsidRPr="00251FA4">
              <w:rPr>
                <w:rFonts w:ascii="Arial" w:hAnsi="Arial" w:cs="Arial"/>
                <w:b/>
                <w:bCs/>
                <w:color w:val="000000"/>
                <w:sz w:val="18"/>
                <w:szCs w:val="18"/>
              </w:rPr>
              <w:t>xCheck</w:t>
            </w:r>
            <w:proofErr w:type="spellEnd"/>
            <w:r w:rsidRPr="00251FA4">
              <w:rPr>
                <w:rFonts w:ascii="Arial" w:hAnsi="Arial" w:cs="Arial"/>
                <w:b/>
                <w:bCs/>
                <w:color w:val="000000"/>
                <w:sz w:val="18"/>
                <w:szCs w:val="18"/>
              </w:rPr>
              <w:t xml:space="preserve"> class D only</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40EA5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808080"/>
                <w:sz w:val="18"/>
                <w:szCs w:val="18"/>
              </w:rPr>
            </w:pPr>
            <w:r w:rsidRPr="00251FA4">
              <w:rPr>
                <w:rFonts w:ascii="Arial" w:hAnsi="Arial" w:cs="Arial"/>
                <w:b/>
                <w:bCs/>
                <w:color w:val="80808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E6B13C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 </w:t>
            </w:r>
          </w:p>
        </w:tc>
      </w:tr>
      <w:tr w:rsidR="00251FA4" w:rsidRPr="00251FA4" w14:paraId="316CD7F8" w14:textId="77777777" w:rsidTr="00251FA4">
        <w:trPr>
          <w:trHeight w:val="255"/>
        </w:trPr>
        <w:tc>
          <w:tcPr>
            <w:tcW w:w="0" w:type="auto"/>
            <w:tcBorders>
              <w:top w:val="nil"/>
              <w:left w:val="nil"/>
              <w:bottom w:val="nil"/>
              <w:right w:val="nil"/>
            </w:tcBorders>
            <w:shd w:val="clear" w:color="auto" w:fill="auto"/>
            <w:noWrap/>
            <w:vAlign w:val="center"/>
            <w:hideMark/>
          </w:tcPr>
          <w:p w14:paraId="03317DD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CB46424"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4F7268CF"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32BB2B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6E74682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02CB9CD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DecT</w:t>
            </w:r>
            <w:proofErr w:type="spellEnd"/>
            <w:r w:rsidRPr="00251FA4">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84BEE3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251FA4">
              <w:rPr>
                <w:rFonts w:ascii="Arial" w:hAnsi="Arial" w:cs="Arial"/>
                <w:color w:val="808080"/>
                <w:sz w:val="18"/>
                <w:szCs w:val="18"/>
              </w:rPr>
              <w:t>DecT</w:t>
            </w:r>
            <w:proofErr w:type="spellEnd"/>
            <w:r w:rsidRPr="00251FA4">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73FFA514"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bit DIFF</w:t>
            </w:r>
          </w:p>
        </w:tc>
      </w:tr>
      <w:tr w:rsidR="00251FA4" w:rsidRPr="00251FA4" w14:paraId="60E312B7" w14:textId="77777777" w:rsidTr="00251FA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7A6078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77CB0D8"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5993BA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6291CF14"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EC21D9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373%</w:t>
            </w:r>
          </w:p>
        </w:tc>
        <w:tc>
          <w:tcPr>
            <w:tcW w:w="0" w:type="auto"/>
            <w:tcBorders>
              <w:top w:val="single" w:sz="8" w:space="0" w:color="auto"/>
              <w:left w:val="nil"/>
              <w:bottom w:val="nil"/>
              <w:right w:val="nil"/>
            </w:tcBorders>
            <w:shd w:val="clear" w:color="auto" w:fill="auto"/>
            <w:noWrap/>
            <w:vAlign w:val="center"/>
            <w:hideMark/>
          </w:tcPr>
          <w:p w14:paraId="47F4FB5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14:paraId="1C5B5D9A"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251FA4">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78228F5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w:t>
            </w:r>
          </w:p>
        </w:tc>
      </w:tr>
    </w:tbl>
    <w:p w14:paraId="7789CDF2" w14:textId="77777777" w:rsidR="00251FA4" w:rsidRPr="00251FA4" w:rsidRDefault="00251FA4" w:rsidP="00251FA4">
      <w:pPr>
        <w:rPr>
          <w:lang w:val="en-CA"/>
        </w:rPr>
      </w:pPr>
    </w:p>
    <w:p w14:paraId="264E7FEE" w14:textId="35A434C9" w:rsidR="00251FA4" w:rsidRDefault="00251FA4" w:rsidP="00251FA4">
      <w:pPr>
        <w:pStyle w:val="Heading2"/>
        <w:rPr>
          <w:lang w:val="en-CA"/>
        </w:rPr>
      </w:pPr>
      <w:r>
        <w:rPr>
          <w:lang w:val="en-CA"/>
        </w:rPr>
        <w:t>Table 4 – Crosscheck of RA for class D for EE1-2.3.2</w:t>
      </w:r>
    </w:p>
    <w:tbl>
      <w:tblPr>
        <w:tblW w:w="0" w:type="auto"/>
        <w:tblLook w:val="04A0" w:firstRow="1" w:lastRow="0" w:firstColumn="1" w:lastColumn="0" w:noHBand="0" w:noVBand="1"/>
      </w:tblPr>
      <w:tblGrid>
        <w:gridCol w:w="847"/>
        <w:gridCol w:w="897"/>
        <w:gridCol w:w="907"/>
        <w:gridCol w:w="897"/>
        <w:gridCol w:w="777"/>
        <w:gridCol w:w="1077"/>
        <w:gridCol w:w="1087"/>
        <w:gridCol w:w="857"/>
      </w:tblGrid>
      <w:tr w:rsidR="00251FA4" w:rsidRPr="00251FA4" w14:paraId="7A28B6BA" w14:textId="77777777" w:rsidTr="00251FA4">
        <w:trPr>
          <w:trHeight w:val="255"/>
        </w:trPr>
        <w:tc>
          <w:tcPr>
            <w:tcW w:w="0" w:type="auto"/>
            <w:tcBorders>
              <w:top w:val="nil"/>
              <w:left w:val="nil"/>
              <w:bottom w:val="nil"/>
              <w:right w:val="nil"/>
            </w:tcBorders>
            <w:shd w:val="clear" w:color="auto" w:fill="auto"/>
            <w:noWrap/>
            <w:vAlign w:val="center"/>
            <w:hideMark/>
          </w:tcPr>
          <w:p w14:paraId="6F0039A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76B0F05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Random access Main10 </w:t>
            </w:r>
          </w:p>
        </w:tc>
        <w:tc>
          <w:tcPr>
            <w:tcW w:w="0" w:type="auto"/>
            <w:tcBorders>
              <w:top w:val="nil"/>
              <w:left w:val="nil"/>
              <w:bottom w:val="single" w:sz="8" w:space="0" w:color="auto"/>
              <w:right w:val="nil"/>
            </w:tcBorders>
            <w:shd w:val="clear" w:color="auto" w:fill="auto"/>
            <w:noWrap/>
            <w:vAlign w:val="center"/>
            <w:hideMark/>
          </w:tcPr>
          <w:p w14:paraId="7D00513A"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14:paraId="10391D6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51FA4">
              <w:rPr>
                <w:rFonts w:ascii="Arial" w:hAnsi="Arial" w:cs="Arial"/>
                <w:color w:val="000000"/>
                <w:sz w:val="18"/>
                <w:szCs w:val="18"/>
              </w:rPr>
              <w:t> </w:t>
            </w:r>
          </w:p>
        </w:tc>
      </w:tr>
      <w:tr w:rsidR="00251FA4" w:rsidRPr="00251FA4" w14:paraId="3663BE8A" w14:textId="77777777" w:rsidTr="00251FA4">
        <w:trPr>
          <w:trHeight w:val="255"/>
        </w:trPr>
        <w:tc>
          <w:tcPr>
            <w:tcW w:w="0" w:type="auto"/>
            <w:tcBorders>
              <w:top w:val="nil"/>
              <w:left w:val="nil"/>
              <w:bottom w:val="nil"/>
              <w:right w:val="nil"/>
            </w:tcBorders>
            <w:shd w:val="clear" w:color="auto" w:fill="auto"/>
            <w:noWrap/>
            <w:vAlign w:val="center"/>
            <w:hideMark/>
          </w:tcPr>
          <w:p w14:paraId="06F6E90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49562A9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BD-rate Over </w:t>
            </w:r>
            <w:proofErr w:type="spellStart"/>
            <w:r w:rsidRPr="00251FA4">
              <w:rPr>
                <w:rFonts w:ascii="Arial" w:hAnsi="Arial" w:cs="Arial"/>
                <w:b/>
                <w:bCs/>
                <w:color w:val="000000"/>
                <w:sz w:val="18"/>
                <w:szCs w:val="18"/>
              </w:rPr>
              <w:t>xCheck</w:t>
            </w:r>
            <w:proofErr w:type="spellEnd"/>
            <w:r w:rsidRPr="00251FA4">
              <w:rPr>
                <w:rFonts w:ascii="Arial" w:hAnsi="Arial" w:cs="Arial"/>
                <w:b/>
                <w:bCs/>
                <w:color w:val="000000"/>
                <w:sz w:val="18"/>
                <w:szCs w:val="18"/>
              </w:rPr>
              <w:t xml:space="preserve"> class D only</w:t>
            </w:r>
          </w:p>
        </w:tc>
        <w:tc>
          <w:tcPr>
            <w:tcW w:w="0" w:type="auto"/>
            <w:tcBorders>
              <w:top w:val="nil"/>
              <w:left w:val="nil"/>
              <w:bottom w:val="single" w:sz="8" w:space="0" w:color="auto"/>
              <w:right w:val="nil"/>
            </w:tcBorders>
            <w:shd w:val="clear" w:color="auto" w:fill="auto"/>
            <w:noWrap/>
            <w:vAlign w:val="center"/>
            <w:hideMark/>
          </w:tcPr>
          <w:p w14:paraId="09AC275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2C6EEC1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 </w:t>
            </w:r>
          </w:p>
        </w:tc>
      </w:tr>
      <w:tr w:rsidR="00251FA4" w:rsidRPr="00251FA4" w14:paraId="6F08B18A" w14:textId="77777777" w:rsidTr="00251FA4">
        <w:trPr>
          <w:trHeight w:val="255"/>
        </w:trPr>
        <w:tc>
          <w:tcPr>
            <w:tcW w:w="0" w:type="auto"/>
            <w:tcBorders>
              <w:top w:val="nil"/>
              <w:left w:val="nil"/>
              <w:bottom w:val="nil"/>
              <w:right w:val="nil"/>
            </w:tcBorders>
            <w:shd w:val="clear" w:color="auto" w:fill="auto"/>
            <w:noWrap/>
            <w:vAlign w:val="center"/>
            <w:hideMark/>
          </w:tcPr>
          <w:p w14:paraId="2B9196F7"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B594B9D"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7BB67D4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2F021CC"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714D5A4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3F8C9D4C"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DecT</w:t>
            </w:r>
            <w:proofErr w:type="spellEnd"/>
            <w:r w:rsidRPr="00251FA4">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107B484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251FA4">
              <w:rPr>
                <w:rFonts w:ascii="Arial" w:hAnsi="Arial" w:cs="Arial"/>
                <w:color w:val="808080"/>
                <w:sz w:val="18"/>
                <w:szCs w:val="18"/>
              </w:rPr>
              <w:t>DecT</w:t>
            </w:r>
            <w:proofErr w:type="spellEnd"/>
            <w:r w:rsidRPr="00251FA4">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648F7858"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bit DIFF</w:t>
            </w:r>
          </w:p>
        </w:tc>
      </w:tr>
      <w:tr w:rsidR="00251FA4" w:rsidRPr="00251FA4" w14:paraId="44217B7B" w14:textId="77777777" w:rsidTr="00251FA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B8FF8B7"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D45487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5F8E73A"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38CB5D2F"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CC2A7F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2508%</w:t>
            </w:r>
          </w:p>
        </w:tc>
        <w:tc>
          <w:tcPr>
            <w:tcW w:w="0" w:type="auto"/>
            <w:tcBorders>
              <w:top w:val="single" w:sz="8" w:space="0" w:color="auto"/>
              <w:left w:val="nil"/>
              <w:bottom w:val="nil"/>
              <w:right w:val="nil"/>
            </w:tcBorders>
            <w:shd w:val="clear" w:color="auto" w:fill="auto"/>
            <w:noWrap/>
            <w:vAlign w:val="center"/>
            <w:hideMark/>
          </w:tcPr>
          <w:p w14:paraId="02B3A5E7"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130%</w:t>
            </w:r>
          </w:p>
        </w:tc>
        <w:tc>
          <w:tcPr>
            <w:tcW w:w="0" w:type="auto"/>
            <w:tcBorders>
              <w:top w:val="single" w:sz="8" w:space="0" w:color="auto"/>
              <w:left w:val="nil"/>
              <w:bottom w:val="nil"/>
              <w:right w:val="single" w:sz="8" w:space="0" w:color="auto"/>
            </w:tcBorders>
            <w:shd w:val="clear" w:color="auto" w:fill="auto"/>
            <w:noWrap/>
            <w:vAlign w:val="center"/>
            <w:hideMark/>
          </w:tcPr>
          <w:p w14:paraId="40F02E5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251FA4">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592D9106"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w:t>
            </w:r>
          </w:p>
        </w:tc>
      </w:tr>
    </w:tbl>
    <w:p w14:paraId="7BA0B4FF" w14:textId="77777777" w:rsidR="009C54CA" w:rsidRDefault="009C54CA" w:rsidP="000D6A81">
      <w:pPr>
        <w:rPr>
          <w:lang w:val="en-CA"/>
        </w:rPr>
      </w:pPr>
    </w:p>
    <w:p w14:paraId="704715A4" w14:textId="77777777" w:rsidR="00D8700A" w:rsidRPr="000D6A81" w:rsidRDefault="00D8700A" w:rsidP="000D6A81">
      <w:pPr>
        <w:rPr>
          <w:lang w:val="en-CA"/>
        </w:rPr>
      </w:pPr>
    </w:p>
    <w:p w14:paraId="5D9BDDE4" w14:textId="2FF9DFE7" w:rsidR="00CA347C" w:rsidRPr="00CA347C" w:rsidRDefault="000831B5" w:rsidP="00CA347C">
      <w:pPr>
        <w:pStyle w:val="Heading1"/>
        <w:rPr>
          <w:lang w:val="en-CA"/>
        </w:rPr>
      </w:pPr>
      <w:r>
        <w:rPr>
          <w:lang w:val="en-CA"/>
        </w:rPr>
        <w:t>General comments</w:t>
      </w:r>
      <w:r w:rsidR="00862678">
        <w:rPr>
          <w:lang w:val="en-CA"/>
        </w:rPr>
        <w:t xml:space="preserve"> / questions</w:t>
      </w:r>
    </w:p>
    <w:p w14:paraId="01FFFEBA" w14:textId="133BFADA" w:rsidR="00862678" w:rsidRDefault="00862678" w:rsidP="00862678">
      <w:pPr>
        <w:pStyle w:val="Heading2"/>
        <w:rPr>
          <w:lang w:val="en-CA"/>
        </w:rPr>
      </w:pPr>
      <w:r>
        <w:rPr>
          <w:lang w:val="en-CA"/>
        </w:rPr>
        <w:t>NN paths</w:t>
      </w:r>
    </w:p>
    <w:p w14:paraId="200F6541" w14:textId="09AC3B45" w:rsidR="00CA347C" w:rsidRDefault="000831B5" w:rsidP="000831B5">
      <w:pPr>
        <w:rPr>
          <w:lang w:val="en-CA"/>
        </w:rPr>
      </w:pPr>
      <w:r>
        <w:rPr>
          <w:lang w:val="en-CA"/>
        </w:rPr>
        <w:t>The paths to the used neural networks are hard-coded absolute file paths. Hence recompilation is required when the binary is moved to another machine. It is suggested to add command line arguments for specification of neural network paths in the future, ideally supporting both absolute and relative paths.</w:t>
      </w:r>
    </w:p>
    <w:p w14:paraId="024A222F" w14:textId="09B39F4A" w:rsidR="00CA347C" w:rsidRDefault="00CA347C" w:rsidP="00862678">
      <w:pPr>
        <w:pStyle w:val="Heading2"/>
        <w:rPr>
          <w:lang w:val="en-CA"/>
        </w:rPr>
      </w:pPr>
      <w:r>
        <w:rPr>
          <w:lang w:val="en-CA"/>
        </w:rPr>
        <w:t>Late bug fix</w:t>
      </w:r>
    </w:p>
    <w:p w14:paraId="061C60A0" w14:textId="2A85CBA9" w:rsidR="00CA347C" w:rsidRPr="00CA347C" w:rsidRDefault="00CA347C" w:rsidP="00CA347C">
      <w:pPr>
        <w:rPr>
          <w:lang w:val="en-CA"/>
        </w:rPr>
      </w:pPr>
      <w:r>
        <w:rPr>
          <w:lang w:val="en-CA"/>
        </w:rPr>
        <w:t>A late bug fix due to mismatches required quite some last-minute effort. Additionally I made the mistake to not update the model parameter paths for this and had to run it again a second time, since the bug fix also changed the NN parameters.</w:t>
      </w:r>
    </w:p>
    <w:p w14:paraId="7F1343D9" w14:textId="21BA4733" w:rsidR="00862678" w:rsidRDefault="00862678" w:rsidP="00862678">
      <w:pPr>
        <w:pStyle w:val="Heading2"/>
        <w:rPr>
          <w:lang w:val="en-CA"/>
        </w:rPr>
      </w:pPr>
      <w:proofErr w:type="spellStart"/>
      <w:r>
        <w:rPr>
          <w:lang w:val="en-CA"/>
        </w:rPr>
        <w:t>L</w:t>
      </w:r>
      <w:r w:rsidR="00CA347C">
        <w:rPr>
          <w:lang w:val="en-CA"/>
        </w:rPr>
        <w:t>ibtorch</w:t>
      </w:r>
      <w:proofErr w:type="spellEnd"/>
    </w:p>
    <w:p w14:paraId="49AD829C" w14:textId="77777777" w:rsidR="00862678" w:rsidRDefault="000831B5" w:rsidP="000831B5">
      <w:pPr>
        <w:rPr>
          <w:lang w:val="en-CA"/>
        </w:rPr>
      </w:pPr>
      <w:proofErr w:type="spellStart"/>
      <w:r>
        <w:rPr>
          <w:lang w:val="en-CA"/>
        </w:rPr>
        <w:t>Libtorch</w:t>
      </w:r>
      <w:proofErr w:type="spellEnd"/>
      <w:r>
        <w:rPr>
          <w:lang w:val="en-CA"/>
        </w:rPr>
        <w:t xml:space="preserve"> is dynamically linked which makes it more difficult to run the software on our cluster. We are still looking into this. </w:t>
      </w:r>
    </w:p>
    <w:p w14:paraId="47A1DCB1" w14:textId="3DFA93DA" w:rsidR="00862678" w:rsidRDefault="00862678" w:rsidP="000831B5">
      <w:pPr>
        <w:rPr>
          <w:lang w:val="en-CA"/>
        </w:rPr>
      </w:pPr>
      <w:r>
        <w:rPr>
          <w:lang w:val="en-CA"/>
        </w:rPr>
        <w:t xml:space="preserve">A downloaded “static” build of </w:t>
      </w:r>
      <w:proofErr w:type="spellStart"/>
      <w:r>
        <w:rPr>
          <w:lang w:val="en-CA"/>
        </w:rPr>
        <w:t>libtorch</w:t>
      </w:r>
      <w:proofErr w:type="spellEnd"/>
      <w:r>
        <w:rPr>
          <w:lang w:val="en-CA"/>
        </w:rPr>
        <w:t xml:space="preserve"> was still linked dynamically to the binaries after building the software using it.</w:t>
      </w:r>
    </w:p>
    <w:p w14:paraId="1788DAA4" w14:textId="5CF6DEE7" w:rsidR="000831B5" w:rsidRDefault="00862678" w:rsidP="000831B5">
      <w:pPr>
        <w:rPr>
          <w:ins w:id="2" w:author="Johannes Sauer" w:date="2022-01-11T10:17:00Z"/>
          <w:lang w:val="en-CA"/>
        </w:rPr>
      </w:pPr>
      <w:r>
        <w:rPr>
          <w:lang w:val="en-CA"/>
        </w:rPr>
        <w:t xml:space="preserve">Can different versions of </w:t>
      </w:r>
      <w:proofErr w:type="spellStart"/>
      <w:r>
        <w:rPr>
          <w:lang w:val="en-CA"/>
        </w:rPr>
        <w:t>libtorch</w:t>
      </w:r>
      <w:proofErr w:type="spellEnd"/>
      <w:r>
        <w:rPr>
          <w:lang w:val="en-CA"/>
        </w:rPr>
        <w:t xml:space="preserve"> be expected to give the same results? At pytorch.org one can download only the latest version (other versions can be downloaded if the link is known, but </w:t>
      </w:r>
      <w:r w:rsidR="00923BD3">
        <w:rPr>
          <w:lang w:val="en-CA"/>
        </w:rPr>
        <w:t xml:space="preserve">links to various versions </w:t>
      </w:r>
      <w:r>
        <w:rPr>
          <w:lang w:val="en-CA"/>
        </w:rPr>
        <w:t>do not seem to be listed somewhere).</w:t>
      </w:r>
    </w:p>
    <w:p w14:paraId="6DD3BCA6" w14:textId="199DF489" w:rsidR="00FF1670" w:rsidRDefault="00FF1670" w:rsidP="00FF1670">
      <w:pPr>
        <w:pStyle w:val="Heading2"/>
        <w:rPr>
          <w:ins w:id="3" w:author="Johannes Sauer" w:date="2022-01-11T10:19:00Z"/>
          <w:lang w:val="en-CA"/>
        </w:rPr>
        <w:pPrChange w:id="4" w:author="Johannes Sauer" w:date="2022-01-11T10:18:00Z">
          <w:pPr/>
        </w:pPrChange>
      </w:pPr>
      <w:ins w:id="5" w:author="Johannes Sauer" w:date="2022-01-11T10:18:00Z">
        <w:r>
          <w:rPr>
            <w:lang w:val="en-CA"/>
          </w:rPr>
          <w:t xml:space="preserve">Missing </w:t>
        </w:r>
        <w:proofErr w:type="spellStart"/>
        <w:r w:rsidRPr="00FF1670">
          <w:rPr>
            <w:lang w:val="en-CA"/>
          </w:rPr>
          <w:t>SEIDecodedPictureHash</w:t>
        </w:r>
        <w:proofErr w:type="spellEnd"/>
        <w:r>
          <w:rPr>
            <w:lang w:val="en-CA"/>
          </w:rPr>
          <w:t xml:space="preserve"> support for RPR in VTM</w:t>
        </w:r>
      </w:ins>
    </w:p>
    <w:p w14:paraId="5BBAE5C3" w14:textId="1CC0231B" w:rsidR="00FF1670" w:rsidRPr="00FF1670" w:rsidRDefault="00FF1670" w:rsidP="00FF1670">
      <w:pPr>
        <w:rPr>
          <w:lang w:val="en-CA"/>
          <w:rPrChange w:id="6" w:author="Johannes Sauer" w:date="2022-01-11T10:19:00Z">
            <w:rPr>
              <w:lang w:val="en-CA"/>
            </w:rPr>
          </w:rPrChange>
        </w:rPr>
        <w:pPrChange w:id="7" w:author="Johannes Sauer" w:date="2022-01-11T10:19:00Z">
          <w:pPr/>
        </w:pPrChange>
      </w:pPr>
      <w:ins w:id="8" w:author="Johannes Sauer" w:date="2022-01-11T10:19:00Z">
        <w:r>
          <w:rPr>
            <w:lang w:val="en-CA"/>
          </w:rPr>
          <w:t xml:space="preserve">In VTM (not just this proposal) RPR is applied immediately before </w:t>
        </w:r>
      </w:ins>
      <w:ins w:id="9" w:author="Johannes Sauer" w:date="2022-01-11T10:21:00Z">
        <w:r>
          <w:rPr>
            <w:lang w:val="en-CA"/>
          </w:rPr>
          <w:t xml:space="preserve">a picture is written to the output file. Checksums for the </w:t>
        </w:r>
      </w:ins>
      <w:proofErr w:type="spellStart"/>
      <w:ins w:id="10" w:author="Johannes Sauer" w:date="2022-01-11T10:22:00Z">
        <w:r w:rsidRPr="00FF1670">
          <w:rPr>
            <w:lang w:val="en-CA"/>
          </w:rPr>
          <w:t>SEIDecodedPictureHash</w:t>
        </w:r>
        <w:proofErr w:type="spellEnd"/>
        <w:r>
          <w:rPr>
            <w:lang w:val="en-CA"/>
          </w:rPr>
          <w:t xml:space="preserve"> message are calculated based on the picture</w:t>
        </w:r>
      </w:ins>
      <w:ins w:id="11" w:author="Johannes Sauer" w:date="2022-01-11T10:25:00Z">
        <w:r w:rsidR="0001660F">
          <w:rPr>
            <w:lang w:val="en-CA"/>
          </w:rPr>
          <w:t>s</w:t>
        </w:r>
      </w:ins>
      <w:ins w:id="12" w:author="Johannes Sauer" w:date="2022-01-11T10:22:00Z">
        <w:r>
          <w:rPr>
            <w:lang w:val="en-CA"/>
          </w:rPr>
          <w:t xml:space="preserve"> in VTM’s internal buffer, which can have different resolution. </w:t>
        </w:r>
      </w:ins>
      <w:ins w:id="13" w:author="Johannes Sauer" w:date="2022-01-11T10:23:00Z">
        <w:r>
          <w:rPr>
            <w:lang w:val="en-CA"/>
          </w:rPr>
          <w:t xml:space="preserve">As a results </w:t>
        </w:r>
        <w:bookmarkStart w:id="14" w:name="_GoBack"/>
        <w:bookmarkEnd w:id="14"/>
        <w:r>
          <w:rPr>
            <w:lang w:val="en-CA"/>
          </w:rPr>
          <w:t xml:space="preserve">of this both tests EE1-2.3.1 and EE1-2.3.2 had identical </w:t>
        </w:r>
        <w:proofErr w:type="spellStart"/>
        <w:r w:rsidRPr="00FF1670">
          <w:rPr>
            <w:lang w:val="en-CA"/>
          </w:rPr>
          <w:t>SEIDecodedPictureHash</w:t>
        </w:r>
        <w:proofErr w:type="spellEnd"/>
        <w:r>
          <w:rPr>
            <w:lang w:val="en-CA"/>
          </w:rPr>
          <w:t xml:space="preserve"> values for all pictures. </w:t>
        </w:r>
      </w:ins>
      <w:ins w:id="15" w:author="Johannes Sauer" w:date="2022-01-11T10:24:00Z">
        <w:r>
          <w:rPr>
            <w:lang w:val="en-CA"/>
          </w:rPr>
          <w:t xml:space="preserve">This behaviour may be confusing. Adding support for </w:t>
        </w:r>
        <w:proofErr w:type="spellStart"/>
        <w:r w:rsidRPr="00FF1670">
          <w:rPr>
            <w:lang w:val="en-CA"/>
          </w:rPr>
          <w:t>SEIDecodedPictureHash</w:t>
        </w:r>
        <w:proofErr w:type="spellEnd"/>
        <w:r>
          <w:rPr>
            <w:lang w:val="en-CA"/>
          </w:rPr>
          <w:t xml:space="preserve"> for RPR pictures in output resolution might be useful.</w:t>
        </w:r>
      </w:ins>
    </w:p>
    <w:p w14:paraId="32EAF635" w14:textId="563B0F30" w:rsidR="007F1F8B" w:rsidRDefault="00296E3F" w:rsidP="009234A5">
      <w:pPr>
        <w:pStyle w:val="Heading1"/>
        <w:rPr>
          <w:lang w:val="en-CA"/>
        </w:rPr>
      </w:pPr>
      <w:r>
        <w:rPr>
          <w:lang w:val="en-CA"/>
        </w:rPr>
        <w:lastRenderedPageBreak/>
        <w:t>References</w:t>
      </w:r>
    </w:p>
    <w:p w14:paraId="050300B1" w14:textId="2C7C9FFD" w:rsidR="003709CA" w:rsidRDefault="003709CA" w:rsidP="003709CA">
      <w:pPr>
        <w:rPr>
          <w:szCs w:val="22"/>
          <w:lang w:val="en-CA"/>
        </w:rPr>
      </w:pPr>
      <w:r>
        <w:rPr>
          <w:lang w:val="en-CA"/>
        </w:rPr>
        <w:t>[1] “</w:t>
      </w:r>
      <w:r w:rsidRPr="003709CA">
        <w:rPr>
          <w:lang w:val="en-CA"/>
        </w:rPr>
        <w:t>EE1-2.3: CNN-based Super Resolution for Video Coding Using Decoded Information</w:t>
      </w:r>
      <w:r>
        <w:rPr>
          <w:lang w:val="en-CA"/>
        </w:rPr>
        <w:t xml:space="preserve">”, JVET-Y0069, </w:t>
      </w:r>
      <w:proofErr w:type="spellStart"/>
      <w:r>
        <w:rPr>
          <w:szCs w:val="22"/>
          <w:lang w:val="en-CA"/>
        </w:rPr>
        <w:t>Chaoyi</w:t>
      </w:r>
      <w:proofErr w:type="spellEnd"/>
      <w:r>
        <w:rPr>
          <w:szCs w:val="22"/>
          <w:lang w:val="en-CA"/>
        </w:rPr>
        <w:t xml:space="preserve"> Lin</w:t>
      </w:r>
      <w:r w:rsidRPr="003709CA">
        <w:rPr>
          <w:szCs w:val="22"/>
        </w:rPr>
        <w:t xml:space="preserve">, Yue Li, </w:t>
      </w:r>
      <w:r>
        <w:rPr>
          <w:szCs w:val="22"/>
          <w:lang w:val="en-CA"/>
        </w:rPr>
        <w:t>Kai Zhang</w:t>
      </w:r>
      <w:r>
        <w:rPr>
          <w:szCs w:val="22"/>
          <w:lang w:eastAsia="zh-CN"/>
        </w:rPr>
        <w:t>,</w:t>
      </w:r>
      <w:r>
        <w:rPr>
          <w:szCs w:val="22"/>
          <w:lang w:val="en-CA"/>
        </w:rPr>
        <w:t xml:space="preserve"> Li Zhang</w:t>
      </w:r>
    </w:p>
    <w:p w14:paraId="5D6A69B2" w14:textId="4E6C506C" w:rsidR="00AF786D" w:rsidRPr="00AF786D" w:rsidRDefault="00AF786D" w:rsidP="003709CA">
      <w:pPr>
        <w:rPr>
          <w:lang w:val="en-CA"/>
        </w:rPr>
      </w:pPr>
      <w:r>
        <w:rPr>
          <w:lang w:val="en-CA"/>
        </w:rPr>
        <w:t xml:space="preserve">[2] </w:t>
      </w:r>
      <w:r w:rsidRPr="00B0584D">
        <w:rPr>
          <w:lang w:val="en-CA"/>
        </w:rPr>
        <w:t>Common Test Conditions and evaluation procedures for neural network-based video coding technology</w:t>
      </w:r>
      <w:r>
        <w:rPr>
          <w:lang w:val="en-CA"/>
        </w:rPr>
        <w:t xml:space="preserve">, JVET-X2016, </w:t>
      </w:r>
      <w:r w:rsidRPr="00B0584D">
        <w:rPr>
          <w:lang w:val="en-CA"/>
        </w:rPr>
        <w:t>S. Liu, A. Segall, E. Alshina, R.-L. Liao</w:t>
      </w:r>
    </w:p>
    <w:p w14:paraId="7BBF8944" w14:textId="2FEF01D0" w:rsidR="003709CA" w:rsidRPr="003709CA" w:rsidRDefault="003709CA" w:rsidP="003709CA">
      <w:pPr>
        <w:rPr>
          <w:lang w:val="en-CA"/>
        </w:rPr>
      </w:pPr>
      <w:r>
        <w:rPr>
          <w:szCs w:val="22"/>
          <w:lang w:val="en-CA"/>
        </w:rPr>
        <w:t xml:space="preserve">[3] </w:t>
      </w:r>
      <w:hyperlink r:id="rId9" w:history="1">
        <w:r w:rsidRPr="004A7576">
          <w:rPr>
            <w:rStyle w:val="Hyperlink"/>
            <w:szCs w:val="22"/>
            <w:lang w:val="en-CA"/>
          </w:rPr>
          <w:t>https://vcgit.hhi.fraunhofer.de/jvet-x-ee1/VVCSoftware_VTM/-/tree/EE1-2.3/</w:t>
        </w:r>
      </w:hyperlink>
      <w:r>
        <w:rPr>
          <w:szCs w:val="22"/>
          <w:lang w:val="en-CA"/>
        </w:rPr>
        <w:t xml:space="preserve"> </w:t>
      </w:r>
    </w:p>
    <w:sectPr w:rsidR="003709CA" w:rsidRPr="003709C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4FC2B" w14:textId="77777777" w:rsidR="000C385A" w:rsidRDefault="000C385A">
      <w:r>
        <w:separator/>
      </w:r>
    </w:p>
  </w:endnote>
  <w:endnote w:type="continuationSeparator" w:id="0">
    <w:p w14:paraId="4F212032" w14:textId="77777777" w:rsidR="000C385A" w:rsidRDefault="000C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DAE89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660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1670">
      <w:rPr>
        <w:rStyle w:val="PageNumber"/>
        <w:noProof/>
      </w:rPr>
      <w:t>2022-01-07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C25EA" w14:textId="77777777" w:rsidR="000C385A" w:rsidRDefault="000C385A">
      <w:r>
        <w:separator/>
      </w:r>
    </w:p>
  </w:footnote>
  <w:footnote w:type="continuationSeparator" w:id="0">
    <w:p w14:paraId="034FDB9F" w14:textId="77777777" w:rsidR="000C385A" w:rsidRDefault="000C3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E54205"/>
    <w:multiLevelType w:val="hybridMultilevel"/>
    <w:tmpl w:val="FFCA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w15:presenceInfo w15:providerId="AD" w15:userId="S-1-5-21-147214757-305610072-1517763936-8325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60F"/>
    <w:rsid w:val="000308A3"/>
    <w:rsid w:val="0004543A"/>
    <w:rsid w:val="000458BC"/>
    <w:rsid w:val="00045C41"/>
    <w:rsid w:val="00046C03"/>
    <w:rsid w:val="00065039"/>
    <w:rsid w:val="0007614F"/>
    <w:rsid w:val="00081398"/>
    <w:rsid w:val="000831B5"/>
    <w:rsid w:val="00084393"/>
    <w:rsid w:val="000865E1"/>
    <w:rsid w:val="00092AF4"/>
    <w:rsid w:val="00094479"/>
    <w:rsid w:val="000962AC"/>
    <w:rsid w:val="000B0C0F"/>
    <w:rsid w:val="000B1C6B"/>
    <w:rsid w:val="000B4142"/>
    <w:rsid w:val="000B4FF9"/>
    <w:rsid w:val="000C09AC"/>
    <w:rsid w:val="000C2BAA"/>
    <w:rsid w:val="000C385A"/>
    <w:rsid w:val="000D6A81"/>
    <w:rsid w:val="000E00F3"/>
    <w:rsid w:val="000F158C"/>
    <w:rsid w:val="00102F3D"/>
    <w:rsid w:val="00124E38"/>
    <w:rsid w:val="0012580B"/>
    <w:rsid w:val="00131F90"/>
    <w:rsid w:val="00132F8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FA4"/>
    <w:rsid w:val="00263398"/>
    <w:rsid w:val="00263B99"/>
    <w:rsid w:val="002647D8"/>
    <w:rsid w:val="00266F06"/>
    <w:rsid w:val="00275BCF"/>
    <w:rsid w:val="00280613"/>
    <w:rsid w:val="00291E36"/>
    <w:rsid w:val="00292257"/>
    <w:rsid w:val="00296E3F"/>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09CA"/>
    <w:rsid w:val="00373742"/>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224F"/>
    <w:rsid w:val="00646707"/>
    <w:rsid w:val="00657F7E"/>
    <w:rsid w:val="00662E58"/>
    <w:rsid w:val="006637F2"/>
    <w:rsid w:val="006642A5"/>
    <w:rsid w:val="00664DCF"/>
    <w:rsid w:val="006878C1"/>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2678"/>
    <w:rsid w:val="0086387C"/>
    <w:rsid w:val="00874A6C"/>
    <w:rsid w:val="00876C65"/>
    <w:rsid w:val="00882F72"/>
    <w:rsid w:val="00893DC4"/>
    <w:rsid w:val="008A4B4C"/>
    <w:rsid w:val="008C239F"/>
    <w:rsid w:val="008E480C"/>
    <w:rsid w:val="00907757"/>
    <w:rsid w:val="009212B0"/>
    <w:rsid w:val="00921FA1"/>
    <w:rsid w:val="009234A5"/>
    <w:rsid w:val="00923BD3"/>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4CA"/>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786D"/>
    <w:rsid w:val="00B01905"/>
    <w:rsid w:val="00B07CA7"/>
    <w:rsid w:val="00B1279A"/>
    <w:rsid w:val="00B3640F"/>
    <w:rsid w:val="00B37A33"/>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710"/>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A347C"/>
    <w:rsid w:val="00CC2AAE"/>
    <w:rsid w:val="00CC5A42"/>
    <w:rsid w:val="00CD0EAB"/>
    <w:rsid w:val="00CE5E02"/>
    <w:rsid w:val="00CF34DB"/>
    <w:rsid w:val="00CF3917"/>
    <w:rsid w:val="00CF558F"/>
    <w:rsid w:val="00D010C0"/>
    <w:rsid w:val="00D06B8B"/>
    <w:rsid w:val="00D073E2"/>
    <w:rsid w:val="00D1555A"/>
    <w:rsid w:val="00D31E88"/>
    <w:rsid w:val="00D446EC"/>
    <w:rsid w:val="00D51BF0"/>
    <w:rsid w:val="00D531DB"/>
    <w:rsid w:val="00D55942"/>
    <w:rsid w:val="00D807BF"/>
    <w:rsid w:val="00D82FCC"/>
    <w:rsid w:val="00D8700A"/>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9FA"/>
    <w:rsid w:val="00F2488D"/>
    <w:rsid w:val="00F601A0"/>
    <w:rsid w:val="00F712E9"/>
    <w:rsid w:val="00F73032"/>
    <w:rsid w:val="00F848FC"/>
    <w:rsid w:val="00F906F6"/>
    <w:rsid w:val="00F9282A"/>
    <w:rsid w:val="00F96BAD"/>
    <w:rsid w:val="00FA139D"/>
    <w:rsid w:val="00FA60F5"/>
    <w:rsid w:val="00FB0E84"/>
    <w:rsid w:val="00FC2405"/>
    <w:rsid w:val="00FD01C2"/>
    <w:rsid w:val="00FE37AC"/>
    <w:rsid w:val="00FE595C"/>
    <w:rsid w:val="00FF0CE3"/>
    <w:rsid w:val="00FF167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D6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678269">
      <w:bodyDiv w:val="1"/>
      <w:marLeft w:val="0"/>
      <w:marRight w:val="0"/>
      <w:marTop w:val="0"/>
      <w:marBottom w:val="0"/>
      <w:divBdr>
        <w:top w:val="none" w:sz="0" w:space="0" w:color="auto"/>
        <w:left w:val="none" w:sz="0" w:space="0" w:color="auto"/>
        <w:bottom w:val="none" w:sz="0" w:space="0" w:color="auto"/>
        <w:right w:val="none" w:sz="0" w:space="0" w:color="auto"/>
      </w:divBdr>
      <w:divsChild>
        <w:div w:id="1888452027">
          <w:marLeft w:val="0"/>
          <w:marRight w:val="0"/>
          <w:marTop w:val="0"/>
          <w:marBottom w:val="0"/>
          <w:divBdr>
            <w:top w:val="none" w:sz="0" w:space="0" w:color="auto"/>
            <w:left w:val="none" w:sz="0" w:space="0" w:color="auto"/>
            <w:bottom w:val="none" w:sz="0" w:space="0" w:color="auto"/>
            <w:right w:val="none" w:sz="0" w:space="0" w:color="auto"/>
          </w:divBdr>
          <w:divsChild>
            <w:div w:id="190147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322843">
      <w:bodyDiv w:val="1"/>
      <w:marLeft w:val="0"/>
      <w:marRight w:val="0"/>
      <w:marTop w:val="0"/>
      <w:marBottom w:val="0"/>
      <w:divBdr>
        <w:top w:val="none" w:sz="0" w:space="0" w:color="auto"/>
        <w:left w:val="none" w:sz="0" w:space="0" w:color="auto"/>
        <w:bottom w:val="none" w:sz="0" w:space="0" w:color="auto"/>
        <w:right w:val="none" w:sz="0" w:space="0" w:color="auto"/>
      </w:divBdr>
    </w:div>
    <w:div w:id="1508599615">
      <w:bodyDiv w:val="1"/>
      <w:marLeft w:val="0"/>
      <w:marRight w:val="0"/>
      <w:marTop w:val="0"/>
      <w:marBottom w:val="0"/>
      <w:divBdr>
        <w:top w:val="none" w:sz="0" w:space="0" w:color="auto"/>
        <w:left w:val="none" w:sz="0" w:space="0" w:color="auto"/>
        <w:bottom w:val="none" w:sz="0" w:space="0" w:color="auto"/>
        <w:right w:val="none" w:sz="0" w:space="0" w:color="auto"/>
      </w:divBdr>
    </w:div>
    <w:div w:id="1602300766">
      <w:bodyDiv w:val="1"/>
      <w:marLeft w:val="0"/>
      <w:marRight w:val="0"/>
      <w:marTop w:val="0"/>
      <w:marBottom w:val="0"/>
      <w:divBdr>
        <w:top w:val="none" w:sz="0" w:space="0" w:color="auto"/>
        <w:left w:val="none" w:sz="0" w:space="0" w:color="auto"/>
        <w:bottom w:val="none" w:sz="0" w:space="0" w:color="auto"/>
        <w:right w:val="none" w:sz="0" w:space="0" w:color="auto"/>
      </w:divBdr>
    </w:div>
    <w:div w:id="16558373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5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x-ee1/VVCSoftware_VTM/-/tree/EE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22</cp:revision>
  <cp:lastPrinted>1900-01-01T08:00:00Z</cp:lastPrinted>
  <dcterms:created xsi:type="dcterms:W3CDTF">2021-08-25T19:17:00Z</dcterms:created>
  <dcterms:modified xsi:type="dcterms:W3CDTF">2022-01-11T09:25:00Z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(2)2y7TNImM0pvBss9ohADsFlv8UmtPd7taYPIXofn1t1247bgJBwQDKNf3TG2h5kU/fVFLCyMY
gIe4Ey9K8pR37AggLHjWqH2J7mgu7zKDDzTBvmSap3tNHNsQqjwJVgeA/N8QRD1V5McB19zh
oEJrl0ig/NJmvamBgMFSw68aiDv/v3VTX+mPm9rLzs4No3BKGoFHugP51iJTrYS0NUrzrWXl
2bfNJGbrE69v2zhIY6</vt:lpwstr>
  </property>
  <property fmtid="{D5CDD505-2E9C-101B-9397-08002B2CF9AE}" pid="3" name="_2015_ms_pID_7253431">
    <vt:lpwstr>nKzXLiNzFrNFxinZwHILwXTzy42+RiSa6qmzwoW7SBPOyuf4tBxEWS
V75hfNJM5yKrqcK22CPzCzK/X9QX2Cvd2MJE1jJGfEg8e38Jr5hVYjAIyO3INmBGFBN4GS3g
ut5gNSGfYw2/SybXejIb/81kW/rodhEeI2oJHL8p9rfHaTpn0mH99bpna/Wbr1AweYSvLLCw
pFxoYIxIE8uYycY8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1641892597</vt:lpwstr>
  </property>
</Properties>
</file>