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0E6A88B" w:rsidR="008A4B4C" w:rsidRPr="00A11809" w:rsidRDefault="00E61DAC" w:rsidP="00A03AD7">
            <w:pPr>
              <w:tabs>
                <w:tab w:val="left" w:pos="7200"/>
              </w:tabs>
              <w:rPr>
                <w:u w:val="single"/>
                <w:lang w:val="en-CA"/>
              </w:rPr>
            </w:pPr>
            <w:r w:rsidRPr="00A11809">
              <w:rPr>
                <w:lang w:val="en-CA"/>
              </w:rPr>
              <w:t>Document</w:t>
            </w:r>
            <w:r w:rsidR="006C5D39" w:rsidRPr="00A11809">
              <w:rPr>
                <w:lang w:val="en-CA"/>
              </w:rPr>
              <w:t xml:space="preserve">: </w:t>
            </w:r>
            <w:r w:rsidR="009D7CE6" w:rsidRPr="00A11809">
              <w:rPr>
                <w:lang w:val="en-CA"/>
              </w:rPr>
              <w:t>JVET</w:t>
            </w:r>
            <w:r w:rsidRPr="00A11809">
              <w:rPr>
                <w:lang w:val="en-CA"/>
              </w:rPr>
              <w:t>-</w:t>
            </w:r>
            <w:r w:rsidR="00AB4721" w:rsidRPr="00A11809">
              <w:rPr>
                <w:lang w:val="en-CA"/>
              </w:rPr>
              <w:t>Y</w:t>
            </w:r>
            <w:r w:rsidR="00A11809" w:rsidRPr="00A11809">
              <w:rPr>
                <w:lang w:val="en-CA"/>
              </w:rPr>
              <w:t>0154</w:t>
            </w:r>
            <w:r w:rsidR="006A0E5C" w:rsidRPr="00A11809">
              <w:rPr>
                <w:lang w:val="en-CA"/>
              </w:rPr>
              <w:t>-</w:t>
            </w:r>
            <w:del w:id="0" w:author="Wei Chen" w:date="2022-01-13T15:03:00Z">
              <w:r w:rsidR="006A0E5C" w:rsidRPr="00A11809" w:rsidDel="00307DC9">
                <w:rPr>
                  <w:lang w:val="en-CA"/>
                </w:rPr>
                <w:delText>v</w:delText>
              </w:r>
              <w:r w:rsidR="001C7A71" w:rsidRPr="00A11809" w:rsidDel="00307DC9">
                <w:rPr>
                  <w:lang w:val="en-CA"/>
                </w:rPr>
                <w:delText>1</w:delText>
              </w:r>
            </w:del>
            <w:ins w:id="1" w:author="Wei Chen" w:date="2022-01-13T15:03:00Z">
              <w:r w:rsidR="00307DC9" w:rsidRPr="00A11809">
                <w:rPr>
                  <w:lang w:val="en-CA"/>
                </w:rPr>
                <w:t>v</w:t>
              </w:r>
            </w:ins>
            <w:ins w:id="2" w:author="Wei Chen" w:date="2022-01-18T01:03:00Z">
              <w:r w:rsidR="00A03AD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EA89D6" w:rsidR="00E61DAC" w:rsidRPr="005B217D" w:rsidRDefault="00F17C39" w:rsidP="006E2193">
            <w:pPr>
              <w:spacing w:before="60" w:after="60"/>
              <w:rPr>
                <w:b/>
                <w:szCs w:val="22"/>
                <w:lang w:val="en-CA"/>
              </w:rPr>
            </w:pPr>
            <w:r>
              <w:rPr>
                <w:b/>
                <w:szCs w:val="22"/>
                <w:lang w:val="en-CA"/>
              </w:rPr>
              <w:t>AHG12</w:t>
            </w:r>
            <w:r w:rsidR="003002A2">
              <w:rPr>
                <w:b/>
                <w:szCs w:val="22"/>
                <w:lang w:val="en-CA"/>
              </w:rPr>
              <w:t xml:space="preserve">: </w:t>
            </w:r>
            <w:r w:rsidR="0022198E">
              <w:rPr>
                <w:b/>
                <w:szCs w:val="22"/>
                <w:lang w:val="en-CA"/>
              </w:rPr>
              <w:t>B</w:t>
            </w:r>
            <w:r w:rsidR="003266D7" w:rsidRPr="0022198E">
              <w:rPr>
                <w:b/>
                <w:szCs w:val="22"/>
                <w:lang w:val="en-CA"/>
              </w:rPr>
              <w:t xml:space="preserve">ilinear </w:t>
            </w:r>
            <w:r w:rsidR="00D906BD">
              <w:rPr>
                <w:b/>
                <w:szCs w:val="22"/>
                <w:lang w:val="en-CA"/>
              </w:rPr>
              <w:t xml:space="preserve">Interpolation </w:t>
            </w:r>
            <w:r w:rsidR="00467E70">
              <w:rPr>
                <w:b/>
                <w:szCs w:val="22"/>
                <w:lang w:val="en-CA"/>
              </w:rPr>
              <w:t>Filter</w:t>
            </w:r>
            <w:r w:rsidR="00204DE4">
              <w:rPr>
                <w:b/>
                <w:szCs w:val="22"/>
                <w:lang w:val="en-CA"/>
              </w:rPr>
              <w:t>ing</w:t>
            </w:r>
            <w:r w:rsidR="00117FDE">
              <w:rPr>
                <w:b/>
                <w:szCs w:val="22"/>
                <w:lang w:val="en-CA"/>
              </w:rPr>
              <w:t xml:space="preserve"> for</w:t>
            </w:r>
            <w:r w:rsidR="00CC64FA">
              <w:rPr>
                <w:b/>
                <w:szCs w:val="22"/>
                <w:lang w:val="en-CA"/>
              </w:rPr>
              <w:t xml:space="preserve"> ARMC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55F2CE" w:rsidR="00E61DAC" w:rsidRPr="005B217D" w:rsidRDefault="0013458C" w:rsidP="00312B7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A54FDC" w:rsidR="00E61DAC" w:rsidRPr="005B217D" w:rsidRDefault="00E61DAC" w:rsidP="003A1FE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DE6D19" w14:textId="572909C3" w:rsidR="00925A1F" w:rsidRDefault="00925A1F" w:rsidP="00925A1F">
            <w:pPr>
              <w:spacing w:before="60" w:after="60"/>
              <w:rPr>
                <w:szCs w:val="22"/>
                <w:lang w:val="en-CA"/>
              </w:rPr>
            </w:pPr>
            <w:r>
              <w:rPr>
                <w:szCs w:val="22"/>
                <w:lang w:val="en-CA"/>
              </w:rPr>
              <w:t xml:space="preserve">Wei Chen, Xiaoyu Xiu, </w:t>
            </w:r>
            <w:r w:rsidR="005F684E">
              <w:rPr>
                <w:szCs w:val="22"/>
                <w:lang w:val="en-CA"/>
              </w:rPr>
              <w:t xml:space="preserve">Han Gao, </w:t>
            </w:r>
            <w:r>
              <w:rPr>
                <w:szCs w:val="22"/>
                <w:lang w:val="en-CA"/>
              </w:rPr>
              <w:t>Yi-Wen Chen, Xianglin Wang</w:t>
            </w:r>
            <w:r w:rsidR="00E61DAC" w:rsidRPr="005B217D">
              <w:rPr>
                <w:szCs w:val="22"/>
                <w:lang w:val="en-CA"/>
              </w:rPr>
              <w:br/>
            </w:r>
            <w:r>
              <w:rPr>
                <w:szCs w:val="22"/>
                <w:lang w:val="en-CA"/>
              </w:rPr>
              <w:br/>
            </w:r>
            <w:r w:rsidRPr="00145964">
              <w:rPr>
                <w:szCs w:val="22"/>
                <w:lang w:val="en-CA"/>
              </w:rPr>
              <w:t xml:space="preserve">8910 University Center Lane </w:t>
            </w:r>
          </w:p>
          <w:p w14:paraId="49D81240" w14:textId="7E0C3545" w:rsidR="00E61DAC" w:rsidRPr="005B217D" w:rsidRDefault="00925A1F" w:rsidP="00925A1F">
            <w:pPr>
              <w:spacing w:before="60" w:after="60"/>
              <w:rPr>
                <w:szCs w:val="22"/>
                <w:lang w:val="en-CA"/>
              </w:rPr>
            </w:pPr>
            <w:r w:rsidRPr="00145964">
              <w:rPr>
                <w:szCs w:val="22"/>
                <w:lang w:val="en-CA"/>
              </w:rPr>
              <w:t>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DF11B7" w14:textId="5C6F56A4" w:rsidR="005A38C7" w:rsidRDefault="00E61DAC" w:rsidP="005A38C7">
            <w:pPr>
              <w:spacing w:before="60" w:after="60"/>
              <w:jc w:val="left"/>
              <w:rPr>
                <w:szCs w:val="22"/>
                <w:lang w:val="en-CA"/>
              </w:rPr>
            </w:pPr>
            <w:r w:rsidRPr="005B217D">
              <w:rPr>
                <w:szCs w:val="22"/>
                <w:lang w:val="en-CA"/>
              </w:rPr>
              <w:br/>
            </w:r>
            <w:proofErr w:type="gramStart"/>
            <w:r w:rsidR="005A38C7">
              <w:rPr>
                <w:szCs w:val="22"/>
                <w:lang w:val="en-CA"/>
              </w:rPr>
              <w:t>{ chenwei</w:t>
            </w:r>
            <w:proofErr w:type="gramEnd"/>
            <w:r w:rsidR="005A38C7">
              <w:rPr>
                <w:szCs w:val="22"/>
                <w:lang w:val="en-CA"/>
              </w:rPr>
              <w:t xml:space="preserve">06, </w:t>
            </w:r>
            <w:proofErr w:type="spellStart"/>
            <w:r w:rsidR="005A38C7">
              <w:rPr>
                <w:szCs w:val="22"/>
                <w:lang w:val="en-CA"/>
              </w:rPr>
              <w:t>xiaoyuxiu</w:t>
            </w:r>
            <w:proofErr w:type="spellEnd"/>
            <w:r w:rsidR="005A38C7">
              <w:rPr>
                <w:szCs w:val="22"/>
                <w:lang w:val="en-CA"/>
              </w:rPr>
              <w:t xml:space="preserve">, </w:t>
            </w:r>
            <w:proofErr w:type="spellStart"/>
            <w:r w:rsidR="00860CCD">
              <w:rPr>
                <w:szCs w:val="22"/>
                <w:lang w:val="en-CA"/>
              </w:rPr>
              <w:t>hangao,</w:t>
            </w:r>
            <w:r w:rsidR="005A38C7">
              <w:rPr>
                <w:szCs w:val="22"/>
                <w:lang w:val="en-CA"/>
              </w:rPr>
              <w:t>yiwenchen</w:t>
            </w:r>
            <w:proofErr w:type="spellEnd"/>
            <w:r w:rsidR="005A38C7">
              <w:rPr>
                <w:szCs w:val="22"/>
                <w:lang w:val="en-CA"/>
              </w:rPr>
              <w:t xml:space="preserve"> , </w:t>
            </w:r>
            <w:proofErr w:type="spellStart"/>
            <w:r w:rsidR="005A38C7">
              <w:rPr>
                <w:szCs w:val="22"/>
                <w:lang w:val="en-CA"/>
              </w:rPr>
              <w:t>xianglinwang</w:t>
            </w:r>
            <w:proofErr w:type="spellEnd"/>
            <w:r w:rsidR="005A38C7">
              <w:rPr>
                <w:szCs w:val="22"/>
                <w:lang w:val="en-CA"/>
              </w:rPr>
              <w:t xml:space="preserve"> }</w:t>
            </w:r>
          </w:p>
          <w:p w14:paraId="32C2ABFD" w14:textId="18B77951" w:rsidR="00E61DAC" w:rsidRPr="005B217D" w:rsidRDefault="005A38C7" w:rsidP="005A38C7">
            <w:pPr>
              <w:spacing w:before="60" w:after="60"/>
              <w:rPr>
                <w:szCs w:val="22"/>
                <w:lang w:val="en-CA"/>
              </w:rPr>
            </w:pPr>
            <w:r>
              <w:rPr>
                <w:szCs w:val="22"/>
                <w:lang w:val="en-CA"/>
              </w:rPr>
              <w:t>@kwai.com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92479E" w:rsidR="00E61DAC" w:rsidRPr="005B217D" w:rsidRDefault="00171655">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0D8B24" w14:textId="47E17B3B" w:rsidR="00CF1CEA" w:rsidRDefault="00205DF7" w:rsidP="002A66BB">
      <w:pPr>
        <w:rPr>
          <w:lang w:val="en-CA"/>
        </w:rPr>
      </w:pPr>
      <w:r>
        <w:rPr>
          <w:lang w:val="en-CA"/>
        </w:rPr>
        <w:t>In this contrib</w:t>
      </w:r>
      <w:r w:rsidR="00EC4904">
        <w:rPr>
          <w:lang w:val="en-CA"/>
        </w:rPr>
        <w:t xml:space="preserve">ution, the </w:t>
      </w:r>
      <w:r w:rsidR="00421BB5">
        <w:rPr>
          <w:lang w:val="en-CA"/>
        </w:rPr>
        <w:t xml:space="preserve">bilinear </w:t>
      </w:r>
      <w:r w:rsidR="0026150D">
        <w:rPr>
          <w:lang w:val="en-CA"/>
        </w:rPr>
        <w:t xml:space="preserve">interpolation </w:t>
      </w:r>
      <w:r w:rsidR="00421BB5">
        <w:rPr>
          <w:lang w:val="en-CA"/>
        </w:rPr>
        <w:t>filter</w:t>
      </w:r>
      <w:r w:rsidR="0062198B">
        <w:rPr>
          <w:lang w:val="en-CA"/>
        </w:rPr>
        <w:t>ing</w:t>
      </w:r>
      <w:r w:rsidR="00421BB5">
        <w:rPr>
          <w:lang w:val="en-CA"/>
        </w:rPr>
        <w:t xml:space="preserve"> </w:t>
      </w:r>
      <w:r w:rsidR="008046F5">
        <w:rPr>
          <w:lang w:val="en-CA"/>
        </w:rPr>
        <w:t xml:space="preserve">is proposed </w:t>
      </w:r>
      <w:r w:rsidR="00944B05">
        <w:rPr>
          <w:lang w:val="en-CA"/>
        </w:rPr>
        <w:t>to replace the</w:t>
      </w:r>
      <w:r w:rsidR="00D936AE">
        <w:rPr>
          <w:lang w:val="en-CA"/>
        </w:rPr>
        <w:t xml:space="preserve"> 12-tap</w:t>
      </w:r>
      <w:r w:rsidR="005030E0">
        <w:rPr>
          <w:lang w:val="en-CA"/>
        </w:rPr>
        <w:t xml:space="preserve"> </w:t>
      </w:r>
      <w:r w:rsidR="00454144">
        <w:rPr>
          <w:lang w:val="en-CA"/>
        </w:rPr>
        <w:t xml:space="preserve">based </w:t>
      </w:r>
      <w:r w:rsidR="00944B05">
        <w:rPr>
          <w:lang w:val="en-CA"/>
        </w:rPr>
        <w:t>interpolation</w:t>
      </w:r>
      <w:r w:rsidR="001E2E31">
        <w:rPr>
          <w:lang w:val="en-CA"/>
        </w:rPr>
        <w:t xml:space="preserve"> filter</w:t>
      </w:r>
      <w:r w:rsidR="00454144">
        <w:rPr>
          <w:lang w:val="en-CA"/>
        </w:rPr>
        <w:t>ing</w:t>
      </w:r>
      <w:r w:rsidR="009C04F9">
        <w:rPr>
          <w:lang w:val="en-CA"/>
        </w:rPr>
        <w:t xml:space="preserve"> used in </w:t>
      </w:r>
      <w:r w:rsidR="007A3219">
        <w:rPr>
          <w:lang w:val="en-CA"/>
        </w:rPr>
        <w:t>adaptive reordering of merge candidates with template matching (</w:t>
      </w:r>
      <w:r w:rsidR="009C04F9">
        <w:rPr>
          <w:lang w:val="en-CA"/>
        </w:rPr>
        <w:t>ARMC</w:t>
      </w:r>
      <w:r w:rsidR="007A3219">
        <w:rPr>
          <w:lang w:val="en-CA"/>
        </w:rPr>
        <w:t>) in ECM3 [1]</w:t>
      </w:r>
      <w:r w:rsidR="009C04F9">
        <w:rPr>
          <w:lang w:val="en-CA"/>
        </w:rPr>
        <w:t>.</w:t>
      </w:r>
      <w:r w:rsidR="00615EBD">
        <w:rPr>
          <w:lang w:val="en-CA"/>
        </w:rPr>
        <w:t xml:space="preserve"> </w:t>
      </w:r>
      <w:r w:rsidR="007A3219">
        <w:rPr>
          <w:lang w:val="en-CA"/>
        </w:rPr>
        <w:t xml:space="preserve">With the proposal, the </w:t>
      </w:r>
      <w:r w:rsidR="00DE52F5">
        <w:rPr>
          <w:lang w:val="en-CA"/>
        </w:rPr>
        <w:t xml:space="preserve">2-tap </w:t>
      </w:r>
      <w:r w:rsidR="0002550E">
        <w:rPr>
          <w:lang w:val="en-CA"/>
        </w:rPr>
        <w:t xml:space="preserve">bilinear </w:t>
      </w:r>
      <w:r w:rsidR="00DE52F5">
        <w:rPr>
          <w:lang w:val="en-CA"/>
        </w:rPr>
        <w:t>filtering</w:t>
      </w:r>
      <w:r w:rsidR="005560CE">
        <w:rPr>
          <w:lang w:val="en-CA"/>
        </w:rPr>
        <w:t xml:space="preserve"> is applied in all </w:t>
      </w:r>
      <w:r w:rsidR="007A3219">
        <w:rPr>
          <w:lang w:val="en-CA"/>
        </w:rPr>
        <w:t xml:space="preserve">the cases </w:t>
      </w:r>
      <w:r w:rsidR="00D31E24">
        <w:rPr>
          <w:lang w:val="en-CA"/>
        </w:rPr>
        <w:t>whe</w:t>
      </w:r>
      <w:r w:rsidR="00BB5A06">
        <w:rPr>
          <w:lang w:val="en-CA"/>
        </w:rPr>
        <w:t>re</w:t>
      </w:r>
      <w:r w:rsidR="00DA3E4F">
        <w:rPr>
          <w:lang w:val="en-CA"/>
        </w:rPr>
        <w:t xml:space="preserve"> ARMC is </w:t>
      </w:r>
      <w:r w:rsidR="007A3219">
        <w:rPr>
          <w:lang w:val="en-CA"/>
        </w:rPr>
        <w:t>applied</w:t>
      </w:r>
      <w:r w:rsidR="00DA3E4F">
        <w:rPr>
          <w:lang w:val="en-CA"/>
        </w:rPr>
        <w:t>, including regular merge mode, TM merge mode, and affine merge mode.</w:t>
      </w:r>
      <w:r w:rsidR="00E07FAB">
        <w:rPr>
          <w:lang w:val="en-CA"/>
        </w:rPr>
        <w:t xml:space="preserve"> </w:t>
      </w:r>
      <w:r w:rsidR="00811E0D">
        <w:rPr>
          <w:lang w:val="en-CA"/>
        </w:rPr>
        <w:t xml:space="preserve">Compared to </w:t>
      </w:r>
      <w:r w:rsidR="00AD4BB0">
        <w:rPr>
          <w:lang w:val="en-CA"/>
        </w:rPr>
        <w:t xml:space="preserve">the </w:t>
      </w:r>
      <w:r w:rsidR="00811E0D">
        <w:rPr>
          <w:lang w:val="en-CA"/>
        </w:rPr>
        <w:t>ECM-3.1</w:t>
      </w:r>
      <w:r w:rsidR="006277CE">
        <w:rPr>
          <w:lang w:val="en-CA"/>
        </w:rPr>
        <w:t xml:space="preserve"> anchor [3], the </w:t>
      </w:r>
      <w:r w:rsidR="00EE6E30">
        <w:rPr>
          <w:lang w:val="en-CA"/>
        </w:rPr>
        <w:t>simulation results are shown as below:</w:t>
      </w:r>
    </w:p>
    <w:p w14:paraId="0DD2E251" w14:textId="2C010132" w:rsidR="00D31E24" w:rsidRPr="00556143" w:rsidRDefault="00D31E24" w:rsidP="00D31E24">
      <w:pPr>
        <w:rPr>
          <w:lang w:val="en-CA"/>
        </w:rPr>
      </w:pPr>
      <w:r w:rsidRPr="00556143">
        <w:rPr>
          <w:lang w:val="en-CA"/>
        </w:rPr>
        <w:t xml:space="preserve">RA: </w:t>
      </w:r>
      <w:r w:rsidRPr="00556143">
        <w:rPr>
          <w:lang w:val="en-CA"/>
          <w:rPrChange w:id="3" w:author="Wei Chen" w:date="2022-01-18T01:07:00Z">
            <w:rPr>
              <w:highlight w:val="yellow"/>
              <w:lang w:val="en-CA"/>
            </w:rPr>
          </w:rPrChange>
        </w:rPr>
        <w:t>0.</w:t>
      </w:r>
      <w:del w:id="4" w:author="Wei Chen" w:date="2022-01-13T15:07:00Z">
        <w:r w:rsidR="006A3676" w:rsidRPr="00556143" w:rsidDel="00857EA9">
          <w:rPr>
            <w:lang w:val="en-CA"/>
            <w:rPrChange w:id="5" w:author="Wei Chen" w:date="2022-01-18T01:07:00Z">
              <w:rPr>
                <w:highlight w:val="yellow"/>
                <w:lang w:val="en-CA"/>
              </w:rPr>
            </w:rPrChange>
          </w:rPr>
          <w:delText>xx</w:delText>
        </w:r>
      </w:del>
      <w:ins w:id="6" w:author="Wei Chen" w:date="2022-01-13T15:07:00Z">
        <w:r w:rsidR="00857EA9" w:rsidRPr="00556143">
          <w:rPr>
            <w:lang w:val="en-CA"/>
            <w:rPrChange w:id="7" w:author="Wei Chen" w:date="2022-01-18T01:07:00Z">
              <w:rPr>
                <w:highlight w:val="yellow"/>
                <w:lang w:val="en-CA"/>
              </w:rPr>
            </w:rPrChange>
          </w:rPr>
          <w:t>04</w:t>
        </w:r>
      </w:ins>
      <w:r w:rsidR="009823F3" w:rsidRPr="00556143">
        <w:rPr>
          <w:lang w:val="en-CA"/>
          <w:rPrChange w:id="8" w:author="Wei Chen" w:date="2022-01-18T01:07:00Z">
            <w:rPr>
              <w:highlight w:val="yellow"/>
              <w:lang w:val="en-CA"/>
            </w:rPr>
          </w:rPrChange>
        </w:rPr>
        <w:t xml:space="preserve">% (Y), </w:t>
      </w:r>
      <w:r w:rsidRPr="00556143">
        <w:rPr>
          <w:lang w:val="en-CA"/>
          <w:rPrChange w:id="9" w:author="Wei Chen" w:date="2022-01-18T01:07:00Z">
            <w:rPr>
              <w:highlight w:val="yellow"/>
              <w:lang w:val="en-CA"/>
            </w:rPr>
          </w:rPrChange>
        </w:rPr>
        <w:t>0.</w:t>
      </w:r>
      <w:ins w:id="10" w:author="Wei Chen" w:date="2022-01-13T15:07:00Z">
        <w:r w:rsidR="00857EA9" w:rsidRPr="00556143">
          <w:rPr>
            <w:lang w:val="en-CA"/>
            <w:rPrChange w:id="11" w:author="Wei Chen" w:date="2022-01-18T01:07:00Z">
              <w:rPr>
                <w:highlight w:val="yellow"/>
                <w:lang w:val="en-CA"/>
              </w:rPr>
            </w:rPrChange>
          </w:rPr>
          <w:t>01</w:t>
        </w:r>
      </w:ins>
      <w:del w:id="12" w:author="Wei Chen" w:date="2022-01-13T15:07:00Z">
        <w:r w:rsidR="006A3676" w:rsidRPr="00556143" w:rsidDel="00857EA9">
          <w:rPr>
            <w:lang w:val="en-CA"/>
            <w:rPrChange w:id="13" w:author="Wei Chen" w:date="2022-01-18T01:07:00Z">
              <w:rPr>
                <w:highlight w:val="yellow"/>
                <w:lang w:val="en-CA"/>
              </w:rPr>
            </w:rPrChange>
          </w:rPr>
          <w:delText>xx</w:delText>
        </w:r>
      </w:del>
      <w:r w:rsidRPr="00556143">
        <w:rPr>
          <w:lang w:val="en-CA"/>
          <w:rPrChange w:id="14" w:author="Wei Chen" w:date="2022-01-18T01:07:00Z">
            <w:rPr>
              <w:highlight w:val="yellow"/>
              <w:lang w:val="en-CA"/>
            </w:rPr>
          </w:rPrChange>
        </w:rPr>
        <w:t>% (U</w:t>
      </w:r>
      <w:r w:rsidR="009823F3" w:rsidRPr="00556143">
        <w:rPr>
          <w:lang w:val="en-CA"/>
          <w:rPrChange w:id="15" w:author="Wei Chen" w:date="2022-01-18T01:07:00Z">
            <w:rPr>
              <w:highlight w:val="yellow"/>
              <w:lang w:val="en-CA"/>
            </w:rPr>
          </w:rPrChange>
        </w:rPr>
        <w:t xml:space="preserve">), </w:t>
      </w:r>
      <w:r w:rsidRPr="00556143">
        <w:rPr>
          <w:lang w:val="en-CA"/>
          <w:rPrChange w:id="16" w:author="Wei Chen" w:date="2022-01-18T01:07:00Z">
            <w:rPr>
              <w:highlight w:val="yellow"/>
              <w:lang w:val="en-CA"/>
            </w:rPr>
          </w:rPrChange>
        </w:rPr>
        <w:t>0.</w:t>
      </w:r>
      <w:ins w:id="17" w:author="Wei Chen" w:date="2022-01-13T15:07:00Z">
        <w:r w:rsidR="00857EA9" w:rsidRPr="00556143">
          <w:rPr>
            <w:lang w:val="en-CA"/>
            <w:rPrChange w:id="18" w:author="Wei Chen" w:date="2022-01-18T01:07:00Z">
              <w:rPr>
                <w:highlight w:val="yellow"/>
                <w:lang w:val="en-CA"/>
              </w:rPr>
            </w:rPrChange>
          </w:rPr>
          <w:t>09</w:t>
        </w:r>
      </w:ins>
      <w:del w:id="19" w:author="Wei Chen" w:date="2022-01-13T15:07:00Z">
        <w:r w:rsidR="006A3676" w:rsidRPr="00556143" w:rsidDel="00857EA9">
          <w:rPr>
            <w:lang w:val="en-CA"/>
            <w:rPrChange w:id="20" w:author="Wei Chen" w:date="2022-01-18T01:07:00Z">
              <w:rPr>
                <w:highlight w:val="yellow"/>
                <w:lang w:val="en-CA"/>
              </w:rPr>
            </w:rPrChange>
          </w:rPr>
          <w:delText>xx</w:delText>
        </w:r>
      </w:del>
      <w:r w:rsidRPr="00556143">
        <w:rPr>
          <w:lang w:val="en-CA"/>
          <w:rPrChange w:id="21" w:author="Wei Chen" w:date="2022-01-18T01:07:00Z">
            <w:rPr>
              <w:highlight w:val="yellow"/>
              <w:lang w:val="en-CA"/>
            </w:rPr>
          </w:rPrChange>
        </w:rPr>
        <w:t>% (V), 99% (</w:t>
      </w:r>
      <w:proofErr w:type="spellStart"/>
      <w:r w:rsidRPr="00556143">
        <w:rPr>
          <w:lang w:val="en-CA"/>
          <w:rPrChange w:id="22" w:author="Wei Chen" w:date="2022-01-18T01:07:00Z">
            <w:rPr>
              <w:highlight w:val="yellow"/>
              <w:lang w:val="en-CA"/>
            </w:rPr>
          </w:rPrChange>
        </w:rPr>
        <w:t>EncT</w:t>
      </w:r>
      <w:proofErr w:type="spellEnd"/>
      <w:r w:rsidRPr="00556143">
        <w:rPr>
          <w:lang w:val="en-CA"/>
          <w:rPrChange w:id="23" w:author="Wei Chen" w:date="2022-01-18T01:07:00Z">
            <w:rPr>
              <w:highlight w:val="yellow"/>
              <w:lang w:val="en-CA"/>
            </w:rPr>
          </w:rPrChange>
        </w:rPr>
        <w:t xml:space="preserve">), </w:t>
      </w:r>
      <w:r w:rsidR="009823F3" w:rsidRPr="00556143">
        <w:rPr>
          <w:lang w:val="en-CA"/>
          <w:rPrChange w:id="24" w:author="Wei Chen" w:date="2022-01-18T01:07:00Z">
            <w:rPr>
              <w:highlight w:val="yellow"/>
              <w:lang w:val="en-CA"/>
            </w:rPr>
          </w:rPrChange>
        </w:rPr>
        <w:t>97</w:t>
      </w:r>
      <w:r w:rsidRPr="00556143">
        <w:rPr>
          <w:lang w:val="en-CA"/>
          <w:rPrChange w:id="25" w:author="Wei Chen" w:date="2022-01-18T01:07:00Z">
            <w:rPr>
              <w:highlight w:val="yellow"/>
              <w:lang w:val="en-CA"/>
            </w:rPr>
          </w:rPrChange>
        </w:rPr>
        <w:t>% (</w:t>
      </w:r>
      <w:proofErr w:type="spellStart"/>
      <w:r w:rsidRPr="00556143">
        <w:rPr>
          <w:lang w:val="en-CA"/>
          <w:rPrChange w:id="26" w:author="Wei Chen" w:date="2022-01-18T01:07:00Z">
            <w:rPr>
              <w:highlight w:val="yellow"/>
              <w:lang w:val="en-CA"/>
            </w:rPr>
          </w:rPrChange>
        </w:rPr>
        <w:t>DecT</w:t>
      </w:r>
      <w:proofErr w:type="spellEnd"/>
      <w:r w:rsidRPr="00556143">
        <w:rPr>
          <w:lang w:val="en-CA"/>
          <w:rPrChange w:id="27" w:author="Wei Chen" w:date="2022-01-18T01:07:00Z">
            <w:rPr>
              <w:highlight w:val="yellow"/>
              <w:lang w:val="en-CA"/>
            </w:rPr>
          </w:rPrChange>
        </w:rPr>
        <w:t>)</w:t>
      </w:r>
    </w:p>
    <w:p w14:paraId="6E4106C7" w14:textId="73B4D06C" w:rsidR="00D31E24" w:rsidRPr="00E66FEB" w:rsidRDefault="00D31E24" w:rsidP="00D31E24">
      <w:pPr>
        <w:rPr>
          <w:lang w:val="en-CA"/>
        </w:rPr>
      </w:pPr>
      <w:r w:rsidRPr="00556143">
        <w:rPr>
          <w:lang w:val="en-CA"/>
        </w:rPr>
        <w:t xml:space="preserve">LB: </w:t>
      </w:r>
      <w:r w:rsidRPr="00556143">
        <w:rPr>
          <w:lang w:val="en-CA"/>
          <w:rPrChange w:id="28" w:author="Wei Chen" w:date="2022-01-18T01:07:00Z">
            <w:rPr>
              <w:highlight w:val="yellow"/>
              <w:lang w:val="en-CA"/>
            </w:rPr>
          </w:rPrChange>
        </w:rPr>
        <w:t>0.</w:t>
      </w:r>
      <w:ins w:id="29" w:author="Wei Chen" w:date="2022-01-13T15:07:00Z">
        <w:r w:rsidR="00857EA9" w:rsidRPr="00556143">
          <w:rPr>
            <w:lang w:val="en-CA"/>
            <w:rPrChange w:id="30" w:author="Wei Chen" w:date="2022-01-18T01:07:00Z">
              <w:rPr>
                <w:highlight w:val="yellow"/>
                <w:lang w:val="en-CA"/>
              </w:rPr>
            </w:rPrChange>
          </w:rPr>
          <w:t>04</w:t>
        </w:r>
      </w:ins>
      <w:del w:id="31" w:author="Wei Chen" w:date="2022-01-13T15:07:00Z">
        <w:r w:rsidR="006A3676" w:rsidRPr="00556143" w:rsidDel="00857EA9">
          <w:rPr>
            <w:lang w:val="en-CA"/>
            <w:rPrChange w:id="32" w:author="Wei Chen" w:date="2022-01-18T01:07:00Z">
              <w:rPr>
                <w:highlight w:val="yellow"/>
                <w:lang w:val="en-CA"/>
              </w:rPr>
            </w:rPrChange>
          </w:rPr>
          <w:delText>xx</w:delText>
        </w:r>
      </w:del>
      <w:r w:rsidRPr="00556143">
        <w:rPr>
          <w:lang w:val="en-CA"/>
          <w:rPrChange w:id="33" w:author="Wei Chen" w:date="2022-01-18T01:07:00Z">
            <w:rPr>
              <w:highlight w:val="yellow"/>
              <w:lang w:val="en-CA"/>
            </w:rPr>
          </w:rPrChange>
        </w:rPr>
        <w:t>% (Y), -0.</w:t>
      </w:r>
      <w:ins w:id="34" w:author="Wei Chen" w:date="2022-01-13T15:07:00Z">
        <w:r w:rsidR="00857EA9" w:rsidRPr="00556143">
          <w:rPr>
            <w:lang w:val="en-CA"/>
            <w:rPrChange w:id="35" w:author="Wei Chen" w:date="2022-01-18T01:07:00Z">
              <w:rPr>
                <w:highlight w:val="yellow"/>
                <w:lang w:val="en-CA"/>
              </w:rPr>
            </w:rPrChange>
          </w:rPr>
          <w:t>0</w:t>
        </w:r>
      </w:ins>
      <w:ins w:id="36" w:author="Wei Chen" w:date="2022-01-18T01:06:00Z">
        <w:r w:rsidR="00E02B7E" w:rsidRPr="00556143">
          <w:rPr>
            <w:lang w:val="en-CA"/>
            <w:rPrChange w:id="37" w:author="Wei Chen" w:date="2022-01-18T01:07:00Z">
              <w:rPr>
                <w:highlight w:val="yellow"/>
                <w:lang w:val="en-CA"/>
              </w:rPr>
            </w:rPrChange>
          </w:rPr>
          <w:t>5</w:t>
        </w:r>
      </w:ins>
      <w:del w:id="38" w:author="Wei Chen" w:date="2022-01-13T15:07:00Z">
        <w:r w:rsidR="006A3676" w:rsidRPr="00556143" w:rsidDel="00857EA9">
          <w:rPr>
            <w:lang w:val="en-CA"/>
            <w:rPrChange w:id="39" w:author="Wei Chen" w:date="2022-01-18T01:07:00Z">
              <w:rPr>
                <w:highlight w:val="yellow"/>
                <w:lang w:val="en-CA"/>
              </w:rPr>
            </w:rPrChange>
          </w:rPr>
          <w:delText>xx</w:delText>
        </w:r>
      </w:del>
      <w:r w:rsidRPr="00556143">
        <w:rPr>
          <w:lang w:val="en-CA"/>
          <w:rPrChange w:id="40" w:author="Wei Chen" w:date="2022-01-18T01:07:00Z">
            <w:rPr>
              <w:highlight w:val="yellow"/>
              <w:lang w:val="en-CA"/>
            </w:rPr>
          </w:rPrChange>
        </w:rPr>
        <w:t>% (U), -0.</w:t>
      </w:r>
      <w:ins w:id="41" w:author="Wei Chen" w:date="2022-01-13T15:08:00Z">
        <w:r w:rsidR="00857EA9" w:rsidRPr="00556143">
          <w:rPr>
            <w:lang w:val="en-CA"/>
            <w:rPrChange w:id="42" w:author="Wei Chen" w:date="2022-01-18T01:07:00Z">
              <w:rPr>
                <w:highlight w:val="yellow"/>
                <w:lang w:val="en-CA"/>
              </w:rPr>
            </w:rPrChange>
          </w:rPr>
          <w:t>1</w:t>
        </w:r>
      </w:ins>
      <w:ins w:id="43" w:author="Wei Chen" w:date="2022-01-18T01:06:00Z">
        <w:r w:rsidR="00E02B7E" w:rsidRPr="00556143">
          <w:rPr>
            <w:lang w:val="en-CA"/>
            <w:rPrChange w:id="44" w:author="Wei Chen" w:date="2022-01-18T01:07:00Z">
              <w:rPr>
                <w:highlight w:val="yellow"/>
                <w:lang w:val="en-CA"/>
              </w:rPr>
            </w:rPrChange>
          </w:rPr>
          <w:t>0</w:t>
        </w:r>
      </w:ins>
      <w:del w:id="45" w:author="Wei Chen" w:date="2022-01-13T15:08:00Z">
        <w:r w:rsidR="006A3676" w:rsidRPr="00556143" w:rsidDel="00857EA9">
          <w:rPr>
            <w:lang w:val="en-CA"/>
            <w:rPrChange w:id="46" w:author="Wei Chen" w:date="2022-01-18T01:07:00Z">
              <w:rPr>
                <w:highlight w:val="yellow"/>
                <w:lang w:val="en-CA"/>
              </w:rPr>
            </w:rPrChange>
          </w:rPr>
          <w:delText>xx</w:delText>
        </w:r>
      </w:del>
      <w:r w:rsidRPr="00556143">
        <w:rPr>
          <w:lang w:val="en-CA"/>
          <w:rPrChange w:id="47" w:author="Wei Chen" w:date="2022-01-18T01:07:00Z">
            <w:rPr>
              <w:highlight w:val="yellow"/>
              <w:lang w:val="en-CA"/>
            </w:rPr>
          </w:rPrChange>
        </w:rPr>
        <w:t xml:space="preserve">% (V), </w:t>
      </w:r>
      <w:r w:rsidR="0060442A" w:rsidRPr="00556143">
        <w:rPr>
          <w:lang w:val="en-CA"/>
          <w:rPrChange w:id="48" w:author="Wei Chen" w:date="2022-01-18T01:07:00Z">
            <w:rPr>
              <w:highlight w:val="yellow"/>
              <w:lang w:val="en-CA"/>
            </w:rPr>
          </w:rPrChange>
        </w:rPr>
        <w:t>99</w:t>
      </w:r>
      <w:r w:rsidRPr="00556143">
        <w:rPr>
          <w:lang w:val="en-CA"/>
          <w:rPrChange w:id="49" w:author="Wei Chen" w:date="2022-01-18T01:07:00Z">
            <w:rPr>
              <w:highlight w:val="yellow"/>
              <w:lang w:val="en-CA"/>
            </w:rPr>
          </w:rPrChange>
        </w:rPr>
        <w:t>% (</w:t>
      </w:r>
      <w:proofErr w:type="spellStart"/>
      <w:r w:rsidRPr="00556143">
        <w:rPr>
          <w:lang w:val="en-CA"/>
          <w:rPrChange w:id="50" w:author="Wei Chen" w:date="2022-01-18T01:07:00Z">
            <w:rPr>
              <w:highlight w:val="yellow"/>
              <w:lang w:val="en-CA"/>
            </w:rPr>
          </w:rPrChange>
        </w:rPr>
        <w:t>EncT</w:t>
      </w:r>
      <w:proofErr w:type="spellEnd"/>
      <w:r w:rsidRPr="00556143">
        <w:rPr>
          <w:lang w:val="en-CA"/>
          <w:rPrChange w:id="51" w:author="Wei Chen" w:date="2022-01-18T01:07:00Z">
            <w:rPr>
              <w:highlight w:val="yellow"/>
              <w:lang w:val="en-CA"/>
            </w:rPr>
          </w:rPrChange>
        </w:rPr>
        <w:t xml:space="preserve">), </w:t>
      </w:r>
      <w:r w:rsidR="009823F3" w:rsidRPr="00556143">
        <w:rPr>
          <w:lang w:val="en-CA"/>
          <w:rPrChange w:id="52" w:author="Wei Chen" w:date="2022-01-18T01:07:00Z">
            <w:rPr>
              <w:highlight w:val="yellow"/>
              <w:lang w:val="en-CA"/>
            </w:rPr>
          </w:rPrChange>
        </w:rPr>
        <w:t>96</w:t>
      </w:r>
      <w:r w:rsidRPr="00556143">
        <w:rPr>
          <w:lang w:val="en-CA"/>
          <w:rPrChange w:id="53" w:author="Wei Chen" w:date="2022-01-18T01:07:00Z">
            <w:rPr>
              <w:highlight w:val="yellow"/>
              <w:lang w:val="en-CA"/>
            </w:rPr>
          </w:rPrChange>
        </w:rPr>
        <w:t>% (</w:t>
      </w:r>
      <w:proofErr w:type="spellStart"/>
      <w:r w:rsidRPr="00556143">
        <w:rPr>
          <w:lang w:val="en-CA"/>
          <w:rPrChange w:id="54" w:author="Wei Chen" w:date="2022-01-18T01:07:00Z">
            <w:rPr>
              <w:highlight w:val="yellow"/>
              <w:lang w:val="en-CA"/>
            </w:rPr>
          </w:rPrChange>
        </w:rPr>
        <w:t>DecT</w:t>
      </w:r>
      <w:proofErr w:type="spellEnd"/>
      <w:r w:rsidRPr="00556143">
        <w:rPr>
          <w:lang w:val="en-CA"/>
          <w:rPrChange w:id="55" w:author="Wei Chen" w:date="2022-01-18T01:07:00Z">
            <w:rPr>
              <w:highlight w:val="yellow"/>
              <w:lang w:val="en-CA"/>
            </w:rPr>
          </w:rPrChange>
        </w:rPr>
        <w:t>)</w:t>
      </w:r>
      <w:r w:rsidRPr="00E66FEB" w:rsidDel="00E46393">
        <w:rPr>
          <w:lang w:val="en-CA"/>
        </w:rPr>
        <w:t xml:space="preserve"> </w:t>
      </w:r>
    </w:p>
    <w:p w14:paraId="03D16FF7" w14:textId="77777777" w:rsidR="00EE6E30" w:rsidRDefault="00EE6E30" w:rsidP="002A66BB">
      <w:pPr>
        <w:rPr>
          <w:lang w:val="en-CA"/>
        </w:rPr>
      </w:pPr>
    </w:p>
    <w:p w14:paraId="7D2AC1F0" w14:textId="19421C1A" w:rsidR="00745F6B" w:rsidRPr="005B217D" w:rsidRDefault="00465287" w:rsidP="00E11923">
      <w:pPr>
        <w:pStyle w:val="1"/>
        <w:rPr>
          <w:lang w:val="en-CA"/>
        </w:rPr>
      </w:pPr>
      <w:r>
        <w:rPr>
          <w:lang w:val="en-CA"/>
        </w:rPr>
        <w:t>Introduction</w:t>
      </w:r>
    </w:p>
    <w:p w14:paraId="6665FB9B" w14:textId="7E88B4A0" w:rsidR="00E50086" w:rsidRDefault="00986AA4" w:rsidP="001534F9">
      <w:pPr>
        <w:rPr>
          <w:lang w:val="en-CA" w:eastAsia="ko-KR"/>
        </w:rPr>
      </w:pPr>
      <w:r>
        <w:rPr>
          <w:lang w:val="en-CA"/>
        </w:rPr>
        <w:t xml:space="preserve">In the </w:t>
      </w:r>
      <w:r w:rsidR="00631AF6">
        <w:rPr>
          <w:lang w:val="en-CA"/>
        </w:rPr>
        <w:t>previous</w:t>
      </w:r>
      <w:r w:rsidR="00AF76DF">
        <w:rPr>
          <w:lang w:val="en-CA"/>
        </w:rPr>
        <w:t xml:space="preserve"> JVET</w:t>
      </w:r>
      <w:r w:rsidR="007A3219">
        <w:rPr>
          <w:lang w:val="en-CA"/>
        </w:rPr>
        <w:t>-W</w:t>
      </w:r>
      <w:r w:rsidR="00AF76DF">
        <w:rPr>
          <w:lang w:val="en-CA"/>
        </w:rPr>
        <w:t xml:space="preserve"> meeting, </w:t>
      </w:r>
      <w:r w:rsidR="001534F9">
        <w:rPr>
          <w:lang w:val="en-CA" w:eastAsia="ko-KR"/>
        </w:rPr>
        <w:t>a</w:t>
      </w:r>
      <w:r w:rsidR="001534F9" w:rsidRPr="00301D83">
        <w:rPr>
          <w:lang w:val="en-CA" w:eastAsia="ko-KR"/>
        </w:rPr>
        <w:t xml:space="preserve">daptive reordering of merge candidates </w:t>
      </w:r>
      <w:r w:rsidR="001534F9">
        <w:rPr>
          <w:lang w:val="en-CA" w:eastAsia="ko-KR"/>
        </w:rPr>
        <w:t xml:space="preserve">with template matching </w:t>
      </w:r>
      <w:r w:rsidR="007A3219" w:rsidRPr="00301D83">
        <w:rPr>
          <w:lang w:val="en-CA" w:eastAsia="ko-KR"/>
        </w:rPr>
        <w:t>(ARMC)</w:t>
      </w:r>
      <w:r w:rsidR="007A3219">
        <w:rPr>
          <w:lang w:val="en-CA" w:eastAsia="ko-KR"/>
        </w:rPr>
        <w:t xml:space="preserve"> </w:t>
      </w:r>
      <w:r w:rsidR="001534F9">
        <w:rPr>
          <w:lang w:val="en-CA" w:eastAsia="ko-KR"/>
        </w:rPr>
        <w:t>[</w:t>
      </w:r>
      <w:r w:rsidR="00BD2AE3">
        <w:rPr>
          <w:lang w:val="en-CA" w:eastAsia="ko-KR"/>
        </w:rPr>
        <w:t>4</w:t>
      </w:r>
      <w:r w:rsidR="001534F9">
        <w:rPr>
          <w:lang w:val="en-CA" w:eastAsia="ko-KR"/>
        </w:rPr>
        <w:t xml:space="preserve">] was </w:t>
      </w:r>
      <w:r w:rsidR="00A743BA">
        <w:rPr>
          <w:lang w:val="en-CA" w:eastAsia="ko-KR"/>
        </w:rPr>
        <w:t>adopted</w:t>
      </w:r>
      <w:r w:rsidR="001534F9">
        <w:rPr>
          <w:lang w:val="en-CA" w:eastAsia="ko-KR"/>
        </w:rPr>
        <w:t xml:space="preserve"> </w:t>
      </w:r>
      <w:r w:rsidR="00A743BA">
        <w:rPr>
          <w:lang w:val="en-CA" w:eastAsia="ko-KR"/>
        </w:rPr>
        <w:t>in</w:t>
      </w:r>
      <w:r w:rsidR="001534F9">
        <w:rPr>
          <w:lang w:val="en-CA" w:eastAsia="ko-KR"/>
        </w:rPr>
        <w:t xml:space="preserve"> ECM </w:t>
      </w:r>
      <w:r w:rsidR="00A743BA">
        <w:rPr>
          <w:lang w:val="en-CA" w:eastAsia="ko-KR"/>
        </w:rPr>
        <w:t>software</w:t>
      </w:r>
      <w:r w:rsidR="001534F9">
        <w:rPr>
          <w:lang w:val="en-CA" w:eastAsia="ko-KR"/>
        </w:rPr>
        <w:t>.</w:t>
      </w:r>
      <w:r w:rsidR="00FB5522">
        <w:rPr>
          <w:lang w:val="en-CA" w:eastAsia="ko-KR"/>
        </w:rPr>
        <w:t xml:space="preserve"> Though the ARMC provides interesting coding gain, it also brings non-negligible </w:t>
      </w:r>
      <w:r w:rsidR="007D6492">
        <w:rPr>
          <w:lang w:val="en-CA" w:eastAsia="ko-KR"/>
        </w:rPr>
        <w:t xml:space="preserve">increases of </w:t>
      </w:r>
      <w:r w:rsidR="00FB5522">
        <w:rPr>
          <w:lang w:val="en-CA" w:eastAsia="ko-KR"/>
        </w:rPr>
        <w:t>computational complexity, especially at decoding.</w:t>
      </w:r>
      <w:r w:rsidR="00431BBA">
        <w:rPr>
          <w:lang w:val="en-CA" w:eastAsia="ko-KR"/>
        </w:rPr>
        <w:t xml:space="preserve"> </w:t>
      </w:r>
      <w:r w:rsidR="00FB5522">
        <w:rPr>
          <w:lang w:val="en-CA" w:eastAsia="ko-KR"/>
        </w:rPr>
        <w:t xml:space="preserve">As reported in </w:t>
      </w:r>
      <w:r w:rsidR="00FB5522">
        <w:rPr>
          <w:lang w:val="en-CA" w:eastAsia="ko-KR"/>
        </w:rPr>
        <w:fldChar w:fldCharType="begin"/>
      </w:r>
      <w:r w:rsidR="00FB5522">
        <w:rPr>
          <w:lang w:val="en-CA" w:eastAsia="ko-KR"/>
        </w:rPr>
        <w:instrText xml:space="preserve"> REF _Ref92287919 \r \h </w:instrText>
      </w:r>
      <w:r w:rsidR="00FB5522">
        <w:rPr>
          <w:lang w:val="en-CA" w:eastAsia="ko-KR"/>
        </w:rPr>
      </w:r>
      <w:r w:rsidR="00FB5522">
        <w:rPr>
          <w:lang w:val="en-CA" w:eastAsia="ko-KR"/>
        </w:rPr>
        <w:fldChar w:fldCharType="separate"/>
      </w:r>
      <w:r w:rsidR="00FB5522">
        <w:rPr>
          <w:lang w:val="en-CA" w:eastAsia="ko-KR"/>
        </w:rPr>
        <w:t>[4]</w:t>
      </w:r>
      <w:r w:rsidR="00FB5522">
        <w:rPr>
          <w:lang w:val="en-CA" w:eastAsia="ko-KR"/>
        </w:rPr>
        <w:fldChar w:fldCharType="end"/>
      </w:r>
      <w:r w:rsidR="00FB5522">
        <w:rPr>
          <w:lang w:val="en-CA" w:eastAsia="ko-KR"/>
        </w:rPr>
        <w:t xml:space="preserve">, the </w:t>
      </w:r>
      <w:r w:rsidR="006152EE">
        <w:rPr>
          <w:lang w:val="en-CA" w:eastAsia="ko-KR"/>
        </w:rPr>
        <w:t>tool-on test results</w:t>
      </w:r>
      <w:r w:rsidR="000E1412">
        <w:rPr>
          <w:lang w:val="en-CA" w:eastAsia="ko-KR"/>
        </w:rPr>
        <w:t xml:space="preserve"> </w:t>
      </w:r>
      <w:r w:rsidR="007D4349">
        <w:rPr>
          <w:lang w:val="en-CA" w:eastAsia="ko-KR"/>
        </w:rPr>
        <w:t>show</w:t>
      </w:r>
      <w:r w:rsidR="00290A10">
        <w:rPr>
          <w:lang w:val="en-CA" w:eastAsia="ko-KR"/>
        </w:rPr>
        <w:t xml:space="preserve"> a decoding </w:t>
      </w:r>
      <w:r w:rsidR="008810EE">
        <w:rPr>
          <w:lang w:val="en-CA" w:eastAsia="ko-KR"/>
        </w:rPr>
        <w:t xml:space="preserve">time </w:t>
      </w:r>
      <w:r w:rsidR="00F30FE5">
        <w:rPr>
          <w:lang w:val="en-CA" w:eastAsia="ko-KR"/>
        </w:rPr>
        <w:t>at 109% for RA, and 111% for LDB</w:t>
      </w:r>
      <w:r w:rsidR="00610BC4">
        <w:rPr>
          <w:lang w:val="en-CA" w:eastAsia="ko-KR"/>
        </w:rPr>
        <w:t>.</w:t>
      </w:r>
    </w:p>
    <w:p w14:paraId="66B3A095" w14:textId="102CFB67" w:rsidR="00D420ED" w:rsidRDefault="006B56F2" w:rsidP="007B07F1">
      <w:pPr>
        <w:rPr>
          <w:lang w:val="en-CA"/>
        </w:rPr>
      </w:pPr>
      <w:r>
        <w:rPr>
          <w:lang w:val="en-CA"/>
        </w:rPr>
        <w:t>In the current ECM [</w:t>
      </w:r>
      <w:r w:rsidR="00BD2AE3">
        <w:rPr>
          <w:lang w:val="en-CA"/>
        </w:rPr>
        <w:t>1</w:t>
      </w:r>
      <w:r>
        <w:rPr>
          <w:lang w:val="en-CA"/>
        </w:rPr>
        <w:t xml:space="preserve">], </w:t>
      </w:r>
      <w:r w:rsidR="00D420ED">
        <w:rPr>
          <w:lang w:val="en-CA"/>
        </w:rPr>
        <w:t xml:space="preserve">bilinear filter is </w:t>
      </w:r>
      <w:r w:rsidR="006003FA">
        <w:rPr>
          <w:lang w:val="en-CA"/>
        </w:rPr>
        <w:t xml:space="preserve">applied </w:t>
      </w:r>
      <w:r w:rsidR="00D420ED">
        <w:rPr>
          <w:lang w:val="en-CA"/>
        </w:rPr>
        <w:t>in</w:t>
      </w:r>
      <w:r w:rsidR="006003FA">
        <w:rPr>
          <w:lang w:val="en-CA"/>
        </w:rPr>
        <w:t xml:space="preserve"> all the</w:t>
      </w:r>
      <w:r w:rsidR="00D420ED">
        <w:rPr>
          <w:lang w:val="en-CA"/>
        </w:rPr>
        <w:t xml:space="preserve"> other template matching</w:t>
      </w:r>
      <w:r w:rsidR="006003FA">
        <w:rPr>
          <w:lang w:val="en-CA"/>
        </w:rPr>
        <w:t xml:space="preserve"> (TM)</w:t>
      </w:r>
      <w:r w:rsidR="00D420ED">
        <w:rPr>
          <w:lang w:val="en-CA"/>
        </w:rPr>
        <w:t xml:space="preserve"> based methods, such</w:t>
      </w:r>
      <w:r w:rsidR="00386349">
        <w:rPr>
          <w:lang w:val="en-CA"/>
        </w:rPr>
        <w:t xml:space="preserve"> as TM AMVP mode, TM merge mode, etc.</w:t>
      </w:r>
      <w:r w:rsidR="00390BC5">
        <w:rPr>
          <w:lang w:val="en-CA"/>
        </w:rPr>
        <w:t xml:space="preserve"> Meanwhile, the 12-tap interpolation filter is applied in the ARMC to generate the pr</w:t>
      </w:r>
      <w:r w:rsidR="00DD617B">
        <w:rPr>
          <w:lang w:val="en-CA"/>
        </w:rPr>
        <w:t xml:space="preserve">ediction signals of </w:t>
      </w:r>
      <w:r w:rsidR="00390BC5">
        <w:rPr>
          <w:lang w:val="en-CA"/>
        </w:rPr>
        <w:t>the neighboring template samples of the current CU.</w:t>
      </w:r>
      <w:r w:rsidR="000E4B7D">
        <w:rPr>
          <w:lang w:val="en-CA"/>
        </w:rPr>
        <w:t xml:space="preserve"> </w:t>
      </w:r>
      <w:r w:rsidR="007949B0">
        <w:rPr>
          <w:lang w:val="en-CA"/>
        </w:rPr>
        <w:t>Given that the ARMC</w:t>
      </w:r>
      <w:r w:rsidR="00DD617B">
        <w:rPr>
          <w:lang w:val="en-CA"/>
        </w:rPr>
        <w:t xml:space="preserve"> also</w:t>
      </w:r>
      <w:r w:rsidR="007949B0">
        <w:rPr>
          <w:lang w:val="en-CA"/>
        </w:rPr>
        <w:t xml:space="preserve"> </w:t>
      </w:r>
      <w:r w:rsidR="00DD617B">
        <w:rPr>
          <w:lang w:val="en-CA"/>
        </w:rPr>
        <w:t>relies on the TM</w:t>
      </w:r>
      <w:r w:rsidR="00B26242">
        <w:rPr>
          <w:lang w:val="en-CA"/>
        </w:rPr>
        <w:t xml:space="preserve">, </w:t>
      </w:r>
      <w:r w:rsidR="006003FA">
        <w:rPr>
          <w:lang w:val="en-CA"/>
        </w:rPr>
        <w:t>it is</w:t>
      </w:r>
      <w:r w:rsidR="007949B0">
        <w:rPr>
          <w:lang w:val="en-CA"/>
        </w:rPr>
        <w:t xml:space="preserve"> also</w:t>
      </w:r>
      <w:r w:rsidR="006003FA">
        <w:rPr>
          <w:lang w:val="en-CA"/>
        </w:rPr>
        <w:t xml:space="preserve"> desirable to have an </w:t>
      </w:r>
      <w:r w:rsidR="00B26242">
        <w:rPr>
          <w:lang w:val="en-CA"/>
        </w:rPr>
        <w:t>unified</w:t>
      </w:r>
      <w:r w:rsidR="006003FA">
        <w:rPr>
          <w:lang w:val="en-CA"/>
        </w:rPr>
        <w:t xml:space="preserve"> interpolation filter</w:t>
      </w:r>
      <w:r w:rsidR="00B26242">
        <w:rPr>
          <w:lang w:val="en-CA"/>
        </w:rPr>
        <w:t xml:space="preserve"> design </w:t>
      </w:r>
      <w:r w:rsidR="00DD617B">
        <w:rPr>
          <w:lang w:val="en-CA"/>
        </w:rPr>
        <w:t xml:space="preserve">for the </w:t>
      </w:r>
      <w:r w:rsidR="00B26242">
        <w:rPr>
          <w:lang w:val="en-CA"/>
        </w:rPr>
        <w:t>ARMC and</w:t>
      </w:r>
      <w:r w:rsidR="00DD617B">
        <w:rPr>
          <w:lang w:val="en-CA"/>
        </w:rPr>
        <w:t xml:space="preserve"> the</w:t>
      </w:r>
      <w:r w:rsidR="00B26242">
        <w:rPr>
          <w:lang w:val="en-CA"/>
        </w:rPr>
        <w:t xml:space="preserve"> other </w:t>
      </w:r>
      <w:r w:rsidR="007949B0">
        <w:rPr>
          <w:lang w:val="en-CA"/>
        </w:rPr>
        <w:t>TM-based coding tools</w:t>
      </w:r>
      <w:r w:rsidR="00B26242">
        <w:rPr>
          <w:lang w:val="en-CA"/>
        </w:rPr>
        <w:t>.</w:t>
      </w:r>
    </w:p>
    <w:p w14:paraId="445FE64B" w14:textId="6497B3F4" w:rsidR="0032795E" w:rsidRPr="005B217D" w:rsidRDefault="00151F8F" w:rsidP="0032795E">
      <w:pPr>
        <w:pStyle w:val="1"/>
        <w:rPr>
          <w:lang w:val="en-CA"/>
        </w:rPr>
      </w:pPr>
      <w:r>
        <w:rPr>
          <w:lang w:val="en-CA"/>
        </w:rPr>
        <w:t xml:space="preserve">Proposed </w:t>
      </w:r>
      <w:r w:rsidR="00D0480D">
        <w:rPr>
          <w:lang w:val="en-CA"/>
        </w:rPr>
        <w:t>method</w:t>
      </w:r>
    </w:p>
    <w:p w14:paraId="40C524F3" w14:textId="00176D1F" w:rsidR="00271CC7" w:rsidRDefault="00390BC5" w:rsidP="002B1E1E">
      <w:pPr>
        <w:rPr>
          <w:lang w:val="en-CA"/>
        </w:rPr>
      </w:pPr>
      <w:r>
        <w:rPr>
          <w:szCs w:val="22"/>
          <w:lang w:val="en-CA"/>
        </w:rPr>
        <w:t>To reduce the ARMC complexity while achieving one more unified design, i</w:t>
      </w:r>
      <w:r w:rsidR="00074F39">
        <w:rPr>
          <w:szCs w:val="22"/>
          <w:lang w:val="en-CA"/>
        </w:rPr>
        <w:t xml:space="preserve">n this contribution, </w:t>
      </w:r>
      <w:r>
        <w:rPr>
          <w:szCs w:val="22"/>
          <w:lang w:val="en-CA"/>
        </w:rPr>
        <w:t xml:space="preserve">it is </w:t>
      </w:r>
      <w:r w:rsidR="00BC16ED">
        <w:rPr>
          <w:szCs w:val="22"/>
          <w:lang w:val="en-CA"/>
        </w:rPr>
        <w:t>propose</w:t>
      </w:r>
      <w:r>
        <w:rPr>
          <w:szCs w:val="22"/>
          <w:lang w:val="en-CA"/>
        </w:rPr>
        <w:t>d</w:t>
      </w:r>
      <w:r w:rsidR="00BC16ED">
        <w:rPr>
          <w:szCs w:val="22"/>
          <w:lang w:val="en-CA"/>
        </w:rPr>
        <w:t xml:space="preserve"> </w:t>
      </w:r>
      <w:r w:rsidR="00C56D2F">
        <w:rPr>
          <w:szCs w:val="22"/>
          <w:lang w:val="en-CA"/>
        </w:rPr>
        <w:t xml:space="preserve">to use </w:t>
      </w:r>
      <w:r w:rsidR="0066548C">
        <w:rPr>
          <w:szCs w:val="22"/>
          <w:lang w:val="en-CA"/>
        </w:rPr>
        <w:t xml:space="preserve">the </w:t>
      </w:r>
      <w:r w:rsidR="00EE52C7">
        <w:rPr>
          <w:lang w:val="en-CA"/>
        </w:rPr>
        <w:t>bilinear filter</w:t>
      </w:r>
      <w:r w:rsidR="00DD617B">
        <w:rPr>
          <w:lang w:val="en-CA"/>
        </w:rPr>
        <w:t>s</w:t>
      </w:r>
      <w:r w:rsidR="00EE52C7">
        <w:rPr>
          <w:lang w:val="en-CA"/>
        </w:rPr>
        <w:t xml:space="preserve"> to replace the 12-tap </w:t>
      </w:r>
      <w:r w:rsidR="000C340D">
        <w:rPr>
          <w:lang w:val="en-CA"/>
        </w:rPr>
        <w:t xml:space="preserve">interpolation </w:t>
      </w:r>
      <w:r w:rsidR="00DD617B">
        <w:rPr>
          <w:lang w:val="en-CA"/>
        </w:rPr>
        <w:t xml:space="preserve">filters </w:t>
      </w:r>
      <w:r w:rsidR="000C340D">
        <w:rPr>
          <w:lang w:val="en-CA"/>
        </w:rPr>
        <w:t xml:space="preserve">in </w:t>
      </w:r>
      <w:r w:rsidR="00DD617B">
        <w:rPr>
          <w:lang w:val="en-CA"/>
        </w:rPr>
        <w:t xml:space="preserve">the </w:t>
      </w:r>
      <w:r w:rsidR="000C340D">
        <w:rPr>
          <w:lang w:val="en-CA"/>
        </w:rPr>
        <w:t>ARMC</w:t>
      </w:r>
      <w:r w:rsidR="00716EE0">
        <w:rPr>
          <w:lang w:val="en-CA"/>
        </w:rPr>
        <w:t xml:space="preserve">. </w:t>
      </w:r>
    </w:p>
    <w:p w14:paraId="1A782B52" w14:textId="495E466A" w:rsidR="00C52E0F" w:rsidRDefault="00C52E0F" w:rsidP="0032795E">
      <w:pPr>
        <w:rPr>
          <w:szCs w:val="22"/>
          <w:lang w:val="en-CA"/>
        </w:rPr>
      </w:pPr>
    </w:p>
    <w:p w14:paraId="5EF923E4" w14:textId="08E2B1AA" w:rsidR="005B0573" w:rsidRPr="005B217D" w:rsidRDefault="00666C56" w:rsidP="005B0573">
      <w:pPr>
        <w:pStyle w:val="1"/>
        <w:rPr>
          <w:lang w:val="en-CA"/>
        </w:rPr>
      </w:pPr>
      <w:r>
        <w:rPr>
          <w:lang w:val="en-CA"/>
        </w:rPr>
        <w:lastRenderedPageBreak/>
        <w:t>Simulation</w:t>
      </w:r>
      <w:r w:rsidR="005B0573">
        <w:rPr>
          <w:lang w:val="en-CA"/>
        </w:rPr>
        <w:t xml:space="preserve"> results</w:t>
      </w:r>
    </w:p>
    <w:p w14:paraId="5776FB3B" w14:textId="0B14C9F4" w:rsidR="00C721AD" w:rsidRDefault="003A64DA" w:rsidP="003A64DA">
      <w:pPr>
        <w:rPr>
          <w:lang w:val="en-CA"/>
        </w:rPr>
      </w:pPr>
      <w:r w:rsidRPr="00887484">
        <w:rPr>
          <w:lang w:val="en-CA"/>
        </w:rPr>
        <w:t xml:space="preserve">The proposed </w:t>
      </w:r>
      <w:r w:rsidR="003B072B">
        <w:rPr>
          <w:lang w:val="en-CA"/>
        </w:rPr>
        <w:t xml:space="preserve">2-tap </w:t>
      </w:r>
      <w:r w:rsidR="005D26FC">
        <w:rPr>
          <w:lang w:val="en-CA"/>
        </w:rPr>
        <w:t>bilinear filtering</w:t>
      </w:r>
      <w:r w:rsidR="005D26FC" w:rsidRPr="00887484">
        <w:rPr>
          <w:lang w:val="en-CA"/>
        </w:rPr>
        <w:t xml:space="preserve"> </w:t>
      </w:r>
      <w:r w:rsidR="00A01156">
        <w:rPr>
          <w:lang w:val="en-CA"/>
        </w:rPr>
        <w:t>method for</w:t>
      </w:r>
      <w:r w:rsidR="005D26FC">
        <w:rPr>
          <w:lang w:val="en-CA"/>
        </w:rPr>
        <w:t xml:space="preserve"> ARMC </w:t>
      </w:r>
      <w:r w:rsidRPr="00887484">
        <w:rPr>
          <w:lang w:val="en-CA"/>
        </w:rPr>
        <w:t xml:space="preserve">was implemented on top of </w:t>
      </w:r>
      <w:r>
        <w:rPr>
          <w:lang w:val="en-CA"/>
        </w:rPr>
        <w:t>the ECM-</w:t>
      </w:r>
      <w:r w:rsidR="00FD0881">
        <w:rPr>
          <w:lang w:val="en-CA"/>
        </w:rPr>
        <w:t>3</w:t>
      </w:r>
      <w:r>
        <w:rPr>
          <w:lang w:val="en-CA"/>
        </w:rPr>
        <w:t>.</w:t>
      </w:r>
      <w:r w:rsidR="00FD0881">
        <w:rPr>
          <w:lang w:val="en-CA"/>
        </w:rPr>
        <w:t>1</w:t>
      </w:r>
      <w:r>
        <w:rPr>
          <w:lang w:val="en-CA"/>
        </w:rPr>
        <w:t xml:space="preserve"> </w:t>
      </w:r>
      <w:r w:rsidR="00D939C4">
        <w:rPr>
          <w:lang w:val="en-CA"/>
        </w:rPr>
        <w:t>[</w:t>
      </w:r>
      <w:r w:rsidR="00BD2AE3">
        <w:rPr>
          <w:lang w:val="en-CA"/>
        </w:rPr>
        <w:t>2</w:t>
      </w:r>
      <w:r>
        <w:rPr>
          <w:lang w:val="en-CA"/>
        </w:rPr>
        <w:t>] and tested by following the common test conditions defined in [</w:t>
      </w:r>
      <w:r w:rsidR="00BD2AE3">
        <w:rPr>
          <w:lang w:val="en-CA"/>
        </w:rPr>
        <w:t>3</w:t>
      </w:r>
      <w:r>
        <w:rPr>
          <w:lang w:val="en-CA"/>
        </w:rPr>
        <w:t>]. The performance results are shown in</w:t>
      </w:r>
      <w:r w:rsidR="003A4572">
        <w:rPr>
          <w:lang w:val="en-CA"/>
        </w:rPr>
        <w:t xml:space="preserve"> </w:t>
      </w:r>
      <w:r w:rsidR="003A4572">
        <w:rPr>
          <w:lang w:val="en-CA"/>
        </w:rPr>
        <w:fldChar w:fldCharType="begin"/>
      </w:r>
      <w:r w:rsidR="003A4572">
        <w:rPr>
          <w:lang w:val="en-CA"/>
        </w:rPr>
        <w:instrText xml:space="preserve"> REF _Ref91978332 \h  \* MERGEFORMAT </w:instrText>
      </w:r>
      <w:r w:rsidR="003A4572">
        <w:rPr>
          <w:lang w:val="en-CA"/>
        </w:rPr>
      </w:r>
      <w:r w:rsidR="003A4572">
        <w:rPr>
          <w:lang w:val="en-CA"/>
        </w:rPr>
        <w:fldChar w:fldCharType="separate"/>
      </w:r>
      <w:r w:rsidR="003A4572" w:rsidRPr="003A4572">
        <w:rPr>
          <w:lang w:val="en-CA"/>
        </w:rPr>
        <w:t>Table 1</w:t>
      </w:r>
      <w:r w:rsidR="003A4572">
        <w:rPr>
          <w:lang w:val="en-CA"/>
        </w:rPr>
        <w:fldChar w:fldCharType="end"/>
      </w:r>
      <w:r>
        <w:rPr>
          <w:lang w:val="en-CA"/>
        </w:rPr>
        <w:t>.</w:t>
      </w:r>
    </w:p>
    <w:p w14:paraId="73C0B9DD" w14:textId="2DF67797" w:rsidR="00C721AD" w:rsidRPr="00C721AD" w:rsidRDefault="00C721AD" w:rsidP="00C721AD">
      <w:pPr>
        <w:pStyle w:val="ac"/>
        <w:keepNext/>
        <w:jc w:val="center"/>
        <w:rPr>
          <w:b/>
          <w:i w:val="0"/>
          <w:color w:val="auto"/>
        </w:rPr>
      </w:pPr>
      <w:bookmarkStart w:id="56" w:name="_Ref91978332"/>
      <w:bookmarkStart w:id="57" w:name="_Ref91978317"/>
      <w:r w:rsidRPr="00C721AD">
        <w:rPr>
          <w:b/>
          <w:i w:val="0"/>
          <w:color w:val="auto"/>
        </w:rPr>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r w:rsidRPr="00C721AD">
        <w:rPr>
          <w:b/>
          <w:i w:val="0"/>
          <w:color w:val="auto"/>
        </w:rPr>
        <w:t>1</w:t>
      </w:r>
      <w:r w:rsidRPr="00C721AD">
        <w:rPr>
          <w:b/>
          <w:i w:val="0"/>
          <w:color w:val="auto"/>
        </w:rPr>
        <w:fldChar w:fldCharType="end"/>
      </w:r>
      <w:bookmarkEnd w:id="56"/>
      <w:r w:rsidR="001C12A4">
        <w:rPr>
          <w:b/>
          <w:i w:val="0"/>
          <w:color w:val="auto"/>
        </w:rPr>
        <w:t xml:space="preserve"> </w:t>
      </w:r>
      <w:r w:rsidRPr="00C721AD">
        <w:rPr>
          <w:b/>
          <w:i w:val="0"/>
          <w:color w:val="auto"/>
        </w:rPr>
        <w:t xml:space="preserve">Performance of </w:t>
      </w:r>
      <w:bookmarkEnd w:id="57"/>
      <w:r w:rsidR="00EA305D">
        <w:rPr>
          <w:b/>
          <w:i w:val="0"/>
          <w:color w:val="auto"/>
        </w:rPr>
        <w:t xml:space="preserve">2-tap </w:t>
      </w:r>
      <w:r w:rsidR="00D4279D" w:rsidRPr="00D4279D">
        <w:rPr>
          <w:b/>
          <w:i w:val="0"/>
          <w:color w:val="auto"/>
        </w:rPr>
        <w:t>bilinear filtering based ARMC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8" w:author="Wei Chen" w:date="2022-01-18T01: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39"/>
        <w:gridCol w:w="926"/>
        <w:gridCol w:w="925"/>
        <w:gridCol w:w="925"/>
        <w:gridCol w:w="850"/>
        <w:gridCol w:w="850"/>
        <w:gridCol w:w="897"/>
        <w:gridCol w:w="897"/>
        <w:gridCol w:w="897"/>
        <w:gridCol w:w="822"/>
        <w:gridCol w:w="822"/>
        <w:tblGridChange w:id="59">
          <w:tblGrid>
            <w:gridCol w:w="539"/>
            <w:gridCol w:w="926"/>
            <w:gridCol w:w="925"/>
            <w:gridCol w:w="925"/>
            <w:gridCol w:w="850"/>
            <w:gridCol w:w="850"/>
            <w:gridCol w:w="897"/>
            <w:gridCol w:w="897"/>
            <w:gridCol w:w="897"/>
            <w:gridCol w:w="822"/>
            <w:gridCol w:w="822"/>
          </w:tblGrid>
        </w:tblGridChange>
      </w:tblGrid>
      <w:tr w:rsidR="00E01ECA" w:rsidRPr="006F73C0" w14:paraId="1DA8F500" w14:textId="77777777" w:rsidTr="002C6BF4">
        <w:trPr>
          <w:trHeight w:val="255"/>
          <w:jc w:val="center"/>
          <w:trPrChange w:id="60" w:author="Wei Chen" w:date="2022-01-18T01:09:00Z">
            <w:trPr>
              <w:trHeight w:val="255"/>
              <w:jc w:val="center"/>
            </w:trPr>
          </w:trPrChange>
        </w:trPr>
        <w:tc>
          <w:tcPr>
            <w:tcW w:w="539" w:type="dxa"/>
            <w:shd w:val="clear" w:color="auto" w:fill="auto"/>
            <w:noWrap/>
            <w:vAlign w:val="center"/>
            <w:hideMark/>
            <w:tcPrChange w:id="61" w:author="Wei Chen" w:date="2022-01-18T01:09:00Z">
              <w:tcPr>
                <w:tcW w:w="539" w:type="dxa"/>
                <w:shd w:val="clear" w:color="auto" w:fill="auto"/>
                <w:noWrap/>
                <w:vAlign w:val="center"/>
                <w:hideMark/>
              </w:tcPr>
            </w:tcPrChange>
          </w:tcPr>
          <w:p w14:paraId="0431913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8811" w:type="dxa"/>
            <w:gridSpan w:val="10"/>
            <w:shd w:val="clear" w:color="auto" w:fill="auto"/>
            <w:noWrap/>
            <w:vAlign w:val="center"/>
            <w:hideMark/>
            <w:tcPrChange w:id="62" w:author="Wei Chen" w:date="2022-01-18T01:09:00Z">
              <w:tcPr>
                <w:tcW w:w="8811" w:type="dxa"/>
                <w:gridSpan w:val="10"/>
                <w:shd w:val="clear" w:color="auto" w:fill="auto"/>
                <w:noWrap/>
                <w:vAlign w:val="center"/>
                <w:hideMark/>
              </w:tcPr>
            </w:tcPrChange>
          </w:tcPr>
          <w:p w14:paraId="7C9C9264" w14:textId="63AE2322" w:rsidR="00C721AD" w:rsidRPr="006F73C0" w:rsidRDefault="00C721AD" w:rsidP="001560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 ECM-</w:t>
            </w:r>
            <w:r w:rsidR="00156060">
              <w:rPr>
                <w:b/>
                <w:bCs/>
                <w:color w:val="000000"/>
                <w:sz w:val="18"/>
                <w:szCs w:val="18"/>
                <w:lang w:eastAsia="zh-CN"/>
              </w:rPr>
              <w:t>3</w:t>
            </w:r>
            <w:r>
              <w:rPr>
                <w:b/>
                <w:bCs/>
                <w:color w:val="000000"/>
                <w:sz w:val="18"/>
                <w:szCs w:val="18"/>
                <w:lang w:eastAsia="zh-CN"/>
              </w:rPr>
              <w:t>.</w:t>
            </w:r>
            <w:r w:rsidR="00156060">
              <w:rPr>
                <w:b/>
                <w:bCs/>
                <w:color w:val="000000"/>
                <w:sz w:val="18"/>
                <w:szCs w:val="18"/>
                <w:lang w:eastAsia="zh-CN"/>
              </w:rPr>
              <w:t>1</w:t>
            </w:r>
          </w:p>
        </w:tc>
      </w:tr>
      <w:tr w:rsidR="00E01ECA" w:rsidRPr="006F73C0" w14:paraId="223ACF97" w14:textId="77777777" w:rsidTr="002C6BF4">
        <w:trPr>
          <w:trHeight w:val="255"/>
          <w:jc w:val="center"/>
          <w:trPrChange w:id="63" w:author="Wei Chen" w:date="2022-01-18T01:09:00Z">
            <w:trPr>
              <w:trHeight w:val="255"/>
              <w:jc w:val="center"/>
            </w:trPr>
          </w:trPrChange>
        </w:trPr>
        <w:tc>
          <w:tcPr>
            <w:tcW w:w="539" w:type="dxa"/>
            <w:shd w:val="clear" w:color="auto" w:fill="auto"/>
            <w:noWrap/>
            <w:vAlign w:val="center"/>
            <w:hideMark/>
            <w:tcPrChange w:id="64" w:author="Wei Chen" w:date="2022-01-18T01:09:00Z">
              <w:tcPr>
                <w:tcW w:w="539" w:type="dxa"/>
                <w:shd w:val="clear" w:color="auto" w:fill="auto"/>
                <w:noWrap/>
                <w:vAlign w:val="center"/>
                <w:hideMark/>
              </w:tcPr>
            </w:tcPrChange>
          </w:tcPr>
          <w:p w14:paraId="75CBBF6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4476" w:type="dxa"/>
            <w:gridSpan w:val="5"/>
            <w:shd w:val="clear" w:color="auto" w:fill="auto"/>
            <w:noWrap/>
            <w:vAlign w:val="center"/>
            <w:hideMark/>
            <w:tcPrChange w:id="65" w:author="Wei Chen" w:date="2022-01-18T01:09:00Z">
              <w:tcPr>
                <w:tcW w:w="4476" w:type="dxa"/>
                <w:gridSpan w:val="5"/>
                <w:shd w:val="clear" w:color="auto" w:fill="auto"/>
                <w:noWrap/>
                <w:vAlign w:val="center"/>
                <w:hideMark/>
              </w:tcPr>
            </w:tcPrChange>
          </w:tcPr>
          <w:p w14:paraId="247B2B1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Random Access</w:t>
            </w:r>
          </w:p>
        </w:tc>
        <w:tc>
          <w:tcPr>
            <w:tcW w:w="4335" w:type="dxa"/>
            <w:gridSpan w:val="5"/>
            <w:shd w:val="clear" w:color="auto" w:fill="auto"/>
            <w:noWrap/>
            <w:vAlign w:val="center"/>
            <w:hideMark/>
            <w:tcPrChange w:id="66" w:author="Wei Chen" w:date="2022-01-18T01:09:00Z">
              <w:tcPr>
                <w:tcW w:w="4335" w:type="dxa"/>
                <w:gridSpan w:val="5"/>
                <w:shd w:val="clear" w:color="auto" w:fill="auto"/>
                <w:noWrap/>
                <w:vAlign w:val="center"/>
                <w:hideMark/>
              </w:tcPr>
            </w:tcPrChange>
          </w:tcPr>
          <w:p w14:paraId="2431B6B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Low Delay B</w:t>
            </w:r>
          </w:p>
        </w:tc>
      </w:tr>
      <w:tr w:rsidR="000775E7" w:rsidRPr="006F73C0" w14:paraId="0447C32F" w14:textId="77777777" w:rsidTr="002C6BF4">
        <w:trPr>
          <w:trHeight w:val="255"/>
          <w:jc w:val="center"/>
          <w:trPrChange w:id="67" w:author="Wei Chen" w:date="2022-01-18T01:09:00Z">
            <w:trPr>
              <w:trHeight w:val="255"/>
              <w:jc w:val="center"/>
            </w:trPr>
          </w:trPrChange>
        </w:trPr>
        <w:tc>
          <w:tcPr>
            <w:tcW w:w="539" w:type="dxa"/>
            <w:shd w:val="clear" w:color="auto" w:fill="auto"/>
            <w:noWrap/>
            <w:vAlign w:val="center"/>
            <w:hideMark/>
            <w:tcPrChange w:id="68" w:author="Wei Chen" w:date="2022-01-18T01:09:00Z">
              <w:tcPr>
                <w:tcW w:w="539" w:type="dxa"/>
                <w:shd w:val="clear" w:color="auto" w:fill="auto"/>
                <w:noWrap/>
                <w:vAlign w:val="center"/>
                <w:hideMark/>
              </w:tcPr>
            </w:tcPrChange>
          </w:tcPr>
          <w:p w14:paraId="453A902C"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926" w:type="dxa"/>
            <w:shd w:val="clear" w:color="auto" w:fill="auto"/>
            <w:noWrap/>
            <w:vAlign w:val="center"/>
            <w:hideMark/>
            <w:tcPrChange w:id="69" w:author="Wei Chen" w:date="2022-01-18T01:09:00Z">
              <w:tcPr>
                <w:tcW w:w="926" w:type="dxa"/>
                <w:shd w:val="clear" w:color="auto" w:fill="auto"/>
                <w:noWrap/>
                <w:vAlign w:val="center"/>
                <w:hideMark/>
              </w:tcPr>
            </w:tcPrChange>
          </w:tcPr>
          <w:p w14:paraId="72B9CA4A"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925" w:type="dxa"/>
            <w:shd w:val="clear" w:color="auto" w:fill="auto"/>
            <w:noWrap/>
            <w:vAlign w:val="center"/>
            <w:hideMark/>
            <w:tcPrChange w:id="70" w:author="Wei Chen" w:date="2022-01-18T01:09:00Z">
              <w:tcPr>
                <w:tcW w:w="925" w:type="dxa"/>
                <w:shd w:val="clear" w:color="auto" w:fill="auto"/>
                <w:noWrap/>
                <w:vAlign w:val="center"/>
                <w:hideMark/>
              </w:tcPr>
            </w:tcPrChange>
          </w:tcPr>
          <w:p w14:paraId="5C925EB5"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925" w:type="dxa"/>
            <w:shd w:val="clear" w:color="auto" w:fill="auto"/>
            <w:noWrap/>
            <w:vAlign w:val="center"/>
            <w:hideMark/>
            <w:tcPrChange w:id="71" w:author="Wei Chen" w:date="2022-01-18T01:09:00Z">
              <w:tcPr>
                <w:tcW w:w="925" w:type="dxa"/>
                <w:shd w:val="clear" w:color="auto" w:fill="auto"/>
                <w:noWrap/>
                <w:vAlign w:val="center"/>
                <w:hideMark/>
              </w:tcPr>
            </w:tcPrChange>
          </w:tcPr>
          <w:p w14:paraId="7648404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50" w:type="dxa"/>
            <w:shd w:val="clear" w:color="auto" w:fill="auto"/>
            <w:noWrap/>
            <w:vAlign w:val="center"/>
            <w:hideMark/>
            <w:tcPrChange w:id="72" w:author="Wei Chen" w:date="2022-01-18T01:09:00Z">
              <w:tcPr>
                <w:tcW w:w="850" w:type="dxa"/>
                <w:shd w:val="clear" w:color="auto" w:fill="auto"/>
                <w:noWrap/>
                <w:vAlign w:val="center"/>
                <w:hideMark/>
              </w:tcPr>
            </w:tcPrChange>
          </w:tcPr>
          <w:p w14:paraId="4CD62381"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850" w:type="dxa"/>
            <w:shd w:val="clear" w:color="auto" w:fill="auto"/>
            <w:noWrap/>
            <w:vAlign w:val="center"/>
            <w:hideMark/>
            <w:tcPrChange w:id="73" w:author="Wei Chen" w:date="2022-01-18T01:09:00Z">
              <w:tcPr>
                <w:tcW w:w="850" w:type="dxa"/>
                <w:shd w:val="clear" w:color="auto" w:fill="auto"/>
                <w:noWrap/>
                <w:vAlign w:val="center"/>
                <w:hideMark/>
              </w:tcPr>
            </w:tcPrChange>
          </w:tcPr>
          <w:p w14:paraId="4E1CEBB2"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c>
          <w:tcPr>
            <w:tcW w:w="897" w:type="dxa"/>
            <w:shd w:val="clear" w:color="auto" w:fill="auto"/>
            <w:noWrap/>
            <w:vAlign w:val="center"/>
            <w:hideMark/>
            <w:tcPrChange w:id="74" w:author="Wei Chen" w:date="2022-01-18T01:09:00Z">
              <w:tcPr>
                <w:tcW w:w="897" w:type="dxa"/>
                <w:shd w:val="clear" w:color="auto" w:fill="auto"/>
                <w:noWrap/>
                <w:vAlign w:val="center"/>
                <w:hideMark/>
              </w:tcPr>
            </w:tcPrChange>
          </w:tcPr>
          <w:p w14:paraId="468AF1B7"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Y</w:t>
            </w:r>
          </w:p>
        </w:tc>
        <w:tc>
          <w:tcPr>
            <w:tcW w:w="897" w:type="dxa"/>
            <w:shd w:val="clear" w:color="auto" w:fill="auto"/>
            <w:noWrap/>
            <w:vAlign w:val="center"/>
            <w:hideMark/>
            <w:tcPrChange w:id="75" w:author="Wei Chen" w:date="2022-01-18T01:09:00Z">
              <w:tcPr>
                <w:tcW w:w="897" w:type="dxa"/>
                <w:shd w:val="clear" w:color="auto" w:fill="auto"/>
                <w:noWrap/>
                <w:vAlign w:val="center"/>
                <w:hideMark/>
              </w:tcPr>
            </w:tcPrChange>
          </w:tcPr>
          <w:p w14:paraId="5B67E274"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U</w:t>
            </w:r>
          </w:p>
        </w:tc>
        <w:tc>
          <w:tcPr>
            <w:tcW w:w="897" w:type="dxa"/>
            <w:shd w:val="clear" w:color="auto" w:fill="auto"/>
            <w:noWrap/>
            <w:vAlign w:val="center"/>
            <w:hideMark/>
            <w:tcPrChange w:id="76" w:author="Wei Chen" w:date="2022-01-18T01:09:00Z">
              <w:tcPr>
                <w:tcW w:w="897" w:type="dxa"/>
                <w:shd w:val="clear" w:color="auto" w:fill="auto"/>
                <w:noWrap/>
                <w:vAlign w:val="center"/>
                <w:hideMark/>
              </w:tcPr>
            </w:tcPrChange>
          </w:tcPr>
          <w:p w14:paraId="3B676856"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V</w:t>
            </w:r>
          </w:p>
        </w:tc>
        <w:tc>
          <w:tcPr>
            <w:tcW w:w="822" w:type="dxa"/>
            <w:shd w:val="clear" w:color="auto" w:fill="auto"/>
            <w:noWrap/>
            <w:vAlign w:val="center"/>
            <w:hideMark/>
            <w:tcPrChange w:id="77" w:author="Wei Chen" w:date="2022-01-18T01:09:00Z">
              <w:tcPr>
                <w:tcW w:w="822" w:type="dxa"/>
                <w:shd w:val="clear" w:color="auto" w:fill="auto"/>
                <w:noWrap/>
                <w:vAlign w:val="center"/>
                <w:hideMark/>
              </w:tcPr>
            </w:tcPrChange>
          </w:tcPr>
          <w:p w14:paraId="091A902D"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EncT</w:t>
            </w:r>
            <w:proofErr w:type="spellEnd"/>
          </w:p>
        </w:tc>
        <w:tc>
          <w:tcPr>
            <w:tcW w:w="822" w:type="dxa"/>
            <w:shd w:val="clear" w:color="auto" w:fill="auto"/>
            <w:noWrap/>
            <w:vAlign w:val="center"/>
            <w:hideMark/>
            <w:tcPrChange w:id="78" w:author="Wei Chen" w:date="2022-01-18T01:09:00Z">
              <w:tcPr>
                <w:tcW w:w="822" w:type="dxa"/>
                <w:shd w:val="clear" w:color="auto" w:fill="auto"/>
                <w:noWrap/>
                <w:vAlign w:val="center"/>
                <w:hideMark/>
              </w:tcPr>
            </w:tcPrChange>
          </w:tcPr>
          <w:p w14:paraId="5B19B529" w14:textId="77777777" w:rsidR="00C721AD" w:rsidRPr="006F73C0" w:rsidRDefault="00C721AD" w:rsidP="00153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6F73C0">
              <w:rPr>
                <w:color w:val="000000"/>
                <w:sz w:val="18"/>
                <w:szCs w:val="18"/>
                <w:lang w:eastAsia="zh-CN"/>
              </w:rPr>
              <w:t>DecT</w:t>
            </w:r>
            <w:proofErr w:type="spellEnd"/>
          </w:p>
        </w:tc>
      </w:tr>
      <w:tr w:rsidR="005545DB" w:rsidRPr="006F73C0" w14:paraId="68AB0A68" w14:textId="77777777" w:rsidTr="002C6BF4">
        <w:trPr>
          <w:trHeight w:val="255"/>
          <w:jc w:val="center"/>
          <w:trPrChange w:id="79" w:author="Wei Chen" w:date="2022-01-18T01:09:00Z">
            <w:trPr>
              <w:trHeight w:val="255"/>
              <w:jc w:val="center"/>
            </w:trPr>
          </w:trPrChange>
        </w:trPr>
        <w:tc>
          <w:tcPr>
            <w:tcW w:w="539" w:type="dxa"/>
            <w:shd w:val="clear" w:color="auto" w:fill="auto"/>
            <w:noWrap/>
            <w:vAlign w:val="center"/>
            <w:hideMark/>
            <w:tcPrChange w:id="80" w:author="Wei Chen" w:date="2022-01-18T01:09:00Z">
              <w:tcPr>
                <w:tcW w:w="539" w:type="dxa"/>
                <w:shd w:val="clear" w:color="auto" w:fill="auto"/>
                <w:noWrap/>
                <w:vAlign w:val="center"/>
                <w:hideMark/>
              </w:tcPr>
            </w:tcPrChange>
          </w:tcPr>
          <w:p w14:paraId="50179B05" w14:textId="77777777" w:rsidR="005545DB" w:rsidRPr="006F73C0"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A1</w:t>
            </w:r>
          </w:p>
        </w:tc>
        <w:tc>
          <w:tcPr>
            <w:tcW w:w="926" w:type="dxa"/>
            <w:shd w:val="clear" w:color="auto" w:fill="auto"/>
            <w:noWrap/>
            <w:vAlign w:val="center"/>
            <w:tcPrChange w:id="81" w:author="Wei Chen" w:date="2022-01-18T01:09:00Z">
              <w:tcPr>
                <w:tcW w:w="926" w:type="dxa"/>
                <w:shd w:val="clear" w:color="auto" w:fill="auto"/>
                <w:noWrap/>
                <w:vAlign w:val="center"/>
              </w:tcPr>
            </w:tcPrChange>
          </w:tcPr>
          <w:p w14:paraId="34A2EA74" w14:textId="6438EE7C"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82" w:author="Wei Chen" w:date="2022-01-13T15:04:00Z">
              <w:r w:rsidRPr="005545DB">
                <w:rPr>
                  <w:color w:val="000000"/>
                  <w:sz w:val="18"/>
                  <w:szCs w:val="18"/>
                  <w:rPrChange w:id="83" w:author="Wei Chen" w:date="2022-01-13T15:05:00Z">
                    <w:rPr>
                      <w:rFonts w:ascii="Arial" w:hAnsi="Arial" w:cs="Arial"/>
                      <w:color w:val="000000"/>
                      <w:sz w:val="18"/>
                      <w:szCs w:val="18"/>
                    </w:rPr>
                  </w:rPrChange>
                </w:rPr>
                <w:t>0.02%</w:t>
              </w:r>
            </w:ins>
            <w:del w:id="84" w:author="Wei Chen" w:date="2022-01-13T15:04:00Z">
              <w:r w:rsidRPr="005545DB" w:rsidDel="004755A8">
                <w:rPr>
                  <w:color w:val="000000"/>
                  <w:sz w:val="18"/>
                  <w:szCs w:val="18"/>
                  <w:rPrChange w:id="85" w:author="Wei Chen" w:date="2022-01-13T15:05:00Z">
                    <w:rPr>
                      <w:color w:val="000000"/>
                      <w:sz w:val="12"/>
                      <w:szCs w:val="12"/>
                    </w:rPr>
                  </w:rPrChange>
                </w:rPr>
                <w:delText>#VALUE!</w:delText>
              </w:r>
            </w:del>
          </w:p>
        </w:tc>
        <w:tc>
          <w:tcPr>
            <w:tcW w:w="925" w:type="dxa"/>
            <w:shd w:val="clear" w:color="auto" w:fill="auto"/>
            <w:noWrap/>
            <w:vAlign w:val="center"/>
            <w:tcPrChange w:id="86" w:author="Wei Chen" w:date="2022-01-18T01:09:00Z">
              <w:tcPr>
                <w:tcW w:w="925" w:type="dxa"/>
                <w:shd w:val="clear" w:color="auto" w:fill="auto"/>
                <w:noWrap/>
                <w:vAlign w:val="center"/>
              </w:tcPr>
            </w:tcPrChange>
          </w:tcPr>
          <w:p w14:paraId="69094399" w14:textId="6A39EB6D"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87" w:author="Wei Chen" w:date="2022-01-13T15:04:00Z">
              <w:r w:rsidRPr="005545DB">
                <w:rPr>
                  <w:color w:val="000000"/>
                  <w:sz w:val="18"/>
                  <w:szCs w:val="18"/>
                  <w:rPrChange w:id="88" w:author="Wei Chen" w:date="2022-01-13T15:05:00Z">
                    <w:rPr>
                      <w:rFonts w:ascii="Arial" w:hAnsi="Arial" w:cs="Arial"/>
                      <w:color w:val="000000"/>
                      <w:sz w:val="18"/>
                      <w:szCs w:val="18"/>
                    </w:rPr>
                  </w:rPrChange>
                </w:rPr>
                <w:t>-0.06%</w:t>
              </w:r>
            </w:ins>
            <w:del w:id="89" w:author="Wei Chen" w:date="2022-01-13T15:04:00Z">
              <w:r w:rsidRPr="005545DB" w:rsidDel="004755A8">
                <w:rPr>
                  <w:color w:val="000000"/>
                  <w:sz w:val="18"/>
                  <w:szCs w:val="18"/>
                  <w:rPrChange w:id="90" w:author="Wei Chen" w:date="2022-01-13T15:05:00Z">
                    <w:rPr>
                      <w:color w:val="000000"/>
                      <w:sz w:val="12"/>
                      <w:szCs w:val="12"/>
                    </w:rPr>
                  </w:rPrChange>
                </w:rPr>
                <w:delText>#VALUE!</w:delText>
              </w:r>
            </w:del>
          </w:p>
        </w:tc>
        <w:tc>
          <w:tcPr>
            <w:tcW w:w="925" w:type="dxa"/>
            <w:shd w:val="clear" w:color="auto" w:fill="auto"/>
            <w:noWrap/>
            <w:vAlign w:val="center"/>
            <w:tcPrChange w:id="91" w:author="Wei Chen" w:date="2022-01-18T01:09:00Z">
              <w:tcPr>
                <w:tcW w:w="925" w:type="dxa"/>
                <w:shd w:val="clear" w:color="auto" w:fill="auto"/>
                <w:noWrap/>
                <w:vAlign w:val="center"/>
              </w:tcPr>
            </w:tcPrChange>
          </w:tcPr>
          <w:p w14:paraId="23732E28" w14:textId="4EC5EA01"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92" w:author="Wei Chen" w:date="2022-01-13T15:04:00Z">
              <w:r w:rsidRPr="005545DB">
                <w:rPr>
                  <w:color w:val="000000"/>
                  <w:sz w:val="18"/>
                  <w:szCs w:val="18"/>
                  <w:rPrChange w:id="93" w:author="Wei Chen" w:date="2022-01-13T15:05:00Z">
                    <w:rPr>
                      <w:rFonts w:ascii="Arial" w:hAnsi="Arial" w:cs="Arial"/>
                      <w:color w:val="000000"/>
                      <w:sz w:val="18"/>
                      <w:szCs w:val="18"/>
                    </w:rPr>
                  </w:rPrChange>
                </w:rPr>
                <w:t>-0.04%</w:t>
              </w:r>
            </w:ins>
            <w:del w:id="94" w:author="Wei Chen" w:date="2022-01-13T15:04:00Z">
              <w:r w:rsidRPr="005545DB" w:rsidDel="004755A8">
                <w:rPr>
                  <w:color w:val="000000"/>
                  <w:sz w:val="18"/>
                  <w:szCs w:val="18"/>
                  <w:rPrChange w:id="95" w:author="Wei Chen" w:date="2022-01-13T15:05:00Z">
                    <w:rPr>
                      <w:color w:val="000000"/>
                      <w:sz w:val="12"/>
                      <w:szCs w:val="12"/>
                    </w:rPr>
                  </w:rPrChange>
                </w:rPr>
                <w:delText>#VALUE!</w:delText>
              </w:r>
            </w:del>
          </w:p>
        </w:tc>
        <w:tc>
          <w:tcPr>
            <w:tcW w:w="850" w:type="dxa"/>
            <w:shd w:val="clear" w:color="auto" w:fill="auto"/>
            <w:noWrap/>
            <w:vAlign w:val="center"/>
            <w:tcPrChange w:id="96" w:author="Wei Chen" w:date="2022-01-18T01:09:00Z">
              <w:tcPr>
                <w:tcW w:w="850" w:type="dxa"/>
                <w:shd w:val="clear" w:color="auto" w:fill="auto"/>
                <w:noWrap/>
                <w:vAlign w:val="center"/>
              </w:tcPr>
            </w:tcPrChange>
          </w:tcPr>
          <w:p w14:paraId="14BE8BC0" w14:textId="6D1EF217"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97" w:author="Wei Chen" w:date="2022-01-13T15:05:00Z">
                  <w:rPr>
                    <w:color w:val="000000"/>
                    <w:sz w:val="14"/>
                    <w:szCs w:val="14"/>
                    <w:lang w:eastAsia="zh-CN"/>
                  </w:rPr>
                </w:rPrChange>
              </w:rPr>
            </w:pPr>
            <w:ins w:id="98" w:author="Wei Chen" w:date="2022-01-13T15:04:00Z">
              <w:r w:rsidRPr="005545DB">
                <w:rPr>
                  <w:color w:val="000000"/>
                  <w:sz w:val="18"/>
                  <w:szCs w:val="18"/>
                  <w:rPrChange w:id="99" w:author="Wei Chen" w:date="2022-01-13T15:05:00Z">
                    <w:rPr>
                      <w:rFonts w:ascii="Arial" w:hAnsi="Arial" w:cs="Arial"/>
                      <w:color w:val="000000"/>
                      <w:sz w:val="18"/>
                      <w:szCs w:val="18"/>
                    </w:rPr>
                  </w:rPrChange>
                </w:rPr>
                <w:t>99%</w:t>
              </w:r>
            </w:ins>
            <w:del w:id="100" w:author="Wei Chen" w:date="2022-01-13T15:04:00Z">
              <w:r w:rsidRPr="005545DB" w:rsidDel="004755A8">
                <w:rPr>
                  <w:color w:val="000000"/>
                  <w:sz w:val="18"/>
                  <w:szCs w:val="18"/>
                  <w:rPrChange w:id="101" w:author="Wei Chen" w:date="2022-01-13T15:05:00Z">
                    <w:rPr>
                      <w:color w:val="000000"/>
                      <w:sz w:val="12"/>
                      <w:szCs w:val="12"/>
                    </w:rPr>
                  </w:rPrChange>
                </w:rPr>
                <w:delText>#VALUE!</w:delText>
              </w:r>
            </w:del>
          </w:p>
        </w:tc>
        <w:tc>
          <w:tcPr>
            <w:tcW w:w="850" w:type="dxa"/>
            <w:shd w:val="clear" w:color="auto" w:fill="auto"/>
            <w:noWrap/>
            <w:vAlign w:val="center"/>
            <w:tcPrChange w:id="102" w:author="Wei Chen" w:date="2022-01-18T01:09:00Z">
              <w:tcPr>
                <w:tcW w:w="850" w:type="dxa"/>
                <w:shd w:val="clear" w:color="auto" w:fill="auto"/>
                <w:noWrap/>
                <w:vAlign w:val="center"/>
              </w:tcPr>
            </w:tcPrChange>
          </w:tcPr>
          <w:p w14:paraId="6D0408B5" w14:textId="733D3FDE"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103" w:author="Wei Chen" w:date="2022-01-13T15:05:00Z">
                  <w:rPr>
                    <w:color w:val="000000"/>
                    <w:sz w:val="14"/>
                    <w:szCs w:val="14"/>
                    <w:lang w:eastAsia="zh-CN"/>
                  </w:rPr>
                </w:rPrChange>
              </w:rPr>
            </w:pPr>
            <w:ins w:id="104" w:author="Wei Chen" w:date="2022-01-13T15:04:00Z">
              <w:r w:rsidRPr="005545DB">
                <w:rPr>
                  <w:color w:val="000000"/>
                  <w:sz w:val="18"/>
                  <w:szCs w:val="18"/>
                  <w:rPrChange w:id="105" w:author="Wei Chen" w:date="2022-01-13T15:05:00Z">
                    <w:rPr>
                      <w:rFonts w:ascii="Arial" w:hAnsi="Arial" w:cs="Arial"/>
                      <w:color w:val="000000"/>
                      <w:sz w:val="18"/>
                      <w:szCs w:val="18"/>
                    </w:rPr>
                  </w:rPrChange>
                </w:rPr>
                <w:t>97%</w:t>
              </w:r>
            </w:ins>
            <w:del w:id="106" w:author="Wei Chen" w:date="2022-01-13T15:04:00Z">
              <w:r w:rsidRPr="005545DB" w:rsidDel="004755A8">
                <w:rPr>
                  <w:color w:val="000000"/>
                  <w:sz w:val="18"/>
                  <w:szCs w:val="18"/>
                  <w:rPrChange w:id="107" w:author="Wei Chen" w:date="2022-01-13T15:05:00Z">
                    <w:rPr>
                      <w:color w:val="000000"/>
                      <w:sz w:val="12"/>
                      <w:szCs w:val="12"/>
                    </w:rPr>
                  </w:rPrChange>
                </w:rPr>
                <w:delText>#VALUE!</w:delText>
              </w:r>
            </w:del>
          </w:p>
        </w:tc>
        <w:tc>
          <w:tcPr>
            <w:tcW w:w="897" w:type="dxa"/>
            <w:shd w:val="clear" w:color="auto" w:fill="auto"/>
            <w:noWrap/>
            <w:vAlign w:val="center"/>
            <w:tcPrChange w:id="108" w:author="Wei Chen" w:date="2022-01-18T01:09:00Z">
              <w:tcPr>
                <w:tcW w:w="897" w:type="dxa"/>
                <w:shd w:val="clear" w:color="auto" w:fill="auto"/>
                <w:noWrap/>
                <w:vAlign w:val="center"/>
              </w:tcPr>
            </w:tcPrChange>
          </w:tcPr>
          <w:p w14:paraId="4ECEFE4A"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97" w:type="dxa"/>
            <w:shd w:val="clear" w:color="auto" w:fill="auto"/>
            <w:noWrap/>
            <w:vAlign w:val="center"/>
            <w:tcPrChange w:id="109" w:author="Wei Chen" w:date="2022-01-18T01:09:00Z">
              <w:tcPr>
                <w:tcW w:w="897" w:type="dxa"/>
                <w:shd w:val="clear" w:color="auto" w:fill="auto"/>
                <w:noWrap/>
                <w:vAlign w:val="center"/>
              </w:tcPr>
            </w:tcPrChange>
          </w:tcPr>
          <w:p w14:paraId="75FE4481"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97" w:type="dxa"/>
            <w:shd w:val="clear" w:color="auto" w:fill="auto"/>
            <w:noWrap/>
            <w:vAlign w:val="center"/>
            <w:tcPrChange w:id="110" w:author="Wei Chen" w:date="2022-01-18T01:09:00Z">
              <w:tcPr>
                <w:tcW w:w="897" w:type="dxa"/>
                <w:shd w:val="clear" w:color="auto" w:fill="auto"/>
                <w:noWrap/>
                <w:vAlign w:val="center"/>
              </w:tcPr>
            </w:tcPrChange>
          </w:tcPr>
          <w:p w14:paraId="36971115"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22" w:type="dxa"/>
            <w:shd w:val="clear" w:color="auto" w:fill="auto"/>
            <w:noWrap/>
            <w:vAlign w:val="center"/>
            <w:tcPrChange w:id="111" w:author="Wei Chen" w:date="2022-01-18T01:09:00Z">
              <w:tcPr>
                <w:tcW w:w="822" w:type="dxa"/>
                <w:shd w:val="clear" w:color="auto" w:fill="auto"/>
                <w:noWrap/>
                <w:vAlign w:val="center"/>
              </w:tcPr>
            </w:tcPrChange>
          </w:tcPr>
          <w:p w14:paraId="5C773528"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22" w:type="dxa"/>
            <w:shd w:val="clear" w:color="auto" w:fill="auto"/>
            <w:noWrap/>
            <w:vAlign w:val="center"/>
            <w:tcPrChange w:id="112" w:author="Wei Chen" w:date="2022-01-18T01:09:00Z">
              <w:tcPr>
                <w:tcW w:w="822" w:type="dxa"/>
                <w:shd w:val="clear" w:color="auto" w:fill="auto"/>
                <w:noWrap/>
                <w:vAlign w:val="center"/>
              </w:tcPr>
            </w:tcPrChange>
          </w:tcPr>
          <w:p w14:paraId="643F3A43"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5545DB" w:rsidRPr="006F73C0" w14:paraId="712D2917" w14:textId="77777777" w:rsidTr="002C6BF4">
        <w:trPr>
          <w:trHeight w:val="255"/>
          <w:jc w:val="center"/>
          <w:trPrChange w:id="113" w:author="Wei Chen" w:date="2022-01-18T01:09:00Z">
            <w:trPr>
              <w:trHeight w:val="255"/>
              <w:jc w:val="center"/>
            </w:trPr>
          </w:trPrChange>
        </w:trPr>
        <w:tc>
          <w:tcPr>
            <w:tcW w:w="539" w:type="dxa"/>
            <w:shd w:val="clear" w:color="auto" w:fill="auto"/>
            <w:noWrap/>
            <w:vAlign w:val="center"/>
            <w:hideMark/>
            <w:tcPrChange w:id="114" w:author="Wei Chen" w:date="2022-01-18T01:09:00Z">
              <w:tcPr>
                <w:tcW w:w="539" w:type="dxa"/>
                <w:shd w:val="clear" w:color="auto" w:fill="auto"/>
                <w:noWrap/>
                <w:vAlign w:val="center"/>
                <w:hideMark/>
              </w:tcPr>
            </w:tcPrChange>
          </w:tcPr>
          <w:p w14:paraId="04BB3178" w14:textId="77777777" w:rsidR="005545DB" w:rsidRPr="006F73C0"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A2</w:t>
            </w:r>
          </w:p>
        </w:tc>
        <w:tc>
          <w:tcPr>
            <w:tcW w:w="926" w:type="dxa"/>
            <w:shd w:val="clear" w:color="auto" w:fill="auto"/>
            <w:noWrap/>
            <w:vAlign w:val="center"/>
            <w:tcPrChange w:id="115" w:author="Wei Chen" w:date="2022-01-18T01:09:00Z">
              <w:tcPr>
                <w:tcW w:w="926" w:type="dxa"/>
                <w:shd w:val="clear" w:color="auto" w:fill="auto"/>
                <w:noWrap/>
                <w:vAlign w:val="center"/>
              </w:tcPr>
            </w:tcPrChange>
          </w:tcPr>
          <w:p w14:paraId="1C657B79" w14:textId="0C434CCE"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16" w:author="Wei Chen" w:date="2022-01-13T15:04:00Z">
              <w:r w:rsidRPr="005545DB">
                <w:rPr>
                  <w:color w:val="000000"/>
                  <w:sz w:val="18"/>
                  <w:szCs w:val="18"/>
                  <w:rPrChange w:id="117" w:author="Wei Chen" w:date="2022-01-13T15:05:00Z">
                    <w:rPr>
                      <w:rFonts w:ascii="Arial" w:hAnsi="Arial" w:cs="Arial"/>
                      <w:color w:val="000000"/>
                      <w:sz w:val="18"/>
                      <w:szCs w:val="18"/>
                    </w:rPr>
                  </w:rPrChange>
                </w:rPr>
                <w:t>-0.01%</w:t>
              </w:r>
            </w:ins>
            <w:del w:id="118" w:author="Wei Chen" w:date="2022-01-13T15:04:00Z">
              <w:r w:rsidRPr="005545DB" w:rsidDel="004755A8">
                <w:rPr>
                  <w:color w:val="000000"/>
                  <w:sz w:val="18"/>
                  <w:szCs w:val="18"/>
                  <w:rPrChange w:id="119" w:author="Wei Chen" w:date="2022-01-13T15:05:00Z">
                    <w:rPr>
                      <w:color w:val="000000"/>
                      <w:sz w:val="12"/>
                      <w:szCs w:val="12"/>
                    </w:rPr>
                  </w:rPrChange>
                </w:rPr>
                <w:delText>#VALUE!</w:delText>
              </w:r>
            </w:del>
          </w:p>
        </w:tc>
        <w:tc>
          <w:tcPr>
            <w:tcW w:w="925" w:type="dxa"/>
            <w:shd w:val="clear" w:color="auto" w:fill="auto"/>
            <w:noWrap/>
            <w:vAlign w:val="center"/>
            <w:tcPrChange w:id="120" w:author="Wei Chen" w:date="2022-01-18T01:09:00Z">
              <w:tcPr>
                <w:tcW w:w="925" w:type="dxa"/>
                <w:shd w:val="clear" w:color="auto" w:fill="auto"/>
                <w:noWrap/>
                <w:vAlign w:val="center"/>
              </w:tcPr>
            </w:tcPrChange>
          </w:tcPr>
          <w:p w14:paraId="7C3E913E" w14:textId="776B8F22"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21" w:author="Wei Chen" w:date="2022-01-13T15:04:00Z">
              <w:r w:rsidRPr="005545DB">
                <w:rPr>
                  <w:color w:val="000000"/>
                  <w:sz w:val="18"/>
                  <w:szCs w:val="18"/>
                  <w:rPrChange w:id="122" w:author="Wei Chen" w:date="2022-01-13T15:05:00Z">
                    <w:rPr>
                      <w:rFonts w:ascii="Arial" w:hAnsi="Arial" w:cs="Arial"/>
                      <w:color w:val="000000"/>
                      <w:sz w:val="18"/>
                      <w:szCs w:val="18"/>
                    </w:rPr>
                  </w:rPrChange>
                </w:rPr>
                <w:t>-0.01%</w:t>
              </w:r>
            </w:ins>
            <w:del w:id="123" w:author="Wei Chen" w:date="2022-01-13T15:04:00Z">
              <w:r w:rsidRPr="005545DB" w:rsidDel="004755A8">
                <w:rPr>
                  <w:color w:val="000000"/>
                  <w:sz w:val="18"/>
                  <w:szCs w:val="18"/>
                  <w:rPrChange w:id="124" w:author="Wei Chen" w:date="2022-01-13T15:05:00Z">
                    <w:rPr>
                      <w:color w:val="000000"/>
                      <w:sz w:val="12"/>
                      <w:szCs w:val="12"/>
                    </w:rPr>
                  </w:rPrChange>
                </w:rPr>
                <w:delText>#VALUE!</w:delText>
              </w:r>
            </w:del>
          </w:p>
        </w:tc>
        <w:tc>
          <w:tcPr>
            <w:tcW w:w="925" w:type="dxa"/>
            <w:shd w:val="clear" w:color="auto" w:fill="auto"/>
            <w:noWrap/>
            <w:vAlign w:val="center"/>
            <w:tcPrChange w:id="125" w:author="Wei Chen" w:date="2022-01-18T01:09:00Z">
              <w:tcPr>
                <w:tcW w:w="925" w:type="dxa"/>
                <w:shd w:val="clear" w:color="auto" w:fill="auto"/>
                <w:noWrap/>
                <w:vAlign w:val="center"/>
              </w:tcPr>
            </w:tcPrChange>
          </w:tcPr>
          <w:p w14:paraId="0756F1E3" w14:textId="7D92F505"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26" w:author="Wei Chen" w:date="2022-01-13T15:04:00Z">
              <w:r w:rsidRPr="005545DB">
                <w:rPr>
                  <w:color w:val="000000"/>
                  <w:sz w:val="18"/>
                  <w:szCs w:val="18"/>
                  <w:rPrChange w:id="127" w:author="Wei Chen" w:date="2022-01-13T15:05:00Z">
                    <w:rPr>
                      <w:rFonts w:ascii="Arial" w:hAnsi="Arial" w:cs="Arial"/>
                      <w:color w:val="000000"/>
                      <w:sz w:val="18"/>
                      <w:szCs w:val="18"/>
                    </w:rPr>
                  </w:rPrChange>
                </w:rPr>
                <w:t>0.10%</w:t>
              </w:r>
            </w:ins>
            <w:del w:id="128" w:author="Wei Chen" w:date="2022-01-13T15:04:00Z">
              <w:r w:rsidRPr="005545DB" w:rsidDel="004755A8">
                <w:rPr>
                  <w:color w:val="000000"/>
                  <w:sz w:val="18"/>
                  <w:szCs w:val="18"/>
                  <w:rPrChange w:id="129" w:author="Wei Chen" w:date="2022-01-13T15:05:00Z">
                    <w:rPr>
                      <w:color w:val="000000"/>
                      <w:sz w:val="12"/>
                      <w:szCs w:val="12"/>
                    </w:rPr>
                  </w:rPrChange>
                </w:rPr>
                <w:delText>#VALUE!</w:delText>
              </w:r>
            </w:del>
          </w:p>
        </w:tc>
        <w:tc>
          <w:tcPr>
            <w:tcW w:w="850" w:type="dxa"/>
            <w:shd w:val="clear" w:color="auto" w:fill="auto"/>
            <w:noWrap/>
            <w:vAlign w:val="center"/>
            <w:tcPrChange w:id="130" w:author="Wei Chen" w:date="2022-01-18T01:09:00Z">
              <w:tcPr>
                <w:tcW w:w="850" w:type="dxa"/>
                <w:shd w:val="clear" w:color="auto" w:fill="auto"/>
                <w:noWrap/>
                <w:vAlign w:val="center"/>
              </w:tcPr>
            </w:tcPrChange>
          </w:tcPr>
          <w:p w14:paraId="2D8A3668" w14:textId="5D901A63"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131" w:author="Wei Chen" w:date="2022-01-13T15:05:00Z">
                  <w:rPr>
                    <w:color w:val="000000"/>
                    <w:sz w:val="14"/>
                    <w:szCs w:val="14"/>
                    <w:lang w:eastAsia="zh-CN"/>
                  </w:rPr>
                </w:rPrChange>
              </w:rPr>
            </w:pPr>
            <w:ins w:id="132" w:author="Wei Chen" w:date="2022-01-13T15:04:00Z">
              <w:r w:rsidRPr="005545DB">
                <w:rPr>
                  <w:color w:val="000000"/>
                  <w:sz w:val="18"/>
                  <w:szCs w:val="18"/>
                  <w:rPrChange w:id="133" w:author="Wei Chen" w:date="2022-01-13T15:05:00Z">
                    <w:rPr>
                      <w:rFonts w:ascii="Arial" w:hAnsi="Arial" w:cs="Arial"/>
                      <w:color w:val="000000"/>
                      <w:sz w:val="18"/>
                      <w:szCs w:val="18"/>
                    </w:rPr>
                  </w:rPrChange>
                </w:rPr>
                <w:t>99%</w:t>
              </w:r>
            </w:ins>
            <w:del w:id="134" w:author="Wei Chen" w:date="2022-01-13T15:04:00Z">
              <w:r w:rsidRPr="005545DB" w:rsidDel="004755A8">
                <w:rPr>
                  <w:color w:val="000000"/>
                  <w:sz w:val="18"/>
                  <w:szCs w:val="18"/>
                  <w:rPrChange w:id="135" w:author="Wei Chen" w:date="2022-01-13T15:05:00Z">
                    <w:rPr>
                      <w:color w:val="000000"/>
                      <w:sz w:val="12"/>
                      <w:szCs w:val="12"/>
                    </w:rPr>
                  </w:rPrChange>
                </w:rPr>
                <w:delText>#VALUE!</w:delText>
              </w:r>
            </w:del>
          </w:p>
        </w:tc>
        <w:tc>
          <w:tcPr>
            <w:tcW w:w="850" w:type="dxa"/>
            <w:shd w:val="clear" w:color="auto" w:fill="auto"/>
            <w:noWrap/>
            <w:vAlign w:val="center"/>
            <w:tcPrChange w:id="136" w:author="Wei Chen" w:date="2022-01-18T01:09:00Z">
              <w:tcPr>
                <w:tcW w:w="850" w:type="dxa"/>
                <w:shd w:val="clear" w:color="auto" w:fill="auto"/>
                <w:noWrap/>
                <w:vAlign w:val="center"/>
              </w:tcPr>
            </w:tcPrChange>
          </w:tcPr>
          <w:p w14:paraId="2A55FC50" w14:textId="51E93238" w:rsidR="005545DB" w:rsidRPr="005545DB"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137" w:author="Wei Chen" w:date="2022-01-13T15:05:00Z">
                  <w:rPr>
                    <w:color w:val="000000"/>
                    <w:sz w:val="14"/>
                    <w:szCs w:val="14"/>
                    <w:lang w:eastAsia="zh-CN"/>
                  </w:rPr>
                </w:rPrChange>
              </w:rPr>
            </w:pPr>
            <w:ins w:id="138" w:author="Wei Chen" w:date="2022-01-13T15:04:00Z">
              <w:r w:rsidRPr="005545DB">
                <w:rPr>
                  <w:color w:val="000000"/>
                  <w:sz w:val="18"/>
                  <w:szCs w:val="18"/>
                  <w:rPrChange w:id="139" w:author="Wei Chen" w:date="2022-01-13T15:05:00Z">
                    <w:rPr>
                      <w:rFonts w:ascii="Arial" w:hAnsi="Arial" w:cs="Arial"/>
                      <w:color w:val="000000"/>
                      <w:sz w:val="18"/>
                      <w:szCs w:val="18"/>
                    </w:rPr>
                  </w:rPrChange>
                </w:rPr>
                <w:t>97%</w:t>
              </w:r>
            </w:ins>
            <w:del w:id="140" w:author="Wei Chen" w:date="2022-01-13T15:04:00Z">
              <w:r w:rsidRPr="005545DB" w:rsidDel="004755A8">
                <w:rPr>
                  <w:color w:val="000000"/>
                  <w:sz w:val="18"/>
                  <w:szCs w:val="18"/>
                  <w:rPrChange w:id="141" w:author="Wei Chen" w:date="2022-01-13T15:05:00Z">
                    <w:rPr>
                      <w:color w:val="000000"/>
                      <w:sz w:val="12"/>
                      <w:szCs w:val="12"/>
                    </w:rPr>
                  </w:rPrChange>
                </w:rPr>
                <w:delText>#VALUE!</w:delText>
              </w:r>
            </w:del>
          </w:p>
        </w:tc>
        <w:tc>
          <w:tcPr>
            <w:tcW w:w="897" w:type="dxa"/>
            <w:shd w:val="clear" w:color="auto" w:fill="auto"/>
            <w:noWrap/>
            <w:vAlign w:val="center"/>
            <w:tcPrChange w:id="142" w:author="Wei Chen" w:date="2022-01-18T01:09:00Z">
              <w:tcPr>
                <w:tcW w:w="897" w:type="dxa"/>
                <w:shd w:val="clear" w:color="auto" w:fill="auto"/>
                <w:noWrap/>
                <w:vAlign w:val="center"/>
              </w:tcPr>
            </w:tcPrChange>
          </w:tcPr>
          <w:p w14:paraId="3FBD5C4F"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97" w:type="dxa"/>
            <w:shd w:val="clear" w:color="auto" w:fill="auto"/>
            <w:noWrap/>
            <w:vAlign w:val="center"/>
            <w:tcPrChange w:id="143" w:author="Wei Chen" w:date="2022-01-18T01:09:00Z">
              <w:tcPr>
                <w:tcW w:w="897" w:type="dxa"/>
                <w:shd w:val="clear" w:color="auto" w:fill="auto"/>
                <w:noWrap/>
                <w:vAlign w:val="center"/>
              </w:tcPr>
            </w:tcPrChange>
          </w:tcPr>
          <w:p w14:paraId="5E8B14F8"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97" w:type="dxa"/>
            <w:shd w:val="clear" w:color="auto" w:fill="auto"/>
            <w:noWrap/>
            <w:vAlign w:val="center"/>
            <w:tcPrChange w:id="144" w:author="Wei Chen" w:date="2022-01-18T01:09:00Z">
              <w:tcPr>
                <w:tcW w:w="897" w:type="dxa"/>
                <w:shd w:val="clear" w:color="auto" w:fill="auto"/>
                <w:noWrap/>
                <w:vAlign w:val="center"/>
              </w:tcPr>
            </w:tcPrChange>
          </w:tcPr>
          <w:p w14:paraId="18B058DF"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22" w:type="dxa"/>
            <w:shd w:val="clear" w:color="auto" w:fill="auto"/>
            <w:noWrap/>
            <w:vAlign w:val="center"/>
            <w:tcPrChange w:id="145" w:author="Wei Chen" w:date="2022-01-18T01:09:00Z">
              <w:tcPr>
                <w:tcW w:w="822" w:type="dxa"/>
                <w:shd w:val="clear" w:color="auto" w:fill="auto"/>
                <w:noWrap/>
                <w:vAlign w:val="center"/>
              </w:tcPr>
            </w:tcPrChange>
          </w:tcPr>
          <w:p w14:paraId="404E1045"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22" w:type="dxa"/>
            <w:shd w:val="clear" w:color="auto" w:fill="auto"/>
            <w:noWrap/>
            <w:vAlign w:val="center"/>
            <w:tcPrChange w:id="146" w:author="Wei Chen" w:date="2022-01-18T01:09:00Z">
              <w:tcPr>
                <w:tcW w:w="822" w:type="dxa"/>
                <w:shd w:val="clear" w:color="auto" w:fill="auto"/>
                <w:noWrap/>
                <w:vAlign w:val="center"/>
              </w:tcPr>
            </w:tcPrChange>
          </w:tcPr>
          <w:p w14:paraId="0DD2F5D2" w14:textId="77777777" w:rsidR="005545DB" w:rsidRPr="008B2666" w:rsidRDefault="005545DB" w:rsidP="005545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2C6BF4" w:rsidRPr="006F73C0" w14:paraId="775E6118" w14:textId="77777777" w:rsidTr="002C6BF4">
        <w:trPr>
          <w:trHeight w:val="255"/>
          <w:jc w:val="center"/>
          <w:trPrChange w:id="147" w:author="Wei Chen" w:date="2022-01-18T01:09:00Z">
            <w:trPr>
              <w:trHeight w:val="255"/>
              <w:jc w:val="center"/>
            </w:trPr>
          </w:trPrChange>
        </w:trPr>
        <w:tc>
          <w:tcPr>
            <w:tcW w:w="539" w:type="dxa"/>
            <w:shd w:val="clear" w:color="auto" w:fill="auto"/>
            <w:noWrap/>
            <w:vAlign w:val="center"/>
            <w:hideMark/>
            <w:tcPrChange w:id="148" w:author="Wei Chen" w:date="2022-01-18T01:09:00Z">
              <w:tcPr>
                <w:tcW w:w="539" w:type="dxa"/>
                <w:shd w:val="clear" w:color="auto" w:fill="auto"/>
                <w:noWrap/>
                <w:vAlign w:val="center"/>
                <w:hideMark/>
              </w:tcPr>
            </w:tcPrChange>
          </w:tcPr>
          <w:p w14:paraId="6C8E5336" w14:textId="77777777" w:rsidR="002C6BF4" w:rsidRPr="006F73C0"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B</w:t>
            </w:r>
          </w:p>
        </w:tc>
        <w:tc>
          <w:tcPr>
            <w:tcW w:w="926" w:type="dxa"/>
            <w:shd w:val="clear" w:color="auto" w:fill="auto"/>
            <w:noWrap/>
            <w:vAlign w:val="center"/>
            <w:tcPrChange w:id="149" w:author="Wei Chen" w:date="2022-01-18T01:09:00Z">
              <w:tcPr>
                <w:tcW w:w="926" w:type="dxa"/>
                <w:shd w:val="clear" w:color="auto" w:fill="auto"/>
                <w:noWrap/>
                <w:vAlign w:val="center"/>
              </w:tcPr>
            </w:tcPrChange>
          </w:tcPr>
          <w:p w14:paraId="2B1B2233" w14:textId="18A30DEC" w:rsidR="002C6BF4" w:rsidRPr="008B2666"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0.04%</w:t>
            </w:r>
          </w:p>
        </w:tc>
        <w:tc>
          <w:tcPr>
            <w:tcW w:w="925" w:type="dxa"/>
            <w:shd w:val="clear" w:color="auto" w:fill="auto"/>
            <w:noWrap/>
            <w:vAlign w:val="center"/>
            <w:tcPrChange w:id="150" w:author="Wei Chen" w:date="2022-01-18T01:09:00Z">
              <w:tcPr>
                <w:tcW w:w="925" w:type="dxa"/>
                <w:shd w:val="clear" w:color="auto" w:fill="auto"/>
                <w:noWrap/>
                <w:vAlign w:val="center"/>
              </w:tcPr>
            </w:tcPrChange>
          </w:tcPr>
          <w:p w14:paraId="4AFBC170" w14:textId="0B9DB50C" w:rsidR="002C6BF4" w:rsidRPr="008B2666"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0.05%</w:t>
            </w:r>
          </w:p>
        </w:tc>
        <w:tc>
          <w:tcPr>
            <w:tcW w:w="925" w:type="dxa"/>
            <w:shd w:val="clear" w:color="auto" w:fill="auto"/>
            <w:noWrap/>
            <w:vAlign w:val="center"/>
            <w:tcPrChange w:id="151" w:author="Wei Chen" w:date="2022-01-18T01:09:00Z">
              <w:tcPr>
                <w:tcW w:w="925" w:type="dxa"/>
                <w:shd w:val="clear" w:color="auto" w:fill="auto"/>
                <w:noWrap/>
                <w:vAlign w:val="center"/>
              </w:tcPr>
            </w:tcPrChange>
          </w:tcPr>
          <w:p w14:paraId="3738C765" w14:textId="31B04188" w:rsidR="002C6BF4" w:rsidRPr="008B2666"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0.12%</w:t>
            </w:r>
          </w:p>
        </w:tc>
        <w:tc>
          <w:tcPr>
            <w:tcW w:w="850" w:type="dxa"/>
            <w:shd w:val="clear" w:color="auto" w:fill="auto"/>
            <w:noWrap/>
            <w:vAlign w:val="center"/>
            <w:tcPrChange w:id="152" w:author="Wei Chen" w:date="2022-01-18T01:09:00Z">
              <w:tcPr>
                <w:tcW w:w="850" w:type="dxa"/>
                <w:shd w:val="clear" w:color="auto" w:fill="auto"/>
                <w:noWrap/>
                <w:vAlign w:val="center"/>
              </w:tcPr>
            </w:tcPrChange>
          </w:tcPr>
          <w:p w14:paraId="18464223" w14:textId="0664C4E9" w:rsidR="002C6BF4" w:rsidRPr="008B2666"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850" w:type="dxa"/>
            <w:shd w:val="clear" w:color="auto" w:fill="auto"/>
            <w:noWrap/>
            <w:vAlign w:val="center"/>
            <w:tcPrChange w:id="153" w:author="Wei Chen" w:date="2022-01-18T01:09:00Z">
              <w:tcPr>
                <w:tcW w:w="850" w:type="dxa"/>
                <w:shd w:val="clear" w:color="auto" w:fill="auto"/>
                <w:noWrap/>
                <w:vAlign w:val="center"/>
              </w:tcPr>
            </w:tcPrChange>
          </w:tcPr>
          <w:p w14:paraId="5A640763" w14:textId="303C9C9C" w:rsidR="002C6BF4" w:rsidRPr="008B2666"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97%</w:t>
            </w:r>
          </w:p>
        </w:tc>
        <w:tc>
          <w:tcPr>
            <w:tcW w:w="897" w:type="dxa"/>
            <w:shd w:val="clear" w:color="auto" w:fill="auto"/>
            <w:noWrap/>
            <w:vAlign w:val="center"/>
            <w:tcPrChange w:id="154" w:author="Wei Chen" w:date="2022-01-18T01:09:00Z">
              <w:tcPr>
                <w:tcW w:w="897" w:type="dxa"/>
                <w:shd w:val="clear" w:color="auto" w:fill="auto"/>
                <w:noWrap/>
                <w:vAlign w:val="center"/>
              </w:tcPr>
            </w:tcPrChange>
          </w:tcPr>
          <w:p w14:paraId="4A7C5687" w14:textId="24C5F2F6" w:rsidR="002C6BF4" w:rsidRPr="00857EA9"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55" w:author="Wei Chen" w:date="2022-01-13T15:06:00Z">
              <w:r w:rsidRPr="00887A4D">
                <w:rPr>
                  <w:color w:val="000000"/>
                  <w:sz w:val="18"/>
                  <w:szCs w:val="18"/>
                  <w:rPrChange w:id="156" w:author="Wei Chen" w:date="2022-01-13T15:07:00Z">
                    <w:rPr>
                      <w:rFonts w:ascii="Arial" w:hAnsi="Arial" w:cs="Arial"/>
                      <w:color w:val="000000"/>
                      <w:sz w:val="18"/>
                      <w:szCs w:val="18"/>
                    </w:rPr>
                  </w:rPrChange>
                </w:rPr>
                <w:t>0.02%</w:t>
              </w:r>
            </w:ins>
            <w:del w:id="157" w:author="Wei Chen" w:date="2022-01-13T15:06:00Z">
              <w:r w:rsidRPr="00887A4D" w:rsidDel="00D9337F">
                <w:rPr>
                  <w:color w:val="000000"/>
                  <w:sz w:val="18"/>
                  <w:szCs w:val="18"/>
                </w:rPr>
                <w:delText>0.00%</w:delText>
              </w:r>
            </w:del>
          </w:p>
        </w:tc>
        <w:tc>
          <w:tcPr>
            <w:tcW w:w="897" w:type="dxa"/>
            <w:shd w:val="clear" w:color="auto" w:fill="auto"/>
            <w:noWrap/>
            <w:vAlign w:val="center"/>
            <w:tcPrChange w:id="158" w:author="Wei Chen" w:date="2022-01-18T01:09:00Z">
              <w:tcPr>
                <w:tcW w:w="897" w:type="dxa"/>
                <w:shd w:val="clear" w:color="auto" w:fill="auto"/>
                <w:noWrap/>
                <w:vAlign w:val="center"/>
              </w:tcPr>
            </w:tcPrChange>
          </w:tcPr>
          <w:p w14:paraId="1F1052A9" w14:textId="1647F6FA" w:rsidR="002C6BF4" w:rsidRPr="00857EA9" w:rsidRDefault="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59" w:author="Wei Chen" w:date="2022-01-13T15:06:00Z">
              <w:r w:rsidRPr="00887A4D">
                <w:rPr>
                  <w:color w:val="000000"/>
                  <w:sz w:val="18"/>
                  <w:szCs w:val="18"/>
                  <w:rPrChange w:id="160" w:author="Wei Chen" w:date="2022-01-13T15:07:00Z">
                    <w:rPr>
                      <w:rFonts w:ascii="Arial" w:hAnsi="Arial" w:cs="Arial"/>
                      <w:color w:val="000000"/>
                      <w:sz w:val="18"/>
                      <w:szCs w:val="18"/>
                    </w:rPr>
                  </w:rPrChange>
                </w:rPr>
                <w:t>-0.1</w:t>
              </w:r>
            </w:ins>
            <w:ins w:id="161" w:author="Wei Chen" w:date="2022-01-18T01:12:00Z">
              <w:r>
                <w:rPr>
                  <w:color w:val="000000"/>
                  <w:sz w:val="18"/>
                  <w:szCs w:val="18"/>
                </w:rPr>
                <w:t>7</w:t>
              </w:r>
            </w:ins>
            <w:ins w:id="162" w:author="Wei Chen" w:date="2022-01-13T15:06:00Z">
              <w:r w:rsidRPr="00887A4D">
                <w:rPr>
                  <w:color w:val="000000"/>
                  <w:sz w:val="18"/>
                  <w:szCs w:val="18"/>
                  <w:rPrChange w:id="163" w:author="Wei Chen" w:date="2022-01-13T15:07:00Z">
                    <w:rPr>
                      <w:rFonts w:ascii="Arial" w:hAnsi="Arial" w:cs="Arial"/>
                      <w:color w:val="000000"/>
                      <w:sz w:val="18"/>
                      <w:szCs w:val="18"/>
                    </w:rPr>
                  </w:rPrChange>
                </w:rPr>
                <w:t>%</w:t>
              </w:r>
            </w:ins>
            <w:del w:id="164" w:author="Wei Chen" w:date="2022-01-13T15:06:00Z">
              <w:r w:rsidRPr="00887A4D" w:rsidDel="00D9337F">
                <w:rPr>
                  <w:color w:val="000000"/>
                  <w:sz w:val="18"/>
                  <w:szCs w:val="18"/>
                </w:rPr>
                <w:delText>-0.15%</w:delText>
              </w:r>
            </w:del>
          </w:p>
        </w:tc>
        <w:tc>
          <w:tcPr>
            <w:tcW w:w="897" w:type="dxa"/>
            <w:shd w:val="clear" w:color="auto" w:fill="auto"/>
            <w:noWrap/>
            <w:vAlign w:val="center"/>
            <w:tcPrChange w:id="165" w:author="Wei Chen" w:date="2022-01-18T01:09:00Z">
              <w:tcPr>
                <w:tcW w:w="897" w:type="dxa"/>
                <w:shd w:val="clear" w:color="auto" w:fill="auto"/>
                <w:noWrap/>
                <w:vAlign w:val="center"/>
              </w:tcPr>
            </w:tcPrChange>
          </w:tcPr>
          <w:p w14:paraId="503FDA29" w14:textId="2DD98074" w:rsidR="002C6BF4" w:rsidRPr="00857EA9" w:rsidRDefault="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166" w:author="Wei Chen" w:date="2022-01-13T15:06:00Z">
              <w:r w:rsidRPr="00887A4D">
                <w:rPr>
                  <w:color w:val="000000"/>
                  <w:sz w:val="18"/>
                  <w:szCs w:val="18"/>
                  <w:rPrChange w:id="167" w:author="Wei Chen" w:date="2022-01-13T15:07:00Z">
                    <w:rPr>
                      <w:rFonts w:ascii="Arial" w:hAnsi="Arial" w:cs="Arial"/>
                      <w:color w:val="000000"/>
                      <w:sz w:val="18"/>
                      <w:szCs w:val="18"/>
                    </w:rPr>
                  </w:rPrChange>
                </w:rPr>
                <w:t>-0.0</w:t>
              </w:r>
            </w:ins>
            <w:ins w:id="168" w:author="Wei Chen" w:date="2022-01-18T01:14:00Z">
              <w:r>
                <w:rPr>
                  <w:color w:val="000000"/>
                  <w:sz w:val="18"/>
                  <w:szCs w:val="18"/>
                </w:rPr>
                <w:t>2</w:t>
              </w:r>
            </w:ins>
            <w:ins w:id="169" w:author="Wei Chen" w:date="2022-01-13T15:06:00Z">
              <w:r w:rsidRPr="00887A4D">
                <w:rPr>
                  <w:color w:val="000000"/>
                  <w:sz w:val="18"/>
                  <w:szCs w:val="18"/>
                  <w:rPrChange w:id="170" w:author="Wei Chen" w:date="2022-01-13T15:07:00Z">
                    <w:rPr>
                      <w:rFonts w:ascii="Arial" w:hAnsi="Arial" w:cs="Arial"/>
                      <w:color w:val="000000"/>
                      <w:sz w:val="18"/>
                      <w:szCs w:val="18"/>
                    </w:rPr>
                  </w:rPrChange>
                </w:rPr>
                <w:t>%</w:t>
              </w:r>
            </w:ins>
            <w:del w:id="171" w:author="Wei Chen" w:date="2022-01-13T15:06:00Z">
              <w:r w:rsidRPr="00887A4D" w:rsidDel="00D9337F">
                <w:rPr>
                  <w:color w:val="000000"/>
                  <w:sz w:val="18"/>
                  <w:szCs w:val="18"/>
                </w:rPr>
                <w:delText>0.12%</w:delText>
              </w:r>
            </w:del>
          </w:p>
        </w:tc>
        <w:tc>
          <w:tcPr>
            <w:tcW w:w="822" w:type="dxa"/>
            <w:shd w:val="clear" w:color="auto" w:fill="auto"/>
            <w:noWrap/>
            <w:vAlign w:val="center"/>
            <w:tcPrChange w:id="172" w:author="Wei Chen" w:date="2022-01-18T01:09:00Z">
              <w:tcPr>
                <w:tcW w:w="822" w:type="dxa"/>
                <w:shd w:val="clear" w:color="auto" w:fill="auto"/>
                <w:noWrap/>
                <w:vAlign w:val="center"/>
              </w:tcPr>
            </w:tcPrChange>
          </w:tcPr>
          <w:p w14:paraId="3CA13CA6" w14:textId="7274A687" w:rsidR="002C6BF4" w:rsidRPr="006343EE" w:rsidRDefault="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ins w:id="173" w:author="Wei Chen" w:date="2022-01-18T01:14:00Z">
              <w:r w:rsidRPr="008B2666">
                <w:rPr>
                  <w:color w:val="000000"/>
                  <w:sz w:val="18"/>
                  <w:szCs w:val="18"/>
                </w:rPr>
                <w:t>9</w:t>
              </w:r>
            </w:ins>
            <w:ins w:id="174" w:author="Wei Chen" w:date="2022-01-18T01:15:00Z">
              <w:r w:rsidR="00D44733">
                <w:rPr>
                  <w:color w:val="000000"/>
                  <w:sz w:val="18"/>
                  <w:szCs w:val="18"/>
                </w:rPr>
                <w:t>8</w:t>
              </w:r>
            </w:ins>
            <w:ins w:id="175" w:author="Wei Chen" w:date="2022-01-18T01:14:00Z">
              <w:r w:rsidRPr="008B2666">
                <w:rPr>
                  <w:color w:val="000000"/>
                  <w:sz w:val="18"/>
                  <w:szCs w:val="18"/>
                </w:rPr>
                <w:t>%</w:t>
              </w:r>
            </w:ins>
            <w:del w:id="176" w:author="Wei Chen" w:date="2022-01-18T01:14:00Z">
              <w:r w:rsidRPr="006343EE" w:rsidDel="00C032A3">
                <w:rPr>
                  <w:color w:val="000000"/>
                  <w:sz w:val="12"/>
                  <w:szCs w:val="12"/>
                </w:rPr>
                <w:delText>#VALUE!</w:delText>
              </w:r>
            </w:del>
          </w:p>
        </w:tc>
        <w:tc>
          <w:tcPr>
            <w:tcW w:w="822" w:type="dxa"/>
            <w:shd w:val="clear" w:color="auto" w:fill="auto"/>
            <w:noWrap/>
            <w:vAlign w:val="center"/>
            <w:tcPrChange w:id="177" w:author="Wei Chen" w:date="2022-01-18T01:09:00Z">
              <w:tcPr>
                <w:tcW w:w="822" w:type="dxa"/>
                <w:shd w:val="clear" w:color="auto" w:fill="auto"/>
                <w:noWrap/>
                <w:vAlign w:val="center"/>
              </w:tcPr>
            </w:tcPrChange>
          </w:tcPr>
          <w:p w14:paraId="10A07969" w14:textId="5808F039" w:rsidR="002C6BF4" w:rsidRPr="006343EE" w:rsidRDefault="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ins w:id="178" w:author="Wei Chen" w:date="2022-01-18T01:14:00Z">
              <w:r w:rsidRPr="008B2666">
                <w:rPr>
                  <w:color w:val="000000"/>
                  <w:sz w:val="18"/>
                  <w:szCs w:val="18"/>
                </w:rPr>
                <w:t>9</w:t>
              </w:r>
            </w:ins>
            <w:ins w:id="179" w:author="Wei Chen" w:date="2022-01-18T01:15:00Z">
              <w:r w:rsidR="00D44733">
                <w:rPr>
                  <w:color w:val="000000"/>
                  <w:sz w:val="18"/>
                  <w:szCs w:val="18"/>
                </w:rPr>
                <w:t>6</w:t>
              </w:r>
            </w:ins>
            <w:ins w:id="180" w:author="Wei Chen" w:date="2022-01-18T01:14:00Z">
              <w:r w:rsidRPr="008B2666">
                <w:rPr>
                  <w:color w:val="000000"/>
                  <w:sz w:val="18"/>
                  <w:szCs w:val="18"/>
                </w:rPr>
                <w:t>%</w:t>
              </w:r>
            </w:ins>
            <w:del w:id="181" w:author="Wei Chen" w:date="2022-01-18T01:14:00Z">
              <w:r w:rsidRPr="006343EE" w:rsidDel="00C032A3">
                <w:rPr>
                  <w:color w:val="000000"/>
                  <w:sz w:val="12"/>
                  <w:szCs w:val="12"/>
                </w:rPr>
                <w:delText>#VALUE!</w:delText>
              </w:r>
            </w:del>
          </w:p>
        </w:tc>
      </w:tr>
      <w:tr w:rsidR="000775E7" w:rsidRPr="006F73C0" w14:paraId="034727ED" w14:textId="77777777" w:rsidTr="002C6BF4">
        <w:trPr>
          <w:trHeight w:val="255"/>
          <w:jc w:val="center"/>
          <w:trPrChange w:id="182" w:author="Wei Chen" w:date="2022-01-18T01:09:00Z">
            <w:trPr>
              <w:trHeight w:val="255"/>
              <w:jc w:val="center"/>
            </w:trPr>
          </w:trPrChange>
        </w:trPr>
        <w:tc>
          <w:tcPr>
            <w:tcW w:w="539" w:type="dxa"/>
            <w:shd w:val="clear" w:color="auto" w:fill="auto"/>
            <w:noWrap/>
            <w:vAlign w:val="center"/>
            <w:hideMark/>
            <w:tcPrChange w:id="183" w:author="Wei Chen" w:date="2022-01-18T01:09:00Z">
              <w:tcPr>
                <w:tcW w:w="539" w:type="dxa"/>
                <w:shd w:val="clear" w:color="auto" w:fill="auto"/>
                <w:noWrap/>
                <w:vAlign w:val="center"/>
                <w:hideMark/>
              </w:tcPr>
            </w:tcPrChange>
          </w:tcPr>
          <w:p w14:paraId="7ABFDF82" w14:textId="77777777" w:rsidR="006D177C" w:rsidRPr="006F73C0"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C</w:t>
            </w:r>
          </w:p>
        </w:tc>
        <w:tc>
          <w:tcPr>
            <w:tcW w:w="926" w:type="dxa"/>
            <w:shd w:val="clear" w:color="auto" w:fill="auto"/>
            <w:noWrap/>
            <w:vAlign w:val="center"/>
            <w:tcPrChange w:id="184" w:author="Wei Chen" w:date="2022-01-18T01:09:00Z">
              <w:tcPr>
                <w:tcW w:w="926" w:type="dxa"/>
                <w:shd w:val="clear" w:color="auto" w:fill="auto"/>
                <w:noWrap/>
                <w:vAlign w:val="center"/>
              </w:tcPr>
            </w:tcPrChange>
          </w:tcPr>
          <w:p w14:paraId="2DEE7FEE" w14:textId="5A8582D0"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0.08%</w:t>
            </w:r>
          </w:p>
        </w:tc>
        <w:tc>
          <w:tcPr>
            <w:tcW w:w="925" w:type="dxa"/>
            <w:shd w:val="clear" w:color="auto" w:fill="auto"/>
            <w:noWrap/>
            <w:vAlign w:val="center"/>
            <w:tcPrChange w:id="185" w:author="Wei Chen" w:date="2022-01-18T01:09:00Z">
              <w:tcPr>
                <w:tcW w:w="925" w:type="dxa"/>
                <w:shd w:val="clear" w:color="auto" w:fill="auto"/>
                <w:noWrap/>
                <w:vAlign w:val="center"/>
              </w:tcPr>
            </w:tcPrChange>
          </w:tcPr>
          <w:p w14:paraId="31AE911F" w14:textId="263D51BA"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0.02%</w:t>
            </w:r>
          </w:p>
        </w:tc>
        <w:tc>
          <w:tcPr>
            <w:tcW w:w="925" w:type="dxa"/>
            <w:shd w:val="clear" w:color="auto" w:fill="auto"/>
            <w:noWrap/>
            <w:vAlign w:val="center"/>
            <w:tcPrChange w:id="186" w:author="Wei Chen" w:date="2022-01-18T01:09:00Z">
              <w:tcPr>
                <w:tcW w:w="925" w:type="dxa"/>
                <w:shd w:val="clear" w:color="auto" w:fill="auto"/>
                <w:noWrap/>
                <w:vAlign w:val="center"/>
              </w:tcPr>
            </w:tcPrChange>
          </w:tcPr>
          <w:p w14:paraId="11022CEE" w14:textId="3CC86D68"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0.13%</w:t>
            </w:r>
          </w:p>
        </w:tc>
        <w:tc>
          <w:tcPr>
            <w:tcW w:w="850" w:type="dxa"/>
            <w:shd w:val="clear" w:color="auto" w:fill="auto"/>
            <w:noWrap/>
            <w:vAlign w:val="center"/>
            <w:tcPrChange w:id="187" w:author="Wei Chen" w:date="2022-01-18T01:09:00Z">
              <w:tcPr>
                <w:tcW w:w="850" w:type="dxa"/>
                <w:shd w:val="clear" w:color="auto" w:fill="auto"/>
                <w:noWrap/>
                <w:vAlign w:val="center"/>
              </w:tcPr>
            </w:tcPrChange>
          </w:tcPr>
          <w:p w14:paraId="1B8251B2" w14:textId="2F796813"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850" w:type="dxa"/>
            <w:shd w:val="clear" w:color="auto" w:fill="auto"/>
            <w:noWrap/>
            <w:vAlign w:val="center"/>
            <w:tcPrChange w:id="188" w:author="Wei Chen" w:date="2022-01-18T01:09:00Z">
              <w:tcPr>
                <w:tcW w:w="850" w:type="dxa"/>
                <w:shd w:val="clear" w:color="auto" w:fill="auto"/>
                <w:noWrap/>
                <w:vAlign w:val="center"/>
              </w:tcPr>
            </w:tcPrChange>
          </w:tcPr>
          <w:p w14:paraId="7184EC15" w14:textId="451014F0"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97%</w:t>
            </w:r>
          </w:p>
        </w:tc>
        <w:tc>
          <w:tcPr>
            <w:tcW w:w="897" w:type="dxa"/>
            <w:shd w:val="clear" w:color="auto" w:fill="auto"/>
            <w:noWrap/>
            <w:vAlign w:val="center"/>
            <w:tcPrChange w:id="189" w:author="Wei Chen" w:date="2022-01-18T01:09:00Z">
              <w:tcPr>
                <w:tcW w:w="897" w:type="dxa"/>
                <w:shd w:val="clear" w:color="auto" w:fill="auto"/>
                <w:noWrap/>
                <w:vAlign w:val="center"/>
              </w:tcPr>
            </w:tcPrChange>
          </w:tcPr>
          <w:p w14:paraId="1361DA57" w14:textId="16087BFB" w:rsidR="006D177C" w:rsidRPr="00857EA9"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0.00%</w:t>
            </w:r>
          </w:p>
        </w:tc>
        <w:tc>
          <w:tcPr>
            <w:tcW w:w="897" w:type="dxa"/>
            <w:shd w:val="clear" w:color="auto" w:fill="auto"/>
            <w:noWrap/>
            <w:vAlign w:val="center"/>
            <w:tcPrChange w:id="190" w:author="Wei Chen" w:date="2022-01-18T01:09:00Z">
              <w:tcPr>
                <w:tcW w:w="897" w:type="dxa"/>
                <w:shd w:val="clear" w:color="auto" w:fill="auto"/>
                <w:noWrap/>
                <w:vAlign w:val="center"/>
              </w:tcPr>
            </w:tcPrChange>
          </w:tcPr>
          <w:p w14:paraId="2C02070F" w14:textId="49BEDCD1" w:rsidR="006D177C" w:rsidRPr="00887A4D"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-0.06%</w:t>
            </w:r>
          </w:p>
        </w:tc>
        <w:tc>
          <w:tcPr>
            <w:tcW w:w="897" w:type="dxa"/>
            <w:shd w:val="clear" w:color="auto" w:fill="auto"/>
            <w:noWrap/>
            <w:vAlign w:val="center"/>
            <w:tcPrChange w:id="191" w:author="Wei Chen" w:date="2022-01-18T01:09:00Z">
              <w:tcPr>
                <w:tcW w:w="897" w:type="dxa"/>
                <w:shd w:val="clear" w:color="auto" w:fill="auto"/>
                <w:noWrap/>
                <w:vAlign w:val="center"/>
              </w:tcPr>
            </w:tcPrChange>
          </w:tcPr>
          <w:p w14:paraId="64D5A0EA" w14:textId="79D0838A" w:rsidR="006D177C" w:rsidRPr="00887A4D"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0.13%</w:t>
            </w:r>
          </w:p>
        </w:tc>
        <w:tc>
          <w:tcPr>
            <w:tcW w:w="822" w:type="dxa"/>
            <w:shd w:val="clear" w:color="auto" w:fill="auto"/>
            <w:noWrap/>
            <w:vAlign w:val="center"/>
            <w:tcPrChange w:id="192" w:author="Wei Chen" w:date="2022-01-18T01:09:00Z">
              <w:tcPr>
                <w:tcW w:w="822" w:type="dxa"/>
                <w:shd w:val="clear" w:color="auto" w:fill="auto"/>
                <w:noWrap/>
                <w:vAlign w:val="center"/>
              </w:tcPr>
            </w:tcPrChange>
          </w:tcPr>
          <w:p w14:paraId="728B225F" w14:textId="468F7D79"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822" w:type="dxa"/>
            <w:shd w:val="clear" w:color="auto" w:fill="auto"/>
            <w:noWrap/>
            <w:vAlign w:val="center"/>
            <w:tcPrChange w:id="193" w:author="Wei Chen" w:date="2022-01-18T01:09:00Z">
              <w:tcPr>
                <w:tcW w:w="822" w:type="dxa"/>
                <w:shd w:val="clear" w:color="auto" w:fill="auto"/>
                <w:noWrap/>
                <w:vAlign w:val="center"/>
              </w:tcPr>
            </w:tcPrChange>
          </w:tcPr>
          <w:p w14:paraId="5EB28FE5" w14:textId="2672E55D"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97%</w:t>
            </w:r>
          </w:p>
        </w:tc>
      </w:tr>
      <w:tr w:rsidR="000775E7" w:rsidRPr="006F73C0" w14:paraId="7742523B" w14:textId="77777777" w:rsidTr="002C6BF4">
        <w:trPr>
          <w:trHeight w:val="255"/>
          <w:jc w:val="center"/>
          <w:trPrChange w:id="194" w:author="Wei Chen" w:date="2022-01-18T01:09:00Z">
            <w:trPr>
              <w:trHeight w:val="255"/>
              <w:jc w:val="center"/>
            </w:trPr>
          </w:trPrChange>
        </w:trPr>
        <w:tc>
          <w:tcPr>
            <w:tcW w:w="539" w:type="dxa"/>
            <w:shd w:val="clear" w:color="auto" w:fill="auto"/>
            <w:noWrap/>
            <w:vAlign w:val="center"/>
            <w:hideMark/>
            <w:tcPrChange w:id="195" w:author="Wei Chen" w:date="2022-01-18T01:09:00Z">
              <w:tcPr>
                <w:tcW w:w="539" w:type="dxa"/>
                <w:shd w:val="clear" w:color="auto" w:fill="auto"/>
                <w:noWrap/>
                <w:vAlign w:val="center"/>
                <w:hideMark/>
              </w:tcPr>
            </w:tcPrChange>
          </w:tcPr>
          <w:p w14:paraId="5BD35981" w14:textId="77777777" w:rsidR="006D177C" w:rsidRPr="006F73C0"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E</w:t>
            </w:r>
          </w:p>
        </w:tc>
        <w:tc>
          <w:tcPr>
            <w:tcW w:w="926" w:type="dxa"/>
            <w:shd w:val="clear" w:color="auto" w:fill="auto"/>
            <w:noWrap/>
            <w:vAlign w:val="center"/>
            <w:tcPrChange w:id="196" w:author="Wei Chen" w:date="2022-01-18T01:09:00Z">
              <w:tcPr>
                <w:tcW w:w="926" w:type="dxa"/>
                <w:shd w:val="clear" w:color="auto" w:fill="auto"/>
                <w:noWrap/>
                <w:vAlign w:val="center"/>
              </w:tcPr>
            </w:tcPrChange>
          </w:tcPr>
          <w:p w14:paraId="561DA2B9" w14:textId="3C92DD7A"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925" w:type="dxa"/>
            <w:shd w:val="clear" w:color="auto" w:fill="auto"/>
            <w:noWrap/>
            <w:vAlign w:val="center"/>
            <w:tcPrChange w:id="197" w:author="Wei Chen" w:date="2022-01-18T01:09:00Z">
              <w:tcPr>
                <w:tcW w:w="925" w:type="dxa"/>
                <w:shd w:val="clear" w:color="auto" w:fill="auto"/>
                <w:noWrap/>
                <w:vAlign w:val="center"/>
              </w:tcPr>
            </w:tcPrChange>
          </w:tcPr>
          <w:p w14:paraId="49F88386" w14:textId="77777777"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925" w:type="dxa"/>
            <w:shd w:val="clear" w:color="auto" w:fill="auto"/>
            <w:noWrap/>
            <w:vAlign w:val="center"/>
            <w:tcPrChange w:id="198" w:author="Wei Chen" w:date="2022-01-18T01:09:00Z">
              <w:tcPr>
                <w:tcW w:w="925" w:type="dxa"/>
                <w:shd w:val="clear" w:color="auto" w:fill="auto"/>
                <w:noWrap/>
                <w:vAlign w:val="center"/>
              </w:tcPr>
            </w:tcPrChange>
          </w:tcPr>
          <w:p w14:paraId="5DDA903B" w14:textId="749ECD49"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850" w:type="dxa"/>
            <w:shd w:val="clear" w:color="auto" w:fill="auto"/>
            <w:noWrap/>
            <w:vAlign w:val="center"/>
            <w:tcPrChange w:id="199" w:author="Wei Chen" w:date="2022-01-18T01:09:00Z">
              <w:tcPr>
                <w:tcW w:w="850" w:type="dxa"/>
                <w:shd w:val="clear" w:color="auto" w:fill="auto"/>
                <w:noWrap/>
                <w:vAlign w:val="center"/>
              </w:tcPr>
            </w:tcPrChange>
          </w:tcPr>
          <w:p w14:paraId="24DC1E7F" w14:textId="42296874"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850" w:type="dxa"/>
            <w:shd w:val="clear" w:color="auto" w:fill="auto"/>
            <w:noWrap/>
            <w:vAlign w:val="center"/>
            <w:tcPrChange w:id="200" w:author="Wei Chen" w:date="2022-01-18T01:09:00Z">
              <w:tcPr>
                <w:tcW w:w="850" w:type="dxa"/>
                <w:shd w:val="clear" w:color="auto" w:fill="auto"/>
                <w:noWrap/>
                <w:vAlign w:val="center"/>
              </w:tcPr>
            </w:tcPrChange>
          </w:tcPr>
          <w:p w14:paraId="2B8AB9AA" w14:textId="0DE169DE"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 </w:t>
            </w:r>
          </w:p>
        </w:tc>
        <w:tc>
          <w:tcPr>
            <w:tcW w:w="897" w:type="dxa"/>
            <w:shd w:val="clear" w:color="auto" w:fill="auto"/>
            <w:noWrap/>
            <w:vAlign w:val="center"/>
            <w:tcPrChange w:id="201" w:author="Wei Chen" w:date="2022-01-18T01:09:00Z">
              <w:tcPr>
                <w:tcW w:w="897" w:type="dxa"/>
                <w:shd w:val="clear" w:color="auto" w:fill="auto"/>
                <w:noWrap/>
                <w:vAlign w:val="center"/>
              </w:tcPr>
            </w:tcPrChange>
          </w:tcPr>
          <w:p w14:paraId="04018C33" w14:textId="47C6AE4B" w:rsidR="006D177C" w:rsidRPr="00857EA9"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0.09%</w:t>
            </w:r>
          </w:p>
        </w:tc>
        <w:tc>
          <w:tcPr>
            <w:tcW w:w="897" w:type="dxa"/>
            <w:shd w:val="clear" w:color="auto" w:fill="auto"/>
            <w:noWrap/>
            <w:vAlign w:val="center"/>
            <w:tcPrChange w:id="202" w:author="Wei Chen" w:date="2022-01-18T01:09:00Z">
              <w:tcPr>
                <w:tcW w:w="897" w:type="dxa"/>
                <w:shd w:val="clear" w:color="auto" w:fill="auto"/>
                <w:noWrap/>
                <w:vAlign w:val="center"/>
              </w:tcPr>
            </w:tcPrChange>
          </w:tcPr>
          <w:p w14:paraId="4A6C210C" w14:textId="633EA4B0" w:rsidR="006D177C" w:rsidRPr="00887A4D"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0.16%</w:t>
            </w:r>
          </w:p>
        </w:tc>
        <w:tc>
          <w:tcPr>
            <w:tcW w:w="897" w:type="dxa"/>
            <w:shd w:val="clear" w:color="auto" w:fill="auto"/>
            <w:noWrap/>
            <w:vAlign w:val="center"/>
            <w:tcPrChange w:id="203" w:author="Wei Chen" w:date="2022-01-18T01:09:00Z">
              <w:tcPr>
                <w:tcW w:w="897" w:type="dxa"/>
                <w:shd w:val="clear" w:color="auto" w:fill="auto"/>
                <w:noWrap/>
                <w:vAlign w:val="center"/>
              </w:tcPr>
            </w:tcPrChange>
          </w:tcPr>
          <w:p w14:paraId="313C9CC1" w14:textId="52767937" w:rsidR="006D177C" w:rsidRPr="00887A4D"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-0.56%</w:t>
            </w:r>
          </w:p>
        </w:tc>
        <w:tc>
          <w:tcPr>
            <w:tcW w:w="822" w:type="dxa"/>
            <w:shd w:val="clear" w:color="auto" w:fill="auto"/>
            <w:noWrap/>
            <w:vAlign w:val="center"/>
            <w:tcPrChange w:id="204" w:author="Wei Chen" w:date="2022-01-18T01:09:00Z">
              <w:tcPr>
                <w:tcW w:w="822" w:type="dxa"/>
                <w:shd w:val="clear" w:color="auto" w:fill="auto"/>
                <w:noWrap/>
                <w:vAlign w:val="center"/>
              </w:tcPr>
            </w:tcPrChange>
          </w:tcPr>
          <w:p w14:paraId="7D567851" w14:textId="0FE1AE3E"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822" w:type="dxa"/>
            <w:shd w:val="clear" w:color="auto" w:fill="auto"/>
            <w:noWrap/>
            <w:vAlign w:val="center"/>
            <w:tcPrChange w:id="205" w:author="Wei Chen" w:date="2022-01-18T01:09:00Z">
              <w:tcPr>
                <w:tcW w:w="822" w:type="dxa"/>
                <w:shd w:val="clear" w:color="auto" w:fill="auto"/>
                <w:noWrap/>
                <w:vAlign w:val="center"/>
              </w:tcPr>
            </w:tcPrChange>
          </w:tcPr>
          <w:p w14:paraId="7952C451" w14:textId="1C9C7EBA"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95%</w:t>
            </w:r>
          </w:p>
        </w:tc>
      </w:tr>
      <w:tr w:rsidR="002C6BF4" w:rsidRPr="006F73C0" w14:paraId="347F460F" w14:textId="77777777" w:rsidTr="002C6BF4">
        <w:trPr>
          <w:trHeight w:val="255"/>
          <w:jc w:val="center"/>
          <w:trPrChange w:id="206" w:author="Wei Chen" w:date="2022-01-18T01:09:00Z">
            <w:trPr>
              <w:trHeight w:val="255"/>
              <w:jc w:val="center"/>
            </w:trPr>
          </w:trPrChange>
        </w:trPr>
        <w:tc>
          <w:tcPr>
            <w:tcW w:w="539" w:type="dxa"/>
            <w:shd w:val="clear" w:color="auto" w:fill="auto"/>
            <w:noWrap/>
            <w:vAlign w:val="center"/>
            <w:hideMark/>
            <w:tcPrChange w:id="207" w:author="Wei Chen" w:date="2022-01-18T01:09:00Z">
              <w:tcPr>
                <w:tcW w:w="539" w:type="dxa"/>
                <w:shd w:val="clear" w:color="auto" w:fill="auto"/>
                <w:noWrap/>
                <w:vAlign w:val="center"/>
                <w:hideMark/>
              </w:tcPr>
            </w:tcPrChange>
          </w:tcPr>
          <w:p w14:paraId="4659968C" w14:textId="77777777" w:rsidR="002C6BF4" w:rsidRPr="00452EC3"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52EC3">
              <w:rPr>
                <w:b/>
                <w:bCs/>
                <w:color w:val="000000"/>
                <w:sz w:val="18"/>
                <w:szCs w:val="18"/>
                <w:lang w:eastAsia="zh-CN"/>
              </w:rPr>
              <w:t>Overall</w:t>
            </w:r>
          </w:p>
        </w:tc>
        <w:tc>
          <w:tcPr>
            <w:tcW w:w="926" w:type="dxa"/>
            <w:shd w:val="clear" w:color="auto" w:fill="auto"/>
            <w:noWrap/>
            <w:vAlign w:val="center"/>
            <w:tcPrChange w:id="208" w:author="Wei Chen" w:date="2022-01-18T01:09:00Z">
              <w:tcPr>
                <w:tcW w:w="926" w:type="dxa"/>
                <w:shd w:val="clear" w:color="auto" w:fill="auto"/>
                <w:noWrap/>
                <w:vAlign w:val="center"/>
              </w:tcPr>
            </w:tcPrChange>
          </w:tcPr>
          <w:p w14:paraId="75F14F19" w14:textId="405640BB" w:rsidR="002C6BF4" w:rsidRPr="00887A4D"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09" w:author="Wei Chen" w:date="2022-01-13T15:05:00Z">
              <w:r w:rsidRPr="00887A4D">
                <w:rPr>
                  <w:b/>
                  <w:bCs/>
                  <w:color w:val="000000"/>
                  <w:sz w:val="18"/>
                  <w:szCs w:val="18"/>
                  <w:rPrChange w:id="210" w:author="Wei Chen" w:date="2022-01-13T15:05:00Z">
                    <w:rPr>
                      <w:rFonts w:ascii="Arial" w:hAnsi="Arial" w:cs="Arial"/>
                      <w:b/>
                      <w:bCs/>
                      <w:color w:val="000000"/>
                      <w:sz w:val="18"/>
                      <w:szCs w:val="18"/>
                    </w:rPr>
                  </w:rPrChange>
                </w:rPr>
                <w:t>0.04%</w:t>
              </w:r>
            </w:ins>
            <w:del w:id="211" w:author="Wei Chen" w:date="2022-01-13T15:05:00Z">
              <w:r w:rsidRPr="00887A4D" w:rsidDel="008816BC">
                <w:rPr>
                  <w:b/>
                  <w:bCs/>
                  <w:color w:val="000000"/>
                  <w:sz w:val="18"/>
                  <w:szCs w:val="18"/>
                  <w:rPrChange w:id="212" w:author="Wei Chen" w:date="2022-01-13T15:05:00Z">
                    <w:rPr>
                      <w:b/>
                      <w:bCs/>
                      <w:color w:val="000000"/>
                      <w:sz w:val="12"/>
                      <w:szCs w:val="12"/>
                    </w:rPr>
                  </w:rPrChange>
                </w:rPr>
                <w:delText>#VALUE!</w:delText>
              </w:r>
            </w:del>
          </w:p>
        </w:tc>
        <w:tc>
          <w:tcPr>
            <w:tcW w:w="925" w:type="dxa"/>
            <w:shd w:val="clear" w:color="auto" w:fill="auto"/>
            <w:noWrap/>
            <w:vAlign w:val="center"/>
            <w:tcPrChange w:id="213" w:author="Wei Chen" w:date="2022-01-18T01:09:00Z">
              <w:tcPr>
                <w:tcW w:w="925" w:type="dxa"/>
                <w:shd w:val="clear" w:color="auto" w:fill="auto"/>
                <w:noWrap/>
                <w:vAlign w:val="center"/>
              </w:tcPr>
            </w:tcPrChange>
          </w:tcPr>
          <w:p w14:paraId="457474E8" w14:textId="7BC7F894" w:rsidR="002C6BF4" w:rsidRPr="00887A4D"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14" w:author="Wei Chen" w:date="2022-01-13T15:05:00Z">
              <w:r w:rsidRPr="00887A4D">
                <w:rPr>
                  <w:b/>
                  <w:bCs/>
                  <w:color w:val="000000"/>
                  <w:sz w:val="18"/>
                  <w:szCs w:val="18"/>
                  <w:rPrChange w:id="215" w:author="Wei Chen" w:date="2022-01-13T15:05:00Z">
                    <w:rPr>
                      <w:rFonts w:ascii="Arial" w:hAnsi="Arial" w:cs="Arial"/>
                      <w:b/>
                      <w:bCs/>
                      <w:color w:val="000000"/>
                      <w:sz w:val="18"/>
                      <w:szCs w:val="18"/>
                    </w:rPr>
                  </w:rPrChange>
                </w:rPr>
                <w:t>0.01%</w:t>
              </w:r>
            </w:ins>
            <w:del w:id="216" w:author="Wei Chen" w:date="2022-01-13T15:05:00Z">
              <w:r w:rsidRPr="00887A4D" w:rsidDel="008816BC">
                <w:rPr>
                  <w:b/>
                  <w:bCs/>
                  <w:color w:val="000000"/>
                  <w:sz w:val="18"/>
                  <w:szCs w:val="18"/>
                  <w:rPrChange w:id="217" w:author="Wei Chen" w:date="2022-01-13T15:05:00Z">
                    <w:rPr>
                      <w:b/>
                      <w:bCs/>
                      <w:color w:val="000000"/>
                      <w:sz w:val="12"/>
                      <w:szCs w:val="12"/>
                    </w:rPr>
                  </w:rPrChange>
                </w:rPr>
                <w:delText>#VALUE!</w:delText>
              </w:r>
            </w:del>
          </w:p>
        </w:tc>
        <w:tc>
          <w:tcPr>
            <w:tcW w:w="925" w:type="dxa"/>
            <w:shd w:val="clear" w:color="auto" w:fill="auto"/>
            <w:noWrap/>
            <w:vAlign w:val="center"/>
            <w:tcPrChange w:id="218" w:author="Wei Chen" w:date="2022-01-18T01:09:00Z">
              <w:tcPr>
                <w:tcW w:w="925" w:type="dxa"/>
                <w:shd w:val="clear" w:color="auto" w:fill="auto"/>
                <w:noWrap/>
                <w:vAlign w:val="center"/>
              </w:tcPr>
            </w:tcPrChange>
          </w:tcPr>
          <w:p w14:paraId="1FB5C7D1" w14:textId="0BA3F71E" w:rsidR="002C6BF4" w:rsidRPr="00887A4D"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19" w:author="Wei Chen" w:date="2022-01-13T15:05:00Z">
              <w:r w:rsidRPr="00887A4D">
                <w:rPr>
                  <w:b/>
                  <w:bCs/>
                  <w:color w:val="000000"/>
                  <w:sz w:val="18"/>
                  <w:szCs w:val="18"/>
                  <w:rPrChange w:id="220" w:author="Wei Chen" w:date="2022-01-13T15:05:00Z">
                    <w:rPr>
                      <w:rFonts w:ascii="Arial" w:hAnsi="Arial" w:cs="Arial"/>
                      <w:b/>
                      <w:bCs/>
                      <w:color w:val="000000"/>
                      <w:sz w:val="18"/>
                      <w:szCs w:val="18"/>
                    </w:rPr>
                  </w:rPrChange>
                </w:rPr>
                <w:t>0.09%</w:t>
              </w:r>
            </w:ins>
            <w:del w:id="221" w:author="Wei Chen" w:date="2022-01-13T15:05:00Z">
              <w:r w:rsidRPr="00887A4D" w:rsidDel="008816BC">
                <w:rPr>
                  <w:b/>
                  <w:bCs/>
                  <w:color w:val="000000"/>
                  <w:sz w:val="18"/>
                  <w:szCs w:val="18"/>
                  <w:rPrChange w:id="222" w:author="Wei Chen" w:date="2022-01-13T15:05:00Z">
                    <w:rPr>
                      <w:b/>
                      <w:bCs/>
                      <w:color w:val="000000"/>
                      <w:sz w:val="12"/>
                      <w:szCs w:val="12"/>
                    </w:rPr>
                  </w:rPrChange>
                </w:rPr>
                <w:delText>#VALUE!</w:delText>
              </w:r>
            </w:del>
          </w:p>
        </w:tc>
        <w:tc>
          <w:tcPr>
            <w:tcW w:w="850" w:type="dxa"/>
            <w:shd w:val="clear" w:color="auto" w:fill="auto"/>
            <w:noWrap/>
            <w:vAlign w:val="center"/>
            <w:tcPrChange w:id="223" w:author="Wei Chen" w:date="2022-01-18T01:09:00Z">
              <w:tcPr>
                <w:tcW w:w="850" w:type="dxa"/>
                <w:shd w:val="clear" w:color="auto" w:fill="auto"/>
                <w:noWrap/>
                <w:vAlign w:val="center"/>
              </w:tcPr>
            </w:tcPrChange>
          </w:tcPr>
          <w:p w14:paraId="1BBF671B" w14:textId="78936565" w:rsidR="002C6BF4" w:rsidRPr="00887A4D"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224" w:author="Wei Chen" w:date="2022-01-13T15:05:00Z">
                  <w:rPr>
                    <w:color w:val="000000"/>
                    <w:sz w:val="14"/>
                    <w:szCs w:val="14"/>
                    <w:lang w:eastAsia="zh-CN"/>
                  </w:rPr>
                </w:rPrChange>
              </w:rPr>
            </w:pPr>
            <w:ins w:id="225" w:author="Wei Chen" w:date="2022-01-13T15:05:00Z">
              <w:r w:rsidRPr="00887A4D">
                <w:rPr>
                  <w:b/>
                  <w:bCs/>
                  <w:color w:val="000000"/>
                  <w:sz w:val="18"/>
                  <w:szCs w:val="18"/>
                  <w:rPrChange w:id="226" w:author="Wei Chen" w:date="2022-01-13T15:05:00Z">
                    <w:rPr>
                      <w:rFonts w:ascii="Arial" w:hAnsi="Arial" w:cs="Arial"/>
                      <w:b/>
                      <w:bCs/>
                      <w:color w:val="000000"/>
                      <w:sz w:val="18"/>
                      <w:szCs w:val="18"/>
                    </w:rPr>
                  </w:rPrChange>
                </w:rPr>
                <w:t>99%</w:t>
              </w:r>
            </w:ins>
            <w:del w:id="227" w:author="Wei Chen" w:date="2022-01-13T15:05:00Z">
              <w:r w:rsidRPr="00887A4D" w:rsidDel="008816BC">
                <w:rPr>
                  <w:b/>
                  <w:bCs/>
                  <w:color w:val="000000"/>
                  <w:sz w:val="18"/>
                  <w:szCs w:val="18"/>
                  <w:rPrChange w:id="228" w:author="Wei Chen" w:date="2022-01-13T15:05:00Z">
                    <w:rPr>
                      <w:b/>
                      <w:bCs/>
                      <w:color w:val="000000"/>
                      <w:sz w:val="12"/>
                      <w:szCs w:val="12"/>
                    </w:rPr>
                  </w:rPrChange>
                </w:rPr>
                <w:delText>#VALUE!</w:delText>
              </w:r>
            </w:del>
          </w:p>
        </w:tc>
        <w:tc>
          <w:tcPr>
            <w:tcW w:w="850" w:type="dxa"/>
            <w:shd w:val="clear" w:color="auto" w:fill="auto"/>
            <w:noWrap/>
            <w:vAlign w:val="center"/>
            <w:tcPrChange w:id="229" w:author="Wei Chen" w:date="2022-01-18T01:09:00Z">
              <w:tcPr>
                <w:tcW w:w="850" w:type="dxa"/>
                <w:shd w:val="clear" w:color="auto" w:fill="auto"/>
                <w:noWrap/>
                <w:vAlign w:val="center"/>
              </w:tcPr>
            </w:tcPrChange>
          </w:tcPr>
          <w:p w14:paraId="18E349E8" w14:textId="7B039B3F" w:rsidR="002C6BF4" w:rsidRPr="00887A4D"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230" w:author="Wei Chen" w:date="2022-01-13T15:05:00Z">
                  <w:rPr>
                    <w:color w:val="000000"/>
                    <w:sz w:val="14"/>
                    <w:szCs w:val="14"/>
                    <w:lang w:eastAsia="zh-CN"/>
                  </w:rPr>
                </w:rPrChange>
              </w:rPr>
            </w:pPr>
            <w:ins w:id="231" w:author="Wei Chen" w:date="2022-01-13T15:05:00Z">
              <w:r w:rsidRPr="00887A4D">
                <w:rPr>
                  <w:b/>
                  <w:bCs/>
                  <w:color w:val="000000"/>
                  <w:sz w:val="18"/>
                  <w:szCs w:val="18"/>
                  <w:rPrChange w:id="232" w:author="Wei Chen" w:date="2022-01-13T15:05:00Z">
                    <w:rPr>
                      <w:rFonts w:ascii="Arial" w:hAnsi="Arial" w:cs="Arial"/>
                      <w:b/>
                      <w:bCs/>
                      <w:color w:val="000000"/>
                      <w:sz w:val="18"/>
                      <w:szCs w:val="18"/>
                    </w:rPr>
                  </w:rPrChange>
                </w:rPr>
                <w:t>97%</w:t>
              </w:r>
            </w:ins>
            <w:del w:id="233" w:author="Wei Chen" w:date="2022-01-13T15:05:00Z">
              <w:r w:rsidRPr="00887A4D" w:rsidDel="008816BC">
                <w:rPr>
                  <w:b/>
                  <w:bCs/>
                  <w:color w:val="000000"/>
                  <w:sz w:val="18"/>
                  <w:szCs w:val="18"/>
                  <w:rPrChange w:id="234" w:author="Wei Chen" w:date="2022-01-13T15:05:00Z">
                    <w:rPr>
                      <w:b/>
                      <w:bCs/>
                      <w:color w:val="000000"/>
                      <w:sz w:val="12"/>
                      <w:szCs w:val="12"/>
                    </w:rPr>
                  </w:rPrChange>
                </w:rPr>
                <w:delText>#VALUE!</w:delText>
              </w:r>
            </w:del>
          </w:p>
        </w:tc>
        <w:tc>
          <w:tcPr>
            <w:tcW w:w="897" w:type="dxa"/>
            <w:shd w:val="clear" w:color="auto" w:fill="auto"/>
            <w:noWrap/>
            <w:vAlign w:val="center"/>
            <w:tcPrChange w:id="235" w:author="Wei Chen" w:date="2022-01-18T01:09:00Z">
              <w:tcPr>
                <w:tcW w:w="897" w:type="dxa"/>
                <w:shd w:val="clear" w:color="auto" w:fill="auto"/>
                <w:noWrap/>
                <w:vAlign w:val="center"/>
              </w:tcPr>
            </w:tcPrChange>
          </w:tcPr>
          <w:p w14:paraId="62970D9D" w14:textId="3B75EEE6" w:rsidR="002C6BF4" w:rsidRPr="00857EA9"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36" w:author="Wei Chen" w:date="2022-01-13T15:06:00Z">
              <w:r w:rsidRPr="00887A4D">
                <w:rPr>
                  <w:b/>
                  <w:bCs/>
                  <w:color w:val="000000"/>
                  <w:sz w:val="18"/>
                  <w:szCs w:val="18"/>
                  <w:rPrChange w:id="237" w:author="Wei Chen" w:date="2022-01-13T15:07:00Z">
                    <w:rPr>
                      <w:rFonts w:ascii="Arial" w:hAnsi="Arial" w:cs="Arial"/>
                      <w:b/>
                      <w:bCs/>
                      <w:color w:val="000000"/>
                      <w:sz w:val="18"/>
                      <w:szCs w:val="18"/>
                    </w:rPr>
                  </w:rPrChange>
                </w:rPr>
                <w:t>0.04%</w:t>
              </w:r>
            </w:ins>
            <w:del w:id="238" w:author="Wei Chen" w:date="2022-01-13T15:06:00Z">
              <w:r w:rsidRPr="00887A4D" w:rsidDel="00F2614E">
                <w:rPr>
                  <w:b/>
                  <w:bCs/>
                  <w:color w:val="000000"/>
                  <w:sz w:val="18"/>
                  <w:szCs w:val="18"/>
                </w:rPr>
                <w:delText>0.03%</w:delText>
              </w:r>
            </w:del>
          </w:p>
        </w:tc>
        <w:tc>
          <w:tcPr>
            <w:tcW w:w="897" w:type="dxa"/>
            <w:shd w:val="clear" w:color="auto" w:fill="auto"/>
            <w:noWrap/>
            <w:vAlign w:val="center"/>
            <w:tcPrChange w:id="239" w:author="Wei Chen" w:date="2022-01-18T01:09:00Z">
              <w:tcPr>
                <w:tcW w:w="897" w:type="dxa"/>
                <w:shd w:val="clear" w:color="auto" w:fill="auto"/>
                <w:noWrap/>
                <w:vAlign w:val="center"/>
              </w:tcPr>
            </w:tcPrChange>
          </w:tcPr>
          <w:p w14:paraId="57F2330D" w14:textId="5997D1CF" w:rsidR="002C6BF4" w:rsidRPr="00857EA9" w:rsidRDefault="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40" w:author="Wei Chen" w:date="2022-01-13T15:06:00Z">
              <w:r w:rsidRPr="00887A4D">
                <w:rPr>
                  <w:b/>
                  <w:bCs/>
                  <w:color w:val="000000"/>
                  <w:sz w:val="18"/>
                  <w:szCs w:val="18"/>
                  <w:rPrChange w:id="241" w:author="Wei Chen" w:date="2022-01-13T15:07:00Z">
                    <w:rPr>
                      <w:rFonts w:ascii="Arial" w:hAnsi="Arial" w:cs="Arial"/>
                      <w:b/>
                      <w:bCs/>
                      <w:color w:val="000000"/>
                      <w:sz w:val="18"/>
                      <w:szCs w:val="18"/>
                    </w:rPr>
                  </w:rPrChange>
                </w:rPr>
                <w:t>-0.0</w:t>
              </w:r>
            </w:ins>
            <w:ins w:id="242" w:author="Wei Chen" w:date="2022-01-18T01:14:00Z">
              <w:r>
                <w:rPr>
                  <w:b/>
                  <w:bCs/>
                  <w:color w:val="000000"/>
                  <w:sz w:val="18"/>
                  <w:szCs w:val="18"/>
                </w:rPr>
                <w:t>5</w:t>
              </w:r>
            </w:ins>
            <w:ins w:id="243" w:author="Wei Chen" w:date="2022-01-13T15:06:00Z">
              <w:r w:rsidRPr="00887A4D">
                <w:rPr>
                  <w:b/>
                  <w:bCs/>
                  <w:color w:val="000000"/>
                  <w:sz w:val="18"/>
                  <w:szCs w:val="18"/>
                  <w:rPrChange w:id="244" w:author="Wei Chen" w:date="2022-01-13T15:07:00Z">
                    <w:rPr>
                      <w:rFonts w:ascii="Arial" w:hAnsi="Arial" w:cs="Arial"/>
                      <w:b/>
                      <w:bCs/>
                      <w:color w:val="000000"/>
                      <w:sz w:val="18"/>
                      <w:szCs w:val="18"/>
                    </w:rPr>
                  </w:rPrChange>
                </w:rPr>
                <w:t>%</w:t>
              </w:r>
            </w:ins>
            <w:del w:id="245" w:author="Wei Chen" w:date="2022-01-13T15:06:00Z">
              <w:r w:rsidRPr="00887A4D" w:rsidDel="00F2614E">
                <w:rPr>
                  <w:b/>
                  <w:bCs/>
                  <w:color w:val="000000"/>
                  <w:sz w:val="18"/>
                  <w:szCs w:val="18"/>
                </w:rPr>
                <w:delText>-0.05%</w:delText>
              </w:r>
            </w:del>
          </w:p>
        </w:tc>
        <w:tc>
          <w:tcPr>
            <w:tcW w:w="897" w:type="dxa"/>
            <w:shd w:val="clear" w:color="auto" w:fill="auto"/>
            <w:noWrap/>
            <w:vAlign w:val="center"/>
            <w:tcPrChange w:id="246" w:author="Wei Chen" w:date="2022-01-18T01:09:00Z">
              <w:tcPr>
                <w:tcW w:w="897" w:type="dxa"/>
                <w:shd w:val="clear" w:color="auto" w:fill="auto"/>
                <w:noWrap/>
                <w:vAlign w:val="center"/>
              </w:tcPr>
            </w:tcPrChange>
          </w:tcPr>
          <w:p w14:paraId="019D4C99" w14:textId="43645711" w:rsidR="002C6BF4" w:rsidRPr="00857EA9" w:rsidRDefault="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47" w:author="Wei Chen" w:date="2022-01-13T15:06:00Z">
              <w:r w:rsidRPr="00887A4D">
                <w:rPr>
                  <w:b/>
                  <w:bCs/>
                  <w:color w:val="000000"/>
                  <w:sz w:val="18"/>
                  <w:szCs w:val="18"/>
                  <w:rPrChange w:id="248" w:author="Wei Chen" w:date="2022-01-13T15:07:00Z">
                    <w:rPr>
                      <w:rFonts w:ascii="Arial" w:hAnsi="Arial" w:cs="Arial"/>
                      <w:b/>
                      <w:bCs/>
                      <w:color w:val="000000"/>
                      <w:sz w:val="18"/>
                      <w:szCs w:val="18"/>
                    </w:rPr>
                  </w:rPrChange>
                </w:rPr>
                <w:t>-0.1</w:t>
              </w:r>
            </w:ins>
            <w:ins w:id="249" w:author="Wei Chen" w:date="2022-01-18T01:14:00Z">
              <w:r>
                <w:rPr>
                  <w:b/>
                  <w:bCs/>
                  <w:color w:val="000000"/>
                  <w:sz w:val="18"/>
                  <w:szCs w:val="18"/>
                </w:rPr>
                <w:t>0</w:t>
              </w:r>
            </w:ins>
            <w:ins w:id="250" w:author="Wei Chen" w:date="2022-01-13T15:06:00Z">
              <w:r w:rsidRPr="00887A4D">
                <w:rPr>
                  <w:b/>
                  <w:bCs/>
                  <w:color w:val="000000"/>
                  <w:sz w:val="18"/>
                  <w:szCs w:val="18"/>
                  <w:rPrChange w:id="251" w:author="Wei Chen" w:date="2022-01-13T15:07:00Z">
                    <w:rPr>
                      <w:rFonts w:ascii="Arial" w:hAnsi="Arial" w:cs="Arial"/>
                      <w:b/>
                      <w:bCs/>
                      <w:color w:val="000000"/>
                      <w:sz w:val="18"/>
                      <w:szCs w:val="18"/>
                    </w:rPr>
                  </w:rPrChange>
                </w:rPr>
                <w:t>%</w:t>
              </w:r>
            </w:ins>
            <w:del w:id="252" w:author="Wei Chen" w:date="2022-01-13T15:06:00Z">
              <w:r w:rsidRPr="00887A4D" w:rsidDel="00F2614E">
                <w:rPr>
                  <w:b/>
                  <w:bCs/>
                  <w:color w:val="000000"/>
                  <w:sz w:val="18"/>
                  <w:szCs w:val="18"/>
                </w:rPr>
                <w:delText>-0.05%</w:delText>
              </w:r>
            </w:del>
          </w:p>
        </w:tc>
        <w:tc>
          <w:tcPr>
            <w:tcW w:w="822" w:type="dxa"/>
            <w:shd w:val="clear" w:color="auto" w:fill="auto"/>
            <w:noWrap/>
            <w:vAlign w:val="center"/>
            <w:tcPrChange w:id="253" w:author="Wei Chen" w:date="2022-01-18T01:09:00Z">
              <w:tcPr>
                <w:tcW w:w="822" w:type="dxa"/>
                <w:shd w:val="clear" w:color="auto" w:fill="auto"/>
                <w:noWrap/>
                <w:vAlign w:val="center"/>
              </w:tcPr>
            </w:tcPrChange>
          </w:tcPr>
          <w:p w14:paraId="0A903904" w14:textId="2ECA6D4A" w:rsidR="002C6BF4" w:rsidRPr="006343EE"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ins w:id="254" w:author="Wei Chen" w:date="2022-01-18T01:14:00Z">
              <w:r w:rsidRPr="00A60115">
                <w:rPr>
                  <w:b/>
                  <w:bCs/>
                  <w:color w:val="000000"/>
                  <w:sz w:val="18"/>
                  <w:szCs w:val="18"/>
                </w:rPr>
                <w:t>99%</w:t>
              </w:r>
            </w:ins>
            <w:del w:id="255" w:author="Wei Chen" w:date="2022-01-18T01:14:00Z">
              <w:r w:rsidRPr="006343EE" w:rsidDel="009218E8">
                <w:rPr>
                  <w:b/>
                  <w:bCs/>
                  <w:color w:val="000000"/>
                  <w:sz w:val="12"/>
                  <w:szCs w:val="12"/>
                </w:rPr>
                <w:delText>#VALUE!</w:delText>
              </w:r>
            </w:del>
          </w:p>
        </w:tc>
        <w:tc>
          <w:tcPr>
            <w:tcW w:w="822" w:type="dxa"/>
            <w:shd w:val="clear" w:color="auto" w:fill="auto"/>
            <w:noWrap/>
            <w:vAlign w:val="center"/>
            <w:tcPrChange w:id="256" w:author="Wei Chen" w:date="2022-01-18T01:09:00Z">
              <w:tcPr>
                <w:tcW w:w="822" w:type="dxa"/>
                <w:shd w:val="clear" w:color="auto" w:fill="auto"/>
                <w:noWrap/>
                <w:vAlign w:val="center"/>
              </w:tcPr>
            </w:tcPrChange>
          </w:tcPr>
          <w:p w14:paraId="59E8011B" w14:textId="44FDCE0F" w:rsidR="002C6BF4" w:rsidRPr="006343EE" w:rsidRDefault="002C6BF4" w:rsidP="002C6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2"/>
                <w:szCs w:val="12"/>
                <w:lang w:eastAsia="zh-CN"/>
              </w:rPr>
            </w:pPr>
            <w:ins w:id="257" w:author="Wei Chen" w:date="2022-01-18T01:14:00Z">
              <w:r>
                <w:rPr>
                  <w:b/>
                  <w:bCs/>
                  <w:color w:val="000000"/>
                  <w:sz w:val="18"/>
                  <w:szCs w:val="18"/>
                </w:rPr>
                <w:t>96</w:t>
              </w:r>
              <w:r w:rsidRPr="00A60115">
                <w:rPr>
                  <w:b/>
                  <w:bCs/>
                  <w:color w:val="000000"/>
                  <w:sz w:val="18"/>
                  <w:szCs w:val="18"/>
                </w:rPr>
                <w:t>%</w:t>
              </w:r>
            </w:ins>
            <w:del w:id="258" w:author="Wei Chen" w:date="2022-01-18T01:14:00Z">
              <w:r w:rsidRPr="006343EE" w:rsidDel="009218E8">
                <w:rPr>
                  <w:b/>
                  <w:bCs/>
                  <w:color w:val="000000"/>
                  <w:sz w:val="12"/>
                  <w:szCs w:val="12"/>
                </w:rPr>
                <w:delText>#VALUE!</w:delText>
              </w:r>
            </w:del>
          </w:p>
        </w:tc>
      </w:tr>
      <w:tr w:rsidR="000775E7" w:rsidRPr="006F73C0" w14:paraId="17B04165" w14:textId="77777777" w:rsidTr="002C6BF4">
        <w:trPr>
          <w:trHeight w:val="255"/>
          <w:jc w:val="center"/>
          <w:trPrChange w:id="259" w:author="Wei Chen" w:date="2022-01-18T01:09:00Z">
            <w:trPr>
              <w:trHeight w:val="255"/>
              <w:jc w:val="center"/>
            </w:trPr>
          </w:trPrChange>
        </w:trPr>
        <w:tc>
          <w:tcPr>
            <w:tcW w:w="539" w:type="dxa"/>
            <w:shd w:val="clear" w:color="auto" w:fill="auto"/>
            <w:noWrap/>
            <w:vAlign w:val="center"/>
            <w:hideMark/>
            <w:tcPrChange w:id="260" w:author="Wei Chen" w:date="2022-01-18T01:09:00Z">
              <w:tcPr>
                <w:tcW w:w="539" w:type="dxa"/>
                <w:shd w:val="clear" w:color="auto" w:fill="auto"/>
                <w:noWrap/>
                <w:vAlign w:val="center"/>
                <w:hideMark/>
              </w:tcPr>
            </w:tcPrChange>
          </w:tcPr>
          <w:p w14:paraId="11AF7622" w14:textId="77777777" w:rsidR="006D177C" w:rsidRPr="006F73C0"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D</w:t>
            </w:r>
          </w:p>
        </w:tc>
        <w:tc>
          <w:tcPr>
            <w:tcW w:w="926" w:type="dxa"/>
            <w:shd w:val="clear" w:color="auto" w:fill="auto"/>
            <w:noWrap/>
            <w:vAlign w:val="center"/>
            <w:tcPrChange w:id="261" w:author="Wei Chen" w:date="2022-01-18T01:09:00Z">
              <w:tcPr>
                <w:tcW w:w="926" w:type="dxa"/>
                <w:shd w:val="clear" w:color="auto" w:fill="auto"/>
                <w:noWrap/>
                <w:vAlign w:val="center"/>
              </w:tcPr>
            </w:tcPrChange>
          </w:tcPr>
          <w:p w14:paraId="1353B12C" w14:textId="605C9C9D"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0.06%</w:t>
            </w:r>
          </w:p>
        </w:tc>
        <w:tc>
          <w:tcPr>
            <w:tcW w:w="925" w:type="dxa"/>
            <w:shd w:val="clear" w:color="auto" w:fill="auto"/>
            <w:noWrap/>
            <w:vAlign w:val="center"/>
            <w:tcPrChange w:id="262" w:author="Wei Chen" w:date="2022-01-18T01:09:00Z">
              <w:tcPr>
                <w:tcW w:w="925" w:type="dxa"/>
                <w:shd w:val="clear" w:color="auto" w:fill="auto"/>
                <w:noWrap/>
                <w:vAlign w:val="center"/>
              </w:tcPr>
            </w:tcPrChange>
          </w:tcPr>
          <w:p w14:paraId="0CC0AF04" w14:textId="49E3BAE8"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0.17%</w:t>
            </w:r>
          </w:p>
        </w:tc>
        <w:tc>
          <w:tcPr>
            <w:tcW w:w="925" w:type="dxa"/>
            <w:shd w:val="clear" w:color="auto" w:fill="auto"/>
            <w:noWrap/>
            <w:vAlign w:val="center"/>
            <w:tcPrChange w:id="263" w:author="Wei Chen" w:date="2022-01-18T01:09:00Z">
              <w:tcPr>
                <w:tcW w:w="925" w:type="dxa"/>
                <w:shd w:val="clear" w:color="auto" w:fill="auto"/>
                <w:noWrap/>
                <w:vAlign w:val="center"/>
              </w:tcPr>
            </w:tcPrChange>
          </w:tcPr>
          <w:p w14:paraId="5706F19C" w14:textId="7A1B8276"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0.06%</w:t>
            </w:r>
          </w:p>
        </w:tc>
        <w:tc>
          <w:tcPr>
            <w:tcW w:w="850" w:type="dxa"/>
            <w:shd w:val="clear" w:color="auto" w:fill="auto"/>
            <w:noWrap/>
            <w:vAlign w:val="center"/>
            <w:tcPrChange w:id="264" w:author="Wei Chen" w:date="2022-01-18T01:09:00Z">
              <w:tcPr>
                <w:tcW w:w="850" w:type="dxa"/>
                <w:shd w:val="clear" w:color="auto" w:fill="auto"/>
                <w:noWrap/>
                <w:vAlign w:val="center"/>
              </w:tcPr>
            </w:tcPrChange>
          </w:tcPr>
          <w:p w14:paraId="406FE09D" w14:textId="2E01BD76"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98%</w:t>
            </w:r>
          </w:p>
        </w:tc>
        <w:tc>
          <w:tcPr>
            <w:tcW w:w="850" w:type="dxa"/>
            <w:shd w:val="clear" w:color="auto" w:fill="auto"/>
            <w:noWrap/>
            <w:vAlign w:val="center"/>
            <w:tcPrChange w:id="265" w:author="Wei Chen" w:date="2022-01-18T01:09:00Z">
              <w:tcPr>
                <w:tcW w:w="850" w:type="dxa"/>
                <w:shd w:val="clear" w:color="auto" w:fill="auto"/>
                <w:noWrap/>
                <w:vAlign w:val="center"/>
              </w:tcPr>
            </w:tcPrChange>
          </w:tcPr>
          <w:p w14:paraId="1F08B2F1" w14:textId="67EB6335"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96%</w:t>
            </w:r>
          </w:p>
        </w:tc>
        <w:tc>
          <w:tcPr>
            <w:tcW w:w="897" w:type="dxa"/>
            <w:shd w:val="clear" w:color="auto" w:fill="auto"/>
            <w:noWrap/>
            <w:vAlign w:val="center"/>
            <w:tcPrChange w:id="266" w:author="Wei Chen" w:date="2022-01-18T01:09:00Z">
              <w:tcPr>
                <w:tcW w:w="897" w:type="dxa"/>
                <w:shd w:val="clear" w:color="auto" w:fill="auto"/>
                <w:noWrap/>
                <w:vAlign w:val="center"/>
              </w:tcPr>
            </w:tcPrChange>
          </w:tcPr>
          <w:p w14:paraId="2BC57B1A" w14:textId="330CF264" w:rsidR="006D177C" w:rsidRPr="00857EA9"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0.19%</w:t>
            </w:r>
          </w:p>
        </w:tc>
        <w:tc>
          <w:tcPr>
            <w:tcW w:w="897" w:type="dxa"/>
            <w:shd w:val="clear" w:color="auto" w:fill="auto"/>
            <w:noWrap/>
            <w:vAlign w:val="center"/>
            <w:tcPrChange w:id="267" w:author="Wei Chen" w:date="2022-01-18T01:09:00Z">
              <w:tcPr>
                <w:tcW w:w="897" w:type="dxa"/>
                <w:shd w:val="clear" w:color="auto" w:fill="auto"/>
                <w:noWrap/>
                <w:vAlign w:val="center"/>
              </w:tcPr>
            </w:tcPrChange>
          </w:tcPr>
          <w:p w14:paraId="52106D16" w14:textId="437DF4B2" w:rsidR="006D177C" w:rsidRPr="00887A4D"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0.21%</w:t>
            </w:r>
          </w:p>
        </w:tc>
        <w:tc>
          <w:tcPr>
            <w:tcW w:w="897" w:type="dxa"/>
            <w:shd w:val="clear" w:color="auto" w:fill="auto"/>
            <w:noWrap/>
            <w:vAlign w:val="center"/>
            <w:tcPrChange w:id="268" w:author="Wei Chen" w:date="2022-01-18T01:09:00Z">
              <w:tcPr>
                <w:tcW w:w="897" w:type="dxa"/>
                <w:shd w:val="clear" w:color="auto" w:fill="auto"/>
                <w:noWrap/>
                <w:vAlign w:val="center"/>
              </w:tcPr>
            </w:tcPrChange>
          </w:tcPr>
          <w:p w14:paraId="5B35BA42" w14:textId="5D8AE6FB" w:rsidR="006D177C" w:rsidRPr="00887A4D"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7A4D">
              <w:rPr>
                <w:color w:val="000000"/>
                <w:sz w:val="18"/>
                <w:szCs w:val="18"/>
              </w:rPr>
              <w:t>-0.27%</w:t>
            </w:r>
          </w:p>
        </w:tc>
        <w:tc>
          <w:tcPr>
            <w:tcW w:w="822" w:type="dxa"/>
            <w:shd w:val="clear" w:color="auto" w:fill="auto"/>
            <w:noWrap/>
            <w:vAlign w:val="center"/>
            <w:tcPrChange w:id="269" w:author="Wei Chen" w:date="2022-01-18T01:09:00Z">
              <w:tcPr>
                <w:tcW w:w="822" w:type="dxa"/>
                <w:shd w:val="clear" w:color="auto" w:fill="auto"/>
                <w:noWrap/>
                <w:vAlign w:val="center"/>
              </w:tcPr>
            </w:tcPrChange>
          </w:tcPr>
          <w:p w14:paraId="37376AF1" w14:textId="15EE9A8E" w:rsidR="006D177C" w:rsidRPr="008B2666" w:rsidRDefault="006D177C" w:rsidP="006D17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822" w:type="dxa"/>
            <w:shd w:val="clear" w:color="auto" w:fill="auto"/>
            <w:noWrap/>
            <w:vAlign w:val="center"/>
            <w:tcPrChange w:id="270" w:author="Wei Chen" w:date="2022-01-18T01:09:00Z">
              <w:tcPr>
                <w:tcW w:w="822" w:type="dxa"/>
                <w:shd w:val="clear" w:color="auto" w:fill="auto"/>
                <w:noWrap/>
                <w:vAlign w:val="center"/>
              </w:tcPr>
            </w:tcPrChange>
          </w:tcPr>
          <w:p w14:paraId="640E67C8" w14:textId="67F8C193" w:rsidR="006D177C" w:rsidRPr="008B2666" w:rsidRDefault="006D177C" w:rsidP="007063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w:t>
            </w:r>
            <w:r w:rsidR="007063D4">
              <w:rPr>
                <w:color w:val="000000"/>
                <w:sz w:val="18"/>
                <w:szCs w:val="18"/>
              </w:rPr>
              <w:t>7</w:t>
            </w:r>
            <w:r w:rsidRPr="008B2666">
              <w:rPr>
                <w:color w:val="000000"/>
                <w:sz w:val="18"/>
                <w:szCs w:val="18"/>
              </w:rPr>
              <w:t>%</w:t>
            </w:r>
          </w:p>
        </w:tc>
      </w:tr>
      <w:tr w:rsidR="00887A4D" w:rsidRPr="006F73C0" w14:paraId="5D3CC93A" w14:textId="77777777" w:rsidTr="002C6BF4">
        <w:trPr>
          <w:trHeight w:val="255"/>
          <w:jc w:val="center"/>
          <w:trPrChange w:id="271" w:author="Wei Chen" w:date="2022-01-18T01:09:00Z">
            <w:trPr>
              <w:trHeight w:val="255"/>
              <w:jc w:val="center"/>
            </w:trPr>
          </w:trPrChange>
        </w:trPr>
        <w:tc>
          <w:tcPr>
            <w:tcW w:w="539" w:type="dxa"/>
            <w:shd w:val="clear" w:color="auto" w:fill="auto"/>
            <w:noWrap/>
            <w:vAlign w:val="center"/>
            <w:hideMark/>
            <w:tcPrChange w:id="272" w:author="Wei Chen" w:date="2022-01-18T01:09:00Z">
              <w:tcPr>
                <w:tcW w:w="539" w:type="dxa"/>
                <w:shd w:val="clear" w:color="auto" w:fill="auto"/>
                <w:noWrap/>
                <w:vAlign w:val="center"/>
                <w:hideMark/>
              </w:tcPr>
            </w:tcPrChange>
          </w:tcPr>
          <w:p w14:paraId="5FC97C15" w14:textId="77777777" w:rsidR="00887A4D" w:rsidRPr="006F73C0" w:rsidRDefault="00887A4D" w:rsidP="008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6F73C0">
              <w:rPr>
                <w:color w:val="000000"/>
                <w:sz w:val="18"/>
                <w:szCs w:val="18"/>
                <w:lang w:eastAsia="zh-CN"/>
              </w:rPr>
              <w:t>Class F</w:t>
            </w:r>
          </w:p>
        </w:tc>
        <w:tc>
          <w:tcPr>
            <w:tcW w:w="926" w:type="dxa"/>
            <w:shd w:val="clear" w:color="auto" w:fill="auto"/>
            <w:noWrap/>
            <w:vAlign w:val="center"/>
            <w:tcPrChange w:id="273" w:author="Wei Chen" w:date="2022-01-18T01:09:00Z">
              <w:tcPr>
                <w:tcW w:w="926" w:type="dxa"/>
                <w:shd w:val="clear" w:color="auto" w:fill="auto"/>
                <w:noWrap/>
                <w:vAlign w:val="center"/>
              </w:tcPr>
            </w:tcPrChange>
          </w:tcPr>
          <w:p w14:paraId="4FAA1AE7" w14:textId="4A3104A2" w:rsidR="00887A4D" w:rsidRPr="008B2666" w:rsidRDefault="00887A4D" w:rsidP="00887A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0.03%</w:t>
            </w:r>
          </w:p>
        </w:tc>
        <w:tc>
          <w:tcPr>
            <w:tcW w:w="925" w:type="dxa"/>
            <w:shd w:val="clear" w:color="auto" w:fill="auto"/>
            <w:noWrap/>
            <w:vAlign w:val="center"/>
            <w:tcPrChange w:id="274" w:author="Wei Chen" w:date="2022-01-18T01:09:00Z">
              <w:tcPr>
                <w:tcW w:w="925" w:type="dxa"/>
                <w:shd w:val="clear" w:color="auto" w:fill="auto"/>
                <w:noWrap/>
                <w:vAlign w:val="center"/>
              </w:tcPr>
            </w:tcPrChange>
          </w:tcPr>
          <w:p w14:paraId="4BD6F1A0" w14:textId="66FF3A08" w:rsidR="00887A4D" w:rsidRPr="008B2666" w:rsidRDefault="00887A4D" w:rsidP="00887A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-0.06%</w:t>
            </w:r>
          </w:p>
        </w:tc>
        <w:tc>
          <w:tcPr>
            <w:tcW w:w="925" w:type="dxa"/>
            <w:shd w:val="clear" w:color="auto" w:fill="auto"/>
            <w:noWrap/>
            <w:vAlign w:val="center"/>
            <w:tcPrChange w:id="275" w:author="Wei Chen" w:date="2022-01-18T01:09:00Z">
              <w:tcPr>
                <w:tcW w:w="925" w:type="dxa"/>
                <w:shd w:val="clear" w:color="auto" w:fill="auto"/>
                <w:noWrap/>
                <w:vAlign w:val="center"/>
              </w:tcPr>
            </w:tcPrChange>
          </w:tcPr>
          <w:p w14:paraId="10005B93" w14:textId="196D1E1A" w:rsidR="00887A4D" w:rsidRPr="008B2666" w:rsidRDefault="00887A4D" w:rsidP="00887A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-0.08%</w:t>
            </w:r>
          </w:p>
        </w:tc>
        <w:tc>
          <w:tcPr>
            <w:tcW w:w="850" w:type="dxa"/>
            <w:shd w:val="clear" w:color="auto" w:fill="auto"/>
            <w:noWrap/>
            <w:vAlign w:val="center"/>
            <w:tcPrChange w:id="276" w:author="Wei Chen" w:date="2022-01-18T01:09:00Z">
              <w:tcPr>
                <w:tcW w:w="850" w:type="dxa"/>
                <w:shd w:val="clear" w:color="auto" w:fill="auto"/>
                <w:noWrap/>
                <w:vAlign w:val="center"/>
              </w:tcPr>
            </w:tcPrChange>
          </w:tcPr>
          <w:p w14:paraId="78C5BEB6" w14:textId="50128477" w:rsidR="00887A4D" w:rsidRPr="008B2666" w:rsidRDefault="00887A4D" w:rsidP="008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99%</w:t>
            </w:r>
          </w:p>
        </w:tc>
        <w:tc>
          <w:tcPr>
            <w:tcW w:w="850" w:type="dxa"/>
            <w:shd w:val="clear" w:color="auto" w:fill="auto"/>
            <w:noWrap/>
            <w:vAlign w:val="center"/>
            <w:tcPrChange w:id="277" w:author="Wei Chen" w:date="2022-01-18T01:09:00Z">
              <w:tcPr>
                <w:tcW w:w="850" w:type="dxa"/>
                <w:shd w:val="clear" w:color="auto" w:fill="auto"/>
                <w:noWrap/>
                <w:vAlign w:val="center"/>
              </w:tcPr>
            </w:tcPrChange>
          </w:tcPr>
          <w:p w14:paraId="553241AE" w14:textId="08B120C7" w:rsidR="00887A4D" w:rsidRPr="008B2666" w:rsidRDefault="00887A4D" w:rsidP="008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B2666">
              <w:rPr>
                <w:color w:val="000000"/>
                <w:sz w:val="18"/>
                <w:szCs w:val="18"/>
              </w:rPr>
              <w:t>98%</w:t>
            </w:r>
          </w:p>
        </w:tc>
        <w:tc>
          <w:tcPr>
            <w:tcW w:w="897" w:type="dxa"/>
            <w:shd w:val="clear" w:color="auto" w:fill="auto"/>
            <w:noWrap/>
            <w:vAlign w:val="center"/>
            <w:tcPrChange w:id="278" w:author="Wei Chen" w:date="2022-01-18T01:09:00Z">
              <w:tcPr>
                <w:tcW w:w="897" w:type="dxa"/>
                <w:shd w:val="clear" w:color="auto" w:fill="auto"/>
                <w:noWrap/>
                <w:vAlign w:val="center"/>
              </w:tcPr>
            </w:tcPrChange>
          </w:tcPr>
          <w:p w14:paraId="040E89E7" w14:textId="2F4CC56D" w:rsidR="00887A4D" w:rsidRPr="00887A4D" w:rsidRDefault="00887A4D" w:rsidP="00887A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79" w:author="Wei Chen" w:date="2022-01-13T15:05:00Z">
              <w:r w:rsidRPr="00887A4D">
                <w:rPr>
                  <w:color w:val="000000"/>
                  <w:sz w:val="18"/>
                  <w:szCs w:val="18"/>
                  <w:rPrChange w:id="280" w:author="Wei Chen" w:date="2022-01-13T15:07:00Z">
                    <w:rPr>
                      <w:rFonts w:ascii="Arial" w:hAnsi="Arial" w:cs="Arial"/>
                      <w:color w:val="000000"/>
                      <w:sz w:val="18"/>
                      <w:szCs w:val="18"/>
                    </w:rPr>
                  </w:rPrChange>
                </w:rPr>
                <w:t>0.07%</w:t>
              </w:r>
            </w:ins>
            <w:del w:id="281" w:author="Wei Chen" w:date="2022-01-13T15:05:00Z">
              <w:r w:rsidRPr="00887A4D" w:rsidDel="009C5146">
                <w:rPr>
                  <w:color w:val="000000"/>
                  <w:sz w:val="18"/>
                  <w:szCs w:val="18"/>
                  <w:rPrChange w:id="282" w:author="Wei Chen" w:date="2022-01-13T15:07:00Z">
                    <w:rPr>
                      <w:color w:val="000000"/>
                      <w:sz w:val="12"/>
                      <w:szCs w:val="12"/>
                    </w:rPr>
                  </w:rPrChange>
                </w:rPr>
                <w:delText>#VALUE!</w:delText>
              </w:r>
            </w:del>
          </w:p>
        </w:tc>
        <w:tc>
          <w:tcPr>
            <w:tcW w:w="897" w:type="dxa"/>
            <w:shd w:val="clear" w:color="auto" w:fill="auto"/>
            <w:noWrap/>
            <w:vAlign w:val="center"/>
            <w:tcPrChange w:id="283" w:author="Wei Chen" w:date="2022-01-18T01:09:00Z">
              <w:tcPr>
                <w:tcW w:w="897" w:type="dxa"/>
                <w:shd w:val="clear" w:color="auto" w:fill="auto"/>
                <w:noWrap/>
                <w:vAlign w:val="center"/>
              </w:tcPr>
            </w:tcPrChange>
          </w:tcPr>
          <w:p w14:paraId="3CCD26A7" w14:textId="11A665B0" w:rsidR="00887A4D" w:rsidRPr="00887A4D" w:rsidRDefault="00887A4D" w:rsidP="00887A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84" w:author="Wei Chen" w:date="2022-01-13T15:05:00Z">
              <w:r w:rsidRPr="00887A4D">
                <w:rPr>
                  <w:color w:val="000000"/>
                  <w:sz w:val="18"/>
                  <w:szCs w:val="18"/>
                  <w:rPrChange w:id="285" w:author="Wei Chen" w:date="2022-01-13T15:07:00Z">
                    <w:rPr>
                      <w:rFonts w:ascii="Arial" w:hAnsi="Arial" w:cs="Arial"/>
                      <w:color w:val="000000"/>
                      <w:sz w:val="18"/>
                      <w:szCs w:val="18"/>
                    </w:rPr>
                  </w:rPrChange>
                </w:rPr>
                <w:t>0.09%</w:t>
              </w:r>
            </w:ins>
            <w:del w:id="286" w:author="Wei Chen" w:date="2022-01-13T15:05:00Z">
              <w:r w:rsidRPr="00887A4D" w:rsidDel="009C5146">
                <w:rPr>
                  <w:color w:val="000000"/>
                  <w:sz w:val="18"/>
                  <w:szCs w:val="18"/>
                  <w:rPrChange w:id="287" w:author="Wei Chen" w:date="2022-01-13T15:07:00Z">
                    <w:rPr>
                      <w:color w:val="000000"/>
                      <w:sz w:val="12"/>
                      <w:szCs w:val="12"/>
                    </w:rPr>
                  </w:rPrChange>
                </w:rPr>
                <w:delText>#VALUE!</w:delText>
              </w:r>
            </w:del>
          </w:p>
        </w:tc>
        <w:tc>
          <w:tcPr>
            <w:tcW w:w="897" w:type="dxa"/>
            <w:shd w:val="clear" w:color="auto" w:fill="auto"/>
            <w:noWrap/>
            <w:vAlign w:val="center"/>
            <w:tcPrChange w:id="288" w:author="Wei Chen" w:date="2022-01-18T01:09:00Z">
              <w:tcPr>
                <w:tcW w:w="897" w:type="dxa"/>
                <w:shd w:val="clear" w:color="auto" w:fill="auto"/>
                <w:noWrap/>
                <w:vAlign w:val="center"/>
              </w:tcPr>
            </w:tcPrChange>
          </w:tcPr>
          <w:p w14:paraId="2550B64D" w14:textId="543189DC" w:rsidR="00887A4D" w:rsidRPr="00887A4D" w:rsidRDefault="00887A4D" w:rsidP="00887A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ins w:id="289" w:author="Wei Chen" w:date="2022-01-13T15:05:00Z">
              <w:r w:rsidRPr="00887A4D">
                <w:rPr>
                  <w:color w:val="000000"/>
                  <w:sz w:val="18"/>
                  <w:szCs w:val="18"/>
                  <w:rPrChange w:id="290" w:author="Wei Chen" w:date="2022-01-13T15:07:00Z">
                    <w:rPr>
                      <w:rFonts w:ascii="Arial" w:hAnsi="Arial" w:cs="Arial"/>
                      <w:color w:val="000000"/>
                      <w:sz w:val="18"/>
                      <w:szCs w:val="18"/>
                    </w:rPr>
                  </w:rPrChange>
                </w:rPr>
                <w:t>-0.11%</w:t>
              </w:r>
            </w:ins>
            <w:del w:id="291" w:author="Wei Chen" w:date="2022-01-13T15:05:00Z">
              <w:r w:rsidRPr="00887A4D" w:rsidDel="009C5146">
                <w:rPr>
                  <w:color w:val="000000"/>
                  <w:sz w:val="18"/>
                  <w:szCs w:val="18"/>
                  <w:rPrChange w:id="292" w:author="Wei Chen" w:date="2022-01-13T15:07:00Z">
                    <w:rPr>
                      <w:color w:val="000000"/>
                      <w:sz w:val="12"/>
                      <w:szCs w:val="12"/>
                    </w:rPr>
                  </w:rPrChange>
                </w:rPr>
                <w:delText>#VALUE!</w:delText>
              </w:r>
            </w:del>
          </w:p>
        </w:tc>
        <w:tc>
          <w:tcPr>
            <w:tcW w:w="822" w:type="dxa"/>
            <w:shd w:val="clear" w:color="auto" w:fill="auto"/>
            <w:noWrap/>
            <w:vAlign w:val="center"/>
            <w:tcPrChange w:id="293" w:author="Wei Chen" w:date="2022-01-18T01:09:00Z">
              <w:tcPr>
                <w:tcW w:w="822" w:type="dxa"/>
                <w:shd w:val="clear" w:color="auto" w:fill="auto"/>
                <w:noWrap/>
                <w:vAlign w:val="center"/>
              </w:tcPr>
            </w:tcPrChange>
          </w:tcPr>
          <w:p w14:paraId="246E7573" w14:textId="2E14CF09" w:rsidR="00887A4D" w:rsidRPr="00887A4D" w:rsidRDefault="00887A4D" w:rsidP="008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294" w:author="Wei Chen" w:date="2022-01-13T15:07:00Z">
                  <w:rPr>
                    <w:color w:val="000000"/>
                    <w:sz w:val="12"/>
                    <w:szCs w:val="12"/>
                    <w:lang w:eastAsia="zh-CN"/>
                  </w:rPr>
                </w:rPrChange>
              </w:rPr>
            </w:pPr>
            <w:ins w:id="295" w:author="Wei Chen" w:date="2022-01-13T15:05:00Z">
              <w:r w:rsidRPr="00887A4D">
                <w:rPr>
                  <w:color w:val="000000"/>
                  <w:sz w:val="18"/>
                  <w:szCs w:val="18"/>
                  <w:rPrChange w:id="296" w:author="Wei Chen" w:date="2022-01-13T15:07:00Z">
                    <w:rPr>
                      <w:rFonts w:ascii="Arial" w:hAnsi="Arial" w:cs="Arial"/>
                      <w:color w:val="000000"/>
                      <w:sz w:val="18"/>
                      <w:szCs w:val="18"/>
                    </w:rPr>
                  </w:rPrChange>
                </w:rPr>
                <w:t>98%</w:t>
              </w:r>
            </w:ins>
            <w:del w:id="297" w:author="Wei Chen" w:date="2022-01-13T15:05:00Z">
              <w:r w:rsidRPr="00887A4D" w:rsidDel="009C5146">
                <w:rPr>
                  <w:color w:val="000000"/>
                  <w:sz w:val="18"/>
                  <w:szCs w:val="18"/>
                  <w:rPrChange w:id="298" w:author="Wei Chen" w:date="2022-01-13T15:07:00Z">
                    <w:rPr>
                      <w:color w:val="000000"/>
                      <w:sz w:val="12"/>
                      <w:szCs w:val="12"/>
                    </w:rPr>
                  </w:rPrChange>
                </w:rPr>
                <w:delText>#VALUE!</w:delText>
              </w:r>
            </w:del>
          </w:p>
        </w:tc>
        <w:tc>
          <w:tcPr>
            <w:tcW w:w="822" w:type="dxa"/>
            <w:shd w:val="clear" w:color="auto" w:fill="auto"/>
            <w:noWrap/>
            <w:vAlign w:val="center"/>
            <w:tcPrChange w:id="299" w:author="Wei Chen" w:date="2022-01-18T01:09:00Z">
              <w:tcPr>
                <w:tcW w:w="822" w:type="dxa"/>
                <w:shd w:val="clear" w:color="auto" w:fill="auto"/>
                <w:noWrap/>
                <w:vAlign w:val="center"/>
              </w:tcPr>
            </w:tcPrChange>
          </w:tcPr>
          <w:p w14:paraId="3C9C8F93" w14:textId="05F53D5C" w:rsidR="00887A4D" w:rsidRPr="00887A4D" w:rsidRDefault="00887A4D" w:rsidP="0088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Change w:id="300" w:author="Wei Chen" w:date="2022-01-13T15:07:00Z">
                  <w:rPr>
                    <w:color w:val="000000"/>
                    <w:sz w:val="12"/>
                    <w:szCs w:val="12"/>
                    <w:lang w:eastAsia="zh-CN"/>
                  </w:rPr>
                </w:rPrChange>
              </w:rPr>
            </w:pPr>
            <w:ins w:id="301" w:author="Wei Chen" w:date="2022-01-13T15:05:00Z">
              <w:r w:rsidRPr="00887A4D">
                <w:rPr>
                  <w:color w:val="000000"/>
                  <w:sz w:val="18"/>
                  <w:szCs w:val="18"/>
                  <w:rPrChange w:id="302" w:author="Wei Chen" w:date="2022-01-13T15:07:00Z">
                    <w:rPr>
                      <w:rFonts w:ascii="Arial" w:hAnsi="Arial" w:cs="Arial"/>
                      <w:color w:val="000000"/>
                      <w:sz w:val="18"/>
                      <w:szCs w:val="18"/>
                    </w:rPr>
                  </w:rPrChange>
                </w:rPr>
                <w:t>97%</w:t>
              </w:r>
            </w:ins>
            <w:del w:id="303" w:author="Wei Chen" w:date="2022-01-13T15:05:00Z">
              <w:r w:rsidRPr="00887A4D" w:rsidDel="009C5146">
                <w:rPr>
                  <w:color w:val="000000"/>
                  <w:sz w:val="18"/>
                  <w:szCs w:val="18"/>
                  <w:rPrChange w:id="304" w:author="Wei Chen" w:date="2022-01-13T15:07:00Z">
                    <w:rPr>
                      <w:color w:val="000000"/>
                      <w:sz w:val="12"/>
                      <w:szCs w:val="12"/>
                    </w:rPr>
                  </w:rPrChange>
                </w:rPr>
                <w:delText>#VALUE!</w:delText>
              </w:r>
            </w:del>
          </w:p>
        </w:tc>
      </w:tr>
    </w:tbl>
    <w:p w14:paraId="424D1591" w14:textId="17DDF73E" w:rsidR="002127C9" w:rsidRDefault="002127C9" w:rsidP="003A64DA">
      <w:pPr>
        <w:rPr>
          <w:lang w:val="en-CA"/>
        </w:rPr>
      </w:pPr>
    </w:p>
    <w:p w14:paraId="400EFDBF" w14:textId="281684C9" w:rsidR="003A64DA" w:rsidRPr="00A05340" w:rsidRDefault="003424A7" w:rsidP="0032795E">
      <w:pPr>
        <w:rPr>
          <w:ins w:id="305" w:author="Wei Chen" w:date="2022-01-14T13:51:00Z"/>
          <w:szCs w:val="22"/>
          <w:lang w:val="en-CA"/>
        </w:rPr>
      </w:pPr>
      <w:ins w:id="306" w:author="Wei Chen" w:date="2022-01-14T13:50:00Z">
        <w:r>
          <w:rPr>
            <w:szCs w:val="22"/>
            <w:lang w:val="en-CA"/>
          </w:rPr>
          <w:t xml:space="preserve">For comparison, </w:t>
        </w:r>
      </w:ins>
      <w:ins w:id="307" w:author="Wei Chen" w:date="2022-01-14T14:43:00Z">
        <w:r w:rsidR="004D3F2E">
          <w:rPr>
            <w:szCs w:val="22"/>
            <w:lang w:val="en-CA"/>
          </w:rPr>
          <w:t>4</w:t>
        </w:r>
      </w:ins>
      <w:ins w:id="308" w:author="Wei Chen" w:date="2022-01-14T13:50:00Z">
        <w:r>
          <w:rPr>
            <w:szCs w:val="22"/>
            <w:lang w:val="en-CA"/>
          </w:rPr>
          <w:t xml:space="preserve">-tap filtering is also tested for ARMC and the results are </w:t>
        </w:r>
        <w:r w:rsidRPr="00A05340">
          <w:rPr>
            <w:lang w:val="en-CA"/>
          </w:rPr>
          <w:t xml:space="preserve">shown </w:t>
        </w:r>
        <w:r w:rsidRPr="00734CFD">
          <w:rPr>
            <w:szCs w:val="22"/>
            <w:lang w:val="en-CA"/>
          </w:rPr>
          <w:t xml:space="preserve">in </w:t>
        </w:r>
      </w:ins>
      <w:ins w:id="309" w:author="Wei Chen" w:date="2022-01-14T13:51:00Z">
        <w:r w:rsidR="006966D3" w:rsidRPr="00A05340">
          <w:rPr>
            <w:szCs w:val="22"/>
            <w:lang w:val="en-CA"/>
          </w:rPr>
          <w:fldChar w:fldCharType="begin"/>
        </w:r>
        <w:r w:rsidR="006966D3" w:rsidRPr="00734CFD">
          <w:rPr>
            <w:szCs w:val="22"/>
            <w:lang w:val="en-CA"/>
          </w:rPr>
          <w:instrText xml:space="preserve"> REF _Ref93060718 \h </w:instrText>
        </w:r>
      </w:ins>
      <w:r w:rsidR="00BD6476" w:rsidRPr="00734CFD">
        <w:rPr>
          <w:szCs w:val="22"/>
          <w:lang w:val="en-CA"/>
          <w:rPrChange w:id="310" w:author="Wei Chen" w:date="2022-01-14T14:45:00Z">
            <w:rPr>
              <w:lang w:val="en-CA"/>
            </w:rPr>
          </w:rPrChange>
        </w:rPr>
        <w:instrText xml:space="preserve"> \* MERGEFORMAT </w:instrText>
      </w:r>
      <w:r w:rsidR="006966D3" w:rsidRPr="00A05340">
        <w:rPr>
          <w:szCs w:val="22"/>
          <w:lang w:val="en-CA"/>
        </w:rPr>
      </w:r>
      <w:r w:rsidR="006966D3" w:rsidRPr="00A05340">
        <w:rPr>
          <w:szCs w:val="22"/>
          <w:lang w:val="en-CA"/>
          <w:rPrChange w:id="311" w:author="Wei Chen" w:date="2022-01-14T14:45:00Z">
            <w:rPr>
              <w:szCs w:val="22"/>
              <w:lang w:val="en-CA"/>
            </w:rPr>
          </w:rPrChange>
        </w:rPr>
        <w:fldChar w:fldCharType="separate"/>
      </w:r>
      <w:ins w:id="312" w:author="Wei Chen" w:date="2022-01-14T13:51:00Z">
        <w:r w:rsidR="006966D3" w:rsidRPr="00734CFD">
          <w:rPr>
            <w:szCs w:val="22"/>
            <w:lang w:val="en-CA"/>
            <w:rPrChange w:id="313" w:author="Wei Chen" w:date="2022-01-14T14:45:00Z">
              <w:rPr>
                <w:b/>
              </w:rPr>
            </w:rPrChange>
          </w:rPr>
          <w:t xml:space="preserve">Table </w:t>
        </w:r>
        <w:r w:rsidR="006966D3" w:rsidRPr="00734CFD">
          <w:rPr>
            <w:szCs w:val="22"/>
            <w:lang w:val="en-CA"/>
            <w:rPrChange w:id="314" w:author="Wei Chen" w:date="2022-01-14T14:45:00Z">
              <w:rPr>
                <w:b/>
                <w:i/>
                <w:noProof/>
              </w:rPr>
            </w:rPrChange>
          </w:rPr>
          <w:t>2</w:t>
        </w:r>
        <w:r w:rsidR="006966D3" w:rsidRPr="00A05340">
          <w:rPr>
            <w:szCs w:val="22"/>
            <w:lang w:val="en-CA"/>
          </w:rPr>
          <w:fldChar w:fldCharType="end"/>
        </w:r>
        <w:r w:rsidR="006966D3" w:rsidRPr="00734CFD">
          <w:rPr>
            <w:szCs w:val="22"/>
            <w:lang w:val="en-CA"/>
          </w:rPr>
          <w:t>.</w:t>
        </w:r>
      </w:ins>
      <w:ins w:id="315" w:author="Wei Chen" w:date="2022-01-14T13:50:00Z">
        <w:r w:rsidRPr="00734CFD">
          <w:rPr>
            <w:szCs w:val="22"/>
            <w:lang w:val="en-CA"/>
          </w:rPr>
          <w:t xml:space="preserve"> </w:t>
        </w:r>
      </w:ins>
    </w:p>
    <w:p w14:paraId="333F07B7" w14:textId="77777777" w:rsidR="00EA51D9" w:rsidRPr="003C12D6" w:rsidRDefault="00EA51D9" w:rsidP="0032795E">
      <w:pPr>
        <w:rPr>
          <w:ins w:id="316" w:author="Wei Chen" w:date="2022-01-14T13:51:00Z"/>
          <w:lang w:val="en-CA"/>
        </w:rPr>
      </w:pPr>
    </w:p>
    <w:p w14:paraId="6C80285C" w14:textId="434A641D" w:rsidR="003424A7" w:rsidRPr="00C721AD" w:rsidRDefault="003424A7" w:rsidP="003424A7">
      <w:pPr>
        <w:pStyle w:val="ac"/>
        <w:keepNext/>
        <w:jc w:val="center"/>
        <w:rPr>
          <w:ins w:id="317" w:author="Wei Chen" w:date="2022-01-14T13:51:00Z"/>
          <w:b/>
          <w:i w:val="0"/>
          <w:color w:val="auto"/>
        </w:rPr>
      </w:pPr>
      <w:bookmarkStart w:id="318" w:name="_Ref93060718"/>
      <w:ins w:id="319" w:author="Wei Chen" w:date="2022-01-14T13:51:00Z">
        <w:r w:rsidRPr="00C721AD">
          <w:rPr>
            <w:b/>
            <w:i w:val="0"/>
            <w:color w:val="auto"/>
          </w:rPr>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ins>
      <w:ins w:id="320" w:author="Wei Chen" w:date="2022-01-14T14:44:00Z">
        <w:r w:rsidR="005624EB">
          <w:rPr>
            <w:b/>
            <w:i w:val="0"/>
            <w:noProof/>
            <w:color w:val="auto"/>
          </w:rPr>
          <w:t>2</w:t>
        </w:r>
      </w:ins>
      <w:ins w:id="321" w:author="Wei Chen" w:date="2022-01-14T13:51:00Z">
        <w:r w:rsidRPr="00C721AD">
          <w:rPr>
            <w:b/>
            <w:i w:val="0"/>
            <w:color w:val="auto"/>
          </w:rPr>
          <w:fldChar w:fldCharType="end"/>
        </w:r>
        <w:bookmarkEnd w:id="318"/>
        <w:r>
          <w:rPr>
            <w:b/>
            <w:i w:val="0"/>
            <w:color w:val="auto"/>
          </w:rPr>
          <w:t xml:space="preserve"> </w:t>
        </w:r>
        <w:r w:rsidRPr="00C721AD">
          <w:rPr>
            <w:b/>
            <w:i w:val="0"/>
            <w:color w:val="auto"/>
          </w:rPr>
          <w:t xml:space="preserve">Performance of </w:t>
        </w:r>
      </w:ins>
      <w:ins w:id="322" w:author="Wei Chen" w:date="2022-01-14T14:43:00Z">
        <w:r w:rsidR="004D3F2E">
          <w:rPr>
            <w:b/>
            <w:i w:val="0"/>
            <w:color w:val="auto"/>
          </w:rPr>
          <w:t>4</w:t>
        </w:r>
      </w:ins>
      <w:ins w:id="323" w:author="Wei Chen" w:date="2022-01-14T13:51:00Z">
        <w:r>
          <w:rPr>
            <w:b/>
            <w:i w:val="0"/>
            <w:color w:val="auto"/>
          </w:rPr>
          <w:t xml:space="preserve">-tap </w:t>
        </w:r>
        <w:r w:rsidRPr="00D4279D">
          <w:rPr>
            <w:b/>
            <w:i w:val="0"/>
            <w:color w:val="auto"/>
          </w:rPr>
          <w:t>filtering based ARMC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851"/>
        <w:gridCol w:w="848"/>
        <w:gridCol w:w="848"/>
        <w:gridCol w:w="973"/>
        <w:gridCol w:w="973"/>
        <w:gridCol w:w="823"/>
        <w:gridCol w:w="823"/>
        <w:gridCol w:w="823"/>
        <w:gridCol w:w="796"/>
        <w:gridCol w:w="796"/>
      </w:tblGrid>
      <w:tr w:rsidR="003424A7" w:rsidRPr="006F73C0" w14:paraId="79FF1EC4" w14:textId="77777777" w:rsidTr="00707436">
        <w:trPr>
          <w:trHeight w:val="255"/>
          <w:jc w:val="center"/>
          <w:ins w:id="324" w:author="Wei Chen" w:date="2022-01-14T13:51:00Z"/>
        </w:trPr>
        <w:tc>
          <w:tcPr>
            <w:tcW w:w="787" w:type="dxa"/>
            <w:shd w:val="clear" w:color="auto" w:fill="auto"/>
            <w:noWrap/>
            <w:vAlign w:val="center"/>
            <w:hideMark/>
          </w:tcPr>
          <w:p w14:paraId="0B994198"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5" w:author="Wei Chen" w:date="2022-01-14T13:51:00Z"/>
                <w:sz w:val="18"/>
                <w:szCs w:val="18"/>
                <w:lang w:eastAsia="zh-CN"/>
              </w:rPr>
            </w:pPr>
          </w:p>
        </w:tc>
        <w:tc>
          <w:tcPr>
            <w:tcW w:w="8563" w:type="dxa"/>
            <w:gridSpan w:val="10"/>
            <w:shd w:val="clear" w:color="auto" w:fill="auto"/>
            <w:noWrap/>
            <w:vAlign w:val="center"/>
            <w:hideMark/>
          </w:tcPr>
          <w:p w14:paraId="1176148D"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Wei Chen" w:date="2022-01-14T13:51:00Z"/>
                <w:b/>
                <w:bCs/>
                <w:color w:val="000000"/>
                <w:sz w:val="18"/>
                <w:szCs w:val="18"/>
                <w:lang w:eastAsia="zh-CN"/>
              </w:rPr>
            </w:pPr>
            <w:ins w:id="327" w:author="Wei Chen" w:date="2022-01-14T13:51:00Z">
              <w:r>
                <w:rPr>
                  <w:b/>
                  <w:bCs/>
                  <w:color w:val="000000"/>
                  <w:sz w:val="18"/>
                  <w:szCs w:val="18"/>
                  <w:lang w:eastAsia="zh-CN"/>
                </w:rPr>
                <w:t>Over ECM-3.1</w:t>
              </w:r>
            </w:ins>
          </w:p>
        </w:tc>
      </w:tr>
      <w:tr w:rsidR="003424A7" w:rsidRPr="006F73C0" w14:paraId="1B920C9E" w14:textId="77777777" w:rsidTr="00707436">
        <w:trPr>
          <w:trHeight w:val="255"/>
          <w:jc w:val="center"/>
          <w:ins w:id="328" w:author="Wei Chen" w:date="2022-01-14T13:51:00Z"/>
        </w:trPr>
        <w:tc>
          <w:tcPr>
            <w:tcW w:w="787" w:type="dxa"/>
            <w:shd w:val="clear" w:color="auto" w:fill="auto"/>
            <w:noWrap/>
            <w:vAlign w:val="center"/>
            <w:hideMark/>
          </w:tcPr>
          <w:p w14:paraId="4B4C3239"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Wei Chen" w:date="2022-01-14T13:51:00Z"/>
                <w:b/>
                <w:bCs/>
                <w:color w:val="000000"/>
                <w:sz w:val="18"/>
                <w:szCs w:val="18"/>
                <w:lang w:eastAsia="zh-CN"/>
              </w:rPr>
            </w:pPr>
          </w:p>
        </w:tc>
        <w:tc>
          <w:tcPr>
            <w:tcW w:w="4497" w:type="dxa"/>
            <w:gridSpan w:val="5"/>
            <w:shd w:val="clear" w:color="auto" w:fill="auto"/>
            <w:noWrap/>
            <w:vAlign w:val="center"/>
            <w:hideMark/>
          </w:tcPr>
          <w:p w14:paraId="452F99A3"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Wei Chen" w:date="2022-01-14T13:51:00Z"/>
                <w:b/>
                <w:bCs/>
                <w:color w:val="000000"/>
                <w:sz w:val="18"/>
                <w:szCs w:val="18"/>
                <w:lang w:eastAsia="zh-CN"/>
              </w:rPr>
            </w:pPr>
            <w:ins w:id="331" w:author="Wei Chen" w:date="2022-01-14T13:51:00Z">
              <w:r>
                <w:rPr>
                  <w:b/>
                  <w:bCs/>
                  <w:color w:val="000000"/>
                  <w:sz w:val="18"/>
                  <w:szCs w:val="18"/>
                  <w:lang w:eastAsia="zh-CN"/>
                </w:rPr>
                <w:t>Random Access</w:t>
              </w:r>
            </w:ins>
          </w:p>
        </w:tc>
        <w:tc>
          <w:tcPr>
            <w:tcW w:w="4066" w:type="dxa"/>
            <w:gridSpan w:val="5"/>
            <w:shd w:val="clear" w:color="auto" w:fill="auto"/>
            <w:noWrap/>
            <w:vAlign w:val="center"/>
            <w:hideMark/>
          </w:tcPr>
          <w:p w14:paraId="4E25CF64"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Wei Chen" w:date="2022-01-14T13:51:00Z"/>
                <w:b/>
                <w:bCs/>
                <w:color w:val="000000"/>
                <w:sz w:val="18"/>
                <w:szCs w:val="18"/>
                <w:lang w:eastAsia="zh-CN"/>
              </w:rPr>
            </w:pPr>
            <w:ins w:id="333" w:author="Wei Chen" w:date="2022-01-14T13:51:00Z">
              <w:r>
                <w:rPr>
                  <w:b/>
                  <w:bCs/>
                  <w:color w:val="000000"/>
                  <w:sz w:val="18"/>
                  <w:szCs w:val="18"/>
                  <w:lang w:eastAsia="zh-CN"/>
                </w:rPr>
                <w:t>Low Delay B</w:t>
              </w:r>
            </w:ins>
          </w:p>
        </w:tc>
      </w:tr>
      <w:tr w:rsidR="0083042E" w:rsidRPr="006F73C0" w14:paraId="1EDD2FE3" w14:textId="77777777" w:rsidTr="00707436">
        <w:trPr>
          <w:trHeight w:val="255"/>
          <w:jc w:val="center"/>
          <w:ins w:id="334" w:author="Wei Chen" w:date="2022-01-14T13:51:00Z"/>
        </w:trPr>
        <w:tc>
          <w:tcPr>
            <w:tcW w:w="787" w:type="dxa"/>
            <w:shd w:val="clear" w:color="auto" w:fill="auto"/>
            <w:noWrap/>
            <w:vAlign w:val="center"/>
            <w:hideMark/>
          </w:tcPr>
          <w:p w14:paraId="4CFAC258"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Wei Chen" w:date="2022-01-14T13:51:00Z"/>
                <w:b/>
                <w:bCs/>
                <w:color w:val="000000"/>
                <w:sz w:val="18"/>
                <w:szCs w:val="18"/>
                <w:lang w:eastAsia="zh-CN"/>
              </w:rPr>
            </w:pPr>
          </w:p>
        </w:tc>
        <w:tc>
          <w:tcPr>
            <w:tcW w:w="851" w:type="dxa"/>
            <w:shd w:val="clear" w:color="auto" w:fill="auto"/>
            <w:noWrap/>
            <w:vAlign w:val="center"/>
            <w:hideMark/>
          </w:tcPr>
          <w:p w14:paraId="4AFE859B"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Wei Chen" w:date="2022-01-14T13:51:00Z"/>
                <w:color w:val="000000"/>
                <w:sz w:val="18"/>
                <w:szCs w:val="18"/>
                <w:lang w:eastAsia="zh-CN"/>
              </w:rPr>
            </w:pPr>
            <w:ins w:id="337" w:author="Wei Chen" w:date="2022-01-14T13:51:00Z">
              <w:r w:rsidRPr="006F73C0">
                <w:rPr>
                  <w:color w:val="000000"/>
                  <w:sz w:val="18"/>
                  <w:szCs w:val="18"/>
                  <w:lang w:eastAsia="zh-CN"/>
                </w:rPr>
                <w:t>Y</w:t>
              </w:r>
            </w:ins>
          </w:p>
        </w:tc>
        <w:tc>
          <w:tcPr>
            <w:tcW w:w="849" w:type="dxa"/>
            <w:shd w:val="clear" w:color="auto" w:fill="auto"/>
            <w:noWrap/>
            <w:vAlign w:val="center"/>
            <w:hideMark/>
          </w:tcPr>
          <w:p w14:paraId="21586AC5"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Wei Chen" w:date="2022-01-14T13:51:00Z"/>
                <w:color w:val="000000"/>
                <w:sz w:val="18"/>
                <w:szCs w:val="18"/>
                <w:lang w:eastAsia="zh-CN"/>
              </w:rPr>
            </w:pPr>
            <w:ins w:id="339" w:author="Wei Chen" w:date="2022-01-14T13:51:00Z">
              <w:r w:rsidRPr="006F73C0">
                <w:rPr>
                  <w:color w:val="000000"/>
                  <w:sz w:val="18"/>
                  <w:szCs w:val="18"/>
                  <w:lang w:eastAsia="zh-CN"/>
                </w:rPr>
                <w:t>U</w:t>
              </w:r>
            </w:ins>
          </w:p>
        </w:tc>
        <w:tc>
          <w:tcPr>
            <w:tcW w:w="849" w:type="dxa"/>
            <w:shd w:val="clear" w:color="auto" w:fill="auto"/>
            <w:noWrap/>
            <w:vAlign w:val="center"/>
            <w:hideMark/>
          </w:tcPr>
          <w:p w14:paraId="5804CAC7"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Wei Chen" w:date="2022-01-14T13:51:00Z"/>
                <w:color w:val="000000"/>
                <w:sz w:val="18"/>
                <w:szCs w:val="18"/>
                <w:lang w:eastAsia="zh-CN"/>
              </w:rPr>
            </w:pPr>
            <w:ins w:id="341" w:author="Wei Chen" w:date="2022-01-14T13:51:00Z">
              <w:r w:rsidRPr="006F73C0">
                <w:rPr>
                  <w:color w:val="000000"/>
                  <w:sz w:val="18"/>
                  <w:szCs w:val="18"/>
                  <w:lang w:eastAsia="zh-CN"/>
                </w:rPr>
                <w:t>V</w:t>
              </w:r>
            </w:ins>
          </w:p>
        </w:tc>
        <w:tc>
          <w:tcPr>
            <w:tcW w:w="974" w:type="dxa"/>
            <w:shd w:val="clear" w:color="auto" w:fill="auto"/>
            <w:noWrap/>
            <w:vAlign w:val="center"/>
            <w:hideMark/>
          </w:tcPr>
          <w:p w14:paraId="4AE40B82"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Wei Chen" w:date="2022-01-14T13:51:00Z"/>
                <w:color w:val="000000"/>
                <w:sz w:val="18"/>
                <w:szCs w:val="18"/>
                <w:lang w:eastAsia="zh-CN"/>
              </w:rPr>
            </w:pPr>
            <w:proofErr w:type="spellStart"/>
            <w:ins w:id="343" w:author="Wei Chen" w:date="2022-01-14T13:51:00Z">
              <w:r w:rsidRPr="006F73C0">
                <w:rPr>
                  <w:color w:val="000000"/>
                  <w:sz w:val="18"/>
                  <w:szCs w:val="18"/>
                  <w:lang w:eastAsia="zh-CN"/>
                </w:rPr>
                <w:t>EncT</w:t>
              </w:r>
              <w:proofErr w:type="spellEnd"/>
            </w:ins>
          </w:p>
        </w:tc>
        <w:tc>
          <w:tcPr>
            <w:tcW w:w="974" w:type="dxa"/>
            <w:shd w:val="clear" w:color="auto" w:fill="auto"/>
            <w:noWrap/>
            <w:vAlign w:val="center"/>
            <w:hideMark/>
          </w:tcPr>
          <w:p w14:paraId="299A648D"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Wei Chen" w:date="2022-01-14T13:51:00Z"/>
                <w:color w:val="000000"/>
                <w:sz w:val="18"/>
                <w:szCs w:val="18"/>
                <w:lang w:eastAsia="zh-CN"/>
              </w:rPr>
            </w:pPr>
            <w:proofErr w:type="spellStart"/>
            <w:ins w:id="345" w:author="Wei Chen" w:date="2022-01-14T13:51:00Z">
              <w:r w:rsidRPr="006F73C0">
                <w:rPr>
                  <w:color w:val="000000"/>
                  <w:sz w:val="18"/>
                  <w:szCs w:val="18"/>
                  <w:lang w:eastAsia="zh-CN"/>
                </w:rPr>
                <w:t>DecT</w:t>
              </w:r>
              <w:proofErr w:type="spellEnd"/>
            </w:ins>
          </w:p>
        </w:tc>
        <w:tc>
          <w:tcPr>
            <w:tcW w:w="824" w:type="dxa"/>
            <w:shd w:val="clear" w:color="auto" w:fill="auto"/>
            <w:noWrap/>
            <w:vAlign w:val="center"/>
            <w:hideMark/>
          </w:tcPr>
          <w:p w14:paraId="23104566"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Wei Chen" w:date="2022-01-14T13:51:00Z"/>
                <w:color w:val="000000"/>
                <w:sz w:val="18"/>
                <w:szCs w:val="18"/>
                <w:lang w:eastAsia="zh-CN"/>
              </w:rPr>
            </w:pPr>
            <w:ins w:id="347" w:author="Wei Chen" w:date="2022-01-14T13:51:00Z">
              <w:r w:rsidRPr="006F73C0">
                <w:rPr>
                  <w:color w:val="000000"/>
                  <w:sz w:val="18"/>
                  <w:szCs w:val="18"/>
                  <w:lang w:eastAsia="zh-CN"/>
                </w:rPr>
                <w:t>Y</w:t>
              </w:r>
            </w:ins>
          </w:p>
        </w:tc>
        <w:tc>
          <w:tcPr>
            <w:tcW w:w="824" w:type="dxa"/>
            <w:shd w:val="clear" w:color="auto" w:fill="auto"/>
            <w:noWrap/>
            <w:vAlign w:val="center"/>
            <w:hideMark/>
          </w:tcPr>
          <w:p w14:paraId="42431B2B"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Wei Chen" w:date="2022-01-14T13:51:00Z"/>
                <w:color w:val="000000"/>
                <w:sz w:val="18"/>
                <w:szCs w:val="18"/>
                <w:lang w:eastAsia="zh-CN"/>
              </w:rPr>
            </w:pPr>
            <w:ins w:id="349" w:author="Wei Chen" w:date="2022-01-14T13:51:00Z">
              <w:r w:rsidRPr="006F73C0">
                <w:rPr>
                  <w:color w:val="000000"/>
                  <w:sz w:val="18"/>
                  <w:szCs w:val="18"/>
                  <w:lang w:eastAsia="zh-CN"/>
                </w:rPr>
                <w:t>U</w:t>
              </w:r>
            </w:ins>
          </w:p>
        </w:tc>
        <w:tc>
          <w:tcPr>
            <w:tcW w:w="824" w:type="dxa"/>
            <w:shd w:val="clear" w:color="auto" w:fill="auto"/>
            <w:noWrap/>
            <w:vAlign w:val="center"/>
            <w:hideMark/>
          </w:tcPr>
          <w:p w14:paraId="2376148B"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Wei Chen" w:date="2022-01-14T13:51:00Z"/>
                <w:color w:val="000000"/>
                <w:sz w:val="18"/>
                <w:szCs w:val="18"/>
                <w:lang w:eastAsia="zh-CN"/>
              </w:rPr>
            </w:pPr>
            <w:ins w:id="351" w:author="Wei Chen" w:date="2022-01-14T13:51:00Z">
              <w:r w:rsidRPr="006F73C0">
                <w:rPr>
                  <w:color w:val="000000"/>
                  <w:sz w:val="18"/>
                  <w:szCs w:val="18"/>
                  <w:lang w:eastAsia="zh-CN"/>
                </w:rPr>
                <w:t>V</w:t>
              </w:r>
            </w:ins>
          </w:p>
        </w:tc>
        <w:tc>
          <w:tcPr>
            <w:tcW w:w="797" w:type="dxa"/>
            <w:shd w:val="clear" w:color="auto" w:fill="auto"/>
            <w:noWrap/>
            <w:vAlign w:val="center"/>
            <w:hideMark/>
          </w:tcPr>
          <w:p w14:paraId="03FEDCC2"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Wei Chen" w:date="2022-01-14T13:51:00Z"/>
                <w:color w:val="000000"/>
                <w:sz w:val="18"/>
                <w:szCs w:val="18"/>
                <w:lang w:eastAsia="zh-CN"/>
              </w:rPr>
            </w:pPr>
            <w:proofErr w:type="spellStart"/>
            <w:ins w:id="353" w:author="Wei Chen" w:date="2022-01-14T13:51:00Z">
              <w:r w:rsidRPr="006F73C0">
                <w:rPr>
                  <w:color w:val="000000"/>
                  <w:sz w:val="18"/>
                  <w:szCs w:val="18"/>
                  <w:lang w:eastAsia="zh-CN"/>
                </w:rPr>
                <w:t>EncT</w:t>
              </w:r>
              <w:proofErr w:type="spellEnd"/>
            </w:ins>
          </w:p>
        </w:tc>
        <w:tc>
          <w:tcPr>
            <w:tcW w:w="797" w:type="dxa"/>
            <w:shd w:val="clear" w:color="auto" w:fill="auto"/>
            <w:noWrap/>
            <w:vAlign w:val="center"/>
            <w:hideMark/>
          </w:tcPr>
          <w:p w14:paraId="6367C428" w14:textId="77777777" w:rsidR="003424A7" w:rsidRPr="006F73C0" w:rsidRDefault="003424A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Wei Chen" w:date="2022-01-14T13:51:00Z"/>
                <w:color w:val="000000"/>
                <w:sz w:val="18"/>
                <w:szCs w:val="18"/>
                <w:lang w:eastAsia="zh-CN"/>
              </w:rPr>
            </w:pPr>
            <w:proofErr w:type="spellStart"/>
            <w:ins w:id="355" w:author="Wei Chen" w:date="2022-01-14T13:51:00Z">
              <w:r w:rsidRPr="006F73C0">
                <w:rPr>
                  <w:color w:val="000000"/>
                  <w:sz w:val="18"/>
                  <w:szCs w:val="18"/>
                  <w:lang w:eastAsia="zh-CN"/>
                </w:rPr>
                <w:t>DecT</w:t>
              </w:r>
              <w:proofErr w:type="spellEnd"/>
            </w:ins>
          </w:p>
        </w:tc>
      </w:tr>
      <w:tr w:rsidR="00707436" w:rsidRPr="006F73C0" w14:paraId="11B3701C" w14:textId="77777777" w:rsidTr="00707436">
        <w:trPr>
          <w:trHeight w:val="255"/>
          <w:jc w:val="center"/>
          <w:ins w:id="356" w:author="Wei Chen" w:date="2022-01-14T13:51:00Z"/>
        </w:trPr>
        <w:tc>
          <w:tcPr>
            <w:tcW w:w="787" w:type="dxa"/>
            <w:shd w:val="clear" w:color="auto" w:fill="auto"/>
            <w:noWrap/>
            <w:vAlign w:val="center"/>
            <w:hideMark/>
          </w:tcPr>
          <w:p w14:paraId="2682ECE3" w14:textId="77777777" w:rsidR="00707436" w:rsidRPr="006F73C0"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Wei Chen" w:date="2022-01-14T13:51:00Z"/>
                <w:color w:val="000000"/>
                <w:sz w:val="18"/>
                <w:szCs w:val="18"/>
                <w:lang w:eastAsia="zh-CN"/>
              </w:rPr>
            </w:pPr>
            <w:ins w:id="358" w:author="Wei Chen" w:date="2022-01-14T13:51:00Z">
              <w:r w:rsidRPr="006F73C0">
                <w:rPr>
                  <w:color w:val="000000"/>
                  <w:sz w:val="18"/>
                  <w:szCs w:val="18"/>
                  <w:lang w:eastAsia="zh-CN"/>
                </w:rPr>
                <w:t>Class A1</w:t>
              </w:r>
            </w:ins>
          </w:p>
        </w:tc>
        <w:tc>
          <w:tcPr>
            <w:tcW w:w="851" w:type="dxa"/>
            <w:shd w:val="clear" w:color="auto" w:fill="auto"/>
            <w:noWrap/>
            <w:vAlign w:val="center"/>
          </w:tcPr>
          <w:p w14:paraId="07C676A4" w14:textId="538C3FF8"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Wei Chen" w:date="2022-01-14T13:51:00Z"/>
                <w:color w:val="000000"/>
                <w:sz w:val="16"/>
                <w:szCs w:val="16"/>
                <w:lang w:eastAsia="zh-CN"/>
                <w:rPrChange w:id="360" w:author="Wei Chen" w:date="2022-01-14T14:47:00Z">
                  <w:rPr>
                    <w:ins w:id="361" w:author="Wei Chen" w:date="2022-01-14T13:51:00Z"/>
                    <w:color w:val="000000"/>
                    <w:sz w:val="18"/>
                    <w:szCs w:val="18"/>
                    <w:lang w:eastAsia="zh-CN"/>
                  </w:rPr>
                </w:rPrChange>
              </w:rPr>
            </w:pPr>
            <w:ins w:id="362" w:author="Wei Chen" w:date="2022-01-14T14:46:00Z">
              <w:r w:rsidRPr="00C126BA">
                <w:rPr>
                  <w:color w:val="000000"/>
                  <w:sz w:val="16"/>
                  <w:szCs w:val="16"/>
                  <w:rPrChange w:id="363" w:author="Wei Chen" w:date="2022-01-14T14:47:00Z">
                    <w:rPr>
                      <w:rFonts w:ascii="Arial" w:hAnsi="Arial" w:cs="Arial"/>
                      <w:color w:val="000000"/>
                      <w:sz w:val="18"/>
                      <w:szCs w:val="18"/>
                    </w:rPr>
                  </w:rPrChange>
                </w:rPr>
                <w:t>0.01%</w:t>
              </w:r>
            </w:ins>
          </w:p>
        </w:tc>
        <w:tc>
          <w:tcPr>
            <w:tcW w:w="849" w:type="dxa"/>
            <w:shd w:val="clear" w:color="auto" w:fill="auto"/>
            <w:noWrap/>
            <w:vAlign w:val="center"/>
          </w:tcPr>
          <w:p w14:paraId="63C23191" w14:textId="1D30337E" w:rsidR="00707436" w:rsidRPr="00C126BA" w:rsidRDefault="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Wei Chen" w:date="2022-01-14T13:51:00Z"/>
                <w:color w:val="000000"/>
                <w:sz w:val="16"/>
                <w:szCs w:val="16"/>
                <w:lang w:eastAsia="zh-CN"/>
                <w:rPrChange w:id="365" w:author="Wei Chen" w:date="2022-01-14T14:47:00Z">
                  <w:rPr>
                    <w:ins w:id="366" w:author="Wei Chen" w:date="2022-01-14T13:51:00Z"/>
                    <w:color w:val="000000"/>
                    <w:sz w:val="18"/>
                    <w:szCs w:val="18"/>
                    <w:lang w:eastAsia="zh-CN"/>
                  </w:rPr>
                </w:rPrChange>
              </w:rPr>
            </w:pPr>
            <w:ins w:id="367" w:author="Wei Chen" w:date="2022-01-14T14:46:00Z">
              <w:r w:rsidRPr="00C126BA">
                <w:rPr>
                  <w:color w:val="000000"/>
                  <w:sz w:val="16"/>
                  <w:szCs w:val="16"/>
                  <w:rPrChange w:id="368" w:author="Wei Chen" w:date="2022-01-14T14:47:00Z">
                    <w:rPr>
                      <w:rFonts w:ascii="Arial" w:hAnsi="Arial" w:cs="Arial"/>
                      <w:color w:val="000000"/>
                      <w:sz w:val="18"/>
                      <w:szCs w:val="18"/>
                    </w:rPr>
                  </w:rPrChange>
                </w:rPr>
                <w:t>-0.0</w:t>
              </w:r>
            </w:ins>
            <w:ins w:id="369" w:author="Wei Chen" w:date="2022-01-18T01:17:00Z">
              <w:r w:rsidR="00DC708D">
                <w:rPr>
                  <w:color w:val="000000"/>
                  <w:sz w:val="16"/>
                  <w:szCs w:val="16"/>
                </w:rPr>
                <w:t>8</w:t>
              </w:r>
            </w:ins>
            <w:ins w:id="370" w:author="Wei Chen" w:date="2022-01-14T14:46:00Z">
              <w:r w:rsidRPr="00C126BA">
                <w:rPr>
                  <w:color w:val="000000"/>
                  <w:sz w:val="16"/>
                  <w:szCs w:val="16"/>
                  <w:rPrChange w:id="371" w:author="Wei Chen" w:date="2022-01-14T14:47:00Z">
                    <w:rPr>
                      <w:rFonts w:ascii="Arial" w:hAnsi="Arial" w:cs="Arial"/>
                      <w:color w:val="000000"/>
                      <w:sz w:val="18"/>
                      <w:szCs w:val="18"/>
                    </w:rPr>
                  </w:rPrChange>
                </w:rPr>
                <w:t>%</w:t>
              </w:r>
            </w:ins>
          </w:p>
        </w:tc>
        <w:tc>
          <w:tcPr>
            <w:tcW w:w="849" w:type="dxa"/>
            <w:shd w:val="clear" w:color="auto" w:fill="auto"/>
            <w:noWrap/>
            <w:vAlign w:val="center"/>
          </w:tcPr>
          <w:p w14:paraId="2BF46629" w14:textId="15511043"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Wei Chen" w:date="2022-01-14T13:51:00Z"/>
                <w:color w:val="000000"/>
                <w:sz w:val="16"/>
                <w:szCs w:val="16"/>
                <w:lang w:eastAsia="zh-CN"/>
                <w:rPrChange w:id="373" w:author="Wei Chen" w:date="2022-01-14T14:47:00Z">
                  <w:rPr>
                    <w:ins w:id="374" w:author="Wei Chen" w:date="2022-01-14T13:51:00Z"/>
                    <w:color w:val="000000"/>
                    <w:sz w:val="18"/>
                    <w:szCs w:val="18"/>
                    <w:lang w:eastAsia="zh-CN"/>
                  </w:rPr>
                </w:rPrChange>
              </w:rPr>
            </w:pPr>
            <w:ins w:id="375" w:author="Wei Chen" w:date="2022-01-14T14:46:00Z">
              <w:r w:rsidRPr="00C126BA">
                <w:rPr>
                  <w:color w:val="000000"/>
                  <w:sz w:val="16"/>
                  <w:szCs w:val="16"/>
                  <w:rPrChange w:id="376" w:author="Wei Chen" w:date="2022-01-14T14:47:00Z">
                    <w:rPr>
                      <w:rFonts w:ascii="Arial" w:hAnsi="Arial" w:cs="Arial"/>
                      <w:color w:val="000000"/>
                      <w:sz w:val="18"/>
                      <w:szCs w:val="18"/>
                    </w:rPr>
                  </w:rPrChange>
                </w:rPr>
                <w:t>-0.11%</w:t>
              </w:r>
            </w:ins>
          </w:p>
        </w:tc>
        <w:tc>
          <w:tcPr>
            <w:tcW w:w="974" w:type="dxa"/>
            <w:shd w:val="clear" w:color="auto" w:fill="auto"/>
            <w:noWrap/>
            <w:vAlign w:val="center"/>
          </w:tcPr>
          <w:p w14:paraId="5A000E9B" w14:textId="62188C8D" w:rsidR="00DC708D" w:rsidRPr="00C126BA" w:rsidRDefault="00DC70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Wei Chen" w:date="2022-01-14T13:51:00Z"/>
                <w:color w:val="000000"/>
                <w:sz w:val="16"/>
                <w:szCs w:val="16"/>
                <w:rPrChange w:id="378" w:author="Wei Chen" w:date="2022-01-14T14:47:00Z">
                  <w:rPr>
                    <w:ins w:id="379" w:author="Wei Chen" w:date="2022-01-14T13:51:00Z"/>
                    <w:color w:val="000000"/>
                    <w:sz w:val="18"/>
                    <w:szCs w:val="18"/>
                    <w:lang w:eastAsia="zh-CN"/>
                  </w:rPr>
                </w:rPrChange>
              </w:rPr>
            </w:pPr>
            <w:ins w:id="380" w:author="Wei Chen" w:date="2022-01-18T01:17:00Z">
              <w:r>
                <w:rPr>
                  <w:color w:val="000000"/>
                  <w:sz w:val="16"/>
                  <w:szCs w:val="16"/>
                </w:rPr>
                <w:t>99%</w:t>
              </w:r>
            </w:ins>
          </w:p>
        </w:tc>
        <w:tc>
          <w:tcPr>
            <w:tcW w:w="974" w:type="dxa"/>
            <w:shd w:val="clear" w:color="auto" w:fill="auto"/>
            <w:noWrap/>
            <w:vAlign w:val="center"/>
          </w:tcPr>
          <w:p w14:paraId="4F3D36BC" w14:textId="5FB1143A" w:rsidR="00DC708D" w:rsidRPr="00C126BA" w:rsidRDefault="00DC70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Wei Chen" w:date="2022-01-14T13:51:00Z"/>
                <w:color w:val="000000"/>
                <w:sz w:val="16"/>
                <w:szCs w:val="16"/>
                <w:rPrChange w:id="382" w:author="Wei Chen" w:date="2022-01-14T14:47:00Z">
                  <w:rPr>
                    <w:ins w:id="383" w:author="Wei Chen" w:date="2022-01-14T13:51:00Z"/>
                    <w:color w:val="000000"/>
                    <w:sz w:val="18"/>
                    <w:szCs w:val="18"/>
                    <w:lang w:eastAsia="zh-CN"/>
                  </w:rPr>
                </w:rPrChange>
              </w:rPr>
            </w:pPr>
            <w:ins w:id="384" w:author="Wei Chen" w:date="2022-01-18T01:17:00Z">
              <w:r>
                <w:rPr>
                  <w:color w:val="000000"/>
                  <w:sz w:val="16"/>
                  <w:szCs w:val="16"/>
                </w:rPr>
                <w:t>97%</w:t>
              </w:r>
            </w:ins>
          </w:p>
        </w:tc>
        <w:tc>
          <w:tcPr>
            <w:tcW w:w="824" w:type="dxa"/>
            <w:shd w:val="clear" w:color="auto" w:fill="auto"/>
            <w:noWrap/>
            <w:vAlign w:val="center"/>
          </w:tcPr>
          <w:p w14:paraId="7A69AFBF"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Wei Chen" w:date="2022-01-14T13:51:00Z"/>
                <w:color w:val="000000"/>
                <w:sz w:val="16"/>
                <w:szCs w:val="16"/>
                <w:lang w:eastAsia="zh-CN"/>
                <w:rPrChange w:id="386" w:author="Wei Chen" w:date="2022-01-14T14:47:00Z">
                  <w:rPr>
                    <w:ins w:id="387" w:author="Wei Chen" w:date="2022-01-14T13:51:00Z"/>
                    <w:color w:val="000000"/>
                    <w:sz w:val="18"/>
                    <w:szCs w:val="18"/>
                    <w:lang w:eastAsia="zh-CN"/>
                  </w:rPr>
                </w:rPrChange>
              </w:rPr>
            </w:pPr>
          </w:p>
        </w:tc>
        <w:tc>
          <w:tcPr>
            <w:tcW w:w="824" w:type="dxa"/>
            <w:shd w:val="clear" w:color="auto" w:fill="auto"/>
            <w:noWrap/>
            <w:vAlign w:val="center"/>
          </w:tcPr>
          <w:p w14:paraId="43883057"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Wei Chen" w:date="2022-01-14T13:51:00Z"/>
                <w:color w:val="000000"/>
                <w:sz w:val="16"/>
                <w:szCs w:val="16"/>
                <w:lang w:eastAsia="zh-CN"/>
                <w:rPrChange w:id="389" w:author="Wei Chen" w:date="2022-01-14T14:47:00Z">
                  <w:rPr>
                    <w:ins w:id="390" w:author="Wei Chen" w:date="2022-01-14T13:51:00Z"/>
                    <w:color w:val="000000"/>
                    <w:sz w:val="18"/>
                    <w:szCs w:val="18"/>
                    <w:lang w:eastAsia="zh-CN"/>
                  </w:rPr>
                </w:rPrChange>
              </w:rPr>
            </w:pPr>
          </w:p>
        </w:tc>
        <w:tc>
          <w:tcPr>
            <w:tcW w:w="824" w:type="dxa"/>
            <w:shd w:val="clear" w:color="auto" w:fill="auto"/>
            <w:noWrap/>
            <w:vAlign w:val="center"/>
          </w:tcPr>
          <w:p w14:paraId="5AB3607B"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Wei Chen" w:date="2022-01-14T13:51:00Z"/>
                <w:color w:val="000000"/>
                <w:sz w:val="16"/>
                <w:szCs w:val="16"/>
                <w:lang w:eastAsia="zh-CN"/>
                <w:rPrChange w:id="392" w:author="Wei Chen" w:date="2022-01-14T14:47:00Z">
                  <w:rPr>
                    <w:ins w:id="393" w:author="Wei Chen" w:date="2022-01-14T13:51:00Z"/>
                    <w:color w:val="000000"/>
                    <w:sz w:val="18"/>
                    <w:szCs w:val="18"/>
                    <w:lang w:eastAsia="zh-CN"/>
                  </w:rPr>
                </w:rPrChange>
              </w:rPr>
            </w:pPr>
          </w:p>
        </w:tc>
        <w:tc>
          <w:tcPr>
            <w:tcW w:w="797" w:type="dxa"/>
            <w:shd w:val="clear" w:color="auto" w:fill="auto"/>
            <w:noWrap/>
            <w:vAlign w:val="center"/>
          </w:tcPr>
          <w:p w14:paraId="2E893796"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Wei Chen" w:date="2022-01-14T13:51:00Z"/>
                <w:color w:val="000000"/>
                <w:sz w:val="16"/>
                <w:szCs w:val="16"/>
                <w:lang w:eastAsia="zh-CN"/>
                <w:rPrChange w:id="395" w:author="Wei Chen" w:date="2022-01-14T14:47:00Z">
                  <w:rPr>
                    <w:ins w:id="396" w:author="Wei Chen" w:date="2022-01-14T13:51:00Z"/>
                    <w:color w:val="000000"/>
                    <w:sz w:val="18"/>
                    <w:szCs w:val="18"/>
                    <w:lang w:eastAsia="zh-CN"/>
                  </w:rPr>
                </w:rPrChange>
              </w:rPr>
            </w:pPr>
          </w:p>
        </w:tc>
        <w:tc>
          <w:tcPr>
            <w:tcW w:w="797" w:type="dxa"/>
            <w:shd w:val="clear" w:color="auto" w:fill="auto"/>
            <w:noWrap/>
            <w:vAlign w:val="center"/>
          </w:tcPr>
          <w:p w14:paraId="6126345B"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Wei Chen" w:date="2022-01-14T13:51:00Z"/>
                <w:color w:val="000000"/>
                <w:sz w:val="16"/>
                <w:szCs w:val="16"/>
                <w:lang w:eastAsia="zh-CN"/>
                <w:rPrChange w:id="398" w:author="Wei Chen" w:date="2022-01-14T14:47:00Z">
                  <w:rPr>
                    <w:ins w:id="399" w:author="Wei Chen" w:date="2022-01-14T13:51:00Z"/>
                    <w:color w:val="000000"/>
                    <w:sz w:val="18"/>
                    <w:szCs w:val="18"/>
                    <w:lang w:eastAsia="zh-CN"/>
                  </w:rPr>
                </w:rPrChange>
              </w:rPr>
            </w:pPr>
          </w:p>
        </w:tc>
      </w:tr>
      <w:tr w:rsidR="00707436" w:rsidRPr="006F73C0" w14:paraId="4D3FE40F" w14:textId="77777777" w:rsidTr="00707436">
        <w:trPr>
          <w:trHeight w:val="255"/>
          <w:jc w:val="center"/>
          <w:ins w:id="400" w:author="Wei Chen" w:date="2022-01-14T13:51:00Z"/>
        </w:trPr>
        <w:tc>
          <w:tcPr>
            <w:tcW w:w="787" w:type="dxa"/>
            <w:shd w:val="clear" w:color="auto" w:fill="auto"/>
            <w:noWrap/>
            <w:vAlign w:val="center"/>
            <w:hideMark/>
          </w:tcPr>
          <w:p w14:paraId="2BE0AEFA" w14:textId="77777777" w:rsidR="00707436" w:rsidRPr="006F73C0"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Wei Chen" w:date="2022-01-14T13:51:00Z"/>
                <w:color w:val="000000"/>
                <w:sz w:val="18"/>
                <w:szCs w:val="18"/>
                <w:lang w:eastAsia="zh-CN"/>
              </w:rPr>
            </w:pPr>
            <w:ins w:id="402" w:author="Wei Chen" w:date="2022-01-14T13:51:00Z">
              <w:r w:rsidRPr="006F73C0">
                <w:rPr>
                  <w:color w:val="000000"/>
                  <w:sz w:val="18"/>
                  <w:szCs w:val="18"/>
                  <w:lang w:eastAsia="zh-CN"/>
                </w:rPr>
                <w:t>Class A2</w:t>
              </w:r>
            </w:ins>
          </w:p>
        </w:tc>
        <w:tc>
          <w:tcPr>
            <w:tcW w:w="851" w:type="dxa"/>
            <w:shd w:val="clear" w:color="auto" w:fill="auto"/>
            <w:noWrap/>
            <w:vAlign w:val="center"/>
          </w:tcPr>
          <w:p w14:paraId="65A56743" w14:textId="59466F5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Wei Chen" w:date="2022-01-14T13:51:00Z"/>
                <w:color w:val="000000"/>
                <w:sz w:val="16"/>
                <w:szCs w:val="16"/>
                <w:lang w:eastAsia="zh-CN"/>
                <w:rPrChange w:id="404" w:author="Wei Chen" w:date="2022-01-14T14:47:00Z">
                  <w:rPr>
                    <w:ins w:id="405" w:author="Wei Chen" w:date="2022-01-14T13:51:00Z"/>
                    <w:color w:val="000000"/>
                    <w:sz w:val="18"/>
                    <w:szCs w:val="18"/>
                    <w:lang w:eastAsia="zh-CN"/>
                  </w:rPr>
                </w:rPrChange>
              </w:rPr>
            </w:pPr>
            <w:ins w:id="406" w:author="Wei Chen" w:date="2022-01-14T14:46:00Z">
              <w:r w:rsidRPr="00C126BA">
                <w:rPr>
                  <w:color w:val="000000"/>
                  <w:sz w:val="16"/>
                  <w:szCs w:val="16"/>
                  <w:rPrChange w:id="407" w:author="Wei Chen" w:date="2022-01-14T14:47:00Z">
                    <w:rPr>
                      <w:rFonts w:ascii="Arial" w:hAnsi="Arial" w:cs="Arial"/>
                      <w:color w:val="000000"/>
                      <w:sz w:val="18"/>
                      <w:szCs w:val="18"/>
                    </w:rPr>
                  </w:rPrChange>
                </w:rPr>
                <w:t>-0.01%</w:t>
              </w:r>
            </w:ins>
          </w:p>
        </w:tc>
        <w:tc>
          <w:tcPr>
            <w:tcW w:w="849" w:type="dxa"/>
            <w:shd w:val="clear" w:color="auto" w:fill="auto"/>
            <w:noWrap/>
            <w:vAlign w:val="center"/>
          </w:tcPr>
          <w:p w14:paraId="15776942" w14:textId="1B62B476" w:rsidR="00707436" w:rsidRPr="00C126BA" w:rsidRDefault="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Wei Chen" w:date="2022-01-14T13:51:00Z"/>
                <w:color w:val="000000"/>
                <w:sz w:val="16"/>
                <w:szCs w:val="16"/>
                <w:lang w:eastAsia="zh-CN"/>
                <w:rPrChange w:id="409" w:author="Wei Chen" w:date="2022-01-14T14:47:00Z">
                  <w:rPr>
                    <w:ins w:id="410" w:author="Wei Chen" w:date="2022-01-14T13:51:00Z"/>
                    <w:color w:val="000000"/>
                    <w:sz w:val="18"/>
                    <w:szCs w:val="18"/>
                    <w:lang w:eastAsia="zh-CN"/>
                  </w:rPr>
                </w:rPrChange>
              </w:rPr>
            </w:pPr>
            <w:ins w:id="411" w:author="Wei Chen" w:date="2022-01-14T14:46:00Z">
              <w:r w:rsidRPr="00C126BA">
                <w:rPr>
                  <w:color w:val="000000"/>
                  <w:sz w:val="16"/>
                  <w:szCs w:val="16"/>
                  <w:rPrChange w:id="412" w:author="Wei Chen" w:date="2022-01-14T14:47:00Z">
                    <w:rPr>
                      <w:rFonts w:ascii="Arial" w:hAnsi="Arial" w:cs="Arial"/>
                      <w:color w:val="000000"/>
                      <w:sz w:val="18"/>
                      <w:szCs w:val="18"/>
                    </w:rPr>
                  </w:rPrChange>
                </w:rPr>
                <w:t>0.0</w:t>
              </w:r>
            </w:ins>
            <w:ins w:id="413" w:author="Wei Chen" w:date="2022-01-18T01:18:00Z">
              <w:r w:rsidR="00C67F79">
                <w:rPr>
                  <w:color w:val="000000"/>
                  <w:sz w:val="16"/>
                  <w:szCs w:val="16"/>
                </w:rPr>
                <w:t>4</w:t>
              </w:r>
            </w:ins>
            <w:ins w:id="414" w:author="Wei Chen" w:date="2022-01-14T14:46:00Z">
              <w:r w:rsidRPr="00C126BA">
                <w:rPr>
                  <w:color w:val="000000"/>
                  <w:sz w:val="16"/>
                  <w:szCs w:val="16"/>
                  <w:rPrChange w:id="415" w:author="Wei Chen" w:date="2022-01-14T14:47:00Z">
                    <w:rPr>
                      <w:rFonts w:ascii="Arial" w:hAnsi="Arial" w:cs="Arial"/>
                      <w:color w:val="000000"/>
                      <w:sz w:val="18"/>
                      <w:szCs w:val="18"/>
                    </w:rPr>
                  </w:rPrChange>
                </w:rPr>
                <w:t>%</w:t>
              </w:r>
            </w:ins>
          </w:p>
        </w:tc>
        <w:tc>
          <w:tcPr>
            <w:tcW w:w="849" w:type="dxa"/>
            <w:shd w:val="clear" w:color="auto" w:fill="auto"/>
            <w:noWrap/>
            <w:vAlign w:val="center"/>
          </w:tcPr>
          <w:p w14:paraId="210DBC61" w14:textId="039E743C" w:rsidR="00707436" w:rsidRPr="00C126BA" w:rsidRDefault="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Wei Chen" w:date="2022-01-14T13:51:00Z"/>
                <w:color w:val="000000"/>
                <w:sz w:val="16"/>
                <w:szCs w:val="16"/>
                <w:lang w:eastAsia="zh-CN"/>
                <w:rPrChange w:id="417" w:author="Wei Chen" w:date="2022-01-14T14:47:00Z">
                  <w:rPr>
                    <w:ins w:id="418" w:author="Wei Chen" w:date="2022-01-14T13:51:00Z"/>
                    <w:color w:val="000000"/>
                    <w:sz w:val="18"/>
                    <w:szCs w:val="18"/>
                    <w:lang w:eastAsia="zh-CN"/>
                  </w:rPr>
                </w:rPrChange>
              </w:rPr>
            </w:pPr>
            <w:ins w:id="419" w:author="Wei Chen" w:date="2022-01-14T14:46:00Z">
              <w:r w:rsidRPr="00C126BA">
                <w:rPr>
                  <w:color w:val="000000"/>
                  <w:sz w:val="16"/>
                  <w:szCs w:val="16"/>
                  <w:rPrChange w:id="420" w:author="Wei Chen" w:date="2022-01-14T14:47:00Z">
                    <w:rPr>
                      <w:rFonts w:ascii="Arial" w:hAnsi="Arial" w:cs="Arial"/>
                      <w:color w:val="000000"/>
                      <w:sz w:val="18"/>
                      <w:szCs w:val="18"/>
                    </w:rPr>
                  </w:rPrChange>
                </w:rPr>
                <w:t>-0.0</w:t>
              </w:r>
            </w:ins>
            <w:ins w:id="421" w:author="Wei Chen" w:date="2022-01-18T01:18:00Z">
              <w:r w:rsidR="00C67F79">
                <w:rPr>
                  <w:color w:val="000000"/>
                  <w:sz w:val="16"/>
                  <w:szCs w:val="16"/>
                </w:rPr>
                <w:t>3</w:t>
              </w:r>
            </w:ins>
            <w:ins w:id="422" w:author="Wei Chen" w:date="2022-01-14T14:46:00Z">
              <w:r w:rsidRPr="00C126BA">
                <w:rPr>
                  <w:color w:val="000000"/>
                  <w:sz w:val="16"/>
                  <w:szCs w:val="16"/>
                  <w:rPrChange w:id="423" w:author="Wei Chen" w:date="2022-01-14T14:47:00Z">
                    <w:rPr>
                      <w:rFonts w:ascii="Arial" w:hAnsi="Arial" w:cs="Arial"/>
                      <w:color w:val="000000"/>
                      <w:sz w:val="18"/>
                      <w:szCs w:val="18"/>
                    </w:rPr>
                  </w:rPrChange>
                </w:rPr>
                <w:t>%</w:t>
              </w:r>
            </w:ins>
          </w:p>
        </w:tc>
        <w:tc>
          <w:tcPr>
            <w:tcW w:w="974" w:type="dxa"/>
            <w:shd w:val="clear" w:color="auto" w:fill="auto"/>
            <w:noWrap/>
            <w:vAlign w:val="center"/>
          </w:tcPr>
          <w:p w14:paraId="27009FF2" w14:textId="0307C41A"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Wei Chen" w:date="2022-01-14T13:51:00Z"/>
                <w:color w:val="000000"/>
                <w:sz w:val="16"/>
                <w:szCs w:val="16"/>
                <w:lang w:eastAsia="zh-CN"/>
                <w:rPrChange w:id="425" w:author="Wei Chen" w:date="2022-01-14T14:47:00Z">
                  <w:rPr>
                    <w:ins w:id="426" w:author="Wei Chen" w:date="2022-01-14T13:51:00Z"/>
                    <w:color w:val="000000"/>
                    <w:sz w:val="18"/>
                    <w:szCs w:val="18"/>
                    <w:lang w:eastAsia="zh-CN"/>
                  </w:rPr>
                </w:rPrChange>
              </w:rPr>
            </w:pPr>
            <w:ins w:id="427" w:author="Wei Chen" w:date="2022-01-18T11:40:00Z">
              <w:r>
                <w:rPr>
                  <w:color w:val="000000"/>
                  <w:sz w:val="16"/>
                  <w:szCs w:val="16"/>
                  <w:lang w:eastAsia="zh-CN"/>
                </w:rPr>
                <w:t>99%</w:t>
              </w:r>
            </w:ins>
          </w:p>
        </w:tc>
        <w:tc>
          <w:tcPr>
            <w:tcW w:w="974" w:type="dxa"/>
            <w:shd w:val="clear" w:color="auto" w:fill="auto"/>
            <w:noWrap/>
            <w:vAlign w:val="center"/>
          </w:tcPr>
          <w:p w14:paraId="5E04BE0F" w14:textId="59C0C637"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Wei Chen" w:date="2022-01-14T13:51:00Z"/>
                <w:color w:val="000000"/>
                <w:sz w:val="16"/>
                <w:szCs w:val="16"/>
                <w:lang w:eastAsia="zh-CN"/>
                <w:rPrChange w:id="429" w:author="Wei Chen" w:date="2022-01-14T14:47:00Z">
                  <w:rPr>
                    <w:ins w:id="430" w:author="Wei Chen" w:date="2022-01-14T13:51:00Z"/>
                    <w:color w:val="000000"/>
                    <w:sz w:val="18"/>
                    <w:szCs w:val="18"/>
                    <w:lang w:eastAsia="zh-CN"/>
                  </w:rPr>
                </w:rPrChange>
              </w:rPr>
            </w:pPr>
            <w:ins w:id="431" w:author="Wei Chen" w:date="2022-01-18T11:40:00Z">
              <w:r>
                <w:rPr>
                  <w:color w:val="000000"/>
                  <w:sz w:val="16"/>
                  <w:szCs w:val="16"/>
                  <w:lang w:eastAsia="zh-CN"/>
                </w:rPr>
                <w:t>98%</w:t>
              </w:r>
            </w:ins>
          </w:p>
        </w:tc>
        <w:tc>
          <w:tcPr>
            <w:tcW w:w="824" w:type="dxa"/>
            <w:shd w:val="clear" w:color="auto" w:fill="auto"/>
            <w:noWrap/>
            <w:vAlign w:val="center"/>
          </w:tcPr>
          <w:p w14:paraId="76FC39A9"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Wei Chen" w:date="2022-01-14T13:51:00Z"/>
                <w:color w:val="000000"/>
                <w:sz w:val="16"/>
                <w:szCs w:val="16"/>
                <w:lang w:eastAsia="zh-CN"/>
                <w:rPrChange w:id="433" w:author="Wei Chen" w:date="2022-01-14T14:47:00Z">
                  <w:rPr>
                    <w:ins w:id="434" w:author="Wei Chen" w:date="2022-01-14T13:51:00Z"/>
                    <w:color w:val="000000"/>
                    <w:sz w:val="18"/>
                    <w:szCs w:val="18"/>
                    <w:lang w:eastAsia="zh-CN"/>
                  </w:rPr>
                </w:rPrChange>
              </w:rPr>
            </w:pPr>
          </w:p>
        </w:tc>
        <w:tc>
          <w:tcPr>
            <w:tcW w:w="824" w:type="dxa"/>
            <w:shd w:val="clear" w:color="auto" w:fill="auto"/>
            <w:noWrap/>
            <w:vAlign w:val="center"/>
          </w:tcPr>
          <w:p w14:paraId="453CFE08"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Wei Chen" w:date="2022-01-14T13:51:00Z"/>
                <w:color w:val="000000"/>
                <w:sz w:val="16"/>
                <w:szCs w:val="16"/>
                <w:lang w:eastAsia="zh-CN"/>
                <w:rPrChange w:id="436" w:author="Wei Chen" w:date="2022-01-14T14:47:00Z">
                  <w:rPr>
                    <w:ins w:id="437" w:author="Wei Chen" w:date="2022-01-14T13:51:00Z"/>
                    <w:color w:val="000000"/>
                    <w:sz w:val="18"/>
                    <w:szCs w:val="18"/>
                    <w:lang w:eastAsia="zh-CN"/>
                  </w:rPr>
                </w:rPrChange>
              </w:rPr>
            </w:pPr>
          </w:p>
        </w:tc>
        <w:tc>
          <w:tcPr>
            <w:tcW w:w="824" w:type="dxa"/>
            <w:shd w:val="clear" w:color="auto" w:fill="auto"/>
            <w:noWrap/>
            <w:vAlign w:val="center"/>
          </w:tcPr>
          <w:p w14:paraId="4FEA59A3"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Wei Chen" w:date="2022-01-14T13:51:00Z"/>
                <w:color w:val="000000"/>
                <w:sz w:val="16"/>
                <w:szCs w:val="16"/>
                <w:lang w:eastAsia="zh-CN"/>
                <w:rPrChange w:id="439" w:author="Wei Chen" w:date="2022-01-14T14:47:00Z">
                  <w:rPr>
                    <w:ins w:id="440" w:author="Wei Chen" w:date="2022-01-14T13:51:00Z"/>
                    <w:color w:val="000000"/>
                    <w:sz w:val="18"/>
                    <w:szCs w:val="18"/>
                    <w:lang w:eastAsia="zh-CN"/>
                  </w:rPr>
                </w:rPrChange>
              </w:rPr>
            </w:pPr>
          </w:p>
        </w:tc>
        <w:tc>
          <w:tcPr>
            <w:tcW w:w="797" w:type="dxa"/>
            <w:shd w:val="clear" w:color="auto" w:fill="auto"/>
            <w:noWrap/>
            <w:vAlign w:val="center"/>
          </w:tcPr>
          <w:p w14:paraId="6C7DAF28"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Wei Chen" w:date="2022-01-14T13:51:00Z"/>
                <w:color w:val="000000"/>
                <w:sz w:val="16"/>
                <w:szCs w:val="16"/>
                <w:lang w:eastAsia="zh-CN"/>
                <w:rPrChange w:id="442" w:author="Wei Chen" w:date="2022-01-14T14:47:00Z">
                  <w:rPr>
                    <w:ins w:id="443" w:author="Wei Chen" w:date="2022-01-14T13:51:00Z"/>
                    <w:color w:val="000000"/>
                    <w:sz w:val="18"/>
                    <w:szCs w:val="18"/>
                    <w:lang w:eastAsia="zh-CN"/>
                  </w:rPr>
                </w:rPrChange>
              </w:rPr>
            </w:pPr>
          </w:p>
        </w:tc>
        <w:tc>
          <w:tcPr>
            <w:tcW w:w="797" w:type="dxa"/>
            <w:shd w:val="clear" w:color="auto" w:fill="auto"/>
            <w:noWrap/>
            <w:vAlign w:val="center"/>
          </w:tcPr>
          <w:p w14:paraId="2CB595C8"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Wei Chen" w:date="2022-01-14T13:51:00Z"/>
                <w:color w:val="000000"/>
                <w:sz w:val="16"/>
                <w:szCs w:val="16"/>
                <w:lang w:eastAsia="zh-CN"/>
                <w:rPrChange w:id="445" w:author="Wei Chen" w:date="2022-01-14T14:47:00Z">
                  <w:rPr>
                    <w:ins w:id="446" w:author="Wei Chen" w:date="2022-01-14T13:51:00Z"/>
                    <w:color w:val="000000"/>
                    <w:sz w:val="18"/>
                    <w:szCs w:val="18"/>
                    <w:lang w:eastAsia="zh-CN"/>
                  </w:rPr>
                </w:rPrChange>
              </w:rPr>
            </w:pPr>
          </w:p>
        </w:tc>
      </w:tr>
      <w:tr w:rsidR="00707436" w:rsidRPr="006F73C0" w14:paraId="06794603" w14:textId="77777777" w:rsidTr="00707436">
        <w:trPr>
          <w:trHeight w:val="255"/>
          <w:jc w:val="center"/>
          <w:ins w:id="447" w:author="Wei Chen" w:date="2022-01-14T13:51:00Z"/>
        </w:trPr>
        <w:tc>
          <w:tcPr>
            <w:tcW w:w="787" w:type="dxa"/>
            <w:shd w:val="clear" w:color="auto" w:fill="auto"/>
            <w:noWrap/>
            <w:vAlign w:val="center"/>
            <w:hideMark/>
          </w:tcPr>
          <w:p w14:paraId="271CFB74" w14:textId="77777777" w:rsidR="00707436" w:rsidRPr="006F73C0"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Wei Chen" w:date="2022-01-14T13:51:00Z"/>
                <w:color w:val="000000"/>
                <w:sz w:val="18"/>
                <w:szCs w:val="18"/>
                <w:lang w:eastAsia="zh-CN"/>
              </w:rPr>
            </w:pPr>
            <w:ins w:id="449" w:author="Wei Chen" w:date="2022-01-14T13:51:00Z">
              <w:r w:rsidRPr="006F73C0">
                <w:rPr>
                  <w:color w:val="000000"/>
                  <w:sz w:val="18"/>
                  <w:szCs w:val="18"/>
                  <w:lang w:eastAsia="zh-CN"/>
                </w:rPr>
                <w:t>Class B</w:t>
              </w:r>
            </w:ins>
          </w:p>
        </w:tc>
        <w:tc>
          <w:tcPr>
            <w:tcW w:w="851" w:type="dxa"/>
            <w:shd w:val="clear" w:color="auto" w:fill="auto"/>
            <w:noWrap/>
            <w:vAlign w:val="center"/>
          </w:tcPr>
          <w:p w14:paraId="1DE7491D" w14:textId="0E1053ED"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Wei Chen" w:date="2022-01-14T13:51:00Z"/>
                <w:color w:val="000000"/>
                <w:sz w:val="16"/>
                <w:szCs w:val="16"/>
                <w:lang w:eastAsia="zh-CN"/>
                <w:rPrChange w:id="451" w:author="Wei Chen" w:date="2022-01-14T14:47:00Z">
                  <w:rPr>
                    <w:ins w:id="452" w:author="Wei Chen" w:date="2022-01-14T13:51:00Z"/>
                    <w:color w:val="000000"/>
                    <w:sz w:val="18"/>
                    <w:szCs w:val="18"/>
                    <w:lang w:eastAsia="zh-CN"/>
                  </w:rPr>
                </w:rPrChange>
              </w:rPr>
            </w:pPr>
            <w:ins w:id="453" w:author="Wei Chen" w:date="2022-01-14T14:46:00Z">
              <w:r w:rsidRPr="00C126BA">
                <w:rPr>
                  <w:color w:val="000000"/>
                  <w:sz w:val="16"/>
                  <w:szCs w:val="16"/>
                  <w:rPrChange w:id="454" w:author="Wei Chen" w:date="2022-01-14T14:47:00Z">
                    <w:rPr>
                      <w:rFonts w:ascii="Arial" w:hAnsi="Arial" w:cs="Arial"/>
                      <w:color w:val="000000"/>
                      <w:sz w:val="18"/>
                      <w:szCs w:val="18"/>
                    </w:rPr>
                  </w:rPrChange>
                </w:rPr>
                <w:t>0.01%</w:t>
              </w:r>
            </w:ins>
          </w:p>
        </w:tc>
        <w:tc>
          <w:tcPr>
            <w:tcW w:w="849" w:type="dxa"/>
            <w:shd w:val="clear" w:color="auto" w:fill="auto"/>
            <w:noWrap/>
            <w:vAlign w:val="center"/>
          </w:tcPr>
          <w:p w14:paraId="4CECAB4F" w14:textId="2C025B62"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Wei Chen" w:date="2022-01-14T13:51:00Z"/>
                <w:color w:val="000000"/>
                <w:sz w:val="16"/>
                <w:szCs w:val="16"/>
                <w:lang w:eastAsia="zh-CN"/>
                <w:rPrChange w:id="456" w:author="Wei Chen" w:date="2022-01-14T14:47:00Z">
                  <w:rPr>
                    <w:ins w:id="457" w:author="Wei Chen" w:date="2022-01-14T13:51:00Z"/>
                    <w:color w:val="000000"/>
                    <w:sz w:val="18"/>
                    <w:szCs w:val="18"/>
                    <w:lang w:eastAsia="zh-CN"/>
                  </w:rPr>
                </w:rPrChange>
              </w:rPr>
            </w:pPr>
            <w:ins w:id="458" w:author="Wei Chen" w:date="2022-01-14T14:46:00Z">
              <w:r w:rsidRPr="00C126BA">
                <w:rPr>
                  <w:color w:val="000000"/>
                  <w:sz w:val="16"/>
                  <w:szCs w:val="16"/>
                  <w:rPrChange w:id="459" w:author="Wei Chen" w:date="2022-01-14T14:47:00Z">
                    <w:rPr>
                      <w:rFonts w:ascii="Arial" w:hAnsi="Arial" w:cs="Arial"/>
                      <w:color w:val="000000"/>
                      <w:sz w:val="18"/>
                      <w:szCs w:val="18"/>
                    </w:rPr>
                  </w:rPrChange>
                </w:rPr>
                <w:t>0.09%</w:t>
              </w:r>
            </w:ins>
          </w:p>
        </w:tc>
        <w:tc>
          <w:tcPr>
            <w:tcW w:w="849" w:type="dxa"/>
            <w:shd w:val="clear" w:color="auto" w:fill="auto"/>
            <w:noWrap/>
            <w:vAlign w:val="center"/>
          </w:tcPr>
          <w:p w14:paraId="2E74E45F" w14:textId="36B16470"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Wei Chen" w:date="2022-01-14T13:51:00Z"/>
                <w:color w:val="000000"/>
                <w:sz w:val="16"/>
                <w:szCs w:val="16"/>
                <w:lang w:eastAsia="zh-CN"/>
                <w:rPrChange w:id="461" w:author="Wei Chen" w:date="2022-01-14T14:47:00Z">
                  <w:rPr>
                    <w:ins w:id="462" w:author="Wei Chen" w:date="2022-01-14T13:51:00Z"/>
                    <w:color w:val="000000"/>
                    <w:sz w:val="18"/>
                    <w:szCs w:val="18"/>
                    <w:lang w:eastAsia="zh-CN"/>
                  </w:rPr>
                </w:rPrChange>
              </w:rPr>
            </w:pPr>
            <w:ins w:id="463" w:author="Wei Chen" w:date="2022-01-14T14:46:00Z">
              <w:r w:rsidRPr="00C126BA">
                <w:rPr>
                  <w:color w:val="000000"/>
                  <w:sz w:val="16"/>
                  <w:szCs w:val="16"/>
                  <w:rPrChange w:id="464" w:author="Wei Chen" w:date="2022-01-14T14:47:00Z">
                    <w:rPr>
                      <w:rFonts w:ascii="Arial" w:hAnsi="Arial" w:cs="Arial"/>
                      <w:color w:val="000000"/>
                      <w:sz w:val="18"/>
                      <w:szCs w:val="18"/>
                    </w:rPr>
                  </w:rPrChange>
                </w:rPr>
                <w:t>0.08%</w:t>
              </w:r>
            </w:ins>
          </w:p>
        </w:tc>
        <w:tc>
          <w:tcPr>
            <w:tcW w:w="974" w:type="dxa"/>
            <w:shd w:val="clear" w:color="auto" w:fill="auto"/>
            <w:noWrap/>
            <w:vAlign w:val="center"/>
          </w:tcPr>
          <w:p w14:paraId="5569CEDA" w14:textId="5B019945"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Wei Chen" w:date="2022-01-14T13:51:00Z"/>
                <w:color w:val="000000"/>
                <w:sz w:val="16"/>
                <w:szCs w:val="16"/>
                <w:lang w:eastAsia="zh-CN"/>
                <w:rPrChange w:id="466" w:author="Wei Chen" w:date="2022-01-14T14:47:00Z">
                  <w:rPr>
                    <w:ins w:id="467" w:author="Wei Chen" w:date="2022-01-14T13:51:00Z"/>
                    <w:color w:val="000000"/>
                    <w:sz w:val="18"/>
                    <w:szCs w:val="18"/>
                    <w:lang w:eastAsia="zh-CN"/>
                  </w:rPr>
                </w:rPrChange>
              </w:rPr>
            </w:pPr>
            <w:ins w:id="468" w:author="Wei Chen" w:date="2022-01-14T14:46:00Z">
              <w:r w:rsidRPr="00C126BA">
                <w:rPr>
                  <w:color w:val="000000"/>
                  <w:sz w:val="16"/>
                  <w:szCs w:val="16"/>
                  <w:rPrChange w:id="469" w:author="Wei Chen" w:date="2022-01-14T14:47:00Z">
                    <w:rPr>
                      <w:rFonts w:ascii="Arial" w:hAnsi="Arial" w:cs="Arial"/>
                      <w:color w:val="000000"/>
                      <w:sz w:val="18"/>
                      <w:szCs w:val="18"/>
                    </w:rPr>
                  </w:rPrChange>
                </w:rPr>
                <w:t>99%</w:t>
              </w:r>
            </w:ins>
          </w:p>
        </w:tc>
        <w:tc>
          <w:tcPr>
            <w:tcW w:w="974" w:type="dxa"/>
            <w:shd w:val="clear" w:color="auto" w:fill="auto"/>
            <w:noWrap/>
            <w:vAlign w:val="center"/>
          </w:tcPr>
          <w:p w14:paraId="57315FD4" w14:textId="30BDBB3E"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Wei Chen" w:date="2022-01-14T13:51:00Z"/>
                <w:color w:val="000000"/>
                <w:sz w:val="16"/>
                <w:szCs w:val="16"/>
                <w:lang w:eastAsia="zh-CN"/>
                <w:rPrChange w:id="471" w:author="Wei Chen" w:date="2022-01-14T14:47:00Z">
                  <w:rPr>
                    <w:ins w:id="472" w:author="Wei Chen" w:date="2022-01-14T13:51:00Z"/>
                    <w:color w:val="000000"/>
                    <w:sz w:val="18"/>
                    <w:szCs w:val="18"/>
                    <w:lang w:eastAsia="zh-CN"/>
                  </w:rPr>
                </w:rPrChange>
              </w:rPr>
            </w:pPr>
            <w:ins w:id="473" w:author="Wei Chen" w:date="2022-01-14T14:46:00Z">
              <w:r w:rsidRPr="00C126BA">
                <w:rPr>
                  <w:color w:val="000000"/>
                  <w:sz w:val="16"/>
                  <w:szCs w:val="16"/>
                  <w:rPrChange w:id="474" w:author="Wei Chen" w:date="2022-01-14T14:47:00Z">
                    <w:rPr>
                      <w:rFonts w:ascii="Arial" w:hAnsi="Arial" w:cs="Arial"/>
                      <w:color w:val="000000"/>
                      <w:sz w:val="18"/>
                      <w:szCs w:val="18"/>
                    </w:rPr>
                  </w:rPrChange>
                </w:rPr>
                <w:t>97%</w:t>
              </w:r>
            </w:ins>
          </w:p>
        </w:tc>
        <w:tc>
          <w:tcPr>
            <w:tcW w:w="824" w:type="dxa"/>
            <w:shd w:val="clear" w:color="auto" w:fill="auto"/>
            <w:noWrap/>
            <w:vAlign w:val="center"/>
          </w:tcPr>
          <w:p w14:paraId="1C3631AB" w14:textId="4B376F0D"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Wei Chen" w:date="2022-01-14T13:51:00Z"/>
                <w:color w:val="000000"/>
                <w:sz w:val="16"/>
                <w:szCs w:val="16"/>
                <w:lang w:eastAsia="zh-CN"/>
                <w:rPrChange w:id="476" w:author="Wei Chen" w:date="2022-01-14T14:47:00Z">
                  <w:rPr>
                    <w:ins w:id="477" w:author="Wei Chen" w:date="2022-01-14T13:51:00Z"/>
                    <w:color w:val="000000"/>
                    <w:sz w:val="18"/>
                    <w:szCs w:val="18"/>
                    <w:lang w:eastAsia="zh-CN"/>
                  </w:rPr>
                </w:rPrChange>
              </w:rPr>
            </w:pPr>
            <w:ins w:id="478" w:author="Wei Chen" w:date="2022-01-14T14:46:00Z">
              <w:r w:rsidRPr="00C126BA">
                <w:rPr>
                  <w:color w:val="000000"/>
                  <w:sz w:val="16"/>
                  <w:szCs w:val="16"/>
                  <w:rPrChange w:id="479" w:author="Wei Chen" w:date="2022-01-14T14:47:00Z">
                    <w:rPr>
                      <w:rFonts w:ascii="Arial" w:hAnsi="Arial" w:cs="Arial"/>
                      <w:color w:val="000000"/>
                      <w:sz w:val="18"/>
                      <w:szCs w:val="18"/>
                    </w:rPr>
                  </w:rPrChange>
                </w:rPr>
                <w:t>0.04%</w:t>
              </w:r>
            </w:ins>
          </w:p>
        </w:tc>
        <w:tc>
          <w:tcPr>
            <w:tcW w:w="824" w:type="dxa"/>
            <w:shd w:val="clear" w:color="auto" w:fill="auto"/>
            <w:noWrap/>
            <w:vAlign w:val="center"/>
          </w:tcPr>
          <w:p w14:paraId="661C24F1" w14:textId="33BEC4BA" w:rsidR="00707436" w:rsidRPr="00C126BA" w:rsidRDefault="00707436" w:rsidP="003C12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Wei Chen" w:date="2022-01-14T13:51:00Z"/>
                <w:color w:val="000000"/>
                <w:sz w:val="16"/>
                <w:szCs w:val="16"/>
                <w:lang w:eastAsia="zh-CN"/>
                <w:rPrChange w:id="481" w:author="Wei Chen" w:date="2022-01-14T14:47:00Z">
                  <w:rPr>
                    <w:ins w:id="482" w:author="Wei Chen" w:date="2022-01-14T13:51:00Z"/>
                    <w:color w:val="000000"/>
                    <w:sz w:val="18"/>
                    <w:szCs w:val="18"/>
                    <w:lang w:eastAsia="zh-CN"/>
                  </w:rPr>
                </w:rPrChange>
              </w:rPr>
              <w:pPrChange w:id="483" w:author="Wei Chen" w:date="2022-01-18T11:41: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4" w:author="Wei Chen" w:date="2022-01-14T14:46:00Z">
              <w:r w:rsidRPr="00C126BA">
                <w:rPr>
                  <w:color w:val="000000"/>
                  <w:sz w:val="16"/>
                  <w:szCs w:val="16"/>
                  <w:rPrChange w:id="485" w:author="Wei Chen" w:date="2022-01-14T14:47:00Z">
                    <w:rPr>
                      <w:rFonts w:ascii="Arial" w:hAnsi="Arial" w:cs="Arial"/>
                      <w:color w:val="000000"/>
                      <w:sz w:val="18"/>
                      <w:szCs w:val="18"/>
                    </w:rPr>
                  </w:rPrChange>
                </w:rPr>
                <w:t>-0.</w:t>
              </w:r>
            </w:ins>
            <w:ins w:id="486" w:author="Wei Chen" w:date="2022-01-18T11:41:00Z">
              <w:r w:rsidR="003C12D6">
                <w:rPr>
                  <w:color w:val="000000"/>
                  <w:sz w:val="16"/>
                  <w:szCs w:val="16"/>
                </w:rPr>
                <w:t>10</w:t>
              </w:r>
            </w:ins>
            <w:ins w:id="487" w:author="Wei Chen" w:date="2022-01-14T14:46:00Z">
              <w:r w:rsidRPr="00C126BA">
                <w:rPr>
                  <w:color w:val="000000"/>
                  <w:sz w:val="16"/>
                  <w:szCs w:val="16"/>
                  <w:rPrChange w:id="488" w:author="Wei Chen" w:date="2022-01-14T14:47:00Z">
                    <w:rPr>
                      <w:rFonts w:ascii="Arial" w:hAnsi="Arial" w:cs="Arial"/>
                      <w:color w:val="000000"/>
                      <w:sz w:val="18"/>
                      <w:szCs w:val="18"/>
                    </w:rPr>
                  </w:rPrChange>
                </w:rPr>
                <w:t>%</w:t>
              </w:r>
            </w:ins>
          </w:p>
        </w:tc>
        <w:tc>
          <w:tcPr>
            <w:tcW w:w="824" w:type="dxa"/>
            <w:shd w:val="clear" w:color="auto" w:fill="auto"/>
            <w:noWrap/>
            <w:vAlign w:val="center"/>
          </w:tcPr>
          <w:p w14:paraId="60C217C0" w14:textId="7B47E4C2"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Wei Chen" w:date="2022-01-14T13:51:00Z"/>
                <w:color w:val="000000"/>
                <w:sz w:val="16"/>
                <w:szCs w:val="16"/>
                <w:lang w:eastAsia="zh-CN"/>
                <w:rPrChange w:id="490" w:author="Wei Chen" w:date="2022-01-14T14:47:00Z">
                  <w:rPr>
                    <w:ins w:id="491" w:author="Wei Chen" w:date="2022-01-14T13:51:00Z"/>
                    <w:color w:val="000000"/>
                    <w:sz w:val="18"/>
                    <w:szCs w:val="18"/>
                    <w:lang w:eastAsia="zh-CN"/>
                  </w:rPr>
                </w:rPrChange>
              </w:rPr>
            </w:pPr>
            <w:ins w:id="492" w:author="Wei Chen" w:date="2022-01-14T14:46:00Z">
              <w:r w:rsidRPr="00C126BA">
                <w:rPr>
                  <w:color w:val="000000"/>
                  <w:sz w:val="16"/>
                  <w:szCs w:val="16"/>
                  <w:rPrChange w:id="493" w:author="Wei Chen" w:date="2022-01-14T14:47:00Z">
                    <w:rPr>
                      <w:rFonts w:ascii="Arial" w:hAnsi="Arial" w:cs="Arial"/>
                      <w:color w:val="000000"/>
                      <w:sz w:val="18"/>
                      <w:szCs w:val="18"/>
                    </w:rPr>
                  </w:rPrChange>
                </w:rPr>
                <w:t>-</w:t>
              </w:r>
              <w:r w:rsidR="00074F89">
                <w:rPr>
                  <w:color w:val="000000"/>
                  <w:sz w:val="16"/>
                  <w:szCs w:val="16"/>
                </w:rPr>
                <w:t>0.19</w:t>
              </w:r>
              <w:r w:rsidRPr="00C126BA">
                <w:rPr>
                  <w:color w:val="000000"/>
                  <w:sz w:val="16"/>
                  <w:szCs w:val="16"/>
                  <w:rPrChange w:id="494" w:author="Wei Chen" w:date="2022-01-14T14:47:00Z">
                    <w:rPr>
                      <w:rFonts w:ascii="Arial" w:hAnsi="Arial" w:cs="Arial"/>
                      <w:color w:val="000000"/>
                      <w:sz w:val="18"/>
                      <w:szCs w:val="18"/>
                    </w:rPr>
                  </w:rPrChange>
                </w:rPr>
                <w:t>%</w:t>
              </w:r>
            </w:ins>
          </w:p>
        </w:tc>
        <w:tc>
          <w:tcPr>
            <w:tcW w:w="797" w:type="dxa"/>
            <w:shd w:val="clear" w:color="auto" w:fill="auto"/>
            <w:noWrap/>
            <w:vAlign w:val="center"/>
          </w:tcPr>
          <w:p w14:paraId="111617AA" w14:textId="6A85D491"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Wei Chen" w:date="2022-01-14T13:51:00Z"/>
                <w:color w:val="000000"/>
                <w:sz w:val="16"/>
                <w:szCs w:val="16"/>
                <w:lang w:eastAsia="zh-CN"/>
                <w:rPrChange w:id="496" w:author="Wei Chen" w:date="2022-01-14T14:47:00Z">
                  <w:rPr>
                    <w:ins w:id="497" w:author="Wei Chen" w:date="2022-01-14T13:51:00Z"/>
                    <w:color w:val="000000"/>
                    <w:sz w:val="12"/>
                    <w:szCs w:val="12"/>
                    <w:lang w:eastAsia="zh-CN"/>
                  </w:rPr>
                </w:rPrChange>
              </w:rPr>
            </w:pPr>
            <w:ins w:id="498" w:author="Wei Chen" w:date="2022-01-18T11:41:00Z">
              <w:r>
                <w:rPr>
                  <w:color w:val="000000"/>
                  <w:sz w:val="16"/>
                  <w:szCs w:val="16"/>
                  <w:lang w:eastAsia="zh-CN"/>
                </w:rPr>
                <w:t>99%</w:t>
              </w:r>
            </w:ins>
          </w:p>
        </w:tc>
        <w:tc>
          <w:tcPr>
            <w:tcW w:w="797" w:type="dxa"/>
            <w:shd w:val="clear" w:color="auto" w:fill="auto"/>
            <w:noWrap/>
            <w:vAlign w:val="center"/>
          </w:tcPr>
          <w:p w14:paraId="1796925A" w14:textId="6E2FB7FA"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Wei Chen" w:date="2022-01-14T13:51:00Z"/>
                <w:color w:val="000000"/>
                <w:sz w:val="16"/>
                <w:szCs w:val="16"/>
                <w:lang w:eastAsia="zh-CN"/>
                <w:rPrChange w:id="500" w:author="Wei Chen" w:date="2022-01-14T14:47:00Z">
                  <w:rPr>
                    <w:ins w:id="501" w:author="Wei Chen" w:date="2022-01-14T13:51:00Z"/>
                    <w:color w:val="000000"/>
                    <w:sz w:val="12"/>
                    <w:szCs w:val="12"/>
                    <w:lang w:eastAsia="zh-CN"/>
                  </w:rPr>
                </w:rPrChange>
              </w:rPr>
            </w:pPr>
            <w:ins w:id="502" w:author="Wei Chen" w:date="2022-01-18T11:41:00Z">
              <w:r>
                <w:rPr>
                  <w:color w:val="000000"/>
                  <w:sz w:val="16"/>
                  <w:szCs w:val="16"/>
                  <w:lang w:eastAsia="zh-CN"/>
                </w:rPr>
                <w:t>97%</w:t>
              </w:r>
            </w:ins>
          </w:p>
        </w:tc>
      </w:tr>
      <w:tr w:rsidR="00707436" w:rsidRPr="006F73C0" w14:paraId="03D923C9" w14:textId="77777777" w:rsidTr="00707436">
        <w:trPr>
          <w:trHeight w:val="255"/>
          <w:jc w:val="center"/>
          <w:ins w:id="503" w:author="Wei Chen" w:date="2022-01-14T13:51:00Z"/>
        </w:trPr>
        <w:tc>
          <w:tcPr>
            <w:tcW w:w="787" w:type="dxa"/>
            <w:shd w:val="clear" w:color="auto" w:fill="auto"/>
            <w:noWrap/>
            <w:vAlign w:val="center"/>
            <w:hideMark/>
          </w:tcPr>
          <w:p w14:paraId="757FA738" w14:textId="77777777" w:rsidR="00707436" w:rsidRPr="006F73C0"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Wei Chen" w:date="2022-01-14T13:51:00Z"/>
                <w:color w:val="000000"/>
                <w:sz w:val="18"/>
                <w:szCs w:val="18"/>
                <w:lang w:eastAsia="zh-CN"/>
              </w:rPr>
            </w:pPr>
            <w:ins w:id="505" w:author="Wei Chen" w:date="2022-01-14T13:51:00Z">
              <w:r w:rsidRPr="006F73C0">
                <w:rPr>
                  <w:color w:val="000000"/>
                  <w:sz w:val="18"/>
                  <w:szCs w:val="18"/>
                  <w:lang w:eastAsia="zh-CN"/>
                </w:rPr>
                <w:t>Class C</w:t>
              </w:r>
            </w:ins>
          </w:p>
        </w:tc>
        <w:tc>
          <w:tcPr>
            <w:tcW w:w="851" w:type="dxa"/>
            <w:shd w:val="clear" w:color="auto" w:fill="auto"/>
            <w:noWrap/>
            <w:vAlign w:val="center"/>
          </w:tcPr>
          <w:p w14:paraId="3D3F1025" w14:textId="16AD3DAB"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Wei Chen" w:date="2022-01-14T13:51:00Z"/>
                <w:color w:val="000000"/>
                <w:sz w:val="16"/>
                <w:szCs w:val="16"/>
                <w:lang w:eastAsia="zh-CN"/>
                <w:rPrChange w:id="507" w:author="Wei Chen" w:date="2022-01-14T14:47:00Z">
                  <w:rPr>
                    <w:ins w:id="508" w:author="Wei Chen" w:date="2022-01-14T13:51:00Z"/>
                    <w:color w:val="000000"/>
                    <w:sz w:val="18"/>
                    <w:szCs w:val="18"/>
                    <w:lang w:eastAsia="zh-CN"/>
                  </w:rPr>
                </w:rPrChange>
              </w:rPr>
            </w:pPr>
            <w:ins w:id="509" w:author="Wei Chen" w:date="2022-01-14T14:46:00Z">
              <w:r w:rsidRPr="00C126BA">
                <w:rPr>
                  <w:color w:val="000000"/>
                  <w:sz w:val="16"/>
                  <w:szCs w:val="16"/>
                  <w:rPrChange w:id="510" w:author="Wei Chen" w:date="2022-01-14T14:47:00Z">
                    <w:rPr>
                      <w:rFonts w:ascii="Arial" w:hAnsi="Arial" w:cs="Arial"/>
                      <w:color w:val="000000"/>
                      <w:sz w:val="18"/>
                      <w:szCs w:val="18"/>
                    </w:rPr>
                  </w:rPrChange>
                </w:rPr>
                <w:t>0.02%</w:t>
              </w:r>
            </w:ins>
          </w:p>
        </w:tc>
        <w:tc>
          <w:tcPr>
            <w:tcW w:w="849" w:type="dxa"/>
            <w:shd w:val="clear" w:color="auto" w:fill="auto"/>
            <w:noWrap/>
            <w:vAlign w:val="center"/>
          </w:tcPr>
          <w:p w14:paraId="375B3E93" w14:textId="62F0A2E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Wei Chen" w:date="2022-01-14T13:51:00Z"/>
                <w:color w:val="000000"/>
                <w:sz w:val="16"/>
                <w:szCs w:val="16"/>
                <w:lang w:eastAsia="zh-CN"/>
                <w:rPrChange w:id="512" w:author="Wei Chen" w:date="2022-01-14T14:47:00Z">
                  <w:rPr>
                    <w:ins w:id="513" w:author="Wei Chen" w:date="2022-01-14T13:51:00Z"/>
                    <w:color w:val="000000"/>
                    <w:sz w:val="18"/>
                    <w:szCs w:val="18"/>
                    <w:lang w:eastAsia="zh-CN"/>
                  </w:rPr>
                </w:rPrChange>
              </w:rPr>
            </w:pPr>
            <w:ins w:id="514" w:author="Wei Chen" w:date="2022-01-14T14:46:00Z">
              <w:r w:rsidRPr="00C126BA">
                <w:rPr>
                  <w:color w:val="000000"/>
                  <w:sz w:val="16"/>
                  <w:szCs w:val="16"/>
                  <w:rPrChange w:id="515" w:author="Wei Chen" w:date="2022-01-14T14:47:00Z">
                    <w:rPr>
                      <w:rFonts w:ascii="Arial" w:hAnsi="Arial" w:cs="Arial"/>
                      <w:color w:val="000000"/>
                      <w:sz w:val="18"/>
                      <w:szCs w:val="18"/>
                    </w:rPr>
                  </w:rPrChange>
                </w:rPr>
                <w:t>-0.07%</w:t>
              </w:r>
            </w:ins>
          </w:p>
        </w:tc>
        <w:tc>
          <w:tcPr>
            <w:tcW w:w="849" w:type="dxa"/>
            <w:shd w:val="clear" w:color="auto" w:fill="auto"/>
            <w:noWrap/>
            <w:vAlign w:val="center"/>
          </w:tcPr>
          <w:p w14:paraId="427C4CCB" w14:textId="3E52F1DA"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Wei Chen" w:date="2022-01-14T13:51:00Z"/>
                <w:color w:val="000000"/>
                <w:sz w:val="16"/>
                <w:szCs w:val="16"/>
                <w:lang w:eastAsia="zh-CN"/>
                <w:rPrChange w:id="517" w:author="Wei Chen" w:date="2022-01-14T14:47:00Z">
                  <w:rPr>
                    <w:ins w:id="518" w:author="Wei Chen" w:date="2022-01-14T13:51:00Z"/>
                    <w:color w:val="000000"/>
                    <w:sz w:val="18"/>
                    <w:szCs w:val="18"/>
                    <w:lang w:eastAsia="zh-CN"/>
                  </w:rPr>
                </w:rPrChange>
              </w:rPr>
            </w:pPr>
            <w:ins w:id="519" w:author="Wei Chen" w:date="2022-01-14T14:46:00Z">
              <w:r w:rsidRPr="00C126BA">
                <w:rPr>
                  <w:color w:val="000000"/>
                  <w:sz w:val="16"/>
                  <w:szCs w:val="16"/>
                  <w:rPrChange w:id="520" w:author="Wei Chen" w:date="2022-01-14T14:47:00Z">
                    <w:rPr>
                      <w:rFonts w:ascii="Arial" w:hAnsi="Arial" w:cs="Arial"/>
                      <w:color w:val="000000"/>
                      <w:sz w:val="18"/>
                      <w:szCs w:val="18"/>
                    </w:rPr>
                  </w:rPrChange>
                </w:rPr>
                <w:t>0.04%</w:t>
              </w:r>
            </w:ins>
          </w:p>
        </w:tc>
        <w:tc>
          <w:tcPr>
            <w:tcW w:w="974" w:type="dxa"/>
            <w:shd w:val="clear" w:color="auto" w:fill="auto"/>
            <w:noWrap/>
            <w:vAlign w:val="center"/>
          </w:tcPr>
          <w:p w14:paraId="359AD4D9" w14:textId="36563576"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Wei Chen" w:date="2022-01-14T13:51:00Z"/>
                <w:color w:val="000000"/>
                <w:sz w:val="16"/>
                <w:szCs w:val="16"/>
                <w:lang w:eastAsia="zh-CN"/>
                <w:rPrChange w:id="522" w:author="Wei Chen" w:date="2022-01-14T14:47:00Z">
                  <w:rPr>
                    <w:ins w:id="523" w:author="Wei Chen" w:date="2022-01-14T13:51:00Z"/>
                    <w:color w:val="000000"/>
                    <w:sz w:val="18"/>
                    <w:szCs w:val="18"/>
                    <w:lang w:eastAsia="zh-CN"/>
                  </w:rPr>
                </w:rPrChange>
              </w:rPr>
            </w:pPr>
            <w:ins w:id="524" w:author="Wei Chen" w:date="2022-01-14T14:46:00Z">
              <w:r w:rsidRPr="00C126BA">
                <w:rPr>
                  <w:color w:val="000000"/>
                  <w:sz w:val="16"/>
                  <w:szCs w:val="16"/>
                  <w:rPrChange w:id="525" w:author="Wei Chen" w:date="2022-01-14T14:47:00Z">
                    <w:rPr>
                      <w:rFonts w:ascii="Arial" w:hAnsi="Arial" w:cs="Arial"/>
                      <w:color w:val="000000"/>
                      <w:sz w:val="18"/>
                      <w:szCs w:val="18"/>
                    </w:rPr>
                  </w:rPrChange>
                </w:rPr>
                <w:t>99%</w:t>
              </w:r>
            </w:ins>
          </w:p>
        </w:tc>
        <w:tc>
          <w:tcPr>
            <w:tcW w:w="974" w:type="dxa"/>
            <w:shd w:val="clear" w:color="auto" w:fill="auto"/>
            <w:noWrap/>
            <w:vAlign w:val="center"/>
          </w:tcPr>
          <w:p w14:paraId="0FE45F27" w14:textId="63B6459C" w:rsidR="00707436" w:rsidRPr="00C126BA" w:rsidRDefault="00707436" w:rsidP="00040D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Wei Chen" w:date="2022-01-14T13:51:00Z"/>
                <w:color w:val="000000"/>
                <w:sz w:val="16"/>
                <w:szCs w:val="16"/>
                <w:lang w:eastAsia="zh-CN"/>
                <w:rPrChange w:id="527" w:author="Wei Chen" w:date="2022-01-14T14:47:00Z">
                  <w:rPr>
                    <w:ins w:id="528" w:author="Wei Chen" w:date="2022-01-14T13:51:00Z"/>
                    <w:color w:val="000000"/>
                    <w:sz w:val="18"/>
                    <w:szCs w:val="18"/>
                    <w:lang w:eastAsia="zh-CN"/>
                  </w:rPr>
                </w:rPrChange>
              </w:rPr>
              <w:pPrChange w:id="529" w:author="Wei Chen" w:date="2022-01-18T11:42: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0" w:author="Wei Chen" w:date="2022-01-14T14:46:00Z">
              <w:r w:rsidRPr="00C126BA">
                <w:rPr>
                  <w:color w:val="000000"/>
                  <w:sz w:val="16"/>
                  <w:szCs w:val="16"/>
                  <w:rPrChange w:id="531" w:author="Wei Chen" w:date="2022-01-14T14:47:00Z">
                    <w:rPr>
                      <w:rFonts w:ascii="Arial" w:hAnsi="Arial" w:cs="Arial"/>
                      <w:color w:val="000000"/>
                      <w:sz w:val="18"/>
                      <w:szCs w:val="18"/>
                    </w:rPr>
                  </w:rPrChange>
                </w:rPr>
                <w:t>9</w:t>
              </w:r>
            </w:ins>
            <w:ins w:id="532" w:author="Wei Chen" w:date="2022-01-18T11:42:00Z">
              <w:r w:rsidR="00040D25">
                <w:rPr>
                  <w:color w:val="000000"/>
                  <w:sz w:val="16"/>
                  <w:szCs w:val="16"/>
                </w:rPr>
                <w:t>7</w:t>
              </w:r>
            </w:ins>
            <w:ins w:id="533" w:author="Wei Chen" w:date="2022-01-14T14:46:00Z">
              <w:r w:rsidRPr="00C126BA">
                <w:rPr>
                  <w:color w:val="000000"/>
                  <w:sz w:val="16"/>
                  <w:szCs w:val="16"/>
                  <w:rPrChange w:id="534" w:author="Wei Chen" w:date="2022-01-14T14:47:00Z">
                    <w:rPr>
                      <w:rFonts w:ascii="Arial" w:hAnsi="Arial" w:cs="Arial"/>
                      <w:color w:val="000000"/>
                      <w:sz w:val="18"/>
                      <w:szCs w:val="18"/>
                    </w:rPr>
                  </w:rPrChange>
                </w:rPr>
                <w:t>%</w:t>
              </w:r>
            </w:ins>
          </w:p>
        </w:tc>
        <w:tc>
          <w:tcPr>
            <w:tcW w:w="824" w:type="dxa"/>
            <w:shd w:val="clear" w:color="auto" w:fill="auto"/>
            <w:noWrap/>
            <w:vAlign w:val="center"/>
          </w:tcPr>
          <w:p w14:paraId="4723183C" w14:textId="4E6F7544"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Wei Chen" w:date="2022-01-14T13:51:00Z"/>
                <w:color w:val="000000"/>
                <w:sz w:val="16"/>
                <w:szCs w:val="16"/>
                <w:lang w:eastAsia="zh-CN"/>
                <w:rPrChange w:id="536" w:author="Wei Chen" w:date="2022-01-14T14:47:00Z">
                  <w:rPr>
                    <w:ins w:id="537" w:author="Wei Chen" w:date="2022-01-14T13:51:00Z"/>
                    <w:color w:val="000000"/>
                    <w:sz w:val="18"/>
                    <w:szCs w:val="18"/>
                    <w:lang w:eastAsia="zh-CN"/>
                  </w:rPr>
                </w:rPrChange>
              </w:rPr>
            </w:pPr>
            <w:ins w:id="538" w:author="Wei Chen" w:date="2022-01-14T14:46:00Z">
              <w:r w:rsidRPr="00C126BA">
                <w:rPr>
                  <w:color w:val="000000"/>
                  <w:sz w:val="16"/>
                  <w:szCs w:val="16"/>
                  <w:rPrChange w:id="539" w:author="Wei Chen" w:date="2022-01-14T14:47:00Z">
                    <w:rPr>
                      <w:rFonts w:ascii="Arial" w:hAnsi="Arial" w:cs="Arial"/>
                      <w:color w:val="000000"/>
                      <w:sz w:val="18"/>
                      <w:szCs w:val="18"/>
                    </w:rPr>
                  </w:rPrChange>
                </w:rPr>
                <w:t>0.05%</w:t>
              </w:r>
            </w:ins>
          </w:p>
        </w:tc>
        <w:tc>
          <w:tcPr>
            <w:tcW w:w="824" w:type="dxa"/>
            <w:shd w:val="clear" w:color="auto" w:fill="auto"/>
            <w:noWrap/>
            <w:vAlign w:val="center"/>
          </w:tcPr>
          <w:p w14:paraId="28659110" w14:textId="06509726"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Wei Chen" w:date="2022-01-14T13:51:00Z"/>
                <w:color w:val="000000"/>
                <w:sz w:val="16"/>
                <w:szCs w:val="16"/>
                <w:lang w:eastAsia="zh-CN"/>
                <w:rPrChange w:id="541" w:author="Wei Chen" w:date="2022-01-14T14:47:00Z">
                  <w:rPr>
                    <w:ins w:id="542" w:author="Wei Chen" w:date="2022-01-14T13:51:00Z"/>
                    <w:color w:val="000000"/>
                    <w:sz w:val="18"/>
                    <w:szCs w:val="18"/>
                    <w:lang w:eastAsia="zh-CN"/>
                  </w:rPr>
                </w:rPrChange>
              </w:rPr>
            </w:pPr>
            <w:ins w:id="543" w:author="Wei Chen" w:date="2022-01-14T14:46:00Z">
              <w:r w:rsidRPr="00C126BA">
                <w:rPr>
                  <w:color w:val="000000"/>
                  <w:sz w:val="16"/>
                  <w:szCs w:val="16"/>
                  <w:rPrChange w:id="544" w:author="Wei Chen" w:date="2022-01-14T14:47:00Z">
                    <w:rPr>
                      <w:rFonts w:ascii="Arial" w:hAnsi="Arial" w:cs="Arial"/>
                      <w:color w:val="000000"/>
                      <w:sz w:val="18"/>
                      <w:szCs w:val="18"/>
                    </w:rPr>
                  </w:rPrChange>
                </w:rPr>
                <w:t>0.10%</w:t>
              </w:r>
            </w:ins>
          </w:p>
        </w:tc>
        <w:tc>
          <w:tcPr>
            <w:tcW w:w="824" w:type="dxa"/>
            <w:shd w:val="clear" w:color="auto" w:fill="auto"/>
            <w:noWrap/>
            <w:vAlign w:val="center"/>
          </w:tcPr>
          <w:p w14:paraId="5B7ACF6E" w14:textId="49100121"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Wei Chen" w:date="2022-01-14T13:51:00Z"/>
                <w:color w:val="000000"/>
                <w:sz w:val="16"/>
                <w:szCs w:val="16"/>
                <w:lang w:eastAsia="zh-CN"/>
                <w:rPrChange w:id="546" w:author="Wei Chen" w:date="2022-01-14T14:47:00Z">
                  <w:rPr>
                    <w:ins w:id="547" w:author="Wei Chen" w:date="2022-01-14T13:51:00Z"/>
                    <w:color w:val="000000"/>
                    <w:sz w:val="18"/>
                    <w:szCs w:val="18"/>
                    <w:lang w:eastAsia="zh-CN"/>
                  </w:rPr>
                </w:rPrChange>
              </w:rPr>
            </w:pPr>
            <w:ins w:id="548" w:author="Wei Chen" w:date="2022-01-14T14:46:00Z">
              <w:r w:rsidRPr="00C126BA">
                <w:rPr>
                  <w:color w:val="000000"/>
                  <w:sz w:val="16"/>
                  <w:szCs w:val="16"/>
                  <w:rPrChange w:id="549" w:author="Wei Chen" w:date="2022-01-14T14:47:00Z">
                    <w:rPr>
                      <w:rFonts w:ascii="Arial" w:hAnsi="Arial" w:cs="Arial"/>
                      <w:color w:val="000000"/>
                      <w:sz w:val="18"/>
                      <w:szCs w:val="18"/>
                    </w:rPr>
                  </w:rPrChange>
                </w:rPr>
                <w:t>0.29%</w:t>
              </w:r>
            </w:ins>
          </w:p>
        </w:tc>
        <w:tc>
          <w:tcPr>
            <w:tcW w:w="797" w:type="dxa"/>
            <w:shd w:val="clear" w:color="auto" w:fill="auto"/>
            <w:noWrap/>
            <w:vAlign w:val="center"/>
          </w:tcPr>
          <w:p w14:paraId="117486C8" w14:textId="0454E4B2"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Wei Chen" w:date="2022-01-14T13:51:00Z"/>
                <w:color w:val="000000"/>
                <w:sz w:val="16"/>
                <w:szCs w:val="16"/>
                <w:lang w:eastAsia="zh-CN"/>
                <w:rPrChange w:id="551" w:author="Wei Chen" w:date="2022-01-14T14:47:00Z">
                  <w:rPr>
                    <w:ins w:id="552" w:author="Wei Chen" w:date="2022-01-14T13:51:00Z"/>
                    <w:color w:val="000000"/>
                    <w:sz w:val="18"/>
                    <w:szCs w:val="18"/>
                    <w:lang w:eastAsia="zh-CN"/>
                  </w:rPr>
                </w:rPrChange>
              </w:rPr>
            </w:pPr>
            <w:ins w:id="553" w:author="Wei Chen" w:date="2022-01-14T14:46:00Z">
              <w:r w:rsidRPr="00C126BA">
                <w:rPr>
                  <w:color w:val="000000"/>
                  <w:sz w:val="16"/>
                  <w:szCs w:val="16"/>
                  <w:rPrChange w:id="554" w:author="Wei Chen" w:date="2022-01-14T14:47:00Z">
                    <w:rPr>
                      <w:rFonts w:ascii="Arial" w:hAnsi="Arial" w:cs="Arial"/>
                      <w:color w:val="000000"/>
                      <w:sz w:val="18"/>
                      <w:szCs w:val="18"/>
                    </w:rPr>
                  </w:rPrChange>
                </w:rPr>
                <w:t>100%</w:t>
              </w:r>
            </w:ins>
          </w:p>
        </w:tc>
        <w:tc>
          <w:tcPr>
            <w:tcW w:w="797" w:type="dxa"/>
            <w:shd w:val="clear" w:color="auto" w:fill="auto"/>
            <w:noWrap/>
            <w:vAlign w:val="center"/>
          </w:tcPr>
          <w:p w14:paraId="3E6355A3" w14:textId="01E2A080"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Wei Chen" w:date="2022-01-14T13:51:00Z"/>
                <w:color w:val="000000"/>
                <w:sz w:val="16"/>
                <w:szCs w:val="16"/>
                <w:lang w:eastAsia="zh-CN"/>
                <w:rPrChange w:id="556" w:author="Wei Chen" w:date="2022-01-14T14:47:00Z">
                  <w:rPr>
                    <w:ins w:id="557" w:author="Wei Chen" w:date="2022-01-14T13:51:00Z"/>
                    <w:color w:val="000000"/>
                    <w:sz w:val="18"/>
                    <w:szCs w:val="18"/>
                    <w:lang w:eastAsia="zh-CN"/>
                  </w:rPr>
                </w:rPrChange>
              </w:rPr>
            </w:pPr>
            <w:ins w:id="558" w:author="Wei Chen" w:date="2022-01-14T14:46:00Z">
              <w:r w:rsidRPr="00C126BA">
                <w:rPr>
                  <w:color w:val="000000"/>
                  <w:sz w:val="16"/>
                  <w:szCs w:val="16"/>
                  <w:rPrChange w:id="559" w:author="Wei Chen" w:date="2022-01-14T14:47:00Z">
                    <w:rPr>
                      <w:rFonts w:ascii="Arial" w:hAnsi="Arial" w:cs="Arial"/>
                      <w:color w:val="000000"/>
                      <w:sz w:val="18"/>
                      <w:szCs w:val="18"/>
                    </w:rPr>
                  </w:rPrChange>
                </w:rPr>
                <w:t>97%</w:t>
              </w:r>
            </w:ins>
          </w:p>
        </w:tc>
      </w:tr>
      <w:tr w:rsidR="00707436" w:rsidRPr="006F73C0" w14:paraId="41851DC3" w14:textId="77777777" w:rsidTr="00707436">
        <w:trPr>
          <w:trHeight w:val="255"/>
          <w:jc w:val="center"/>
          <w:ins w:id="560" w:author="Wei Chen" w:date="2022-01-14T13:51:00Z"/>
        </w:trPr>
        <w:tc>
          <w:tcPr>
            <w:tcW w:w="787" w:type="dxa"/>
            <w:shd w:val="clear" w:color="auto" w:fill="auto"/>
            <w:noWrap/>
            <w:vAlign w:val="center"/>
            <w:hideMark/>
          </w:tcPr>
          <w:p w14:paraId="3C3E9A21" w14:textId="77777777" w:rsidR="00707436" w:rsidRPr="006F73C0"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Wei Chen" w:date="2022-01-14T13:51:00Z"/>
                <w:color w:val="000000"/>
                <w:sz w:val="18"/>
                <w:szCs w:val="18"/>
                <w:lang w:eastAsia="zh-CN"/>
              </w:rPr>
            </w:pPr>
            <w:ins w:id="562" w:author="Wei Chen" w:date="2022-01-14T13:51:00Z">
              <w:r w:rsidRPr="006F73C0">
                <w:rPr>
                  <w:color w:val="000000"/>
                  <w:sz w:val="18"/>
                  <w:szCs w:val="18"/>
                  <w:lang w:eastAsia="zh-CN"/>
                </w:rPr>
                <w:t>Class E</w:t>
              </w:r>
            </w:ins>
          </w:p>
        </w:tc>
        <w:tc>
          <w:tcPr>
            <w:tcW w:w="851" w:type="dxa"/>
            <w:shd w:val="clear" w:color="auto" w:fill="auto"/>
            <w:noWrap/>
            <w:vAlign w:val="center"/>
          </w:tcPr>
          <w:p w14:paraId="48ABC219" w14:textId="36A137B6"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Wei Chen" w:date="2022-01-14T13:51:00Z"/>
                <w:color w:val="000000"/>
                <w:sz w:val="16"/>
                <w:szCs w:val="16"/>
                <w:lang w:eastAsia="zh-CN"/>
                <w:rPrChange w:id="564" w:author="Wei Chen" w:date="2022-01-14T14:47:00Z">
                  <w:rPr>
                    <w:ins w:id="565" w:author="Wei Chen" w:date="2022-01-14T13:51:00Z"/>
                    <w:color w:val="000000"/>
                    <w:sz w:val="18"/>
                    <w:szCs w:val="18"/>
                    <w:lang w:eastAsia="zh-CN"/>
                  </w:rPr>
                </w:rPrChange>
              </w:rPr>
            </w:pPr>
            <w:ins w:id="566" w:author="Wei Chen" w:date="2022-01-14T14:46:00Z">
              <w:r w:rsidRPr="00C126BA">
                <w:rPr>
                  <w:color w:val="000000"/>
                  <w:sz w:val="16"/>
                  <w:szCs w:val="16"/>
                  <w:rPrChange w:id="567" w:author="Wei Chen" w:date="2022-01-14T14:47:00Z">
                    <w:rPr>
                      <w:rFonts w:ascii="Arial" w:hAnsi="Arial" w:cs="Arial"/>
                      <w:color w:val="000000"/>
                      <w:sz w:val="18"/>
                      <w:szCs w:val="18"/>
                    </w:rPr>
                  </w:rPrChange>
                </w:rPr>
                <w:t> </w:t>
              </w:r>
            </w:ins>
          </w:p>
        </w:tc>
        <w:tc>
          <w:tcPr>
            <w:tcW w:w="849" w:type="dxa"/>
            <w:shd w:val="clear" w:color="auto" w:fill="auto"/>
            <w:noWrap/>
            <w:vAlign w:val="center"/>
          </w:tcPr>
          <w:p w14:paraId="00421852" w14:textId="777777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Wei Chen" w:date="2022-01-14T13:51:00Z"/>
                <w:color w:val="000000"/>
                <w:sz w:val="16"/>
                <w:szCs w:val="16"/>
                <w:lang w:eastAsia="zh-CN"/>
                <w:rPrChange w:id="569" w:author="Wei Chen" w:date="2022-01-14T14:47:00Z">
                  <w:rPr>
                    <w:ins w:id="570" w:author="Wei Chen" w:date="2022-01-14T13:51:00Z"/>
                    <w:color w:val="000000"/>
                    <w:sz w:val="18"/>
                    <w:szCs w:val="18"/>
                    <w:lang w:eastAsia="zh-CN"/>
                  </w:rPr>
                </w:rPrChange>
              </w:rPr>
            </w:pPr>
          </w:p>
        </w:tc>
        <w:tc>
          <w:tcPr>
            <w:tcW w:w="849" w:type="dxa"/>
            <w:shd w:val="clear" w:color="auto" w:fill="auto"/>
            <w:noWrap/>
            <w:vAlign w:val="center"/>
          </w:tcPr>
          <w:p w14:paraId="02ABB019" w14:textId="60827B31"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Wei Chen" w:date="2022-01-14T13:51:00Z"/>
                <w:color w:val="000000"/>
                <w:sz w:val="16"/>
                <w:szCs w:val="16"/>
                <w:lang w:eastAsia="zh-CN"/>
                <w:rPrChange w:id="572" w:author="Wei Chen" w:date="2022-01-14T14:47:00Z">
                  <w:rPr>
                    <w:ins w:id="573" w:author="Wei Chen" w:date="2022-01-14T13:51:00Z"/>
                    <w:color w:val="000000"/>
                    <w:sz w:val="18"/>
                    <w:szCs w:val="18"/>
                    <w:lang w:eastAsia="zh-CN"/>
                  </w:rPr>
                </w:rPrChange>
              </w:rPr>
            </w:pPr>
            <w:ins w:id="574" w:author="Wei Chen" w:date="2022-01-14T14:46:00Z">
              <w:r w:rsidRPr="00C126BA">
                <w:rPr>
                  <w:color w:val="000000"/>
                  <w:sz w:val="16"/>
                  <w:szCs w:val="16"/>
                  <w:rPrChange w:id="575" w:author="Wei Chen" w:date="2022-01-14T14:47:00Z">
                    <w:rPr>
                      <w:rFonts w:ascii="Arial" w:hAnsi="Arial" w:cs="Arial"/>
                      <w:color w:val="000000"/>
                      <w:sz w:val="18"/>
                      <w:szCs w:val="18"/>
                    </w:rPr>
                  </w:rPrChange>
                </w:rPr>
                <w:t> </w:t>
              </w:r>
            </w:ins>
          </w:p>
        </w:tc>
        <w:tc>
          <w:tcPr>
            <w:tcW w:w="974" w:type="dxa"/>
            <w:shd w:val="clear" w:color="auto" w:fill="auto"/>
            <w:noWrap/>
            <w:vAlign w:val="center"/>
          </w:tcPr>
          <w:p w14:paraId="0F8F6C4E" w14:textId="5369E993"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Wei Chen" w:date="2022-01-14T13:51:00Z"/>
                <w:color w:val="000000"/>
                <w:sz w:val="16"/>
                <w:szCs w:val="16"/>
                <w:lang w:eastAsia="zh-CN"/>
                <w:rPrChange w:id="577" w:author="Wei Chen" w:date="2022-01-14T14:47:00Z">
                  <w:rPr>
                    <w:ins w:id="578" w:author="Wei Chen" w:date="2022-01-14T13:51:00Z"/>
                    <w:color w:val="000000"/>
                    <w:sz w:val="18"/>
                    <w:szCs w:val="18"/>
                    <w:lang w:eastAsia="zh-CN"/>
                  </w:rPr>
                </w:rPrChange>
              </w:rPr>
            </w:pPr>
            <w:ins w:id="579" w:author="Wei Chen" w:date="2022-01-14T14:46:00Z">
              <w:r w:rsidRPr="00C126BA">
                <w:rPr>
                  <w:color w:val="000000"/>
                  <w:sz w:val="16"/>
                  <w:szCs w:val="16"/>
                  <w:rPrChange w:id="580" w:author="Wei Chen" w:date="2022-01-14T14:47:00Z">
                    <w:rPr>
                      <w:rFonts w:ascii="Arial" w:hAnsi="Arial" w:cs="Arial"/>
                      <w:color w:val="000000"/>
                      <w:sz w:val="18"/>
                      <w:szCs w:val="18"/>
                    </w:rPr>
                  </w:rPrChange>
                </w:rPr>
                <w:t> </w:t>
              </w:r>
            </w:ins>
          </w:p>
        </w:tc>
        <w:tc>
          <w:tcPr>
            <w:tcW w:w="974" w:type="dxa"/>
            <w:shd w:val="clear" w:color="auto" w:fill="auto"/>
            <w:noWrap/>
            <w:vAlign w:val="center"/>
          </w:tcPr>
          <w:p w14:paraId="0C3A9730" w14:textId="2A54CA32"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Wei Chen" w:date="2022-01-14T13:51:00Z"/>
                <w:color w:val="000000"/>
                <w:sz w:val="16"/>
                <w:szCs w:val="16"/>
                <w:lang w:eastAsia="zh-CN"/>
                <w:rPrChange w:id="582" w:author="Wei Chen" w:date="2022-01-14T14:47:00Z">
                  <w:rPr>
                    <w:ins w:id="583" w:author="Wei Chen" w:date="2022-01-14T13:51:00Z"/>
                    <w:color w:val="000000"/>
                    <w:sz w:val="18"/>
                    <w:szCs w:val="18"/>
                    <w:lang w:eastAsia="zh-CN"/>
                  </w:rPr>
                </w:rPrChange>
              </w:rPr>
            </w:pPr>
            <w:ins w:id="584" w:author="Wei Chen" w:date="2022-01-14T14:46:00Z">
              <w:r w:rsidRPr="00C126BA">
                <w:rPr>
                  <w:color w:val="000000"/>
                  <w:sz w:val="16"/>
                  <w:szCs w:val="16"/>
                  <w:rPrChange w:id="585" w:author="Wei Chen" w:date="2022-01-14T14:47:00Z">
                    <w:rPr>
                      <w:rFonts w:ascii="Arial" w:hAnsi="Arial" w:cs="Arial"/>
                      <w:color w:val="000000"/>
                      <w:sz w:val="18"/>
                      <w:szCs w:val="18"/>
                    </w:rPr>
                  </w:rPrChange>
                </w:rPr>
                <w:t> </w:t>
              </w:r>
            </w:ins>
          </w:p>
        </w:tc>
        <w:tc>
          <w:tcPr>
            <w:tcW w:w="824" w:type="dxa"/>
            <w:shd w:val="clear" w:color="auto" w:fill="auto"/>
            <w:noWrap/>
            <w:vAlign w:val="center"/>
          </w:tcPr>
          <w:p w14:paraId="3EC6BC21" w14:textId="5D47F97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Wei Chen" w:date="2022-01-14T13:51:00Z"/>
                <w:color w:val="000000"/>
                <w:sz w:val="16"/>
                <w:szCs w:val="16"/>
                <w:lang w:eastAsia="zh-CN"/>
                <w:rPrChange w:id="587" w:author="Wei Chen" w:date="2022-01-14T14:47:00Z">
                  <w:rPr>
                    <w:ins w:id="588" w:author="Wei Chen" w:date="2022-01-14T13:51:00Z"/>
                    <w:color w:val="000000"/>
                    <w:sz w:val="18"/>
                    <w:szCs w:val="18"/>
                    <w:lang w:eastAsia="zh-CN"/>
                  </w:rPr>
                </w:rPrChange>
              </w:rPr>
            </w:pPr>
            <w:ins w:id="589" w:author="Wei Chen" w:date="2022-01-14T14:46:00Z">
              <w:r w:rsidRPr="00C126BA">
                <w:rPr>
                  <w:color w:val="000000"/>
                  <w:sz w:val="16"/>
                  <w:szCs w:val="16"/>
                  <w:rPrChange w:id="590" w:author="Wei Chen" w:date="2022-01-14T14:47:00Z">
                    <w:rPr>
                      <w:rFonts w:ascii="Arial" w:hAnsi="Arial" w:cs="Arial"/>
                      <w:color w:val="000000"/>
                      <w:sz w:val="18"/>
                      <w:szCs w:val="18"/>
                    </w:rPr>
                  </w:rPrChange>
                </w:rPr>
                <w:t>0.09%</w:t>
              </w:r>
            </w:ins>
          </w:p>
        </w:tc>
        <w:tc>
          <w:tcPr>
            <w:tcW w:w="824" w:type="dxa"/>
            <w:shd w:val="clear" w:color="auto" w:fill="auto"/>
            <w:noWrap/>
            <w:vAlign w:val="center"/>
          </w:tcPr>
          <w:p w14:paraId="692C1C35" w14:textId="2DF630A3"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Wei Chen" w:date="2022-01-14T13:51:00Z"/>
                <w:color w:val="000000"/>
                <w:sz w:val="16"/>
                <w:szCs w:val="16"/>
                <w:lang w:eastAsia="zh-CN"/>
                <w:rPrChange w:id="592" w:author="Wei Chen" w:date="2022-01-14T14:47:00Z">
                  <w:rPr>
                    <w:ins w:id="593" w:author="Wei Chen" w:date="2022-01-14T13:51:00Z"/>
                    <w:color w:val="000000"/>
                    <w:sz w:val="18"/>
                    <w:szCs w:val="18"/>
                    <w:lang w:eastAsia="zh-CN"/>
                  </w:rPr>
                </w:rPrChange>
              </w:rPr>
            </w:pPr>
            <w:ins w:id="594" w:author="Wei Chen" w:date="2022-01-14T14:46:00Z">
              <w:r w:rsidRPr="00C126BA">
                <w:rPr>
                  <w:color w:val="000000"/>
                  <w:sz w:val="16"/>
                  <w:szCs w:val="16"/>
                  <w:rPrChange w:id="595" w:author="Wei Chen" w:date="2022-01-14T14:47:00Z">
                    <w:rPr>
                      <w:rFonts w:ascii="Arial" w:hAnsi="Arial" w:cs="Arial"/>
                      <w:color w:val="000000"/>
                      <w:sz w:val="18"/>
                      <w:szCs w:val="18"/>
                    </w:rPr>
                  </w:rPrChange>
                </w:rPr>
                <w:t>0.59%</w:t>
              </w:r>
            </w:ins>
          </w:p>
        </w:tc>
        <w:tc>
          <w:tcPr>
            <w:tcW w:w="824" w:type="dxa"/>
            <w:shd w:val="clear" w:color="auto" w:fill="auto"/>
            <w:noWrap/>
            <w:vAlign w:val="center"/>
          </w:tcPr>
          <w:p w14:paraId="5C431A15" w14:textId="288BDE00"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Wei Chen" w:date="2022-01-14T13:51:00Z"/>
                <w:color w:val="000000"/>
                <w:sz w:val="16"/>
                <w:szCs w:val="16"/>
                <w:lang w:eastAsia="zh-CN"/>
                <w:rPrChange w:id="597" w:author="Wei Chen" w:date="2022-01-14T14:47:00Z">
                  <w:rPr>
                    <w:ins w:id="598" w:author="Wei Chen" w:date="2022-01-14T13:51:00Z"/>
                    <w:color w:val="000000"/>
                    <w:sz w:val="18"/>
                    <w:szCs w:val="18"/>
                    <w:lang w:eastAsia="zh-CN"/>
                  </w:rPr>
                </w:rPrChange>
              </w:rPr>
            </w:pPr>
            <w:ins w:id="599" w:author="Wei Chen" w:date="2022-01-14T14:46:00Z">
              <w:r w:rsidRPr="00C126BA">
                <w:rPr>
                  <w:color w:val="000000"/>
                  <w:sz w:val="16"/>
                  <w:szCs w:val="16"/>
                  <w:rPrChange w:id="600" w:author="Wei Chen" w:date="2022-01-14T14:47:00Z">
                    <w:rPr>
                      <w:rFonts w:ascii="Arial" w:hAnsi="Arial" w:cs="Arial"/>
                      <w:color w:val="000000"/>
                      <w:sz w:val="18"/>
                      <w:szCs w:val="18"/>
                    </w:rPr>
                  </w:rPrChange>
                </w:rPr>
                <w:t>-0.47%</w:t>
              </w:r>
            </w:ins>
          </w:p>
        </w:tc>
        <w:tc>
          <w:tcPr>
            <w:tcW w:w="797" w:type="dxa"/>
            <w:shd w:val="clear" w:color="auto" w:fill="auto"/>
            <w:noWrap/>
            <w:vAlign w:val="center"/>
          </w:tcPr>
          <w:p w14:paraId="154C8900" w14:textId="0F248B0B"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Wei Chen" w:date="2022-01-14T13:51:00Z"/>
                <w:color w:val="000000"/>
                <w:sz w:val="16"/>
                <w:szCs w:val="16"/>
                <w:lang w:eastAsia="zh-CN"/>
                <w:rPrChange w:id="602" w:author="Wei Chen" w:date="2022-01-14T14:47:00Z">
                  <w:rPr>
                    <w:ins w:id="603" w:author="Wei Chen" w:date="2022-01-14T13:51:00Z"/>
                    <w:color w:val="000000"/>
                    <w:sz w:val="18"/>
                    <w:szCs w:val="18"/>
                    <w:lang w:eastAsia="zh-CN"/>
                  </w:rPr>
                </w:rPrChange>
              </w:rPr>
            </w:pPr>
            <w:ins w:id="604" w:author="Wei Chen" w:date="2022-01-14T14:46:00Z">
              <w:r w:rsidRPr="00C126BA">
                <w:rPr>
                  <w:color w:val="000000"/>
                  <w:sz w:val="16"/>
                  <w:szCs w:val="16"/>
                  <w:rPrChange w:id="605" w:author="Wei Chen" w:date="2022-01-14T14:47:00Z">
                    <w:rPr>
                      <w:rFonts w:ascii="Arial" w:hAnsi="Arial" w:cs="Arial"/>
                      <w:color w:val="000000"/>
                      <w:sz w:val="18"/>
                      <w:szCs w:val="18"/>
                    </w:rPr>
                  </w:rPrChange>
                </w:rPr>
                <w:t>99%</w:t>
              </w:r>
            </w:ins>
          </w:p>
        </w:tc>
        <w:tc>
          <w:tcPr>
            <w:tcW w:w="797" w:type="dxa"/>
            <w:shd w:val="clear" w:color="auto" w:fill="auto"/>
            <w:noWrap/>
            <w:vAlign w:val="center"/>
          </w:tcPr>
          <w:p w14:paraId="343071A9" w14:textId="2493635B"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Wei Chen" w:date="2022-01-14T13:51:00Z"/>
                <w:color w:val="000000"/>
                <w:sz w:val="16"/>
                <w:szCs w:val="16"/>
                <w:lang w:eastAsia="zh-CN"/>
                <w:rPrChange w:id="607" w:author="Wei Chen" w:date="2022-01-14T14:47:00Z">
                  <w:rPr>
                    <w:ins w:id="608" w:author="Wei Chen" w:date="2022-01-14T13:51:00Z"/>
                    <w:color w:val="000000"/>
                    <w:sz w:val="18"/>
                    <w:szCs w:val="18"/>
                    <w:lang w:eastAsia="zh-CN"/>
                  </w:rPr>
                </w:rPrChange>
              </w:rPr>
            </w:pPr>
            <w:ins w:id="609" w:author="Wei Chen" w:date="2022-01-14T14:46:00Z">
              <w:r w:rsidRPr="00C126BA">
                <w:rPr>
                  <w:color w:val="000000"/>
                  <w:sz w:val="16"/>
                  <w:szCs w:val="16"/>
                  <w:rPrChange w:id="610" w:author="Wei Chen" w:date="2022-01-14T14:47:00Z">
                    <w:rPr>
                      <w:rFonts w:ascii="Arial" w:hAnsi="Arial" w:cs="Arial"/>
                      <w:color w:val="000000"/>
                      <w:sz w:val="18"/>
                      <w:szCs w:val="18"/>
                    </w:rPr>
                  </w:rPrChange>
                </w:rPr>
                <w:t>97%</w:t>
              </w:r>
            </w:ins>
          </w:p>
        </w:tc>
      </w:tr>
      <w:tr w:rsidR="00707436" w:rsidRPr="006F73C0" w14:paraId="5925AE1C" w14:textId="77777777" w:rsidTr="00707436">
        <w:trPr>
          <w:trHeight w:val="255"/>
          <w:jc w:val="center"/>
          <w:ins w:id="611" w:author="Wei Chen" w:date="2022-01-14T13:51:00Z"/>
        </w:trPr>
        <w:tc>
          <w:tcPr>
            <w:tcW w:w="787" w:type="dxa"/>
            <w:shd w:val="clear" w:color="auto" w:fill="auto"/>
            <w:noWrap/>
            <w:vAlign w:val="center"/>
            <w:hideMark/>
          </w:tcPr>
          <w:p w14:paraId="2AD3929D" w14:textId="77777777" w:rsidR="00707436" w:rsidRPr="00452EC3"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Wei Chen" w:date="2022-01-14T13:51:00Z"/>
                <w:b/>
                <w:bCs/>
                <w:color w:val="000000"/>
                <w:sz w:val="18"/>
                <w:szCs w:val="18"/>
                <w:lang w:eastAsia="zh-CN"/>
              </w:rPr>
            </w:pPr>
            <w:ins w:id="613" w:author="Wei Chen" w:date="2022-01-14T13:51:00Z">
              <w:r w:rsidRPr="00452EC3">
                <w:rPr>
                  <w:b/>
                  <w:bCs/>
                  <w:color w:val="000000"/>
                  <w:sz w:val="18"/>
                  <w:szCs w:val="18"/>
                  <w:lang w:eastAsia="zh-CN"/>
                </w:rPr>
                <w:t>Overall</w:t>
              </w:r>
            </w:ins>
          </w:p>
        </w:tc>
        <w:tc>
          <w:tcPr>
            <w:tcW w:w="851" w:type="dxa"/>
            <w:shd w:val="clear" w:color="auto" w:fill="auto"/>
            <w:noWrap/>
            <w:vAlign w:val="center"/>
          </w:tcPr>
          <w:p w14:paraId="11AC6389" w14:textId="02244AD1"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Wei Chen" w:date="2022-01-14T13:51:00Z"/>
                <w:color w:val="000000"/>
                <w:sz w:val="16"/>
                <w:szCs w:val="16"/>
                <w:lang w:eastAsia="zh-CN"/>
                <w:rPrChange w:id="615" w:author="Wei Chen" w:date="2022-01-14T14:47:00Z">
                  <w:rPr>
                    <w:ins w:id="616" w:author="Wei Chen" w:date="2022-01-14T13:51:00Z"/>
                    <w:color w:val="000000"/>
                    <w:sz w:val="18"/>
                    <w:szCs w:val="18"/>
                    <w:lang w:eastAsia="zh-CN"/>
                  </w:rPr>
                </w:rPrChange>
              </w:rPr>
            </w:pPr>
            <w:ins w:id="617" w:author="Wei Chen" w:date="2022-01-14T14:46:00Z">
              <w:r w:rsidRPr="00C126BA">
                <w:rPr>
                  <w:b/>
                  <w:bCs/>
                  <w:color w:val="000000"/>
                  <w:sz w:val="16"/>
                  <w:szCs w:val="16"/>
                  <w:rPrChange w:id="618" w:author="Wei Chen" w:date="2022-01-14T14:47:00Z">
                    <w:rPr>
                      <w:rFonts w:ascii="Arial" w:hAnsi="Arial" w:cs="Arial"/>
                      <w:b/>
                      <w:bCs/>
                      <w:color w:val="000000"/>
                      <w:sz w:val="18"/>
                      <w:szCs w:val="18"/>
                    </w:rPr>
                  </w:rPrChange>
                </w:rPr>
                <w:t>0.01%</w:t>
              </w:r>
            </w:ins>
          </w:p>
        </w:tc>
        <w:tc>
          <w:tcPr>
            <w:tcW w:w="849" w:type="dxa"/>
            <w:shd w:val="clear" w:color="auto" w:fill="auto"/>
            <w:noWrap/>
            <w:vAlign w:val="center"/>
          </w:tcPr>
          <w:p w14:paraId="1D7331B9" w14:textId="2FDBC468"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Wei Chen" w:date="2022-01-14T13:51:00Z"/>
                <w:color w:val="000000"/>
                <w:sz w:val="16"/>
                <w:szCs w:val="16"/>
                <w:lang w:eastAsia="zh-CN"/>
                <w:rPrChange w:id="620" w:author="Wei Chen" w:date="2022-01-14T14:47:00Z">
                  <w:rPr>
                    <w:ins w:id="621" w:author="Wei Chen" w:date="2022-01-14T13:51:00Z"/>
                    <w:color w:val="000000"/>
                    <w:sz w:val="18"/>
                    <w:szCs w:val="18"/>
                    <w:lang w:eastAsia="zh-CN"/>
                  </w:rPr>
                </w:rPrChange>
              </w:rPr>
            </w:pPr>
            <w:ins w:id="622" w:author="Wei Chen" w:date="2022-01-14T14:46:00Z">
              <w:r w:rsidRPr="00C126BA">
                <w:rPr>
                  <w:b/>
                  <w:bCs/>
                  <w:color w:val="000000"/>
                  <w:sz w:val="16"/>
                  <w:szCs w:val="16"/>
                  <w:rPrChange w:id="623" w:author="Wei Chen" w:date="2022-01-14T14:47:00Z">
                    <w:rPr>
                      <w:rFonts w:ascii="Arial" w:hAnsi="Arial" w:cs="Arial"/>
                      <w:b/>
                      <w:bCs/>
                      <w:color w:val="000000"/>
                      <w:sz w:val="18"/>
                      <w:szCs w:val="18"/>
                    </w:rPr>
                  </w:rPrChange>
                </w:rPr>
                <w:t>0.00%</w:t>
              </w:r>
            </w:ins>
          </w:p>
        </w:tc>
        <w:tc>
          <w:tcPr>
            <w:tcW w:w="849" w:type="dxa"/>
            <w:shd w:val="clear" w:color="auto" w:fill="auto"/>
            <w:noWrap/>
            <w:vAlign w:val="center"/>
          </w:tcPr>
          <w:p w14:paraId="67474D76" w14:textId="3AF4CACA"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Wei Chen" w:date="2022-01-14T13:51:00Z"/>
                <w:color w:val="000000"/>
                <w:sz w:val="16"/>
                <w:szCs w:val="16"/>
                <w:lang w:eastAsia="zh-CN"/>
                <w:rPrChange w:id="625" w:author="Wei Chen" w:date="2022-01-14T14:47:00Z">
                  <w:rPr>
                    <w:ins w:id="626" w:author="Wei Chen" w:date="2022-01-14T13:51:00Z"/>
                    <w:color w:val="000000"/>
                    <w:sz w:val="18"/>
                    <w:szCs w:val="18"/>
                    <w:lang w:eastAsia="zh-CN"/>
                  </w:rPr>
                </w:rPrChange>
              </w:rPr>
            </w:pPr>
            <w:ins w:id="627" w:author="Wei Chen" w:date="2022-01-14T14:46:00Z">
              <w:r w:rsidRPr="00C126BA">
                <w:rPr>
                  <w:b/>
                  <w:bCs/>
                  <w:color w:val="000000"/>
                  <w:sz w:val="16"/>
                  <w:szCs w:val="16"/>
                  <w:rPrChange w:id="628" w:author="Wei Chen" w:date="2022-01-14T14:47:00Z">
                    <w:rPr>
                      <w:rFonts w:ascii="Arial" w:hAnsi="Arial" w:cs="Arial"/>
                      <w:b/>
                      <w:bCs/>
                      <w:color w:val="000000"/>
                      <w:sz w:val="18"/>
                      <w:szCs w:val="18"/>
                    </w:rPr>
                  </w:rPrChange>
                </w:rPr>
                <w:t>0.01%</w:t>
              </w:r>
            </w:ins>
          </w:p>
        </w:tc>
        <w:tc>
          <w:tcPr>
            <w:tcW w:w="974" w:type="dxa"/>
            <w:shd w:val="clear" w:color="auto" w:fill="auto"/>
            <w:noWrap/>
            <w:vAlign w:val="center"/>
          </w:tcPr>
          <w:p w14:paraId="35739E1B" w14:textId="1757B3B7"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Wei Chen" w:date="2022-01-14T13:51:00Z"/>
                <w:color w:val="000000"/>
                <w:sz w:val="16"/>
                <w:szCs w:val="16"/>
                <w:lang w:eastAsia="zh-CN"/>
                <w:rPrChange w:id="630" w:author="Wei Chen" w:date="2022-01-14T14:47:00Z">
                  <w:rPr>
                    <w:ins w:id="631" w:author="Wei Chen" w:date="2022-01-14T13:51:00Z"/>
                    <w:color w:val="000000"/>
                    <w:sz w:val="18"/>
                    <w:szCs w:val="18"/>
                    <w:lang w:eastAsia="zh-CN"/>
                  </w:rPr>
                </w:rPrChange>
              </w:rPr>
            </w:pPr>
            <w:ins w:id="632" w:author="Wei Chen" w:date="2022-01-18T11:41:00Z">
              <w:r>
                <w:rPr>
                  <w:color w:val="000000"/>
                  <w:sz w:val="16"/>
                  <w:szCs w:val="16"/>
                  <w:lang w:eastAsia="zh-CN"/>
                </w:rPr>
                <w:t>99%</w:t>
              </w:r>
            </w:ins>
          </w:p>
        </w:tc>
        <w:tc>
          <w:tcPr>
            <w:tcW w:w="974" w:type="dxa"/>
            <w:shd w:val="clear" w:color="auto" w:fill="auto"/>
            <w:noWrap/>
            <w:vAlign w:val="center"/>
          </w:tcPr>
          <w:p w14:paraId="2F853D6A" w14:textId="5AC63A4C"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Wei Chen" w:date="2022-01-14T13:51:00Z"/>
                <w:color w:val="000000"/>
                <w:sz w:val="16"/>
                <w:szCs w:val="16"/>
                <w:lang w:eastAsia="zh-CN"/>
                <w:rPrChange w:id="634" w:author="Wei Chen" w:date="2022-01-14T14:47:00Z">
                  <w:rPr>
                    <w:ins w:id="635" w:author="Wei Chen" w:date="2022-01-14T13:51:00Z"/>
                    <w:color w:val="000000"/>
                    <w:sz w:val="18"/>
                    <w:szCs w:val="18"/>
                    <w:lang w:eastAsia="zh-CN"/>
                  </w:rPr>
                </w:rPrChange>
              </w:rPr>
            </w:pPr>
            <w:ins w:id="636" w:author="Wei Chen" w:date="2022-01-18T11:41:00Z">
              <w:r>
                <w:rPr>
                  <w:color w:val="000000"/>
                  <w:sz w:val="16"/>
                  <w:szCs w:val="16"/>
                  <w:lang w:eastAsia="zh-CN"/>
                </w:rPr>
                <w:t>98%</w:t>
              </w:r>
            </w:ins>
          </w:p>
        </w:tc>
        <w:tc>
          <w:tcPr>
            <w:tcW w:w="824" w:type="dxa"/>
            <w:shd w:val="clear" w:color="auto" w:fill="auto"/>
            <w:noWrap/>
            <w:vAlign w:val="center"/>
          </w:tcPr>
          <w:p w14:paraId="2591C98D" w14:textId="2F25C8E9" w:rsidR="00707436" w:rsidRPr="00C126BA" w:rsidRDefault="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Wei Chen" w:date="2022-01-14T13:51:00Z"/>
                <w:color w:val="000000"/>
                <w:sz w:val="16"/>
                <w:szCs w:val="16"/>
                <w:lang w:eastAsia="zh-CN"/>
                <w:rPrChange w:id="638" w:author="Wei Chen" w:date="2022-01-14T14:47:00Z">
                  <w:rPr>
                    <w:ins w:id="639" w:author="Wei Chen" w:date="2022-01-14T13:51:00Z"/>
                    <w:color w:val="000000"/>
                    <w:sz w:val="18"/>
                    <w:szCs w:val="18"/>
                    <w:lang w:eastAsia="zh-CN"/>
                  </w:rPr>
                </w:rPrChange>
              </w:rPr>
            </w:pPr>
            <w:ins w:id="640" w:author="Wei Chen" w:date="2022-01-14T14:46:00Z">
              <w:r w:rsidRPr="00C126BA">
                <w:rPr>
                  <w:b/>
                  <w:bCs/>
                  <w:color w:val="000000"/>
                  <w:sz w:val="16"/>
                  <w:szCs w:val="16"/>
                  <w:rPrChange w:id="641" w:author="Wei Chen" w:date="2022-01-14T14:47:00Z">
                    <w:rPr>
                      <w:rFonts w:ascii="Arial" w:hAnsi="Arial" w:cs="Arial"/>
                      <w:b/>
                      <w:bCs/>
                      <w:color w:val="000000"/>
                      <w:sz w:val="18"/>
                      <w:szCs w:val="18"/>
                    </w:rPr>
                  </w:rPrChange>
                </w:rPr>
                <w:t>0.0</w:t>
              </w:r>
            </w:ins>
            <w:ins w:id="642" w:author="Wei Chen" w:date="2022-01-18T01:19:00Z">
              <w:r w:rsidR="001C13F9">
                <w:rPr>
                  <w:b/>
                  <w:bCs/>
                  <w:color w:val="000000"/>
                  <w:sz w:val="16"/>
                  <w:szCs w:val="16"/>
                </w:rPr>
                <w:t>5</w:t>
              </w:r>
            </w:ins>
            <w:ins w:id="643" w:author="Wei Chen" w:date="2022-01-14T14:46:00Z">
              <w:r w:rsidRPr="00C126BA">
                <w:rPr>
                  <w:b/>
                  <w:bCs/>
                  <w:color w:val="000000"/>
                  <w:sz w:val="16"/>
                  <w:szCs w:val="16"/>
                  <w:rPrChange w:id="644" w:author="Wei Chen" w:date="2022-01-14T14:47:00Z">
                    <w:rPr>
                      <w:rFonts w:ascii="Arial" w:hAnsi="Arial" w:cs="Arial"/>
                      <w:b/>
                      <w:bCs/>
                      <w:color w:val="000000"/>
                      <w:sz w:val="18"/>
                      <w:szCs w:val="18"/>
                    </w:rPr>
                  </w:rPrChange>
                </w:rPr>
                <w:t>%</w:t>
              </w:r>
            </w:ins>
          </w:p>
        </w:tc>
        <w:tc>
          <w:tcPr>
            <w:tcW w:w="824" w:type="dxa"/>
            <w:shd w:val="clear" w:color="auto" w:fill="auto"/>
            <w:noWrap/>
            <w:vAlign w:val="center"/>
          </w:tcPr>
          <w:p w14:paraId="64EDE8FB" w14:textId="78A9F309"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Wei Chen" w:date="2022-01-14T13:51:00Z"/>
                <w:color w:val="000000"/>
                <w:sz w:val="16"/>
                <w:szCs w:val="16"/>
                <w:lang w:eastAsia="zh-CN"/>
                <w:rPrChange w:id="646" w:author="Wei Chen" w:date="2022-01-14T14:47:00Z">
                  <w:rPr>
                    <w:ins w:id="647" w:author="Wei Chen" w:date="2022-01-14T13:51:00Z"/>
                    <w:color w:val="000000"/>
                    <w:sz w:val="18"/>
                    <w:szCs w:val="18"/>
                    <w:lang w:eastAsia="zh-CN"/>
                  </w:rPr>
                </w:rPrChange>
              </w:rPr>
            </w:pPr>
            <w:ins w:id="648" w:author="Wei Chen" w:date="2022-01-14T14:46:00Z">
              <w:r w:rsidRPr="00C126BA">
                <w:rPr>
                  <w:b/>
                  <w:bCs/>
                  <w:color w:val="000000"/>
                  <w:sz w:val="16"/>
                  <w:szCs w:val="16"/>
                  <w:rPrChange w:id="649" w:author="Wei Chen" w:date="2022-01-14T14:47:00Z">
                    <w:rPr>
                      <w:rFonts w:ascii="Arial" w:hAnsi="Arial" w:cs="Arial"/>
                      <w:b/>
                      <w:bCs/>
                      <w:color w:val="000000"/>
                      <w:sz w:val="18"/>
                      <w:szCs w:val="18"/>
                    </w:rPr>
                  </w:rPrChange>
                </w:rPr>
                <w:t>0.14%</w:t>
              </w:r>
            </w:ins>
          </w:p>
        </w:tc>
        <w:tc>
          <w:tcPr>
            <w:tcW w:w="824" w:type="dxa"/>
            <w:shd w:val="clear" w:color="auto" w:fill="auto"/>
            <w:noWrap/>
            <w:vAlign w:val="center"/>
          </w:tcPr>
          <w:p w14:paraId="160FDF52" w14:textId="0CAF2315" w:rsidR="00707436" w:rsidRPr="00C126BA" w:rsidRDefault="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Wei Chen" w:date="2022-01-14T13:51:00Z"/>
                <w:color w:val="000000"/>
                <w:sz w:val="16"/>
                <w:szCs w:val="16"/>
                <w:lang w:eastAsia="zh-CN"/>
                <w:rPrChange w:id="651" w:author="Wei Chen" w:date="2022-01-14T14:47:00Z">
                  <w:rPr>
                    <w:ins w:id="652" w:author="Wei Chen" w:date="2022-01-14T13:51:00Z"/>
                    <w:color w:val="000000"/>
                    <w:sz w:val="18"/>
                    <w:szCs w:val="18"/>
                    <w:lang w:eastAsia="zh-CN"/>
                  </w:rPr>
                </w:rPrChange>
              </w:rPr>
            </w:pPr>
            <w:ins w:id="653" w:author="Wei Chen" w:date="2022-01-14T14:46:00Z">
              <w:r w:rsidRPr="00C126BA">
                <w:rPr>
                  <w:b/>
                  <w:bCs/>
                  <w:color w:val="000000"/>
                  <w:sz w:val="16"/>
                  <w:szCs w:val="16"/>
                  <w:rPrChange w:id="654" w:author="Wei Chen" w:date="2022-01-14T14:47:00Z">
                    <w:rPr>
                      <w:rFonts w:ascii="Arial" w:hAnsi="Arial" w:cs="Arial"/>
                      <w:b/>
                      <w:bCs/>
                      <w:color w:val="000000"/>
                      <w:sz w:val="18"/>
                      <w:szCs w:val="18"/>
                    </w:rPr>
                  </w:rPrChange>
                </w:rPr>
                <w:t>-0.</w:t>
              </w:r>
            </w:ins>
            <w:ins w:id="655" w:author="Wei Chen" w:date="2022-01-18T01:19:00Z">
              <w:r w:rsidR="001C13F9">
                <w:rPr>
                  <w:b/>
                  <w:bCs/>
                  <w:color w:val="000000"/>
                  <w:sz w:val="16"/>
                  <w:szCs w:val="16"/>
                </w:rPr>
                <w:t>10</w:t>
              </w:r>
            </w:ins>
            <w:ins w:id="656" w:author="Wei Chen" w:date="2022-01-14T14:46:00Z">
              <w:r w:rsidRPr="00C126BA">
                <w:rPr>
                  <w:b/>
                  <w:bCs/>
                  <w:color w:val="000000"/>
                  <w:sz w:val="16"/>
                  <w:szCs w:val="16"/>
                  <w:rPrChange w:id="657" w:author="Wei Chen" w:date="2022-01-14T14:47:00Z">
                    <w:rPr>
                      <w:rFonts w:ascii="Arial" w:hAnsi="Arial" w:cs="Arial"/>
                      <w:b/>
                      <w:bCs/>
                      <w:color w:val="000000"/>
                      <w:sz w:val="18"/>
                      <w:szCs w:val="18"/>
                    </w:rPr>
                  </w:rPrChange>
                </w:rPr>
                <w:t>%</w:t>
              </w:r>
            </w:ins>
          </w:p>
        </w:tc>
        <w:tc>
          <w:tcPr>
            <w:tcW w:w="797" w:type="dxa"/>
            <w:shd w:val="clear" w:color="auto" w:fill="auto"/>
            <w:noWrap/>
            <w:vAlign w:val="center"/>
          </w:tcPr>
          <w:p w14:paraId="79F7031C" w14:textId="51B3BB71"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Wei Chen" w:date="2022-01-14T13:51:00Z"/>
                <w:color w:val="000000"/>
                <w:sz w:val="16"/>
                <w:szCs w:val="16"/>
                <w:lang w:eastAsia="zh-CN"/>
                <w:rPrChange w:id="659" w:author="Wei Chen" w:date="2022-01-14T14:47:00Z">
                  <w:rPr>
                    <w:ins w:id="660" w:author="Wei Chen" w:date="2022-01-14T13:51:00Z"/>
                    <w:color w:val="000000"/>
                    <w:sz w:val="12"/>
                    <w:szCs w:val="12"/>
                    <w:lang w:eastAsia="zh-CN"/>
                  </w:rPr>
                </w:rPrChange>
              </w:rPr>
            </w:pPr>
            <w:ins w:id="661" w:author="Wei Chen" w:date="2022-01-18T11:41:00Z">
              <w:r>
                <w:rPr>
                  <w:color w:val="000000"/>
                  <w:sz w:val="16"/>
                  <w:szCs w:val="16"/>
                  <w:lang w:eastAsia="zh-CN"/>
                </w:rPr>
                <w:t>99%</w:t>
              </w:r>
            </w:ins>
          </w:p>
        </w:tc>
        <w:tc>
          <w:tcPr>
            <w:tcW w:w="797" w:type="dxa"/>
            <w:shd w:val="clear" w:color="auto" w:fill="auto"/>
            <w:noWrap/>
            <w:vAlign w:val="center"/>
          </w:tcPr>
          <w:p w14:paraId="143F3D77" w14:textId="4AD4F6E2" w:rsidR="00707436" w:rsidRPr="00C126BA" w:rsidRDefault="003C12D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Wei Chen" w:date="2022-01-14T13:51:00Z"/>
                <w:color w:val="000000"/>
                <w:sz w:val="16"/>
                <w:szCs w:val="16"/>
                <w:lang w:eastAsia="zh-CN"/>
                <w:rPrChange w:id="663" w:author="Wei Chen" w:date="2022-01-14T14:47:00Z">
                  <w:rPr>
                    <w:ins w:id="664" w:author="Wei Chen" w:date="2022-01-14T13:51:00Z"/>
                    <w:color w:val="000000"/>
                    <w:sz w:val="12"/>
                    <w:szCs w:val="12"/>
                    <w:lang w:eastAsia="zh-CN"/>
                  </w:rPr>
                </w:rPrChange>
              </w:rPr>
            </w:pPr>
            <w:ins w:id="665" w:author="Wei Chen" w:date="2022-01-18T11:41:00Z">
              <w:r>
                <w:rPr>
                  <w:color w:val="000000"/>
                  <w:sz w:val="16"/>
                  <w:szCs w:val="16"/>
                  <w:lang w:eastAsia="zh-CN"/>
                </w:rPr>
                <w:t>97%</w:t>
              </w:r>
            </w:ins>
          </w:p>
        </w:tc>
      </w:tr>
      <w:tr w:rsidR="00707436" w:rsidRPr="006F73C0" w14:paraId="04C118AD" w14:textId="77777777" w:rsidTr="00707436">
        <w:trPr>
          <w:trHeight w:val="255"/>
          <w:jc w:val="center"/>
          <w:ins w:id="666" w:author="Wei Chen" w:date="2022-01-14T13:51:00Z"/>
        </w:trPr>
        <w:tc>
          <w:tcPr>
            <w:tcW w:w="787" w:type="dxa"/>
            <w:shd w:val="clear" w:color="auto" w:fill="auto"/>
            <w:noWrap/>
            <w:vAlign w:val="center"/>
            <w:hideMark/>
          </w:tcPr>
          <w:p w14:paraId="159544A3" w14:textId="77777777" w:rsidR="00707436" w:rsidRPr="006F73C0"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Wei Chen" w:date="2022-01-14T13:51:00Z"/>
                <w:color w:val="000000"/>
                <w:sz w:val="18"/>
                <w:szCs w:val="18"/>
                <w:lang w:eastAsia="zh-CN"/>
              </w:rPr>
            </w:pPr>
            <w:ins w:id="668" w:author="Wei Chen" w:date="2022-01-14T13:51:00Z">
              <w:r w:rsidRPr="006F73C0">
                <w:rPr>
                  <w:color w:val="000000"/>
                  <w:sz w:val="18"/>
                  <w:szCs w:val="18"/>
                  <w:lang w:eastAsia="zh-CN"/>
                </w:rPr>
                <w:t>Class D</w:t>
              </w:r>
            </w:ins>
          </w:p>
        </w:tc>
        <w:tc>
          <w:tcPr>
            <w:tcW w:w="851" w:type="dxa"/>
            <w:shd w:val="clear" w:color="auto" w:fill="auto"/>
            <w:noWrap/>
            <w:vAlign w:val="center"/>
          </w:tcPr>
          <w:p w14:paraId="1A76DA3D" w14:textId="3F01AFFC"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Wei Chen" w:date="2022-01-14T13:51:00Z"/>
                <w:color w:val="000000"/>
                <w:sz w:val="16"/>
                <w:szCs w:val="16"/>
                <w:lang w:eastAsia="zh-CN"/>
                <w:rPrChange w:id="670" w:author="Wei Chen" w:date="2022-01-14T14:47:00Z">
                  <w:rPr>
                    <w:ins w:id="671" w:author="Wei Chen" w:date="2022-01-14T13:51:00Z"/>
                    <w:color w:val="000000"/>
                    <w:sz w:val="18"/>
                    <w:szCs w:val="18"/>
                    <w:lang w:eastAsia="zh-CN"/>
                  </w:rPr>
                </w:rPrChange>
              </w:rPr>
            </w:pPr>
            <w:ins w:id="672" w:author="Wei Chen" w:date="2022-01-14T14:46:00Z">
              <w:r w:rsidRPr="00C126BA">
                <w:rPr>
                  <w:color w:val="000000"/>
                  <w:sz w:val="16"/>
                  <w:szCs w:val="16"/>
                  <w:rPrChange w:id="673" w:author="Wei Chen" w:date="2022-01-14T14:47:00Z">
                    <w:rPr>
                      <w:rFonts w:ascii="Arial" w:hAnsi="Arial" w:cs="Arial"/>
                      <w:color w:val="000000"/>
                      <w:sz w:val="18"/>
                      <w:szCs w:val="18"/>
                    </w:rPr>
                  </w:rPrChange>
                </w:rPr>
                <w:t>0.04%</w:t>
              </w:r>
            </w:ins>
          </w:p>
        </w:tc>
        <w:tc>
          <w:tcPr>
            <w:tcW w:w="849" w:type="dxa"/>
            <w:shd w:val="clear" w:color="auto" w:fill="auto"/>
            <w:noWrap/>
            <w:vAlign w:val="center"/>
          </w:tcPr>
          <w:p w14:paraId="5C9F1267" w14:textId="4740D86A"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Wei Chen" w:date="2022-01-14T13:51:00Z"/>
                <w:color w:val="000000"/>
                <w:sz w:val="16"/>
                <w:szCs w:val="16"/>
                <w:lang w:eastAsia="zh-CN"/>
                <w:rPrChange w:id="675" w:author="Wei Chen" w:date="2022-01-14T14:47:00Z">
                  <w:rPr>
                    <w:ins w:id="676" w:author="Wei Chen" w:date="2022-01-14T13:51:00Z"/>
                    <w:color w:val="000000"/>
                    <w:sz w:val="18"/>
                    <w:szCs w:val="18"/>
                    <w:lang w:eastAsia="zh-CN"/>
                  </w:rPr>
                </w:rPrChange>
              </w:rPr>
            </w:pPr>
            <w:ins w:id="677" w:author="Wei Chen" w:date="2022-01-14T14:46:00Z">
              <w:r w:rsidRPr="00C126BA">
                <w:rPr>
                  <w:color w:val="000000"/>
                  <w:sz w:val="16"/>
                  <w:szCs w:val="16"/>
                  <w:rPrChange w:id="678" w:author="Wei Chen" w:date="2022-01-14T14:47:00Z">
                    <w:rPr>
                      <w:rFonts w:ascii="Arial" w:hAnsi="Arial" w:cs="Arial"/>
                      <w:color w:val="000000"/>
                      <w:sz w:val="18"/>
                      <w:szCs w:val="18"/>
                    </w:rPr>
                  </w:rPrChange>
                </w:rPr>
                <w:t>0.15%</w:t>
              </w:r>
            </w:ins>
          </w:p>
        </w:tc>
        <w:tc>
          <w:tcPr>
            <w:tcW w:w="849" w:type="dxa"/>
            <w:shd w:val="clear" w:color="auto" w:fill="auto"/>
            <w:noWrap/>
            <w:vAlign w:val="center"/>
          </w:tcPr>
          <w:p w14:paraId="5D91D4C1" w14:textId="2FB7A452"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Wei Chen" w:date="2022-01-14T13:51:00Z"/>
                <w:color w:val="000000"/>
                <w:sz w:val="16"/>
                <w:szCs w:val="16"/>
                <w:lang w:eastAsia="zh-CN"/>
                <w:rPrChange w:id="680" w:author="Wei Chen" w:date="2022-01-14T14:47:00Z">
                  <w:rPr>
                    <w:ins w:id="681" w:author="Wei Chen" w:date="2022-01-14T13:51:00Z"/>
                    <w:color w:val="000000"/>
                    <w:sz w:val="18"/>
                    <w:szCs w:val="18"/>
                    <w:lang w:eastAsia="zh-CN"/>
                  </w:rPr>
                </w:rPrChange>
              </w:rPr>
            </w:pPr>
            <w:ins w:id="682" w:author="Wei Chen" w:date="2022-01-14T14:46:00Z">
              <w:r w:rsidRPr="00C126BA">
                <w:rPr>
                  <w:color w:val="000000"/>
                  <w:sz w:val="16"/>
                  <w:szCs w:val="16"/>
                  <w:rPrChange w:id="683" w:author="Wei Chen" w:date="2022-01-14T14:47:00Z">
                    <w:rPr>
                      <w:rFonts w:ascii="Arial" w:hAnsi="Arial" w:cs="Arial"/>
                      <w:color w:val="000000"/>
                      <w:sz w:val="18"/>
                      <w:szCs w:val="18"/>
                    </w:rPr>
                  </w:rPrChange>
                </w:rPr>
                <w:t>0.13%</w:t>
              </w:r>
            </w:ins>
          </w:p>
        </w:tc>
        <w:tc>
          <w:tcPr>
            <w:tcW w:w="974" w:type="dxa"/>
            <w:shd w:val="clear" w:color="auto" w:fill="auto"/>
            <w:noWrap/>
            <w:vAlign w:val="center"/>
          </w:tcPr>
          <w:p w14:paraId="3E9BDA10" w14:textId="110AE339"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Wei Chen" w:date="2022-01-14T13:51:00Z"/>
                <w:color w:val="000000"/>
                <w:sz w:val="16"/>
                <w:szCs w:val="16"/>
                <w:lang w:eastAsia="zh-CN"/>
                <w:rPrChange w:id="685" w:author="Wei Chen" w:date="2022-01-14T14:47:00Z">
                  <w:rPr>
                    <w:ins w:id="686" w:author="Wei Chen" w:date="2022-01-14T13:51:00Z"/>
                    <w:color w:val="000000"/>
                    <w:sz w:val="18"/>
                    <w:szCs w:val="18"/>
                    <w:lang w:eastAsia="zh-CN"/>
                  </w:rPr>
                </w:rPrChange>
              </w:rPr>
            </w:pPr>
            <w:ins w:id="687" w:author="Wei Chen" w:date="2022-01-14T14:46:00Z">
              <w:r w:rsidRPr="00C126BA">
                <w:rPr>
                  <w:color w:val="000000"/>
                  <w:sz w:val="16"/>
                  <w:szCs w:val="16"/>
                  <w:rPrChange w:id="688" w:author="Wei Chen" w:date="2022-01-14T14:47:00Z">
                    <w:rPr>
                      <w:rFonts w:ascii="Arial" w:hAnsi="Arial" w:cs="Arial"/>
                      <w:color w:val="000000"/>
                      <w:sz w:val="18"/>
                      <w:szCs w:val="18"/>
                    </w:rPr>
                  </w:rPrChange>
                </w:rPr>
                <w:t>100%</w:t>
              </w:r>
            </w:ins>
          </w:p>
        </w:tc>
        <w:tc>
          <w:tcPr>
            <w:tcW w:w="974" w:type="dxa"/>
            <w:shd w:val="clear" w:color="auto" w:fill="auto"/>
            <w:noWrap/>
            <w:vAlign w:val="center"/>
          </w:tcPr>
          <w:p w14:paraId="7C096B81" w14:textId="6081A4FD"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Wei Chen" w:date="2022-01-14T13:51:00Z"/>
                <w:color w:val="000000"/>
                <w:sz w:val="16"/>
                <w:szCs w:val="16"/>
                <w:lang w:eastAsia="zh-CN"/>
                <w:rPrChange w:id="690" w:author="Wei Chen" w:date="2022-01-14T14:47:00Z">
                  <w:rPr>
                    <w:ins w:id="691" w:author="Wei Chen" w:date="2022-01-14T13:51:00Z"/>
                    <w:color w:val="000000"/>
                    <w:sz w:val="18"/>
                    <w:szCs w:val="18"/>
                    <w:lang w:eastAsia="zh-CN"/>
                  </w:rPr>
                </w:rPrChange>
              </w:rPr>
            </w:pPr>
            <w:ins w:id="692" w:author="Wei Chen" w:date="2022-01-14T14:46:00Z">
              <w:r w:rsidRPr="00C126BA">
                <w:rPr>
                  <w:color w:val="000000"/>
                  <w:sz w:val="16"/>
                  <w:szCs w:val="16"/>
                  <w:rPrChange w:id="693" w:author="Wei Chen" w:date="2022-01-14T14:47:00Z">
                    <w:rPr>
                      <w:rFonts w:ascii="Arial" w:hAnsi="Arial" w:cs="Arial"/>
                      <w:color w:val="000000"/>
                      <w:sz w:val="18"/>
                      <w:szCs w:val="18"/>
                    </w:rPr>
                  </w:rPrChange>
                </w:rPr>
                <w:t>97%</w:t>
              </w:r>
            </w:ins>
          </w:p>
        </w:tc>
        <w:tc>
          <w:tcPr>
            <w:tcW w:w="824" w:type="dxa"/>
            <w:shd w:val="clear" w:color="auto" w:fill="auto"/>
            <w:noWrap/>
            <w:vAlign w:val="center"/>
          </w:tcPr>
          <w:p w14:paraId="106E2FF3" w14:textId="0F8B4FB7"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Wei Chen" w:date="2022-01-14T13:51:00Z"/>
                <w:color w:val="000000"/>
                <w:sz w:val="16"/>
                <w:szCs w:val="16"/>
                <w:lang w:eastAsia="zh-CN"/>
                <w:rPrChange w:id="695" w:author="Wei Chen" w:date="2022-01-14T14:47:00Z">
                  <w:rPr>
                    <w:ins w:id="696" w:author="Wei Chen" w:date="2022-01-14T13:51:00Z"/>
                    <w:color w:val="000000"/>
                    <w:sz w:val="18"/>
                    <w:szCs w:val="18"/>
                    <w:lang w:eastAsia="zh-CN"/>
                  </w:rPr>
                </w:rPrChange>
              </w:rPr>
            </w:pPr>
            <w:ins w:id="697" w:author="Wei Chen" w:date="2022-01-14T14:46:00Z">
              <w:r w:rsidRPr="00C126BA">
                <w:rPr>
                  <w:color w:val="000000"/>
                  <w:sz w:val="16"/>
                  <w:szCs w:val="16"/>
                  <w:rPrChange w:id="698" w:author="Wei Chen" w:date="2022-01-14T14:47:00Z">
                    <w:rPr>
                      <w:rFonts w:ascii="Arial" w:hAnsi="Arial" w:cs="Arial"/>
                      <w:color w:val="000000"/>
                      <w:sz w:val="18"/>
                      <w:szCs w:val="18"/>
                    </w:rPr>
                  </w:rPrChange>
                </w:rPr>
                <w:t>0.15%</w:t>
              </w:r>
            </w:ins>
          </w:p>
        </w:tc>
        <w:tc>
          <w:tcPr>
            <w:tcW w:w="824" w:type="dxa"/>
            <w:shd w:val="clear" w:color="auto" w:fill="auto"/>
            <w:noWrap/>
            <w:vAlign w:val="center"/>
          </w:tcPr>
          <w:p w14:paraId="6E3228F5" w14:textId="6A6F258E"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Wei Chen" w:date="2022-01-14T13:51:00Z"/>
                <w:color w:val="000000"/>
                <w:sz w:val="16"/>
                <w:szCs w:val="16"/>
                <w:lang w:eastAsia="zh-CN"/>
                <w:rPrChange w:id="700" w:author="Wei Chen" w:date="2022-01-14T14:47:00Z">
                  <w:rPr>
                    <w:ins w:id="701" w:author="Wei Chen" w:date="2022-01-14T13:51:00Z"/>
                    <w:color w:val="000000"/>
                    <w:sz w:val="18"/>
                    <w:szCs w:val="18"/>
                    <w:lang w:eastAsia="zh-CN"/>
                  </w:rPr>
                </w:rPrChange>
              </w:rPr>
            </w:pPr>
            <w:ins w:id="702" w:author="Wei Chen" w:date="2022-01-14T14:46:00Z">
              <w:r w:rsidRPr="00C126BA">
                <w:rPr>
                  <w:color w:val="000000"/>
                  <w:sz w:val="16"/>
                  <w:szCs w:val="16"/>
                  <w:rPrChange w:id="703" w:author="Wei Chen" w:date="2022-01-14T14:47:00Z">
                    <w:rPr>
                      <w:rFonts w:ascii="Arial" w:hAnsi="Arial" w:cs="Arial"/>
                      <w:color w:val="000000"/>
                      <w:sz w:val="18"/>
                      <w:szCs w:val="18"/>
                    </w:rPr>
                  </w:rPrChange>
                </w:rPr>
                <w:t>-0.14%</w:t>
              </w:r>
            </w:ins>
          </w:p>
        </w:tc>
        <w:tc>
          <w:tcPr>
            <w:tcW w:w="824" w:type="dxa"/>
            <w:shd w:val="clear" w:color="auto" w:fill="auto"/>
            <w:noWrap/>
            <w:vAlign w:val="center"/>
          </w:tcPr>
          <w:p w14:paraId="155A3B3D" w14:textId="45DB04C8"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Wei Chen" w:date="2022-01-14T13:51:00Z"/>
                <w:color w:val="000000"/>
                <w:sz w:val="16"/>
                <w:szCs w:val="16"/>
                <w:lang w:eastAsia="zh-CN"/>
                <w:rPrChange w:id="705" w:author="Wei Chen" w:date="2022-01-14T14:47:00Z">
                  <w:rPr>
                    <w:ins w:id="706" w:author="Wei Chen" w:date="2022-01-14T13:51:00Z"/>
                    <w:color w:val="000000"/>
                    <w:sz w:val="18"/>
                    <w:szCs w:val="18"/>
                    <w:lang w:eastAsia="zh-CN"/>
                  </w:rPr>
                </w:rPrChange>
              </w:rPr>
            </w:pPr>
            <w:ins w:id="707" w:author="Wei Chen" w:date="2022-01-14T14:46:00Z">
              <w:r w:rsidRPr="00C126BA">
                <w:rPr>
                  <w:color w:val="000000"/>
                  <w:sz w:val="16"/>
                  <w:szCs w:val="16"/>
                  <w:rPrChange w:id="708" w:author="Wei Chen" w:date="2022-01-14T14:47:00Z">
                    <w:rPr>
                      <w:rFonts w:ascii="Arial" w:hAnsi="Arial" w:cs="Arial"/>
                      <w:color w:val="000000"/>
                      <w:sz w:val="18"/>
                      <w:szCs w:val="18"/>
                    </w:rPr>
                  </w:rPrChange>
                </w:rPr>
                <w:t>-0.36%</w:t>
              </w:r>
            </w:ins>
          </w:p>
        </w:tc>
        <w:tc>
          <w:tcPr>
            <w:tcW w:w="797" w:type="dxa"/>
            <w:shd w:val="clear" w:color="auto" w:fill="auto"/>
            <w:noWrap/>
            <w:vAlign w:val="center"/>
          </w:tcPr>
          <w:p w14:paraId="419F4CEE" w14:textId="5BF8057B"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Wei Chen" w:date="2022-01-14T13:51:00Z"/>
                <w:color w:val="000000"/>
                <w:sz w:val="16"/>
                <w:szCs w:val="16"/>
                <w:lang w:eastAsia="zh-CN"/>
                <w:rPrChange w:id="710" w:author="Wei Chen" w:date="2022-01-14T14:47:00Z">
                  <w:rPr>
                    <w:ins w:id="711" w:author="Wei Chen" w:date="2022-01-14T13:51:00Z"/>
                    <w:color w:val="000000"/>
                    <w:sz w:val="18"/>
                    <w:szCs w:val="18"/>
                    <w:lang w:eastAsia="zh-CN"/>
                  </w:rPr>
                </w:rPrChange>
              </w:rPr>
            </w:pPr>
            <w:ins w:id="712" w:author="Wei Chen" w:date="2022-01-14T14:46:00Z">
              <w:r w:rsidRPr="00C126BA">
                <w:rPr>
                  <w:color w:val="000000"/>
                  <w:sz w:val="16"/>
                  <w:szCs w:val="16"/>
                  <w:rPrChange w:id="713" w:author="Wei Chen" w:date="2022-01-14T14:47:00Z">
                    <w:rPr>
                      <w:rFonts w:ascii="Arial" w:hAnsi="Arial" w:cs="Arial"/>
                      <w:color w:val="000000"/>
                      <w:sz w:val="18"/>
                      <w:szCs w:val="18"/>
                    </w:rPr>
                  </w:rPrChange>
                </w:rPr>
                <w:t>99%</w:t>
              </w:r>
            </w:ins>
          </w:p>
        </w:tc>
        <w:tc>
          <w:tcPr>
            <w:tcW w:w="797" w:type="dxa"/>
            <w:shd w:val="clear" w:color="auto" w:fill="auto"/>
            <w:noWrap/>
            <w:vAlign w:val="center"/>
          </w:tcPr>
          <w:p w14:paraId="17572207" w14:textId="26EB77BB"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Wei Chen" w:date="2022-01-14T13:51:00Z"/>
                <w:color w:val="000000"/>
                <w:sz w:val="16"/>
                <w:szCs w:val="16"/>
                <w:lang w:eastAsia="zh-CN"/>
                <w:rPrChange w:id="715" w:author="Wei Chen" w:date="2022-01-14T14:47:00Z">
                  <w:rPr>
                    <w:ins w:id="716" w:author="Wei Chen" w:date="2022-01-14T13:51:00Z"/>
                    <w:color w:val="000000"/>
                    <w:sz w:val="18"/>
                    <w:szCs w:val="18"/>
                    <w:lang w:eastAsia="zh-CN"/>
                  </w:rPr>
                </w:rPrChange>
              </w:rPr>
            </w:pPr>
            <w:ins w:id="717" w:author="Wei Chen" w:date="2022-01-14T14:46:00Z">
              <w:r w:rsidRPr="00C126BA">
                <w:rPr>
                  <w:color w:val="000000"/>
                  <w:sz w:val="16"/>
                  <w:szCs w:val="16"/>
                  <w:rPrChange w:id="718" w:author="Wei Chen" w:date="2022-01-14T14:47:00Z">
                    <w:rPr>
                      <w:rFonts w:ascii="Arial" w:hAnsi="Arial" w:cs="Arial"/>
                      <w:color w:val="000000"/>
                      <w:sz w:val="18"/>
                      <w:szCs w:val="18"/>
                    </w:rPr>
                  </w:rPrChange>
                </w:rPr>
                <w:t>97%</w:t>
              </w:r>
            </w:ins>
          </w:p>
        </w:tc>
      </w:tr>
      <w:tr w:rsidR="00707436" w:rsidRPr="006F73C0" w14:paraId="6D63CEC7" w14:textId="77777777" w:rsidTr="00707436">
        <w:trPr>
          <w:trHeight w:val="255"/>
          <w:jc w:val="center"/>
          <w:ins w:id="719" w:author="Wei Chen" w:date="2022-01-14T13:51:00Z"/>
        </w:trPr>
        <w:tc>
          <w:tcPr>
            <w:tcW w:w="787" w:type="dxa"/>
            <w:shd w:val="clear" w:color="auto" w:fill="auto"/>
            <w:noWrap/>
            <w:vAlign w:val="center"/>
            <w:hideMark/>
          </w:tcPr>
          <w:p w14:paraId="7EDC45D0" w14:textId="77777777" w:rsidR="00707436" w:rsidRPr="006F73C0" w:rsidRDefault="00707436" w:rsidP="0070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Wei Chen" w:date="2022-01-14T13:51:00Z"/>
                <w:color w:val="000000"/>
                <w:sz w:val="18"/>
                <w:szCs w:val="18"/>
                <w:lang w:eastAsia="zh-CN"/>
              </w:rPr>
            </w:pPr>
            <w:ins w:id="721" w:author="Wei Chen" w:date="2022-01-14T13:51:00Z">
              <w:r w:rsidRPr="006F73C0">
                <w:rPr>
                  <w:color w:val="000000"/>
                  <w:sz w:val="18"/>
                  <w:szCs w:val="18"/>
                  <w:lang w:eastAsia="zh-CN"/>
                </w:rPr>
                <w:t>Class F</w:t>
              </w:r>
            </w:ins>
          </w:p>
        </w:tc>
        <w:tc>
          <w:tcPr>
            <w:tcW w:w="851" w:type="dxa"/>
            <w:shd w:val="clear" w:color="auto" w:fill="auto"/>
            <w:noWrap/>
            <w:vAlign w:val="center"/>
          </w:tcPr>
          <w:p w14:paraId="636F39C4" w14:textId="5D6FF229"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Wei Chen" w:date="2022-01-14T13:51:00Z"/>
                <w:color w:val="000000"/>
                <w:sz w:val="16"/>
                <w:szCs w:val="16"/>
                <w:lang w:eastAsia="zh-CN"/>
                <w:rPrChange w:id="723" w:author="Wei Chen" w:date="2022-01-14T14:47:00Z">
                  <w:rPr>
                    <w:ins w:id="724" w:author="Wei Chen" w:date="2022-01-14T13:51:00Z"/>
                    <w:color w:val="000000"/>
                    <w:sz w:val="18"/>
                    <w:szCs w:val="18"/>
                    <w:lang w:eastAsia="zh-CN"/>
                  </w:rPr>
                </w:rPrChange>
              </w:rPr>
            </w:pPr>
            <w:ins w:id="725" w:author="Wei Chen" w:date="2022-01-14T14:46:00Z">
              <w:r w:rsidRPr="00C126BA">
                <w:rPr>
                  <w:color w:val="000000"/>
                  <w:sz w:val="16"/>
                  <w:szCs w:val="16"/>
                  <w:rPrChange w:id="726" w:author="Wei Chen" w:date="2022-01-14T14:47:00Z">
                    <w:rPr>
                      <w:rFonts w:ascii="Arial" w:hAnsi="Arial" w:cs="Arial"/>
                      <w:color w:val="000000"/>
                      <w:sz w:val="18"/>
                      <w:szCs w:val="18"/>
                    </w:rPr>
                  </w:rPrChange>
                </w:rPr>
                <w:t>0.02%</w:t>
              </w:r>
            </w:ins>
          </w:p>
        </w:tc>
        <w:tc>
          <w:tcPr>
            <w:tcW w:w="849" w:type="dxa"/>
            <w:shd w:val="clear" w:color="auto" w:fill="auto"/>
            <w:noWrap/>
            <w:vAlign w:val="center"/>
          </w:tcPr>
          <w:p w14:paraId="3D080220" w14:textId="57C492C1"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Wei Chen" w:date="2022-01-14T13:51:00Z"/>
                <w:color w:val="000000"/>
                <w:sz w:val="16"/>
                <w:szCs w:val="16"/>
                <w:lang w:eastAsia="zh-CN"/>
                <w:rPrChange w:id="728" w:author="Wei Chen" w:date="2022-01-14T14:47:00Z">
                  <w:rPr>
                    <w:ins w:id="729" w:author="Wei Chen" w:date="2022-01-14T13:51:00Z"/>
                    <w:color w:val="000000"/>
                    <w:sz w:val="18"/>
                    <w:szCs w:val="18"/>
                    <w:lang w:eastAsia="zh-CN"/>
                  </w:rPr>
                </w:rPrChange>
              </w:rPr>
            </w:pPr>
            <w:ins w:id="730" w:author="Wei Chen" w:date="2022-01-14T14:46:00Z">
              <w:r w:rsidRPr="00C126BA">
                <w:rPr>
                  <w:color w:val="000000"/>
                  <w:sz w:val="16"/>
                  <w:szCs w:val="16"/>
                  <w:rPrChange w:id="731" w:author="Wei Chen" w:date="2022-01-14T14:47:00Z">
                    <w:rPr>
                      <w:rFonts w:ascii="Arial" w:hAnsi="Arial" w:cs="Arial"/>
                      <w:color w:val="000000"/>
                      <w:sz w:val="18"/>
                      <w:szCs w:val="18"/>
                    </w:rPr>
                  </w:rPrChange>
                </w:rPr>
                <w:t>-0.04%</w:t>
              </w:r>
            </w:ins>
          </w:p>
        </w:tc>
        <w:tc>
          <w:tcPr>
            <w:tcW w:w="849" w:type="dxa"/>
            <w:shd w:val="clear" w:color="auto" w:fill="auto"/>
            <w:noWrap/>
            <w:vAlign w:val="center"/>
          </w:tcPr>
          <w:p w14:paraId="77464B01" w14:textId="2651B792"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Wei Chen" w:date="2022-01-14T13:51:00Z"/>
                <w:color w:val="000000"/>
                <w:sz w:val="16"/>
                <w:szCs w:val="16"/>
                <w:lang w:eastAsia="zh-CN"/>
                <w:rPrChange w:id="733" w:author="Wei Chen" w:date="2022-01-14T14:47:00Z">
                  <w:rPr>
                    <w:ins w:id="734" w:author="Wei Chen" w:date="2022-01-14T13:51:00Z"/>
                    <w:color w:val="000000"/>
                    <w:sz w:val="18"/>
                    <w:szCs w:val="18"/>
                    <w:lang w:eastAsia="zh-CN"/>
                  </w:rPr>
                </w:rPrChange>
              </w:rPr>
            </w:pPr>
            <w:ins w:id="735" w:author="Wei Chen" w:date="2022-01-14T14:46:00Z">
              <w:r w:rsidRPr="00C126BA">
                <w:rPr>
                  <w:color w:val="000000"/>
                  <w:sz w:val="16"/>
                  <w:szCs w:val="16"/>
                  <w:rPrChange w:id="736" w:author="Wei Chen" w:date="2022-01-14T14:47:00Z">
                    <w:rPr>
                      <w:rFonts w:ascii="Arial" w:hAnsi="Arial" w:cs="Arial"/>
                      <w:color w:val="000000"/>
                      <w:sz w:val="18"/>
                      <w:szCs w:val="18"/>
                    </w:rPr>
                  </w:rPrChange>
                </w:rPr>
                <w:t>-0.14%</w:t>
              </w:r>
            </w:ins>
          </w:p>
        </w:tc>
        <w:tc>
          <w:tcPr>
            <w:tcW w:w="974" w:type="dxa"/>
            <w:shd w:val="clear" w:color="auto" w:fill="auto"/>
            <w:noWrap/>
            <w:vAlign w:val="center"/>
          </w:tcPr>
          <w:p w14:paraId="5EB86D35" w14:textId="0D89FA01" w:rsidR="00707436" w:rsidRPr="00C126BA" w:rsidRDefault="00707436" w:rsidP="0070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Wei Chen" w:date="2022-01-14T13:51:00Z"/>
                <w:color w:val="000000"/>
                <w:sz w:val="16"/>
                <w:szCs w:val="16"/>
                <w:lang w:eastAsia="zh-CN"/>
                <w:rPrChange w:id="738" w:author="Wei Chen" w:date="2022-01-14T14:47:00Z">
                  <w:rPr>
                    <w:ins w:id="739" w:author="Wei Chen" w:date="2022-01-14T13:51:00Z"/>
                    <w:color w:val="000000"/>
                    <w:sz w:val="18"/>
                    <w:szCs w:val="18"/>
                    <w:lang w:eastAsia="zh-CN"/>
                  </w:rPr>
                </w:rPrChange>
              </w:rPr>
            </w:pPr>
            <w:ins w:id="740" w:author="Wei Chen" w:date="2022-01-14T14:46:00Z">
              <w:r w:rsidRPr="00C126BA">
                <w:rPr>
                  <w:color w:val="000000"/>
                  <w:sz w:val="16"/>
                  <w:szCs w:val="16"/>
                  <w:rPrChange w:id="741" w:author="Wei Chen" w:date="2022-01-14T14:47:00Z">
                    <w:rPr>
                      <w:rFonts w:ascii="Arial" w:hAnsi="Arial" w:cs="Arial"/>
                      <w:color w:val="000000"/>
                      <w:sz w:val="18"/>
                      <w:szCs w:val="18"/>
                    </w:rPr>
                  </w:rPrChange>
                </w:rPr>
                <w:t>99%</w:t>
              </w:r>
            </w:ins>
          </w:p>
        </w:tc>
        <w:tc>
          <w:tcPr>
            <w:tcW w:w="974" w:type="dxa"/>
            <w:shd w:val="clear" w:color="auto" w:fill="auto"/>
            <w:noWrap/>
            <w:vAlign w:val="center"/>
          </w:tcPr>
          <w:p w14:paraId="6442703B" w14:textId="5EF1C660" w:rsidR="00707436" w:rsidRPr="00C126BA" w:rsidRDefault="00707436" w:rsidP="0070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Wei Chen" w:date="2022-01-14T13:51:00Z"/>
                <w:color w:val="000000"/>
                <w:sz w:val="16"/>
                <w:szCs w:val="16"/>
                <w:lang w:eastAsia="zh-CN"/>
                <w:rPrChange w:id="743" w:author="Wei Chen" w:date="2022-01-14T14:47:00Z">
                  <w:rPr>
                    <w:ins w:id="744" w:author="Wei Chen" w:date="2022-01-14T13:51:00Z"/>
                    <w:color w:val="000000"/>
                    <w:sz w:val="18"/>
                    <w:szCs w:val="18"/>
                    <w:lang w:eastAsia="zh-CN"/>
                  </w:rPr>
                </w:rPrChange>
              </w:rPr>
            </w:pPr>
            <w:ins w:id="745" w:author="Wei Chen" w:date="2022-01-14T14:46:00Z">
              <w:r w:rsidRPr="00C126BA">
                <w:rPr>
                  <w:color w:val="000000"/>
                  <w:sz w:val="16"/>
                  <w:szCs w:val="16"/>
                  <w:rPrChange w:id="746" w:author="Wei Chen" w:date="2022-01-14T14:47:00Z">
                    <w:rPr>
                      <w:rFonts w:ascii="Arial" w:hAnsi="Arial" w:cs="Arial"/>
                      <w:color w:val="000000"/>
                      <w:sz w:val="18"/>
                      <w:szCs w:val="18"/>
                    </w:rPr>
                  </w:rPrChange>
                </w:rPr>
                <w:t>98%</w:t>
              </w:r>
            </w:ins>
          </w:p>
        </w:tc>
        <w:tc>
          <w:tcPr>
            <w:tcW w:w="824" w:type="dxa"/>
            <w:shd w:val="clear" w:color="auto" w:fill="auto"/>
            <w:noWrap/>
            <w:vAlign w:val="center"/>
          </w:tcPr>
          <w:p w14:paraId="63D86970" w14:textId="38BC30E5"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Wei Chen" w:date="2022-01-14T13:51:00Z"/>
                <w:color w:val="000000"/>
                <w:sz w:val="16"/>
                <w:szCs w:val="16"/>
                <w:lang w:eastAsia="zh-CN"/>
                <w:rPrChange w:id="748" w:author="Wei Chen" w:date="2022-01-14T14:47:00Z">
                  <w:rPr>
                    <w:ins w:id="749" w:author="Wei Chen" w:date="2022-01-14T13:51:00Z"/>
                    <w:color w:val="000000"/>
                    <w:sz w:val="18"/>
                    <w:szCs w:val="18"/>
                    <w:lang w:eastAsia="zh-CN"/>
                  </w:rPr>
                </w:rPrChange>
              </w:rPr>
            </w:pPr>
            <w:ins w:id="750" w:author="Wei Chen" w:date="2022-01-14T14:46:00Z">
              <w:r w:rsidRPr="00C126BA">
                <w:rPr>
                  <w:color w:val="000000"/>
                  <w:sz w:val="16"/>
                  <w:szCs w:val="16"/>
                  <w:rPrChange w:id="751" w:author="Wei Chen" w:date="2022-01-14T14:47:00Z">
                    <w:rPr>
                      <w:rFonts w:ascii="Arial" w:hAnsi="Arial" w:cs="Arial"/>
                      <w:color w:val="000000"/>
                      <w:sz w:val="18"/>
                      <w:szCs w:val="18"/>
                    </w:rPr>
                  </w:rPrChange>
                </w:rPr>
                <w:t>0.14%</w:t>
              </w:r>
            </w:ins>
          </w:p>
        </w:tc>
        <w:tc>
          <w:tcPr>
            <w:tcW w:w="824" w:type="dxa"/>
            <w:shd w:val="clear" w:color="auto" w:fill="auto"/>
            <w:noWrap/>
            <w:vAlign w:val="center"/>
          </w:tcPr>
          <w:p w14:paraId="0051DE02" w14:textId="47204F71"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Wei Chen" w:date="2022-01-14T13:51:00Z"/>
                <w:color w:val="000000"/>
                <w:sz w:val="16"/>
                <w:szCs w:val="16"/>
                <w:lang w:eastAsia="zh-CN"/>
                <w:rPrChange w:id="753" w:author="Wei Chen" w:date="2022-01-14T14:47:00Z">
                  <w:rPr>
                    <w:ins w:id="754" w:author="Wei Chen" w:date="2022-01-14T13:51:00Z"/>
                    <w:color w:val="000000"/>
                    <w:sz w:val="18"/>
                    <w:szCs w:val="18"/>
                    <w:lang w:eastAsia="zh-CN"/>
                  </w:rPr>
                </w:rPrChange>
              </w:rPr>
            </w:pPr>
            <w:ins w:id="755" w:author="Wei Chen" w:date="2022-01-14T14:46:00Z">
              <w:r w:rsidRPr="00C126BA">
                <w:rPr>
                  <w:color w:val="000000"/>
                  <w:sz w:val="16"/>
                  <w:szCs w:val="16"/>
                  <w:rPrChange w:id="756" w:author="Wei Chen" w:date="2022-01-14T14:47:00Z">
                    <w:rPr>
                      <w:rFonts w:ascii="Arial" w:hAnsi="Arial" w:cs="Arial"/>
                      <w:color w:val="000000"/>
                      <w:sz w:val="18"/>
                      <w:szCs w:val="18"/>
                    </w:rPr>
                  </w:rPrChange>
                </w:rPr>
                <w:t>0.09%</w:t>
              </w:r>
            </w:ins>
          </w:p>
        </w:tc>
        <w:tc>
          <w:tcPr>
            <w:tcW w:w="824" w:type="dxa"/>
            <w:shd w:val="clear" w:color="auto" w:fill="auto"/>
            <w:noWrap/>
            <w:vAlign w:val="center"/>
          </w:tcPr>
          <w:p w14:paraId="5FBEB0EA" w14:textId="01CC8940" w:rsidR="00707436" w:rsidRPr="00C126BA" w:rsidRDefault="00707436" w:rsidP="007074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Wei Chen" w:date="2022-01-14T13:51:00Z"/>
                <w:color w:val="000000"/>
                <w:sz w:val="16"/>
                <w:szCs w:val="16"/>
                <w:lang w:eastAsia="zh-CN"/>
                <w:rPrChange w:id="758" w:author="Wei Chen" w:date="2022-01-14T14:47:00Z">
                  <w:rPr>
                    <w:ins w:id="759" w:author="Wei Chen" w:date="2022-01-14T13:51:00Z"/>
                    <w:color w:val="000000"/>
                    <w:sz w:val="18"/>
                    <w:szCs w:val="18"/>
                    <w:lang w:eastAsia="zh-CN"/>
                  </w:rPr>
                </w:rPrChange>
              </w:rPr>
            </w:pPr>
            <w:ins w:id="760" w:author="Wei Chen" w:date="2022-01-14T14:46:00Z">
              <w:r w:rsidRPr="00C126BA">
                <w:rPr>
                  <w:color w:val="000000"/>
                  <w:sz w:val="16"/>
                  <w:szCs w:val="16"/>
                  <w:rPrChange w:id="761" w:author="Wei Chen" w:date="2022-01-14T14:47:00Z">
                    <w:rPr>
                      <w:rFonts w:ascii="Arial" w:hAnsi="Arial" w:cs="Arial"/>
                      <w:color w:val="000000"/>
                      <w:sz w:val="18"/>
                      <w:szCs w:val="18"/>
                    </w:rPr>
                  </w:rPrChange>
                </w:rPr>
                <w:t>-0.17%</w:t>
              </w:r>
            </w:ins>
          </w:p>
        </w:tc>
        <w:tc>
          <w:tcPr>
            <w:tcW w:w="797" w:type="dxa"/>
            <w:shd w:val="clear" w:color="auto" w:fill="auto"/>
            <w:noWrap/>
            <w:vAlign w:val="center"/>
          </w:tcPr>
          <w:p w14:paraId="3195F812" w14:textId="50A6EC04" w:rsidR="00707436" w:rsidRPr="00C126BA" w:rsidRDefault="003D1565" w:rsidP="0070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Wei Chen" w:date="2022-01-14T13:51:00Z"/>
                <w:color w:val="000000"/>
                <w:sz w:val="16"/>
                <w:szCs w:val="16"/>
                <w:lang w:eastAsia="zh-CN"/>
                <w:rPrChange w:id="763" w:author="Wei Chen" w:date="2022-01-14T14:47:00Z">
                  <w:rPr>
                    <w:ins w:id="764" w:author="Wei Chen" w:date="2022-01-14T13:51:00Z"/>
                    <w:color w:val="000000"/>
                    <w:sz w:val="18"/>
                    <w:szCs w:val="18"/>
                    <w:lang w:eastAsia="zh-CN"/>
                  </w:rPr>
                </w:rPrChange>
              </w:rPr>
            </w:pPr>
            <w:ins w:id="765" w:author="Wei Chen" w:date="2022-01-18T01:19:00Z">
              <w:r>
                <w:rPr>
                  <w:color w:val="000000"/>
                  <w:sz w:val="16"/>
                  <w:szCs w:val="16"/>
                </w:rPr>
                <w:t>99%</w:t>
              </w:r>
            </w:ins>
          </w:p>
        </w:tc>
        <w:tc>
          <w:tcPr>
            <w:tcW w:w="797" w:type="dxa"/>
            <w:shd w:val="clear" w:color="auto" w:fill="auto"/>
            <w:noWrap/>
            <w:vAlign w:val="center"/>
          </w:tcPr>
          <w:p w14:paraId="615AA474" w14:textId="02B4B56C" w:rsidR="00707436" w:rsidRPr="00C126BA" w:rsidRDefault="003D1565" w:rsidP="0070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Wei Chen" w:date="2022-01-14T13:51:00Z"/>
                <w:color w:val="000000"/>
                <w:sz w:val="16"/>
                <w:szCs w:val="16"/>
                <w:lang w:eastAsia="zh-CN"/>
                <w:rPrChange w:id="767" w:author="Wei Chen" w:date="2022-01-14T14:47:00Z">
                  <w:rPr>
                    <w:ins w:id="768" w:author="Wei Chen" w:date="2022-01-14T13:51:00Z"/>
                    <w:color w:val="000000"/>
                    <w:sz w:val="18"/>
                    <w:szCs w:val="18"/>
                    <w:lang w:eastAsia="zh-CN"/>
                  </w:rPr>
                </w:rPrChange>
              </w:rPr>
            </w:pPr>
            <w:ins w:id="769" w:author="Wei Chen" w:date="2022-01-18T01:19:00Z">
              <w:r>
                <w:rPr>
                  <w:color w:val="000000"/>
                  <w:sz w:val="16"/>
                  <w:szCs w:val="16"/>
                </w:rPr>
                <w:t>97%</w:t>
              </w:r>
            </w:ins>
          </w:p>
        </w:tc>
      </w:tr>
    </w:tbl>
    <w:p w14:paraId="0E022AA4" w14:textId="01B46FA3" w:rsidR="003424A7" w:rsidRDefault="003424A7" w:rsidP="0032795E">
      <w:pPr>
        <w:rPr>
          <w:ins w:id="770" w:author="Wei Chen" w:date="2022-01-14T14:43:00Z"/>
          <w:szCs w:val="22"/>
          <w:lang w:val="en-CA"/>
        </w:rPr>
      </w:pPr>
    </w:p>
    <w:p w14:paraId="79BEBE73" w14:textId="6058EA0A" w:rsidR="00125677" w:rsidRPr="00A05340" w:rsidRDefault="00125677" w:rsidP="00125677">
      <w:pPr>
        <w:rPr>
          <w:ins w:id="771" w:author="Wei Chen" w:date="2022-01-14T14:43:00Z"/>
          <w:szCs w:val="22"/>
          <w:lang w:val="en-CA"/>
        </w:rPr>
      </w:pPr>
      <w:ins w:id="772" w:author="Wei Chen" w:date="2022-01-14T14:43:00Z">
        <w:r>
          <w:rPr>
            <w:szCs w:val="22"/>
            <w:lang w:val="en-CA"/>
          </w:rPr>
          <w:t xml:space="preserve">6-tap filtering is also tested for ARMC and the results are </w:t>
        </w:r>
        <w:r w:rsidRPr="00A05340">
          <w:rPr>
            <w:szCs w:val="22"/>
            <w:lang w:val="en-CA"/>
          </w:rPr>
          <w:t>shown in</w:t>
        </w:r>
      </w:ins>
      <w:ins w:id="773" w:author="Wei Chen" w:date="2022-01-14T14:45:00Z">
        <w:r w:rsidR="00734CFD" w:rsidRPr="00A05340">
          <w:rPr>
            <w:szCs w:val="22"/>
            <w:lang w:val="en-CA"/>
          </w:rPr>
          <w:t xml:space="preserve"> </w:t>
        </w:r>
        <w:r w:rsidR="00734CFD" w:rsidRPr="00A05340">
          <w:rPr>
            <w:szCs w:val="22"/>
            <w:lang w:val="en-CA"/>
          </w:rPr>
          <w:fldChar w:fldCharType="begin"/>
        </w:r>
        <w:r w:rsidR="00734CFD" w:rsidRPr="00734CFD">
          <w:rPr>
            <w:szCs w:val="22"/>
            <w:lang w:val="en-CA"/>
            <w:rPrChange w:id="774" w:author="Wei Chen" w:date="2022-01-14T14:45:00Z">
              <w:rPr>
                <w:lang w:val="en-CA"/>
              </w:rPr>
            </w:rPrChange>
          </w:rPr>
          <w:instrText xml:space="preserve"> REF _Ref93063932 \h </w:instrText>
        </w:r>
      </w:ins>
      <w:r w:rsidR="00734CFD">
        <w:rPr>
          <w:szCs w:val="22"/>
          <w:lang w:val="en-CA"/>
        </w:rPr>
        <w:instrText xml:space="preserve"> \* MERGEFORMAT </w:instrText>
      </w:r>
      <w:r w:rsidR="00734CFD" w:rsidRPr="00A05340">
        <w:rPr>
          <w:szCs w:val="22"/>
          <w:lang w:val="en-CA"/>
        </w:rPr>
      </w:r>
      <w:r w:rsidR="00734CFD" w:rsidRPr="00A05340">
        <w:rPr>
          <w:szCs w:val="22"/>
          <w:lang w:val="en-CA"/>
          <w:rPrChange w:id="775" w:author="Wei Chen" w:date="2022-01-14T14:45:00Z">
            <w:rPr>
              <w:szCs w:val="22"/>
              <w:lang w:val="en-CA"/>
            </w:rPr>
          </w:rPrChange>
        </w:rPr>
        <w:fldChar w:fldCharType="separate"/>
      </w:r>
      <w:ins w:id="776" w:author="Wei Chen" w:date="2022-01-14T14:45:00Z">
        <w:r w:rsidR="00734CFD" w:rsidRPr="00734CFD">
          <w:rPr>
            <w:szCs w:val="22"/>
            <w:lang w:val="en-CA"/>
            <w:rPrChange w:id="777" w:author="Wei Chen" w:date="2022-01-14T14:45:00Z">
              <w:rPr>
                <w:b/>
              </w:rPr>
            </w:rPrChange>
          </w:rPr>
          <w:t xml:space="preserve">Table </w:t>
        </w:r>
        <w:r w:rsidR="00734CFD" w:rsidRPr="00734CFD">
          <w:rPr>
            <w:szCs w:val="22"/>
            <w:lang w:val="en-CA"/>
            <w:rPrChange w:id="778" w:author="Wei Chen" w:date="2022-01-14T14:45:00Z">
              <w:rPr>
                <w:b/>
                <w:i/>
                <w:noProof/>
              </w:rPr>
            </w:rPrChange>
          </w:rPr>
          <w:t>3</w:t>
        </w:r>
        <w:r w:rsidR="00734CFD" w:rsidRPr="00A05340">
          <w:rPr>
            <w:szCs w:val="22"/>
            <w:lang w:val="en-CA"/>
          </w:rPr>
          <w:fldChar w:fldCharType="end"/>
        </w:r>
      </w:ins>
      <w:ins w:id="779" w:author="Wei Chen" w:date="2022-01-14T14:43:00Z">
        <w:r w:rsidRPr="00A05340">
          <w:rPr>
            <w:szCs w:val="22"/>
            <w:lang w:val="en-CA"/>
          </w:rPr>
          <w:t xml:space="preserve">. </w:t>
        </w:r>
      </w:ins>
    </w:p>
    <w:p w14:paraId="259D45CE" w14:textId="77777777" w:rsidR="00125677" w:rsidRPr="003C12D6" w:rsidRDefault="00125677" w:rsidP="00125677">
      <w:pPr>
        <w:rPr>
          <w:ins w:id="780" w:author="Wei Chen" w:date="2022-01-14T14:43:00Z"/>
          <w:szCs w:val="22"/>
          <w:lang w:val="en-CA"/>
        </w:rPr>
      </w:pPr>
      <w:bookmarkStart w:id="781" w:name="_GoBack"/>
      <w:bookmarkEnd w:id="781"/>
    </w:p>
    <w:p w14:paraId="1D8BBC57" w14:textId="77276D46" w:rsidR="00125677" w:rsidRPr="00C721AD" w:rsidRDefault="00125677" w:rsidP="00125677">
      <w:pPr>
        <w:pStyle w:val="ac"/>
        <w:keepNext/>
        <w:jc w:val="center"/>
        <w:rPr>
          <w:ins w:id="782" w:author="Wei Chen" w:date="2022-01-14T14:43:00Z"/>
          <w:b/>
          <w:i w:val="0"/>
          <w:color w:val="auto"/>
        </w:rPr>
      </w:pPr>
      <w:bookmarkStart w:id="783" w:name="_Ref93063932"/>
      <w:ins w:id="784" w:author="Wei Chen" w:date="2022-01-14T14:43:00Z">
        <w:r w:rsidRPr="00C721AD">
          <w:rPr>
            <w:b/>
            <w:i w:val="0"/>
            <w:color w:val="auto"/>
          </w:rPr>
          <w:lastRenderedPageBreak/>
          <w:t xml:space="preserve">Table </w:t>
        </w:r>
        <w:r w:rsidRPr="00C721AD">
          <w:rPr>
            <w:b/>
            <w:i w:val="0"/>
            <w:color w:val="auto"/>
          </w:rPr>
          <w:fldChar w:fldCharType="begin"/>
        </w:r>
        <w:r w:rsidRPr="00C721AD">
          <w:rPr>
            <w:b/>
            <w:i w:val="0"/>
            <w:color w:val="auto"/>
          </w:rPr>
          <w:instrText xml:space="preserve"> SEQ Table \* ARABIC </w:instrText>
        </w:r>
        <w:r w:rsidRPr="00C721AD">
          <w:rPr>
            <w:b/>
            <w:i w:val="0"/>
            <w:color w:val="auto"/>
          </w:rPr>
          <w:fldChar w:fldCharType="separate"/>
        </w:r>
      </w:ins>
      <w:ins w:id="785" w:author="Wei Chen" w:date="2022-01-14T14:44:00Z">
        <w:r w:rsidR="005624EB">
          <w:rPr>
            <w:b/>
            <w:i w:val="0"/>
            <w:noProof/>
            <w:color w:val="auto"/>
          </w:rPr>
          <w:t>3</w:t>
        </w:r>
      </w:ins>
      <w:ins w:id="786" w:author="Wei Chen" w:date="2022-01-14T14:43:00Z">
        <w:r w:rsidRPr="00C721AD">
          <w:rPr>
            <w:b/>
            <w:i w:val="0"/>
            <w:color w:val="auto"/>
          </w:rPr>
          <w:fldChar w:fldCharType="end"/>
        </w:r>
        <w:bookmarkEnd w:id="783"/>
        <w:r>
          <w:rPr>
            <w:b/>
            <w:i w:val="0"/>
            <w:color w:val="auto"/>
          </w:rPr>
          <w:t xml:space="preserve"> </w:t>
        </w:r>
        <w:r w:rsidRPr="00C721AD">
          <w:rPr>
            <w:b/>
            <w:i w:val="0"/>
            <w:color w:val="auto"/>
          </w:rPr>
          <w:t xml:space="preserve">Performance of </w:t>
        </w:r>
        <w:r>
          <w:rPr>
            <w:b/>
            <w:i w:val="0"/>
            <w:color w:val="auto"/>
          </w:rPr>
          <w:t xml:space="preserve">6-tap </w:t>
        </w:r>
        <w:r w:rsidRPr="00D4279D">
          <w:rPr>
            <w:b/>
            <w:i w:val="0"/>
            <w:color w:val="auto"/>
          </w:rPr>
          <w:t>filtering based ARMC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858"/>
        <w:gridCol w:w="856"/>
        <w:gridCol w:w="857"/>
        <w:gridCol w:w="939"/>
        <w:gridCol w:w="939"/>
        <w:gridCol w:w="832"/>
        <w:gridCol w:w="832"/>
        <w:gridCol w:w="832"/>
        <w:gridCol w:w="805"/>
        <w:gridCol w:w="805"/>
      </w:tblGrid>
      <w:tr w:rsidR="00125677" w:rsidRPr="006F73C0" w14:paraId="29FE8FE3" w14:textId="77777777" w:rsidTr="00DC1BD9">
        <w:trPr>
          <w:trHeight w:val="255"/>
          <w:jc w:val="center"/>
          <w:ins w:id="787" w:author="Wei Chen" w:date="2022-01-14T14:43:00Z"/>
        </w:trPr>
        <w:tc>
          <w:tcPr>
            <w:tcW w:w="793" w:type="dxa"/>
            <w:shd w:val="clear" w:color="auto" w:fill="auto"/>
            <w:noWrap/>
            <w:vAlign w:val="center"/>
            <w:hideMark/>
          </w:tcPr>
          <w:p w14:paraId="14C51A8B"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8" w:author="Wei Chen" w:date="2022-01-14T14:43:00Z"/>
                <w:sz w:val="18"/>
                <w:szCs w:val="18"/>
                <w:lang w:eastAsia="zh-CN"/>
              </w:rPr>
            </w:pPr>
          </w:p>
        </w:tc>
        <w:tc>
          <w:tcPr>
            <w:tcW w:w="8557" w:type="dxa"/>
            <w:gridSpan w:val="10"/>
            <w:shd w:val="clear" w:color="auto" w:fill="auto"/>
            <w:noWrap/>
            <w:vAlign w:val="center"/>
            <w:hideMark/>
          </w:tcPr>
          <w:p w14:paraId="6897FE2A"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Wei Chen" w:date="2022-01-14T14:43:00Z"/>
                <w:b/>
                <w:bCs/>
                <w:color w:val="000000"/>
                <w:sz w:val="18"/>
                <w:szCs w:val="18"/>
                <w:lang w:eastAsia="zh-CN"/>
              </w:rPr>
            </w:pPr>
            <w:ins w:id="790" w:author="Wei Chen" w:date="2022-01-14T14:43:00Z">
              <w:r>
                <w:rPr>
                  <w:b/>
                  <w:bCs/>
                  <w:color w:val="000000"/>
                  <w:sz w:val="18"/>
                  <w:szCs w:val="18"/>
                  <w:lang w:eastAsia="zh-CN"/>
                </w:rPr>
                <w:t>Over ECM-3.1</w:t>
              </w:r>
            </w:ins>
          </w:p>
        </w:tc>
      </w:tr>
      <w:tr w:rsidR="00125677" w:rsidRPr="006F73C0" w14:paraId="443DDF49" w14:textId="77777777" w:rsidTr="00DC1BD9">
        <w:trPr>
          <w:trHeight w:val="255"/>
          <w:jc w:val="center"/>
          <w:ins w:id="791" w:author="Wei Chen" w:date="2022-01-14T14:43:00Z"/>
        </w:trPr>
        <w:tc>
          <w:tcPr>
            <w:tcW w:w="793" w:type="dxa"/>
            <w:shd w:val="clear" w:color="auto" w:fill="auto"/>
            <w:noWrap/>
            <w:vAlign w:val="center"/>
            <w:hideMark/>
          </w:tcPr>
          <w:p w14:paraId="25E2D042"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Wei Chen" w:date="2022-01-14T14:43:00Z"/>
                <w:b/>
                <w:bCs/>
                <w:color w:val="000000"/>
                <w:sz w:val="18"/>
                <w:szCs w:val="18"/>
                <w:lang w:eastAsia="zh-CN"/>
              </w:rPr>
            </w:pPr>
          </w:p>
        </w:tc>
        <w:tc>
          <w:tcPr>
            <w:tcW w:w="4451" w:type="dxa"/>
            <w:gridSpan w:val="5"/>
            <w:shd w:val="clear" w:color="auto" w:fill="auto"/>
            <w:noWrap/>
            <w:vAlign w:val="center"/>
            <w:hideMark/>
          </w:tcPr>
          <w:p w14:paraId="095C30D2"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Wei Chen" w:date="2022-01-14T14:43:00Z"/>
                <w:b/>
                <w:bCs/>
                <w:color w:val="000000"/>
                <w:sz w:val="18"/>
                <w:szCs w:val="18"/>
                <w:lang w:eastAsia="zh-CN"/>
              </w:rPr>
            </w:pPr>
            <w:ins w:id="794" w:author="Wei Chen" w:date="2022-01-14T14:43:00Z">
              <w:r>
                <w:rPr>
                  <w:b/>
                  <w:bCs/>
                  <w:color w:val="000000"/>
                  <w:sz w:val="18"/>
                  <w:szCs w:val="18"/>
                  <w:lang w:eastAsia="zh-CN"/>
                </w:rPr>
                <w:t>Random Access</w:t>
              </w:r>
            </w:ins>
          </w:p>
        </w:tc>
        <w:tc>
          <w:tcPr>
            <w:tcW w:w="4106" w:type="dxa"/>
            <w:gridSpan w:val="5"/>
            <w:shd w:val="clear" w:color="auto" w:fill="auto"/>
            <w:noWrap/>
            <w:vAlign w:val="center"/>
            <w:hideMark/>
          </w:tcPr>
          <w:p w14:paraId="30C9AEA6"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Wei Chen" w:date="2022-01-14T14:43:00Z"/>
                <w:b/>
                <w:bCs/>
                <w:color w:val="000000"/>
                <w:sz w:val="18"/>
                <w:szCs w:val="18"/>
                <w:lang w:eastAsia="zh-CN"/>
              </w:rPr>
            </w:pPr>
            <w:ins w:id="796" w:author="Wei Chen" w:date="2022-01-14T14:43:00Z">
              <w:r>
                <w:rPr>
                  <w:b/>
                  <w:bCs/>
                  <w:color w:val="000000"/>
                  <w:sz w:val="18"/>
                  <w:szCs w:val="18"/>
                  <w:lang w:eastAsia="zh-CN"/>
                </w:rPr>
                <w:t>Low Delay B</w:t>
              </w:r>
            </w:ins>
          </w:p>
        </w:tc>
      </w:tr>
      <w:tr w:rsidR="00125677" w:rsidRPr="006F73C0" w14:paraId="234CC4D6" w14:textId="77777777" w:rsidTr="00DC1BD9">
        <w:trPr>
          <w:trHeight w:val="255"/>
          <w:jc w:val="center"/>
          <w:ins w:id="797" w:author="Wei Chen" w:date="2022-01-14T14:43:00Z"/>
        </w:trPr>
        <w:tc>
          <w:tcPr>
            <w:tcW w:w="793" w:type="dxa"/>
            <w:shd w:val="clear" w:color="auto" w:fill="auto"/>
            <w:noWrap/>
            <w:vAlign w:val="center"/>
            <w:hideMark/>
          </w:tcPr>
          <w:p w14:paraId="14ABCA37"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Wei Chen" w:date="2022-01-14T14:43:00Z"/>
                <w:b/>
                <w:bCs/>
                <w:color w:val="000000"/>
                <w:sz w:val="18"/>
                <w:szCs w:val="18"/>
                <w:lang w:eastAsia="zh-CN"/>
              </w:rPr>
            </w:pPr>
          </w:p>
        </w:tc>
        <w:tc>
          <w:tcPr>
            <w:tcW w:w="859" w:type="dxa"/>
            <w:shd w:val="clear" w:color="auto" w:fill="auto"/>
            <w:noWrap/>
            <w:vAlign w:val="center"/>
            <w:hideMark/>
          </w:tcPr>
          <w:p w14:paraId="1D795987"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Wei Chen" w:date="2022-01-14T14:43:00Z"/>
                <w:color w:val="000000"/>
                <w:sz w:val="18"/>
                <w:szCs w:val="18"/>
                <w:lang w:eastAsia="zh-CN"/>
              </w:rPr>
            </w:pPr>
            <w:ins w:id="800" w:author="Wei Chen" w:date="2022-01-14T14:43:00Z">
              <w:r w:rsidRPr="006F73C0">
                <w:rPr>
                  <w:color w:val="000000"/>
                  <w:sz w:val="18"/>
                  <w:szCs w:val="18"/>
                  <w:lang w:eastAsia="zh-CN"/>
                </w:rPr>
                <w:t>Y</w:t>
              </w:r>
            </w:ins>
          </w:p>
        </w:tc>
        <w:tc>
          <w:tcPr>
            <w:tcW w:w="857" w:type="dxa"/>
            <w:shd w:val="clear" w:color="auto" w:fill="auto"/>
            <w:noWrap/>
            <w:vAlign w:val="center"/>
            <w:hideMark/>
          </w:tcPr>
          <w:p w14:paraId="536C56B3"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Wei Chen" w:date="2022-01-14T14:43:00Z"/>
                <w:color w:val="000000"/>
                <w:sz w:val="18"/>
                <w:szCs w:val="18"/>
                <w:lang w:eastAsia="zh-CN"/>
              </w:rPr>
            </w:pPr>
            <w:ins w:id="802" w:author="Wei Chen" w:date="2022-01-14T14:43:00Z">
              <w:r w:rsidRPr="006F73C0">
                <w:rPr>
                  <w:color w:val="000000"/>
                  <w:sz w:val="18"/>
                  <w:szCs w:val="18"/>
                  <w:lang w:eastAsia="zh-CN"/>
                </w:rPr>
                <w:t>U</w:t>
              </w:r>
            </w:ins>
          </w:p>
        </w:tc>
        <w:tc>
          <w:tcPr>
            <w:tcW w:w="857" w:type="dxa"/>
            <w:shd w:val="clear" w:color="auto" w:fill="auto"/>
            <w:noWrap/>
            <w:vAlign w:val="center"/>
            <w:hideMark/>
          </w:tcPr>
          <w:p w14:paraId="7E46F5E1"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Wei Chen" w:date="2022-01-14T14:43:00Z"/>
                <w:color w:val="000000"/>
                <w:sz w:val="18"/>
                <w:szCs w:val="18"/>
                <w:lang w:eastAsia="zh-CN"/>
              </w:rPr>
            </w:pPr>
            <w:ins w:id="804" w:author="Wei Chen" w:date="2022-01-14T14:43:00Z">
              <w:r w:rsidRPr="006F73C0">
                <w:rPr>
                  <w:color w:val="000000"/>
                  <w:sz w:val="18"/>
                  <w:szCs w:val="18"/>
                  <w:lang w:eastAsia="zh-CN"/>
                </w:rPr>
                <w:t>V</w:t>
              </w:r>
            </w:ins>
          </w:p>
        </w:tc>
        <w:tc>
          <w:tcPr>
            <w:tcW w:w="939" w:type="dxa"/>
            <w:shd w:val="clear" w:color="auto" w:fill="auto"/>
            <w:noWrap/>
            <w:vAlign w:val="center"/>
            <w:hideMark/>
          </w:tcPr>
          <w:p w14:paraId="0353A550"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Wei Chen" w:date="2022-01-14T14:43:00Z"/>
                <w:color w:val="000000"/>
                <w:sz w:val="18"/>
                <w:szCs w:val="18"/>
                <w:lang w:eastAsia="zh-CN"/>
              </w:rPr>
            </w:pPr>
            <w:proofErr w:type="spellStart"/>
            <w:ins w:id="806" w:author="Wei Chen" w:date="2022-01-14T14:43:00Z">
              <w:r w:rsidRPr="006F73C0">
                <w:rPr>
                  <w:color w:val="000000"/>
                  <w:sz w:val="18"/>
                  <w:szCs w:val="18"/>
                  <w:lang w:eastAsia="zh-CN"/>
                </w:rPr>
                <w:t>EncT</w:t>
              </w:r>
              <w:proofErr w:type="spellEnd"/>
            </w:ins>
          </w:p>
        </w:tc>
        <w:tc>
          <w:tcPr>
            <w:tcW w:w="939" w:type="dxa"/>
            <w:shd w:val="clear" w:color="auto" w:fill="auto"/>
            <w:noWrap/>
            <w:vAlign w:val="center"/>
            <w:hideMark/>
          </w:tcPr>
          <w:p w14:paraId="3AF9A92E"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Wei Chen" w:date="2022-01-14T14:43:00Z"/>
                <w:color w:val="000000"/>
                <w:sz w:val="18"/>
                <w:szCs w:val="18"/>
                <w:lang w:eastAsia="zh-CN"/>
              </w:rPr>
            </w:pPr>
            <w:proofErr w:type="spellStart"/>
            <w:ins w:id="808" w:author="Wei Chen" w:date="2022-01-14T14:43:00Z">
              <w:r w:rsidRPr="006F73C0">
                <w:rPr>
                  <w:color w:val="000000"/>
                  <w:sz w:val="18"/>
                  <w:szCs w:val="18"/>
                  <w:lang w:eastAsia="zh-CN"/>
                </w:rPr>
                <w:t>DecT</w:t>
              </w:r>
              <w:proofErr w:type="spellEnd"/>
            </w:ins>
          </w:p>
        </w:tc>
        <w:tc>
          <w:tcPr>
            <w:tcW w:w="832" w:type="dxa"/>
            <w:shd w:val="clear" w:color="auto" w:fill="auto"/>
            <w:noWrap/>
            <w:vAlign w:val="center"/>
            <w:hideMark/>
          </w:tcPr>
          <w:p w14:paraId="16DC2F9E"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Wei Chen" w:date="2022-01-14T14:43:00Z"/>
                <w:color w:val="000000"/>
                <w:sz w:val="18"/>
                <w:szCs w:val="18"/>
                <w:lang w:eastAsia="zh-CN"/>
              </w:rPr>
            </w:pPr>
            <w:ins w:id="810" w:author="Wei Chen" w:date="2022-01-14T14:43:00Z">
              <w:r w:rsidRPr="006F73C0">
                <w:rPr>
                  <w:color w:val="000000"/>
                  <w:sz w:val="18"/>
                  <w:szCs w:val="18"/>
                  <w:lang w:eastAsia="zh-CN"/>
                </w:rPr>
                <w:t>Y</w:t>
              </w:r>
            </w:ins>
          </w:p>
        </w:tc>
        <w:tc>
          <w:tcPr>
            <w:tcW w:w="832" w:type="dxa"/>
            <w:shd w:val="clear" w:color="auto" w:fill="auto"/>
            <w:noWrap/>
            <w:vAlign w:val="center"/>
            <w:hideMark/>
          </w:tcPr>
          <w:p w14:paraId="181B8C14"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Wei Chen" w:date="2022-01-14T14:43:00Z"/>
                <w:color w:val="000000"/>
                <w:sz w:val="18"/>
                <w:szCs w:val="18"/>
                <w:lang w:eastAsia="zh-CN"/>
              </w:rPr>
            </w:pPr>
            <w:ins w:id="812" w:author="Wei Chen" w:date="2022-01-14T14:43:00Z">
              <w:r w:rsidRPr="006F73C0">
                <w:rPr>
                  <w:color w:val="000000"/>
                  <w:sz w:val="18"/>
                  <w:szCs w:val="18"/>
                  <w:lang w:eastAsia="zh-CN"/>
                </w:rPr>
                <w:t>U</w:t>
              </w:r>
            </w:ins>
          </w:p>
        </w:tc>
        <w:tc>
          <w:tcPr>
            <w:tcW w:w="832" w:type="dxa"/>
            <w:shd w:val="clear" w:color="auto" w:fill="auto"/>
            <w:noWrap/>
            <w:vAlign w:val="center"/>
            <w:hideMark/>
          </w:tcPr>
          <w:p w14:paraId="73D9A046"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Wei Chen" w:date="2022-01-14T14:43:00Z"/>
                <w:color w:val="000000"/>
                <w:sz w:val="18"/>
                <w:szCs w:val="18"/>
                <w:lang w:eastAsia="zh-CN"/>
              </w:rPr>
            </w:pPr>
            <w:ins w:id="814" w:author="Wei Chen" w:date="2022-01-14T14:43:00Z">
              <w:r w:rsidRPr="006F73C0">
                <w:rPr>
                  <w:color w:val="000000"/>
                  <w:sz w:val="18"/>
                  <w:szCs w:val="18"/>
                  <w:lang w:eastAsia="zh-CN"/>
                </w:rPr>
                <w:t>V</w:t>
              </w:r>
            </w:ins>
          </w:p>
        </w:tc>
        <w:tc>
          <w:tcPr>
            <w:tcW w:w="805" w:type="dxa"/>
            <w:shd w:val="clear" w:color="auto" w:fill="auto"/>
            <w:noWrap/>
            <w:vAlign w:val="center"/>
            <w:hideMark/>
          </w:tcPr>
          <w:p w14:paraId="7EE6826E"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Wei Chen" w:date="2022-01-14T14:43:00Z"/>
                <w:color w:val="000000"/>
                <w:sz w:val="18"/>
                <w:szCs w:val="18"/>
                <w:lang w:eastAsia="zh-CN"/>
              </w:rPr>
            </w:pPr>
            <w:proofErr w:type="spellStart"/>
            <w:ins w:id="816" w:author="Wei Chen" w:date="2022-01-14T14:43:00Z">
              <w:r w:rsidRPr="006F73C0">
                <w:rPr>
                  <w:color w:val="000000"/>
                  <w:sz w:val="18"/>
                  <w:szCs w:val="18"/>
                  <w:lang w:eastAsia="zh-CN"/>
                </w:rPr>
                <w:t>EncT</w:t>
              </w:r>
              <w:proofErr w:type="spellEnd"/>
            </w:ins>
          </w:p>
        </w:tc>
        <w:tc>
          <w:tcPr>
            <w:tcW w:w="805" w:type="dxa"/>
            <w:shd w:val="clear" w:color="auto" w:fill="auto"/>
            <w:noWrap/>
            <w:vAlign w:val="center"/>
            <w:hideMark/>
          </w:tcPr>
          <w:p w14:paraId="6C26B077" w14:textId="77777777" w:rsidR="00125677" w:rsidRPr="006F73C0" w:rsidRDefault="00125677" w:rsidP="002528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Wei Chen" w:date="2022-01-14T14:43:00Z"/>
                <w:color w:val="000000"/>
                <w:sz w:val="18"/>
                <w:szCs w:val="18"/>
                <w:lang w:eastAsia="zh-CN"/>
              </w:rPr>
            </w:pPr>
            <w:proofErr w:type="spellStart"/>
            <w:ins w:id="818" w:author="Wei Chen" w:date="2022-01-14T14:43:00Z">
              <w:r w:rsidRPr="006F73C0">
                <w:rPr>
                  <w:color w:val="000000"/>
                  <w:sz w:val="18"/>
                  <w:szCs w:val="18"/>
                  <w:lang w:eastAsia="zh-CN"/>
                </w:rPr>
                <w:t>DecT</w:t>
              </w:r>
              <w:proofErr w:type="spellEnd"/>
            </w:ins>
          </w:p>
        </w:tc>
      </w:tr>
      <w:tr w:rsidR="00DC1BD9" w:rsidRPr="006F73C0" w14:paraId="5EDE65B0" w14:textId="77777777" w:rsidTr="00DC1BD9">
        <w:trPr>
          <w:trHeight w:val="255"/>
          <w:jc w:val="center"/>
          <w:ins w:id="819" w:author="Wei Chen" w:date="2022-01-14T14:43:00Z"/>
        </w:trPr>
        <w:tc>
          <w:tcPr>
            <w:tcW w:w="793" w:type="dxa"/>
            <w:shd w:val="clear" w:color="auto" w:fill="auto"/>
            <w:noWrap/>
            <w:vAlign w:val="center"/>
            <w:hideMark/>
          </w:tcPr>
          <w:p w14:paraId="5328061B" w14:textId="77777777" w:rsidR="00DC1BD9" w:rsidRPr="006F73C0"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Wei Chen" w:date="2022-01-14T14:43:00Z"/>
                <w:color w:val="000000"/>
                <w:sz w:val="18"/>
                <w:szCs w:val="18"/>
                <w:lang w:eastAsia="zh-CN"/>
              </w:rPr>
            </w:pPr>
            <w:ins w:id="821" w:author="Wei Chen" w:date="2022-01-14T14:43:00Z">
              <w:r w:rsidRPr="006F73C0">
                <w:rPr>
                  <w:color w:val="000000"/>
                  <w:sz w:val="18"/>
                  <w:szCs w:val="18"/>
                  <w:lang w:eastAsia="zh-CN"/>
                </w:rPr>
                <w:t>Class A1</w:t>
              </w:r>
            </w:ins>
          </w:p>
        </w:tc>
        <w:tc>
          <w:tcPr>
            <w:tcW w:w="859" w:type="dxa"/>
            <w:shd w:val="clear" w:color="auto" w:fill="auto"/>
            <w:noWrap/>
            <w:vAlign w:val="center"/>
          </w:tcPr>
          <w:p w14:paraId="417F14C6" w14:textId="6B0FC2F4"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Wei Chen" w:date="2022-01-14T14:43:00Z"/>
                <w:color w:val="000000"/>
                <w:sz w:val="16"/>
                <w:szCs w:val="16"/>
                <w:lang w:eastAsia="zh-CN"/>
                <w:rPrChange w:id="823" w:author="Wei Chen" w:date="2022-01-18T11:43:00Z">
                  <w:rPr>
                    <w:ins w:id="824" w:author="Wei Chen" w:date="2022-01-14T14:43:00Z"/>
                    <w:color w:val="000000"/>
                    <w:sz w:val="16"/>
                    <w:szCs w:val="16"/>
                    <w:lang w:eastAsia="zh-CN"/>
                  </w:rPr>
                </w:rPrChange>
              </w:rPr>
            </w:pPr>
            <w:ins w:id="825" w:author="Wei Chen" w:date="2022-01-18T11:43:00Z">
              <w:r w:rsidRPr="00DC1BD9">
                <w:rPr>
                  <w:color w:val="000000"/>
                  <w:sz w:val="16"/>
                  <w:szCs w:val="16"/>
                  <w:rPrChange w:id="826" w:author="Wei Chen" w:date="2022-01-18T11:43:00Z">
                    <w:rPr>
                      <w:rFonts w:ascii="Arial" w:hAnsi="Arial" w:cs="Arial"/>
                      <w:color w:val="000000"/>
                      <w:sz w:val="18"/>
                      <w:szCs w:val="18"/>
                    </w:rPr>
                  </w:rPrChange>
                </w:rPr>
                <w:t>0.01%</w:t>
              </w:r>
            </w:ins>
          </w:p>
        </w:tc>
        <w:tc>
          <w:tcPr>
            <w:tcW w:w="857" w:type="dxa"/>
            <w:shd w:val="clear" w:color="auto" w:fill="auto"/>
            <w:noWrap/>
            <w:vAlign w:val="center"/>
          </w:tcPr>
          <w:p w14:paraId="434CB709" w14:textId="2A85475C"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Wei Chen" w:date="2022-01-14T14:43:00Z"/>
                <w:color w:val="000000"/>
                <w:sz w:val="16"/>
                <w:szCs w:val="16"/>
                <w:lang w:eastAsia="zh-CN"/>
                <w:rPrChange w:id="828" w:author="Wei Chen" w:date="2022-01-18T11:43:00Z">
                  <w:rPr>
                    <w:ins w:id="829" w:author="Wei Chen" w:date="2022-01-14T14:43:00Z"/>
                    <w:color w:val="000000"/>
                    <w:sz w:val="16"/>
                    <w:szCs w:val="16"/>
                    <w:lang w:eastAsia="zh-CN"/>
                  </w:rPr>
                </w:rPrChange>
              </w:rPr>
            </w:pPr>
            <w:ins w:id="830" w:author="Wei Chen" w:date="2022-01-18T11:43:00Z">
              <w:r w:rsidRPr="00DC1BD9">
                <w:rPr>
                  <w:color w:val="000000"/>
                  <w:sz w:val="16"/>
                  <w:szCs w:val="16"/>
                  <w:rPrChange w:id="831" w:author="Wei Chen" w:date="2022-01-18T11:43:00Z">
                    <w:rPr>
                      <w:rFonts w:ascii="Arial" w:hAnsi="Arial" w:cs="Arial"/>
                      <w:color w:val="000000"/>
                      <w:sz w:val="18"/>
                      <w:szCs w:val="18"/>
                    </w:rPr>
                  </w:rPrChange>
                </w:rPr>
                <w:t>-0.13%</w:t>
              </w:r>
            </w:ins>
          </w:p>
        </w:tc>
        <w:tc>
          <w:tcPr>
            <w:tcW w:w="857" w:type="dxa"/>
            <w:shd w:val="clear" w:color="auto" w:fill="auto"/>
            <w:noWrap/>
            <w:vAlign w:val="center"/>
          </w:tcPr>
          <w:p w14:paraId="7116BC91" w14:textId="78E87944"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Wei Chen" w:date="2022-01-14T14:43:00Z"/>
                <w:color w:val="000000"/>
                <w:sz w:val="16"/>
                <w:szCs w:val="16"/>
                <w:lang w:eastAsia="zh-CN"/>
                <w:rPrChange w:id="833" w:author="Wei Chen" w:date="2022-01-18T11:43:00Z">
                  <w:rPr>
                    <w:ins w:id="834" w:author="Wei Chen" w:date="2022-01-14T14:43:00Z"/>
                    <w:color w:val="000000"/>
                    <w:sz w:val="16"/>
                    <w:szCs w:val="16"/>
                    <w:lang w:eastAsia="zh-CN"/>
                  </w:rPr>
                </w:rPrChange>
              </w:rPr>
            </w:pPr>
            <w:ins w:id="835" w:author="Wei Chen" w:date="2022-01-18T11:43:00Z">
              <w:r w:rsidRPr="00DC1BD9">
                <w:rPr>
                  <w:color w:val="000000"/>
                  <w:sz w:val="16"/>
                  <w:szCs w:val="16"/>
                  <w:rPrChange w:id="836" w:author="Wei Chen" w:date="2022-01-18T11:43:00Z">
                    <w:rPr>
                      <w:rFonts w:ascii="Arial" w:hAnsi="Arial" w:cs="Arial"/>
                      <w:color w:val="000000"/>
                      <w:sz w:val="18"/>
                      <w:szCs w:val="18"/>
                    </w:rPr>
                  </w:rPrChange>
                </w:rPr>
                <w:t>-0.15%</w:t>
              </w:r>
            </w:ins>
          </w:p>
        </w:tc>
        <w:tc>
          <w:tcPr>
            <w:tcW w:w="939" w:type="dxa"/>
            <w:shd w:val="clear" w:color="auto" w:fill="auto"/>
            <w:noWrap/>
            <w:vAlign w:val="center"/>
          </w:tcPr>
          <w:p w14:paraId="104D00E3" w14:textId="3867802C"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Wei Chen" w:date="2022-01-14T14:43:00Z"/>
                <w:color w:val="000000"/>
                <w:sz w:val="16"/>
                <w:szCs w:val="16"/>
                <w:lang w:eastAsia="zh-CN"/>
                <w:rPrChange w:id="838" w:author="Wei Chen" w:date="2022-01-18T11:43:00Z">
                  <w:rPr>
                    <w:ins w:id="839" w:author="Wei Chen" w:date="2022-01-14T14:43:00Z"/>
                    <w:color w:val="000000"/>
                    <w:sz w:val="14"/>
                    <w:szCs w:val="16"/>
                    <w:lang w:eastAsia="zh-CN"/>
                  </w:rPr>
                </w:rPrChange>
              </w:rPr>
            </w:pPr>
            <w:ins w:id="840" w:author="Wei Chen" w:date="2022-01-18T11:43:00Z">
              <w:r w:rsidRPr="00DC1BD9">
                <w:rPr>
                  <w:color w:val="000000"/>
                  <w:sz w:val="16"/>
                  <w:szCs w:val="16"/>
                  <w:rPrChange w:id="841" w:author="Wei Chen" w:date="2022-01-18T11:43:00Z">
                    <w:rPr>
                      <w:rFonts w:ascii="Arial" w:hAnsi="Arial" w:cs="Arial"/>
                      <w:color w:val="000000"/>
                      <w:sz w:val="18"/>
                      <w:szCs w:val="18"/>
                    </w:rPr>
                  </w:rPrChange>
                </w:rPr>
                <w:t>99%</w:t>
              </w:r>
            </w:ins>
          </w:p>
        </w:tc>
        <w:tc>
          <w:tcPr>
            <w:tcW w:w="939" w:type="dxa"/>
            <w:shd w:val="clear" w:color="auto" w:fill="auto"/>
            <w:noWrap/>
            <w:vAlign w:val="center"/>
          </w:tcPr>
          <w:p w14:paraId="7527C1D4" w14:textId="0667219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Wei Chen" w:date="2022-01-14T14:43:00Z"/>
                <w:color w:val="000000"/>
                <w:sz w:val="16"/>
                <w:szCs w:val="16"/>
                <w:lang w:eastAsia="zh-CN"/>
                <w:rPrChange w:id="843" w:author="Wei Chen" w:date="2022-01-18T11:43:00Z">
                  <w:rPr>
                    <w:ins w:id="844" w:author="Wei Chen" w:date="2022-01-14T14:43:00Z"/>
                    <w:color w:val="000000"/>
                    <w:sz w:val="14"/>
                    <w:szCs w:val="16"/>
                    <w:lang w:eastAsia="zh-CN"/>
                  </w:rPr>
                </w:rPrChange>
              </w:rPr>
            </w:pPr>
            <w:ins w:id="845" w:author="Wei Chen" w:date="2022-01-18T11:43:00Z">
              <w:r w:rsidRPr="00DC1BD9">
                <w:rPr>
                  <w:color w:val="000000"/>
                  <w:sz w:val="16"/>
                  <w:szCs w:val="16"/>
                  <w:rPrChange w:id="846" w:author="Wei Chen" w:date="2022-01-18T11:43:00Z">
                    <w:rPr>
                      <w:rFonts w:ascii="Arial" w:hAnsi="Arial" w:cs="Arial"/>
                      <w:color w:val="000000"/>
                      <w:sz w:val="18"/>
                      <w:szCs w:val="18"/>
                    </w:rPr>
                  </w:rPrChange>
                </w:rPr>
                <w:t>98%</w:t>
              </w:r>
            </w:ins>
          </w:p>
        </w:tc>
        <w:tc>
          <w:tcPr>
            <w:tcW w:w="832" w:type="dxa"/>
            <w:shd w:val="clear" w:color="auto" w:fill="auto"/>
            <w:noWrap/>
            <w:vAlign w:val="center"/>
          </w:tcPr>
          <w:p w14:paraId="1143D928"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Wei Chen" w:date="2022-01-14T14:43:00Z"/>
                <w:color w:val="000000"/>
                <w:sz w:val="16"/>
                <w:szCs w:val="16"/>
                <w:lang w:eastAsia="zh-CN"/>
                <w:rPrChange w:id="848" w:author="Wei Chen" w:date="2022-01-18T11:43:00Z">
                  <w:rPr>
                    <w:ins w:id="849" w:author="Wei Chen" w:date="2022-01-14T14:43:00Z"/>
                    <w:color w:val="000000"/>
                    <w:sz w:val="16"/>
                    <w:szCs w:val="16"/>
                    <w:lang w:eastAsia="zh-CN"/>
                  </w:rPr>
                </w:rPrChange>
              </w:rPr>
            </w:pPr>
          </w:p>
        </w:tc>
        <w:tc>
          <w:tcPr>
            <w:tcW w:w="832" w:type="dxa"/>
            <w:shd w:val="clear" w:color="auto" w:fill="auto"/>
            <w:noWrap/>
            <w:vAlign w:val="center"/>
          </w:tcPr>
          <w:p w14:paraId="72EE7FD0"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Wei Chen" w:date="2022-01-14T14:43:00Z"/>
                <w:color w:val="000000"/>
                <w:sz w:val="16"/>
                <w:szCs w:val="16"/>
                <w:lang w:eastAsia="zh-CN"/>
                <w:rPrChange w:id="851" w:author="Wei Chen" w:date="2022-01-18T11:43:00Z">
                  <w:rPr>
                    <w:ins w:id="852" w:author="Wei Chen" w:date="2022-01-14T14:43:00Z"/>
                    <w:color w:val="000000"/>
                    <w:sz w:val="16"/>
                    <w:szCs w:val="16"/>
                    <w:lang w:eastAsia="zh-CN"/>
                  </w:rPr>
                </w:rPrChange>
              </w:rPr>
            </w:pPr>
          </w:p>
        </w:tc>
        <w:tc>
          <w:tcPr>
            <w:tcW w:w="832" w:type="dxa"/>
            <w:shd w:val="clear" w:color="auto" w:fill="auto"/>
            <w:noWrap/>
            <w:vAlign w:val="center"/>
          </w:tcPr>
          <w:p w14:paraId="42AA35D0"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Wei Chen" w:date="2022-01-14T14:43:00Z"/>
                <w:color w:val="000000"/>
                <w:sz w:val="16"/>
                <w:szCs w:val="16"/>
                <w:lang w:eastAsia="zh-CN"/>
                <w:rPrChange w:id="854" w:author="Wei Chen" w:date="2022-01-18T11:43:00Z">
                  <w:rPr>
                    <w:ins w:id="855" w:author="Wei Chen" w:date="2022-01-14T14:43:00Z"/>
                    <w:color w:val="000000"/>
                    <w:sz w:val="16"/>
                    <w:szCs w:val="16"/>
                    <w:lang w:eastAsia="zh-CN"/>
                  </w:rPr>
                </w:rPrChange>
              </w:rPr>
            </w:pPr>
          </w:p>
        </w:tc>
        <w:tc>
          <w:tcPr>
            <w:tcW w:w="805" w:type="dxa"/>
            <w:shd w:val="clear" w:color="auto" w:fill="auto"/>
            <w:noWrap/>
            <w:vAlign w:val="center"/>
          </w:tcPr>
          <w:p w14:paraId="16DF5218"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Wei Chen" w:date="2022-01-14T14:43:00Z"/>
                <w:color w:val="000000"/>
                <w:sz w:val="16"/>
                <w:szCs w:val="16"/>
                <w:lang w:eastAsia="zh-CN"/>
                <w:rPrChange w:id="857" w:author="Wei Chen" w:date="2022-01-18T11:43:00Z">
                  <w:rPr>
                    <w:ins w:id="858" w:author="Wei Chen" w:date="2022-01-14T14:43:00Z"/>
                    <w:color w:val="000000"/>
                    <w:sz w:val="16"/>
                    <w:szCs w:val="16"/>
                    <w:lang w:eastAsia="zh-CN"/>
                  </w:rPr>
                </w:rPrChange>
              </w:rPr>
            </w:pPr>
          </w:p>
        </w:tc>
        <w:tc>
          <w:tcPr>
            <w:tcW w:w="805" w:type="dxa"/>
            <w:shd w:val="clear" w:color="auto" w:fill="auto"/>
            <w:noWrap/>
            <w:vAlign w:val="center"/>
          </w:tcPr>
          <w:p w14:paraId="105D1AEB"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Wei Chen" w:date="2022-01-14T14:43:00Z"/>
                <w:color w:val="000000"/>
                <w:sz w:val="16"/>
                <w:szCs w:val="16"/>
                <w:lang w:eastAsia="zh-CN"/>
                <w:rPrChange w:id="860" w:author="Wei Chen" w:date="2022-01-18T11:43:00Z">
                  <w:rPr>
                    <w:ins w:id="861" w:author="Wei Chen" w:date="2022-01-14T14:43:00Z"/>
                    <w:color w:val="000000"/>
                    <w:sz w:val="16"/>
                    <w:szCs w:val="16"/>
                    <w:lang w:eastAsia="zh-CN"/>
                  </w:rPr>
                </w:rPrChange>
              </w:rPr>
            </w:pPr>
          </w:p>
        </w:tc>
      </w:tr>
      <w:tr w:rsidR="00DC1BD9" w:rsidRPr="006F73C0" w14:paraId="45E1CCDB" w14:textId="77777777" w:rsidTr="00DC1BD9">
        <w:trPr>
          <w:trHeight w:val="255"/>
          <w:jc w:val="center"/>
          <w:ins w:id="862" w:author="Wei Chen" w:date="2022-01-14T14:43:00Z"/>
        </w:trPr>
        <w:tc>
          <w:tcPr>
            <w:tcW w:w="793" w:type="dxa"/>
            <w:shd w:val="clear" w:color="auto" w:fill="auto"/>
            <w:noWrap/>
            <w:vAlign w:val="center"/>
            <w:hideMark/>
          </w:tcPr>
          <w:p w14:paraId="14EFF33F" w14:textId="77777777" w:rsidR="00DC1BD9" w:rsidRPr="006F73C0"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Wei Chen" w:date="2022-01-14T14:43:00Z"/>
                <w:color w:val="000000"/>
                <w:sz w:val="18"/>
                <w:szCs w:val="18"/>
                <w:lang w:eastAsia="zh-CN"/>
              </w:rPr>
            </w:pPr>
            <w:ins w:id="864" w:author="Wei Chen" w:date="2022-01-14T14:43:00Z">
              <w:r w:rsidRPr="006F73C0">
                <w:rPr>
                  <w:color w:val="000000"/>
                  <w:sz w:val="18"/>
                  <w:szCs w:val="18"/>
                  <w:lang w:eastAsia="zh-CN"/>
                </w:rPr>
                <w:t>Class A2</w:t>
              </w:r>
            </w:ins>
          </w:p>
        </w:tc>
        <w:tc>
          <w:tcPr>
            <w:tcW w:w="859" w:type="dxa"/>
            <w:shd w:val="clear" w:color="auto" w:fill="auto"/>
            <w:noWrap/>
            <w:vAlign w:val="center"/>
          </w:tcPr>
          <w:p w14:paraId="5453775A" w14:textId="079055E8"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Wei Chen" w:date="2022-01-14T14:43:00Z"/>
                <w:color w:val="000000"/>
                <w:sz w:val="16"/>
                <w:szCs w:val="16"/>
                <w:lang w:eastAsia="zh-CN"/>
                <w:rPrChange w:id="866" w:author="Wei Chen" w:date="2022-01-18T11:43:00Z">
                  <w:rPr>
                    <w:ins w:id="867" w:author="Wei Chen" w:date="2022-01-14T14:43:00Z"/>
                    <w:color w:val="000000"/>
                    <w:sz w:val="16"/>
                    <w:szCs w:val="16"/>
                    <w:lang w:eastAsia="zh-CN"/>
                  </w:rPr>
                </w:rPrChange>
              </w:rPr>
            </w:pPr>
            <w:ins w:id="868" w:author="Wei Chen" w:date="2022-01-18T11:43:00Z">
              <w:r w:rsidRPr="00DC1BD9">
                <w:rPr>
                  <w:color w:val="000000"/>
                  <w:sz w:val="16"/>
                  <w:szCs w:val="16"/>
                  <w:rPrChange w:id="869" w:author="Wei Chen" w:date="2022-01-18T11:43:00Z">
                    <w:rPr>
                      <w:rFonts w:ascii="Arial" w:hAnsi="Arial" w:cs="Arial"/>
                      <w:color w:val="000000"/>
                      <w:sz w:val="18"/>
                      <w:szCs w:val="18"/>
                    </w:rPr>
                  </w:rPrChange>
                </w:rPr>
                <w:t>-0.01%</w:t>
              </w:r>
            </w:ins>
          </w:p>
        </w:tc>
        <w:tc>
          <w:tcPr>
            <w:tcW w:w="857" w:type="dxa"/>
            <w:shd w:val="clear" w:color="auto" w:fill="auto"/>
            <w:noWrap/>
            <w:vAlign w:val="center"/>
          </w:tcPr>
          <w:p w14:paraId="21168BC4" w14:textId="2FA1193C"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Wei Chen" w:date="2022-01-14T14:43:00Z"/>
                <w:color w:val="000000"/>
                <w:sz w:val="16"/>
                <w:szCs w:val="16"/>
                <w:lang w:eastAsia="zh-CN"/>
                <w:rPrChange w:id="871" w:author="Wei Chen" w:date="2022-01-18T11:43:00Z">
                  <w:rPr>
                    <w:ins w:id="872" w:author="Wei Chen" w:date="2022-01-14T14:43:00Z"/>
                    <w:color w:val="000000"/>
                    <w:sz w:val="16"/>
                    <w:szCs w:val="16"/>
                    <w:lang w:eastAsia="zh-CN"/>
                  </w:rPr>
                </w:rPrChange>
              </w:rPr>
            </w:pPr>
            <w:ins w:id="873" w:author="Wei Chen" w:date="2022-01-18T11:43:00Z">
              <w:r w:rsidRPr="00DC1BD9">
                <w:rPr>
                  <w:color w:val="000000"/>
                  <w:sz w:val="16"/>
                  <w:szCs w:val="16"/>
                  <w:rPrChange w:id="874" w:author="Wei Chen" w:date="2022-01-18T11:43:00Z">
                    <w:rPr>
                      <w:rFonts w:ascii="Arial" w:hAnsi="Arial" w:cs="Arial"/>
                      <w:color w:val="000000"/>
                      <w:sz w:val="18"/>
                      <w:szCs w:val="18"/>
                    </w:rPr>
                  </w:rPrChange>
                </w:rPr>
                <w:t>-0.01%</w:t>
              </w:r>
            </w:ins>
          </w:p>
        </w:tc>
        <w:tc>
          <w:tcPr>
            <w:tcW w:w="857" w:type="dxa"/>
            <w:shd w:val="clear" w:color="auto" w:fill="auto"/>
            <w:noWrap/>
            <w:vAlign w:val="center"/>
          </w:tcPr>
          <w:p w14:paraId="78FCB065" w14:textId="70F22838"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Wei Chen" w:date="2022-01-14T14:43:00Z"/>
                <w:color w:val="000000"/>
                <w:sz w:val="16"/>
                <w:szCs w:val="16"/>
                <w:lang w:eastAsia="zh-CN"/>
                <w:rPrChange w:id="876" w:author="Wei Chen" w:date="2022-01-18T11:43:00Z">
                  <w:rPr>
                    <w:ins w:id="877" w:author="Wei Chen" w:date="2022-01-14T14:43:00Z"/>
                    <w:color w:val="000000"/>
                    <w:sz w:val="16"/>
                    <w:szCs w:val="16"/>
                    <w:lang w:eastAsia="zh-CN"/>
                  </w:rPr>
                </w:rPrChange>
              </w:rPr>
            </w:pPr>
            <w:ins w:id="878" w:author="Wei Chen" w:date="2022-01-18T11:43:00Z">
              <w:r w:rsidRPr="00DC1BD9">
                <w:rPr>
                  <w:color w:val="000000"/>
                  <w:sz w:val="16"/>
                  <w:szCs w:val="16"/>
                  <w:rPrChange w:id="879" w:author="Wei Chen" w:date="2022-01-18T11:43:00Z">
                    <w:rPr>
                      <w:rFonts w:ascii="Arial" w:hAnsi="Arial" w:cs="Arial"/>
                      <w:color w:val="000000"/>
                      <w:sz w:val="18"/>
                      <w:szCs w:val="18"/>
                    </w:rPr>
                  </w:rPrChange>
                </w:rPr>
                <w:t>0.01%</w:t>
              </w:r>
            </w:ins>
          </w:p>
        </w:tc>
        <w:tc>
          <w:tcPr>
            <w:tcW w:w="939" w:type="dxa"/>
            <w:shd w:val="clear" w:color="auto" w:fill="auto"/>
            <w:noWrap/>
            <w:vAlign w:val="center"/>
          </w:tcPr>
          <w:p w14:paraId="11081CDD" w14:textId="6A717F2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Wei Chen" w:date="2022-01-14T14:43:00Z"/>
                <w:color w:val="000000"/>
                <w:sz w:val="16"/>
                <w:szCs w:val="16"/>
                <w:lang w:eastAsia="zh-CN"/>
                <w:rPrChange w:id="881" w:author="Wei Chen" w:date="2022-01-18T11:43:00Z">
                  <w:rPr>
                    <w:ins w:id="882" w:author="Wei Chen" w:date="2022-01-14T14:43:00Z"/>
                    <w:color w:val="000000"/>
                    <w:sz w:val="14"/>
                    <w:szCs w:val="16"/>
                    <w:lang w:eastAsia="zh-CN"/>
                  </w:rPr>
                </w:rPrChange>
              </w:rPr>
            </w:pPr>
            <w:ins w:id="883" w:author="Wei Chen" w:date="2022-01-18T11:43:00Z">
              <w:r w:rsidRPr="00DC1BD9">
                <w:rPr>
                  <w:color w:val="000000"/>
                  <w:sz w:val="16"/>
                  <w:szCs w:val="16"/>
                  <w:rPrChange w:id="884" w:author="Wei Chen" w:date="2022-01-18T11:43:00Z">
                    <w:rPr>
                      <w:rFonts w:ascii="Arial" w:hAnsi="Arial" w:cs="Arial"/>
                      <w:color w:val="000000"/>
                      <w:sz w:val="18"/>
                      <w:szCs w:val="18"/>
                    </w:rPr>
                  </w:rPrChange>
                </w:rPr>
                <w:t>98%</w:t>
              </w:r>
            </w:ins>
          </w:p>
        </w:tc>
        <w:tc>
          <w:tcPr>
            <w:tcW w:w="939" w:type="dxa"/>
            <w:shd w:val="clear" w:color="auto" w:fill="auto"/>
            <w:noWrap/>
            <w:vAlign w:val="center"/>
          </w:tcPr>
          <w:p w14:paraId="7F47FBA9" w14:textId="662966D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Wei Chen" w:date="2022-01-14T14:43:00Z"/>
                <w:color w:val="000000"/>
                <w:sz w:val="16"/>
                <w:szCs w:val="16"/>
                <w:lang w:eastAsia="zh-CN"/>
                <w:rPrChange w:id="886" w:author="Wei Chen" w:date="2022-01-18T11:43:00Z">
                  <w:rPr>
                    <w:ins w:id="887" w:author="Wei Chen" w:date="2022-01-14T14:43:00Z"/>
                    <w:color w:val="000000"/>
                    <w:sz w:val="14"/>
                    <w:szCs w:val="16"/>
                    <w:lang w:eastAsia="zh-CN"/>
                  </w:rPr>
                </w:rPrChange>
              </w:rPr>
            </w:pPr>
            <w:ins w:id="888" w:author="Wei Chen" w:date="2022-01-18T11:43:00Z">
              <w:r w:rsidRPr="00DC1BD9">
                <w:rPr>
                  <w:color w:val="000000"/>
                  <w:sz w:val="16"/>
                  <w:szCs w:val="16"/>
                  <w:rPrChange w:id="889" w:author="Wei Chen" w:date="2022-01-18T11:43:00Z">
                    <w:rPr>
                      <w:rFonts w:ascii="Arial" w:hAnsi="Arial" w:cs="Arial"/>
                      <w:color w:val="000000"/>
                      <w:sz w:val="18"/>
                      <w:szCs w:val="18"/>
                    </w:rPr>
                  </w:rPrChange>
                </w:rPr>
                <w:t>98%</w:t>
              </w:r>
            </w:ins>
          </w:p>
        </w:tc>
        <w:tc>
          <w:tcPr>
            <w:tcW w:w="832" w:type="dxa"/>
            <w:shd w:val="clear" w:color="auto" w:fill="auto"/>
            <w:noWrap/>
            <w:vAlign w:val="center"/>
          </w:tcPr>
          <w:p w14:paraId="078E7723"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Wei Chen" w:date="2022-01-14T14:43:00Z"/>
                <w:color w:val="000000"/>
                <w:sz w:val="16"/>
                <w:szCs w:val="16"/>
                <w:lang w:eastAsia="zh-CN"/>
                <w:rPrChange w:id="891" w:author="Wei Chen" w:date="2022-01-18T11:43:00Z">
                  <w:rPr>
                    <w:ins w:id="892" w:author="Wei Chen" w:date="2022-01-14T14:43:00Z"/>
                    <w:color w:val="000000"/>
                    <w:sz w:val="16"/>
                    <w:szCs w:val="16"/>
                    <w:lang w:eastAsia="zh-CN"/>
                  </w:rPr>
                </w:rPrChange>
              </w:rPr>
            </w:pPr>
          </w:p>
        </w:tc>
        <w:tc>
          <w:tcPr>
            <w:tcW w:w="832" w:type="dxa"/>
            <w:shd w:val="clear" w:color="auto" w:fill="auto"/>
            <w:noWrap/>
            <w:vAlign w:val="center"/>
          </w:tcPr>
          <w:p w14:paraId="7F7D2D30"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Wei Chen" w:date="2022-01-14T14:43:00Z"/>
                <w:color w:val="000000"/>
                <w:sz w:val="16"/>
                <w:szCs w:val="16"/>
                <w:lang w:eastAsia="zh-CN"/>
                <w:rPrChange w:id="894" w:author="Wei Chen" w:date="2022-01-18T11:43:00Z">
                  <w:rPr>
                    <w:ins w:id="895" w:author="Wei Chen" w:date="2022-01-14T14:43:00Z"/>
                    <w:color w:val="000000"/>
                    <w:sz w:val="16"/>
                    <w:szCs w:val="16"/>
                    <w:lang w:eastAsia="zh-CN"/>
                  </w:rPr>
                </w:rPrChange>
              </w:rPr>
            </w:pPr>
          </w:p>
        </w:tc>
        <w:tc>
          <w:tcPr>
            <w:tcW w:w="832" w:type="dxa"/>
            <w:shd w:val="clear" w:color="auto" w:fill="auto"/>
            <w:noWrap/>
            <w:vAlign w:val="center"/>
          </w:tcPr>
          <w:p w14:paraId="003B827A"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Wei Chen" w:date="2022-01-14T14:43:00Z"/>
                <w:color w:val="000000"/>
                <w:sz w:val="16"/>
                <w:szCs w:val="16"/>
                <w:lang w:eastAsia="zh-CN"/>
                <w:rPrChange w:id="897" w:author="Wei Chen" w:date="2022-01-18T11:43:00Z">
                  <w:rPr>
                    <w:ins w:id="898" w:author="Wei Chen" w:date="2022-01-14T14:43:00Z"/>
                    <w:color w:val="000000"/>
                    <w:sz w:val="16"/>
                    <w:szCs w:val="16"/>
                    <w:lang w:eastAsia="zh-CN"/>
                  </w:rPr>
                </w:rPrChange>
              </w:rPr>
            </w:pPr>
          </w:p>
        </w:tc>
        <w:tc>
          <w:tcPr>
            <w:tcW w:w="805" w:type="dxa"/>
            <w:shd w:val="clear" w:color="auto" w:fill="auto"/>
            <w:noWrap/>
            <w:vAlign w:val="center"/>
          </w:tcPr>
          <w:p w14:paraId="06093580"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Wei Chen" w:date="2022-01-14T14:43:00Z"/>
                <w:color w:val="000000"/>
                <w:sz w:val="16"/>
                <w:szCs w:val="16"/>
                <w:lang w:eastAsia="zh-CN"/>
                <w:rPrChange w:id="900" w:author="Wei Chen" w:date="2022-01-18T11:43:00Z">
                  <w:rPr>
                    <w:ins w:id="901" w:author="Wei Chen" w:date="2022-01-14T14:43:00Z"/>
                    <w:color w:val="000000"/>
                    <w:sz w:val="16"/>
                    <w:szCs w:val="16"/>
                    <w:lang w:eastAsia="zh-CN"/>
                  </w:rPr>
                </w:rPrChange>
              </w:rPr>
            </w:pPr>
          </w:p>
        </w:tc>
        <w:tc>
          <w:tcPr>
            <w:tcW w:w="805" w:type="dxa"/>
            <w:shd w:val="clear" w:color="auto" w:fill="auto"/>
            <w:noWrap/>
            <w:vAlign w:val="center"/>
          </w:tcPr>
          <w:p w14:paraId="2A56254D"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Wei Chen" w:date="2022-01-14T14:43:00Z"/>
                <w:color w:val="000000"/>
                <w:sz w:val="16"/>
                <w:szCs w:val="16"/>
                <w:lang w:eastAsia="zh-CN"/>
                <w:rPrChange w:id="903" w:author="Wei Chen" w:date="2022-01-18T11:43:00Z">
                  <w:rPr>
                    <w:ins w:id="904" w:author="Wei Chen" w:date="2022-01-14T14:43:00Z"/>
                    <w:color w:val="000000"/>
                    <w:sz w:val="16"/>
                    <w:szCs w:val="16"/>
                    <w:lang w:eastAsia="zh-CN"/>
                  </w:rPr>
                </w:rPrChange>
              </w:rPr>
            </w:pPr>
          </w:p>
        </w:tc>
      </w:tr>
      <w:tr w:rsidR="00DC1BD9" w:rsidRPr="006F73C0" w14:paraId="44761FF5" w14:textId="77777777" w:rsidTr="00DC1BD9">
        <w:trPr>
          <w:trHeight w:val="255"/>
          <w:jc w:val="center"/>
          <w:ins w:id="905" w:author="Wei Chen" w:date="2022-01-14T14:43:00Z"/>
        </w:trPr>
        <w:tc>
          <w:tcPr>
            <w:tcW w:w="793" w:type="dxa"/>
            <w:shd w:val="clear" w:color="auto" w:fill="auto"/>
            <w:noWrap/>
            <w:vAlign w:val="center"/>
            <w:hideMark/>
          </w:tcPr>
          <w:p w14:paraId="027CC4F7" w14:textId="77777777" w:rsidR="00DC1BD9" w:rsidRPr="006F73C0"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Wei Chen" w:date="2022-01-14T14:43:00Z"/>
                <w:color w:val="000000"/>
                <w:sz w:val="18"/>
                <w:szCs w:val="18"/>
                <w:lang w:eastAsia="zh-CN"/>
              </w:rPr>
            </w:pPr>
            <w:ins w:id="907" w:author="Wei Chen" w:date="2022-01-14T14:43:00Z">
              <w:r w:rsidRPr="006F73C0">
                <w:rPr>
                  <w:color w:val="000000"/>
                  <w:sz w:val="18"/>
                  <w:szCs w:val="18"/>
                  <w:lang w:eastAsia="zh-CN"/>
                </w:rPr>
                <w:t>Class B</w:t>
              </w:r>
            </w:ins>
          </w:p>
        </w:tc>
        <w:tc>
          <w:tcPr>
            <w:tcW w:w="859" w:type="dxa"/>
            <w:shd w:val="clear" w:color="auto" w:fill="auto"/>
            <w:noWrap/>
            <w:vAlign w:val="center"/>
          </w:tcPr>
          <w:p w14:paraId="079CF9F9" w14:textId="1B6705FD"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Wei Chen" w:date="2022-01-14T14:43:00Z"/>
                <w:color w:val="000000"/>
                <w:sz w:val="16"/>
                <w:szCs w:val="16"/>
                <w:lang w:eastAsia="zh-CN"/>
                <w:rPrChange w:id="909" w:author="Wei Chen" w:date="2022-01-18T11:43:00Z">
                  <w:rPr>
                    <w:ins w:id="910" w:author="Wei Chen" w:date="2022-01-14T14:43:00Z"/>
                    <w:color w:val="000000"/>
                    <w:sz w:val="16"/>
                    <w:szCs w:val="16"/>
                    <w:lang w:eastAsia="zh-CN"/>
                  </w:rPr>
                </w:rPrChange>
              </w:rPr>
            </w:pPr>
            <w:ins w:id="911" w:author="Wei Chen" w:date="2022-01-18T11:43:00Z">
              <w:r w:rsidRPr="00DC1BD9">
                <w:rPr>
                  <w:color w:val="000000"/>
                  <w:sz w:val="16"/>
                  <w:szCs w:val="16"/>
                  <w:rPrChange w:id="912" w:author="Wei Chen" w:date="2022-01-18T11:43:00Z">
                    <w:rPr>
                      <w:rFonts w:ascii="Arial" w:hAnsi="Arial" w:cs="Arial"/>
                      <w:color w:val="000000"/>
                      <w:sz w:val="18"/>
                      <w:szCs w:val="18"/>
                    </w:rPr>
                  </w:rPrChange>
                </w:rPr>
                <w:t>0.00%</w:t>
              </w:r>
            </w:ins>
          </w:p>
        </w:tc>
        <w:tc>
          <w:tcPr>
            <w:tcW w:w="857" w:type="dxa"/>
            <w:shd w:val="clear" w:color="auto" w:fill="auto"/>
            <w:noWrap/>
            <w:vAlign w:val="center"/>
          </w:tcPr>
          <w:p w14:paraId="2C2E6874" w14:textId="510C935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Wei Chen" w:date="2022-01-14T14:43:00Z"/>
                <w:color w:val="000000"/>
                <w:sz w:val="16"/>
                <w:szCs w:val="16"/>
                <w:lang w:eastAsia="zh-CN"/>
                <w:rPrChange w:id="914" w:author="Wei Chen" w:date="2022-01-18T11:43:00Z">
                  <w:rPr>
                    <w:ins w:id="915" w:author="Wei Chen" w:date="2022-01-14T14:43:00Z"/>
                    <w:color w:val="000000"/>
                    <w:sz w:val="16"/>
                    <w:szCs w:val="16"/>
                    <w:lang w:eastAsia="zh-CN"/>
                  </w:rPr>
                </w:rPrChange>
              </w:rPr>
            </w:pPr>
            <w:ins w:id="916" w:author="Wei Chen" w:date="2022-01-18T11:43:00Z">
              <w:r w:rsidRPr="00DC1BD9">
                <w:rPr>
                  <w:color w:val="000000"/>
                  <w:sz w:val="16"/>
                  <w:szCs w:val="16"/>
                  <w:rPrChange w:id="917" w:author="Wei Chen" w:date="2022-01-18T11:43:00Z">
                    <w:rPr>
                      <w:rFonts w:ascii="Arial" w:hAnsi="Arial" w:cs="Arial"/>
                      <w:color w:val="000000"/>
                      <w:sz w:val="18"/>
                      <w:szCs w:val="18"/>
                    </w:rPr>
                  </w:rPrChange>
                </w:rPr>
                <w:t>-0.01%</w:t>
              </w:r>
            </w:ins>
          </w:p>
        </w:tc>
        <w:tc>
          <w:tcPr>
            <w:tcW w:w="857" w:type="dxa"/>
            <w:shd w:val="clear" w:color="auto" w:fill="auto"/>
            <w:noWrap/>
            <w:vAlign w:val="center"/>
          </w:tcPr>
          <w:p w14:paraId="0B69EDF2" w14:textId="6E512DD6"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Wei Chen" w:date="2022-01-14T14:43:00Z"/>
                <w:color w:val="000000"/>
                <w:sz w:val="16"/>
                <w:szCs w:val="16"/>
                <w:lang w:eastAsia="zh-CN"/>
                <w:rPrChange w:id="919" w:author="Wei Chen" w:date="2022-01-18T11:43:00Z">
                  <w:rPr>
                    <w:ins w:id="920" w:author="Wei Chen" w:date="2022-01-14T14:43:00Z"/>
                    <w:color w:val="000000"/>
                    <w:sz w:val="16"/>
                    <w:szCs w:val="16"/>
                    <w:lang w:eastAsia="zh-CN"/>
                  </w:rPr>
                </w:rPrChange>
              </w:rPr>
            </w:pPr>
            <w:ins w:id="921" w:author="Wei Chen" w:date="2022-01-18T11:43:00Z">
              <w:r w:rsidRPr="00DC1BD9">
                <w:rPr>
                  <w:color w:val="000000"/>
                  <w:sz w:val="16"/>
                  <w:szCs w:val="16"/>
                  <w:rPrChange w:id="922" w:author="Wei Chen" w:date="2022-01-18T11:43:00Z">
                    <w:rPr>
                      <w:rFonts w:ascii="Arial" w:hAnsi="Arial" w:cs="Arial"/>
                      <w:color w:val="000000"/>
                      <w:sz w:val="18"/>
                      <w:szCs w:val="18"/>
                    </w:rPr>
                  </w:rPrChange>
                </w:rPr>
                <w:t>0.09%</w:t>
              </w:r>
            </w:ins>
          </w:p>
        </w:tc>
        <w:tc>
          <w:tcPr>
            <w:tcW w:w="939" w:type="dxa"/>
            <w:shd w:val="clear" w:color="auto" w:fill="auto"/>
            <w:noWrap/>
            <w:vAlign w:val="center"/>
          </w:tcPr>
          <w:p w14:paraId="79DA0FE6" w14:textId="47D55136"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Wei Chen" w:date="2022-01-14T14:43:00Z"/>
                <w:color w:val="000000"/>
                <w:sz w:val="16"/>
                <w:szCs w:val="16"/>
                <w:lang w:eastAsia="zh-CN"/>
                <w:rPrChange w:id="924" w:author="Wei Chen" w:date="2022-01-18T11:43:00Z">
                  <w:rPr>
                    <w:ins w:id="925" w:author="Wei Chen" w:date="2022-01-14T14:43:00Z"/>
                    <w:color w:val="000000"/>
                    <w:sz w:val="16"/>
                    <w:szCs w:val="16"/>
                    <w:lang w:eastAsia="zh-CN"/>
                  </w:rPr>
                </w:rPrChange>
              </w:rPr>
            </w:pPr>
            <w:ins w:id="926" w:author="Wei Chen" w:date="2022-01-18T11:43:00Z">
              <w:r w:rsidRPr="00DC1BD9">
                <w:rPr>
                  <w:color w:val="000000"/>
                  <w:sz w:val="16"/>
                  <w:szCs w:val="16"/>
                  <w:rPrChange w:id="927" w:author="Wei Chen" w:date="2022-01-18T11:43:00Z">
                    <w:rPr>
                      <w:rFonts w:ascii="Arial" w:hAnsi="Arial" w:cs="Arial"/>
                      <w:color w:val="000000"/>
                      <w:sz w:val="18"/>
                      <w:szCs w:val="18"/>
                    </w:rPr>
                  </w:rPrChange>
                </w:rPr>
                <w:t>100%</w:t>
              </w:r>
            </w:ins>
          </w:p>
        </w:tc>
        <w:tc>
          <w:tcPr>
            <w:tcW w:w="939" w:type="dxa"/>
            <w:shd w:val="clear" w:color="auto" w:fill="auto"/>
            <w:noWrap/>
            <w:vAlign w:val="center"/>
          </w:tcPr>
          <w:p w14:paraId="3DA0EED7" w14:textId="62BD7E2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Wei Chen" w:date="2022-01-14T14:43:00Z"/>
                <w:color w:val="000000"/>
                <w:sz w:val="16"/>
                <w:szCs w:val="16"/>
                <w:lang w:eastAsia="zh-CN"/>
                <w:rPrChange w:id="929" w:author="Wei Chen" w:date="2022-01-18T11:43:00Z">
                  <w:rPr>
                    <w:ins w:id="930" w:author="Wei Chen" w:date="2022-01-14T14:43:00Z"/>
                    <w:color w:val="000000"/>
                    <w:sz w:val="16"/>
                    <w:szCs w:val="16"/>
                    <w:lang w:eastAsia="zh-CN"/>
                  </w:rPr>
                </w:rPrChange>
              </w:rPr>
            </w:pPr>
            <w:ins w:id="931" w:author="Wei Chen" w:date="2022-01-18T11:43:00Z">
              <w:r w:rsidRPr="00DC1BD9">
                <w:rPr>
                  <w:color w:val="000000"/>
                  <w:sz w:val="16"/>
                  <w:szCs w:val="16"/>
                  <w:rPrChange w:id="932" w:author="Wei Chen" w:date="2022-01-18T11:43:00Z">
                    <w:rPr>
                      <w:rFonts w:ascii="Arial" w:hAnsi="Arial" w:cs="Arial"/>
                      <w:color w:val="000000"/>
                      <w:sz w:val="18"/>
                      <w:szCs w:val="18"/>
                    </w:rPr>
                  </w:rPrChange>
                </w:rPr>
                <w:t>99%</w:t>
              </w:r>
            </w:ins>
          </w:p>
        </w:tc>
        <w:tc>
          <w:tcPr>
            <w:tcW w:w="832" w:type="dxa"/>
            <w:shd w:val="clear" w:color="auto" w:fill="auto"/>
            <w:noWrap/>
            <w:vAlign w:val="center"/>
          </w:tcPr>
          <w:p w14:paraId="61F78F23" w14:textId="42433C76"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Wei Chen" w:date="2022-01-14T14:43:00Z"/>
                <w:color w:val="000000"/>
                <w:sz w:val="16"/>
                <w:szCs w:val="16"/>
                <w:lang w:eastAsia="zh-CN"/>
                <w:rPrChange w:id="934" w:author="Wei Chen" w:date="2022-01-18T11:43:00Z">
                  <w:rPr>
                    <w:ins w:id="935" w:author="Wei Chen" w:date="2022-01-14T14:43:00Z"/>
                    <w:color w:val="000000"/>
                    <w:sz w:val="16"/>
                    <w:szCs w:val="16"/>
                    <w:lang w:eastAsia="zh-CN"/>
                  </w:rPr>
                </w:rPrChange>
              </w:rPr>
            </w:pPr>
            <w:ins w:id="936" w:author="Wei Chen" w:date="2022-01-18T11:43:00Z">
              <w:r w:rsidRPr="00DC1BD9">
                <w:rPr>
                  <w:color w:val="000000"/>
                  <w:sz w:val="16"/>
                  <w:szCs w:val="16"/>
                  <w:rPrChange w:id="937" w:author="Wei Chen" w:date="2022-01-18T11:43:00Z">
                    <w:rPr>
                      <w:rFonts w:ascii="Arial" w:hAnsi="Arial" w:cs="Arial"/>
                      <w:color w:val="000000"/>
                      <w:sz w:val="18"/>
                      <w:szCs w:val="18"/>
                    </w:rPr>
                  </w:rPrChange>
                </w:rPr>
                <w:t>-0.01%</w:t>
              </w:r>
            </w:ins>
          </w:p>
        </w:tc>
        <w:tc>
          <w:tcPr>
            <w:tcW w:w="832" w:type="dxa"/>
            <w:shd w:val="clear" w:color="auto" w:fill="auto"/>
            <w:noWrap/>
            <w:vAlign w:val="center"/>
          </w:tcPr>
          <w:p w14:paraId="713B142B" w14:textId="0C570B28"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Wei Chen" w:date="2022-01-14T14:43:00Z"/>
                <w:color w:val="000000"/>
                <w:sz w:val="16"/>
                <w:szCs w:val="16"/>
                <w:lang w:eastAsia="zh-CN"/>
                <w:rPrChange w:id="939" w:author="Wei Chen" w:date="2022-01-18T11:43:00Z">
                  <w:rPr>
                    <w:ins w:id="940" w:author="Wei Chen" w:date="2022-01-14T14:43:00Z"/>
                    <w:color w:val="000000"/>
                    <w:sz w:val="16"/>
                    <w:szCs w:val="16"/>
                    <w:lang w:eastAsia="zh-CN"/>
                  </w:rPr>
                </w:rPrChange>
              </w:rPr>
            </w:pPr>
            <w:ins w:id="941" w:author="Wei Chen" w:date="2022-01-18T11:43:00Z">
              <w:r w:rsidRPr="00DC1BD9">
                <w:rPr>
                  <w:color w:val="000000"/>
                  <w:sz w:val="16"/>
                  <w:szCs w:val="16"/>
                  <w:rPrChange w:id="942" w:author="Wei Chen" w:date="2022-01-18T11:43:00Z">
                    <w:rPr>
                      <w:rFonts w:ascii="Arial" w:hAnsi="Arial" w:cs="Arial"/>
                      <w:color w:val="000000"/>
                      <w:sz w:val="18"/>
                      <w:szCs w:val="18"/>
                    </w:rPr>
                  </w:rPrChange>
                </w:rPr>
                <w:t>-0.18%</w:t>
              </w:r>
            </w:ins>
          </w:p>
        </w:tc>
        <w:tc>
          <w:tcPr>
            <w:tcW w:w="832" w:type="dxa"/>
            <w:shd w:val="clear" w:color="auto" w:fill="auto"/>
            <w:noWrap/>
            <w:vAlign w:val="center"/>
          </w:tcPr>
          <w:p w14:paraId="0281A964" w14:textId="74889E63"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Wei Chen" w:date="2022-01-14T14:43:00Z"/>
                <w:color w:val="000000"/>
                <w:sz w:val="16"/>
                <w:szCs w:val="16"/>
                <w:lang w:eastAsia="zh-CN"/>
                <w:rPrChange w:id="944" w:author="Wei Chen" w:date="2022-01-18T11:43:00Z">
                  <w:rPr>
                    <w:ins w:id="945" w:author="Wei Chen" w:date="2022-01-14T14:43:00Z"/>
                    <w:color w:val="000000"/>
                    <w:sz w:val="16"/>
                    <w:szCs w:val="16"/>
                    <w:lang w:eastAsia="zh-CN"/>
                  </w:rPr>
                </w:rPrChange>
              </w:rPr>
            </w:pPr>
            <w:ins w:id="946" w:author="Wei Chen" w:date="2022-01-18T11:43:00Z">
              <w:r w:rsidRPr="00DC1BD9">
                <w:rPr>
                  <w:color w:val="000000"/>
                  <w:sz w:val="16"/>
                  <w:szCs w:val="16"/>
                  <w:rPrChange w:id="947" w:author="Wei Chen" w:date="2022-01-18T11:43:00Z">
                    <w:rPr>
                      <w:rFonts w:ascii="Arial" w:hAnsi="Arial" w:cs="Arial"/>
                      <w:color w:val="000000"/>
                      <w:sz w:val="18"/>
                      <w:szCs w:val="18"/>
                    </w:rPr>
                  </w:rPrChange>
                </w:rPr>
                <w:t>0.26%</w:t>
              </w:r>
            </w:ins>
          </w:p>
        </w:tc>
        <w:tc>
          <w:tcPr>
            <w:tcW w:w="805" w:type="dxa"/>
            <w:shd w:val="clear" w:color="auto" w:fill="auto"/>
            <w:noWrap/>
            <w:vAlign w:val="center"/>
          </w:tcPr>
          <w:p w14:paraId="434C06DE" w14:textId="505D37B8"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Wei Chen" w:date="2022-01-14T14:43:00Z"/>
                <w:color w:val="000000"/>
                <w:sz w:val="16"/>
                <w:szCs w:val="16"/>
                <w:lang w:eastAsia="zh-CN"/>
                <w:rPrChange w:id="949" w:author="Wei Chen" w:date="2022-01-18T11:43:00Z">
                  <w:rPr>
                    <w:ins w:id="950" w:author="Wei Chen" w:date="2022-01-14T14:43:00Z"/>
                    <w:color w:val="000000"/>
                    <w:sz w:val="14"/>
                    <w:szCs w:val="16"/>
                    <w:lang w:eastAsia="zh-CN"/>
                  </w:rPr>
                </w:rPrChange>
              </w:rPr>
            </w:pPr>
            <w:ins w:id="951" w:author="Wei Chen" w:date="2022-01-18T11:43:00Z">
              <w:r w:rsidRPr="00DC1BD9">
                <w:rPr>
                  <w:color w:val="000000"/>
                  <w:sz w:val="16"/>
                  <w:szCs w:val="16"/>
                  <w:rPrChange w:id="952" w:author="Wei Chen" w:date="2022-01-18T11:43:00Z">
                    <w:rPr>
                      <w:rFonts w:ascii="Arial" w:hAnsi="Arial" w:cs="Arial"/>
                      <w:color w:val="000000"/>
                      <w:sz w:val="18"/>
                      <w:szCs w:val="18"/>
                    </w:rPr>
                  </w:rPrChange>
                </w:rPr>
                <w:t>99%</w:t>
              </w:r>
            </w:ins>
          </w:p>
        </w:tc>
        <w:tc>
          <w:tcPr>
            <w:tcW w:w="805" w:type="dxa"/>
            <w:shd w:val="clear" w:color="auto" w:fill="auto"/>
            <w:noWrap/>
            <w:vAlign w:val="center"/>
          </w:tcPr>
          <w:p w14:paraId="56B04C90" w14:textId="6ADAAB11"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Wei Chen" w:date="2022-01-14T14:43:00Z"/>
                <w:color w:val="000000"/>
                <w:sz w:val="16"/>
                <w:szCs w:val="16"/>
                <w:lang w:eastAsia="zh-CN"/>
                <w:rPrChange w:id="954" w:author="Wei Chen" w:date="2022-01-18T11:43:00Z">
                  <w:rPr>
                    <w:ins w:id="955" w:author="Wei Chen" w:date="2022-01-14T14:43:00Z"/>
                    <w:color w:val="000000"/>
                    <w:sz w:val="14"/>
                    <w:szCs w:val="16"/>
                    <w:lang w:eastAsia="zh-CN"/>
                  </w:rPr>
                </w:rPrChange>
              </w:rPr>
            </w:pPr>
            <w:ins w:id="956" w:author="Wei Chen" w:date="2022-01-18T11:43:00Z">
              <w:r w:rsidRPr="00DC1BD9">
                <w:rPr>
                  <w:color w:val="000000"/>
                  <w:sz w:val="16"/>
                  <w:szCs w:val="16"/>
                  <w:rPrChange w:id="957" w:author="Wei Chen" w:date="2022-01-18T11:43:00Z">
                    <w:rPr>
                      <w:rFonts w:ascii="Arial" w:hAnsi="Arial" w:cs="Arial"/>
                      <w:color w:val="000000"/>
                      <w:sz w:val="18"/>
                      <w:szCs w:val="18"/>
                    </w:rPr>
                  </w:rPrChange>
                </w:rPr>
                <w:t>98%</w:t>
              </w:r>
            </w:ins>
          </w:p>
        </w:tc>
      </w:tr>
      <w:tr w:rsidR="00DC1BD9" w:rsidRPr="006F73C0" w14:paraId="01BE0EDC" w14:textId="77777777" w:rsidTr="00DC1BD9">
        <w:trPr>
          <w:trHeight w:val="255"/>
          <w:jc w:val="center"/>
          <w:ins w:id="958" w:author="Wei Chen" w:date="2022-01-14T14:43:00Z"/>
        </w:trPr>
        <w:tc>
          <w:tcPr>
            <w:tcW w:w="793" w:type="dxa"/>
            <w:shd w:val="clear" w:color="auto" w:fill="auto"/>
            <w:noWrap/>
            <w:vAlign w:val="center"/>
            <w:hideMark/>
          </w:tcPr>
          <w:p w14:paraId="02B4C636" w14:textId="77777777" w:rsidR="00DC1BD9" w:rsidRPr="006F73C0"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Wei Chen" w:date="2022-01-14T14:43:00Z"/>
                <w:color w:val="000000"/>
                <w:sz w:val="18"/>
                <w:szCs w:val="18"/>
                <w:lang w:eastAsia="zh-CN"/>
              </w:rPr>
            </w:pPr>
            <w:ins w:id="960" w:author="Wei Chen" w:date="2022-01-14T14:43:00Z">
              <w:r w:rsidRPr="006F73C0">
                <w:rPr>
                  <w:color w:val="000000"/>
                  <w:sz w:val="18"/>
                  <w:szCs w:val="18"/>
                  <w:lang w:eastAsia="zh-CN"/>
                </w:rPr>
                <w:t>Class C</w:t>
              </w:r>
            </w:ins>
          </w:p>
        </w:tc>
        <w:tc>
          <w:tcPr>
            <w:tcW w:w="859" w:type="dxa"/>
            <w:shd w:val="clear" w:color="auto" w:fill="auto"/>
            <w:noWrap/>
            <w:vAlign w:val="center"/>
          </w:tcPr>
          <w:p w14:paraId="6C24AEAD" w14:textId="35CCE13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Wei Chen" w:date="2022-01-14T14:43:00Z"/>
                <w:color w:val="000000"/>
                <w:sz w:val="16"/>
                <w:szCs w:val="16"/>
                <w:lang w:eastAsia="zh-CN"/>
                <w:rPrChange w:id="962" w:author="Wei Chen" w:date="2022-01-18T11:43:00Z">
                  <w:rPr>
                    <w:ins w:id="963" w:author="Wei Chen" w:date="2022-01-14T14:43:00Z"/>
                    <w:color w:val="000000"/>
                    <w:sz w:val="16"/>
                    <w:szCs w:val="16"/>
                    <w:lang w:eastAsia="zh-CN"/>
                  </w:rPr>
                </w:rPrChange>
              </w:rPr>
            </w:pPr>
            <w:ins w:id="964" w:author="Wei Chen" w:date="2022-01-18T11:43:00Z">
              <w:r w:rsidRPr="00DC1BD9">
                <w:rPr>
                  <w:color w:val="000000"/>
                  <w:sz w:val="16"/>
                  <w:szCs w:val="16"/>
                  <w:rPrChange w:id="965" w:author="Wei Chen" w:date="2022-01-18T11:43:00Z">
                    <w:rPr>
                      <w:rFonts w:ascii="Arial" w:hAnsi="Arial" w:cs="Arial"/>
                      <w:color w:val="000000"/>
                      <w:sz w:val="18"/>
                      <w:szCs w:val="18"/>
                    </w:rPr>
                  </w:rPrChange>
                </w:rPr>
                <w:t>0.02%</w:t>
              </w:r>
            </w:ins>
          </w:p>
        </w:tc>
        <w:tc>
          <w:tcPr>
            <w:tcW w:w="857" w:type="dxa"/>
            <w:shd w:val="clear" w:color="auto" w:fill="auto"/>
            <w:noWrap/>
            <w:vAlign w:val="center"/>
          </w:tcPr>
          <w:p w14:paraId="564E115E" w14:textId="6F4B0FB6"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Wei Chen" w:date="2022-01-14T14:43:00Z"/>
                <w:color w:val="000000"/>
                <w:sz w:val="16"/>
                <w:szCs w:val="16"/>
                <w:lang w:eastAsia="zh-CN"/>
                <w:rPrChange w:id="967" w:author="Wei Chen" w:date="2022-01-18T11:43:00Z">
                  <w:rPr>
                    <w:ins w:id="968" w:author="Wei Chen" w:date="2022-01-14T14:43:00Z"/>
                    <w:color w:val="000000"/>
                    <w:sz w:val="16"/>
                    <w:szCs w:val="16"/>
                    <w:lang w:eastAsia="zh-CN"/>
                  </w:rPr>
                </w:rPrChange>
              </w:rPr>
            </w:pPr>
            <w:ins w:id="969" w:author="Wei Chen" w:date="2022-01-18T11:43:00Z">
              <w:r w:rsidRPr="00DC1BD9">
                <w:rPr>
                  <w:color w:val="000000"/>
                  <w:sz w:val="16"/>
                  <w:szCs w:val="16"/>
                  <w:rPrChange w:id="970" w:author="Wei Chen" w:date="2022-01-18T11:43:00Z">
                    <w:rPr>
                      <w:rFonts w:ascii="Arial" w:hAnsi="Arial" w:cs="Arial"/>
                      <w:color w:val="000000"/>
                      <w:sz w:val="18"/>
                      <w:szCs w:val="18"/>
                    </w:rPr>
                  </w:rPrChange>
                </w:rPr>
                <w:t>-0.01%</w:t>
              </w:r>
            </w:ins>
          </w:p>
        </w:tc>
        <w:tc>
          <w:tcPr>
            <w:tcW w:w="857" w:type="dxa"/>
            <w:shd w:val="clear" w:color="auto" w:fill="auto"/>
            <w:noWrap/>
            <w:vAlign w:val="center"/>
          </w:tcPr>
          <w:p w14:paraId="0BFD30EC" w14:textId="7045AEC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Wei Chen" w:date="2022-01-14T14:43:00Z"/>
                <w:color w:val="000000"/>
                <w:sz w:val="16"/>
                <w:szCs w:val="16"/>
                <w:lang w:eastAsia="zh-CN"/>
                <w:rPrChange w:id="972" w:author="Wei Chen" w:date="2022-01-18T11:43:00Z">
                  <w:rPr>
                    <w:ins w:id="973" w:author="Wei Chen" w:date="2022-01-14T14:43:00Z"/>
                    <w:color w:val="000000"/>
                    <w:sz w:val="16"/>
                    <w:szCs w:val="16"/>
                    <w:lang w:eastAsia="zh-CN"/>
                  </w:rPr>
                </w:rPrChange>
              </w:rPr>
            </w:pPr>
            <w:ins w:id="974" w:author="Wei Chen" w:date="2022-01-18T11:43:00Z">
              <w:r w:rsidRPr="00DC1BD9">
                <w:rPr>
                  <w:color w:val="000000"/>
                  <w:sz w:val="16"/>
                  <w:szCs w:val="16"/>
                  <w:rPrChange w:id="975" w:author="Wei Chen" w:date="2022-01-18T11:43:00Z">
                    <w:rPr>
                      <w:rFonts w:ascii="Arial" w:hAnsi="Arial" w:cs="Arial"/>
                      <w:color w:val="000000"/>
                      <w:sz w:val="18"/>
                      <w:szCs w:val="18"/>
                    </w:rPr>
                  </w:rPrChange>
                </w:rPr>
                <w:t>-0.02%</w:t>
              </w:r>
            </w:ins>
          </w:p>
        </w:tc>
        <w:tc>
          <w:tcPr>
            <w:tcW w:w="939" w:type="dxa"/>
            <w:shd w:val="clear" w:color="auto" w:fill="auto"/>
            <w:noWrap/>
            <w:vAlign w:val="center"/>
          </w:tcPr>
          <w:p w14:paraId="0B4A852F" w14:textId="3CACFCFD"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Wei Chen" w:date="2022-01-14T14:43:00Z"/>
                <w:color w:val="000000"/>
                <w:sz w:val="16"/>
                <w:szCs w:val="16"/>
                <w:lang w:eastAsia="zh-CN"/>
                <w:rPrChange w:id="977" w:author="Wei Chen" w:date="2022-01-18T11:43:00Z">
                  <w:rPr>
                    <w:ins w:id="978" w:author="Wei Chen" w:date="2022-01-14T14:43:00Z"/>
                    <w:color w:val="000000"/>
                    <w:sz w:val="16"/>
                    <w:szCs w:val="16"/>
                    <w:lang w:eastAsia="zh-CN"/>
                  </w:rPr>
                </w:rPrChange>
              </w:rPr>
            </w:pPr>
            <w:ins w:id="979" w:author="Wei Chen" w:date="2022-01-18T11:43:00Z">
              <w:r w:rsidRPr="00DC1BD9">
                <w:rPr>
                  <w:color w:val="000000"/>
                  <w:sz w:val="16"/>
                  <w:szCs w:val="16"/>
                  <w:rPrChange w:id="980" w:author="Wei Chen" w:date="2022-01-18T11:43:00Z">
                    <w:rPr>
                      <w:rFonts w:ascii="Arial" w:hAnsi="Arial" w:cs="Arial"/>
                      <w:color w:val="000000"/>
                      <w:sz w:val="18"/>
                      <w:szCs w:val="18"/>
                    </w:rPr>
                  </w:rPrChange>
                </w:rPr>
                <w:t>99%</w:t>
              </w:r>
            </w:ins>
          </w:p>
        </w:tc>
        <w:tc>
          <w:tcPr>
            <w:tcW w:w="939" w:type="dxa"/>
            <w:shd w:val="clear" w:color="auto" w:fill="auto"/>
            <w:noWrap/>
            <w:vAlign w:val="center"/>
          </w:tcPr>
          <w:p w14:paraId="44E41F6F" w14:textId="6247F77B"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Wei Chen" w:date="2022-01-14T14:43:00Z"/>
                <w:color w:val="000000"/>
                <w:sz w:val="16"/>
                <w:szCs w:val="16"/>
                <w:lang w:eastAsia="zh-CN"/>
                <w:rPrChange w:id="982" w:author="Wei Chen" w:date="2022-01-18T11:43:00Z">
                  <w:rPr>
                    <w:ins w:id="983" w:author="Wei Chen" w:date="2022-01-14T14:43:00Z"/>
                    <w:color w:val="000000"/>
                    <w:sz w:val="16"/>
                    <w:szCs w:val="16"/>
                    <w:lang w:eastAsia="zh-CN"/>
                  </w:rPr>
                </w:rPrChange>
              </w:rPr>
            </w:pPr>
            <w:ins w:id="984" w:author="Wei Chen" w:date="2022-01-18T11:43:00Z">
              <w:r w:rsidRPr="00DC1BD9">
                <w:rPr>
                  <w:color w:val="000000"/>
                  <w:sz w:val="16"/>
                  <w:szCs w:val="16"/>
                  <w:rPrChange w:id="985" w:author="Wei Chen" w:date="2022-01-18T11:43:00Z">
                    <w:rPr>
                      <w:rFonts w:ascii="Arial" w:hAnsi="Arial" w:cs="Arial"/>
                      <w:color w:val="000000"/>
                      <w:sz w:val="18"/>
                      <w:szCs w:val="18"/>
                    </w:rPr>
                  </w:rPrChange>
                </w:rPr>
                <w:t>99%</w:t>
              </w:r>
            </w:ins>
          </w:p>
        </w:tc>
        <w:tc>
          <w:tcPr>
            <w:tcW w:w="832" w:type="dxa"/>
            <w:shd w:val="clear" w:color="auto" w:fill="auto"/>
            <w:noWrap/>
            <w:vAlign w:val="center"/>
          </w:tcPr>
          <w:p w14:paraId="7E96CA79" w14:textId="25598960"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Wei Chen" w:date="2022-01-14T14:43:00Z"/>
                <w:color w:val="000000"/>
                <w:sz w:val="16"/>
                <w:szCs w:val="16"/>
                <w:lang w:eastAsia="zh-CN"/>
                <w:rPrChange w:id="987" w:author="Wei Chen" w:date="2022-01-18T11:43:00Z">
                  <w:rPr>
                    <w:ins w:id="988" w:author="Wei Chen" w:date="2022-01-14T14:43:00Z"/>
                    <w:color w:val="000000"/>
                    <w:sz w:val="16"/>
                    <w:szCs w:val="16"/>
                    <w:lang w:eastAsia="zh-CN"/>
                  </w:rPr>
                </w:rPrChange>
              </w:rPr>
            </w:pPr>
            <w:ins w:id="989" w:author="Wei Chen" w:date="2022-01-18T11:43:00Z">
              <w:r w:rsidRPr="00DC1BD9">
                <w:rPr>
                  <w:color w:val="000000"/>
                  <w:sz w:val="16"/>
                  <w:szCs w:val="16"/>
                  <w:rPrChange w:id="990" w:author="Wei Chen" w:date="2022-01-18T11:43:00Z">
                    <w:rPr>
                      <w:rFonts w:ascii="Arial" w:hAnsi="Arial" w:cs="Arial"/>
                      <w:color w:val="000000"/>
                      <w:sz w:val="18"/>
                      <w:szCs w:val="18"/>
                    </w:rPr>
                  </w:rPrChange>
                </w:rPr>
                <w:t>-0.08%</w:t>
              </w:r>
            </w:ins>
          </w:p>
        </w:tc>
        <w:tc>
          <w:tcPr>
            <w:tcW w:w="832" w:type="dxa"/>
            <w:shd w:val="clear" w:color="auto" w:fill="auto"/>
            <w:noWrap/>
            <w:vAlign w:val="center"/>
          </w:tcPr>
          <w:p w14:paraId="79E28C66" w14:textId="20056215"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Wei Chen" w:date="2022-01-14T14:43:00Z"/>
                <w:color w:val="000000"/>
                <w:sz w:val="16"/>
                <w:szCs w:val="16"/>
                <w:lang w:eastAsia="zh-CN"/>
                <w:rPrChange w:id="992" w:author="Wei Chen" w:date="2022-01-18T11:43:00Z">
                  <w:rPr>
                    <w:ins w:id="993" w:author="Wei Chen" w:date="2022-01-14T14:43:00Z"/>
                    <w:color w:val="000000"/>
                    <w:sz w:val="16"/>
                    <w:szCs w:val="16"/>
                    <w:lang w:eastAsia="zh-CN"/>
                  </w:rPr>
                </w:rPrChange>
              </w:rPr>
            </w:pPr>
            <w:ins w:id="994" w:author="Wei Chen" w:date="2022-01-18T11:43:00Z">
              <w:r w:rsidRPr="00DC1BD9">
                <w:rPr>
                  <w:color w:val="000000"/>
                  <w:sz w:val="16"/>
                  <w:szCs w:val="16"/>
                  <w:rPrChange w:id="995" w:author="Wei Chen" w:date="2022-01-18T11:43:00Z">
                    <w:rPr>
                      <w:rFonts w:ascii="Arial" w:hAnsi="Arial" w:cs="Arial"/>
                      <w:color w:val="000000"/>
                      <w:sz w:val="18"/>
                      <w:szCs w:val="18"/>
                    </w:rPr>
                  </w:rPrChange>
                </w:rPr>
                <w:t>0.15%</w:t>
              </w:r>
            </w:ins>
          </w:p>
        </w:tc>
        <w:tc>
          <w:tcPr>
            <w:tcW w:w="832" w:type="dxa"/>
            <w:shd w:val="clear" w:color="auto" w:fill="auto"/>
            <w:noWrap/>
            <w:vAlign w:val="center"/>
          </w:tcPr>
          <w:p w14:paraId="03311C6B" w14:textId="0779CF04"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Wei Chen" w:date="2022-01-14T14:43:00Z"/>
                <w:color w:val="000000"/>
                <w:sz w:val="16"/>
                <w:szCs w:val="16"/>
                <w:lang w:eastAsia="zh-CN"/>
                <w:rPrChange w:id="997" w:author="Wei Chen" w:date="2022-01-18T11:43:00Z">
                  <w:rPr>
                    <w:ins w:id="998" w:author="Wei Chen" w:date="2022-01-14T14:43:00Z"/>
                    <w:color w:val="000000"/>
                    <w:sz w:val="16"/>
                    <w:szCs w:val="16"/>
                    <w:lang w:eastAsia="zh-CN"/>
                  </w:rPr>
                </w:rPrChange>
              </w:rPr>
            </w:pPr>
            <w:ins w:id="999" w:author="Wei Chen" w:date="2022-01-18T11:43:00Z">
              <w:r w:rsidRPr="00DC1BD9">
                <w:rPr>
                  <w:color w:val="000000"/>
                  <w:sz w:val="16"/>
                  <w:szCs w:val="16"/>
                  <w:rPrChange w:id="1000" w:author="Wei Chen" w:date="2022-01-18T11:43:00Z">
                    <w:rPr>
                      <w:rFonts w:ascii="Arial" w:hAnsi="Arial" w:cs="Arial"/>
                      <w:color w:val="000000"/>
                      <w:sz w:val="18"/>
                      <w:szCs w:val="18"/>
                    </w:rPr>
                  </w:rPrChange>
                </w:rPr>
                <w:t>0.08%</w:t>
              </w:r>
            </w:ins>
          </w:p>
        </w:tc>
        <w:tc>
          <w:tcPr>
            <w:tcW w:w="805" w:type="dxa"/>
            <w:shd w:val="clear" w:color="auto" w:fill="auto"/>
            <w:noWrap/>
            <w:vAlign w:val="center"/>
          </w:tcPr>
          <w:p w14:paraId="0E1BF5FD" w14:textId="26A994CA"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Wei Chen" w:date="2022-01-14T14:43:00Z"/>
                <w:color w:val="000000"/>
                <w:sz w:val="16"/>
                <w:szCs w:val="16"/>
                <w:lang w:eastAsia="zh-CN"/>
                <w:rPrChange w:id="1002" w:author="Wei Chen" w:date="2022-01-18T11:43:00Z">
                  <w:rPr>
                    <w:ins w:id="1003" w:author="Wei Chen" w:date="2022-01-14T14:43:00Z"/>
                    <w:color w:val="000000"/>
                    <w:sz w:val="16"/>
                    <w:szCs w:val="16"/>
                    <w:lang w:eastAsia="zh-CN"/>
                  </w:rPr>
                </w:rPrChange>
              </w:rPr>
            </w:pPr>
            <w:ins w:id="1004" w:author="Wei Chen" w:date="2022-01-18T11:43:00Z">
              <w:r w:rsidRPr="00DC1BD9">
                <w:rPr>
                  <w:color w:val="000000"/>
                  <w:sz w:val="16"/>
                  <w:szCs w:val="16"/>
                  <w:rPrChange w:id="1005" w:author="Wei Chen" w:date="2022-01-18T11:43:00Z">
                    <w:rPr>
                      <w:rFonts w:ascii="Arial" w:hAnsi="Arial" w:cs="Arial"/>
                      <w:color w:val="000000"/>
                      <w:sz w:val="18"/>
                      <w:szCs w:val="18"/>
                    </w:rPr>
                  </w:rPrChange>
                </w:rPr>
                <w:t>99%</w:t>
              </w:r>
            </w:ins>
          </w:p>
        </w:tc>
        <w:tc>
          <w:tcPr>
            <w:tcW w:w="805" w:type="dxa"/>
            <w:shd w:val="clear" w:color="auto" w:fill="auto"/>
            <w:noWrap/>
            <w:vAlign w:val="center"/>
          </w:tcPr>
          <w:p w14:paraId="61B89878" w14:textId="42F914DB"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Wei Chen" w:date="2022-01-14T14:43:00Z"/>
                <w:color w:val="000000"/>
                <w:sz w:val="16"/>
                <w:szCs w:val="16"/>
                <w:lang w:eastAsia="zh-CN"/>
                <w:rPrChange w:id="1007" w:author="Wei Chen" w:date="2022-01-18T11:43:00Z">
                  <w:rPr>
                    <w:ins w:id="1008" w:author="Wei Chen" w:date="2022-01-14T14:43:00Z"/>
                    <w:color w:val="000000"/>
                    <w:sz w:val="16"/>
                    <w:szCs w:val="16"/>
                    <w:lang w:eastAsia="zh-CN"/>
                  </w:rPr>
                </w:rPrChange>
              </w:rPr>
            </w:pPr>
            <w:ins w:id="1009" w:author="Wei Chen" w:date="2022-01-18T11:43:00Z">
              <w:r w:rsidRPr="00DC1BD9">
                <w:rPr>
                  <w:color w:val="000000"/>
                  <w:sz w:val="16"/>
                  <w:szCs w:val="16"/>
                  <w:rPrChange w:id="1010" w:author="Wei Chen" w:date="2022-01-18T11:43:00Z">
                    <w:rPr>
                      <w:rFonts w:ascii="Arial" w:hAnsi="Arial" w:cs="Arial"/>
                      <w:color w:val="000000"/>
                      <w:sz w:val="18"/>
                      <w:szCs w:val="18"/>
                    </w:rPr>
                  </w:rPrChange>
                </w:rPr>
                <w:t>98%</w:t>
              </w:r>
            </w:ins>
          </w:p>
        </w:tc>
      </w:tr>
      <w:tr w:rsidR="00DC1BD9" w:rsidRPr="006F73C0" w14:paraId="12CC3C3B" w14:textId="77777777" w:rsidTr="00DC1BD9">
        <w:trPr>
          <w:trHeight w:val="255"/>
          <w:jc w:val="center"/>
          <w:ins w:id="1011" w:author="Wei Chen" w:date="2022-01-14T14:43:00Z"/>
        </w:trPr>
        <w:tc>
          <w:tcPr>
            <w:tcW w:w="793" w:type="dxa"/>
            <w:shd w:val="clear" w:color="auto" w:fill="auto"/>
            <w:noWrap/>
            <w:vAlign w:val="center"/>
            <w:hideMark/>
          </w:tcPr>
          <w:p w14:paraId="734CCA89" w14:textId="77777777" w:rsidR="00DC1BD9" w:rsidRPr="006F73C0"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Wei Chen" w:date="2022-01-14T14:43:00Z"/>
                <w:color w:val="000000"/>
                <w:sz w:val="18"/>
                <w:szCs w:val="18"/>
                <w:lang w:eastAsia="zh-CN"/>
              </w:rPr>
            </w:pPr>
            <w:ins w:id="1013" w:author="Wei Chen" w:date="2022-01-14T14:43:00Z">
              <w:r w:rsidRPr="006F73C0">
                <w:rPr>
                  <w:color w:val="000000"/>
                  <w:sz w:val="18"/>
                  <w:szCs w:val="18"/>
                  <w:lang w:eastAsia="zh-CN"/>
                </w:rPr>
                <w:t>Class E</w:t>
              </w:r>
            </w:ins>
          </w:p>
        </w:tc>
        <w:tc>
          <w:tcPr>
            <w:tcW w:w="859" w:type="dxa"/>
            <w:shd w:val="clear" w:color="auto" w:fill="auto"/>
            <w:noWrap/>
            <w:vAlign w:val="center"/>
          </w:tcPr>
          <w:p w14:paraId="6402E7F3" w14:textId="33DB25DF"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Wei Chen" w:date="2022-01-14T14:43:00Z"/>
                <w:color w:val="000000"/>
                <w:sz w:val="16"/>
                <w:szCs w:val="16"/>
                <w:lang w:eastAsia="zh-CN"/>
                <w:rPrChange w:id="1015" w:author="Wei Chen" w:date="2022-01-18T11:43:00Z">
                  <w:rPr>
                    <w:ins w:id="1016" w:author="Wei Chen" w:date="2022-01-14T14:43:00Z"/>
                    <w:color w:val="000000"/>
                    <w:sz w:val="16"/>
                    <w:szCs w:val="16"/>
                    <w:lang w:eastAsia="zh-CN"/>
                  </w:rPr>
                </w:rPrChange>
              </w:rPr>
            </w:pPr>
            <w:ins w:id="1017" w:author="Wei Chen" w:date="2022-01-18T11:43:00Z">
              <w:r w:rsidRPr="00DC1BD9">
                <w:rPr>
                  <w:color w:val="000000"/>
                  <w:sz w:val="16"/>
                  <w:szCs w:val="16"/>
                  <w:rPrChange w:id="1018" w:author="Wei Chen" w:date="2022-01-18T11:43:00Z">
                    <w:rPr>
                      <w:rFonts w:ascii="Arial" w:hAnsi="Arial" w:cs="Arial"/>
                      <w:color w:val="000000"/>
                      <w:sz w:val="18"/>
                      <w:szCs w:val="18"/>
                    </w:rPr>
                  </w:rPrChange>
                </w:rPr>
                <w:t> </w:t>
              </w:r>
            </w:ins>
          </w:p>
        </w:tc>
        <w:tc>
          <w:tcPr>
            <w:tcW w:w="857" w:type="dxa"/>
            <w:shd w:val="clear" w:color="auto" w:fill="auto"/>
            <w:noWrap/>
            <w:vAlign w:val="center"/>
          </w:tcPr>
          <w:p w14:paraId="5E8941B2" w14:textId="7777777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Wei Chen" w:date="2022-01-14T14:43:00Z"/>
                <w:color w:val="000000"/>
                <w:sz w:val="16"/>
                <w:szCs w:val="16"/>
                <w:lang w:eastAsia="zh-CN"/>
                <w:rPrChange w:id="1020" w:author="Wei Chen" w:date="2022-01-18T11:43:00Z">
                  <w:rPr>
                    <w:ins w:id="1021" w:author="Wei Chen" w:date="2022-01-14T14:43:00Z"/>
                    <w:color w:val="000000"/>
                    <w:sz w:val="16"/>
                    <w:szCs w:val="16"/>
                    <w:lang w:eastAsia="zh-CN"/>
                  </w:rPr>
                </w:rPrChange>
              </w:rPr>
            </w:pPr>
          </w:p>
        </w:tc>
        <w:tc>
          <w:tcPr>
            <w:tcW w:w="857" w:type="dxa"/>
            <w:shd w:val="clear" w:color="auto" w:fill="auto"/>
            <w:noWrap/>
            <w:vAlign w:val="center"/>
          </w:tcPr>
          <w:p w14:paraId="52AA437F" w14:textId="74EB4412"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Wei Chen" w:date="2022-01-14T14:43:00Z"/>
                <w:color w:val="000000"/>
                <w:sz w:val="16"/>
                <w:szCs w:val="16"/>
                <w:lang w:eastAsia="zh-CN"/>
                <w:rPrChange w:id="1023" w:author="Wei Chen" w:date="2022-01-18T11:43:00Z">
                  <w:rPr>
                    <w:ins w:id="1024" w:author="Wei Chen" w:date="2022-01-14T14:43:00Z"/>
                    <w:color w:val="000000"/>
                    <w:sz w:val="16"/>
                    <w:szCs w:val="16"/>
                    <w:lang w:eastAsia="zh-CN"/>
                  </w:rPr>
                </w:rPrChange>
              </w:rPr>
            </w:pPr>
            <w:ins w:id="1025" w:author="Wei Chen" w:date="2022-01-18T11:43:00Z">
              <w:r w:rsidRPr="00DC1BD9">
                <w:rPr>
                  <w:color w:val="000000"/>
                  <w:sz w:val="16"/>
                  <w:szCs w:val="16"/>
                  <w:rPrChange w:id="1026" w:author="Wei Chen" w:date="2022-01-18T11:43:00Z">
                    <w:rPr>
                      <w:rFonts w:ascii="Arial" w:hAnsi="Arial" w:cs="Arial"/>
                      <w:color w:val="000000"/>
                      <w:sz w:val="18"/>
                      <w:szCs w:val="18"/>
                    </w:rPr>
                  </w:rPrChange>
                </w:rPr>
                <w:t> </w:t>
              </w:r>
            </w:ins>
          </w:p>
        </w:tc>
        <w:tc>
          <w:tcPr>
            <w:tcW w:w="939" w:type="dxa"/>
            <w:shd w:val="clear" w:color="auto" w:fill="auto"/>
            <w:noWrap/>
            <w:vAlign w:val="center"/>
          </w:tcPr>
          <w:p w14:paraId="68EC4650" w14:textId="7F0FCEF0"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Wei Chen" w:date="2022-01-14T14:43:00Z"/>
                <w:color w:val="000000"/>
                <w:sz w:val="16"/>
                <w:szCs w:val="16"/>
                <w:lang w:eastAsia="zh-CN"/>
                <w:rPrChange w:id="1028" w:author="Wei Chen" w:date="2022-01-18T11:43:00Z">
                  <w:rPr>
                    <w:ins w:id="1029" w:author="Wei Chen" w:date="2022-01-14T14:43:00Z"/>
                    <w:color w:val="000000"/>
                    <w:sz w:val="16"/>
                    <w:szCs w:val="16"/>
                    <w:lang w:eastAsia="zh-CN"/>
                  </w:rPr>
                </w:rPrChange>
              </w:rPr>
            </w:pPr>
            <w:ins w:id="1030" w:author="Wei Chen" w:date="2022-01-18T11:43:00Z">
              <w:r w:rsidRPr="00DC1BD9">
                <w:rPr>
                  <w:color w:val="000000"/>
                  <w:sz w:val="16"/>
                  <w:szCs w:val="16"/>
                  <w:rPrChange w:id="1031" w:author="Wei Chen" w:date="2022-01-18T11:43:00Z">
                    <w:rPr>
                      <w:rFonts w:ascii="Arial" w:hAnsi="Arial" w:cs="Arial"/>
                      <w:color w:val="000000"/>
                      <w:sz w:val="18"/>
                      <w:szCs w:val="18"/>
                    </w:rPr>
                  </w:rPrChange>
                </w:rPr>
                <w:t> </w:t>
              </w:r>
            </w:ins>
          </w:p>
        </w:tc>
        <w:tc>
          <w:tcPr>
            <w:tcW w:w="939" w:type="dxa"/>
            <w:shd w:val="clear" w:color="auto" w:fill="auto"/>
            <w:noWrap/>
            <w:vAlign w:val="center"/>
          </w:tcPr>
          <w:p w14:paraId="4B524979" w14:textId="6116F226"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Wei Chen" w:date="2022-01-14T14:43:00Z"/>
                <w:color w:val="000000"/>
                <w:sz w:val="16"/>
                <w:szCs w:val="16"/>
                <w:lang w:eastAsia="zh-CN"/>
                <w:rPrChange w:id="1033" w:author="Wei Chen" w:date="2022-01-18T11:43:00Z">
                  <w:rPr>
                    <w:ins w:id="1034" w:author="Wei Chen" w:date="2022-01-14T14:43:00Z"/>
                    <w:color w:val="000000"/>
                    <w:sz w:val="16"/>
                    <w:szCs w:val="16"/>
                    <w:lang w:eastAsia="zh-CN"/>
                  </w:rPr>
                </w:rPrChange>
              </w:rPr>
            </w:pPr>
            <w:ins w:id="1035" w:author="Wei Chen" w:date="2022-01-18T11:43:00Z">
              <w:r w:rsidRPr="00DC1BD9">
                <w:rPr>
                  <w:color w:val="000000"/>
                  <w:sz w:val="16"/>
                  <w:szCs w:val="16"/>
                  <w:rPrChange w:id="1036" w:author="Wei Chen" w:date="2022-01-18T11:43:00Z">
                    <w:rPr>
                      <w:rFonts w:ascii="Arial" w:hAnsi="Arial" w:cs="Arial"/>
                      <w:color w:val="000000"/>
                      <w:sz w:val="18"/>
                      <w:szCs w:val="18"/>
                    </w:rPr>
                  </w:rPrChange>
                </w:rPr>
                <w:t> </w:t>
              </w:r>
            </w:ins>
          </w:p>
        </w:tc>
        <w:tc>
          <w:tcPr>
            <w:tcW w:w="832" w:type="dxa"/>
            <w:shd w:val="clear" w:color="auto" w:fill="auto"/>
            <w:noWrap/>
            <w:vAlign w:val="center"/>
          </w:tcPr>
          <w:p w14:paraId="2ED97BB4" w14:textId="27EE27C8"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Wei Chen" w:date="2022-01-14T14:43:00Z"/>
                <w:color w:val="000000"/>
                <w:sz w:val="16"/>
                <w:szCs w:val="16"/>
                <w:lang w:eastAsia="zh-CN"/>
                <w:rPrChange w:id="1038" w:author="Wei Chen" w:date="2022-01-18T11:43:00Z">
                  <w:rPr>
                    <w:ins w:id="1039" w:author="Wei Chen" w:date="2022-01-14T14:43:00Z"/>
                    <w:color w:val="000000"/>
                    <w:sz w:val="16"/>
                    <w:szCs w:val="16"/>
                    <w:lang w:eastAsia="zh-CN"/>
                  </w:rPr>
                </w:rPrChange>
              </w:rPr>
            </w:pPr>
            <w:ins w:id="1040" w:author="Wei Chen" w:date="2022-01-18T11:43:00Z">
              <w:r w:rsidRPr="00DC1BD9">
                <w:rPr>
                  <w:color w:val="000000"/>
                  <w:sz w:val="16"/>
                  <w:szCs w:val="16"/>
                  <w:rPrChange w:id="1041" w:author="Wei Chen" w:date="2022-01-18T11:43:00Z">
                    <w:rPr>
                      <w:rFonts w:ascii="Arial" w:hAnsi="Arial" w:cs="Arial"/>
                      <w:color w:val="000000"/>
                      <w:sz w:val="18"/>
                      <w:szCs w:val="18"/>
                    </w:rPr>
                  </w:rPrChange>
                </w:rPr>
                <w:t>0.13%</w:t>
              </w:r>
            </w:ins>
          </w:p>
        </w:tc>
        <w:tc>
          <w:tcPr>
            <w:tcW w:w="832" w:type="dxa"/>
            <w:shd w:val="clear" w:color="auto" w:fill="auto"/>
            <w:noWrap/>
            <w:vAlign w:val="center"/>
          </w:tcPr>
          <w:p w14:paraId="686B6C93" w14:textId="152701EC"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Wei Chen" w:date="2022-01-14T14:43:00Z"/>
                <w:color w:val="000000"/>
                <w:sz w:val="16"/>
                <w:szCs w:val="16"/>
                <w:lang w:eastAsia="zh-CN"/>
                <w:rPrChange w:id="1043" w:author="Wei Chen" w:date="2022-01-18T11:43:00Z">
                  <w:rPr>
                    <w:ins w:id="1044" w:author="Wei Chen" w:date="2022-01-14T14:43:00Z"/>
                    <w:color w:val="000000"/>
                    <w:sz w:val="16"/>
                    <w:szCs w:val="16"/>
                    <w:lang w:eastAsia="zh-CN"/>
                  </w:rPr>
                </w:rPrChange>
              </w:rPr>
            </w:pPr>
            <w:ins w:id="1045" w:author="Wei Chen" w:date="2022-01-18T11:43:00Z">
              <w:r w:rsidRPr="00DC1BD9">
                <w:rPr>
                  <w:color w:val="000000"/>
                  <w:sz w:val="16"/>
                  <w:szCs w:val="16"/>
                  <w:rPrChange w:id="1046" w:author="Wei Chen" w:date="2022-01-18T11:43:00Z">
                    <w:rPr>
                      <w:rFonts w:ascii="Arial" w:hAnsi="Arial" w:cs="Arial"/>
                      <w:color w:val="000000"/>
                      <w:sz w:val="18"/>
                      <w:szCs w:val="18"/>
                    </w:rPr>
                  </w:rPrChange>
                </w:rPr>
                <w:t>0.51%</w:t>
              </w:r>
            </w:ins>
          </w:p>
        </w:tc>
        <w:tc>
          <w:tcPr>
            <w:tcW w:w="832" w:type="dxa"/>
            <w:shd w:val="clear" w:color="auto" w:fill="auto"/>
            <w:noWrap/>
            <w:vAlign w:val="center"/>
          </w:tcPr>
          <w:p w14:paraId="7C31287A" w14:textId="46CF43DF"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Wei Chen" w:date="2022-01-14T14:43:00Z"/>
                <w:color w:val="000000"/>
                <w:sz w:val="16"/>
                <w:szCs w:val="16"/>
                <w:lang w:eastAsia="zh-CN"/>
                <w:rPrChange w:id="1048" w:author="Wei Chen" w:date="2022-01-18T11:43:00Z">
                  <w:rPr>
                    <w:ins w:id="1049" w:author="Wei Chen" w:date="2022-01-14T14:43:00Z"/>
                    <w:color w:val="000000"/>
                    <w:sz w:val="16"/>
                    <w:szCs w:val="16"/>
                    <w:lang w:eastAsia="zh-CN"/>
                  </w:rPr>
                </w:rPrChange>
              </w:rPr>
            </w:pPr>
            <w:ins w:id="1050" w:author="Wei Chen" w:date="2022-01-18T11:43:00Z">
              <w:r w:rsidRPr="00DC1BD9">
                <w:rPr>
                  <w:color w:val="000000"/>
                  <w:sz w:val="16"/>
                  <w:szCs w:val="16"/>
                  <w:rPrChange w:id="1051" w:author="Wei Chen" w:date="2022-01-18T11:43:00Z">
                    <w:rPr>
                      <w:rFonts w:ascii="Arial" w:hAnsi="Arial" w:cs="Arial"/>
                      <w:color w:val="000000"/>
                      <w:sz w:val="18"/>
                      <w:szCs w:val="18"/>
                    </w:rPr>
                  </w:rPrChange>
                </w:rPr>
                <w:t>-0.57%</w:t>
              </w:r>
            </w:ins>
          </w:p>
        </w:tc>
        <w:tc>
          <w:tcPr>
            <w:tcW w:w="805" w:type="dxa"/>
            <w:shd w:val="clear" w:color="auto" w:fill="auto"/>
            <w:noWrap/>
            <w:vAlign w:val="center"/>
          </w:tcPr>
          <w:p w14:paraId="04EAD1CD" w14:textId="60495D02"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Wei Chen" w:date="2022-01-14T14:43:00Z"/>
                <w:color w:val="000000"/>
                <w:sz w:val="16"/>
                <w:szCs w:val="16"/>
                <w:lang w:eastAsia="zh-CN"/>
                <w:rPrChange w:id="1053" w:author="Wei Chen" w:date="2022-01-18T11:43:00Z">
                  <w:rPr>
                    <w:ins w:id="1054" w:author="Wei Chen" w:date="2022-01-14T14:43:00Z"/>
                    <w:color w:val="000000"/>
                    <w:sz w:val="16"/>
                    <w:szCs w:val="16"/>
                    <w:lang w:eastAsia="zh-CN"/>
                  </w:rPr>
                </w:rPrChange>
              </w:rPr>
            </w:pPr>
            <w:ins w:id="1055" w:author="Wei Chen" w:date="2022-01-18T11:43:00Z">
              <w:r w:rsidRPr="00DC1BD9">
                <w:rPr>
                  <w:color w:val="000000"/>
                  <w:sz w:val="16"/>
                  <w:szCs w:val="16"/>
                  <w:rPrChange w:id="1056" w:author="Wei Chen" w:date="2022-01-18T11:43:00Z">
                    <w:rPr>
                      <w:rFonts w:ascii="Arial" w:hAnsi="Arial" w:cs="Arial"/>
                      <w:color w:val="000000"/>
                      <w:sz w:val="18"/>
                      <w:szCs w:val="18"/>
                    </w:rPr>
                  </w:rPrChange>
                </w:rPr>
                <w:t>99%</w:t>
              </w:r>
            </w:ins>
          </w:p>
        </w:tc>
        <w:tc>
          <w:tcPr>
            <w:tcW w:w="805" w:type="dxa"/>
            <w:shd w:val="clear" w:color="auto" w:fill="auto"/>
            <w:noWrap/>
            <w:vAlign w:val="center"/>
          </w:tcPr>
          <w:p w14:paraId="3F7F5427" w14:textId="1375017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Wei Chen" w:date="2022-01-14T14:43:00Z"/>
                <w:color w:val="000000"/>
                <w:sz w:val="16"/>
                <w:szCs w:val="16"/>
                <w:lang w:eastAsia="zh-CN"/>
                <w:rPrChange w:id="1058" w:author="Wei Chen" w:date="2022-01-18T11:43:00Z">
                  <w:rPr>
                    <w:ins w:id="1059" w:author="Wei Chen" w:date="2022-01-14T14:43:00Z"/>
                    <w:color w:val="000000"/>
                    <w:sz w:val="16"/>
                    <w:szCs w:val="16"/>
                    <w:lang w:eastAsia="zh-CN"/>
                  </w:rPr>
                </w:rPrChange>
              </w:rPr>
            </w:pPr>
            <w:ins w:id="1060" w:author="Wei Chen" w:date="2022-01-18T11:43:00Z">
              <w:r w:rsidRPr="00DC1BD9">
                <w:rPr>
                  <w:color w:val="000000"/>
                  <w:sz w:val="16"/>
                  <w:szCs w:val="16"/>
                  <w:rPrChange w:id="1061" w:author="Wei Chen" w:date="2022-01-18T11:43:00Z">
                    <w:rPr>
                      <w:rFonts w:ascii="Arial" w:hAnsi="Arial" w:cs="Arial"/>
                      <w:color w:val="000000"/>
                      <w:sz w:val="18"/>
                      <w:szCs w:val="18"/>
                    </w:rPr>
                  </w:rPrChange>
                </w:rPr>
                <w:t>99%</w:t>
              </w:r>
            </w:ins>
          </w:p>
        </w:tc>
      </w:tr>
      <w:tr w:rsidR="00DC1BD9" w:rsidRPr="006F73C0" w14:paraId="2B6EF2A6" w14:textId="77777777" w:rsidTr="00DC1BD9">
        <w:trPr>
          <w:trHeight w:val="255"/>
          <w:jc w:val="center"/>
          <w:ins w:id="1062" w:author="Wei Chen" w:date="2022-01-14T14:43:00Z"/>
        </w:trPr>
        <w:tc>
          <w:tcPr>
            <w:tcW w:w="793" w:type="dxa"/>
            <w:shd w:val="clear" w:color="auto" w:fill="auto"/>
            <w:noWrap/>
            <w:vAlign w:val="center"/>
            <w:hideMark/>
          </w:tcPr>
          <w:p w14:paraId="402F51AA" w14:textId="77777777" w:rsidR="00DC1BD9" w:rsidRPr="00452EC3"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Wei Chen" w:date="2022-01-14T14:43:00Z"/>
                <w:b/>
                <w:bCs/>
                <w:color w:val="000000"/>
                <w:sz w:val="18"/>
                <w:szCs w:val="18"/>
                <w:lang w:eastAsia="zh-CN"/>
              </w:rPr>
            </w:pPr>
            <w:ins w:id="1064" w:author="Wei Chen" w:date="2022-01-14T14:43:00Z">
              <w:r w:rsidRPr="00452EC3">
                <w:rPr>
                  <w:b/>
                  <w:bCs/>
                  <w:color w:val="000000"/>
                  <w:sz w:val="18"/>
                  <w:szCs w:val="18"/>
                  <w:lang w:eastAsia="zh-CN"/>
                </w:rPr>
                <w:t>Overall</w:t>
              </w:r>
            </w:ins>
          </w:p>
        </w:tc>
        <w:tc>
          <w:tcPr>
            <w:tcW w:w="859" w:type="dxa"/>
            <w:shd w:val="clear" w:color="auto" w:fill="auto"/>
            <w:noWrap/>
            <w:vAlign w:val="center"/>
          </w:tcPr>
          <w:p w14:paraId="725CC35E" w14:textId="2535E221"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Wei Chen" w:date="2022-01-14T14:43:00Z"/>
                <w:color w:val="000000"/>
                <w:sz w:val="16"/>
                <w:szCs w:val="16"/>
                <w:lang w:eastAsia="zh-CN"/>
                <w:rPrChange w:id="1066" w:author="Wei Chen" w:date="2022-01-18T11:43:00Z">
                  <w:rPr>
                    <w:ins w:id="1067" w:author="Wei Chen" w:date="2022-01-14T14:43:00Z"/>
                    <w:color w:val="000000"/>
                    <w:sz w:val="16"/>
                    <w:szCs w:val="16"/>
                    <w:lang w:eastAsia="zh-CN"/>
                  </w:rPr>
                </w:rPrChange>
              </w:rPr>
            </w:pPr>
            <w:ins w:id="1068" w:author="Wei Chen" w:date="2022-01-18T11:43:00Z">
              <w:r w:rsidRPr="00DC1BD9">
                <w:rPr>
                  <w:b/>
                  <w:bCs/>
                  <w:color w:val="000000"/>
                  <w:sz w:val="16"/>
                  <w:szCs w:val="16"/>
                  <w:rPrChange w:id="1069" w:author="Wei Chen" w:date="2022-01-18T11:43:00Z">
                    <w:rPr>
                      <w:rFonts w:ascii="Arial" w:hAnsi="Arial" w:cs="Arial"/>
                      <w:b/>
                      <w:bCs/>
                      <w:color w:val="000000"/>
                      <w:sz w:val="18"/>
                      <w:szCs w:val="18"/>
                    </w:rPr>
                  </w:rPrChange>
                </w:rPr>
                <w:t>0.01%</w:t>
              </w:r>
            </w:ins>
          </w:p>
        </w:tc>
        <w:tc>
          <w:tcPr>
            <w:tcW w:w="857" w:type="dxa"/>
            <w:shd w:val="clear" w:color="auto" w:fill="auto"/>
            <w:noWrap/>
            <w:vAlign w:val="center"/>
          </w:tcPr>
          <w:p w14:paraId="6BBFDA77" w14:textId="79B1A0CB"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Wei Chen" w:date="2022-01-14T14:43:00Z"/>
                <w:color w:val="000000"/>
                <w:sz w:val="16"/>
                <w:szCs w:val="16"/>
                <w:lang w:eastAsia="zh-CN"/>
                <w:rPrChange w:id="1071" w:author="Wei Chen" w:date="2022-01-18T11:43:00Z">
                  <w:rPr>
                    <w:ins w:id="1072" w:author="Wei Chen" w:date="2022-01-14T14:43:00Z"/>
                    <w:color w:val="000000"/>
                    <w:sz w:val="16"/>
                    <w:szCs w:val="16"/>
                    <w:lang w:eastAsia="zh-CN"/>
                  </w:rPr>
                </w:rPrChange>
              </w:rPr>
            </w:pPr>
            <w:ins w:id="1073" w:author="Wei Chen" w:date="2022-01-18T11:43:00Z">
              <w:r w:rsidRPr="00DC1BD9">
                <w:rPr>
                  <w:b/>
                  <w:bCs/>
                  <w:color w:val="000000"/>
                  <w:sz w:val="16"/>
                  <w:szCs w:val="16"/>
                  <w:rPrChange w:id="1074" w:author="Wei Chen" w:date="2022-01-18T11:43:00Z">
                    <w:rPr>
                      <w:rFonts w:ascii="Arial" w:hAnsi="Arial" w:cs="Arial"/>
                      <w:b/>
                      <w:bCs/>
                      <w:color w:val="000000"/>
                      <w:sz w:val="18"/>
                      <w:szCs w:val="18"/>
                    </w:rPr>
                  </w:rPrChange>
                </w:rPr>
                <w:t>-0.03%</w:t>
              </w:r>
            </w:ins>
          </w:p>
        </w:tc>
        <w:tc>
          <w:tcPr>
            <w:tcW w:w="857" w:type="dxa"/>
            <w:shd w:val="clear" w:color="auto" w:fill="auto"/>
            <w:noWrap/>
            <w:vAlign w:val="center"/>
          </w:tcPr>
          <w:p w14:paraId="3A2D0808" w14:textId="79CEEDD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Wei Chen" w:date="2022-01-14T14:43:00Z"/>
                <w:color w:val="000000"/>
                <w:sz w:val="16"/>
                <w:szCs w:val="16"/>
                <w:lang w:eastAsia="zh-CN"/>
                <w:rPrChange w:id="1076" w:author="Wei Chen" w:date="2022-01-18T11:43:00Z">
                  <w:rPr>
                    <w:ins w:id="1077" w:author="Wei Chen" w:date="2022-01-14T14:43:00Z"/>
                    <w:color w:val="000000"/>
                    <w:sz w:val="16"/>
                    <w:szCs w:val="16"/>
                    <w:lang w:eastAsia="zh-CN"/>
                  </w:rPr>
                </w:rPrChange>
              </w:rPr>
            </w:pPr>
            <w:ins w:id="1078" w:author="Wei Chen" w:date="2022-01-18T11:43:00Z">
              <w:r w:rsidRPr="00DC1BD9">
                <w:rPr>
                  <w:b/>
                  <w:bCs/>
                  <w:color w:val="000000"/>
                  <w:sz w:val="16"/>
                  <w:szCs w:val="16"/>
                  <w:rPrChange w:id="1079" w:author="Wei Chen" w:date="2022-01-18T11:43:00Z">
                    <w:rPr>
                      <w:rFonts w:ascii="Arial" w:hAnsi="Arial" w:cs="Arial"/>
                      <w:b/>
                      <w:bCs/>
                      <w:color w:val="000000"/>
                      <w:sz w:val="18"/>
                      <w:szCs w:val="18"/>
                    </w:rPr>
                  </w:rPrChange>
                </w:rPr>
                <w:t>0.00%</w:t>
              </w:r>
            </w:ins>
          </w:p>
        </w:tc>
        <w:tc>
          <w:tcPr>
            <w:tcW w:w="939" w:type="dxa"/>
            <w:shd w:val="clear" w:color="auto" w:fill="auto"/>
            <w:noWrap/>
            <w:vAlign w:val="center"/>
          </w:tcPr>
          <w:p w14:paraId="6C99FE09" w14:textId="775C35E0"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Wei Chen" w:date="2022-01-14T14:43:00Z"/>
                <w:color w:val="000000"/>
                <w:sz w:val="16"/>
                <w:szCs w:val="16"/>
                <w:lang w:eastAsia="zh-CN"/>
                <w:rPrChange w:id="1081" w:author="Wei Chen" w:date="2022-01-18T11:43:00Z">
                  <w:rPr>
                    <w:ins w:id="1082" w:author="Wei Chen" w:date="2022-01-14T14:43:00Z"/>
                    <w:color w:val="000000"/>
                    <w:sz w:val="14"/>
                    <w:szCs w:val="16"/>
                    <w:lang w:eastAsia="zh-CN"/>
                  </w:rPr>
                </w:rPrChange>
              </w:rPr>
            </w:pPr>
            <w:ins w:id="1083" w:author="Wei Chen" w:date="2022-01-18T11:43:00Z">
              <w:r w:rsidRPr="00DC1BD9">
                <w:rPr>
                  <w:b/>
                  <w:bCs/>
                  <w:color w:val="000000"/>
                  <w:sz w:val="16"/>
                  <w:szCs w:val="16"/>
                  <w:rPrChange w:id="1084" w:author="Wei Chen" w:date="2022-01-18T11:43:00Z">
                    <w:rPr>
                      <w:rFonts w:ascii="Arial" w:hAnsi="Arial" w:cs="Arial"/>
                      <w:b/>
                      <w:bCs/>
                      <w:color w:val="000000"/>
                      <w:sz w:val="18"/>
                      <w:szCs w:val="18"/>
                    </w:rPr>
                  </w:rPrChange>
                </w:rPr>
                <w:t>99%</w:t>
              </w:r>
            </w:ins>
          </w:p>
        </w:tc>
        <w:tc>
          <w:tcPr>
            <w:tcW w:w="939" w:type="dxa"/>
            <w:shd w:val="clear" w:color="auto" w:fill="auto"/>
            <w:noWrap/>
            <w:vAlign w:val="center"/>
          </w:tcPr>
          <w:p w14:paraId="6AB38505" w14:textId="363A9635"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Wei Chen" w:date="2022-01-14T14:43:00Z"/>
                <w:color w:val="000000"/>
                <w:sz w:val="16"/>
                <w:szCs w:val="16"/>
                <w:lang w:eastAsia="zh-CN"/>
                <w:rPrChange w:id="1086" w:author="Wei Chen" w:date="2022-01-18T11:43:00Z">
                  <w:rPr>
                    <w:ins w:id="1087" w:author="Wei Chen" w:date="2022-01-14T14:43:00Z"/>
                    <w:color w:val="000000"/>
                    <w:sz w:val="14"/>
                    <w:szCs w:val="16"/>
                    <w:lang w:eastAsia="zh-CN"/>
                  </w:rPr>
                </w:rPrChange>
              </w:rPr>
            </w:pPr>
            <w:ins w:id="1088" w:author="Wei Chen" w:date="2022-01-18T11:43:00Z">
              <w:r w:rsidRPr="00DC1BD9">
                <w:rPr>
                  <w:b/>
                  <w:bCs/>
                  <w:color w:val="000000"/>
                  <w:sz w:val="16"/>
                  <w:szCs w:val="16"/>
                  <w:rPrChange w:id="1089" w:author="Wei Chen" w:date="2022-01-18T11:43:00Z">
                    <w:rPr>
                      <w:rFonts w:ascii="Arial" w:hAnsi="Arial" w:cs="Arial"/>
                      <w:b/>
                      <w:bCs/>
                      <w:color w:val="000000"/>
                      <w:sz w:val="18"/>
                      <w:szCs w:val="18"/>
                    </w:rPr>
                  </w:rPrChange>
                </w:rPr>
                <w:t>99%</w:t>
              </w:r>
            </w:ins>
          </w:p>
        </w:tc>
        <w:tc>
          <w:tcPr>
            <w:tcW w:w="832" w:type="dxa"/>
            <w:shd w:val="clear" w:color="auto" w:fill="auto"/>
            <w:noWrap/>
            <w:vAlign w:val="center"/>
          </w:tcPr>
          <w:p w14:paraId="0403046F" w14:textId="70EB599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Wei Chen" w:date="2022-01-14T14:43:00Z"/>
                <w:color w:val="000000"/>
                <w:sz w:val="16"/>
                <w:szCs w:val="16"/>
                <w:lang w:eastAsia="zh-CN"/>
                <w:rPrChange w:id="1091" w:author="Wei Chen" w:date="2022-01-18T11:43:00Z">
                  <w:rPr>
                    <w:ins w:id="1092" w:author="Wei Chen" w:date="2022-01-14T14:43:00Z"/>
                    <w:color w:val="000000"/>
                    <w:sz w:val="16"/>
                    <w:szCs w:val="16"/>
                    <w:lang w:eastAsia="zh-CN"/>
                  </w:rPr>
                </w:rPrChange>
              </w:rPr>
            </w:pPr>
            <w:ins w:id="1093" w:author="Wei Chen" w:date="2022-01-18T11:43:00Z">
              <w:r w:rsidRPr="00DC1BD9">
                <w:rPr>
                  <w:b/>
                  <w:bCs/>
                  <w:color w:val="000000"/>
                  <w:sz w:val="16"/>
                  <w:szCs w:val="16"/>
                  <w:rPrChange w:id="1094" w:author="Wei Chen" w:date="2022-01-18T11:43:00Z">
                    <w:rPr>
                      <w:rFonts w:ascii="Arial" w:hAnsi="Arial" w:cs="Arial"/>
                      <w:b/>
                      <w:bCs/>
                      <w:color w:val="000000"/>
                      <w:sz w:val="18"/>
                      <w:szCs w:val="18"/>
                    </w:rPr>
                  </w:rPrChange>
                </w:rPr>
                <w:t>0.00%</w:t>
              </w:r>
            </w:ins>
          </w:p>
        </w:tc>
        <w:tc>
          <w:tcPr>
            <w:tcW w:w="832" w:type="dxa"/>
            <w:shd w:val="clear" w:color="auto" w:fill="auto"/>
            <w:noWrap/>
            <w:vAlign w:val="center"/>
          </w:tcPr>
          <w:p w14:paraId="02CDD438" w14:textId="662F7679"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Wei Chen" w:date="2022-01-14T14:43:00Z"/>
                <w:color w:val="000000"/>
                <w:sz w:val="16"/>
                <w:szCs w:val="16"/>
                <w:lang w:eastAsia="zh-CN"/>
                <w:rPrChange w:id="1096" w:author="Wei Chen" w:date="2022-01-18T11:43:00Z">
                  <w:rPr>
                    <w:ins w:id="1097" w:author="Wei Chen" w:date="2022-01-14T14:43:00Z"/>
                    <w:color w:val="000000"/>
                    <w:sz w:val="16"/>
                    <w:szCs w:val="16"/>
                    <w:lang w:eastAsia="zh-CN"/>
                  </w:rPr>
                </w:rPrChange>
              </w:rPr>
            </w:pPr>
            <w:ins w:id="1098" w:author="Wei Chen" w:date="2022-01-18T11:43:00Z">
              <w:r w:rsidRPr="00DC1BD9">
                <w:rPr>
                  <w:b/>
                  <w:bCs/>
                  <w:color w:val="000000"/>
                  <w:sz w:val="16"/>
                  <w:szCs w:val="16"/>
                  <w:rPrChange w:id="1099" w:author="Wei Chen" w:date="2022-01-18T11:43:00Z">
                    <w:rPr>
                      <w:rFonts w:ascii="Arial" w:hAnsi="Arial" w:cs="Arial"/>
                      <w:b/>
                      <w:bCs/>
                      <w:color w:val="000000"/>
                      <w:sz w:val="18"/>
                      <w:szCs w:val="18"/>
                    </w:rPr>
                  </w:rPrChange>
                </w:rPr>
                <w:t>0.10%</w:t>
              </w:r>
            </w:ins>
          </w:p>
        </w:tc>
        <w:tc>
          <w:tcPr>
            <w:tcW w:w="832" w:type="dxa"/>
            <w:shd w:val="clear" w:color="auto" w:fill="auto"/>
            <w:noWrap/>
            <w:vAlign w:val="center"/>
          </w:tcPr>
          <w:p w14:paraId="2D531D2B" w14:textId="3B37ADDE"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Wei Chen" w:date="2022-01-14T14:43:00Z"/>
                <w:color w:val="000000"/>
                <w:sz w:val="16"/>
                <w:szCs w:val="16"/>
                <w:lang w:eastAsia="zh-CN"/>
                <w:rPrChange w:id="1101" w:author="Wei Chen" w:date="2022-01-18T11:43:00Z">
                  <w:rPr>
                    <w:ins w:id="1102" w:author="Wei Chen" w:date="2022-01-14T14:43:00Z"/>
                    <w:color w:val="000000"/>
                    <w:sz w:val="16"/>
                    <w:szCs w:val="16"/>
                    <w:lang w:eastAsia="zh-CN"/>
                  </w:rPr>
                </w:rPrChange>
              </w:rPr>
            </w:pPr>
            <w:ins w:id="1103" w:author="Wei Chen" w:date="2022-01-18T11:43:00Z">
              <w:r w:rsidRPr="00DC1BD9">
                <w:rPr>
                  <w:b/>
                  <w:bCs/>
                  <w:color w:val="000000"/>
                  <w:sz w:val="16"/>
                  <w:szCs w:val="16"/>
                  <w:rPrChange w:id="1104" w:author="Wei Chen" w:date="2022-01-18T11:43:00Z">
                    <w:rPr>
                      <w:rFonts w:ascii="Arial" w:hAnsi="Arial" w:cs="Arial"/>
                      <w:b/>
                      <w:bCs/>
                      <w:color w:val="000000"/>
                      <w:sz w:val="18"/>
                      <w:szCs w:val="18"/>
                    </w:rPr>
                  </w:rPrChange>
                </w:rPr>
                <w:t>-0.01%</w:t>
              </w:r>
            </w:ins>
          </w:p>
        </w:tc>
        <w:tc>
          <w:tcPr>
            <w:tcW w:w="805" w:type="dxa"/>
            <w:shd w:val="clear" w:color="auto" w:fill="auto"/>
            <w:noWrap/>
            <w:vAlign w:val="center"/>
          </w:tcPr>
          <w:p w14:paraId="6892D6A2" w14:textId="7C3AD0D1"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Wei Chen" w:date="2022-01-14T14:43:00Z"/>
                <w:color w:val="000000"/>
                <w:sz w:val="16"/>
                <w:szCs w:val="16"/>
                <w:lang w:eastAsia="zh-CN"/>
                <w:rPrChange w:id="1106" w:author="Wei Chen" w:date="2022-01-18T11:43:00Z">
                  <w:rPr>
                    <w:ins w:id="1107" w:author="Wei Chen" w:date="2022-01-14T14:43:00Z"/>
                    <w:color w:val="000000"/>
                    <w:sz w:val="12"/>
                    <w:szCs w:val="16"/>
                    <w:lang w:eastAsia="zh-CN"/>
                  </w:rPr>
                </w:rPrChange>
              </w:rPr>
            </w:pPr>
            <w:ins w:id="1108" w:author="Wei Chen" w:date="2022-01-18T11:43:00Z">
              <w:r w:rsidRPr="00DC1BD9">
                <w:rPr>
                  <w:b/>
                  <w:bCs/>
                  <w:color w:val="000000"/>
                  <w:sz w:val="16"/>
                  <w:szCs w:val="16"/>
                  <w:rPrChange w:id="1109" w:author="Wei Chen" w:date="2022-01-18T11:43:00Z">
                    <w:rPr>
                      <w:rFonts w:ascii="Arial" w:hAnsi="Arial" w:cs="Arial"/>
                      <w:b/>
                      <w:bCs/>
                      <w:color w:val="000000"/>
                      <w:sz w:val="18"/>
                      <w:szCs w:val="18"/>
                    </w:rPr>
                  </w:rPrChange>
                </w:rPr>
                <w:t>99%</w:t>
              </w:r>
            </w:ins>
          </w:p>
        </w:tc>
        <w:tc>
          <w:tcPr>
            <w:tcW w:w="805" w:type="dxa"/>
            <w:shd w:val="clear" w:color="auto" w:fill="auto"/>
            <w:noWrap/>
            <w:vAlign w:val="center"/>
          </w:tcPr>
          <w:p w14:paraId="6440F7CA" w14:textId="33150952"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Wei Chen" w:date="2022-01-14T14:43:00Z"/>
                <w:color w:val="000000"/>
                <w:sz w:val="16"/>
                <w:szCs w:val="16"/>
                <w:lang w:eastAsia="zh-CN"/>
                <w:rPrChange w:id="1111" w:author="Wei Chen" w:date="2022-01-18T11:43:00Z">
                  <w:rPr>
                    <w:ins w:id="1112" w:author="Wei Chen" w:date="2022-01-14T14:43:00Z"/>
                    <w:color w:val="000000"/>
                    <w:sz w:val="12"/>
                    <w:szCs w:val="16"/>
                    <w:lang w:eastAsia="zh-CN"/>
                  </w:rPr>
                </w:rPrChange>
              </w:rPr>
            </w:pPr>
            <w:ins w:id="1113" w:author="Wei Chen" w:date="2022-01-18T11:43:00Z">
              <w:r w:rsidRPr="00DC1BD9">
                <w:rPr>
                  <w:b/>
                  <w:bCs/>
                  <w:color w:val="000000"/>
                  <w:sz w:val="16"/>
                  <w:szCs w:val="16"/>
                  <w:rPrChange w:id="1114" w:author="Wei Chen" w:date="2022-01-18T11:43:00Z">
                    <w:rPr>
                      <w:rFonts w:ascii="Arial" w:hAnsi="Arial" w:cs="Arial"/>
                      <w:b/>
                      <w:bCs/>
                      <w:color w:val="000000"/>
                      <w:sz w:val="18"/>
                      <w:szCs w:val="18"/>
                    </w:rPr>
                  </w:rPrChange>
                </w:rPr>
                <w:t>98%</w:t>
              </w:r>
            </w:ins>
          </w:p>
        </w:tc>
      </w:tr>
      <w:tr w:rsidR="00DC1BD9" w:rsidRPr="006F73C0" w14:paraId="2B084E60" w14:textId="77777777" w:rsidTr="00DC1BD9">
        <w:trPr>
          <w:trHeight w:val="255"/>
          <w:jc w:val="center"/>
          <w:ins w:id="1115" w:author="Wei Chen" w:date="2022-01-14T14:43:00Z"/>
        </w:trPr>
        <w:tc>
          <w:tcPr>
            <w:tcW w:w="793" w:type="dxa"/>
            <w:shd w:val="clear" w:color="auto" w:fill="auto"/>
            <w:noWrap/>
            <w:vAlign w:val="center"/>
            <w:hideMark/>
          </w:tcPr>
          <w:p w14:paraId="5A5FA438" w14:textId="77777777" w:rsidR="00DC1BD9" w:rsidRPr="006F73C0"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Wei Chen" w:date="2022-01-14T14:43:00Z"/>
                <w:color w:val="000000"/>
                <w:sz w:val="18"/>
                <w:szCs w:val="18"/>
                <w:lang w:eastAsia="zh-CN"/>
              </w:rPr>
            </w:pPr>
            <w:ins w:id="1117" w:author="Wei Chen" w:date="2022-01-14T14:43:00Z">
              <w:r w:rsidRPr="006F73C0">
                <w:rPr>
                  <w:color w:val="000000"/>
                  <w:sz w:val="18"/>
                  <w:szCs w:val="18"/>
                  <w:lang w:eastAsia="zh-CN"/>
                </w:rPr>
                <w:t>Class D</w:t>
              </w:r>
            </w:ins>
          </w:p>
        </w:tc>
        <w:tc>
          <w:tcPr>
            <w:tcW w:w="859" w:type="dxa"/>
            <w:shd w:val="clear" w:color="auto" w:fill="auto"/>
            <w:noWrap/>
            <w:vAlign w:val="center"/>
          </w:tcPr>
          <w:p w14:paraId="222BD0FC" w14:textId="431CB651"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Wei Chen" w:date="2022-01-14T14:43:00Z"/>
                <w:color w:val="000000"/>
                <w:sz w:val="16"/>
                <w:szCs w:val="16"/>
                <w:lang w:eastAsia="zh-CN"/>
                <w:rPrChange w:id="1119" w:author="Wei Chen" w:date="2022-01-18T11:43:00Z">
                  <w:rPr>
                    <w:ins w:id="1120" w:author="Wei Chen" w:date="2022-01-14T14:43:00Z"/>
                    <w:color w:val="000000"/>
                    <w:sz w:val="16"/>
                    <w:szCs w:val="16"/>
                    <w:lang w:eastAsia="zh-CN"/>
                  </w:rPr>
                </w:rPrChange>
              </w:rPr>
            </w:pPr>
            <w:ins w:id="1121" w:author="Wei Chen" w:date="2022-01-18T11:43:00Z">
              <w:r w:rsidRPr="00DC1BD9">
                <w:rPr>
                  <w:color w:val="000000"/>
                  <w:sz w:val="16"/>
                  <w:szCs w:val="16"/>
                  <w:rPrChange w:id="1122" w:author="Wei Chen" w:date="2022-01-18T11:43:00Z">
                    <w:rPr>
                      <w:rFonts w:ascii="Arial" w:hAnsi="Arial" w:cs="Arial"/>
                      <w:color w:val="000000"/>
                      <w:sz w:val="18"/>
                      <w:szCs w:val="18"/>
                    </w:rPr>
                  </w:rPrChange>
                </w:rPr>
                <w:t>0.00%</w:t>
              </w:r>
            </w:ins>
          </w:p>
        </w:tc>
        <w:tc>
          <w:tcPr>
            <w:tcW w:w="857" w:type="dxa"/>
            <w:shd w:val="clear" w:color="auto" w:fill="auto"/>
            <w:noWrap/>
            <w:vAlign w:val="center"/>
          </w:tcPr>
          <w:p w14:paraId="05FD28D2" w14:textId="587C2780"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Wei Chen" w:date="2022-01-14T14:43:00Z"/>
                <w:color w:val="000000"/>
                <w:sz w:val="16"/>
                <w:szCs w:val="16"/>
                <w:lang w:eastAsia="zh-CN"/>
                <w:rPrChange w:id="1124" w:author="Wei Chen" w:date="2022-01-18T11:43:00Z">
                  <w:rPr>
                    <w:ins w:id="1125" w:author="Wei Chen" w:date="2022-01-14T14:43:00Z"/>
                    <w:color w:val="000000"/>
                    <w:sz w:val="16"/>
                    <w:szCs w:val="16"/>
                    <w:lang w:eastAsia="zh-CN"/>
                  </w:rPr>
                </w:rPrChange>
              </w:rPr>
            </w:pPr>
            <w:ins w:id="1126" w:author="Wei Chen" w:date="2022-01-18T11:43:00Z">
              <w:r w:rsidRPr="00DC1BD9">
                <w:rPr>
                  <w:color w:val="000000"/>
                  <w:sz w:val="16"/>
                  <w:szCs w:val="16"/>
                  <w:rPrChange w:id="1127" w:author="Wei Chen" w:date="2022-01-18T11:43:00Z">
                    <w:rPr>
                      <w:rFonts w:ascii="Arial" w:hAnsi="Arial" w:cs="Arial"/>
                      <w:color w:val="000000"/>
                      <w:sz w:val="18"/>
                      <w:szCs w:val="18"/>
                    </w:rPr>
                  </w:rPrChange>
                </w:rPr>
                <w:t>0.05%</w:t>
              </w:r>
            </w:ins>
          </w:p>
        </w:tc>
        <w:tc>
          <w:tcPr>
            <w:tcW w:w="857" w:type="dxa"/>
            <w:shd w:val="clear" w:color="auto" w:fill="auto"/>
            <w:noWrap/>
            <w:vAlign w:val="center"/>
          </w:tcPr>
          <w:p w14:paraId="5C13A886" w14:textId="7282DEA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Wei Chen" w:date="2022-01-14T14:43:00Z"/>
                <w:color w:val="000000"/>
                <w:sz w:val="16"/>
                <w:szCs w:val="16"/>
                <w:lang w:eastAsia="zh-CN"/>
                <w:rPrChange w:id="1129" w:author="Wei Chen" w:date="2022-01-18T11:43:00Z">
                  <w:rPr>
                    <w:ins w:id="1130" w:author="Wei Chen" w:date="2022-01-14T14:43:00Z"/>
                    <w:color w:val="000000"/>
                    <w:sz w:val="16"/>
                    <w:szCs w:val="16"/>
                    <w:lang w:eastAsia="zh-CN"/>
                  </w:rPr>
                </w:rPrChange>
              </w:rPr>
            </w:pPr>
            <w:ins w:id="1131" w:author="Wei Chen" w:date="2022-01-18T11:43:00Z">
              <w:r w:rsidRPr="00DC1BD9">
                <w:rPr>
                  <w:color w:val="000000"/>
                  <w:sz w:val="16"/>
                  <w:szCs w:val="16"/>
                  <w:rPrChange w:id="1132" w:author="Wei Chen" w:date="2022-01-18T11:43:00Z">
                    <w:rPr>
                      <w:rFonts w:ascii="Arial" w:hAnsi="Arial" w:cs="Arial"/>
                      <w:color w:val="000000"/>
                      <w:sz w:val="18"/>
                      <w:szCs w:val="18"/>
                    </w:rPr>
                  </w:rPrChange>
                </w:rPr>
                <w:t>0.15%</w:t>
              </w:r>
            </w:ins>
          </w:p>
        </w:tc>
        <w:tc>
          <w:tcPr>
            <w:tcW w:w="939" w:type="dxa"/>
            <w:shd w:val="clear" w:color="auto" w:fill="auto"/>
            <w:noWrap/>
            <w:vAlign w:val="center"/>
          </w:tcPr>
          <w:p w14:paraId="79350B45" w14:textId="456BFA0D"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Wei Chen" w:date="2022-01-14T14:43:00Z"/>
                <w:color w:val="000000"/>
                <w:sz w:val="16"/>
                <w:szCs w:val="16"/>
                <w:lang w:eastAsia="zh-CN"/>
                <w:rPrChange w:id="1134" w:author="Wei Chen" w:date="2022-01-18T11:43:00Z">
                  <w:rPr>
                    <w:ins w:id="1135" w:author="Wei Chen" w:date="2022-01-14T14:43:00Z"/>
                    <w:color w:val="000000"/>
                    <w:sz w:val="16"/>
                    <w:szCs w:val="16"/>
                    <w:lang w:eastAsia="zh-CN"/>
                  </w:rPr>
                </w:rPrChange>
              </w:rPr>
            </w:pPr>
            <w:ins w:id="1136" w:author="Wei Chen" w:date="2022-01-18T11:43:00Z">
              <w:r w:rsidRPr="00DC1BD9">
                <w:rPr>
                  <w:color w:val="000000"/>
                  <w:sz w:val="16"/>
                  <w:szCs w:val="16"/>
                  <w:rPrChange w:id="1137" w:author="Wei Chen" w:date="2022-01-18T11:43:00Z">
                    <w:rPr>
                      <w:rFonts w:ascii="Arial" w:hAnsi="Arial" w:cs="Arial"/>
                      <w:color w:val="000000"/>
                      <w:sz w:val="18"/>
                      <w:szCs w:val="18"/>
                    </w:rPr>
                  </w:rPrChange>
                </w:rPr>
                <w:t>100%</w:t>
              </w:r>
            </w:ins>
          </w:p>
        </w:tc>
        <w:tc>
          <w:tcPr>
            <w:tcW w:w="939" w:type="dxa"/>
            <w:shd w:val="clear" w:color="auto" w:fill="auto"/>
            <w:noWrap/>
            <w:vAlign w:val="center"/>
          </w:tcPr>
          <w:p w14:paraId="02FE5A2B" w14:textId="628B1BD1"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Wei Chen" w:date="2022-01-14T14:43:00Z"/>
                <w:color w:val="000000"/>
                <w:sz w:val="16"/>
                <w:szCs w:val="16"/>
                <w:lang w:eastAsia="zh-CN"/>
                <w:rPrChange w:id="1139" w:author="Wei Chen" w:date="2022-01-18T11:43:00Z">
                  <w:rPr>
                    <w:ins w:id="1140" w:author="Wei Chen" w:date="2022-01-14T14:43:00Z"/>
                    <w:color w:val="000000"/>
                    <w:sz w:val="16"/>
                    <w:szCs w:val="16"/>
                    <w:lang w:eastAsia="zh-CN"/>
                  </w:rPr>
                </w:rPrChange>
              </w:rPr>
            </w:pPr>
            <w:ins w:id="1141" w:author="Wei Chen" w:date="2022-01-18T11:43:00Z">
              <w:r w:rsidRPr="00DC1BD9">
                <w:rPr>
                  <w:color w:val="000000"/>
                  <w:sz w:val="16"/>
                  <w:szCs w:val="16"/>
                  <w:rPrChange w:id="1142" w:author="Wei Chen" w:date="2022-01-18T11:43:00Z">
                    <w:rPr>
                      <w:rFonts w:ascii="Arial" w:hAnsi="Arial" w:cs="Arial"/>
                      <w:color w:val="000000"/>
                      <w:sz w:val="18"/>
                      <w:szCs w:val="18"/>
                    </w:rPr>
                  </w:rPrChange>
                </w:rPr>
                <w:t>98%</w:t>
              </w:r>
            </w:ins>
          </w:p>
        </w:tc>
        <w:tc>
          <w:tcPr>
            <w:tcW w:w="832" w:type="dxa"/>
            <w:shd w:val="clear" w:color="auto" w:fill="auto"/>
            <w:noWrap/>
            <w:vAlign w:val="center"/>
          </w:tcPr>
          <w:p w14:paraId="72D5E016" w14:textId="08233FDB"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Wei Chen" w:date="2022-01-14T14:43:00Z"/>
                <w:color w:val="000000"/>
                <w:sz w:val="16"/>
                <w:szCs w:val="16"/>
                <w:lang w:eastAsia="zh-CN"/>
                <w:rPrChange w:id="1144" w:author="Wei Chen" w:date="2022-01-18T11:43:00Z">
                  <w:rPr>
                    <w:ins w:id="1145" w:author="Wei Chen" w:date="2022-01-14T14:43:00Z"/>
                    <w:color w:val="000000"/>
                    <w:sz w:val="16"/>
                    <w:szCs w:val="16"/>
                    <w:lang w:eastAsia="zh-CN"/>
                  </w:rPr>
                </w:rPrChange>
              </w:rPr>
            </w:pPr>
            <w:ins w:id="1146" w:author="Wei Chen" w:date="2022-01-18T11:43:00Z">
              <w:r w:rsidRPr="00DC1BD9">
                <w:rPr>
                  <w:color w:val="000000"/>
                  <w:sz w:val="16"/>
                  <w:szCs w:val="16"/>
                  <w:rPrChange w:id="1147" w:author="Wei Chen" w:date="2022-01-18T11:43:00Z">
                    <w:rPr>
                      <w:rFonts w:ascii="Arial" w:hAnsi="Arial" w:cs="Arial"/>
                      <w:color w:val="000000"/>
                      <w:sz w:val="18"/>
                      <w:szCs w:val="18"/>
                    </w:rPr>
                  </w:rPrChange>
                </w:rPr>
                <w:t>0.08%</w:t>
              </w:r>
            </w:ins>
          </w:p>
        </w:tc>
        <w:tc>
          <w:tcPr>
            <w:tcW w:w="832" w:type="dxa"/>
            <w:shd w:val="clear" w:color="auto" w:fill="auto"/>
            <w:noWrap/>
            <w:vAlign w:val="center"/>
          </w:tcPr>
          <w:p w14:paraId="12029C3E" w14:textId="24E145D3"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Wei Chen" w:date="2022-01-14T14:43:00Z"/>
                <w:color w:val="000000"/>
                <w:sz w:val="16"/>
                <w:szCs w:val="16"/>
                <w:lang w:eastAsia="zh-CN"/>
                <w:rPrChange w:id="1149" w:author="Wei Chen" w:date="2022-01-18T11:43:00Z">
                  <w:rPr>
                    <w:ins w:id="1150" w:author="Wei Chen" w:date="2022-01-14T14:43:00Z"/>
                    <w:color w:val="000000"/>
                    <w:sz w:val="16"/>
                    <w:szCs w:val="16"/>
                    <w:lang w:eastAsia="zh-CN"/>
                  </w:rPr>
                </w:rPrChange>
              </w:rPr>
            </w:pPr>
            <w:ins w:id="1151" w:author="Wei Chen" w:date="2022-01-18T11:43:00Z">
              <w:r w:rsidRPr="00DC1BD9">
                <w:rPr>
                  <w:color w:val="000000"/>
                  <w:sz w:val="16"/>
                  <w:szCs w:val="16"/>
                  <w:rPrChange w:id="1152" w:author="Wei Chen" w:date="2022-01-18T11:43:00Z">
                    <w:rPr>
                      <w:rFonts w:ascii="Arial" w:hAnsi="Arial" w:cs="Arial"/>
                      <w:color w:val="000000"/>
                      <w:sz w:val="18"/>
                      <w:szCs w:val="18"/>
                    </w:rPr>
                  </w:rPrChange>
                </w:rPr>
                <w:t>0.18%</w:t>
              </w:r>
            </w:ins>
          </w:p>
        </w:tc>
        <w:tc>
          <w:tcPr>
            <w:tcW w:w="832" w:type="dxa"/>
            <w:shd w:val="clear" w:color="auto" w:fill="auto"/>
            <w:noWrap/>
            <w:vAlign w:val="center"/>
          </w:tcPr>
          <w:p w14:paraId="09309E77" w14:textId="52048E2C"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Wei Chen" w:date="2022-01-14T14:43:00Z"/>
                <w:color w:val="000000"/>
                <w:sz w:val="16"/>
                <w:szCs w:val="16"/>
                <w:lang w:eastAsia="zh-CN"/>
                <w:rPrChange w:id="1154" w:author="Wei Chen" w:date="2022-01-18T11:43:00Z">
                  <w:rPr>
                    <w:ins w:id="1155" w:author="Wei Chen" w:date="2022-01-14T14:43:00Z"/>
                    <w:color w:val="000000"/>
                    <w:sz w:val="16"/>
                    <w:szCs w:val="16"/>
                    <w:lang w:eastAsia="zh-CN"/>
                  </w:rPr>
                </w:rPrChange>
              </w:rPr>
            </w:pPr>
            <w:ins w:id="1156" w:author="Wei Chen" w:date="2022-01-18T11:43:00Z">
              <w:r w:rsidRPr="00DC1BD9">
                <w:rPr>
                  <w:color w:val="000000"/>
                  <w:sz w:val="16"/>
                  <w:szCs w:val="16"/>
                  <w:rPrChange w:id="1157" w:author="Wei Chen" w:date="2022-01-18T11:43:00Z">
                    <w:rPr>
                      <w:rFonts w:ascii="Arial" w:hAnsi="Arial" w:cs="Arial"/>
                      <w:color w:val="000000"/>
                      <w:sz w:val="18"/>
                      <w:szCs w:val="18"/>
                    </w:rPr>
                  </w:rPrChange>
                </w:rPr>
                <w:t>-0.16%</w:t>
              </w:r>
            </w:ins>
          </w:p>
        </w:tc>
        <w:tc>
          <w:tcPr>
            <w:tcW w:w="805" w:type="dxa"/>
            <w:shd w:val="clear" w:color="auto" w:fill="auto"/>
            <w:noWrap/>
            <w:vAlign w:val="center"/>
          </w:tcPr>
          <w:p w14:paraId="293BE797" w14:textId="4F15BE5B"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Wei Chen" w:date="2022-01-14T14:43:00Z"/>
                <w:color w:val="000000"/>
                <w:sz w:val="16"/>
                <w:szCs w:val="16"/>
                <w:lang w:eastAsia="zh-CN"/>
                <w:rPrChange w:id="1159" w:author="Wei Chen" w:date="2022-01-18T11:43:00Z">
                  <w:rPr>
                    <w:ins w:id="1160" w:author="Wei Chen" w:date="2022-01-14T14:43:00Z"/>
                    <w:color w:val="000000"/>
                    <w:sz w:val="16"/>
                    <w:szCs w:val="16"/>
                    <w:lang w:eastAsia="zh-CN"/>
                  </w:rPr>
                </w:rPrChange>
              </w:rPr>
            </w:pPr>
            <w:ins w:id="1161" w:author="Wei Chen" w:date="2022-01-18T11:43:00Z">
              <w:r w:rsidRPr="00DC1BD9">
                <w:rPr>
                  <w:color w:val="000000"/>
                  <w:sz w:val="16"/>
                  <w:szCs w:val="16"/>
                  <w:rPrChange w:id="1162" w:author="Wei Chen" w:date="2022-01-18T11:43:00Z">
                    <w:rPr>
                      <w:rFonts w:ascii="Arial" w:hAnsi="Arial" w:cs="Arial"/>
                      <w:color w:val="000000"/>
                      <w:sz w:val="18"/>
                      <w:szCs w:val="18"/>
                    </w:rPr>
                  </w:rPrChange>
                </w:rPr>
                <w:t>99%</w:t>
              </w:r>
            </w:ins>
          </w:p>
        </w:tc>
        <w:tc>
          <w:tcPr>
            <w:tcW w:w="805" w:type="dxa"/>
            <w:shd w:val="clear" w:color="auto" w:fill="auto"/>
            <w:noWrap/>
            <w:vAlign w:val="center"/>
          </w:tcPr>
          <w:p w14:paraId="7A3053B5" w14:textId="48F06A57"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Wei Chen" w:date="2022-01-14T14:43:00Z"/>
                <w:color w:val="000000"/>
                <w:sz w:val="16"/>
                <w:szCs w:val="16"/>
                <w:lang w:eastAsia="zh-CN"/>
                <w:rPrChange w:id="1164" w:author="Wei Chen" w:date="2022-01-18T11:43:00Z">
                  <w:rPr>
                    <w:ins w:id="1165" w:author="Wei Chen" w:date="2022-01-14T14:43:00Z"/>
                    <w:color w:val="000000"/>
                    <w:sz w:val="16"/>
                    <w:szCs w:val="16"/>
                    <w:lang w:eastAsia="zh-CN"/>
                  </w:rPr>
                </w:rPrChange>
              </w:rPr>
            </w:pPr>
            <w:ins w:id="1166" w:author="Wei Chen" w:date="2022-01-18T11:43:00Z">
              <w:r w:rsidRPr="00DC1BD9">
                <w:rPr>
                  <w:color w:val="000000"/>
                  <w:sz w:val="16"/>
                  <w:szCs w:val="16"/>
                  <w:rPrChange w:id="1167" w:author="Wei Chen" w:date="2022-01-18T11:43:00Z">
                    <w:rPr>
                      <w:rFonts w:ascii="Arial" w:hAnsi="Arial" w:cs="Arial"/>
                      <w:color w:val="000000"/>
                      <w:sz w:val="18"/>
                      <w:szCs w:val="18"/>
                    </w:rPr>
                  </w:rPrChange>
                </w:rPr>
                <w:t>97%</w:t>
              </w:r>
            </w:ins>
          </w:p>
        </w:tc>
      </w:tr>
      <w:tr w:rsidR="00DC1BD9" w:rsidRPr="006F73C0" w14:paraId="27CE8CF9" w14:textId="77777777" w:rsidTr="00DC1BD9">
        <w:trPr>
          <w:trHeight w:val="255"/>
          <w:jc w:val="center"/>
          <w:ins w:id="1168" w:author="Wei Chen" w:date="2022-01-14T14:43:00Z"/>
        </w:trPr>
        <w:tc>
          <w:tcPr>
            <w:tcW w:w="793" w:type="dxa"/>
            <w:shd w:val="clear" w:color="auto" w:fill="auto"/>
            <w:noWrap/>
            <w:vAlign w:val="center"/>
            <w:hideMark/>
          </w:tcPr>
          <w:p w14:paraId="78B38A05" w14:textId="77777777" w:rsidR="00DC1BD9" w:rsidRPr="006F73C0" w:rsidRDefault="00DC1BD9" w:rsidP="00DC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Wei Chen" w:date="2022-01-14T14:43:00Z"/>
                <w:color w:val="000000"/>
                <w:sz w:val="18"/>
                <w:szCs w:val="18"/>
                <w:lang w:eastAsia="zh-CN"/>
              </w:rPr>
            </w:pPr>
            <w:ins w:id="1170" w:author="Wei Chen" w:date="2022-01-14T14:43:00Z">
              <w:r w:rsidRPr="006F73C0">
                <w:rPr>
                  <w:color w:val="000000"/>
                  <w:sz w:val="18"/>
                  <w:szCs w:val="18"/>
                  <w:lang w:eastAsia="zh-CN"/>
                </w:rPr>
                <w:t>Class F</w:t>
              </w:r>
            </w:ins>
          </w:p>
        </w:tc>
        <w:tc>
          <w:tcPr>
            <w:tcW w:w="859" w:type="dxa"/>
            <w:shd w:val="clear" w:color="auto" w:fill="auto"/>
            <w:noWrap/>
            <w:vAlign w:val="center"/>
          </w:tcPr>
          <w:p w14:paraId="1AC2D728" w14:textId="42F7FDC2"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Wei Chen" w:date="2022-01-14T14:43:00Z"/>
                <w:color w:val="000000"/>
                <w:sz w:val="16"/>
                <w:szCs w:val="16"/>
                <w:lang w:eastAsia="zh-CN"/>
                <w:rPrChange w:id="1172" w:author="Wei Chen" w:date="2022-01-18T11:43:00Z">
                  <w:rPr>
                    <w:ins w:id="1173" w:author="Wei Chen" w:date="2022-01-14T14:43:00Z"/>
                    <w:color w:val="000000"/>
                    <w:sz w:val="16"/>
                    <w:szCs w:val="16"/>
                    <w:lang w:eastAsia="zh-CN"/>
                  </w:rPr>
                </w:rPrChange>
              </w:rPr>
            </w:pPr>
            <w:ins w:id="1174" w:author="Wei Chen" w:date="2022-01-18T11:43:00Z">
              <w:r w:rsidRPr="00DC1BD9">
                <w:rPr>
                  <w:color w:val="000000"/>
                  <w:sz w:val="16"/>
                  <w:szCs w:val="16"/>
                  <w:rPrChange w:id="1175" w:author="Wei Chen" w:date="2022-01-18T11:43:00Z">
                    <w:rPr>
                      <w:rFonts w:ascii="Arial" w:hAnsi="Arial" w:cs="Arial"/>
                      <w:color w:val="000000"/>
                      <w:sz w:val="18"/>
                      <w:szCs w:val="18"/>
                    </w:rPr>
                  </w:rPrChange>
                </w:rPr>
                <w:t>0.05%</w:t>
              </w:r>
            </w:ins>
          </w:p>
        </w:tc>
        <w:tc>
          <w:tcPr>
            <w:tcW w:w="857" w:type="dxa"/>
            <w:shd w:val="clear" w:color="auto" w:fill="auto"/>
            <w:noWrap/>
            <w:vAlign w:val="center"/>
          </w:tcPr>
          <w:p w14:paraId="3FC4DE64" w14:textId="20C32BA0"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Wei Chen" w:date="2022-01-14T14:43:00Z"/>
                <w:color w:val="000000"/>
                <w:sz w:val="16"/>
                <w:szCs w:val="16"/>
                <w:lang w:eastAsia="zh-CN"/>
                <w:rPrChange w:id="1177" w:author="Wei Chen" w:date="2022-01-18T11:43:00Z">
                  <w:rPr>
                    <w:ins w:id="1178" w:author="Wei Chen" w:date="2022-01-14T14:43:00Z"/>
                    <w:color w:val="000000"/>
                    <w:sz w:val="16"/>
                    <w:szCs w:val="16"/>
                    <w:lang w:eastAsia="zh-CN"/>
                  </w:rPr>
                </w:rPrChange>
              </w:rPr>
            </w:pPr>
            <w:ins w:id="1179" w:author="Wei Chen" w:date="2022-01-18T11:43:00Z">
              <w:r w:rsidRPr="00DC1BD9">
                <w:rPr>
                  <w:color w:val="000000"/>
                  <w:sz w:val="16"/>
                  <w:szCs w:val="16"/>
                  <w:rPrChange w:id="1180" w:author="Wei Chen" w:date="2022-01-18T11:43:00Z">
                    <w:rPr>
                      <w:rFonts w:ascii="Arial" w:hAnsi="Arial" w:cs="Arial"/>
                      <w:color w:val="000000"/>
                      <w:sz w:val="18"/>
                      <w:szCs w:val="18"/>
                    </w:rPr>
                  </w:rPrChange>
                </w:rPr>
                <w:t>0.00%</w:t>
              </w:r>
            </w:ins>
          </w:p>
        </w:tc>
        <w:tc>
          <w:tcPr>
            <w:tcW w:w="857" w:type="dxa"/>
            <w:shd w:val="clear" w:color="auto" w:fill="auto"/>
            <w:noWrap/>
            <w:vAlign w:val="center"/>
          </w:tcPr>
          <w:p w14:paraId="7E947964" w14:textId="4FC70E9B"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Wei Chen" w:date="2022-01-14T14:43:00Z"/>
                <w:color w:val="000000"/>
                <w:sz w:val="16"/>
                <w:szCs w:val="16"/>
                <w:lang w:eastAsia="zh-CN"/>
                <w:rPrChange w:id="1182" w:author="Wei Chen" w:date="2022-01-18T11:43:00Z">
                  <w:rPr>
                    <w:ins w:id="1183" w:author="Wei Chen" w:date="2022-01-14T14:43:00Z"/>
                    <w:color w:val="000000"/>
                    <w:sz w:val="16"/>
                    <w:szCs w:val="16"/>
                    <w:lang w:eastAsia="zh-CN"/>
                  </w:rPr>
                </w:rPrChange>
              </w:rPr>
            </w:pPr>
            <w:ins w:id="1184" w:author="Wei Chen" w:date="2022-01-18T11:43:00Z">
              <w:r w:rsidRPr="00DC1BD9">
                <w:rPr>
                  <w:color w:val="000000"/>
                  <w:sz w:val="16"/>
                  <w:szCs w:val="16"/>
                  <w:rPrChange w:id="1185" w:author="Wei Chen" w:date="2022-01-18T11:43:00Z">
                    <w:rPr>
                      <w:rFonts w:ascii="Arial" w:hAnsi="Arial" w:cs="Arial"/>
                      <w:color w:val="000000"/>
                      <w:sz w:val="18"/>
                      <w:szCs w:val="18"/>
                    </w:rPr>
                  </w:rPrChange>
                </w:rPr>
                <w:t>-0.08%</w:t>
              </w:r>
            </w:ins>
          </w:p>
        </w:tc>
        <w:tc>
          <w:tcPr>
            <w:tcW w:w="939" w:type="dxa"/>
            <w:shd w:val="clear" w:color="auto" w:fill="auto"/>
            <w:noWrap/>
            <w:vAlign w:val="center"/>
          </w:tcPr>
          <w:p w14:paraId="2101F415" w14:textId="5DEAF849" w:rsidR="00DC1BD9" w:rsidRPr="00DC1BD9" w:rsidRDefault="00DC1BD9" w:rsidP="00DC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Wei Chen" w:date="2022-01-14T14:43:00Z"/>
                <w:color w:val="000000"/>
                <w:sz w:val="16"/>
                <w:szCs w:val="16"/>
                <w:lang w:eastAsia="zh-CN"/>
                <w:rPrChange w:id="1187" w:author="Wei Chen" w:date="2022-01-18T11:43:00Z">
                  <w:rPr>
                    <w:ins w:id="1188" w:author="Wei Chen" w:date="2022-01-14T14:43:00Z"/>
                    <w:color w:val="000000"/>
                    <w:sz w:val="16"/>
                    <w:szCs w:val="16"/>
                    <w:lang w:eastAsia="zh-CN"/>
                  </w:rPr>
                </w:rPrChange>
              </w:rPr>
            </w:pPr>
            <w:ins w:id="1189" w:author="Wei Chen" w:date="2022-01-18T11:43:00Z">
              <w:r w:rsidRPr="00DC1BD9">
                <w:rPr>
                  <w:color w:val="000000"/>
                  <w:sz w:val="16"/>
                  <w:szCs w:val="16"/>
                  <w:rPrChange w:id="1190" w:author="Wei Chen" w:date="2022-01-18T11:43:00Z">
                    <w:rPr>
                      <w:rFonts w:ascii="Arial" w:hAnsi="Arial" w:cs="Arial"/>
                      <w:color w:val="000000"/>
                      <w:sz w:val="18"/>
                      <w:szCs w:val="18"/>
                    </w:rPr>
                  </w:rPrChange>
                </w:rPr>
                <w:t>99%</w:t>
              </w:r>
            </w:ins>
          </w:p>
        </w:tc>
        <w:tc>
          <w:tcPr>
            <w:tcW w:w="939" w:type="dxa"/>
            <w:shd w:val="clear" w:color="auto" w:fill="auto"/>
            <w:noWrap/>
            <w:vAlign w:val="center"/>
          </w:tcPr>
          <w:p w14:paraId="62FD7BC1" w14:textId="397DB306" w:rsidR="00DC1BD9" w:rsidRPr="00DC1BD9" w:rsidRDefault="00DC1BD9" w:rsidP="00DC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Wei Chen" w:date="2022-01-14T14:43:00Z"/>
                <w:color w:val="000000"/>
                <w:sz w:val="16"/>
                <w:szCs w:val="16"/>
                <w:lang w:eastAsia="zh-CN"/>
                <w:rPrChange w:id="1192" w:author="Wei Chen" w:date="2022-01-18T11:43:00Z">
                  <w:rPr>
                    <w:ins w:id="1193" w:author="Wei Chen" w:date="2022-01-14T14:43:00Z"/>
                    <w:color w:val="000000"/>
                    <w:sz w:val="16"/>
                    <w:szCs w:val="16"/>
                    <w:lang w:eastAsia="zh-CN"/>
                  </w:rPr>
                </w:rPrChange>
              </w:rPr>
            </w:pPr>
            <w:ins w:id="1194" w:author="Wei Chen" w:date="2022-01-18T11:43:00Z">
              <w:r w:rsidRPr="00DC1BD9">
                <w:rPr>
                  <w:color w:val="000000"/>
                  <w:sz w:val="16"/>
                  <w:szCs w:val="16"/>
                  <w:rPrChange w:id="1195" w:author="Wei Chen" w:date="2022-01-18T11:43:00Z">
                    <w:rPr>
                      <w:rFonts w:ascii="Arial" w:hAnsi="Arial" w:cs="Arial"/>
                      <w:color w:val="000000"/>
                      <w:sz w:val="18"/>
                      <w:szCs w:val="18"/>
                    </w:rPr>
                  </w:rPrChange>
                </w:rPr>
                <w:t>99%</w:t>
              </w:r>
            </w:ins>
          </w:p>
        </w:tc>
        <w:tc>
          <w:tcPr>
            <w:tcW w:w="832" w:type="dxa"/>
            <w:shd w:val="clear" w:color="auto" w:fill="auto"/>
            <w:noWrap/>
            <w:vAlign w:val="center"/>
          </w:tcPr>
          <w:p w14:paraId="318188CF" w14:textId="3E75AC15"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Wei Chen" w:date="2022-01-14T14:43:00Z"/>
                <w:color w:val="000000"/>
                <w:sz w:val="16"/>
                <w:szCs w:val="16"/>
                <w:lang w:eastAsia="zh-CN"/>
                <w:rPrChange w:id="1197" w:author="Wei Chen" w:date="2022-01-18T11:43:00Z">
                  <w:rPr>
                    <w:ins w:id="1198" w:author="Wei Chen" w:date="2022-01-14T14:43:00Z"/>
                    <w:color w:val="000000"/>
                    <w:sz w:val="16"/>
                    <w:szCs w:val="16"/>
                    <w:lang w:eastAsia="zh-CN"/>
                  </w:rPr>
                </w:rPrChange>
              </w:rPr>
            </w:pPr>
            <w:ins w:id="1199" w:author="Wei Chen" w:date="2022-01-18T11:43:00Z">
              <w:r w:rsidRPr="00DC1BD9">
                <w:rPr>
                  <w:color w:val="000000"/>
                  <w:sz w:val="16"/>
                  <w:szCs w:val="16"/>
                  <w:rPrChange w:id="1200" w:author="Wei Chen" w:date="2022-01-18T11:43:00Z">
                    <w:rPr>
                      <w:rFonts w:ascii="Arial" w:hAnsi="Arial" w:cs="Arial"/>
                      <w:color w:val="000000"/>
                      <w:sz w:val="18"/>
                      <w:szCs w:val="18"/>
                    </w:rPr>
                  </w:rPrChange>
                </w:rPr>
                <w:t>0.07%</w:t>
              </w:r>
            </w:ins>
          </w:p>
        </w:tc>
        <w:tc>
          <w:tcPr>
            <w:tcW w:w="832" w:type="dxa"/>
            <w:shd w:val="clear" w:color="auto" w:fill="auto"/>
            <w:noWrap/>
            <w:vAlign w:val="center"/>
          </w:tcPr>
          <w:p w14:paraId="516A440A" w14:textId="16F0310A"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Wei Chen" w:date="2022-01-14T14:43:00Z"/>
                <w:color w:val="000000"/>
                <w:sz w:val="16"/>
                <w:szCs w:val="16"/>
                <w:lang w:eastAsia="zh-CN"/>
                <w:rPrChange w:id="1202" w:author="Wei Chen" w:date="2022-01-18T11:43:00Z">
                  <w:rPr>
                    <w:ins w:id="1203" w:author="Wei Chen" w:date="2022-01-14T14:43:00Z"/>
                    <w:color w:val="000000"/>
                    <w:sz w:val="16"/>
                    <w:szCs w:val="16"/>
                    <w:lang w:eastAsia="zh-CN"/>
                  </w:rPr>
                </w:rPrChange>
              </w:rPr>
            </w:pPr>
            <w:ins w:id="1204" w:author="Wei Chen" w:date="2022-01-18T11:43:00Z">
              <w:r w:rsidRPr="00DC1BD9">
                <w:rPr>
                  <w:color w:val="000000"/>
                  <w:sz w:val="16"/>
                  <w:szCs w:val="16"/>
                  <w:rPrChange w:id="1205" w:author="Wei Chen" w:date="2022-01-18T11:43:00Z">
                    <w:rPr>
                      <w:rFonts w:ascii="Arial" w:hAnsi="Arial" w:cs="Arial"/>
                      <w:color w:val="000000"/>
                      <w:sz w:val="18"/>
                      <w:szCs w:val="18"/>
                    </w:rPr>
                  </w:rPrChange>
                </w:rPr>
                <w:t>0.41%</w:t>
              </w:r>
            </w:ins>
          </w:p>
        </w:tc>
        <w:tc>
          <w:tcPr>
            <w:tcW w:w="832" w:type="dxa"/>
            <w:shd w:val="clear" w:color="auto" w:fill="auto"/>
            <w:noWrap/>
            <w:vAlign w:val="center"/>
          </w:tcPr>
          <w:p w14:paraId="74C1217A" w14:textId="438A6A03" w:rsidR="00DC1BD9" w:rsidRPr="00DC1BD9" w:rsidRDefault="00DC1BD9" w:rsidP="00DC1B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Wei Chen" w:date="2022-01-14T14:43:00Z"/>
                <w:color w:val="000000"/>
                <w:sz w:val="16"/>
                <w:szCs w:val="16"/>
                <w:lang w:eastAsia="zh-CN"/>
                <w:rPrChange w:id="1207" w:author="Wei Chen" w:date="2022-01-18T11:43:00Z">
                  <w:rPr>
                    <w:ins w:id="1208" w:author="Wei Chen" w:date="2022-01-14T14:43:00Z"/>
                    <w:color w:val="000000"/>
                    <w:sz w:val="16"/>
                    <w:szCs w:val="16"/>
                    <w:lang w:eastAsia="zh-CN"/>
                  </w:rPr>
                </w:rPrChange>
              </w:rPr>
            </w:pPr>
            <w:ins w:id="1209" w:author="Wei Chen" w:date="2022-01-18T11:43:00Z">
              <w:r w:rsidRPr="00DC1BD9">
                <w:rPr>
                  <w:color w:val="000000"/>
                  <w:sz w:val="16"/>
                  <w:szCs w:val="16"/>
                  <w:rPrChange w:id="1210" w:author="Wei Chen" w:date="2022-01-18T11:43:00Z">
                    <w:rPr>
                      <w:rFonts w:ascii="Arial" w:hAnsi="Arial" w:cs="Arial"/>
                      <w:color w:val="000000"/>
                      <w:sz w:val="18"/>
                      <w:szCs w:val="18"/>
                    </w:rPr>
                  </w:rPrChange>
                </w:rPr>
                <w:t>0.64%</w:t>
              </w:r>
            </w:ins>
          </w:p>
        </w:tc>
        <w:tc>
          <w:tcPr>
            <w:tcW w:w="805" w:type="dxa"/>
            <w:shd w:val="clear" w:color="auto" w:fill="auto"/>
            <w:noWrap/>
            <w:vAlign w:val="center"/>
          </w:tcPr>
          <w:p w14:paraId="302E2A1A" w14:textId="6CEB25AF" w:rsidR="00DC1BD9" w:rsidRPr="00DC1BD9" w:rsidRDefault="00DC1BD9" w:rsidP="00DC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Wei Chen" w:date="2022-01-14T14:43:00Z"/>
                <w:color w:val="000000"/>
                <w:sz w:val="16"/>
                <w:szCs w:val="16"/>
                <w:lang w:eastAsia="zh-CN"/>
                <w:rPrChange w:id="1212" w:author="Wei Chen" w:date="2022-01-18T11:43:00Z">
                  <w:rPr>
                    <w:ins w:id="1213" w:author="Wei Chen" w:date="2022-01-14T14:43:00Z"/>
                    <w:color w:val="000000"/>
                    <w:sz w:val="14"/>
                    <w:szCs w:val="16"/>
                    <w:lang w:eastAsia="zh-CN"/>
                  </w:rPr>
                </w:rPrChange>
              </w:rPr>
            </w:pPr>
            <w:ins w:id="1214" w:author="Wei Chen" w:date="2022-01-18T11:43:00Z">
              <w:r w:rsidRPr="00DC1BD9">
                <w:rPr>
                  <w:color w:val="000000"/>
                  <w:sz w:val="16"/>
                  <w:szCs w:val="16"/>
                  <w:rPrChange w:id="1215" w:author="Wei Chen" w:date="2022-01-18T11:43:00Z">
                    <w:rPr>
                      <w:rFonts w:ascii="Arial" w:hAnsi="Arial" w:cs="Arial"/>
                      <w:color w:val="000000"/>
                      <w:sz w:val="18"/>
                      <w:szCs w:val="18"/>
                    </w:rPr>
                  </w:rPrChange>
                </w:rPr>
                <w:t>99%</w:t>
              </w:r>
            </w:ins>
          </w:p>
        </w:tc>
        <w:tc>
          <w:tcPr>
            <w:tcW w:w="805" w:type="dxa"/>
            <w:shd w:val="clear" w:color="auto" w:fill="auto"/>
            <w:noWrap/>
            <w:vAlign w:val="center"/>
          </w:tcPr>
          <w:p w14:paraId="7611E6C2" w14:textId="0247C345" w:rsidR="00DC1BD9" w:rsidRPr="00DC1BD9" w:rsidRDefault="00DC1BD9" w:rsidP="00DC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Wei Chen" w:date="2022-01-14T14:43:00Z"/>
                <w:color w:val="000000"/>
                <w:sz w:val="16"/>
                <w:szCs w:val="16"/>
                <w:lang w:eastAsia="zh-CN"/>
                <w:rPrChange w:id="1217" w:author="Wei Chen" w:date="2022-01-18T11:43:00Z">
                  <w:rPr>
                    <w:ins w:id="1218" w:author="Wei Chen" w:date="2022-01-14T14:43:00Z"/>
                    <w:color w:val="000000"/>
                    <w:sz w:val="14"/>
                    <w:szCs w:val="16"/>
                    <w:lang w:eastAsia="zh-CN"/>
                  </w:rPr>
                </w:rPrChange>
              </w:rPr>
            </w:pPr>
            <w:ins w:id="1219" w:author="Wei Chen" w:date="2022-01-18T11:43:00Z">
              <w:r w:rsidRPr="00DC1BD9">
                <w:rPr>
                  <w:color w:val="000000"/>
                  <w:sz w:val="16"/>
                  <w:szCs w:val="16"/>
                  <w:rPrChange w:id="1220" w:author="Wei Chen" w:date="2022-01-18T11:43:00Z">
                    <w:rPr>
                      <w:rFonts w:ascii="Arial" w:hAnsi="Arial" w:cs="Arial"/>
                      <w:color w:val="000000"/>
                      <w:sz w:val="18"/>
                      <w:szCs w:val="18"/>
                    </w:rPr>
                  </w:rPrChange>
                </w:rPr>
                <w:t>98%</w:t>
              </w:r>
            </w:ins>
          </w:p>
        </w:tc>
      </w:tr>
    </w:tbl>
    <w:p w14:paraId="5049B3F3" w14:textId="53B069E0" w:rsidR="005624EB" w:rsidRPr="005B217D" w:rsidRDefault="005624EB" w:rsidP="0032795E">
      <w:pPr>
        <w:rPr>
          <w:szCs w:val="22"/>
          <w:lang w:val="en-CA"/>
        </w:rPr>
      </w:pPr>
    </w:p>
    <w:p w14:paraId="7D7C1D43" w14:textId="6FEA943C" w:rsidR="0032795E" w:rsidRPr="005B217D" w:rsidRDefault="00756A44" w:rsidP="0032795E">
      <w:pPr>
        <w:pStyle w:val="1"/>
        <w:rPr>
          <w:lang w:val="en-CA"/>
        </w:rPr>
      </w:pPr>
      <w:r>
        <w:rPr>
          <w:lang w:val="en-CA"/>
        </w:rPr>
        <w:t>Conclusions</w:t>
      </w:r>
    </w:p>
    <w:p w14:paraId="29032B61" w14:textId="14424FCB" w:rsidR="0032795E" w:rsidRPr="005B217D" w:rsidRDefault="00EB3E45" w:rsidP="0032795E">
      <w:pPr>
        <w:rPr>
          <w:szCs w:val="22"/>
          <w:lang w:val="en-CA"/>
        </w:rPr>
      </w:pPr>
      <w:r>
        <w:rPr>
          <w:szCs w:val="22"/>
          <w:lang w:val="en-CA"/>
        </w:rPr>
        <w:t>In this contribution</w:t>
      </w:r>
      <w:r w:rsidR="00DB7D45">
        <w:rPr>
          <w:szCs w:val="22"/>
          <w:lang w:val="en-CA"/>
        </w:rPr>
        <w:t xml:space="preserve">, </w:t>
      </w:r>
      <w:r w:rsidR="00DD617B">
        <w:rPr>
          <w:szCs w:val="22"/>
          <w:lang w:val="en-CA"/>
        </w:rPr>
        <w:t xml:space="preserve">it is proposed to use </w:t>
      </w:r>
      <w:r w:rsidR="00094AA7">
        <w:rPr>
          <w:lang w:val="en-CA"/>
        </w:rPr>
        <w:t xml:space="preserve">the bilinear interpolation </w:t>
      </w:r>
      <w:r w:rsidR="00DD617B">
        <w:rPr>
          <w:lang w:val="en-CA"/>
        </w:rPr>
        <w:t xml:space="preserve">filters </w:t>
      </w:r>
      <w:r w:rsidR="00094AA7">
        <w:rPr>
          <w:lang w:val="en-CA"/>
        </w:rPr>
        <w:t>to replace the 12-tap interpolation filter</w:t>
      </w:r>
      <w:r w:rsidR="00DD617B">
        <w:rPr>
          <w:lang w:val="en-CA"/>
        </w:rPr>
        <w:t>s</w:t>
      </w:r>
      <w:r w:rsidR="00094AA7">
        <w:rPr>
          <w:lang w:val="en-CA"/>
        </w:rPr>
        <w:t xml:space="preserve"> used in ARMC</w:t>
      </w:r>
      <w:r w:rsidR="007C533C">
        <w:rPr>
          <w:szCs w:val="22"/>
          <w:lang w:val="en-CA"/>
        </w:rPr>
        <w:t xml:space="preserve">. </w:t>
      </w:r>
      <w:r w:rsidR="008F645D">
        <w:rPr>
          <w:szCs w:val="22"/>
          <w:lang w:val="en-CA"/>
        </w:rPr>
        <w:t xml:space="preserve">Simulation results show that the proposed changes provides interesting complexity reduction of the ARMC, especially for decoding time. It is asserted that the proposed change significantly reduces the implementation cost of the ARMC while achieving one more unified design. It </w:t>
      </w:r>
      <w:r w:rsidR="00F127E8">
        <w:rPr>
          <w:szCs w:val="22"/>
          <w:lang w:val="en-CA"/>
        </w:rPr>
        <w:t xml:space="preserve">is recommended to adopt </w:t>
      </w:r>
      <w:r w:rsidR="00EB2A0F">
        <w:rPr>
          <w:szCs w:val="22"/>
          <w:lang w:val="en-CA"/>
        </w:rPr>
        <w:t>the proposed scheme</w:t>
      </w:r>
      <w:r w:rsidR="00F127E8">
        <w:rPr>
          <w:szCs w:val="22"/>
          <w:lang w:val="en-CA"/>
        </w:rPr>
        <w:t xml:space="preserve"> into the </w:t>
      </w:r>
      <w:r w:rsidR="009D2DBC">
        <w:rPr>
          <w:szCs w:val="22"/>
          <w:lang w:val="en-CA"/>
        </w:rPr>
        <w:t xml:space="preserve">next version of </w:t>
      </w:r>
      <w:r w:rsidR="00F127E8">
        <w:rPr>
          <w:szCs w:val="22"/>
          <w:lang w:val="en-CA"/>
        </w:rPr>
        <w:t xml:space="preserve">ECM </w:t>
      </w:r>
      <w:r w:rsidR="00263C4E">
        <w:rPr>
          <w:szCs w:val="22"/>
          <w:lang w:val="en-CA"/>
        </w:rPr>
        <w:t>software</w:t>
      </w:r>
      <w:r w:rsidR="00F127E8">
        <w:rPr>
          <w:szCs w:val="22"/>
          <w:lang w:val="en-CA"/>
        </w:rPr>
        <w:t>.</w:t>
      </w:r>
    </w:p>
    <w:p w14:paraId="1379EF32" w14:textId="1231AA39" w:rsidR="0032795E" w:rsidRPr="005B217D" w:rsidRDefault="00D67056" w:rsidP="0032795E">
      <w:pPr>
        <w:pStyle w:val="1"/>
        <w:rPr>
          <w:lang w:val="en-CA"/>
        </w:rPr>
      </w:pPr>
      <w:r>
        <w:rPr>
          <w:lang w:val="en-CA"/>
        </w:rPr>
        <w:t>References</w:t>
      </w:r>
    </w:p>
    <w:p w14:paraId="7F058C79" w14:textId="01910E5A" w:rsidR="00931803" w:rsidRPr="00837568" w:rsidRDefault="00931803" w:rsidP="00931803">
      <w:pPr>
        <w:pStyle w:val="SPIEreferencelisting"/>
        <w:tabs>
          <w:tab w:val="num" w:pos="360"/>
        </w:tabs>
        <w:jc w:val="both"/>
        <w:rPr>
          <w:rFonts w:eastAsia="Times New Roman"/>
          <w:sz w:val="22"/>
          <w:szCs w:val="22"/>
          <w:lang w:val="en-CA"/>
        </w:rPr>
      </w:pPr>
      <w:bookmarkStart w:id="1221" w:name="_Ref463358070"/>
      <w:r w:rsidRPr="00837568">
        <w:rPr>
          <w:rFonts w:eastAsia="Times New Roman"/>
          <w:sz w:val="22"/>
          <w:szCs w:val="22"/>
          <w:lang w:val="en-CA"/>
        </w:rPr>
        <w:t xml:space="preserve">M. </w:t>
      </w:r>
      <w:proofErr w:type="spellStart"/>
      <w:r w:rsidRPr="00837568">
        <w:rPr>
          <w:rFonts w:eastAsia="Times New Roman"/>
          <w:sz w:val="22"/>
          <w:szCs w:val="22"/>
          <w:lang w:val="en-CA"/>
        </w:rPr>
        <w:t>Coban</w:t>
      </w:r>
      <w:proofErr w:type="spellEnd"/>
      <w:r w:rsidRPr="00837568">
        <w:rPr>
          <w:rFonts w:eastAsia="Times New Roman"/>
          <w:sz w:val="22"/>
          <w:szCs w:val="22"/>
          <w:lang w:val="en-CA"/>
        </w:rPr>
        <w:t xml:space="preserve">, F. Le </w:t>
      </w:r>
      <w:proofErr w:type="spellStart"/>
      <w:r w:rsidRPr="00837568">
        <w:rPr>
          <w:rFonts w:eastAsia="Times New Roman"/>
          <w:sz w:val="22"/>
          <w:szCs w:val="22"/>
          <w:lang w:val="en-CA"/>
        </w:rPr>
        <w:t>Léannec</w:t>
      </w:r>
      <w:proofErr w:type="spellEnd"/>
      <w:r w:rsidRPr="00837568">
        <w:rPr>
          <w:rFonts w:eastAsia="Times New Roman"/>
          <w:sz w:val="22"/>
          <w:szCs w:val="22"/>
          <w:lang w:val="en-CA"/>
        </w:rPr>
        <w:t xml:space="preserve">, </w:t>
      </w:r>
      <w:r w:rsidR="00931FEE" w:rsidRPr="00837568">
        <w:rPr>
          <w:rFonts w:eastAsia="Times New Roman"/>
          <w:sz w:val="22"/>
          <w:szCs w:val="22"/>
          <w:lang w:val="en-CA"/>
        </w:rPr>
        <w:t xml:space="preserve">M. </w:t>
      </w:r>
      <w:proofErr w:type="spellStart"/>
      <w:r w:rsidR="00931FEE" w:rsidRPr="00837568">
        <w:rPr>
          <w:rFonts w:eastAsia="Times New Roman"/>
          <w:sz w:val="22"/>
          <w:szCs w:val="22"/>
          <w:lang w:val="en-CA"/>
        </w:rPr>
        <w:t>Sarwer</w:t>
      </w:r>
      <w:proofErr w:type="spellEnd"/>
      <w:r w:rsidR="00931FEE" w:rsidRPr="00837568">
        <w:rPr>
          <w:rFonts w:eastAsia="Times New Roman"/>
          <w:sz w:val="22"/>
          <w:szCs w:val="22"/>
          <w:lang w:val="en-CA"/>
        </w:rPr>
        <w:t xml:space="preserve">, </w:t>
      </w:r>
      <w:r w:rsidRPr="00837568">
        <w:rPr>
          <w:rFonts w:eastAsia="Times New Roman"/>
          <w:sz w:val="22"/>
          <w:szCs w:val="22"/>
          <w:lang w:val="en-CA"/>
        </w:rPr>
        <w:t xml:space="preserve">J. </w:t>
      </w:r>
      <w:proofErr w:type="spellStart"/>
      <w:r w:rsidRPr="00837568">
        <w:rPr>
          <w:rFonts w:eastAsia="Times New Roman"/>
          <w:sz w:val="22"/>
          <w:szCs w:val="22"/>
          <w:lang w:val="en-CA"/>
        </w:rPr>
        <w:t>Ström</w:t>
      </w:r>
      <w:proofErr w:type="spellEnd"/>
      <w:r w:rsidRPr="00837568">
        <w:rPr>
          <w:rFonts w:eastAsia="Times New Roman"/>
          <w:sz w:val="22"/>
          <w:szCs w:val="22"/>
          <w:lang w:val="en-CA"/>
        </w:rPr>
        <w:t xml:space="preserve">, “Algorithm description of Enhanced Compression Model </w:t>
      </w:r>
      <w:r w:rsidR="002E1766" w:rsidRPr="00837568">
        <w:rPr>
          <w:rFonts w:eastAsia="Times New Roman"/>
          <w:sz w:val="22"/>
          <w:szCs w:val="22"/>
          <w:lang w:val="en-CA"/>
        </w:rPr>
        <w:t>3</w:t>
      </w:r>
      <w:r w:rsidRPr="00837568">
        <w:rPr>
          <w:rFonts w:eastAsia="Times New Roman"/>
          <w:sz w:val="22"/>
          <w:szCs w:val="22"/>
          <w:lang w:val="en-CA"/>
        </w:rPr>
        <w:t xml:space="preserve"> (ECM</w:t>
      </w:r>
      <w:r w:rsidR="002E1766" w:rsidRPr="00837568">
        <w:rPr>
          <w:rFonts w:eastAsia="Times New Roman"/>
          <w:sz w:val="22"/>
          <w:szCs w:val="22"/>
          <w:lang w:val="en-CA"/>
        </w:rPr>
        <w:t>3</w:t>
      </w:r>
      <w:r w:rsidRPr="00837568">
        <w:rPr>
          <w:rFonts w:eastAsia="Times New Roman"/>
          <w:sz w:val="22"/>
          <w:szCs w:val="22"/>
          <w:lang w:val="en-CA"/>
        </w:rPr>
        <w:t>)”, JVET-</w:t>
      </w:r>
      <w:r w:rsidR="00A46CC3" w:rsidRPr="00837568">
        <w:rPr>
          <w:rFonts w:eastAsia="Times New Roman"/>
          <w:sz w:val="22"/>
          <w:szCs w:val="22"/>
          <w:lang w:val="en-CA"/>
        </w:rPr>
        <w:t>X</w:t>
      </w:r>
      <w:r w:rsidRPr="00837568">
        <w:rPr>
          <w:rFonts w:eastAsia="Times New Roman"/>
          <w:sz w:val="22"/>
          <w:szCs w:val="22"/>
          <w:lang w:val="en-CA"/>
        </w:rPr>
        <w:t xml:space="preserve">2025, </w:t>
      </w:r>
      <w:r w:rsidR="002E1766" w:rsidRPr="00837568">
        <w:rPr>
          <w:rFonts w:eastAsia="Times New Roman"/>
          <w:sz w:val="22"/>
          <w:szCs w:val="22"/>
          <w:lang w:val="en-CA"/>
        </w:rPr>
        <w:t>October</w:t>
      </w:r>
      <w:r w:rsidRPr="00837568">
        <w:rPr>
          <w:rFonts w:eastAsia="Times New Roman"/>
          <w:sz w:val="22"/>
          <w:szCs w:val="22"/>
          <w:lang w:val="en-CA"/>
        </w:rPr>
        <w:t>, 2021, Teleconference.</w:t>
      </w:r>
    </w:p>
    <w:p w14:paraId="12EAED61" w14:textId="05A691A6" w:rsidR="00931803" w:rsidRPr="00837568" w:rsidRDefault="00931803" w:rsidP="00931803">
      <w:pPr>
        <w:pStyle w:val="SPIEreferencelisting"/>
        <w:tabs>
          <w:tab w:val="num" w:pos="360"/>
        </w:tabs>
        <w:jc w:val="both"/>
        <w:rPr>
          <w:rStyle w:val="normaltextrun"/>
          <w:sz w:val="22"/>
          <w:szCs w:val="22"/>
        </w:rPr>
      </w:pPr>
      <w:r w:rsidRPr="00837568">
        <w:rPr>
          <w:rStyle w:val="normaltextrun"/>
          <w:rFonts w:eastAsia="等线"/>
          <w:sz w:val="22"/>
          <w:szCs w:val="22"/>
          <w:lang w:val="en-CA"/>
        </w:rPr>
        <w:t>ECM-</w:t>
      </w:r>
      <w:r w:rsidR="00D645C5" w:rsidRPr="00837568">
        <w:rPr>
          <w:rStyle w:val="normaltextrun"/>
          <w:rFonts w:eastAsia="等线"/>
          <w:sz w:val="22"/>
          <w:szCs w:val="22"/>
          <w:lang w:val="en-CA"/>
        </w:rPr>
        <w:t>3</w:t>
      </w:r>
      <w:r w:rsidRPr="00837568">
        <w:rPr>
          <w:rStyle w:val="normaltextrun"/>
          <w:rFonts w:eastAsia="等线"/>
          <w:sz w:val="22"/>
          <w:szCs w:val="22"/>
          <w:lang w:val="en-CA"/>
        </w:rPr>
        <w:t>.</w:t>
      </w:r>
      <w:r w:rsidR="00D645C5" w:rsidRPr="00837568">
        <w:rPr>
          <w:rStyle w:val="normaltextrun"/>
          <w:rFonts w:eastAsia="等线"/>
          <w:sz w:val="22"/>
          <w:szCs w:val="22"/>
          <w:lang w:val="en-CA"/>
        </w:rPr>
        <w:t>1</w:t>
      </w:r>
      <w:r w:rsidRPr="00837568">
        <w:rPr>
          <w:rStyle w:val="normaltextrun"/>
          <w:rFonts w:eastAsia="等线"/>
          <w:sz w:val="22"/>
          <w:szCs w:val="22"/>
          <w:lang w:val="en-CA"/>
        </w:rPr>
        <w:t xml:space="preserve">, </w:t>
      </w:r>
      <w:hyperlink r:id="rId10" w:history="1">
        <w:r w:rsidR="00D63B96" w:rsidRPr="00837568">
          <w:rPr>
            <w:rStyle w:val="a6"/>
            <w:sz w:val="22"/>
            <w:szCs w:val="22"/>
            <w:lang w:val="en-CA"/>
          </w:rPr>
          <w:t>https://vcgit.hhi.fraunhofer.de/ecm/jvet-x-ee2/ECM</w:t>
        </w:r>
      </w:hyperlink>
      <w:r w:rsidRPr="00837568">
        <w:rPr>
          <w:rStyle w:val="normaltextrun"/>
          <w:rFonts w:eastAsia="等线"/>
          <w:sz w:val="22"/>
          <w:szCs w:val="22"/>
          <w:lang w:val="en-CA"/>
        </w:rPr>
        <w:t>.</w:t>
      </w:r>
    </w:p>
    <w:p w14:paraId="154692D8" w14:textId="50FD0515" w:rsidR="0032795E" w:rsidRPr="00837568" w:rsidRDefault="00931803" w:rsidP="0032795E">
      <w:pPr>
        <w:pStyle w:val="SPIEreferencelisting"/>
        <w:tabs>
          <w:tab w:val="num" w:pos="360"/>
        </w:tabs>
        <w:jc w:val="both"/>
        <w:rPr>
          <w:rFonts w:eastAsia="Times New Roman"/>
          <w:sz w:val="22"/>
          <w:szCs w:val="22"/>
          <w:lang w:val="en-CA"/>
        </w:rPr>
      </w:pPr>
      <w:r w:rsidRPr="00837568">
        <w:rPr>
          <w:rFonts w:eastAsia="Times New Roman"/>
          <w:sz w:val="22"/>
          <w:szCs w:val="22"/>
        </w:rPr>
        <w:t>M. </w:t>
      </w:r>
      <w:proofErr w:type="spellStart"/>
      <w:r w:rsidRPr="00837568">
        <w:rPr>
          <w:rFonts w:eastAsia="Times New Roman"/>
          <w:sz w:val="22"/>
          <w:szCs w:val="22"/>
        </w:rPr>
        <w:t>Karczewicz</w:t>
      </w:r>
      <w:proofErr w:type="spellEnd"/>
      <w:r w:rsidRPr="00837568">
        <w:rPr>
          <w:rFonts w:eastAsia="Times New Roman"/>
          <w:sz w:val="22"/>
          <w:szCs w:val="22"/>
        </w:rPr>
        <w:t xml:space="preserve">, Y. </w:t>
      </w:r>
      <w:proofErr w:type="spellStart"/>
      <w:r w:rsidRPr="00837568">
        <w:rPr>
          <w:rFonts w:eastAsia="Times New Roman"/>
          <w:sz w:val="22"/>
          <w:szCs w:val="22"/>
        </w:rPr>
        <w:t>Ye</w:t>
      </w:r>
      <w:proofErr w:type="spellEnd"/>
      <w:r w:rsidRPr="00837568">
        <w:rPr>
          <w:rFonts w:eastAsia="Times New Roman"/>
          <w:sz w:val="22"/>
          <w:szCs w:val="22"/>
        </w:rPr>
        <w:t>, “Common Test Conditions and evaluation procedures for enhanced compression tool testing”</w:t>
      </w:r>
      <w:r w:rsidRPr="00837568">
        <w:rPr>
          <w:rFonts w:eastAsia="Times New Roman"/>
          <w:sz w:val="22"/>
          <w:szCs w:val="22"/>
          <w:lang w:val="en-CA"/>
        </w:rPr>
        <w:t>,</w:t>
      </w:r>
      <w:r w:rsidRPr="00837568">
        <w:rPr>
          <w:rFonts w:eastAsia="Times New Roman"/>
          <w:sz w:val="22"/>
          <w:szCs w:val="22"/>
        </w:rPr>
        <w:t> JVET-</w:t>
      </w:r>
      <w:r w:rsidR="001F0F00" w:rsidRPr="00837568">
        <w:rPr>
          <w:rFonts w:eastAsia="Times New Roman"/>
          <w:sz w:val="22"/>
          <w:szCs w:val="22"/>
        </w:rPr>
        <w:t>X</w:t>
      </w:r>
      <w:r w:rsidRPr="00837568">
        <w:rPr>
          <w:rFonts w:eastAsia="Times New Roman"/>
          <w:sz w:val="22"/>
          <w:szCs w:val="22"/>
        </w:rPr>
        <w:t xml:space="preserve">2017, </w:t>
      </w:r>
      <w:r w:rsidR="001F0F00" w:rsidRPr="00837568">
        <w:rPr>
          <w:rFonts w:eastAsia="Times New Roman"/>
          <w:sz w:val="22"/>
          <w:szCs w:val="22"/>
        </w:rPr>
        <w:t>October,</w:t>
      </w:r>
      <w:r w:rsidRPr="00837568">
        <w:rPr>
          <w:rFonts w:eastAsia="Times New Roman"/>
          <w:sz w:val="22"/>
          <w:szCs w:val="22"/>
        </w:rPr>
        <w:t xml:space="preserve"> 2021.</w:t>
      </w:r>
      <w:bookmarkEnd w:id="1221"/>
    </w:p>
    <w:p w14:paraId="5508929E" w14:textId="4F199398" w:rsidR="0032795E" w:rsidRPr="000A350F" w:rsidRDefault="000D5643" w:rsidP="000A350F">
      <w:pPr>
        <w:pStyle w:val="SPIEreferencelisting"/>
        <w:tabs>
          <w:tab w:val="num" w:pos="360"/>
        </w:tabs>
        <w:jc w:val="both"/>
        <w:rPr>
          <w:rFonts w:eastAsia="Times New Roman"/>
          <w:sz w:val="22"/>
          <w:szCs w:val="22"/>
        </w:rPr>
      </w:pPr>
      <w:bookmarkStart w:id="1222" w:name="_Ref92287919"/>
      <w:r w:rsidRPr="000D5643">
        <w:rPr>
          <w:rFonts w:eastAsia="Times New Roman"/>
          <w:sz w:val="22"/>
          <w:szCs w:val="22"/>
        </w:rPr>
        <w:t>N. Zhang, K. Zhang, L. Zhang, H. Liu, Z. Deng, Y. Wang</w:t>
      </w:r>
      <w:r>
        <w:rPr>
          <w:rFonts w:eastAsia="Times New Roman"/>
          <w:sz w:val="22"/>
          <w:szCs w:val="22"/>
        </w:rPr>
        <w:t>, “</w:t>
      </w:r>
      <w:r w:rsidRPr="000D5643">
        <w:rPr>
          <w:rFonts w:eastAsia="Times New Roman"/>
          <w:sz w:val="22"/>
          <w:szCs w:val="22"/>
        </w:rPr>
        <w:t>EE2-3.1/EE2-3.2: Adaptive Reordering of Merge Candidates with Template/Bilateral Matching</w:t>
      </w:r>
      <w:r>
        <w:rPr>
          <w:rFonts w:eastAsia="Times New Roman"/>
          <w:sz w:val="22"/>
          <w:szCs w:val="22"/>
        </w:rPr>
        <w:t xml:space="preserve">”, </w:t>
      </w:r>
      <w:r w:rsidRPr="00837568">
        <w:rPr>
          <w:rFonts w:eastAsia="Times New Roman"/>
          <w:sz w:val="22"/>
          <w:szCs w:val="22"/>
        </w:rPr>
        <w:t>JVET-</w:t>
      </w:r>
      <w:r>
        <w:rPr>
          <w:rFonts w:eastAsia="Times New Roman"/>
          <w:sz w:val="22"/>
          <w:szCs w:val="22"/>
        </w:rPr>
        <w:t>W0090</w:t>
      </w:r>
      <w:r w:rsidRPr="00837568">
        <w:rPr>
          <w:rFonts w:eastAsia="Times New Roman"/>
          <w:sz w:val="22"/>
          <w:szCs w:val="22"/>
        </w:rPr>
        <w:t xml:space="preserve">, </w:t>
      </w:r>
      <w:r w:rsidR="009E0990">
        <w:rPr>
          <w:rFonts w:eastAsia="Times New Roman"/>
          <w:sz w:val="22"/>
          <w:szCs w:val="22"/>
        </w:rPr>
        <w:t>July</w:t>
      </w:r>
      <w:r w:rsidRPr="00837568">
        <w:rPr>
          <w:rFonts w:eastAsia="Times New Roman"/>
          <w:sz w:val="22"/>
          <w:szCs w:val="22"/>
        </w:rPr>
        <w:t>, 2021</w:t>
      </w:r>
      <w:r w:rsidR="00095D1A">
        <w:rPr>
          <w:rFonts w:eastAsia="Times New Roman"/>
          <w:sz w:val="22"/>
          <w:szCs w:val="22"/>
        </w:rPr>
        <w:t xml:space="preserve">, </w:t>
      </w:r>
      <w:r w:rsidR="00095D1A" w:rsidRPr="00837568">
        <w:rPr>
          <w:rFonts w:eastAsia="Times New Roman"/>
          <w:sz w:val="22"/>
          <w:szCs w:val="22"/>
          <w:lang w:val="en-CA"/>
        </w:rPr>
        <w:t>Teleconference</w:t>
      </w:r>
      <w:r w:rsidRPr="00837568">
        <w:rPr>
          <w:rFonts w:eastAsia="Times New Roman"/>
          <w:sz w:val="22"/>
          <w:szCs w:val="22"/>
        </w:rPr>
        <w:t>.</w:t>
      </w:r>
      <w:bookmarkEnd w:id="1222"/>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E99377E" w:rsidR="007F1F8B" w:rsidRPr="005B217D" w:rsidRDefault="00FF45A4"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3214" w16cex:dateUtc="2022-01-05T2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30A0BB" w16cid:durableId="2580321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14599" w14:textId="77777777" w:rsidR="008B115E" w:rsidRDefault="008B115E">
      <w:r>
        <w:separator/>
      </w:r>
    </w:p>
  </w:endnote>
  <w:endnote w:type="continuationSeparator" w:id="0">
    <w:p w14:paraId="0DB11ED8" w14:textId="77777777" w:rsidR="008B115E" w:rsidRDefault="008B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3AD2A1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C1BD9">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23" w:author="Wei Chen" w:date="2022-01-18T11:38:00Z">
      <w:r w:rsidR="003C12D6">
        <w:rPr>
          <w:rStyle w:val="a5"/>
          <w:noProof/>
        </w:rPr>
        <w:t>2022-01-18</w:t>
      </w:r>
    </w:ins>
    <w:del w:id="1224" w:author="Wei Chen" w:date="2022-01-13T15:04:00Z">
      <w:r w:rsidR="003D1757" w:rsidDel="005545DB">
        <w:rPr>
          <w:rStyle w:val="a5"/>
          <w:noProof/>
        </w:rPr>
        <w:delText>2022-01-05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332A0" w14:textId="77777777" w:rsidR="008B115E" w:rsidRDefault="008B115E">
      <w:r>
        <w:separator/>
      </w:r>
    </w:p>
  </w:footnote>
  <w:footnote w:type="continuationSeparator" w:id="0">
    <w:p w14:paraId="4F299E67" w14:textId="77777777" w:rsidR="008B115E" w:rsidRDefault="008B11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A63B4"/>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450"/>
        </w:tabs>
        <w:ind w:left="9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1BEB4EF1"/>
    <w:multiLevelType w:val="hybridMultilevel"/>
    <w:tmpl w:val="8CC84A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A331C6"/>
    <w:multiLevelType w:val="hybridMultilevel"/>
    <w:tmpl w:val="4C50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7665"/>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B635B37"/>
    <w:multiLevelType w:val="hybridMultilevel"/>
    <w:tmpl w:val="0D2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2"/>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15"/>
  </w:num>
  <w:num w:numId="20">
    <w:abstractNumId w:val="5"/>
  </w:num>
  <w:num w:numId="21">
    <w:abstractNumId w:val="12"/>
  </w:num>
  <w:num w:numId="22">
    <w:abstractNumId w:val="3"/>
  </w:num>
  <w:num w:numId="23">
    <w:abstractNumId w:val="13"/>
  </w:num>
  <w:num w:numId="24">
    <w:abstractNumId w:val="4"/>
  </w:num>
  <w:num w:numId="2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Chen">
    <w15:presenceInfo w15:providerId="Windows Live" w15:userId="59f82e2dc0b07d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8B9"/>
    <w:rsid w:val="000154BD"/>
    <w:rsid w:val="000173F8"/>
    <w:rsid w:val="000179C2"/>
    <w:rsid w:val="00020B5F"/>
    <w:rsid w:val="0002550E"/>
    <w:rsid w:val="000308A3"/>
    <w:rsid w:val="00040D25"/>
    <w:rsid w:val="0004543A"/>
    <w:rsid w:val="000458BC"/>
    <w:rsid w:val="00045C41"/>
    <w:rsid w:val="00046C03"/>
    <w:rsid w:val="0006031B"/>
    <w:rsid w:val="0006046A"/>
    <w:rsid w:val="00065039"/>
    <w:rsid w:val="00073376"/>
    <w:rsid w:val="00074F39"/>
    <w:rsid w:val="00074F89"/>
    <w:rsid w:val="0007614F"/>
    <w:rsid w:val="000775E7"/>
    <w:rsid w:val="00081398"/>
    <w:rsid w:val="000819FC"/>
    <w:rsid w:val="00084393"/>
    <w:rsid w:val="000865E1"/>
    <w:rsid w:val="0009053B"/>
    <w:rsid w:val="00091031"/>
    <w:rsid w:val="000910A7"/>
    <w:rsid w:val="00092AF4"/>
    <w:rsid w:val="00094479"/>
    <w:rsid w:val="00094AA7"/>
    <w:rsid w:val="00095043"/>
    <w:rsid w:val="00095D1A"/>
    <w:rsid w:val="000962AC"/>
    <w:rsid w:val="000A3439"/>
    <w:rsid w:val="000A350F"/>
    <w:rsid w:val="000A5471"/>
    <w:rsid w:val="000A66F1"/>
    <w:rsid w:val="000A6AC5"/>
    <w:rsid w:val="000B0B4B"/>
    <w:rsid w:val="000B0C0F"/>
    <w:rsid w:val="000B1C6B"/>
    <w:rsid w:val="000B4142"/>
    <w:rsid w:val="000B4FF9"/>
    <w:rsid w:val="000C09AC"/>
    <w:rsid w:val="000C0B5D"/>
    <w:rsid w:val="000C1C09"/>
    <w:rsid w:val="000C2BAA"/>
    <w:rsid w:val="000C340D"/>
    <w:rsid w:val="000C5CBA"/>
    <w:rsid w:val="000D1C64"/>
    <w:rsid w:val="000D299B"/>
    <w:rsid w:val="000D31D4"/>
    <w:rsid w:val="000D3894"/>
    <w:rsid w:val="000D5643"/>
    <w:rsid w:val="000D695B"/>
    <w:rsid w:val="000E00F3"/>
    <w:rsid w:val="000E1412"/>
    <w:rsid w:val="000E2253"/>
    <w:rsid w:val="000E4B7D"/>
    <w:rsid w:val="000E5122"/>
    <w:rsid w:val="000E51BC"/>
    <w:rsid w:val="000F158C"/>
    <w:rsid w:val="000F576D"/>
    <w:rsid w:val="000F59DE"/>
    <w:rsid w:val="00100EC1"/>
    <w:rsid w:val="00102F3D"/>
    <w:rsid w:val="00104F2F"/>
    <w:rsid w:val="0010536C"/>
    <w:rsid w:val="001062ED"/>
    <w:rsid w:val="00111424"/>
    <w:rsid w:val="001137B6"/>
    <w:rsid w:val="00116F1A"/>
    <w:rsid w:val="00117E7A"/>
    <w:rsid w:val="00117FDE"/>
    <w:rsid w:val="00124E38"/>
    <w:rsid w:val="00125540"/>
    <w:rsid w:val="00125677"/>
    <w:rsid w:val="0012580B"/>
    <w:rsid w:val="00131F90"/>
    <w:rsid w:val="0013458C"/>
    <w:rsid w:val="0013526E"/>
    <w:rsid w:val="001379CB"/>
    <w:rsid w:val="00144E70"/>
    <w:rsid w:val="00146152"/>
    <w:rsid w:val="00151A6E"/>
    <w:rsid w:val="00151F8F"/>
    <w:rsid w:val="001534F9"/>
    <w:rsid w:val="00154347"/>
    <w:rsid w:val="00155526"/>
    <w:rsid w:val="00156060"/>
    <w:rsid w:val="00161BB1"/>
    <w:rsid w:val="00162A3B"/>
    <w:rsid w:val="001652AA"/>
    <w:rsid w:val="00167DEB"/>
    <w:rsid w:val="00171371"/>
    <w:rsid w:val="00171655"/>
    <w:rsid w:val="0017277D"/>
    <w:rsid w:val="001753AB"/>
    <w:rsid w:val="00175A24"/>
    <w:rsid w:val="00177623"/>
    <w:rsid w:val="001809FD"/>
    <w:rsid w:val="00182895"/>
    <w:rsid w:val="00183B46"/>
    <w:rsid w:val="00187E58"/>
    <w:rsid w:val="00191674"/>
    <w:rsid w:val="00195DE7"/>
    <w:rsid w:val="001A297E"/>
    <w:rsid w:val="001A368E"/>
    <w:rsid w:val="001A634F"/>
    <w:rsid w:val="001A7329"/>
    <w:rsid w:val="001A792F"/>
    <w:rsid w:val="001B4E28"/>
    <w:rsid w:val="001B62E6"/>
    <w:rsid w:val="001B7EB7"/>
    <w:rsid w:val="001C12A4"/>
    <w:rsid w:val="001C13F9"/>
    <w:rsid w:val="001C1708"/>
    <w:rsid w:val="001C3525"/>
    <w:rsid w:val="001C3AFB"/>
    <w:rsid w:val="001C7A71"/>
    <w:rsid w:val="001D07F0"/>
    <w:rsid w:val="001D1BD2"/>
    <w:rsid w:val="001D6969"/>
    <w:rsid w:val="001D6C50"/>
    <w:rsid w:val="001E00E2"/>
    <w:rsid w:val="001E0248"/>
    <w:rsid w:val="001E02BE"/>
    <w:rsid w:val="001E15C1"/>
    <w:rsid w:val="001E2E31"/>
    <w:rsid w:val="001E3B37"/>
    <w:rsid w:val="001E520A"/>
    <w:rsid w:val="001E6D66"/>
    <w:rsid w:val="001F0BCC"/>
    <w:rsid w:val="001F0F00"/>
    <w:rsid w:val="001F2594"/>
    <w:rsid w:val="001F6A5E"/>
    <w:rsid w:val="002011F5"/>
    <w:rsid w:val="00201E4F"/>
    <w:rsid w:val="00203DDF"/>
    <w:rsid w:val="00203FB1"/>
    <w:rsid w:val="00204A3C"/>
    <w:rsid w:val="00204DE4"/>
    <w:rsid w:val="002055A6"/>
    <w:rsid w:val="00205DF7"/>
    <w:rsid w:val="00206460"/>
    <w:rsid w:val="002069B4"/>
    <w:rsid w:val="00207984"/>
    <w:rsid w:val="002127C9"/>
    <w:rsid w:val="00213931"/>
    <w:rsid w:val="00215A16"/>
    <w:rsid w:val="00215DFC"/>
    <w:rsid w:val="002212DF"/>
    <w:rsid w:val="0022198E"/>
    <w:rsid w:val="00222CD4"/>
    <w:rsid w:val="002230FB"/>
    <w:rsid w:val="002237A1"/>
    <w:rsid w:val="00225016"/>
    <w:rsid w:val="002253CA"/>
    <w:rsid w:val="002264A6"/>
    <w:rsid w:val="00227BA7"/>
    <w:rsid w:val="0023011C"/>
    <w:rsid w:val="00230BDD"/>
    <w:rsid w:val="00236B9E"/>
    <w:rsid w:val="002375C1"/>
    <w:rsid w:val="002379A5"/>
    <w:rsid w:val="002444DB"/>
    <w:rsid w:val="00244CF1"/>
    <w:rsid w:val="00247E1E"/>
    <w:rsid w:val="0025013E"/>
    <w:rsid w:val="00255C70"/>
    <w:rsid w:val="0026150D"/>
    <w:rsid w:val="00262393"/>
    <w:rsid w:val="002623D0"/>
    <w:rsid w:val="00263398"/>
    <w:rsid w:val="00263B99"/>
    <w:rsid w:val="00263C4E"/>
    <w:rsid w:val="002647D8"/>
    <w:rsid w:val="00265160"/>
    <w:rsid w:val="00266F06"/>
    <w:rsid w:val="002672F0"/>
    <w:rsid w:val="00271CC7"/>
    <w:rsid w:val="00272A0F"/>
    <w:rsid w:val="00273311"/>
    <w:rsid w:val="00275BCF"/>
    <w:rsid w:val="00277454"/>
    <w:rsid w:val="00280613"/>
    <w:rsid w:val="002819FE"/>
    <w:rsid w:val="00290A10"/>
    <w:rsid w:val="00291E36"/>
    <w:rsid w:val="00292257"/>
    <w:rsid w:val="00292533"/>
    <w:rsid w:val="00292E21"/>
    <w:rsid w:val="002965DE"/>
    <w:rsid w:val="00297648"/>
    <w:rsid w:val="00297B9C"/>
    <w:rsid w:val="002A28C1"/>
    <w:rsid w:val="002A54E0"/>
    <w:rsid w:val="002A57C6"/>
    <w:rsid w:val="002A57E6"/>
    <w:rsid w:val="002A66BB"/>
    <w:rsid w:val="002A75D3"/>
    <w:rsid w:val="002B13E2"/>
    <w:rsid w:val="002B1595"/>
    <w:rsid w:val="002B191D"/>
    <w:rsid w:val="002B1E1E"/>
    <w:rsid w:val="002B21AD"/>
    <w:rsid w:val="002B2B0C"/>
    <w:rsid w:val="002B2E83"/>
    <w:rsid w:val="002B5CCF"/>
    <w:rsid w:val="002B6D5B"/>
    <w:rsid w:val="002B7D5E"/>
    <w:rsid w:val="002C519E"/>
    <w:rsid w:val="002C5585"/>
    <w:rsid w:val="002C6BF4"/>
    <w:rsid w:val="002D085F"/>
    <w:rsid w:val="002D0AF6"/>
    <w:rsid w:val="002D6695"/>
    <w:rsid w:val="002E1766"/>
    <w:rsid w:val="002E3CD3"/>
    <w:rsid w:val="002E67F3"/>
    <w:rsid w:val="002F164D"/>
    <w:rsid w:val="002F1A43"/>
    <w:rsid w:val="003002A2"/>
    <w:rsid w:val="003021BC"/>
    <w:rsid w:val="00306206"/>
    <w:rsid w:val="00306F27"/>
    <w:rsid w:val="00307DC9"/>
    <w:rsid w:val="00312B7B"/>
    <w:rsid w:val="00317D85"/>
    <w:rsid w:val="00320F09"/>
    <w:rsid w:val="003225EA"/>
    <w:rsid w:val="00323C2E"/>
    <w:rsid w:val="003266D7"/>
    <w:rsid w:val="0032795E"/>
    <w:rsid w:val="00327C56"/>
    <w:rsid w:val="00330BFA"/>
    <w:rsid w:val="003315A1"/>
    <w:rsid w:val="00333152"/>
    <w:rsid w:val="003373EC"/>
    <w:rsid w:val="00340DAC"/>
    <w:rsid w:val="00341747"/>
    <w:rsid w:val="003424A7"/>
    <w:rsid w:val="00342FF4"/>
    <w:rsid w:val="003448BC"/>
    <w:rsid w:val="00344E5A"/>
    <w:rsid w:val="00344FEE"/>
    <w:rsid w:val="00345BFC"/>
    <w:rsid w:val="00346148"/>
    <w:rsid w:val="003463DD"/>
    <w:rsid w:val="00351B65"/>
    <w:rsid w:val="00363C56"/>
    <w:rsid w:val="00363C73"/>
    <w:rsid w:val="00364E24"/>
    <w:rsid w:val="00365E2A"/>
    <w:rsid w:val="003669EA"/>
    <w:rsid w:val="003706CC"/>
    <w:rsid w:val="00372064"/>
    <w:rsid w:val="00375786"/>
    <w:rsid w:val="00376ECF"/>
    <w:rsid w:val="00377710"/>
    <w:rsid w:val="00386349"/>
    <w:rsid w:val="0038721A"/>
    <w:rsid w:val="00390608"/>
    <w:rsid w:val="00390BC5"/>
    <w:rsid w:val="003A1FE3"/>
    <w:rsid w:val="003A2D8E"/>
    <w:rsid w:val="003A4572"/>
    <w:rsid w:val="003A64DA"/>
    <w:rsid w:val="003A7CE6"/>
    <w:rsid w:val="003B072B"/>
    <w:rsid w:val="003B18F5"/>
    <w:rsid w:val="003C12D6"/>
    <w:rsid w:val="003C20E4"/>
    <w:rsid w:val="003C49A5"/>
    <w:rsid w:val="003D0B52"/>
    <w:rsid w:val="003D1565"/>
    <w:rsid w:val="003D1757"/>
    <w:rsid w:val="003D3E8D"/>
    <w:rsid w:val="003D6342"/>
    <w:rsid w:val="003E4987"/>
    <w:rsid w:val="003E5275"/>
    <w:rsid w:val="003E562C"/>
    <w:rsid w:val="003E6434"/>
    <w:rsid w:val="003E6B05"/>
    <w:rsid w:val="003E6F90"/>
    <w:rsid w:val="003E73ED"/>
    <w:rsid w:val="003E7840"/>
    <w:rsid w:val="003F5D0F"/>
    <w:rsid w:val="003F6278"/>
    <w:rsid w:val="00406D7C"/>
    <w:rsid w:val="00406FCB"/>
    <w:rsid w:val="00410758"/>
    <w:rsid w:val="00411BE4"/>
    <w:rsid w:val="00414101"/>
    <w:rsid w:val="00415584"/>
    <w:rsid w:val="00416188"/>
    <w:rsid w:val="00416417"/>
    <w:rsid w:val="00420573"/>
    <w:rsid w:val="00421097"/>
    <w:rsid w:val="004219CF"/>
    <w:rsid w:val="00421BB5"/>
    <w:rsid w:val="0042262D"/>
    <w:rsid w:val="004234F0"/>
    <w:rsid w:val="00427EEC"/>
    <w:rsid w:val="004307E1"/>
    <w:rsid w:val="00431BBA"/>
    <w:rsid w:val="00433081"/>
    <w:rsid w:val="00433DDB"/>
    <w:rsid w:val="004347D2"/>
    <w:rsid w:val="00434B16"/>
    <w:rsid w:val="00435A29"/>
    <w:rsid w:val="00437619"/>
    <w:rsid w:val="00441631"/>
    <w:rsid w:val="004536A2"/>
    <w:rsid w:val="00454144"/>
    <w:rsid w:val="00455551"/>
    <w:rsid w:val="004608DC"/>
    <w:rsid w:val="00461340"/>
    <w:rsid w:val="0046326C"/>
    <w:rsid w:val="00463DF8"/>
    <w:rsid w:val="00465287"/>
    <w:rsid w:val="0046597C"/>
    <w:rsid w:val="00465A1E"/>
    <w:rsid w:val="004675C6"/>
    <w:rsid w:val="00467E70"/>
    <w:rsid w:val="004720E6"/>
    <w:rsid w:val="004738CA"/>
    <w:rsid w:val="00475ECE"/>
    <w:rsid w:val="004767FA"/>
    <w:rsid w:val="00477A45"/>
    <w:rsid w:val="004850BA"/>
    <w:rsid w:val="004861FB"/>
    <w:rsid w:val="00491A07"/>
    <w:rsid w:val="00492B66"/>
    <w:rsid w:val="004936DF"/>
    <w:rsid w:val="0049445A"/>
    <w:rsid w:val="0049459A"/>
    <w:rsid w:val="004957D9"/>
    <w:rsid w:val="004A24C3"/>
    <w:rsid w:val="004A2A63"/>
    <w:rsid w:val="004A5707"/>
    <w:rsid w:val="004B049F"/>
    <w:rsid w:val="004B06F9"/>
    <w:rsid w:val="004B210C"/>
    <w:rsid w:val="004B6170"/>
    <w:rsid w:val="004C5FBF"/>
    <w:rsid w:val="004D3DC7"/>
    <w:rsid w:val="004D3F2E"/>
    <w:rsid w:val="004D405F"/>
    <w:rsid w:val="004D41CD"/>
    <w:rsid w:val="004D5DE5"/>
    <w:rsid w:val="004D6063"/>
    <w:rsid w:val="004E2E24"/>
    <w:rsid w:val="004E477E"/>
    <w:rsid w:val="004E4EB8"/>
    <w:rsid w:val="004E4F4F"/>
    <w:rsid w:val="004E6789"/>
    <w:rsid w:val="004E7416"/>
    <w:rsid w:val="004F3221"/>
    <w:rsid w:val="004F322E"/>
    <w:rsid w:val="004F54AA"/>
    <w:rsid w:val="004F5DAE"/>
    <w:rsid w:val="004F61E3"/>
    <w:rsid w:val="00501A5C"/>
    <w:rsid w:val="00502E10"/>
    <w:rsid w:val="005030E0"/>
    <w:rsid w:val="0050354E"/>
    <w:rsid w:val="00503D11"/>
    <w:rsid w:val="0051015C"/>
    <w:rsid w:val="00511196"/>
    <w:rsid w:val="0051156F"/>
    <w:rsid w:val="00513711"/>
    <w:rsid w:val="00515DAB"/>
    <w:rsid w:val="00516CF1"/>
    <w:rsid w:val="00520E29"/>
    <w:rsid w:val="005316BA"/>
    <w:rsid w:val="00531AE9"/>
    <w:rsid w:val="00532490"/>
    <w:rsid w:val="00536188"/>
    <w:rsid w:val="00537D73"/>
    <w:rsid w:val="00540227"/>
    <w:rsid w:val="005441F3"/>
    <w:rsid w:val="00545896"/>
    <w:rsid w:val="00550A66"/>
    <w:rsid w:val="00551B6B"/>
    <w:rsid w:val="005545DB"/>
    <w:rsid w:val="005560CE"/>
    <w:rsid w:val="00556143"/>
    <w:rsid w:val="00560446"/>
    <w:rsid w:val="005624EB"/>
    <w:rsid w:val="00563D52"/>
    <w:rsid w:val="00567EC7"/>
    <w:rsid w:val="00570013"/>
    <w:rsid w:val="00571158"/>
    <w:rsid w:val="005753EC"/>
    <w:rsid w:val="00577D35"/>
    <w:rsid w:val="005801A2"/>
    <w:rsid w:val="00581359"/>
    <w:rsid w:val="00583D85"/>
    <w:rsid w:val="00585D2C"/>
    <w:rsid w:val="00591F90"/>
    <w:rsid w:val="005952A5"/>
    <w:rsid w:val="005956DC"/>
    <w:rsid w:val="00597A4C"/>
    <w:rsid w:val="005A33A1"/>
    <w:rsid w:val="005A38C7"/>
    <w:rsid w:val="005A4C5F"/>
    <w:rsid w:val="005A6E15"/>
    <w:rsid w:val="005B0573"/>
    <w:rsid w:val="005B217D"/>
    <w:rsid w:val="005B3454"/>
    <w:rsid w:val="005B6B43"/>
    <w:rsid w:val="005B72FB"/>
    <w:rsid w:val="005C385F"/>
    <w:rsid w:val="005C3E81"/>
    <w:rsid w:val="005C7C26"/>
    <w:rsid w:val="005C7EEC"/>
    <w:rsid w:val="005D26FC"/>
    <w:rsid w:val="005D5FE8"/>
    <w:rsid w:val="005D6198"/>
    <w:rsid w:val="005E1AC6"/>
    <w:rsid w:val="005E1D02"/>
    <w:rsid w:val="005E3F2B"/>
    <w:rsid w:val="005F4080"/>
    <w:rsid w:val="005F684E"/>
    <w:rsid w:val="005F6F1B"/>
    <w:rsid w:val="005F6F43"/>
    <w:rsid w:val="006003FA"/>
    <w:rsid w:val="0060442A"/>
    <w:rsid w:val="00604F48"/>
    <w:rsid w:val="00610BC4"/>
    <w:rsid w:val="00612F0E"/>
    <w:rsid w:val="006152EE"/>
    <w:rsid w:val="00615649"/>
    <w:rsid w:val="00615995"/>
    <w:rsid w:val="00615EBD"/>
    <w:rsid w:val="00616155"/>
    <w:rsid w:val="0061703D"/>
    <w:rsid w:val="0062198B"/>
    <w:rsid w:val="00623303"/>
    <w:rsid w:val="00624B33"/>
    <w:rsid w:val="006268C8"/>
    <w:rsid w:val="006277CE"/>
    <w:rsid w:val="0063041A"/>
    <w:rsid w:val="00630AA2"/>
    <w:rsid w:val="00631AF6"/>
    <w:rsid w:val="00631D67"/>
    <w:rsid w:val="00631D8B"/>
    <w:rsid w:val="00633892"/>
    <w:rsid w:val="00634164"/>
    <w:rsid w:val="00634255"/>
    <w:rsid w:val="006343EE"/>
    <w:rsid w:val="00640208"/>
    <w:rsid w:val="00641A2C"/>
    <w:rsid w:val="00646696"/>
    <w:rsid w:val="00646707"/>
    <w:rsid w:val="006503AA"/>
    <w:rsid w:val="00652D8D"/>
    <w:rsid w:val="006559FB"/>
    <w:rsid w:val="00656936"/>
    <w:rsid w:val="006578E7"/>
    <w:rsid w:val="00657F7E"/>
    <w:rsid w:val="00660A01"/>
    <w:rsid w:val="00662E58"/>
    <w:rsid w:val="006637F2"/>
    <w:rsid w:val="006642A5"/>
    <w:rsid w:val="00664DCF"/>
    <w:rsid w:val="0066548C"/>
    <w:rsid w:val="00666C56"/>
    <w:rsid w:val="006700E6"/>
    <w:rsid w:val="006705BB"/>
    <w:rsid w:val="00670CBB"/>
    <w:rsid w:val="006779C9"/>
    <w:rsid w:val="006819B9"/>
    <w:rsid w:val="006830CA"/>
    <w:rsid w:val="00685FF8"/>
    <w:rsid w:val="00686347"/>
    <w:rsid w:val="00687318"/>
    <w:rsid w:val="00687B77"/>
    <w:rsid w:val="006966D3"/>
    <w:rsid w:val="0069756D"/>
    <w:rsid w:val="006A0E5C"/>
    <w:rsid w:val="006A1AD9"/>
    <w:rsid w:val="006A3676"/>
    <w:rsid w:val="006A48E6"/>
    <w:rsid w:val="006B56F2"/>
    <w:rsid w:val="006B6A06"/>
    <w:rsid w:val="006B7508"/>
    <w:rsid w:val="006C5D39"/>
    <w:rsid w:val="006C64F1"/>
    <w:rsid w:val="006D177C"/>
    <w:rsid w:val="006D6D9B"/>
    <w:rsid w:val="006E2193"/>
    <w:rsid w:val="006E261A"/>
    <w:rsid w:val="006E2810"/>
    <w:rsid w:val="006E34C1"/>
    <w:rsid w:val="006E5417"/>
    <w:rsid w:val="006E6DFC"/>
    <w:rsid w:val="006E776D"/>
    <w:rsid w:val="006E78A2"/>
    <w:rsid w:val="006F0794"/>
    <w:rsid w:val="006F2111"/>
    <w:rsid w:val="006F295B"/>
    <w:rsid w:val="006F7528"/>
    <w:rsid w:val="006F7FA5"/>
    <w:rsid w:val="00701D80"/>
    <w:rsid w:val="00701DCA"/>
    <w:rsid w:val="007022F1"/>
    <w:rsid w:val="007023DE"/>
    <w:rsid w:val="007063D4"/>
    <w:rsid w:val="00707436"/>
    <w:rsid w:val="00712F60"/>
    <w:rsid w:val="00713DBF"/>
    <w:rsid w:val="00716EE0"/>
    <w:rsid w:val="00720E3B"/>
    <w:rsid w:val="00725ECC"/>
    <w:rsid w:val="007341B7"/>
    <w:rsid w:val="00734CFD"/>
    <w:rsid w:val="0074393F"/>
    <w:rsid w:val="007445CE"/>
    <w:rsid w:val="00745F6B"/>
    <w:rsid w:val="0075175B"/>
    <w:rsid w:val="00753BBD"/>
    <w:rsid w:val="0075585E"/>
    <w:rsid w:val="00756A44"/>
    <w:rsid w:val="0076055E"/>
    <w:rsid w:val="00761552"/>
    <w:rsid w:val="007616C3"/>
    <w:rsid w:val="007631F8"/>
    <w:rsid w:val="00765273"/>
    <w:rsid w:val="007657D0"/>
    <w:rsid w:val="00770571"/>
    <w:rsid w:val="007767E3"/>
    <w:rsid w:val="007768FF"/>
    <w:rsid w:val="007824D3"/>
    <w:rsid w:val="00783E82"/>
    <w:rsid w:val="007861B8"/>
    <w:rsid w:val="00793CB5"/>
    <w:rsid w:val="007941B9"/>
    <w:rsid w:val="007949B0"/>
    <w:rsid w:val="00796EE3"/>
    <w:rsid w:val="007A3219"/>
    <w:rsid w:val="007A7D29"/>
    <w:rsid w:val="007B07F1"/>
    <w:rsid w:val="007B2A02"/>
    <w:rsid w:val="007B2B8A"/>
    <w:rsid w:val="007B4AB8"/>
    <w:rsid w:val="007B5F5E"/>
    <w:rsid w:val="007B619B"/>
    <w:rsid w:val="007B6509"/>
    <w:rsid w:val="007C0270"/>
    <w:rsid w:val="007C081C"/>
    <w:rsid w:val="007C2923"/>
    <w:rsid w:val="007C314B"/>
    <w:rsid w:val="007C3C66"/>
    <w:rsid w:val="007C533C"/>
    <w:rsid w:val="007C63B6"/>
    <w:rsid w:val="007C6AA4"/>
    <w:rsid w:val="007C6C4E"/>
    <w:rsid w:val="007D1181"/>
    <w:rsid w:val="007D4349"/>
    <w:rsid w:val="007D6492"/>
    <w:rsid w:val="007D684A"/>
    <w:rsid w:val="007E01A3"/>
    <w:rsid w:val="007F1F8B"/>
    <w:rsid w:val="007F6067"/>
    <w:rsid w:val="007F6205"/>
    <w:rsid w:val="007F67A1"/>
    <w:rsid w:val="007F72E6"/>
    <w:rsid w:val="007F7E05"/>
    <w:rsid w:val="00801A7B"/>
    <w:rsid w:val="00801F50"/>
    <w:rsid w:val="008046F5"/>
    <w:rsid w:val="008047BD"/>
    <w:rsid w:val="00811C05"/>
    <w:rsid w:val="00811E0D"/>
    <w:rsid w:val="00813A63"/>
    <w:rsid w:val="00816282"/>
    <w:rsid w:val="008204EF"/>
    <w:rsid w:val="008206C8"/>
    <w:rsid w:val="0083042E"/>
    <w:rsid w:val="00837568"/>
    <w:rsid w:val="008419FC"/>
    <w:rsid w:val="00851128"/>
    <w:rsid w:val="0085231C"/>
    <w:rsid w:val="00857EA9"/>
    <w:rsid w:val="00860CCD"/>
    <w:rsid w:val="00861815"/>
    <w:rsid w:val="0086387C"/>
    <w:rsid w:val="00864532"/>
    <w:rsid w:val="00866F20"/>
    <w:rsid w:val="008707E8"/>
    <w:rsid w:val="00871E72"/>
    <w:rsid w:val="00874A6C"/>
    <w:rsid w:val="00876C65"/>
    <w:rsid w:val="008810EE"/>
    <w:rsid w:val="00882F72"/>
    <w:rsid w:val="00883F0B"/>
    <w:rsid w:val="008849F0"/>
    <w:rsid w:val="00884BA7"/>
    <w:rsid w:val="00887A4D"/>
    <w:rsid w:val="0089191B"/>
    <w:rsid w:val="008924A1"/>
    <w:rsid w:val="00893DC4"/>
    <w:rsid w:val="008A080E"/>
    <w:rsid w:val="008A3BA7"/>
    <w:rsid w:val="008A4B4C"/>
    <w:rsid w:val="008B10DD"/>
    <w:rsid w:val="008B115E"/>
    <w:rsid w:val="008B2666"/>
    <w:rsid w:val="008B2A86"/>
    <w:rsid w:val="008B7893"/>
    <w:rsid w:val="008C239F"/>
    <w:rsid w:val="008C2C49"/>
    <w:rsid w:val="008E368A"/>
    <w:rsid w:val="008E37D3"/>
    <w:rsid w:val="008E480C"/>
    <w:rsid w:val="008F1661"/>
    <w:rsid w:val="008F645D"/>
    <w:rsid w:val="008F6DE5"/>
    <w:rsid w:val="009015D9"/>
    <w:rsid w:val="00902440"/>
    <w:rsid w:val="0090656C"/>
    <w:rsid w:val="00907757"/>
    <w:rsid w:val="00907F47"/>
    <w:rsid w:val="00910FE2"/>
    <w:rsid w:val="0091536B"/>
    <w:rsid w:val="00917D23"/>
    <w:rsid w:val="009212B0"/>
    <w:rsid w:val="00921FA1"/>
    <w:rsid w:val="009230EC"/>
    <w:rsid w:val="009234A5"/>
    <w:rsid w:val="00925A1F"/>
    <w:rsid w:val="00931803"/>
    <w:rsid w:val="00931FEE"/>
    <w:rsid w:val="00933453"/>
    <w:rsid w:val="009336F7"/>
    <w:rsid w:val="0093636C"/>
    <w:rsid w:val="009374A7"/>
    <w:rsid w:val="00937F03"/>
    <w:rsid w:val="00944B05"/>
    <w:rsid w:val="00946FAA"/>
    <w:rsid w:val="00951A0F"/>
    <w:rsid w:val="00953630"/>
    <w:rsid w:val="0095546B"/>
    <w:rsid w:val="00955F6D"/>
    <w:rsid w:val="00977C16"/>
    <w:rsid w:val="009823F3"/>
    <w:rsid w:val="00982DE3"/>
    <w:rsid w:val="009841E1"/>
    <w:rsid w:val="0098551D"/>
    <w:rsid w:val="00985DCB"/>
    <w:rsid w:val="00986AA4"/>
    <w:rsid w:val="00987B59"/>
    <w:rsid w:val="0099518F"/>
    <w:rsid w:val="009A024D"/>
    <w:rsid w:val="009A30FA"/>
    <w:rsid w:val="009A31BD"/>
    <w:rsid w:val="009A523D"/>
    <w:rsid w:val="009B02A1"/>
    <w:rsid w:val="009B3361"/>
    <w:rsid w:val="009B362A"/>
    <w:rsid w:val="009B4DD8"/>
    <w:rsid w:val="009B5C20"/>
    <w:rsid w:val="009B7F3F"/>
    <w:rsid w:val="009C04F9"/>
    <w:rsid w:val="009C2F6A"/>
    <w:rsid w:val="009D278A"/>
    <w:rsid w:val="009D2DBC"/>
    <w:rsid w:val="009D57AD"/>
    <w:rsid w:val="009D5BCF"/>
    <w:rsid w:val="009D75CD"/>
    <w:rsid w:val="009D7CE6"/>
    <w:rsid w:val="009E0196"/>
    <w:rsid w:val="009E0990"/>
    <w:rsid w:val="009E448E"/>
    <w:rsid w:val="009E4557"/>
    <w:rsid w:val="009E7192"/>
    <w:rsid w:val="009F0A79"/>
    <w:rsid w:val="009F496B"/>
    <w:rsid w:val="00A000DE"/>
    <w:rsid w:val="00A01156"/>
    <w:rsid w:val="00A01439"/>
    <w:rsid w:val="00A02E61"/>
    <w:rsid w:val="00A03AD7"/>
    <w:rsid w:val="00A05340"/>
    <w:rsid w:val="00A05CFF"/>
    <w:rsid w:val="00A06842"/>
    <w:rsid w:val="00A07A93"/>
    <w:rsid w:val="00A11809"/>
    <w:rsid w:val="00A13048"/>
    <w:rsid w:val="00A15E77"/>
    <w:rsid w:val="00A17B91"/>
    <w:rsid w:val="00A201AA"/>
    <w:rsid w:val="00A21D39"/>
    <w:rsid w:val="00A242F7"/>
    <w:rsid w:val="00A26EC2"/>
    <w:rsid w:val="00A30C26"/>
    <w:rsid w:val="00A30CAF"/>
    <w:rsid w:val="00A3160F"/>
    <w:rsid w:val="00A316C5"/>
    <w:rsid w:val="00A32AB0"/>
    <w:rsid w:val="00A46843"/>
    <w:rsid w:val="00A46CC3"/>
    <w:rsid w:val="00A47F41"/>
    <w:rsid w:val="00A54F01"/>
    <w:rsid w:val="00A56AB7"/>
    <w:rsid w:val="00A56B5B"/>
    <w:rsid w:val="00A56B97"/>
    <w:rsid w:val="00A600BC"/>
    <w:rsid w:val="00A6093D"/>
    <w:rsid w:val="00A609CA"/>
    <w:rsid w:val="00A61745"/>
    <w:rsid w:val="00A620C1"/>
    <w:rsid w:val="00A622BE"/>
    <w:rsid w:val="00A654D9"/>
    <w:rsid w:val="00A65B1F"/>
    <w:rsid w:val="00A703CE"/>
    <w:rsid w:val="00A72017"/>
    <w:rsid w:val="00A743BA"/>
    <w:rsid w:val="00A7479A"/>
    <w:rsid w:val="00A75B2A"/>
    <w:rsid w:val="00A767DC"/>
    <w:rsid w:val="00A76A6D"/>
    <w:rsid w:val="00A810B1"/>
    <w:rsid w:val="00A83253"/>
    <w:rsid w:val="00A86E9F"/>
    <w:rsid w:val="00A90F79"/>
    <w:rsid w:val="00A958BD"/>
    <w:rsid w:val="00AA6E84"/>
    <w:rsid w:val="00AB03C5"/>
    <w:rsid w:val="00AB1A1C"/>
    <w:rsid w:val="00AB4721"/>
    <w:rsid w:val="00AB7111"/>
    <w:rsid w:val="00AB7405"/>
    <w:rsid w:val="00AC0363"/>
    <w:rsid w:val="00AC58B4"/>
    <w:rsid w:val="00AD05A8"/>
    <w:rsid w:val="00AD1B08"/>
    <w:rsid w:val="00AD4426"/>
    <w:rsid w:val="00AD4BB0"/>
    <w:rsid w:val="00AE2478"/>
    <w:rsid w:val="00AE341B"/>
    <w:rsid w:val="00AE7199"/>
    <w:rsid w:val="00AE7608"/>
    <w:rsid w:val="00AF3595"/>
    <w:rsid w:val="00AF51C5"/>
    <w:rsid w:val="00AF76DF"/>
    <w:rsid w:val="00B01905"/>
    <w:rsid w:val="00B07CA7"/>
    <w:rsid w:val="00B1279A"/>
    <w:rsid w:val="00B1605F"/>
    <w:rsid w:val="00B26242"/>
    <w:rsid w:val="00B3021E"/>
    <w:rsid w:val="00B31071"/>
    <w:rsid w:val="00B3429B"/>
    <w:rsid w:val="00B3522F"/>
    <w:rsid w:val="00B3640F"/>
    <w:rsid w:val="00B37E4D"/>
    <w:rsid w:val="00B4194A"/>
    <w:rsid w:val="00B42884"/>
    <w:rsid w:val="00B437E8"/>
    <w:rsid w:val="00B51F2C"/>
    <w:rsid w:val="00B5222E"/>
    <w:rsid w:val="00B53179"/>
    <w:rsid w:val="00B532EA"/>
    <w:rsid w:val="00B53903"/>
    <w:rsid w:val="00B57A23"/>
    <w:rsid w:val="00B57DF8"/>
    <w:rsid w:val="00B600CD"/>
    <w:rsid w:val="00B61C96"/>
    <w:rsid w:val="00B65936"/>
    <w:rsid w:val="00B65BB4"/>
    <w:rsid w:val="00B73A2A"/>
    <w:rsid w:val="00B75A51"/>
    <w:rsid w:val="00B75E4C"/>
    <w:rsid w:val="00B827C6"/>
    <w:rsid w:val="00B867BF"/>
    <w:rsid w:val="00B87FDA"/>
    <w:rsid w:val="00B94B06"/>
    <w:rsid w:val="00B94C28"/>
    <w:rsid w:val="00B94E47"/>
    <w:rsid w:val="00BA2BF3"/>
    <w:rsid w:val="00BB0CBF"/>
    <w:rsid w:val="00BB0FC1"/>
    <w:rsid w:val="00BB5A06"/>
    <w:rsid w:val="00BB77F0"/>
    <w:rsid w:val="00BC10BA"/>
    <w:rsid w:val="00BC16ED"/>
    <w:rsid w:val="00BC3F9C"/>
    <w:rsid w:val="00BC5AFD"/>
    <w:rsid w:val="00BC6F60"/>
    <w:rsid w:val="00BD2AE3"/>
    <w:rsid w:val="00BD374F"/>
    <w:rsid w:val="00BD6476"/>
    <w:rsid w:val="00BE5F45"/>
    <w:rsid w:val="00BF04BB"/>
    <w:rsid w:val="00BF1322"/>
    <w:rsid w:val="00BF1F9E"/>
    <w:rsid w:val="00BF2FA2"/>
    <w:rsid w:val="00BF3FC8"/>
    <w:rsid w:val="00C00DDE"/>
    <w:rsid w:val="00C0229B"/>
    <w:rsid w:val="00C034E6"/>
    <w:rsid w:val="00C04F43"/>
    <w:rsid w:val="00C05271"/>
    <w:rsid w:val="00C0609D"/>
    <w:rsid w:val="00C075D8"/>
    <w:rsid w:val="00C115AB"/>
    <w:rsid w:val="00C11E53"/>
    <w:rsid w:val="00C126BA"/>
    <w:rsid w:val="00C21EFA"/>
    <w:rsid w:val="00C23B67"/>
    <w:rsid w:val="00C24133"/>
    <w:rsid w:val="00C26CCB"/>
    <w:rsid w:val="00C272B9"/>
    <w:rsid w:val="00C30249"/>
    <w:rsid w:val="00C31F85"/>
    <w:rsid w:val="00C322B6"/>
    <w:rsid w:val="00C34E15"/>
    <w:rsid w:val="00C3723B"/>
    <w:rsid w:val="00C42466"/>
    <w:rsid w:val="00C513DE"/>
    <w:rsid w:val="00C51D0E"/>
    <w:rsid w:val="00C52349"/>
    <w:rsid w:val="00C52E0F"/>
    <w:rsid w:val="00C56625"/>
    <w:rsid w:val="00C56D2F"/>
    <w:rsid w:val="00C606C9"/>
    <w:rsid w:val="00C62E69"/>
    <w:rsid w:val="00C64C0B"/>
    <w:rsid w:val="00C67F79"/>
    <w:rsid w:val="00C721AD"/>
    <w:rsid w:val="00C72438"/>
    <w:rsid w:val="00C73175"/>
    <w:rsid w:val="00C773D9"/>
    <w:rsid w:val="00C80288"/>
    <w:rsid w:val="00C8333A"/>
    <w:rsid w:val="00C836F0"/>
    <w:rsid w:val="00C84003"/>
    <w:rsid w:val="00C8676C"/>
    <w:rsid w:val="00C90650"/>
    <w:rsid w:val="00C92178"/>
    <w:rsid w:val="00C93BA2"/>
    <w:rsid w:val="00C9522F"/>
    <w:rsid w:val="00C96C27"/>
    <w:rsid w:val="00C97D78"/>
    <w:rsid w:val="00CA0198"/>
    <w:rsid w:val="00CB390A"/>
    <w:rsid w:val="00CB3B98"/>
    <w:rsid w:val="00CB7060"/>
    <w:rsid w:val="00CC2AAE"/>
    <w:rsid w:val="00CC2B4B"/>
    <w:rsid w:val="00CC5A42"/>
    <w:rsid w:val="00CC6037"/>
    <w:rsid w:val="00CC64FA"/>
    <w:rsid w:val="00CC7386"/>
    <w:rsid w:val="00CC7A45"/>
    <w:rsid w:val="00CD08EB"/>
    <w:rsid w:val="00CD0EAB"/>
    <w:rsid w:val="00CD4A59"/>
    <w:rsid w:val="00CE17EB"/>
    <w:rsid w:val="00CE4938"/>
    <w:rsid w:val="00CE5E02"/>
    <w:rsid w:val="00CE7193"/>
    <w:rsid w:val="00CF0A6F"/>
    <w:rsid w:val="00CF0D1B"/>
    <w:rsid w:val="00CF1CEA"/>
    <w:rsid w:val="00CF34DB"/>
    <w:rsid w:val="00CF3917"/>
    <w:rsid w:val="00CF40BB"/>
    <w:rsid w:val="00CF558F"/>
    <w:rsid w:val="00CF6FDD"/>
    <w:rsid w:val="00D010C0"/>
    <w:rsid w:val="00D03636"/>
    <w:rsid w:val="00D037F1"/>
    <w:rsid w:val="00D0480D"/>
    <w:rsid w:val="00D06B8B"/>
    <w:rsid w:val="00D073E2"/>
    <w:rsid w:val="00D1555A"/>
    <w:rsid w:val="00D22DF2"/>
    <w:rsid w:val="00D26473"/>
    <w:rsid w:val="00D31E24"/>
    <w:rsid w:val="00D37BCC"/>
    <w:rsid w:val="00D402C4"/>
    <w:rsid w:val="00D420ED"/>
    <w:rsid w:val="00D4279D"/>
    <w:rsid w:val="00D43ED8"/>
    <w:rsid w:val="00D446EC"/>
    <w:rsid w:val="00D44733"/>
    <w:rsid w:val="00D51BF0"/>
    <w:rsid w:val="00D531DB"/>
    <w:rsid w:val="00D53703"/>
    <w:rsid w:val="00D53C30"/>
    <w:rsid w:val="00D53D4E"/>
    <w:rsid w:val="00D55942"/>
    <w:rsid w:val="00D63B96"/>
    <w:rsid w:val="00D645C5"/>
    <w:rsid w:val="00D65225"/>
    <w:rsid w:val="00D67056"/>
    <w:rsid w:val="00D70D2C"/>
    <w:rsid w:val="00D7113D"/>
    <w:rsid w:val="00D77DA1"/>
    <w:rsid w:val="00D80379"/>
    <w:rsid w:val="00D807BF"/>
    <w:rsid w:val="00D82FCC"/>
    <w:rsid w:val="00D84F21"/>
    <w:rsid w:val="00D906BD"/>
    <w:rsid w:val="00D936AE"/>
    <w:rsid w:val="00D938C6"/>
    <w:rsid w:val="00D939C4"/>
    <w:rsid w:val="00D9494D"/>
    <w:rsid w:val="00DA17FC"/>
    <w:rsid w:val="00DA3E4F"/>
    <w:rsid w:val="00DA7887"/>
    <w:rsid w:val="00DB2C26"/>
    <w:rsid w:val="00DB45C3"/>
    <w:rsid w:val="00DB7518"/>
    <w:rsid w:val="00DB7D45"/>
    <w:rsid w:val="00DC00B7"/>
    <w:rsid w:val="00DC09F3"/>
    <w:rsid w:val="00DC1BD9"/>
    <w:rsid w:val="00DC370F"/>
    <w:rsid w:val="00DC3C9F"/>
    <w:rsid w:val="00DC708D"/>
    <w:rsid w:val="00DC7336"/>
    <w:rsid w:val="00DC7B47"/>
    <w:rsid w:val="00DD02F4"/>
    <w:rsid w:val="00DD06C1"/>
    <w:rsid w:val="00DD497B"/>
    <w:rsid w:val="00DD617B"/>
    <w:rsid w:val="00DD6622"/>
    <w:rsid w:val="00DD6BB8"/>
    <w:rsid w:val="00DE1C7C"/>
    <w:rsid w:val="00DE1E0B"/>
    <w:rsid w:val="00DE519A"/>
    <w:rsid w:val="00DE52F5"/>
    <w:rsid w:val="00DE5991"/>
    <w:rsid w:val="00DE6B43"/>
    <w:rsid w:val="00DF640A"/>
    <w:rsid w:val="00E01ECA"/>
    <w:rsid w:val="00E02B7E"/>
    <w:rsid w:val="00E034E5"/>
    <w:rsid w:val="00E07366"/>
    <w:rsid w:val="00E07FAB"/>
    <w:rsid w:val="00E11923"/>
    <w:rsid w:val="00E136F0"/>
    <w:rsid w:val="00E23579"/>
    <w:rsid w:val="00E262D4"/>
    <w:rsid w:val="00E315F6"/>
    <w:rsid w:val="00E32EEA"/>
    <w:rsid w:val="00E3574B"/>
    <w:rsid w:val="00E36250"/>
    <w:rsid w:val="00E402AB"/>
    <w:rsid w:val="00E47F2D"/>
    <w:rsid w:val="00E50086"/>
    <w:rsid w:val="00E54511"/>
    <w:rsid w:val="00E56C54"/>
    <w:rsid w:val="00E60EDC"/>
    <w:rsid w:val="00E61DAC"/>
    <w:rsid w:val="00E623F5"/>
    <w:rsid w:val="00E70AAD"/>
    <w:rsid w:val="00E71960"/>
    <w:rsid w:val="00E72B80"/>
    <w:rsid w:val="00E734C0"/>
    <w:rsid w:val="00E75FE3"/>
    <w:rsid w:val="00E7624B"/>
    <w:rsid w:val="00E77AA2"/>
    <w:rsid w:val="00E8084C"/>
    <w:rsid w:val="00E81755"/>
    <w:rsid w:val="00E83355"/>
    <w:rsid w:val="00E86C4C"/>
    <w:rsid w:val="00E8741E"/>
    <w:rsid w:val="00E87D31"/>
    <w:rsid w:val="00E907A3"/>
    <w:rsid w:val="00E93A08"/>
    <w:rsid w:val="00E97A0E"/>
    <w:rsid w:val="00E97FD8"/>
    <w:rsid w:val="00EA2F5F"/>
    <w:rsid w:val="00EA305D"/>
    <w:rsid w:val="00EA513D"/>
    <w:rsid w:val="00EA51D9"/>
    <w:rsid w:val="00EA5AE0"/>
    <w:rsid w:val="00EB2A0F"/>
    <w:rsid w:val="00EB3E45"/>
    <w:rsid w:val="00EB553D"/>
    <w:rsid w:val="00EB56E1"/>
    <w:rsid w:val="00EB7AB1"/>
    <w:rsid w:val="00EC2D38"/>
    <w:rsid w:val="00EC32BD"/>
    <w:rsid w:val="00EC4904"/>
    <w:rsid w:val="00EC54D8"/>
    <w:rsid w:val="00EC5676"/>
    <w:rsid w:val="00ED2DA7"/>
    <w:rsid w:val="00ED6989"/>
    <w:rsid w:val="00ED7299"/>
    <w:rsid w:val="00EE098C"/>
    <w:rsid w:val="00EE52C7"/>
    <w:rsid w:val="00EE6199"/>
    <w:rsid w:val="00EE6BE0"/>
    <w:rsid w:val="00EE6E30"/>
    <w:rsid w:val="00EE7CD8"/>
    <w:rsid w:val="00EF37F6"/>
    <w:rsid w:val="00EF48CC"/>
    <w:rsid w:val="00EF5163"/>
    <w:rsid w:val="00EF7EF7"/>
    <w:rsid w:val="00F00801"/>
    <w:rsid w:val="00F00EE6"/>
    <w:rsid w:val="00F02E24"/>
    <w:rsid w:val="00F07169"/>
    <w:rsid w:val="00F127E8"/>
    <w:rsid w:val="00F14166"/>
    <w:rsid w:val="00F14AB0"/>
    <w:rsid w:val="00F16288"/>
    <w:rsid w:val="00F17C39"/>
    <w:rsid w:val="00F2488D"/>
    <w:rsid w:val="00F2510A"/>
    <w:rsid w:val="00F26F4E"/>
    <w:rsid w:val="00F30FE5"/>
    <w:rsid w:val="00F35139"/>
    <w:rsid w:val="00F36270"/>
    <w:rsid w:val="00F40763"/>
    <w:rsid w:val="00F538E5"/>
    <w:rsid w:val="00F544F2"/>
    <w:rsid w:val="00F55C00"/>
    <w:rsid w:val="00F601A0"/>
    <w:rsid w:val="00F7035B"/>
    <w:rsid w:val="00F712E9"/>
    <w:rsid w:val="00F73032"/>
    <w:rsid w:val="00F76798"/>
    <w:rsid w:val="00F848FC"/>
    <w:rsid w:val="00F870D7"/>
    <w:rsid w:val="00F906F6"/>
    <w:rsid w:val="00F91ADE"/>
    <w:rsid w:val="00F9243D"/>
    <w:rsid w:val="00F9282A"/>
    <w:rsid w:val="00F96BAD"/>
    <w:rsid w:val="00FA139D"/>
    <w:rsid w:val="00FA60F5"/>
    <w:rsid w:val="00FB0E84"/>
    <w:rsid w:val="00FB29E3"/>
    <w:rsid w:val="00FB4427"/>
    <w:rsid w:val="00FB5522"/>
    <w:rsid w:val="00FC2405"/>
    <w:rsid w:val="00FC56EE"/>
    <w:rsid w:val="00FC658B"/>
    <w:rsid w:val="00FD01C2"/>
    <w:rsid w:val="00FD0881"/>
    <w:rsid w:val="00FD17AA"/>
    <w:rsid w:val="00FE0219"/>
    <w:rsid w:val="00FE295F"/>
    <w:rsid w:val="00FE595C"/>
    <w:rsid w:val="00FE7864"/>
    <w:rsid w:val="00FF0CE3"/>
    <w:rsid w:val="00FF45A4"/>
    <w:rsid w:val="00FF49F5"/>
    <w:rsid w:val="00FF6F84"/>
    <w:rsid w:val="00FF7530"/>
    <w:rsid w:val="00FF77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normaltextrun">
    <w:name w:val="normaltextrun"/>
    <w:basedOn w:val="a0"/>
    <w:rsid w:val="00931803"/>
  </w:style>
  <w:style w:type="paragraph" w:customStyle="1" w:styleId="SPIEreferencelisting">
    <w:name w:val="SPIE reference listing"/>
    <w:basedOn w:val="a"/>
    <w:rsid w:val="00931803"/>
    <w:pPr>
      <w:numPr>
        <w:numId w:val="12"/>
      </w:numPr>
      <w:tabs>
        <w:tab w:val="clear" w:pos="360"/>
        <w:tab w:val="clear" w:pos="45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0"/>
      <w:jc w:val="left"/>
      <w:textAlignment w:val="auto"/>
    </w:pPr>
    <w:rPr>
      <w:rFonts w:eastAsia="Batang"/>
      <w:sz w:val="24"/>
      <w:szCs w:val="24"/>
    </w:rPr>
  </w:style>
  <w:style w:type="paragraph" w:styleId="ac">
    <w:name w:val="caption"/>
    <w:basedOn w:val="a"/>
    <w:next w:val="a"/>
    <w:unhideWhenUsed/>
    <w:qFormat/>
    <w:rsid w:val="00F91ADE"/>
    <w:pPr>
      <w:spacing w:before="0" w:after="200"/>
    </w:pPr>
    <w:rPr>
      <w:rFonts w:eastAsia="宋体"/>
      <w:i/>
      <w:iCs/>
      <w:color w:val="44546A" w:themeColor="text2"/>
      <w:sz w:val="18"/>
      <w:szCs w:val="18"/>
    </w:rPr>
  </w:style>
  <w:style w:type="paragraph" w:styleId="ad">
    <w:name w:val="List Paragraph"/>
    <w:basedOn w:val="a"/>
    <w:uiPriority w:val="34"/>
    <w:qFormat/>
    <w:rsid w:val="0061703D"/>
    <w:pPr>
      <w:ind w:left="720"/>
      <w:contextualSpacing/>
    </w:pPr>
  </w:style>
  <w:style w:type="character" w:styleId="ae">
    <w:name w:val="annotation reference"/>
    <w:basedOn w:val="a0"/>
    <w:rsid w:val="007A3219"/>
    <w:rPr>
      <w:sz w:val="16"/>
      <w:szCs w:val="16"/>
    </w:rPr>
  </w:style>
  <w:style w:type="paragraph" w:styleId="af">
    <w:name w:val="annotation text"/>
    <w:basedOn w:val="a"/>
    <w:link w:val="af0"/>
    <w:rsid w:val="007A3219"/>
    <w:rPr>
      <w:sz w:val="20"/>
    </w:rPr>
  </w:style>
  <w:style w:type="character" w:customStyle="1" w:styleId="af0">
    <w:name w:val="批注文字 字符"/>
    <w:basedOn w:val="a0"/>
    <w:link w:val="af"/>
    <w:rsid w:val="007A3219"/>
  </w:style>
  <w:style w:type="paragraph" w:styleId="af1">
    <w:name w:val="annotation subject"/>
    <w:basedOn w:val="af"/>
    <w:next w:val="af"/>
    <w:link w:val="af2"/>
    <w:semiHidden/>
    <w:unhideWhenUsed/>
    <w:rsid w:val="007A3219"/>
    <w:rPr>
      <w:b/>
      <w:bCs/>
    </w:rPr>
  </w:style>
  <w:style w:type="character" w:customStyle="1" w:styleId="af2">
    <w:name w:val="批注主题 字符"/>
    <w:basedOn w:val="af0"/>
    <w:link w:val="af1"/>
    <w:semiHidden/>
    <w:rsid w:val="007A32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vcgit.hhi.fraunhofer.de/ecm/jvet-x-ee2/EC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E241C-3B05-4062-BFC1-1CE933FD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3</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813</cp:revision>
  <cp:lastPrinted>1900-01-01T08:00:00Z</cp:lastPrinted>
  <dcterms:created xsi:type="dcterms:W3CDTF">2021-08-25T19:17:00Z</dcterms:created>
  <dcterms:modified xsi:type="dcterms:W3CDTF">2022-01-18T19:43:00Z</dcterms:modified>
</cp:coreProperties>
</file>