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64DB57" w:rsidR="00E61DAC" w:rsidRPr="005B217D" w:rsidRDefault="00F9303D" w:rsidP="00536188">
            <w:pPr>
              <w:tabs>
                <w:tab w:val="left" w:pos="7200"/>
              </w:tabs>
              <w:spacing w:before="0"/>
              <w:rPr>
                <w:b/>
                <w:szCs w:val="22"/>
                <w:lang w:val="en-CA"/>
              </w:rPr>
            </w:pPr>
            <w:r>
              <w:t>2</w:t>
            </w:r>
            <w:ins w:id="0" w:author="Benjamin Bross" w:date="2022-01-12T21:15:00Z">
              <w:r w:rsidR="00395A80">
                <w:t>5</w:t>
              </w:r>
            </w:ins>
            <w:del w:id="1" w:author="Benjamin Bross" w:date="2022-01-12T21:15:00Z">
              <w:r w:rsidDel="00395A80">
                <w:delText>4</w:delText>
              </w:r>
            </w:del>
            <w:r>
              <w:t>th</w:t>
            </w:r>
            <w:r w:rsidRPr="00B648F1">
              <w:t xml:space="preserve"> Meeting</w:t>
            </w:r>
            <w:r>
              <w:rPr>
                <w:lang w:val="en-CA"/>
              </w:rPr>
              <w:t>,</w:t>
            </w:r>
            <w:r w:rsidRPr="00B648F1">
              <w:rPr>
                <w:lang w:val="en-CA"/>
              </w:rPr>
              <w:t xml:space="preserve"> </w:t>
            </w:r>
            <w:r>
              <w:rPr>
                <w:lang w:val="en-CA"/>
              </w:rPr>
              <w:t xml:space="preserve">by teleconference, </w:t>
            </w:r>
            <w:ins w:id="2" w:author="Benjamin Bross" w:date="2022-01-12T21:15:00Z">
              <w:r w:rsidR="00395A80">
                <w:rPr>
                  <w:lang w:val="en-CA"/>
                </w:rPr>
                <w:t>12–21</w:t>
              </w:r>
              <w:r w:rsidR="00395A80" w:rsidRPr="00B648F1">
                <w:rPr>
                  <w:lang w:val="en-CA"/>
                </w:rPr>
                <w:t xml:space="preserve"> </w:t>
              </w:r>
              <w:r w:rsidR="00395A80">
                <w:rPr>
                  <w:lang w:val="en-CA"/>
                </w:rPr>
                <w:t xml:space="preserve">January </w:t>
              </w:r>
              <w:r w:rsidR="00395A80" w:rsidRPr="00B648F1">
                <w:rPr>
                  <w:lang w:val="en-CA"/>
                </w:rPr>
                <w:t>20</w:t>
              </w:r>
              <w:r w:rsidR="00395A80">
                <w:rPr>
                  <w:lang w:val="en-CA"/>
                </w:rPr>
                <w:t>22</w:t>
              </w:r>
            </w:ins>
            <w:del w:id="3" w:author="Benjamin Bross" w:date="2022-01-12T21:15:00Z">
              <w:r w:rsidDel="00395A80">
                <w:rPr>
                  <w:lang w:val="en-CA"/>
                </w:rPr>
                <w:delText>6–15</w:delText>
              </w:r>
              <w:r w:rsidRPr="00B648F1" w:rsidDel="00395A80">
                <w:rPr>
                  <w:lang w:val="en-CA"/>
                </w:rPr>
                <w:delText xml:space="preserve"> </w:delText>
              </w:r>
              <w:r w:rsidDel="00395A80">
                <w:rPr>
                  <w:lang w:val="en-CA"/>
                </w:rPr>
                <w:delText xml:space="preserve">October </w:delText>
              </w:r>
              <w:r w:rsidRPr="00B648F1" w:rsidDel="00395A80">
                <w:rPr>
                  <w:lang w:val="en-CA"/>
                </w:rPr>
                <w:delText>20</w:delText>
              </w:r>
              <w:r w:rsidDel="00395A80">
                <w:rPr>
                  <w:lang w:val="en-CA"/>
                </w:rPr>
                <w:delText>21</w:delText>
              </w:r>
            </w:del>
          </w:p>
        </w:tc>
        <w:tc>
          <w:tcPr>
            <w:tcW w:w="3060" w:type="dxa"/>
          </w:tcPr>
          <w:p w14:paraId="59B7E346" w14:textId="231FE9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ins w:id="4" w:author="Benjamin Bross" w:date="2022-01-12T13:41:00Z">
              <w:r w:rsidR="009504F5">
                <w:rPr>
                  <w:lang w:val="en-CA"/>
                </w:rPr>
                <w:t>Y01</w:t>
              </w:r>
            </w:ins>
            <w:ins w:id="5" w:author="Benjamin Bross" w:date="2022-01-12T23:25:00Z">
              <w:r w:rsidR="009C6923">
                <w:rPr>
                  <w:lang w:val="en-CA"/>
                </w:rPr>
                <w:t>3</w:t>
              </w:r>
            </w:ins>
            <w:ins w:id="6" w:author="Benjamin Bross" w:date="2022-01-12T13:41:00Z">
              <w:r w:rsidR="009504F5">
                <w:rPr>
                  <w:lang w:val="en-CA"/>
                </w:rPr>
                <w:t>6-v1</w:t>
              </w:r>
            </w:ins>
            <w:del w:id="7" w:author="Benjamin Bross" w:date="2022-01-12T13:41:00Z">
              <w:r w:rsidR="007F5A54" w:rsidDel="009504F5">
                <w:rPr>
                  <w:lang w:val="en-CA"/>
                </w:rPr>
                <w:delText>X0044</w:delText>
              </w:r>
              <w:r w:rsidR="00A72873" w:rsidDel="009504F5">
                <w:rPr>
                  <w:lang w:val="en-CA"/>
                </w:rPr>
                <w:delText>-</w:delText>
              </w:r>
              <w:r w:rsidR="00B109DA" w:rsidDel="009504F5">
                <w:rPr>
                  <w:lang w:val="en-CA"/>
                </w:rPr>
                <w:delText>v2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VVenC and VVdeC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070DA68" w:rsidR="00E61DAC" w:rsidRPr="005B217D" w:rsidRDefault="007540C7" w:rsidP="00A72873">
            <w:pPr>
              <w:spacing w:before="60" w:after="60"/>
              <w:jc w:val="left"/>
              <w:rPr>
                <w:szCs w:val="22"/>
                <w:lang w:val="en-CA"/>
              </w:rPr>
            </w:pPr>
            <w:r>
              <w:rPr>
                <w:szCs w:val="22"/>
                <w:lang w:val="en-CA"/>
              </w:rPr>
              <w:t>Adam Wieckowski</w:t>
            </w:r>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r w:rsidRPr="009B42B9">
              <w:rPr>
                <w:szCs w:val="22"/>
                <w:lang w:val="en-CA"/>
              </w:rPr>
              <w:t>Bartnik</w:t>
            </w:r>
            <w:r w:rsidR="003D0C85">
              <w:rPr>
                <w:szCs w:val="22"/>
              </w:rPr>
              <w:t xml:space="preserve">, </w:t>
            </w:r>
            <w:r w:rsidRPr="009B42B9">
              <w:rPr>
                <w:szCs w:val="22"/>
                <w:lang w:val="en-CA"/>
              </w:rPr>
              <w:t>Valeri George</w:t>
            </w:r>
            <w:r w:rsidR="003D0C85">
              <w:rPr>
                <w:szCs w:val="22"/>
              </w:rPr>
              <w:t>, J</w:t>
            </w:r>
            <w:r w:rsidRPr="009B42B9">
              <w:rPr>
                <w:szCs w:val="22"/>
                <w:lang w:val="en-CA"/>
              </w:rPr>
              <w:t>ens Güther</w:t>
            </w:r>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Tobias Hinz</w:t>
            </w:r>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r w:rsidRPr="009B42B9">
              <w:rPr>
                <w:szCs w:val="22"/>
                <w:lang w:val="en-CA"/>
              </w:rPr>
              <w:t>Stoffer</w:t>
            </w:r>
            <w:r w:rsidR="003D0C85">
              <w:rPr>
                <w:szCs w:val="22"/>
              </w:rPr>
              <w:t xml:space="preserve">s, </w:t>
            </w:r>
            <w:r w:rsidRPr="009B42B9">
              <w:rPr>
                <w:szCs w:val="22"/>
                <w:lang w:val="en-CA"/>
              </w:rPr>
              <w:t>Ivan Zupancic</w:t>
            </w:r>
            <w:r w:rsidR="003D0C85">
              <w:rPr>
                <w:szCs w:val="22"/>
              </w:rPr>
              <w:t xml:space="preserve">, </w:t>
            </w:r>
            <w:r>
              <w:rPr>
                <w:szCs w:val="22"/>
                <w:lang w:val="en-CA"/>
              </w:rPr>
              <w:t>Benjamin Bros</w:t>
            </w:r>
            <w:r w:rsidR="003D0C85">
              <w:rPr>
                <w:szCs w:val="22"/>
              </w:rPr>
              <w:t xml:space="preserve">s, </w:t>
            </w:r>
            <w:r>
              <w:rPr>
                <w:szCs w:val="22"/>
                <w:lang w:val="en-CA"/>
              </w:rPr>
              <w:t>Heiko Schwarz</w:t>
            </w:r>
            <w:r w:rsidR="003D0C85">
              <w:rPr>
                <w:szCs w:val="22"/>
              </w:rPr>
              <w:t xml:space="preserve">, </w:t>
            </w:r>
            <w:r>
              <w:rPr>
                <w:szCs w:val="22"/>
                <w:lang w:val="en-CA"/>
              </w:rPr>
              <w:t>Detlev</w:t>
            </w:r>
            <w:r w:rsidR="00D1727A">
              <w:rPr>
                <w:szCs w:val="22"/>
                <w:lang w:val="en-CA"/>
              </w:rPr>
              <w:t> </w:t>
            </w:r>
            <w:r>
              <w:rPr>
                <w:szCs w:val="22"/>
                <w:lang w:val="en-CA"/>
              </w:rPr>
              <w:t>Marpe</w:t>
            </w:r>
            <w:r w:rsidR="005875B4">
              <w:rPr>
                <w:szCs w:val="22"/>
                <w:lang w:val="en-CA"/>
              </w:rPr>
              <w:t>, Thomas Schierl</w:t>
            </w:r>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0D6363" w:rsidR="00E61DAC" w:rsidRPr="005B217D" w:rsidRDefault="007540C7">
            <w:pPr>
              <w:spacing w:before="60" w:after="60"/>
              <w:rPr>
                <w:szCs w:val="22"/>
                <w:lang w:val="en-CA"/>
              </w:rPr>
            </w:pPr>
            <w:r>
              <w:rPr>
                <w:szCs w:val="22"/>
                <w:lang w:val="en-CA"/>
              </w:rPr>
              <w:t xml:space="preserve">Fraunhofer HHI, </w:t>
            </w:r>
            <w:r w:rsidRPr="007A2957">
              <w:rPr>
                <w:szCs w:val="22"/>
              </w:rPr>
              <w:t>Einsteinufer 37, 10587 Berlin</w:t>
            </w:r>
            <w:ins w:id="8" w:author="Benjamin Bross" w:date="2022-01-12T21:16:00Z">
              <w:r w:rsidR="00D50DCC">
                <w:rPr>
                  <w:szCs w:val="22"/>
                </w:rPr>
                <w:t>, Germany</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BC7145" w14:textId="57B29697" w:rsidR="006861F6" w:rsidRDefault="007540C7" w:rsidP="007540C7">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5875B4">
        <w:rPr>
          <w:szCs w:val="22"/>
          <w:lang w:val="en-CA"/>
        </w:rPr>
        <w:t>1.</w:t>
      </w:r>
      <w:ins w:id="9" w:author="Benjamin Bross" w:date="2022-01-12T13:46:00Z">
        <w:r w:rsidR="009504F5">
          <w:rPr>
            <w:szCs w:val="22"/>
            <w:lang w:val="en-CA"/>
          </w:rPr>
          <w:t>3</w:t>
        </w:r>
      </w:ins>
      <w:del w:id="10" w:author="Benjamin Bross" w:date="2022-01-12T13:46:00Z">
        <w:r w:rsidR="007F5A54" w:rsidDel="009504F5">
          <w:rPr>
            <w:szCs w:val="22"/>
            <w:lang w:val="en-CA"/>
          </w:rPr>
          <w:delText>1</w:delText>
        </w:r>
      </w:del>
      <w:r w:rsidR="005875B4">
        <w:rPr>
          <w:szCs w:val="22"/>
          <w:lang w:val="en-CA"/>
        </w:rPr>
        <w:t>.</w:t>
      </w:r>
      <w:ins w:id="11" w:author="Benjamin Bross" w:date="2022-01-12T13:46:00Z">
        <w:r w:rsidR="009504F5">
          <w:rPr>
            <w:szCs w:val="22"/>
            <w:lang w:val="en-CA"/>
          </w:rPr>
          <w:t>1</w:t>
        </w:r>
      </w:ins>
      <w:del w:id="12" w:author="Benjamin Bross" w:date="2022-01-12T13:46:00Z">
        <w:r w:rsidR="005875B4" w:rsidDel="009504F5">
          <w:rPr>
            <w:szCs w:val="22"/>
            <w:lang w:val="en-CA"/>
          </w:rPr>
          <w:delText>0</w:delText>
        </w:r>
      </w:del>
      <w:r>
        <w:rPr>
          <w:szCs w:val="22"/>
          <w:lang w:val="en-CA"/>
        </w:rPr>
        <w:t xml:space="preserve"> of </w:t>
      </w:r>
      <w:r w:rsidR="001A1C23">
        <w:rPr>
          <w:szCs w:val="22"/>
          <w:lang w:val="en-CA"/>
        </w:rPr>
        <w:t xml:space="preserve">the open VVC software encoder </w:t>
      </w:r>
      <w:r>
        <w:rPr>
          <w:szCs w:val="22"/>
          <w:lang w:val="en-CA"/>
        </w:rPr>
        <w:t>VVenC</w:t>
      </w:r>
      <w:r w:rsidR="001A1C23">
        <w:rPr>
          <w:szCs w:val="22"/>
          <w:lang w:val="en-CA"/>
        </w:rPr>
        <w:t xml:space="preserve"> </w:t>
      </w:r>
      <w:r w:rsidR="004C1507">
        <w:rPr>
          <w:szCs w:val="22"/>
          <w:lang w:val="en-CA"/>
        </w:rPr>
        <w:t xml:space="preserve">released in </w:t>
      </w:r>
      <w:del w:id="13" w:author="Benjamin Bross" w:date="2022-01-12T13:47:00Z">
        <w:r w:rsidR="007F5A54" w:rsidDel="009504F5">
          <w:rPr>
            <w:szCs w:val="22"/>
            <w:lang w:val="en-CA"/>
          </w:rPr>
          <w:delText xml:space="preserve">August </w:delText>
        </w:r>
      </w:del>
      <w:ins w:id="14" w:author="Benjamin Bross" w:date="2022-01-12T13:47:00Z">
        <w:r w:rsidR="009504F5">
          <w:rPr>
            <w:szCs w:val="22"/>
            <w:lang w:val="en-CA"/>
          </w:rPr>
          <w:t xml:space="preserve">December </w:t>
        </w:r>
      </w:ins>
      <w:r w:rsidR="004C1507">
        <w:rPr>
          <w:szCs w:val="22"/>
          <w:lang w:val="en-CA"/>
        </w:rPr>
        <w:t>202</w:t>
      </w:r>
      <w:r w:rsidR="005875B4">
        <w:rPr>
          <w:szCs w:val="22"/>
          <w:lang w:val="en-CA"/>
        </w:rPr>
        <w:t>1</w:t>
      </w:r>
      <w:r w:rsidR="006861F6">
        <w:rPr>
          <w:szCs w:val="22"/>
          <w:lang w:val="en-CA"/>
        </w:rPr>
        <w:t xml:space="preserve"> and version 1.</w:t>
      </w:r>
      <w:ins w:id="15" w:author="Benjamin Bross" w:date="2022-01-12T13:47:00Z">
        <w:r w:rsidR="009504F5">
          <w:rPr>
            <w:szCs w:val="22"/>
            <w:lang w:val="en-CA"/>
          </w:rPr>
          <w:t>3</w:t>
        </w:r>
      </w:ins>
      <w:del w:id="16" w:author="Benjamin Bross" w:date="2022-01-12T13:47:00Z">
        <w:r w:rsidR="007F5A54" w:rsidDel="009504F5">
          <w:rPr>
            <w:szCs w:val="22"/>
            <w:lang w:val="en-CA"/>
          </w:rPr>
          <w:delText>2</w:delText>
        </w:r>
      </w:del>
      <w:r w:rsidR="006861F6">
        <w:rPr>
          <w:szCs w:val="22"/>
          <w:lang w:val="en-CA"/>
        </w:rPr>
        <w:t>.</w:t>
      </w:r>
      <w:r w:rsidR="007F5A54">
        <w:rPr>
          <w:szCs w:val="22"/>
          <w:lang w:val="en-CA"/>
        </w:rPr>
        <w:t>0</w:t>
      </w:r>
      <w:r w:rsidR="006861F6">
        <w:rPr>
          <w:szCs w:val="22"/>
          <w:lang w:val="en-CA"/>
        </w:rPr>
        <w:t xml:space="preserve"> of </w:t>
      </w:r>
      <w:r w:rsidR="001A1C23">
        <w:rPr>
          <w:szCs w:val="22"/>
          <w:lang w:val="en-CA"/>
        </w:rPr>
        <w:t xml:space="preserve">the open VVC software decoder </w:t>
      </w:r>
      <w:r w:rsidR="006861F6">
        <w:rPr>
          <w:szCs w:val="22"/>
          <w:lang w:val="en-CA"/>
        </w:rPr>
        <w:t xml:space="preserve">VVdeC released in </w:t>
      </w:r>
      <w:del w:id="17" w:author="Benjamin Bross" w:date="2022-01-12T13:47:00Z">
        <w:r w:rsidR="007F5A54" w:rsidDel="009504F5">
          <w:rPr>
            <w:szCs w:val="22"/>
            <w:lang w:val="en-CA"/>
          </w:rPr>
          <w:delText xml:space="preserve">September </w:delText>
        </w:r>
      </w:del>
      <w:ins w:id="18" w:author="Benjamin Bross" w:date="2022-01-12T13:47:00Z">
        <w:r w:rsidR="009504F5">
          <w:rPr>
            <w:szCs w:val="22"/>
            <w:lang w:val="en-CA"/>
          </w:rPr>
          <w:t xml:space="preserve">December </w:t>
        </w:r>
      </w:ins>
      <w:r w:rsidR="006861F6">
        <w:rPr>
          <w:szCs w:val="22"/>
          <w:lang w:val="en-CA"/>
        </w:rPr>
        <w:t>2021</w:t>
      </w:r>
      <w:r w:rsidR="004C1507">
        <w:rPr>
          <w:szCs w:val="22"/>
          <w:lang w:val="en-CA"/>
        </w:rPr>
        <w:t>.</w:t>
      </w:r>
      <w:r w:rsidR="006D07CD">
        <w:rPr>
          <w:szCs w:val="22"/>
          <w:lang w:val="en-CA"/>
        </w:rPr>
        <w:t xml:space="preserve"> </w:t>
      </w:r>
      <w:ins w:id="19" w:author="Benjamin Bross" w:date="2022-01-12T14:35:00Z">
        <w:r w:rsidR="001A03FE">
          <w:rPr>
            <w:szCs w:val="22"/>
            <w:lang w:val="en-CA"/>
          </w:rPr>
          <w:t xml:space="preserve">In addition, an </w:t>
        </w:r>
      </w:ins>
      <w:ins w:id="20" w:author="Benjamin Bross" w:date="2022-01-12T23:22:00Z">
        <w:r w:rsidR="002F0A94">
          <w:rPr>
            <w:szCs w:val="22"/>
            <w:lang w:val="en-CA"/>
          </w:rPr>
          <w:t>example</w:t>
        </w:r>
      </w:ins>
      <w:ins w:id="21" w:author="Benjamin Bross" w:date="2022-01-12T14:35:00Z">
        <w:r w:rsidR="001A03FE">
          <w:rPr>
            <w:szCs w:val="22"/>
            <w:lang w:val="en-CA"/>
          </w:rPr>
          <w:t xml:space="preserve"> implementation of a </w:t>
        </w:r>
      </w:ins>
      <w:ins w:id="22" w:author="Benjamin Bross" w:date="2022-01-12T22:06:00Z">
        <w:r w:rsidR="00D41C91">
          <w:rPr>
            <w:szCs w:val="22"/>
            <w:lang w:val="en-CA"/>
          </w:rPr>
          <w:t xml:space="preserve">web-based player that enables to use VVdeC for VVC playback in a web browser </w:t>
        </w:r>
      </w:ins>
      <w:ins w:id="23" w:author="Benjamin Bross" w:date="2022-01-12T14:35:00Z">
        <w:r w:rsidR="001A03FE">
          <w:rPr>
            <w:szCs w:val="22"/>
            <w:lang w:val="en-CA"/>
          </w:rPr>
          <w:t>has been made available on GitHub</w:t>
        </w:r>
      </w:ins>
      <w:ins w:id="24" w:author="Benjamin Bross" w:date="2022-01-12T14:36:00Z">
        <w:r w:rsidR="001A03FE">
          <w:rPr>
            <w:szCs w:val="22"/>
            <w:lang w:val="en-CA"/>
          </w:rPr>
          <w:t>.</w:t>
        </w:r>
      </w:ins>
    </w:p>
    <w:p w14:paraId="5A2C3757" w14:textId="1846D1D7" w:rsidR="004C1507" w:rsidRDefault="004C1507" w:rsidP="007540C7">
      <w:pPr>
        <w:rPr>
          <w:szCs w:val="22"/>
          <w:lang w:val="en-CA"/>
        </w:rPr>
      </w:pPr>
      <w:r>
        <w:rPr>
          <w:szCs w:val="22"/>
          <w:lang w:val="en-CA"/>
        </w:rPr>
        <w:t xml:space="preserve">Main changes for VVenC </w:t>
      </w:r>
      <w:r w:rsidR="006861F6">
        <w:rPr>
          <w:szCs w:val="22"/>
          <w:lang w:val="en-CA"/>
        </w:rPr>
        <w:t>v1.</w:t>
      </w:r>
      <w:ins w:id="25" w:author="Benjamin Bross" w:date="2022-01-12T13:48:00Z">
        <w:r w:rsidR="009504F5">
          <w:rPr>
            <w:szCs w:val="22"/>
            <w:lang w:val="en-CA"/>
          </w:rPr>
          <w:t>3</w:t>
        </w:r>
      </w:ins>
      <w:del w:id="26" w:author="Benjamin Bross" w:date="2022-01-12T13:48:00Z">
        <w:r w:rsidR="007F5A54" w:rsidDel="009504F5">
          <w:rPr>
            <w:szCs w:val="22"/>
            <w:lang w:val="en-CA"/>
          </w:rPr>
          <w:delText>1</w:delText>
        </w:r>
      </w:del>
      <w:r w:rsidR="006861F6">
        <w:rPr>
          <w:szCs w:val="22"/>
          <w:lang w:val="en-CA"/>
        </w:rPr>
        <w:t>.</w:t>
      </w:r>
      <w:ins w:id="27" w:author="Benjamin Bross" w:date="2022-01-12T13:48:00Z">
        <w:r w:rsidR="009504F5">
          <w:rPr>
            <w:szCs w:val="22"/>
            <w:lang w:val="en-CA"/>
          </w:rPr>
          <w:t>1</w:t>
        </w:r>
      </w:ins>
      <w:del w:id="28" w:author="Benjamin Bross" w:date="2022-01-12T13:48:00Z">
        <w:r w:rsidR="006861F6" w:rsidDel="009504F5">
          <w:rPr>
            <w:szCs w:val="22"/>
            <w:lang w:val="en-CA"/>
          </w:rPr>
          <w:delText>0</w:delText>
        </w:r>
      </w:del>
      <w:r w:rsidR="006861F6">
        <w:rPr>
          <w:szCs w:val="22"/>
          <w:lang w:val="en-CA"/>
        </w:rPr>
        <w:t xml:space="preserve"> </w:t>
      </w:r>
      <w:r>
        <w:rPr>
          <w:szCs w:val="22"/>
          <w:lang w:val="en-CA"/>
        </w:rPr>
        <w:t xml:space="preserve">since version </w:t>
      </w:r>
      <w:r w:rsidR="007F5A54">
        <w:rPr>
          <w:szCs w:val="22"/>
          <w:lang w:val="en-CA"/>
        </w:rPr>
        <w:t>1.</w:t>
      </w:r>
      <w:ins w:id="29" w:author="Benjamin Bross" w:date="2022-01-12T13:48:00Z">
        <w:r w:rsidR="009504F5">
          <w:rPr>
            <w:szCs w:val="22"/>
            <w:lang w:val="en-CA"/>
          </w:rPr>
          <w:t>1</w:t>
        </w:r>
      </w:ins>
      <w:del w:id="30" w:author="Benjamin Bross" w:date="2022-01-12T13:48:00Z">
        <w:r w:rsidR="007F5A54" w:rsidDel="009504F5">
          <w:rPr>
            <w:szCs w:val="22"/>
            <w:lang w:val="en-CA"/>
          </w:rPr>
          <w:delText>0</w:delText>
        </w:r>
      </w:del>
      <w:r w:rsidR="007F5A54">
        <w:rPr>
          <w:szCs w:val="22"/>
          <w:lang w:val="en-CA"/>
        </w:rPr>
        <w:t>.0</w:t>
      </w:r>
      <w:r>
        <w:rPr>
          <w:szCs w:val="22"/>
          <w:lang w:val="en-CA"/>
        </w:rPr>
        <w:t xml:space="preserve"> include:</w:t>
      </w:r>
    </w:p>
    <w:p w14:paraId="11D5115D" w14:textId="77777777" w:rsidR="008014A8" w:rsidRDefault="008014A8" w:rsidP="008014A8">
      <w:pPr>
        <w:pStyle w:val="ListParagraph"/>
        <w:numPr>
          <w:ilvl w:val="0"/>
          <w:numId w:val="15"/>
        </w:numPr>
        <w:tabs>
          <w:tab w:val="clear" w:pos="720"/>
          <w:tab w:val="left" w:pos="709"/>
        </w:tabs>
        <w:rPr>
          <w:ins w:id="31" w:author="Benjamin Bross" w:date="2022-01-12T14:21:00Z"/>
          <w:szCs w:val="22"/>
          <w:lang w:val="en-CA"/>
        </w:rPr>
      </w:pPr>
      <w:ins w:id="32" w:author="Benjamin Bross" w:date="2022-01-12T14:21:00Z">
        <w:r>
          <w:rPr>
            <w:szCs w:val="22"/>
            <w:lang w:val="en-CA"/>
          </w:rPr>
          <w:t xml:space="preserve">Improved presets: </w:t>
        </w:r>
      </w:ins>
    </w:p>
    <w:p w14:paraId="3607D1AF" w14:textId="6735E2BB" w:rsidR="008014A8" w:rsidRDefault="001A03FE" w:rsidP="008014A8">
      <w:pPr>
        <w:pStyle w:val="ListParagraph"/>
        <w:numPr>
          <w:ilvl w:val="1"/>
          <w:numId w:val="15"/>
        </w:numPr>
        <w:tabs>
          <w:tab w:val="clear" w:pos="720"/>
          <w:tab w:val="left" w:pos="709"/>
        </w:tabs>
        <w:rPr>
          <w:ins w:id="33" w:author="Benjamin Bross" w:date="2022-01-12T14:21:00Z"/>
          <w:szCs w:val="22"/>
          <w:lang w:val="en-CA"/>
        </w:rPr>
      </w:pPr>
      <w:ins w:id="34" w:author="Benjamin Bross" w:date="2022-01-12T14:38:00Z">
        <w:r>
          <w:rPr>
            <w:szCs w:val="22"/>
            <w:lang w:val="en-CA"/>
          </w:rPr>
          <w:t xml:space="preserve">Major </w:t>
        </w:r>
      </w:ins>
      <w:ins w:id="35" w:author="Benjamin Bross" w:date="2022-01-12T14:21:00Z">
        <w:r w:rsidR="008014A8">
          <w:rPr>
            <w:szCs w:val="22"/>
            <w:lang w:val="en-CA"/>
          </w:rPr>
          <w:t xml:space="preserve">speedup </w:t>
        </w:r>
        <w:r w:rsidR="008014A8" w:rsidRPr="007E0FAF">
          <w:rPr>
            <w:szCs w:val="22"/>
            <w:lang w:val="en-CA"/>
          </w:rPr>
          <w:t xml:space="preserve">for </w:t>
        </w:r>
        <w:r w:rsidR="008014A8">
          <w:rPr>
            <w:szCs w:val="22"/>
            <w:lang w:val="en-CA"/>
          </w:rPr>
          <w:t>slower</w:t>
        </w:r>
      </w:ins>
      <w:ins w:id="36" w:author="Benjamin Bross" w:date="2022-01-12T14:38:00Z">
        <w:r>
          <w:rPr>
            <w:szCs w:val="22"/>
            <w:lang w:val="en-CA"/>
          </w:rPr>
          <w:t xml:space="preserve"> (10%)</w:t>
        </w:r>
      </w:ins>
      <w:ins w:id="37" w:author="Benjamin Bross" w:date="2022-01-12T14:21:00Z">
        <w:r w:rsidR="008014A8" w:rsidRPr="007E0FAF">
          <w:rPr>
            <w:szCs w:val="22"/>
            <w:lang w:val="en-CA"/>
          </w:rPr>
          <w:t xml:space="preserve">, </w:t>
        </w:r>
        <w:r w:rsidR="008014A8">
          <w:rPr>
            <w:szCs w:val="22"/>
            <w:lang w:val="en-CA"/>
          </w:rPr>
          <w:t>minor speedups for others</w:t>
        </w:r>
      </w:ins>
    </w:p>
    <w:p w14:paraId="6504098D" w14:textId="77777777" w:rsidR="008014A8" w:rsidRPr="009504F5" w:rsidRDefault="008014A8" w:rsidP="008014A8">
      <w:pPr>
        <w:pStyle w:val="ListParagraph"/>
        <w:numPr>
          <w:ilvl w:val="1"/>
          <w:numId w:val="15"/>
        </w:numPr>
        <w:rPr>
          <w:ins w:id="38" w:author="Benjamin Bross" w:date="2022-01-12T14:21:00Z"/>
          <w:szCs w:val="22"/>
          <w:lang w:val="en-CA"/>
        </w:rPr>
      </w:pPr>
      <w:ins w:id="39" w:author="Benjamin Bross" w:date="2022-01-12T14:21:00Z">
        <w:r>
          <w:rPr>
            <w:szCs w:val="22"/>
            <w:lang w:val="en-CA"/>
          </w:rPr>
          <w:t>M</w:t>
        </w:r>
        <w:r w:rsidRPr="009504F5">
          <w:rPr>
            <w:szCs w:val="22"/>
            <w:lang w:val="en-CA"/>
          </w:rPr>
          <w:t>ajor efficiency improvement for faster</w:t>
        </w:r>
        <w:r>
          <w:rPr>
            <w:szCs w:val="22"/>
            <w:lang w:val="en-CA"/>
          </w:rPr>
          <w:t xml:space="preserve"> (</w:t>
        </w:r>
        <w:r w:rsidRPr="003E1451">
          <w:rPr>
            <w:lang w:val="de-DE"/>
          </w:rPr>
          <w:t>−</w:t>
        </w:r>
        <w:r>
          <w:rPr>
            <w:szCs w:val="22"/>
            <w:lang w:val="en-CA"/>
          </w:rPr>
          <w:t xml:space="preserve">5.2% for HD, </w:t>
        </w:r>
        <w:r w:rsidRPr="003E1451">
          <w:rPr>
            <w:lang w:val="de-DE"/>
          </w:rPr>
          <w:t>−</w:t>
        </w:r>
        <w:r>
          <w:rPr>
            <w:lang w:val="de-DE"/>
          </w:rPr>
          <w:t xml:space="preserve">3.1% for UHD </w:t>
        </w:r>
        <w:r>
          <w:rPr>
            <w:szCs w:val="22"/>
            <w:lang w:val="en-CA"/>
          </w:rPr>
          <w:t>PSNR</w:t>
        </w:r>
        <w:r w:rsidRPr="00964EA7">
          <w:rPr>
            <w:szCs w:val="22"/>
            <w:vertAlign w:val="subscript"/>
            <w:lang w:val="en-CA"/>
          </w:rPr>
          <w:t>YUV</w:t>
        </w:r>
        <w:r>
          <w:rPr>
            <w:szCs w:val="22"/>
            <w:lang w:val="en-CA"/>
          </w:rPr>
          <w:t xml:space="preserve"> BD-rate</w:t>
        </w:r>
        <w:r>
          <w:rPr>
            <w:lang w:val="de-DE"/>
          </w:rPr>
          <w:t>)</w:t>
        </w:r>
      </w:ins>
    </w:p>
    <w:p w14:paraId="66EF6466" w14:textId="77777777" w:rsidR="008014A8" w:rsidRDefault="008014A8" w:rsidP="008014A8">
      <w:pPr>
        <w:pStyle w:val="ListParagraph"/>
        <w:numPr>
          <w:ilvl w:val="0"/>
          <w:numId w:val="15"/>
        </w:numPr>
        <w:rPr>
          <w:ins w:id="40" w:author="Benjamin Bross" w:date="2022-01-12T14:21:00Z"/>
          <w:szCs w:val="22"/>
          <w:lang w:val="en-CA"/>
        </w:rPr>
      </w:pPr>
      <w:ins w:id="41" w:author="Benjamin Bross" w:date="2022-01-12T14:21:00Z">
        <w:r>
          <w:rPr>
            <w:szCs w:val="22"/>
            <w:lang w:val="en-CA"/>
          </w:rPr>
          <w:t>Improved rate-control:</w:t>
        </w:r>
      </w:ins>
    </w:p>
    <w:p w14:paraId="08EB98C4" w14:textId="77777777" w:rsidR="008014A8" w:rsidRPr="009504F5" w:rsidRDefault="008014A8" w:rsidP="008014A8">
      <w:pPr>
        <w:pStyle w:val="ListParagraph"/>
        <w:numPr>
          <w:ilvl w:val="1"/>
          <w:numId w:val="15"/>
        </w:numPr>
        <w:rPr>
          <w:ins w:id="42" w:author="Benjamin Bross" w:date="2022-01-12T14:21:00Z"/>
          <w:szCs w:val="22"/>
          <w:lang w:val="en-CA"/>
        </w:rPr>
      </w:pPr>
      <w:ins w:id="43" w:author="Benjamin Bross" w:date="2022-01-12T14:21:00Z">
        <w:r>
          <w:rPr>
            <w:szCs w:val="22"/>
            <w:lang w:val="en-CA"/>
          </w:rPr>
          <w:t>S</w:t>
        </w:r>
        <w:r w:rsidRPr="009504F5">
          <w:rPr>
            <w:szCs w:val="22"/>
            <w:lang w:val="en-CA"/>
          </w:rPr>
          <w:t>eparate encoding of first and second pass in 2</w:t>
        </w:r>
        <w:r>
          <w:rPr>
            <w:szCs w:val="22"/>
            <w:lang w:val="en-CA"/>
          </w:rPr>
          <w:t>-</w:t>
        </w:r>
        <w:r w:rsidRPr="009504F5">
          <w:rPr>
            <w:szCs w:val="22"/>
            <w:lang w:val="en-CA"/>
          </w:rPr>
          <w:t>p</w:t>
        </w:r>
        <w:r>
          <w:rPr>
            <w:szCs w:val="22"/>
            <w:lang w:val="en-CA"/>
          </w:rPr>
          <w:t>ass rate control</w:t>
        </w:r>
        <w:r w:rsidRPr="009504F5">
          <w:rPr>
            <w:szCs w:val="22"/>
            <w:lang w:val="en-CA"/>
          </w:rPr>
          <w:t xml:space="preserve"> (using a statistics data file)</w:t>
        </w:r>
      </w:ins>
    </w:p>
    <w:p w14:paraId="51504668" w14:textId="77777777" w:rsidR="008014A8" w:rsidRPr="009504F5" w:rsidRDefault="008014A8" w:rsidP="008014A8">
      <w:pPr>
        <w:pStyle w:val="ListParagraph"/>
        <w:numPr>
          <w:ilvl w:val="1"/>
          <w:numId w:val="15"/>
        </w:numPr>
        <w:rPr>
          <w:ins w:id="44" w:author="Benjamin Bross" w:date="2022-01-12T14:21:00Z"/>
          <w:szCs w:val="22"/>
          <w:lang w:val="en-CA"/>
        </w:rPr>
      </w:pPr>
      <w:ins w:id="45" w:author="Benjamin Bross" w:date="2022-01-12T14:21:00Z">
        <w:r>
          <w:rPr>
            <w:szCs w:val="22"/>
            <w:lang w:val="en-CA"/>
          </w:rPr>
          <w:t>I</w:t>
        </w:r>
        <w:r w:rsidRPr="009504F5">
          <w:rPr>
            <w:szCs w:val="22"/>
            <w:lang w:val="en-CA"/>
          </w:rPr>
          <w:t>mprovements to single picture and low-rate rate</w:t>
        </w:r>
        <w:r>
          <w:rPr>
            <w:szCs w:val="22"/>
            <w:lang w:val="en-CA"/>
          </w:rPr>
          <w:t xml:space="preserve"> </w:t>
        </w:r>
        <w:r w:rsidRPr="009504F5">
          <w:rPr>
            <w:szCs w:val="22"/>
            <w:lang w:val="en-CA"/>
          </w:rPr>
          <w:t>control</w:t>
        </w:r>
      </w:ins>
    </w:p>
    <w:p w14:paraId="2082C571" w14:textId="2A04B88B" w:rsidR="008014A8" w:rsidRPr="009504F5" w:rsidRDefault="001A03FE" w:rsidP="008014A8">
      <w:pPr>
        <w:pStyle w:val="ListParagraph"/>
        <w:numPr>
          <w:ilvl w:val="1"/>
          <w:numId w:val="15"/>
        </w:numPr>
        <w:rPr>
          <w:ins w:id="46" w:author="Benjamin Bross" w:date="2022-01-12T14:21:00Z"/>
          <w:szCs w:val="22"/>
          <w:lang w:val="en-CA"/>
        </w:rPr>
      </w:pPr>
      <w:ins w:id="47" w:author="Benjamin Bross" w:date="2022-01-12T14:39:00Z">
        <w:r>
          <w:rPr>
            <w:szCs w:val="22"/>
            <w:lang w:val="en-CA"/>
          </w:rPr>
          <w:t>A</w:t>
        </w:r>
      </w:ins>
      <w:ins w:id="48" w:author="Benjamin Bross" w:date="2022-01-12T14:21:00Z">
        <w:r w:rsidR="008014A8" w:rsidRPr="009504F5">
          <w:rPr>
            <w:szCs w:val="22"/>
            <w:lang w:val="en-CA"/>
          </w:rPr>
          <w:t>dded 1</w:t>
        </w:r>
      </w:ins>
      <w:ins w:id="49" w:author="Benjamin Bross" w:date="2022-01-12T14:39:00Z">
        <w:r>
          <w:rPr>
            <w:szCs w:val="22"/>
            <w:lang w:val="en-CA"/>
          </w:rPr>
          <w:t>-</w:t>
        </w:r>
      </w:ins>
      <w:ins w:id="50" w:author="Benjamin Bross" w:date="2022-01-12T14:21:00Z">
        <w:r w:rsidR="008014A8" w:rsidRPr="009504F5">
          <w:rPr>
            <w:szCs w:val="22"/>
            <w:lang w:val="en-CA"/>
          </w:rPr>
          <w:t xml:space="preserve">pass </w:t>
        </w:r>
      </w:ins>
      <w:ins w:id="51" w:author="Benjamin Bross" w:date="2022-01-12T14:39:00Z">
        <w:r>
          <w:rPr>
            <w:szCs w:val="22"/>
            <w:lang w:val="en-CA"/>
          </w:rPr>
          <w:t>rate control</w:t>
        </w:r>
      </w:ins>
      <w:ins w:id="52" w:author="Benjamin Bross" w:date="2022-01-12T14:21:00Z">
        <w:r w:rsidR="008014A8" w:rsidRPr="009504F5">
          <w:rPr>
            <w:szCs w:val="22"/>
            <w:lang w:val="en-CA"/>
          </w:rPr>
          <w:t xml:space="preserve"> with pre</w:t>
        </w:r>
      </w:ins>
      <w:ins w:id="53" w:author="Benjamin Bross" w:date="2022-01-12T14:39:00Z">
        <w:r>
          <w:rPr>
            <w:szCs w:val="22"/>
            <w:lang w:val="en-CA"/>
          </w:rPr>
          <w:t>-</w:t>
        </w:r>
      </w:ins>
      <w:ins w:id="54" w:author="Benjamin Bross" w:date="2022-01-12T14:21:00Z">
        <w:r w:rsidR="008014A8" w:rsidRPr="009504F5">
          <w:rPr>
            <w:szCs w:val="22"/>
            <w:lang w:val="en-CA"/>
          </w:rPr>
          <w:t>analysis (experimental)</w:t>
        </w:r>
      </w:ins>
    </w:p>
    <w:p w14:paraId="53DD54B8" w14:textId="48109397" w:rsidR="008014A8" w:rsidRPr="009504F5" w:rsidRDefault="001A03FE" w:rsidP="008014A8">
      <w:pPr>
        <w:pStyle w:val="ListParagraph"/>
        <w:numPr>
          <w:ilvl w:val="0"/>
          <w:numId w:val="15"/>
        </w:numPr>
        <w:rPr>
          <w:ins w:id="55" w:author="Benjamin Bross" w:date="2022-01-12T14:21:00Z"/>
          <w:szCs w:val="22"/>
          <w:lang w:val="en-CA"/>
        </w:rPr>
      </w:pPr>
      <w:ins w:id="56" w:author="Benjamin Bross" w:date="2022-01-12T14:40:00Z">
        <w:r>
          <w:rPr>
            <w:szCs w:val="22"/>
            <w:lang w:val="en-CA"/>
          </w:rPr>
          <w:t xml:space="preserve">Improved </w:t>
        </w:r>
      </w:ins>
      <w:ins w:id="57" w:author="Benjamin Bross" w:date="2022-01-12T14:21:00Z">
        <w:r w:rsidR="008014A8" w:rsidRPr="009504F5">
          <w:rPr>
            <w:szCs w:val="22"/>
            <w:lang w:val="en-CA"/>
          </w:rPr>
          <w:t>QP</w:t>
        </w:r>
      </w:ins>
      <w:ins w:id="58" w:author="Benjamin Bross" w:date="2022-01-12T14:39:00Z">
        <w:r>
          <w:rPr>
            <w:szCs w:val="22"/>
            <w:lang w:val="en-CA"/>
          </w:rPr>
          <w:t xml:space="preserve"> adaptation</w:t>
        </w:r>
      </w:ins>
      <w:ins w:id="59" w:author="Benjamin Bross" w:date="2022-01-12T14:21:00Z">
        <w:r w:rsidR="008014A8" w:rsidRPr="009504F5">
          <w:rPr>
            <w:szCs w:val="22"/>
            <w:lang w:val="en-CA"/>
          </w:rPr>
          <w:t xml:space="preserve"> </w:t>
        </w:r>
      </w:ins>
      <w:ins w:id="60" w:author="Benjamin Bross" w:date="2022-01-12T14:39:00Z">
        <w:r>
          <w:rPr>
            <w:szCs w:val="22"/>
            <w:lang w:val="en-CA"/>
          </w:rPr>
          <w:t>fo</w:t>
        </w:r>
      </w:ins>
      <w:ins w:id="61" w:author="Benjamin Bross" w:date="2022-01-12T14:40:00Z">
        <w:r>
          <w:rPr>
            <w:szCs w:val="22"/>
            <w:lang w:val="en-CA"/>
          </w:rPr>
          <w:t>r subjective quality at low rates</w:t>
        </w:r>
      </w:ins>
    </w:p>
    <w:p w14:paraId="6D07FA6C" w14:textId="77777777" w:rsidR="008014A8" w:rsidRDefault="008014A8" w:rsidP="008014A8">
      <w:pPr>
        <w:pStyle w:val="ListParagraph"/>
        <w:numPr>
          <w:ilvl w:val="0"/>
          <w:numId w:val="15"/>
        </w:numPr>
        <w:rPr>
          <w:ins w:id="62" w:author="Benjamin Bross" w:date="2022-01-12T14:21:00Z"/>
          <w:szCs w:val="22"/>
          <w:lang w:val="en-CA"/>
        </w:rPr>
      </w:pPr>
      <w:ins w:id="63" w:author="Benjamin Bross" w:date="2022-01-12T14:21:00Z">
        <w:r>
          <w:rPr>
            <w:szCs w:val="22"/>
            <w:lang w:val="en-CA"/>
          </w:rPr>
          <w:t>A</w:t>
        </w:r>
        <w:r w:rsidRPr="009504F5">
          <w:rPr>
            <w:szCs w:val="22"/>
            <w:lang w:val="en-CA"/>
          </w:rPr>
          <w:t xml:space="preserve">dded </w:t>
        </w:r>
        <w:r>
          <w:rPr>
            <w:szCs w:val="22"/>
            <w:lang w:val="en-CA"/>
          </w:rPr>
          <w:t>features:</w:t>
        </w:r>
      </w:ins>
    </w:p>
    <w:p w14:paraId="661EEA6F" w14:textId="0733D92F" w:rsidR="008014A8" w:rsidRPr="009504F5" w:rsidRDefault="001A03FE" w:rsidP="008014A8">
      <w:pPr>
        <w:pStyle w:val="ListParagraph"/>
        <w:numPr>
          <w:ilvl w:val="1"/>
          <w:numId w:val="15"/>
        </w:numPr>
        <w:rPr>
          <w:ins w:id="64" w:author="Benjamin Bross" w:date="2022-01-12T14:21:00Z"/>
          <w:szCs w:val="22"/>
          <w:lang w:val="en-CA"/>
        </w:rPr>
      </w:pPr>
      <w:ins w:id="65" w:author="Benjamin Bross" w:date="2022-01-12T14:40:00Z">
        <w:r>
          <w:rPr>
            <w:szCs w:val="22"/>
            <w:lang w:val="en-CA"/>
          </w:rPr>
          <w:t>S</w:t>
        </w:r>
      </w:ins>
      <w:ins w:id="66" w:author="Benjamin Bross" w:date="2022-01-12T14:21:00Z">
        <w:r w:rsidR="008014A8" w:rsidRPr="009504F5">
          <w:rPr>
            <w:szCs w:val="22"/>
            <w:lang w:val="en-CA"/>
          </w:rPr>
          <w:t>upport for packed 10 bit YUVs</w:t>
        </w:r>
      </w:ins>
    </w:p>
    <w:p w14:paraId="4B147F10" w14:textId="1414C08D" w:rsidR="008014A8" w:rsidRPr="009504F5" w:rsidRDefault="001A03FE" w:rsidP="008014A8">
      <w:pPr>
        <w:pStyle w:val="ListParagraph"/>
        <w:numPr>
          <w:ilvl w:val="1"/>
          <w:numId w:val="15"/>
        </w:numPr>
        <w:rPr>
          <w:ins w:id="67" w:author="Benjamin Bross" w:date="2022-01-12T14:21:00Z"/>
          <w:szCs w:val="22"/>
          <w:lang w:val="en-CA"/>
        </w:rPr>
      </w:pPr>
      <w:ins w:id="68" w:author="Benjamin Bross" w:date="2022-01-12T14:41:00Z">
        <w:r>
          <w:rPr>
            <w:szCs w:val="22"/>
            <w:lang w:val="en-CA"/>
          </w:rPr>
          <w:t>Frame rate</w:t>
        </w:r>
      </w:ins>
      <w:ins w:id="69" w:author="Benjamin Bross" w:date="2022-01-12T14:21:00Z">
        <w:r w:rsidR="008014A8" w:rsidRPr="009504F5">
          <w:rPr>
            <w:szCs w:val="22"/>
            <w:lang w:val="en-CA"/>
          </w:rPr>
          <w:t xml:space="preserve"> parametrization and signaling</w:t>
        </w:r>
      </w:ins>
      <w:ins w:id="70" w:author="Benjamin Bross" w:date="2022-01-12T14:41:00Z">
        <w:r>
          <w:rPr>
            <w:szCs w:val="22"/>
            <w:lang w:val="en-CA"/>
          </w:rPr>
          <w:t xml:space="preserve"> using nominator and denominator</w:t>
        </w:r>
      </w:ins>
    </w:p>
    <w:p w14:paraId="6C5B6160" w14:textId="7C2164F4" w:rsidR="008014A8" w:rsidRPr="009504F5" w:rsidRDefault="001A03FE" w:rsidP="008014A8">
      <w:pPr>
        <w:pStyle w:val="ListParagraph"/>
        <w:numPr>
          <w:ilvl w:val="1"/>
          <w:numId w:val="15"/>
        </w:numPr>
        <w:rPr>
          <w:ins w:id="71" w:author="Benjamin Bross" w:date="2022-01-12T14:21:00Z"/>
          <w:szCs w:val="22"/>
          <w:lang w:val="en-CA"/>
        </w:rPr>
      </w:pPr>
      <w:ins w:id="72" w:author="Benjamin Bross" w:date="2022-01-12T14:41:00Z">
        <w:r>
          <w:rPr>
            <w:szCs w:val="22"/>
            <w:lang w:val="en-CA"/>
          </w:rPr>
          <w:t>T</w:t>
        </w:r>
      </w:ins>
      <w:ins w:id="73" w:author="Benjamin Bross" w:date="2022-01-12T14:21:00Z">
        <w:r w:rsidR="008014A8" w:rsidRPr="009504F5">
          <w:rPr>
            <w:szCs w:val="22"/>
            <w:lang w:val="en-CA"/>
          </w:rPr>
          <w:t>ile parallelism</w:t>
        </w:r>
      </w:ins>
    </w:p>
    <w:p w14:paraId="08B3948B" w14:textId="52AF2447" w:rsidR="008014A8" w:rsidRPr="009504F5" w:rsidRDefault="001A03FE" w:rsidP="008014A8">
      <w:pPr>
        <w:pStyle w:val="ListParagraph"/>
        <w:numPr>
          <w:ilvl w:val="0"/>
          <w:numId w:val="15"/>
        </w:numPr>
        <w:rPr>
          <w:ins w:id="74" w:author="Benjamin Bross" w:date="2022-01-12T14:21:00Z"/>
          <w:szCs w:val="22"/>
          <w:lang w:val="en-CA"/>
        </w:rPr>
      </w:pPr>
      <w:ins w:id="75" w:author="Benjamin Bross" w:date="2022-01-12T14:41:00Z">
        <w:r>
          <w:rPr>
            <w:szCs w:val="22"/>
            <w:lang w:val="en-CA"/>
          </w:rPr>
          <w:t>P</w:t>
        </w:r>
      </w:ins>
      <w:ins w:id="76" w:author="Benjamin Bross" w:date="2022-01-12T14:21:00Z">
        <w:r w:rsidR="008014A8" w:rsidRPr="009504F5">
          <w:rPr>
            <w:szCs w:val="22"/>
            <w:lang w:val="en-CA"/>
          </w:rPr>
          <w:t>orted MCTF improvements from VTM</w:t>
        </w:r>
      </w:ins>
    </w:p>
    <w:p w14:paraId="6C5644ED" w14:textId="77777777" w:rsidR="008014A8" w:rsidRPr="007E0FAF" w:rsidRDefault="008014A8" w:rsidP="008014A8">
      <w:pPr>
        <w:pStyle w:val="ListParagraph"/>
        <w:numPr>
          <w:ilvl w:val="0"/>
          <w:numId w:val="15"/>
        </w:numPr>
        <w:tabs>
          <w:tab w:val="clear" w:pos="720"/>
          <w:tab w:val="left" w:pos="709"/>
        </w:tabs>
        <w:rPr>
          <w:ins w:id="77" w:author="Benjamin Bross" w:date="2022-01-12T14:21:00Z"/>
          <w:szCs w:val="22"/>
          <w:lang w:val="en-CA"/>
        </w:rPr>
      </w:pPr>
      <w:ins w:id="78" w:author="Benjamin Bross" w:date="2022-01-12T14:21:00Z">
        <w:r w:rsidRPr="007E0FAF">
          <w:rPr>
            <w:szCs w:val="22"/>
            <w:lang w:val="en-CA"/>
          </w:rPr>
          <w:t>Various bugfixes</w:t>
        </w:r>
        <w:r>
          <w:rPr>
            <w:szCs w:val="22"/>
            <w:lang w:val="en-CA"/>
          </w:rPr>
          <w:t>,</w:t>
        </w:r>
        <w:r w:rsidRPr="007E0FAF">
          <w:rPr>
            <w:szCs w:val="22"/>
            <w:lang w:val="en-CA"/>
          </w:rPr>
          <w:t xml:space="preserve"> improvements</w:t>
        </w:r>
        <w:r>
          <w:rPr>
            <w:szCs w:val="22"/>
            <w:lang w:val="en-CA"/>
          </w:rPr>
          <w:t xml:space="preserve"> and memory reductions</w:t>
        </w:r>
      </w:ins>
    </w:p>
    <w:p w14:paraId="4949A1E4" w14:textId="1175343E" w:rsidR="004C1507" w:rsidRPr="007E0FAF" w:rsidDel="009504F5" w:rsidRDefault="00EE2898" w:rsidP="006D07CD">
      <w:pPr>
        <w:pStyle w:val="ListParagraph"/>
        <w:numPr>
          <w:ilvl w:val="0"/>
          <w:numId w:val="15"/>
        </w:numPr>
        <w:tabs>
          <w:tab w:val="clear" w:pos="720"/>
          <w:tab w:val="left" w:pos="709"/>
        </w:tabs>
        <w:rPr>
          <w:del w:id="79" w:author="Benjamin Bross" w:date="2022-01-12T13:53:00Z"/>
          <w:szCs w:val="22"/>
          <w:lang w:val="en-CA"/>
        </w:rPr>
      </w:pPr>
      <w:del w:id="80" w:author="Benjamin Bross" w:date="2022-01-12T13:55:00Z">
        <w:r w:rsidRPr="007E0FAF" w:rsidDel="009504F5">
          <w:rPr>
            <w:szCs w:val="22"/>
            <w:lang w:val="en-CA"/>
          </w:rPr>
          <w:lastRenderedPageBreak/>
          <w:delText>Faster p</w:delText>
        </w:r>
        <w:r w:rsidR="004C1507" w:rsidRPr="007E0FAF" w:rsidDel="009504F5">
          <w:rPr>
            <w:szCs w:val="22"/>
            <w:lang w:val="en-CA"/>
          </w:rPr>
          <w:delText>reset</w:delText>
        </w:r>
      </w:del>
      <w:del w:id="81" w:author="Benjamin Bross" w:date="2022-01-12T13:50:00Z">
        <w:r w:rsidR="004C1507" w:rsidRPr="007E0FAF" w:rsidDel="009504F5">
          <w:rPr>
            <w:szCs w:val="22"/>
            <w:lang w:val="en-CA"/>
          </w:rPr>
          <w:delText>s</w:delText>
        </w:r>
      </w:del>
      <w:del w:id="82" w:author="Benjamin Bross" w:date="2022-01-12T13:55:00Z">
        <w:r w:rsidR="004C1507" w:rsidRPr="007E0FAF" w:rsidDel="009504F5">
          <w:rPr>
            <w:szCs w:val="22"/>
            <w:lang w:val="en-CA"/>
          </w:rPr>
          <w:delText xml:space="preserve">: </w:delText>
        </w:r>
      </w:del>
      <w:del w:id="83" w:author="Benjamin Bross" w:date="2022-01-12T13:51:00Z">
        <w:r w:rsidRPr="007E0FAF" w:rsidDel="009504F5">
          <w:rPr>
            <w:szCs w:val="22"/>
            <w:lang w:val="en-CA"/>
          </w:rPr>
          <w:delText>2</w:delText>
        </w:r>
      </w:del>
      <w:del w:id="84" w:author="Benjamin Bross" w:date="2022-01-12T14:21:00Z">
        <w:r w:rsidRPr="007E0FAF" w:rsidDel="008014A8">
          <w:rPr>
            <w:szCs w:val="22"/>
            <w:lang w:val="en-CA"/>
          </w:rPr>
          <w:delText xml:space="preserve">0% for </w:delText>
        </w:r>
      </w:del>
      <w:del w:id="85" w:author="Benjamin Bross" w:date="2022-01-12T13:51:00Z">
        <w:r w:rsidR="006D07CD" w:rsidRPr="007E0FAF" w:rsidDel="009504F5">
          <w:rPr>
            <w:szCs w:val="22"/>
            <w:lang w:val="en-CA"/>
          </w:rPr>
          <w:delText>faster</w:delText>
        </w:r>
      </w:del>
      <w:del w:id="86" w:author="Benjamin Bross" w:date="2022-01-12T14:21:00Z">
        <w:r w:rsidR="006D07CD" w:rsidRPr="007E0FAF" w:rsidDel="008014A8">
          <w:rPr>
            <w:szCs w:val="22"/>
            <w:lang w:val="en-CA"/>
          </w:rPr>
          <w:delText xml:space="preserve">, </w:delText>
        </w:r>
      </w:del>
      <w:del w:id="87" w:author="Benjamin Bross" w:date="2022-01-12T13:51:00Z">
        <w:r w:rsidRPr="007E0FAF" w:rsidDel="009504F5">
          <w:rPr>
            <w:szCs w:val="22"/>
            <w:lang w:val="en-CA"/>
          </w:rPr>
          <w:delText xml:space="preserve">15% for </w:delText>
        </w:r>
        <w:r w:rsidR="006D07CD" w:rsidRPr="007E0FAF" w:rsidDel="009504F5">
          <w:rPr>
            <w:szCs w:val="22"/>
            <w:lang w:val="en-CA"/>
          </w:rPr>
          <w:delText xml:space="preserve">fast, </w:delText>
        </w:r>
        <w:r w:rsidRPr="007E0FAF" w:rsidDel="009504F5">
          <w:rPr>
            <w:szCs w:val="22"/>
            <w:lang w:val="en-CA"/>
          </w:rPr>
          <w:delText xml:space="preserve">7% for </w:delText>
        </w:r>
        <w:r w:rsidR="006D07CD" w:rsidRPr="007E0FAF" w:rsidDel="009504F5">
          <w:rPr>
            <w:szCs w:val="22"/>
            <w:lang w:val="en-CA"/>
          </w:rPr>
          <w:delText>medium</w:delText>
        </w:r>
      </w:del>
      <w:del w:id="88" w:author="Benjamin Bross" w:date="2022-01-12T13:53:00Z">
        <w:r w:rsidR="006D07CD" w:rsidRPr="007E0FAF" w:rsidDel="009504F5">
          <w:rPr>
            <w:szCs w:val="22"/>
            <w:lang w:val="en-CA"/>
          </w:rPr>
          <w:delText>.</w:delText>
        </w:r>
      </w:del>
    </w:p>
    <w:p w14:paraId="08E8B9B5" w14:textId="35D7408B" w:rsidR="006D07CD" w:rsidRPr="007E0FAF" w:rsidDel="009504F5" w:rsidRDefault="00EE2898" w:rsidP="00032202">
      <w:pPr>
        <w:pStyle w:val="ListParagraph"/>
        <w:numPr>
          <w:ilvl w:val="0"/>
          <w:numId w:val="15"/>
        </w:numPr>
        <w:tabs>
          <w:tab w:val="clear" w:pos="720"/>
          <w:tab w:val="left" w:pos="709"/>
        </w:tabs>
        <w:rPr>
          <w:del w:id="89" w:author="Benjamin Bross" w:date="2022-01-12T13:53:00Z"/>
          <w:szCs w:val="22"/>
          <w:lang w:val="en-CA"/>
        </w:rPr>
      </w:pPr>
      <w:del w:id="90" w:author="Benjamin Bross" w:date="2022-01-12T13:53:00Z">
        <w:r w:rsidRPr="007E0FAF" w:rsidDel="009504F5">
          <w:rPr>
            <w:szCs w:val="22"/>
            <w:lang w:val="en-CA"/>
          </w:rPr>
          <w:delText>B</w:delText>
        </w:r>
        <w:r w:rsidR="007F5A54" w:rsidRPr="007E0FAF" w:rsidDel="009504F5">
          <w:rPr>
            <w:szCs w:val="22"/>
            <w:lang w:val="en-CA"/>
          </w:rPr>
          <w:delText>i-prediction with CU-level weights</w:delText>
        </w:r>
        <w:r w:rsidR="009979E5" w:rsidRPr="007E0FAF" w:rsidDel="009504F5">
          <w:rPr>
            <w:szCs w:val="22"/>
            <w:lang w:val="en-CA"/>
          </w:rPr>
          <w:delText xml:space="preserve"> (</w:delText>
        </w:r>
        <w:r w:rsidR="007F5A54" w:rsidRPr="007E0FAF" w:rsidDel="009504F5">
          <w:rPr>
            <w:szCs w:val="22"/>
            <w:lang w:val="en-CA"/>
          </w:rPr>
          <w:delText>BCW</w:delText>
        </w:r>
        <w:r w:rsidR="009979E5" w:rsidRPr="007E0FAF" w:rsidDel="009504F5">
          <w:rPr>
            <w:szCs w:val="22"/>
            <w:lang w:val="en-CA"/>
          </w:rPr>
          <w:delText>)</w:delText>
        </w:r>
        <w:r w:rsidRPr="007E0FAF" w:rsidDel="009504F5">
          <w:rPr>
            <w:szCs w:val="22"/>
            <w:lang w:val="en-CA"/>
          </w:rPr>
          <w:delText xml:space="preserve"> added as new coding tool</w:delText>
        </w:r>
      </w:del>
    </w:p>
    <w:p w14:paraId="4E190500" w14:textId="2005B61A" w:rsidR="00EE2898" w:rsidRPr="007E0FAF" w:rsidDel="009504F5" w:rsidRDefault="00EE2898" w:rsidP="006D07CD">
      <w:pPr>
        <w:pStyle w:val="ListParagraph"/>
        <w:numPr>
          <w:ilvl w:val="0"/>
          <w:numId w:val="15"/>
        </w:numPr>
        <w:tabs>
          <w:tab w:val="clear" w:pos="720"/>
          <w:tab w:val="left" w:pos="709"/>
        </w:tabs>
        <w:rPr>
          <w:del w:id="91" w:author="Benjamin Bross" w:date="2022-01-12T13:53:00Z"/>
          <w:szCs w:val="22"/>
          <w:lang w:val="en-CA"/>
        </w:rPr>
      </w:pPr>
      <w:del w:id="92" w:author="Benjamin Bross" w:date="2022-01-12T13:53:00Z">
        <w:r w:rsidRPr="007E0FAF" w:rsidDel="009504F5">
          <w:rPr>
            <w:szCs w:val="22"/>
            <w:lang w:val="en-CA"/>
          </w:rPr>
          <w:delText xml:space="preserve">Improved 2-pass </w:delText>
        </w:r>
        <w:r w:rsidR="006D07CD" w:rsidRPr="007E0FAF" w:rsidDel="009504F5">
          <w:rPr>
            <w:szCs w:val="22"/>
            <w:lang w:val="en-CA"/>
          </w:rPr>
          <w:delText>Rate Control (RC)</w:delText>
        </w:r>
        <w:r w:rsidRPr="007E0FAF" w:rsidDel="009504F5">
          <w:rPr>
            <w:szCs w:val="22"/>
            <w:lang w:val="en-CA"/>
          </w:rPr>
          <w:delText xml:space="preserve"> and Screen Content Coding</w:delText>
        </w:r>
      </w:del>
    </w:p>
    <w:p w14:paraId="605E043D" w14:textId="5A1C7C30" w:rsidR="006D07CD" w:rsidRPr="007E0FAF" w:rsidDel="008014A8" w:rsidRDefault="00EE2898" w:rsidP="006D07CD">
      <w:pPr>
        <w:pStyle w:val="ListParagraph"/>
        <w:numPr>
          <w:ilvl w:val="0"/>
          <w:numId w:val="15"/>
        </w:numPr>
        <w:tabs>
          <w:tab w:val="clear" w:pos="720"/>
          <w:tab w:val="left" w:pos="709"/>
        </w:tabs>
        <w:rPr>
          <w:del w:id="93" w:author="Benjamin Bross" w:date="2022-01-12T14:21:00Z"/>
          <w:szCs w:val="22"/>
          <w:lang w:val="en-CA"/>
        </w:rPr>
      </w:pPr>
      <w:del w:id="94" w:author="Benjamin Bross" w:date="2022-01-12T14:21:00Z">
        <w:r w:rsidRPr="007E0FAF" w:rsidDel="008014A8">
          <w:rPr>
            <w:szCs w:val="22"/>
            <w:lang w:val="en-CA"/>
          </w:rPr>
          <w:delText>Various bugfixes</w:delText>
        </w:r>
      </w:del>
      <w:del w:id="95" w:author="Benjamin Bross" w:date="2022-01-12T13:54:00Z">
        <w:r w:rsidRPr="007E0FAF" w:rsidDel="009504F5">
          <w:rPr>
            <w:szCs w:val="22"/>
            <w:lang w:val="en-CA"/>
          </w:rPr>
          <w:delText xml:space="preserve"> and</w:delText>
        </w:r>
      </w:del>
      <w:del w:id="96" w:author="Benjamin Bross" w:date="2022-01-12T14:21:00Z">
        <w:r w:rsidRPr="007E0FAF" w:rsidDel="008014A8">
          <w:rPr>
            <w:szCs w:val="22"/>
            <w:lang w:val="en-CA"/>
          </w:rPr>
          <w:delText xml:space="preserve"> improvements</w:delText>
        </w:r>
      </w:del>
    </w:p>
    <w:p w14:paraId="0C1A06BA" w14:textId="2EEDA923" w:rsidR="00E41FBE" w:rsidRDefault="007540C7">
      <w:pPr>
        <w:keepNext/>
        <w:keepLines/>
        <w:rPr>
          <w:ins w:id="97" w:author="Benjamin Bross" w:date="2022-01-12T22:19:00Z"/>
          <w:szCs w:val="22"/>
          <w:lang w:val="en-CA"/>
        </w:rPr>
      </w:pPr>
      <w:r>
        <w:rPr>
          <w:szCs w:val="22"/>
          <w:lang w:val="en-CA"/>
        </w:rPr>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-16.2</w:t>
      </w:r>
      <w:ins w:id="98" w:author="Benjamin Bross" w:date="2022-01-12T14:17:00Z">
        <w:r w:rsidR="009504F5">
          <w:rPr>
            <w:szCs w:val="22"/>
            <w:lang w:val="en-CA"/>
          </w:rPr>
          <w:t>4</w:t>
        </w:r>
      </w:ins>
      <w:del w:id="99" w:author="Benjamin Bross" w:date="2022-01-12T14:17:00Z">
        <w:r w:rsidR="00104CB6" w:rsidDel="009504F5">
          <w:rPr>
            <w:szCs w:val="22"/>
            <w:lang w:val="en-CA"/>
          </w:rPr>
          <w:delText>3</w:delText>
        </w:r>
      </w:del>
      <w:r w:rsidR="00104CB6">
        <w:rPr>
          <w:szCs w:val="22"/>
          <w:lang w:val="en-CA"/>
        </w:rPr>
        <w:t xml:space="preserve"> (GOP16+MCTF) as well as speedup factors compared to HM-16.2</w:t>
      </w:r>
      <w:ins w:id="100" w:author="Benjamin Bross" w:date="2022-01-12T14:12:00Z">
        <w:r w:rsidR="009504F5">
          <w:rPr>
            <w:szCs w:val="22"/>
            <w:lang w:val="en-CA"/>
          </w:rPr>
          <w:t>4</w:t>
        </w:r>
      </w:ins>
      <w:del w:id="101" w:author="Benjamin Bross" w:date="2022-01-12T14:12:00Z">
        <w:r w:rsidR="00104CB6" w:rsidDel="009504F5">
          <w:rPr>
            <w:szCs w:val="22"/>
            <w:lang w:val="en-CA"/>
          </w:rPr>
          <w:delText>3</w:delText>
        </w:r>
      </w:del>
      <w:r>
        <w:rPr>
          <w:szCs w:val="22"/>
          <w:lang w:val="en-CA"/>
        </w:rPr>
        <w:t xml:space="preserve"> and</w:t>
      </w:r>
      <w:r w:rsidR="00104CB6">
        <w:rPr>
          <w:szCs w:val="22"/>
          <w:lang w:val="en-CA"/>
        </w:rPr>
        <w:t xml:space="preserve"> </w:t>
      </w:r>
      <w:r>
        <w:rPr>
          <w:szCs w:val="22"/>
          <w:lang w:val="en-CA"/>
        </w:rPr>
        <w:t>VTM</w:t>
      </w:r>
      <w:r w:rsidR="004C1507">
        <w:rPr>
          <w:szCs w:val="22"/>
          <w:lang w:val="en-CA"/>
        </w:rPr>
        <w:t>-</w:t>
      </w:r>
      <w:del w:id="102" w:author="Benjamin Bross" w:date="2022-01-12T14:13:00Z">
        <w:r w:rsidR="007F207F" w:rsidDel="009504F5">
          <w:rPr>
            <w:szCs w:val="22"/>
            <w:lang w:val="en-CA"/>
          </w:rPr>
          <w:delText>1</w:delText>
        </w:r>
        <w:r w:rsidR="00104CB6" w:rsidDel="009504F5">
          <w:rPr>
            <w:szCs w:val="22"/>
            <w:lang w:val="en-CA"/>
          </w:rPr>
          <w:delText>3</w:delText>
        </w:r>
      </w:del>
      <w:ins w:id="103" w:author="Benjamin Bross" w:date="2022-01-12T14:13:00Z">
        <w:r w:rsidR="009504F5">
          <w:rPr>
            <w:szCs w:val="22"/>
            <w:lang w:val="en-CA"/>
          </w:rPr>
          <w:t>14</w:t>
        </w:r>
      </w:ins>
      <w:r w:rsidR="004C1507">
        <w:rPr>
          <w:szCs w:val="22"/>
          <w:lang w:val="en-CA"/>
        </w:rPr>
        <w:t>.</w:t>
      </w:r>
      <w:ins w:id="104" w:author="Benjamin Bross" w:date="2022-01-12T14:13:00Z">
        <w:r w:rsidR="009504F5">
          <w:rPr>
            <w:szCs w:val="22"/>
            <w:lang w:val="en-CA"/>
          </w:rPr>
          <w:t>2</w:t>
        </w:r>
      </w:ins>
      <w:del w:id="105" w:author="Benjamin Bross" w:date="2022-01-12T14:13:00Z">
        <w:r w:rsidR="004C1507" w:rsidDel="009504F5">
          <w:rPr>
            <w:szCs w:val="22"/>
            <w:lang w:val="en-CA"/>
          </w:rPr>
          <w:delText>0</w:delText>
        </w:r>
      </w:del>
      <w:r>
        <w:rPr>
          <w:szCs w:val="22"/>
          <w:lang w:val="en-CA"/>
        </w:rPr>
        <w:t xml:space="preserve"> </w:t>
      </w:r>
      <w:r w:rsidR="003F33EF">
        <w:rPr>
          <w:szCs w:val="22"/>
          <w:lang w:val="en-CA"/>
        </w:rPr>
        <w:t xml:space="preserve">(GOP32+MCTF) </w:t>
      </w:r>
      <w:r>
        <w:rPr>
          <w:szCs w:val="22"/>
          <w:lang w:val="en-CA"/>
        </w:rPr>
        <w:t>are reported for different presets</w:t>
      </w:r>
      <w:ins w:id="106" w:author="Benjamin Bross" w:date="2022-01-12T14:24:00Z">
        <w:r w:rsidR="008014A8">
          <w:rPr>
            <w:szCs w:val="22"/>
            <w:lang w:val="en-CA"/>
          </w:rPr>
          <w:t xml:space="preserve"> and JVET </w:t>
        </w:r>
      </w:ins>
      <w:ins w:id="107" w:author="Benjamin Bross" w:date="2022-01-12T14:25:00Z">
        <w:r w:rsidR="008014A8">
          <w:rPr>
            <w:szCs w:val="22"/>
            <w:lang w:val="en-CA"/>
          </w:rPr>
          <w:t>class B (HD), class A (UHD) as well as both (HD4K) test sequences</w:t>
        </w:r>
      </w:ins>
      <w:r>
        <w:rPr>
          <w:szCs w:val="22"/>
          <w:lang w:val="en-CA"/>
        </w:rPr>
        <w:t>:</w:t>
      </w:r>
    </w:p>
    <w:p w14:paraId="6E7E7E73" w14:textId="77777777" w:rsidR="00E41FBE" w:rsidRDefault="00E41FBE" w:rsidP="009E1F21">
      <w:pPr>
        <w:keepNext/>
        <w:keepLines/>
        <w:rPr>
          <w:szCs w:val="22"/>
          <w:lang w:val="en-CA"/>
        </w:rPr>
      </w:pPr>
    </w:p>
    <w:tbl>
      <w:tblPr>
        <w:tblStyle w:val="PlainTable3"/>
        <w:tblW w:w="5000" w:type="pct"/>
        <w:tblLook w:val="04A0" w:firstRow="1" w:lastRow="0" w:firstColumn="1" w:lastColumn="0" w:noHBand="0" w:noVBand="1"/>
      </w:tblPr>
      <w:tblGrid>
        <w:gridCol w:w="1007"/>
        <w:gridCol w:w="971"/>
        <w:gridCol w:w="971"/>
        <w:gridCol w:w="845"/>
        <w:gridCol w:w="971"/>
        <w:gridCol w:w="971"/>
        <w:gridCol w:w="846"/>
        <w:gridCol w:w="971"/>
        <w:gridCol w:w="971"/>
        <w:gridCol w:w="836"/>
      </w:tblGrid>
      <w:tr w:rsidR="00A73D7C" w:rsidRPr="00CD0CC7" w14:paraId="691A9B1C" w14:textId="77777777" w:rsidTr="00964EA7">
        <w:trPr>
          <w:cnfStyle w:val="100000000000" w:firstRow="1" w:lastRow="0" w:firstColumn="0" w:lastColumn="0" w:oddVBand="0" w:evenVBand="0" w:oddHBand="0" w:evenHBand="0" w:firstRowFirstColumn="0" w:firstRowLastColumn="0" w:lastRowFirstColumn="0" w:lastRowLastColumn="0"/>
          <w:ins w:id="108" w:author="Benjamin Bross" w:date="2022-01-12T22:18:00Z"/>
        </w:trPr>
        <w:tc>
          <w:tcPr>
            <w:cnfStyle w:val="001000000100" w:firstRow="0" w:lastRow="0" w:firstColumn="1" w:lastColumn="0" w:oddVBand="0" w:evenVBand="0" w:oddHBand="0" w:evenHBand="0" w:firstRowFirstColumn="1" w:firstRowLastColumn="0" w:lastRowFirstColumn="0" w:lastRowLastColumn="0"/>
            <w:tcW w:w="538" w:type="pct"/>
            <w:vMerge w:val="restart"/>
            <w:tcBorders>
              <w:right w:val="single" w:sz="4" w:space="0" w:color="auto"/>
            </w:tcBorders>
            <w:vAlign w:val="center"/>
          </w:tcPr>
          <w:p w14:paraId="00F48677" w14:textId="77777777" w:rsidR="00E41FBE" w:rsidRPr="00C25B38" w:rsidRDefault="00E41FBE" w:rsidP="00964EA7">
            <w:pPr>
              <w:keepNext/>
              <w:rPr>
                <w:ins w:id="109" w:author="Benjamin Bross" w:date="2022-01-12T22:18:00Z"/>
                <w:caps w:val="0"/>
                <w:sz w:val="18"/>
                <w:szCs w:val="18"/>
              </w:rPr>
            </w:pPr>
            <w:ins w:id="110" w:author="Benjamin Bross" w:date="2022-01-12T22:18:00Z">
              <w:r w:rsidRPr="00C25B38">
                <w:rPr>
                  <w:sz w:val="18"/>
                  <w:szCs w:val="18"/>
                </w:rPr>
                <w:t>Preset</w:t>
              </w:r>
            </w:ins>
          </w:p>
        </w:tc>
        <w:tc>
          <w:tcPr>
            <w:tcW w:w="518" w:type="pct"/>
            <w:tcBorders>
              <w:left w:val="single" w:sz="4" w:space="0" w:color="auto"/>
            </w:tcBorders>
          </w:tcPr>
          <w:p w14:paraId="3FD742EB"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11" w:author="Benjamin Bross" w:date="2022-01-12T22:18:00Z"/>
                <w:b w:val="0"/>
                <w:bCs w:val="0"/>
                <w:sz w:val="18"/>
                <w:szCs w:val="18"/>
              </w:rPr>
            </w:pPr>
            <w:ins w:id="112" w:author="Benjamin Bross" w:date="2022-01-12T22:18:00Z">
              <w:r w:rsidRPr="00C25B38">
                <w:rPr>
                  <w:sz w:val="18"/>
                  <w:szCs w:val="18"/>
                </w:rPr>
                <w:t>HD</w:t>
              </w:r>
            </w:ins>
          </w:p>
        </w:tc>
        <w:tc>
          <w:tcPr>
            <w:tcW w:w="476" w:type="pct"/>
          </w:tcPr>
          <w:p w14:paraId="402F1A59"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13" w:author="Benjamin Bross" w:date="2022-01-12T22:18:00Z"/>
                <w:b w:val="0"/>
                <w:bCs w:val="0"/>
                <w:sz w:val="18"/>
                <w:szCs w:val="18"/>
              </w:rPr>
            </w:pPr>
          </w:p>
        </w:tc>
        <w:tc>
          <w:tcPr>
            <w:tcW w:w="530" w:type="pct"/>
            <w:tcBorders>
              <w:right w:val="single" w:sz="4" w:space="0" w:color="auto"/>
            </w:tcBorders>
          </w:tcPr>
          <w:p w14:paraId="6A1299A1"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14" w:author="Benjamin Bross" w:date="2022-01-12T22:18:00Z"/>
                <w:caps w:val="0"/>
                <w:sz w:val="18"/>
                <w:szCs w:val="18"/>
              </w:rPr>
            </w:pPr>
          </w:p>
        </w:tc>
        <w:tc>
          <w:tcPr>
            <w:tcW w:w="518" w:type="pct"/>
            <w:tcBorders>
              <w:left w:val="single" w:sz="4" w:space="0" w:color="auto"/>
            </w:tcBorders>
          </w:tcPr>
          <w:p w14:paraId="669C9266"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15" w:author="Benjamin Bross" w:date="2022-01-12T22:18:00Z"/>
                <w:b w:val="0"/>
                <w:bCs w:val="0"/>
                <w:sz w:val="18"/>
                <w:szCs w:val="18"/>
              </w:rPr>
            </w:pPr>
            <w:ins w:id="116" w:author="Benjamin Bross" w:date="2022-01-12T22:18:00Z">
              <w:r w:rsidRPr="00C25B38">
                <w:rPr>
                  <w:sz w:val="18"/>
                  <w:szCs w:val="18"/>
                </w:rPr>
                <w:t>UHD</w:t>
              </w:r>
            </w:ins>
          </w:p>
        </w:tc>
        <w:tc>
          <w:tcPr>
            <w:tcW w:w="478" w:type="pct"/>
          </w:tcPr>
          <w:p w14:paraId="1FA935E3"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17" w:author="Benjamin Bross" w:date="2022-01-12T22:18:00Z"/>
                <w:b w:val="0"/>
                <w:bCs w:val="0"/>
                <w:sz w:val="18"/>
                <w:szCs w:val="18"/>
              </w:rPr>
            </w:pPr>
          </w:p>
        </w:tc>
        <w:tc>
          <w:tcPr>
            <w:tcW w:w="530" w:type="pct"/>
            <w:tcBorders>
              <w:right w:val="single" w:sz="4" w:space="0" w:color="auto"/>
            </w:tcBorders>
          </w:tcPr>
          <w:p w14:paraId="39850F58"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18" w:author="Benjamin Bross" w:date="2022-01-12T22:18:00Z"/>
                <w:caps w:val="0"/>
                <w:sz w:val="18"/>
                <w:szCs w:val="18"/>
              </w:rPr>
            </w:pPr>
          </w:p>
        </w:tc>
        <w:tc>
          <w:tcPr>
            <w:tcW w:w="518" w:type="pct"/>
            <w:tcBorders>
              <w:left w:val="single" w:sz="4" w:space="0" w:color="auto"/>
            </w:tcBorders>
          </w:tcPr>
          <w:p w14:paraId="40AA808E"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19" w:author="Benjamin Bross" w:date="2022-01-12T22:18:00Z"/>
                <w:caps w:val="0"/>
                <w:sz w:val="18"/>
                <w:szCs w:val="18"/>
              </w:rPr>
            </w:pPr>
            <w:ins w:id="120" w:author="Benjamin Bross" w:date="2022-01-12T22:18:00Z">
              <w:r w:rsidRPr="00C25B38">
                <w:rPr>
                  <w:sz w:val="18"/>
                  <w:szCs w:val="18"/>
                </w:rPr>
                <w:t>HD</w:t>
              </w:r>
              <w:r>
                <w:rPr>
                  <w:caps w:val="0"/>
                  <w:sz w:val="18"/>
                  <w:szCs w:val="18"/>
                </w:rPr>
                <w:t>4K</w:t>
              </w:r>
            </w:ins>
          </w:p>
        </w:tc>
        <w:tc>
          <w:tcPr>
            <w:tcW w:w="447" w:type="pct"/>
          </w:tcPr>
          <w:p w14:paraId="68129C67"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21" w:author="Benjamin Bross" w:date="2022-01-12T22:18:00Z"/>
                <w:caps w:val="0"/>
                <w:sz w:val="18"/>
                <w:szCs w:val="18"/>
              </w:rPr>
            </w:pPr>
          </w:p>
        </w:tc>
        <w:tc>
          <w:tcPr>
            <w:tcW w:w="447" w:type="pct"/>
          </w:tcPr>
          <w:p w14:paraId="2D070CF0"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ins w:id="122" w:author="Benjamin Bross" w:date="2022-01-12T22:18:00Z"/>
                <w:caps w:val="0"/>
                <w:sz w:val="18"/>
                <w:szCs w:val="18"/>
              </w:rPr>
            </w:pPr>
          </w:p>
        </w:tc>
      </w:tr>
      <w:tr w:rsidR="00F51F27" w:rsidRPr="00CD0CC7" w14:paraId="50F94E2D" w14:textId="77777777" w:rsidTr="00964EA7">
        <w:trPr>
          <w:cnfStyle w:val="000000100000" w:firstRow="0" w:lastRow="0" w:firstColumn="0" w:lastColumn="0" w:oddVBand="0" w:evenVBand="0" w:oddHBand="1" w:evenHBand="0" w:firstRowFirstColumn="0" w:firstRowLastColumn="0" w:lastRowFirstColumn="0" w:lastRowLastColumn="0"/>
          <w:ins w:id="123" w:author="Benjamin Bross" w:date="2022-01-12T22:18:00Z"/>
        </w:trPr>
        <w:tc>
          <w:tcPr>
            <w:cnfStyle w:val="001000000000" w:firstRow="0" w:lastRow="0" w:firstColumn="1" w:lastColumn="0" w:oddVBand="0" w:evenVBand="0" w:oddHBand="0" w:evenHBand="0" w:firstRowFirstColumn="0" w:firstRowLastColumn="0" w:lastRowFirstColumn="0" w:lastRowLastColumn="0"/>
            <w:tcW w:w="538" w:type="pct"/>
            <w:vMerge/>
            <w:tcBorders>
              <w:bottom w:val="single" w:sz="4" w:space="0" w:color="auto"/>
              <w:right w:val="single" w:sz="4" w:space="0" w:color="auto"/>
            </w:tcBorders>
          </w:tcPr>
          <w:p w14:paraId="38858D25" w14:textId="77777777" w:rsidR="00E41FBE" w:rsidRPr="00C25B38" w:rsidRDefault="00E41FBE" w:rsidP="00964EA7">
            <w:pPr>
              <w:keepNext/>
              <w:rPr>
                <w:ins w:id="124" w:author="Benjamin Bross" w:date="2022-01-12T22:18:00Z"/>
                <w:caps w:val="0"/>
                <w:sz w:val="18"/>
                <w:szCs w:val="18"/>
              </w:rPr>
            </w:pPr>
          </w:p>
        </w:tc>
        <w:tc>
          <w:tcPr>
            <w:tcW w:w="518" w:type="pct"/>
            <w:tcBorders>
              <w:left w:val="single" w:sz="4" w:space="0" w:color="auto"/>
              <w:bottom w:val="single" w:sz="4" w:space="0" w:color="auto"/>
            </w:tcBorders>
            <w:shd w:val="clear" w:color="auto" w:fill="FFFFFF" w:themeFill="background1"/>
          </w:tcPr>
          <w:p w14:paraId="768495F6"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25" w:author="Benjamin Bross" w:date="2022-01-12T22:18:00Z"/>
                <w:sz w:val="18"/>
                <w:szCs w:val="18"/>
              </w:rPr>
            </w:pPr>
            <w:ins w:id="126" w:author="Benjamin Bross" w:date="2022-01-12T22:18:00Z">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ins>
          </w:p>
        </w:tc>
        <w:tc>
          <w:tcPr>
            <w:tcW w:w="476" w:type="pct"/>
            <w:tcBorders>
              <w:bottom w:val="single" w:sz="4" w:space="0" w:color="auto"/>
            </w:tcBorders>
            <w:shd w:val="clear" w:color="auto" w:fill="FFFFFF" w:themeFill="background1"/>
          </w:tcPr>
          <w:p w14:paraId="577A072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27" w:author="Benjamin Bross" w:date="2022-01-12T22:18:00Z"/>
                <w:sz w:val="18"/>
                <w:szCs w:val="18"/>
              </w:rPr>
            </w:pPr>
            <w:ins w:id="128" w:author="Benjamin Bross" w:date="2022-01-12T22:18:00Z">
              <w:r w:rsidRPr="00C25B38">
                <w:rPr>
                  <w:sz w:val="18"/>
                  <w:szCs w:val="18"/>
                </w:rPr>
                <w:t>Speedup</w:t>
              </w:r>
              <w:r w:rsidRPr="00C25B38">
                <w:rPr>
                  <w:sz w:val="18"/>
                  <w:szCs w:val="18"/>
                </w:rPr>
                <w:br/>
                <w:t>vs. HM</w:t>
              </w:r>
              <w:r>
                <w:rPr>
                  <w:sz w:val="18"/>
                  <w:szCs w:val="18"/>
                </w:rPr>
                <w:noBreakHyphen/>
                <w:t>16.24</w:t>
              </w:r>
            </w:ins>
          </w:p>
        </w:tc>
        <w:tc>
          <w:tcPr>
            <w:tcW w:w="530" w:type="pct"/>
            <w:tcBorders>
              <w:bottom w:val="single" w:sz="4" w:space="0" w:color="auto"/>
              <w:right w:val="single" w:sz="4" w:space="0" w:color="auto"/>
            </w:tcBorders>
            <w:shd w:val="clear" w:color="auto" w:fill="FFFFFF" w:themeFill="background1"/>
          </w:tcPr>
          <w:p w14:paraId="7F7289FC"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29" w:author="Benjamin Bross" w:date="2022-01-12T22:18:00Z"/>
                <w:sz w:val="18"/>
                <w:szCs w:val="18"/>
              </w:rPr>
            </w:pPr>
            <w:ins w:id="130" w:author="Benjamin Bross" w:date="2022-01-12T22:18:00Z">
              <w:r w:rsidRPr="00C25B38">
                <w:rPr>
                  <w:sz w:val="18"/>
                  <w:szCs w:val="18"/>
                </w:rPr>
                <w:t>Speedup</w:t>
              </w:r>
              <w:r w:rsidRPr="00C25B38">
                <w:rPr>
                  <w:sz w:val="18"/>
                  <w:szCs w:val="18"/>
                </w:rPr>
                <w:br/>
                <w:t>vs. VTM</w:t>
              </w:r>
              <w:r>
                <w:rPr>
                  <w:sz w:val="18"/>
                  <w:szCs w:val="18"/>
                  <w:lang w:val="de-DE"/>
                </w:rPr>
                <w:t>-14.2</w:t>
              </w:r>
            </w:ins>
          </w:p>
        </w:tc>
        <w:tc>
          <w:tcPr>
            <w:tcW w:w="518" w:type="pct"/>
            <w:tcBorders>
              <w:left w:val="single" w:sz="4" w:space="0" w:color="auto"/>
              <w:bottom w:val="single" w:sz="4" w:space="0" w:color="auto"/>
            </w:tcBorders>
            <w:shd w:val="clear" w:color="auto" w:fill="FFFFFF" w:themeFill="background1"/>
          </w:tcPr>
          <w:p w14:paraId="682488AC"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31" w:author="Benjamin Bross" w:date="2022-01-12T22:18:00Z"/>
                <w:sz w:val="18"/>
                <w:szCs w:val="18"/>
              </w:rPr>
            </w:pPr>
            <w:ins w:id="132" w:author="Benjamin Bross" w:date="2022-01-12T22:18:00Z">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ins>
          </w:p>
        </w:tc>
        <w:tc>
          <w:tcPr>
            <w:tcW w:w="478" w:type="pct"/>
            <w:tcBorders>
              <w:bottom w:val="single" w:sz="4" w:space="0" w:color="auto"/>
            </w:tcBorders>
            <w:shd w:val="clear" w:color="auto" w:fill="FFFFFF" w:themeFill="background1"/>
          </w:tcPr>
          <w:p w14:paraId="5C9C1FB3"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33" w:author="Benjamin Bross" w:date="2022-01-12T22:18:00Z"/>
                <w:sz w:val="18"/>
                <w:szCs w:val="18"/>
              </w:rPr>
            </w:pPr>
            <w:ins w:id="134" w:author="Benjamin Bross" w:date="2022-01-12T22:18:00Z">
              <w:r w:rsidRPr="00C25B38">
                <w:rPr>
                  <w:sz w:val="18"/>
                  <w:szCs w:val="18"/>
                </w:rPr>
                <w:t>Speedup</w:t>
              </w:r>
              <w:r w:rsidRPr="00C25B38">
                <w:rPr>
                  <w:sz w:val="18"/>
                  <w:szCs w:val="18"/>
                </w:rPr>
                <w:br/>
                <w:t>vs. HM</w:t>
              </w:r>
              <w:r>
                <w:rPr>
                  <w:sz w:val="18"/>
                  <w:szCs w:val="18"/>
                </w:rPr>
                <w:noBreakHyphen/>
                <w:t>16.24</w:t>
              </w:r>
            </w:ins>
          </w:p>
        </w:tc>
        <w:tc>
          <w:tcPr>
            <w:tcW w:w="530" w:type="pct"/>
            <w:tcBorders>
              <w:bottom w:val="single" w:sz="4" w:space="0" w:color="auto"/>
              <w:right w:val="single" w:sz="4" w:space="0" w:color="auto"/>
            </w:tcBorders>
            <w:shd w:val="clear" w:color="auto" w:fill="FFFFFF" w:themeFill="background1"/>
          </w:tcPr>
          <w:p w14:paraId="6C790179"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35" w:author="Benjamin Bross" w:date="2022-01-12T22:18:00Z"/>
                <w:sz w:val="18"/>
                <w:szCs w:val="18"/>
                <w:lang w:val="de-DE"/>
              </w:rPr>
            </w:pPr>
            <w:ins w:id="136" w:author="Benjamin Bross" w:date="2022-01-12T22:18:00Z">
              <w:r w:rsidRPr="00C25B38">
                <w:rPr>
                  <w:sz w:val="18"/>
                  <w:szCs w:val="18"/>
                  <w:lang w:val="de-DE"/>
                </w:rPr>
                <w:t>Speedup</w:t>
              </w:r>
              <w:r w:rsidRPr="00C25B38">
                <w:rPr>
                  <w:sz w:val="18"/>
                  <w:szCs w:val="18"/>
                  <w:lang w:val="de-DE"/>
                </w:rPr>
                <w:br/>
                <w:t>vs. VTM</w:t>
              </w:r>
              <w:r>
                <w:rPr>
                  <w:sz w:val="18"/>
                  <w:szCs w:val="18"/>
                  <w:lang w:val="de-DE"/>
                </w:rPr>
                <w:t>-14.2</w:t>
              </w:r>
            </w:ins>
          </w:p>
        </w:tc>
        <w:tc>
          <w:tcPr>
            <w:tcW w:w="518" w:type="pct"/>
            <w:tcBorders>
              <w:left w:val="single" w:sz="4" w:space="0" w:color="auto"/>
              <w:bottom w:val="single" w:sz="4" w:space="0" w:color="auto"/>
            </w:tcBorders>
            <w:shd w:val="clear" w:color="auto" w:fill="FFFFFF" w:themeFill="background1"/>
          </w:tcPr>
          <w:p w14:paraId="793A6AED"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37" w:author="Benjamin Bross" w:date="2022-01-12T22:18:00Z"/>
                <w:sz w:val="18"/>
                <w:szCs w:val="18"/>
                <w:lang w:val="de-DE"/>
              </w:rPr>
            </w:pPr>
            <w:ins w:id="138" w:author="Benjamin Bross" w:date="2022-01-12T22:18:00Z">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ins>
          </w:p>
        </w:tc>
        <w:tc>
          <w:tcPr>
            <w:tcW w:w="447" w:type="pct"/>
            <w:tcBorders>
              <w:bottom w:val="single" w:sz="4" w:space="0" w:color="auto"/>
            </w:tcBorders>
            <w:shd w:val="clear" w:color="auto" w:fill="FFFFFF" w:themeFill="background1"/>
          </w:tcPr>
          <w:p w14:paraId="5124FC8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39" w:author="Benjamin Bross" w:date="2022-01-12T22:18:00Z"/>
                <w:sz w:val="18"/>
                <w:szCs w:val="18"/>
                <w:lang w:val="de-DE"/>
              </w:rPr>
            </w:pPr>
            <w:ins w:id="140" w:author="Benjamin Bross" w:date="2022-01-12T22:18:00Z">
              <w:r w:rsidRPr="00C25B38">
                <w:rPr>
                  <w:sz w:val="18"/>
                  <w:szCs w:val="18"/>
                </w:rPr>
                <w:t>Speedup</w:t>
              </w:r>
              <w:r w:rsidRPr="00C25B38">
                <w:rPr>
                  <w:sz w:val="18"/>
                  <w:szCs w:val="18"/>
                </w:rPr>
                <w:br/>
                <w:t>vs. HM</w:t>
              </w:r>
              <w:r>
                <w:rPr>
                  <w:sz w:val="18"/>
                  <w:szCs w:val="18"/>
                </w:rPr>
                <w:noBreakHyphen/>
                <w:t>16.24</w:t>
              </w:r>
            </w:ins>
          </w:p>
        </w:tc>
        <w:tc>
          <w:tcPr>
            <w:tcW w:w="447" w:type="pct"/>
            <w:tcBorders>
              <w:bottom w:val="single" w:sz="4" w:space="0" w:color="auto"/>
            </w:tcBorders>
            <w:shd w:val="clear" w:color="auto" w:fill="FFFFFF" w:themeFill="background1"/>
          </w:tcPr>
          <w:p w14:paraId="12F9DA89"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41" w:author="Benjamin Bross" w:date="2022-01-12T22:18:00Z"/>
                <w:sz w:val="18"/>
                <w:szCs w:val="18"/>
                <w:lang w:val="de-DE"/>
              </w:rPr>
            </w:pPr>
            <w:ins w:id="142" w:author="Benjamin Bross" w:date="2022-01-12T22:18:00Z">
              <w:r w:rsidRPr="00C25B38">
                <w:rPr>
                  <w:sz w:val="18"/>
                  <w:szCs w:val="18"/>
                  <w:lang w:val="de-DE"/>
                </w:rPr>
                <w:t>Speedup</w:t>
              </w:r>
              <w:r w:rsidRPr="00C25B38">
                <w:rPr>
                  <w:sz w:val="18"/>
                  <w:szCs w:val="18"/>
                  <w:lang w:val="de-DE"/>
                </w:rPr>
                <w:br/>
                <w:t>vs. VTM</w:t>
              </w:r>
              <w:r>
                <w:rPr>
                  <w:sz w:val="18"/>
                  <w:szCs w:val="18"/>
                  <w:lang w:val="de-DE"/>
                </w:rPr>
                <w:t>-14.2</w:t>
              </w:r>
            </w:ins>
          </w:p>
        </w:tc>
      </w:tr>
      <w:tr w:rsidR="00A73D7C" w:rsidRPr="00CD0CC7" w14:paraId="2650C56F" w14:textId="77777777" w:rsidTr="00964EA7">
        <w:trPr>
          <w:ins w:id="143" w:author="Benjamin Bross" w:date="2022-01-12T22:18:00Z"/>
        </w:trPr>
        <w:tc>
          <w:tcPr>
            <w:cnfStyle w:val="001000000000" w:firstRow="0" w:lastRow="0" w:firstColumn="1" w:lastColumn="0" w:oddVBand="0" w:evenVBand="0" w:oddHBand="0" w:evenHBand="0" w:firstRowFirstColumn="0" w:firstRowLastColumn="0" w:lastRowFirstColumn="0" w:lastRowLastColumn="0"/>
            <w:tcW w:w="538" w:type="pct"/>
            <w:tcBorders>
              <w:top w:val="single" w:sz="4" w:space="0" w:color="auto"/>
              <w:right w:val="single" w:sz="4" w:space="0" w:color="auto"/>
            </w:tcBorders>
          </w:tcPr>
          <w:p w14:paraId="67CF32A2" w14:textId="77777777" w:rsidR="00E41FBE" w:rsidRPr="00C25B38" w:rsidRDefault="00E41FBE" w:rsidP="00964EA7">
            <w:pPr>
              <w:keepNext/>
              <w:rPr>
                <w:ins w:id="144" w:author="Benjamin Bross" w:date="2022-01-12T22:18:00Z"/>
                <w:caps w:val="0"/>
                <w:sz w:val="18"/>
                <w:szCs w:val="18"/>
                <w:lang w:val="de-DE"/>
              </w:rPr>
            </w:pPr>
            <w:ins w:id="145" w:author="Benjamin Bross" w:date="2022-01-12T22:18:00Z">
              <w:r w:rsidRPr="00C25B38">
                <w:rPr>
                  <w:sz w:val="18"/>
                  <w:szCs w:val="18"/>
                  <w:lang w:val="de-DE"/>
                </w:rPr>
                <w:t>FASTER</w:t>
              </w:r>
            </w:ins>
          </w:p>
        </w:tc>
        <w:tc>
          <w:tcPr>
            <w:tcW w:w="518" w:type="pct"/>
            <w:tcBorders>
              <w:top w:val="single" w:sz="4" w:space="0" w:color="auto"/>
              <w:left w:val="single" w:sz="4" w:space="0" w:color="auto"/>
            </w:tcBorders>
            <w:vAlign w:val="bottom"/>
          </w:tcPr>
          <w:p w14:paraId="12D660CC"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46" w:author="Benjamin Bross" w:date="2022-01-12T22:18:00Z"/>
                <w:sz w:val="18"/>
                <w:szCs w:val="18"/>
                <w:lang w:val="de-DE"/>
              </w:rPr>
            </w:pPr>
            <w:ins w:id="147" w:author="Benjamin Bross" w:date="2022-01-12T22:18:00Z">
              <w:r>
                <w:rPr>
                  <w:rFonts w:cs="Calibri"/>
                  <w:color w:val="000000"/>
                  <w:sz w:val="18"/>
                  <w:szCs w:val="18"/>
                </w:rPr>
                <w:t>−</w:t>
              </w:r>
              <w:r w:rsidRPr="008D3591">
                <w:rPr>
                  <w:rFonts w:cs="Calibri"/>
                  <w:color w:val="000000"/>
                  <w:sz w:val="18"/>
                  <w:szCs w:val="18"/>
                </w:rPr>
                <w:t>7.7%</w:t>
              </w:r>
            </w:ins>
          </w:p>
        </w:tc>
        <w:tc>
          <w:tcPr>
            <w:tcW w:w="476" w:type="pct"/>
            <w:tcBorders>
              <w:top w:val="single" w:sz="4" w:space="0" w:color="auto"/>
            </w:tcBorders>
            <w:vAlign w:val="bottom"/>
          </w:tcPr>
          <w:p w14:paraId="454C33D2"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48" w:author="Benjamin Bross" w:date="2022-01-12T22:18:00Z"/>
                <w:sz w:val="18"/>
                <w:szCs w:val="18"/>
                <w:lang w:val="de-DE"/>
              </w:rPr>
            </w:pPr>
            <w:ins w:id="149" w:author="Benjamin Bross" w:date="2022-01-12T22:18:00Z">
              <w:r w:rsidRPr="008D3591">
                <w:rPr>
                  <w:rFonts w:cs="Calibri"/>
                  <w:color w:val="000000"/>
                  <w:sz w:val="18"/>
                  <w:szCs w:val="18"/>
                </w:rPr>
                <w:t>170x</w:t>
              </w:r>
            </w:ins>
          </w:p>
        </w:tc>
        <w:tc>
          <w:tcPr>
            <w:tcW w:w="530" w:type="pct"/>
            <w:tcBorders>
              <w:top w:val="single" w:sz="4" w:space="0" w:color="auto"/>
              <w:right w:val="single" w:sz="4" w:space="0" w:color="auto"/>
            </w:tcBorders>
            <w:vAlign w:val="bottom"/>
          </w:tcPr>
          <w:p w14:paraId="176CE498"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50" w:author="Benjamin Bross" w:date="2022-01-12T22:18:00Z"/>
                <w:sz w:val="18"/>
                <w:szCs w:val="18"/>
                <w:lang w:val="de-DE"/>
              </w:rPr>
            </w:pPr>
            <w:ins w:id="151" w:author="Benjamin Bross" w:date="2022-01-12T22:18:00Z">
              <w:r w:rsidRPr="008D3591">
                <w:rPr>
                  <w:rFonts w:cs="Calibri"/>
                  <w:color w:val="000000"/>
                  <w:sz w:val="18"/>
                  <w:szCs w:val="18"/>
                </w:rPr>
                <w:t>1200x</w:t>
              </w:r>
            </w:ins>
          </w:p>
        </w:tc>
        <w:tc>
          <w:tcPr>
            <w:tcW w:w="518" w:type="pct"/>
            <w:tcBorders>
              <w:top w:val="single" w:sz="4" w:space="0" w:color="auto"/>
              <w:left w:val="single" w:sz="4" w:space="0" w:color="auto"/>
            </w:tcBorders>
            <w:vAlign w:val="bottom"/>
          </w:tcPr>
          <w:p w14:paraId="478A64E0"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52" w:author="Benjamin Bross" w:date="2022-01-12T22:18:00Z"/>
                <w:sz w:val="18"/>
                <w:szCs w:val="18"/>
                <w:lang w:val="de-DE"/>
              </w:rPr>
            </w:pPr>
            <w:ins w:id="153" w:author="Benjamin Bross" w:date="2022-01-12T22:18:00Z">
              <w:r>
                <w:rPr>
                  <w:rFonts w:cs="Calibri"/>
                  <w:color w:val="000000"/>
                  <w:sz w:val="18"/>
                  <w:szCs w:val="18"/>
                </w:rPr>
                <w:t>−</w:t>
              </w:r>
              <w:r w:rsidRPr="008D3591">
                <w:rPr>
                  <w:rFonts w:cs="Calibri"/>
                  <w:color w:val="000000"/>
                  <w:sz w:val="18"/>
                  <w:szCs w:val="18"/>
                </w:rPr>
                <w:t>12.4%</w:t>
              </w:r>
            </w:ins>
          </w:p>
        </w:tc>
        <w:tc>
          <w:tcPr>
            <w:tcW w:w="478" w:type="pct"/>
            <w:tcBorders>
              <w:top w:val="single" w:sz="4" w:space="0" w:color="auto"/>
            </w:tcBorders>
            <w:vAlign w:val="bottom"/>
          </w:tcPr>
          <w:p w14:paraId="234CAE0F"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54" w:author="Benjamin Bross" w:date="2022-01-12T22:18:00Z"/>
                <w:sz w:val="18"/>
                <w:szCs w:val="18"/>
                <w:lang w:val="de-DE"/>
              </w:rPr>
            </w:pPr>
            <w:ins w:id="155" w:author="Benjamin Bross" w:date="2022-01-12T22:18:00Z">
              <w:r w:rsidRPr="008D3591">
                <w:rPr>
                  <w:rFonts w:cs="Calibri"/>
                  <w:color w:val="000000"/>
                  <w:sz w:val="18"/>
                  <w:szCs w:val="18"/>
                </w:rPr>
                <w:t>200x</w:t>
              </w:r>
            </w:ins>
          </w:p>
        </w:tc>
        <w:tc>
          <w:tcPr>
            <w:tcW w:w="530" w:type="pct"/>
            <w:tcBorders>
              <w:top w:val="single" w:sz="4" w:space="0" w:color="auto"/>
              <w:right w:val="single" w:sz="4" w:space="0" w:color="auto"/>
            </w:tcBorders>
            <w:vAlign w:val="bottom"/>
          </w:tcPr>
          <w:p w14:paraId="4FBE3044"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56" w:author="Benjamin Bross" w:date="2022-01-12T22:18:00Z"/>
                <w:sz w:val="18"/>
                <w:szCs w:val="18"/>
                <w:lang w:val="de-DE"/>
              </w:rPr>
            </w:pPr>
            <w:ins w:id="157" w:author="Benjamin Bross" w:date="2022-01-12T22:18:00Z">
              <w:r w:rsidRPr="008D3591">
                <w:rPr>
                  <w:rFonts w:cs="Calibri"/>
                  <w:color w:val="000000"/>
                  <w:sz w:val="18"/>
                  <w:szCs w:val="18"/>
                </w:rPr>
                <w:t>1400x</w:t>
              </w:r>
            </w:ins>
          </w:p>
        </w:tc>
        <w:tc>
          <w:tcPr>
            <w:tcW w:w="518" w:type="pct"/>
            <w:tcBorders>
              <w:top w:val="single" w:sz="4" w:space="0" w:color="auto"/>
              <w:left w:val="single" w:sz="4" w:space="0" w:color="auto"/>
            </w:tcBorders>
            <w:vAlign w:val="bottom"/>
          </w:tcPr>
          <w:p w14:paraId="4E4E9118"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58" w:author="Benjamin Bross" w:date="2022-01-12T22:18:00Z"/>
                <w:rFonts w:cs="Calibri"/>
                <w:color w:val="000000"/>
                <w:sz w:val="18"/>
                <w:szCs w:val="18"/>
              </w:rPr>
            </w:pPr>
            <w:ins w:id="159" w:author="Benjamin Bross" w:date="2022-01-12T22:18:00Z">
              <w:r>
                <w:rPr>
                  <w:rFonts w:cs="Calibri"/>
                  <w:color w:val="000000"/>
                  <w:sz w:val="18"/>
                  <w:szCs w:val="18"/>
                </w:rPr>
                <w:t>−</w:t>
              </w:r>
              <w:r w:rsidRPr="008D3591">
                <w:rPr>
                  <w:rFonts w:cs="Calibri"/>
                  <w:color w:val="000000"/>
                  <w:sz w:val="18"/>
                  <w:szCs w:val="18"/>
                </w:rPr>
                <w:t>10.2%</w:t>
              </w:r>
            </w:ins>
          </w:p>
        </w:tc>
        <w:tc>
          <w:tcPr>
            <w:tcW w:w="447" w:type="pct"/>
            <w:tcBorders>
              <w:top w:val="single" w:sz="4" w:space="0" w:color="auto"/>
            </w:tcBorders>
            <w:vAlign w:val="bottom"/>
          </w:tcPr>
          <w:p w14:paraId="3721313E"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60" w:author="Benjamin Bross" w:date="2022-01-12T22:18:00Z"/>
                <w:rFonts w:cs="Calibri"/>
                <w:color w:val="000000"/>
                <w:sz w:val="18"/>
                <w:szCs w:val="18"/>
              </w:rPr>
            </w:pPr>
            <w:ins w:id="161" w:author="Benjamin Bross" w:date="2022-01-12T22:18:00Z">
              <w:r w:rsidRPr="008D3591">
                <w:rPr>
                  <w:rFonts w:cs="Calibri"/>
                  <w:color w:val="000000"/>
                  <w:sz w:val="18"/>
                  <w:szCs w:val="18"/>
                </w:rPr>
                <w:t>180x</w:t>
              </w:r>
            </w:ins>
          </w:p>
        </w:tc>
        <w:tc>
          <w:tcPr>
            <w:tcW w:w="447" w:type="pct"/>
            <w:tcBorders>
              <w:top w:val="single" w:sz="4" w:space="0" w:color="auto"/>
            </w:tcBorders>
            <w:vAlign w:val="bottom"/>
          </w:tcPr>
          <w:p w14:paraId="0F6AE41A"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62" w:author="Benjamin Bross" w:date="2022-01-12T22:18:00Z"/>
                <w:rFonts w:cs="Calibri"/>
                <w:color w:val="000000"/>
                <w:sz w:val="18"/>
                <w:szCs w:val="18"/>
              </w:rPr>
            </w:pPr>
            <w:ins w:id="163" w:author="Benjamin Bross" w:date="2022-01-12T22:18:00Z">
              <w:r w:rsidRPr="008D3591">
                <w:rPr>
                  <w:rFonts w:cs="Calibri"/>
                  <w:color w:val="000000"/>
                  <w:sz w:val="18"/>
                  <w:szCs w:val="18"/>
                </w:rPr>
                <w:t>1300x</w:t>
              </w:r>
            </w:ins>
          </w:p>
        </w:tc>
      </w:tr>
      <w:tr w:rsidR="00A73D7C" w:rsidRPr="00CD0CC7" w14:paraId="1978CD2A" w14:textId="77777777" w:rsidTr="00964EA7">
        <w:trPr>
          <w:cnfStyle w:val="000000100000" w:firstRow="0" w:lastRow="0" w:firstColumn="0" w:lastColumn="0" w:oddVBand="0" w:evenVBand="0" w:oddHBand="1" w:evenHBand="0" w:firstRowFirstColumn="0" w:firstRowLastColumn="0" w:lastRowFirstColumn="0" w:lastRowLastColumn="0"/>
          <w:ins w:id="164" w:author="Benjamin Bross" w:date="2022-01-12T22:18:00Z"/>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0BB18140" w14:textId="77777777" w:rsidR="00E41FBE" w:rsidRPr="00C25B38" w:rsidRDefault="00E41FBE" w:rsidP="00964EA7">
            <w:pPr>
              <w:keepNext/>
              <w:rPr>
                <w:ins w:id="165" w:author="Benjamin Bross" w:date="2022-01-12T22:18:00Z"/>
                <w:caps w:val="0"/>
                <w:sz w:val="18"/>
                <w:szCs w:val="18"/>
                <w:lang w:val="de-DE"/>
              </w:rPr>
            </w:pPr>
            <w:ins w:id="166" w:author="Benjamin Bross" w:date="2022-01-12T22:18:00Z">
              <w:r w:rsidRPr="00C25B38">
                <w:rPr>
                  <w:sz w:val="18"/>
                  <w:szCs w:val="18"/>
                  <w:lang w:val="de-DE"/>
                </w:rPr>
                <w:t>FAST</w:t>
              </w:r>
            </w:ins>
          </w:p>
        </w:tc>
        <w:tc>
          <w:tcPr>
            <w:tcW w:w="518" w:type="pct"/>
            <w:tcBorders>
              <w:left w:val="single" w:sz="4" w:space="0" w:color="auto"/>
            </w:tcBorders>
            <w:vAlign w:val="bottom"/>
          </w:tcPr>
          <w:p w14:paraId="33B82687"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67" w:author="Benjamin Bross" w:date="2022-01-12T22:18:00Z"/>
                <w:sz w:val="18"/>
                <w:szCs w:val="18"/>
                <w:lang w:val="de-DE"/>
              </w:rPr>
            </w:pPr>
            <w:ins w:id="168" w:author="Benjamin Bross" w:date="2022-01-12T22:18:00Z">
              <w:r>
                <w:rPr>
                  <w:rFonts w:cs="Calibri"/>
                  <w:color w:val="000000"/>
                  <w:sz w:val="18"/>
                  <w:szCs w:val="18"/>
                </w:rPr>
                <w:t>−</w:t>
              </w:r>
              <w:r w:rsidRPr="008D3591">
                <w:rPr>
                  <w:rFonts w:cs="Calibri"/>
                  <w:color w:val="000000"/>
                  <w:sz w:val="18"/>
                  <w:szCs w:val="18"/>
                </w:rPr>
                <w:t>21.2%</w:t>
              </w:r>
            </w:ins>
          </w:p>
        </w:tc>
        <w:tc>
          <w:tcPr>
            <w:tcW w:w="476" w:type="pct"/>
            <w:vAlign w:val="bottom"/>
          </w:tcPr>
          <w:p w14:paraId="3AAADE50"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69" w:author="Benjamin Bross" w:date="2022-01-12T22:18:00Z"/>
                <w:sz w:val="18"/>
                <w:szCs w:val="18"/>
                <w:lang w:val="de-DE"/>
              </w:rPr>
            </w:pPr>
            <w:ins w:id="170" w:author="Benjamin Bross" w:date="2022-01-12T22:18:00Z">
              <w:r w:rsidRPr="008D3591">
                <w:rPr>
                  <w:rFonts w:cs="Calibri"/>
                  <w:color w:val="000000"/>
                  <w:sz w:val="18"/>
                  <w:szCs w:val="18"/>
                </w:rPr>
                <w:t>94x</w:t>
              </w:r>
            </w:ins>
          </w:p>
        </w:tc>
        <w:tc>
          <w:tcPr>
            <w:tcW w:w="530" w:type="pct"/>
            <w:tcBorders>
              <w:right w:val="single" w:sz="4" w:space="0" w:color="auto"/>
            </w:tcBorders>
            <w:vAlign w:val="bottom"/>
          </w:tcPr>
          <w:p w14:paraId="481F71AA"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71" w:author="Benjamin Bross" w:date="2022-01-12T22:18:00Z"/>
                <w:sz w:val="18"/>
                <w:szCs w:val="18"/>
                <w:lang w:val="de-DE"/>
              </w:rPr>
            </w:pPr>
            <w:ins w:id="172" w:author="Benjamin Bross" w:date="2022-01-12T22:18:00Z">
              <w:r w:rsidRPr="008D3591">
                <w:rPr>
                  <w:rFonts w:cs="Calibri"/>
                  <w:color w:val="000000"/>
                  <w:sz w:val="18"/>
                  <w:szCs w:val="18"/>
                </w:rPr>
                <w:t>700x</w:t>
              </w:r>
            </w:ins>
          </w:p>
        </w:tc>
        <w:tc>
          <w:tcPr>
            <w:tcW w:w="518" w:type="pct"/>
            <w:tcBorders>
              <w:left w:val="single" w:sz="4" w:space="0" w:color="auto"/>
            </w:tcBorders>
            <w:vAlign w:val="bottom"/>
          </w:tcPr>
          <w:p w14:paraId="79584EFC"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73" w:author="Benjamin Bross" w:date="2022-01-12T22:18:00Z"/>
                <w:sz w:val="18"/>
                <w:szCs w:val="18"/>
                <w:lang w:val="de-DE"/>
              </w:rPr>
            </w:pPr>
            <w:ins w:id="174" w:author="Benjamin Bross" w:date="2022-01-12T22:18:00Z">
              <w:r>
                <w:rPr>
                  <w:rFonts w:cs="Calibri"/>
                  <w:color w:val="000000"/>
                  <w:sz w:val="18"/>
                  <w:szCs w:val="18"/>
                </w:rPr>
                <w:t>−</w:t>
              </w:r>
              <w:r w:rsidRPr="008D3591">
                <w:rPr>
                  <w:rFonts w:cs="Calibri"/>
                  <w:color w:val="000000"/>
                  <w:sz w:val="18"/>
                  <w:szCs w:val="18"/>
                </w:rPr>
                <w:t>23.9%</w:t>
              </w:r>
            </w:ins>
          </w:p>
        </w:tc>
        <w:tc>
          <w:tcPr>
            <w:tcW w:w="478" w:type="pct"/>
            <w:vAlign w:val="bottom"/>
          </w:tcPr>
          <w:p w14:paraId="4BDB1DA5"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75" w:author="Benjamin Bross" w:date="2022-01-12T22:18:00Z"/>
                <w:sz w:val="18"/>
                <w:szCs w:val="18"/>
                <w:lang w:val="de-DE"/>
              </w:rPr>
            </w:pPr>
            <w:ins w:id="176" w:author="Benjamin Bross" w:date="2022-01-12T22:18:00Z">
              <w:r w:rsidRPr="008D3591">
                <w:rPr>
                  <w:rFonts w:cs="Calibri"/>
                  <w:color w:val="000000"/>
                  <w:sz w:val="18"/>
                  <w:szCs w:val="18"/>
                </w:rPr>
                <w:t>110x</w:t>
              </w:r>
            </w:ins>
          </w:p>
        </w:tc>
        <w:tc>
          <w:tcPr>
            <w:tcW w:w="530" w:type="pct"/>
            <w:tcBorders>
              <w:right w:val="single" w:sz="4" w:space="0" w:color="auto"/>
            </w:tcBorders>
            <w:vAlign w:val="bottom"/>
          </w:tcPr>
          <w:p w14:paraId="300D25C6"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77" w:author="Benjamin Bross" w:date="2022-01-12T22:18:00Z"/>
                <w:sz w:val="18"/>
                <w:szCs w:val="18"/>
                <w:lang w:val="de-DE"/>
              </w:rPr>
            </w:pPr>
            <w:ins w:id="178" w:author="Benjamin Bross" w:date="2022-01-12T22:18:00Z">
              <w:r w:rsidRPr="008D3591">
                <w:rPr>
                  <w:rFonts w:cs="Calibri"/>
                  <w:color w:val="000000"/>
                  <w:sz w:val="18"/>
                  <w:szCs w:val="18"/>
                </w:rPr>
                <w:t>780x</w:t>
              </w:r>
            </w:ins>
          </w:p>
        </w:tc>
        <w:tc>
          <w:tcPr>
            <w:tcW w:w="518" w:type="pct"/>
            <w:tcBorders>
              <w:left w:val="single" w:sz="4" w:space="0" w:color="auto"/>
            </w:tcBorders>
            <w:vAlign w:val="bottom"/>
          </w:tcPr>
          <w:p w14:paraId="036EE6D0"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79" w:author="Benjamin Bross" w:date="2022-01-12T22:18:00Z"/>
                <w:rFonts w:cs="Calibri"/>
                <w:color w:val="000000"/>
                <w:sz w:val="18"/>
                <w:szCs w:val="18"/>
              </w:rPr>
            </w:pPr>
            <w:ins w:id="180" w:author="Benjamin Bross" w:date="2022-01-12T22:18:00Z">
              <w:r>
                <w:rPr>
                  <w:rFonts w:cs="Calibri"/>
                  <w:color w:val="000000"/>
                  <w:sz w:val="18"/>
                  <w:szCs w:val="18"/>
                </w:rPr>
                <w:t>−</w:t>
              </w:r>
              <w:r w:rsidRPr="008D3591">
                <w:rPr>
                  <w:rFonts w:cs="Calibri"/>
                  <w:color w:val="000000"/>
                  <w:sz w:val="18"/>
                  <w:szCs w:val="18"/>
                </w:rPr>
                <w:t>22.7%</w:t>
              </w:r>
            </w:ins>
          </w:p>
        </w:tc>
        <w:tc>
          <w:tcPr>
            <w:tcW w:w="447" w:type="pct"/>
            <w:vAlign w:val="bottom"/>
          </w:tcPr>
          <w:p w14:paraId="509970C9"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81" w:author="Benjamin Bross" w:date="2022-01-12T22:18:00Z"/>
                <w:rFonts w:cs="Calibri"/>
                <w:color w:val="000000"/>
                <w:sz w:val="18"/>
                <w:szCs w:val="18"/>
              </w:rPr>
            </w:pPr>
            <w:ins w:id="182" w:author="Benjamin Bross" w:date="2022-01-12T22:18:00Z">
              <w:r w:rsidRPr="008D3591">
                <w:rPr>
                  <w:rFonts w:cs="Calibri"/>
                  <w:color w:val="000000"/>
                  <w:sz w:val="18"/>
                  <w:szCs w:val="18"/>
                </w:rPr>
                <w:t>100x</w:t>
              </w:r>
            </w:ins>
          </w:p>
        </w:tc>
        <w:tc>
          <w:tcPr>
            <w:tcW w:w="447" w:type="pct"/>
            <w:vAlign w:val="bottom"/>
          </w:tcPr>
          <w:p w14:paraId="2988A3D7"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183" w:author="Benjamin Bross" w:date="2022-01-12T22:18:00Z"/>
                <w:rFonts w:cs="Calibri"/>
                <w:color w:val="000000"/>
                <w:sz w:val="18"/>
                <w:szCs w:val="18"/>
              </w:rPr>
            </w:pPr>
            <w:ins w:id="184" w:author="Benjamin Bross" w:date="2022-01-12T22:18:00Z">
              <w:r w:rsidRPr="008D3591">
                <w:rPr>
                  <w:rFonts w:cs="Calibri"/>
                  <w:color w:val="000000"/>
                  <w:sz w:val="18"/>
                  <w:szCs w:val="18"/>
                </w:rPr>
                <w:t>740x</w:t>
              </w:r>
            </w:ins>
          </w:p>
        </w:tc>
      </w:tr>
      <w:tr w:rsidR="00A73D7C" w:rsidRPr="00CD0CC7" w14:paraId="0300804C" w14:textId="77777777" w:rsidTr="00964EA7">
        <w:trPr>
          <w:ins w:id="185" w:author="Benjamin Bross" w:date="2022-01-12T22:18:00Z"/>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4281D6EF" w14:textId="77777777" w:rsidR="00E41FBE" w:rsidRPr="00C25B38" w:rsidRDefault="00E41FBE" w:rsidP="00964EA7">
            <w:pPr>
              <w:keepNext/>
              <w:rPr>
                <w:ins w:id="186" w:author="Benjamin Bross" w:date="2022-01-12T22:18:00Z"/>
                <w:caps w:val="0"/>
                <w:sz w:val="18"/>
                <w:szCs w:val="18"/>
                <w:lang w:val="de-DE"/>
              </w:rPr>
            </w:pPr>
            <w:ins w:id="187" w:author="Benjamin Bross" w:date="2022-01-12T22:18:00Z">
              <w:r w:rsidRPr="00C25B38">
                <w:rPr>
                  <w:sz w:val="18"/>
                  <w:szCs w:val="18"/>
                  <w:lang w:val="de-DE"/>
                </w:rPr>
                <w:t>MEDIUM</w:t>
              </w:r>
            </w:ins>
          </w:p>
        </w:tc>
        <w:tc>
          <w:tcPr>
            <w:tcW w:w="518" w:type="pct"/>
            <w:tcBorders>
              <w:left w:val="single" w:sz="4" w:space="0" w:color="auto"/>
            </w:tcBorders>
            <w:vAlign w:val="bottom"/>
          </w:tcPr>
          <w:p w14:paraId="0A1F6A77"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88" w:author="Benjamin Bross" w:date="2022-01-12T22:18:00Z"/>
                <w:sz w:val="18"/>
                <w:szCs w:val="18"/>
                <w:lang w:val="de-DE"/>
              </w:rPr>
            </w:pPr>
            <w:ins w:id="189" w:author="Benjamin Bross" w:date="2022-01-12T22:18:00Z">
              <w:r>
                <w:rPr>
                  <w:rFonts w:cs="Calibri"/>
                  <w:color w:val="000000"/>
                  <w:sz w:val="18"/>
                  <w:szCs w:val="18"/>
                </w:rPr>
                <w:t>−</w:t>
              </w:r>
              <w:r w:rsidRPr="008D3591">
                <w:rPr>
                  <w:rFonts w:cs="Calibri"/>
                  <w:color w:val="000000"/>
                  <w:sz w:val="18"/>
                  <w:szCs w:val="18"/>
                </w:rPr>
                <w:t>31.5%</w:t>
              </w:r>
            </w:ins>
          </w:p>
        </w:tc>
        <w:tc>
          <w:tcPr>
            <w:tcW w:w="476" w:type="pct"/>
            <w:vAlign w:val="bottom"/>
          </w:tcPr>
          <w:p w14:paraId="72441053"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90" w:author="Benjamin Bross" w:date="2022-01-12T22:18:00Z"/>
                <w:sz w:val="18"/>
                <w:szCs w:val="18"/>
                <w:lang w:val="de-DE"/>
              </w:rPr>
            </w:pPr>
            <w:ins w:id="191" w:author="Benjamin Bross" w:date="2022-01-12T22:18:00Z">
              <w:r w:rsidRPr="008D3591">
                <w:rPr>
                  <w:rFonts w:cs="Calibri"/>
                  <w:color w:val="000000"/>
                  <w:sz w:val="18"/>
                  <w:szCs w:val="18"/>
                </w:rPr>
                <w:t>25x</w:t>
              </w:r>
            </w:ins>
          </w:p>
        </w:tc>
        <w:tc>
          <w:tcPr>
            <w:tcW w:w="530" w:type="pct"/>
            <w:tcBorders>
              <w:right w:val="single" w:sz="4" w:space="0" w:color="auto"/>
            </w:tcBorders>
            <w:vAlign w:val="bottom"/>
          </w:tcPr>
          <w:p w14:paraId="383329BA"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92" w:author="Benjamin Bross" w:date="2022-01-12T22:18:00Z"/>
                <w:sz w:val="18"/>
                <w:szCs w:val="18"/>
                <w:lang w:val="de-DE"/>
              </w:rPr>
            </w:pPr>
            <w:ins w:id="193" w:author="Benjamin Bross" w:date="2022-01-12T22:18:00Z">
              <w:r w:rsidRPr="008D3591">
                <w:rPr>
                  <w:rFonts w:cs="Calibri"/>
                  <w:color w:val="000000"/>
                  <w:sz w:val="18"/>
                  <w:szCs w:val="18"/>
                </w:rPr>
                <w:t>180x</w:t>
              </w:r>
            </w:ins>
          </w:p>
        </w:tc>
        <w:tc>
          <w:tcPr>
            <w:tcW w:w="518" w:type="pct"/>
            <w:tcBorders>
              <w:left w:val="single" w:sz="4" w:space="0" w:color="auto"/>
            </w:tcBorders>
            <w:vAlign w:val="bottom"/>
          </w:tcPr>
          <w:p w14:paraId="1DD49BDD"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94" w:author="Benjamin Bross" w:date="2022-01-12T22:18:00Z"/>
                <w:sz w:val="18"/>
                <w:szCs w:val="18"/>
                <w:lang w:val="de-DE"/>
              </w:rPr>
            </w:pPr>
            <w:ins w:id="195" w:author="Benjamin Bross" w:date="2022-01-12T22:18:00Z">
              <w:r>
                <w:rPr>
                  <w:rFonts w:cs="Calibri"/>
                  <w:color w:val="000000"/>
                  <w:sz w:val="18"/>
                  <w:szCs w:val="18"/>
                </w:rPr>
                <w:t>−</w:t>
              </w:r>
              <w:r w:rsidRPr="008D3591">
                <w:rPr>
                  <w:rFonts w:cs="Calibri"/>
                  <w:color w:val="000000"/>
                  <w:sz w:val="18"/>
                  <w:szCs w:val="18"/>
                </w:rPr>
                <w:t>34.5%</w:t>
              </w:r>
            </w:ins>
          </w:p>
        </w:tc>
        <w:tc>
          <w:tcPr>
            <w:tcW w:w="478" w:type="pct"/>
            <w:vAlign w:val="bottom"/>
          </w:tcPr>
          <w:p w14:paraId="006C3838"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96" w:author="Benjamin Bross" w:date="2022-01-12T22:18:00Z"/>
                <w:sz w:val="18"/>
                <w:szCs w:val="18"/>
                <w:lang w:val="de-DE"/>
              </w:rPr>
            </w:pPr>
            <w:ins w:id="197" w:author="Benjamin Bross" w:date="2022-01-12T22:18:00Z">
              <w:r w:rsidRPr="008D3591">
                <w:rPr>
                  <w:rFonts w:cs="Calibri"/>
                  <w:color w:val="000000"/>
                  <w:sz w:val="18"/>
                  <w:szCs w:val="18"/>
                </w:rPr>
                <w:t>33x</w:t>
              </w:r>
            </w:ins>
          </w:p>
        </w:tc>
        <w:tc>
          <w:tcPr>
            <w:tcW w:w="530" w:type="pct"/>
            <w:tcBorders>
              <w:right w:val="single" w:sz="4" w:space="0" w:color="auto"/>
            </w:tcBorders>
            <w:vAlign w:val="bottom"/>
          </w:tcPr>
          <w:p w14:paraId="52B56208"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198" w:author="Benjamin Bross" w:date="2022-01-12T22:18:00Z"/>
                <w:sz w:val="18"/>
                <w:szCs w:val="18"/>
                <w:lang w:val="de-DE"/>
              </w:rPr>
            </w:pPr>
            <w:ins w:id="199" w:author="Benjamin Bross" w:date="2022-01-12T22:18:00Z">
              <w:r w:rsidRPr="008D3591">
                <w:rPr>
                  <w:rFonts w:cs="Calibri"/>
                  <w:color w:val="000000"/>
                  <w:sz w:val="18"/>
                  <w:szCs w:val="18"/>
                </w:rPr>
                <w:t>240x</w:t>
              </w:r>
            </w:ins>
          </w:p>
        </w:tc>
        <w:tc>
          <w:tcPr>
            <w:tcW w:w="518" w:type="pct"/>
            <w:tcBorders>
              <w:left w:val="single" w:sz="4" w:space="0" w:color="auto"/>
            </w:tcBorders>
            <w:vAlign w:val="bottom"/>
          </w:tcPr>
          <w:p w14:paraId="137EB4C3"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200" w:author="Benjamin Bross" w:date="2022-01-12T22:18:00Z"/>
                <w:rFonts w:cs="Calibri"/>
                <w:color w:val="000000"/>
                <w:sz w:val="18"/>
                <w:szCs w:val="18"/>
              </w:rPr>
            </w:pPr>
            <w:ins w:id="201" w:author="Benjamin Bross" w:date="2022-01-12T22:18:00Z">
              <w:r>
                <w:rPr>
                  <w:rFonts w:cs="Calibri"/>
                  <w:color w:val="000000"/>
                  <w:sz w:val="18"/>
                  <w:szCs w:val="18"/>
                </w:rPr>
                <w:t>−</w:t>
              </w:r>
              <w:r w:rsidRPr="008D3591">
                <w:rPr>
                  <w:rFonts w:cs="Calibri"/>
                  <w:color w:val="000000"/>
                  <w:sz w:val="18"/>
                  <w:szCs w:val="18"/>
                </w:rPr>
                <w:t>33.2%</w:t>
              </w:r>
            </w:ins>
          </w:p>
        </w:tc>
        <w:tc>
          <w:tcPr>
            <w:tcW w:w="447" w:type="pct"/>
            <w:vAlign w:val="bottom"/>
          </w:tcPr>
          <w:p w14:paraId="7EE95256"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202" w:author="Benjamin Bross" w:date="2022-01-12T22:18:00Z"/>
                <w:rFonts w:cs="Calibri"/>
                <w:color w:val="000000"/>
                <w:sz w:val="18"/>
                <w:szCs w:val="18"/>
              </w:rPr>
            </w:pPr>
            <w:ins w:id="203" w:author="Benjamin Bross" w:date="2022-01-12T22:18:00Z">
              <w:r w:rsidRPr="008D3591">
                <w:rPr>
                  <w:rFonts w:cs="Calibri"/>
                  <w:color w:val="000000"/>
                  <w:sz w:val="18"/>
                  <w:szCs w:val="18"/>
                </w:rPr>
                <w:t>29x</w:t>
              </w:r>
            </w:ins>
          </w:p>
        </w:tc>
        <w:tc>
          <w:tcPr>
            <w:tcW w:w="447" w:type="pct"/>
            <w:vAlign w:val="bottom"/>
          </w:tcPr>
          <w:p w14:paraId="5808A19B" w14:textId="77777777" w:rsidR="00E41FBE" w:rsidRPr="00C25B38" w:rsidRDefault="00E41FBE" w:rsidP="00964EA7">
            <w:pPr>
              <w:keepNext/>
              <w:cnfStyle w:val="000000000000" w:firstRow="0" w:lastRow="0" w:firstColumn="0" w:lastColumn="0" w:oddVBand="0" w:evenVBand="0" w:oddHBand="0" w:evenHBand="0" w:firstRowFirstColumn="0" w:firstRowLastColumn="0" w:lastRowFirstColumn="0" w:lastRowLastColumn="0"/>
              <w:rPr>
                <w:ins w:id="204" w:author="Benjamin Bross" w:date="2022-01-12T22:18:00Z"/>
                <w:rFonts w:cs="Calibri"/>
                <w:color w:val="000000"/>
                <w:sz w:val="18"/>
                <w:szCs w:val="18"/>
              </w:rPr>
            </w:pPr>
            <w:ins w:id="205" w:author="Benjamin Bross" w:date="2022-01-12T22:18:00Z">
              <w:r w:rsidRPr="008D3591">
                <w:rPr>
                  <w:rFonts w:cs="Calibri"/>
                  <w:color w:val="000000"/>
                  <w:sz w:val="18"/>
                  <w:szCs w:val="18"/>
                </w:rPr>
                <w:t>210x</w:t>
              </w:r>
            </w:ins>
          </w:p>
        </w:tc>
      </w:tr>
      <w:tr w:rsidR="00A73D7C" w:rsidRPr="00CD0CC7" w14:paraId="63565B7E" w14:textId="77777777" w:rsidTr="00964EA7">
        <w:trPr>
          <w:cnfStyle w:val="000000100000" w:firstRow="0" w:lastRow="0" w:firstColumn="0" w:lastColumn="0" w:oddVBand="0" w:evenVBand="0" w:oddHBand="1" w:evenHBand="0" w:firstRowFirstColumn="0" w:firstRowLastColumn="0" w:lastRowFirstColumn="0" w:lastRowLastColumn="0"/>
          <w:ins w:id="206" w:author="Benjamin Bross" w:date="2022-01-12T22:18:00Z"/>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6F4D6A86" w14:textId="77777777" w:rsidR="00E41FBE" w:rsidRPr="00C25B38" w:rsidRDefault="00E41FBE" w:rsidP="00964EA7">
            <w:pPr>
              <w:keepNext/>
              <w:rPr>
                <w:ins w:id="207" w:author="Benjamin Bross" w:date="2022-01-12T22:18:00Z"/>
                <w:caps w:val="0"/>
                <w:sz w:val="18"/>
                <w:szCs w:val="18"/>
                <w:lang w:val="de-DE"/>
              </w:rPr>
            </w:pPr>
            <w:ins w:id="208" w:author="Benjamin Bross" w:date="2022-01-12T22:18:00Z">
              <w:r w:rsidRPr="00C25B38">
                <w:rPr>
                  <w:sz w:val="18"/>
                  <w:szCs w:val="18"/>
                  <w:lang w:val="de-DE"/>
                </w:rPr>
                <w:t>SLOW</w:t>
              </w:r>
            </w:ins>
          </w:p>
        </w:tc>
        <w:tc>
          <w:tcPr>
            <w:tcW w:w="518" w:type="pct"/>
            <w:tcBorders>
              <w:left w:val="single" w:sz="4" w:space="0" w:color="auto"/>
            </w:tcBorders>
            <w:vAlign w:val="bottom"/>
          </w:tcPr>
          <w:p w14:paraId="07FC98A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09" w:author="Benjamin Bross" w:date="2022-01-12T22:18:00Z"/>
                <w:sz w:val="18"/>
                <w:szCs w:val="18"/>
              </w:rPr>
            </w:pPr>
            <w:ins w:id="210" w:author="Benjamin Bross" w:date="2022-01-12T22:18:00Z">
              <w:r>
                <w:rPr>
                  <w:rFonts w:cs="Calibri"/>
                  <w:color w:val="000000"/>
                  <w:sz w:val="18"/>
                  <w:szCs w:val="18"/>
                </w:rPr>
                <w:t>−</w:t>
              </w:r>
              <w:r w:rsidRPr="008D3591">
                <w:rPr>
                  <w:rFonts w:cs="Calibri"/>
                  <w:color w:val="000000"/>
                  <w:sz w:val="18"/>
                  <w:szCs w:val="18"/>
                </w:rPr>
                <w:t>35.1%</w:t>
              </w:r>
            </w:ins>
          </w:p>
        </w:tc>
        <w:tc>
          <w:tcPr>
            <w:tcW w:w="476" w:type="pct"/>
            <w:vAlign w:val="bottom"/>
          </w:tcPr>
          <w:p w14:paraId="007A2AC0"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11" w:author="Benjamin Bross" w:date="2022-01-12T22:18:00Z"/>
                <w:sz w:val="18"/>
                <w:szCs w:val="18"/>
              </w:rPr>
            </w:pPr>
            <w:ins w:id="212" w:author="Benjamin Bross" w:date="2022-01-12T22:18:00Z">
              <w:r w:rsidRPr="008D3591">
                <w:rPr>
                  <w:rFonts w:cs="Calibri"/>
                  <w:color w:val="000000"/>
                  <w:sz w:val="18"/>
                  <w:szCs w:val="18"/>
                </w:rPr>
                <w:t>8.7x</w:t>
              </w:r>
            </w:ins>
          </w:p>
        </w:tc>
        <w:tc>
          <w:tcPr>
            <w:tcW w:w="530" w:type="pct"/>
            <w:tcBorders>
              <w:right w:val="single" w:sz="4" w:space="0" w:color="auto"/>
            </w:tcBorders>
            <w:vAlign w:val="bottom"/>
          </w:tcPr>
          <w:p w14:paraId="69C6AB90"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13" w:author="Benjamin Bross" w:date="2022-01-12T22:18:00Z"/>
                <w:sz w:val="18"/>
                <w:szCs w:val="18"/>
              </w:rPr>
            </w:pPr>
            <w:ins w:id="214" w:author="Benjamin Bross" w:date="2022-01-12T22:18:00Z">
              <w:r w:rsidRPr="008D3591">
                <w:rPr>
                  <w:rFonts w:cs="Calibri"/>
                  <w:color w:val="000000"/>
                  <w:sz w:val="18"/>
                  <w:szCs w:val="18"/>
                </w:rPr>
                <w:t>65x</w:t>
              </w:r>
            </w:ins>
          </w:p>
        </w:tc>
        <w:tc>
          <w:tcPr>
            <w:tcW w:w="518" w:type="pct"/>
            <w:tcBorders>
              <w:left w:val="single" w:sz="4" w:space="0" w:color="auto"/>
            </w:tcBorders>
            <w:vAlign w:val="bottom"/>
          </w:tcPr>
          <w:p w14:paraId="05B0ACC7"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15" w:author="Benjamin Bross" w:date="2022-01-12T22:18:00Z"/>
                <w:sz w:val="18"/>
                <w:szCs w:val="18"/>
              </w:rPr>
            </w:pPr>
            <w:ins w:id="216" w:author="Benjamin Bross" w:date="2022-01-12T22:18:00Z">
              <w:r>
                <w:rPr>
                  <w:rFonts w:cs="Calibri"/>
                  <w:color w:val="000000"/>
                  <w:sz w:val="18"/>
                  <w:szCs w:val="18"/>
                </w:rPr>
                <w:t>−</w:t>
              </w:r>
              <w:r w:rsidRPr="008D3591">
                <w:rPr>
                  <w:rFonts w:cs="Calibri"/>
                  <w:color w:val="000000"/>
                  <w:sz w:val="18"/>
                  <w:szCs w:val="18"/>
                </w:rPr>
                <w:t>37.9%</w:t>
              </w:r>
            </w:ins>
          </w:p>
        </w:tc>
        <w:tc>
          <w:tcPr>
            <w:tcW w:w="478" w:type="pct"/>
            <w:vAlign w:val="bottom"/>
          </w:tcPr>
          <w:p w14:paraId="65E0F7BA"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17" w:author="Benjamin Bross" w:date="2022-01-12T22:18:00Z"/>
                <w:sz w:val="18"/>
                <w:szCs w:val="18"/>
              </w:rPr>
            </w:pPr>
            <w:ins w:id="218" w:author="Benjamin Bross" w:date="2022-01-12T22:18:00Z">
              <w:r w:rsidRPr="008D3591">
                <w:rPr>
                  <w:rFonts w:cs="Calibri"/>
                  <w:color w:val="000000"/>
                  <w:sz w:val="18"/>
                  <w:szCs w:val="18"/>
                </w:rPr>
                <w:t>12x</w:t>
              </w:r>
            </w:ins>
          </w:p>
        </w:tc>
        <w:tc>
          <w:tcPr>
            <w:tcW w:w="530" w:type="pct"/>
            <w:tcBorders>
              <w:right w:val="single" w:sz="4" w:space="0" w:color="auto"/>
            </w:tcBorders>
            <w:vAlign w:val="bottom"/>
          </w:tcPr>
          <w:p w14:paraId="028C8592"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19" w:author="Benjamin Bross" w:date="2022-01-12T22:18:00Z"/>
                <w:sz w:val="18"/>
                <w:szCs w:val="18"/>
              </w:rPr>
            </w:pPr>
            <w:ins w:id="220" w:author="Benjamin Bross" w:date="2022-01-12T22:18:00Z">
              <w:r w:rsidRPr="008D3591">
                <w:rPr>
                  <w:rFonts w:cs="Calibri"/>
                  <w:color w:val="000000"/>
                  <w:sz w:val="18"/>
                  <w:szCs w:val="18"/>
                </w:rPr>
                <w:t>88x</w:t>
              </w:r>
            </w:ins>
          </w:p>
        </w:tc>
        <w:tc>
          <w:tcPr>
            <w:tcW w:w="518" w:type="pct"/>
            <w:tcBorders>
              <w:left w:val="single" w:sz="4" w:space="0" w:color="auto"/>
            </w:tcBorders>
            <w:vAlign w:val="bottom"/>
          </w:tcPr>
          <w:p w14:paraId="63ECF433"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21" w:author="Benjamin Bross" w:date="2022-01-12T22:18:00Z"/>
                <w:rFonts w:cs="Calibri"/>
                <w:color w:val="000000"/>
                <w:sz w:val="18"/>
                <w:szCs w:val="18"/>
              </w:rPr>
            </w:pPr>
            <w:ins w:id="222" w:author="Benjamin Bross" w:date="2022-01-12T22:18:00Z">
              <w:r>
                <w:rPr>
                  <w:rFonts w:cs="Calibri"/>
                  <w:color w:val="000000"/>
                  <w:sz w:val="18"/>
                  <w:szCs w:val="18"/>
                </w:rPr>
                <w:t>−</w:t>
              </w:r>
              <w:r w:rsidRPr="008D3591">
                <w:rPr>
                  <w:rFonts w:cs="Calibri"/>
                  <w:color w:val="000000"/>
                  <w:sz w:val="18"/>
                  <w:szCs w:val="18"/>
                </w:rPr>
                <w:t>36.6%</w:t>
              </w:r>
            </w:ins>
          </w:p>
        </w:tc>
        <w:tc>
          <w:tcPr>
            <w:tcW w:w="447" w:type="pct"/>
            <w:vAlign w:val="bottom"/>
          </w:tcPr>
          <w:p w14:paraId="14613148"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23" w:author="Benjamin Bross" w:date="2022-01-12T22:18:00Z"/>
                <w:rFonts w:cs="Calibri"/>
                <w:color w:val="000000"/>
                <w:sz w:val="18"/>
                <w:szCs w:val="18"/>
              </w:rPr>
            </w:pPr>
            <w:ins w:id="224" w:author="Benjamin Bross" w:date="2022-01-12T22:18:00Z">
              <w:r>
                <w:rPr>
                  <w:rFonts w:cs="Calibri"/>
                  <w:color w:val="000000"/>
                  <w:sz w:val="18"/>
                  <w:szCs w:val="18"/>
                </w:rPr>
                <w:t>10</w:t>
              </w:r>
              <w:r w:rsidRPr="008D3591">
                <w:rPr>
                  <w:rFonts w:cs="Calibri"/>
                  <w:color w:val="000000"/>
                  <w:sz w:val="18"/>
                  <w:szCs w:val="18"/>
                </w:rPr>
                <w:t>x</w:t>
              </w:r>
            </w:ins>
          </w:p>
        </w:tc>
        <w:tc>
          <w:tcPr>
            <w:tcW w:w="447" w:type="pct"/>
            <w:vAlign w:val="bottom"/>
          </w:tcPr>
          <w:p w14:paraId="6FAC5F16"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ins w:id="225" w:author="Benjamin Bross" w:date="2022-01-12T22:18:00Z"/>
                <w:rFonts w:cs="Calibri"/>
                <w:color w:val="000000"/>
                <w:sz w:val="18"/>
                <w:szCs w:val="18"/>
              </w:rPr>
            </w:pPr>
            <w:ins w:id="226" w:author="Benjamin Bross" w:date="2022-01-12T22:18:00Z">
              <w:r w:rsidRPr="008D3591">
                <w:rPr>
                  <w:rFonts w:cs="Calibri"/>
                  <w:color w:val="000000"/>
                  <w:sz w:val="18"/>
                  <w:szCs w:val="18"/>
                </w:rPr>
                <w:t>76x</w:t>
              </w:r>
            </w:ins>
          </w:p>
        </w:tc>
      </w:tr>
      <w:tr w:rsidR="00F51F27" w:rsidRPr="00CD0CC7" w14:paraId="096856FF" w14:textId="77777777" w:rsidTr="00964EA7">
        <w:trPr>
          <w:ins w:id="227" w:author="Benjamin Bross" w:date="2022-01-12T22:18:00Z"/>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2929AC4C" w14:textId="77777777" w:rsidR="00E41FBE" w:rsidRPr="00C25B38" w:rsidRDefault="00E41FBE" w:rsidP="00964EA7">
            <w:pPr>
              <w:rPr>
                <w:ins w:id="228" w:author="Benjamin Bross" w:date="2022-01-12T22:18:00Z"/>
                <w:sz w:val="18"/>
                <w:szCs w:val="18"/>
                <w:lang w:val="de-DE"/>
              </w:rPr>
            </w:pPr>
            <w:ins w:id="229" w:author="Benjamin Bross" w:date="2022-01-12T22:18:00Z">
              <w:r w:rsidRPr="00C25B38">
                <w:rPr>
                  <w:sz w:val="18"/>
                  <w:szCs w:val="18"/>
                  <w:lang w:val="de-DE"/>
                </w:rPr>
                <w:t>SLOWER</w:t>
              </w:r>
            </w:ins>
          </w:p>
        </w:tc>
        <w:tc>
          <w:tcPr>
            <w:tcW w:w="518" w:type="pct"/>
            <w:tcBorders>
              <w:left w:val="single" w:sz="4" w:space="0" w:color="auto"/>
            </w:tcBorders>
            <w:vAlign w:val="bottom"/>
          </w:tcPr>
          <w:p w14:paraId="3EC3A7FE"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30" w:author="Benjamin Bross" w:date="2022-01-12T22:18:00Z"/>
                <w:sz w:val="18"/>
                <w:szCs w:val="18"/>
              </w:rPr>
            </w:pPr>
            <w:ins w:id="231" w:author="Benjamin Bross" w:date="2022-01-12T22:18:00Z">
              <w:r>
                <w:rPr>
                  <w:rFonts w:cs="Calibri"/>
                  <w:color w:val="000000"/>
                  <w:sz w:val="18"/>
                  <w:szCs w:val="18"/>
                </w:rPr>
                <w:t>−</w:t>
              </w:r>
              <w:r w:rsidRPr="008D3591">
                <w:rPr>
                  <w:rFonts w:cs="Calibri"/>
                  <w:color w:val="000000"/>
                  <w:sz w:val="18"/>
                  <w:szCs w:val="18"/>
                </w:rPr>
                <w:t>38.6%</w:t>
              </w:r>
            </w:ins>
          </w:p>
        </w:tc>
        <w:tc>
          <w:tcPr>
            <w:tcW w:w="476" w:type="pct"/>
            <w:vAlign w:val="bottom"/>
          </w:tcPr>
          <w:p w14:paraId="73108094"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32" w:author="Benjamin Bross" w:date="2022-01-12T22:18:00Z"/>
                <w:sz w:val="18"/>
                <w:szCs w:val="18"/>
              </w:rPr>
            </w:pPr>
            <w:ins w:id="233" w:author="Benjamin Bross" w:date="2022-01-12T22:18:00Z">
              <w:r w:rsidRPr="008D3591">
                <w:rPr>
                  <w:rFonts w:cs="Calibri"/>
                  <w:color w:val="000000"/>
                  <w:sz w:val="18"/>
                  <w:szCs w:val="18"/>
                </w:rPr>
                <w:t>1.9x</w:t>
              </w:r>
            </w:ins>
          </w:p>
        </w:tc>
        <w:tc>
          <w:tcPr>
            <w:tcW w:w="530" w:type="pct"/>
            <w:tcBorders>
              <w:right w:val="single" w:sz="4" w:space="0" w:color="auto"/>
            </w:tcBorders>
            <w:vAlign w:val="bottom"/>
          </w:tcPr>
          <w:p w14:paraId="5B21AEA4"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34" w:author="Benjamin Bross" w:date="2022-01-12T22:18:00Z"/>
                <w:sz w:val="18"/>
                <w:szCs w:val="18"/>
              </w:rPr>
            </w:pPr>
            <w:ins w:id="235" w:author="Benjamin Bross" w:date="2022-01-12T22:18:00Z">
              <w:r w:rsidRPr="008D3591">
                <w:rPr>
                  <w:rFonts w:cs="Calibri"/>
                  <w:color w:val="000000"/>
                  <w:sz w:val="18"/>
                  <w:szCs w:val="18"/>
                </w:rPr>
                <w:t>14x</w:t>
              </w:r>
            </w:ins>
          </w:p>
        </w:tc>
        <w:tc>
          <w:tcPr>
            <w:tcW w:w="518" w:type="pct"/>
            <w:tcBorders>
              <w:left w:val="single" w:sz="4" w:space="0" w:color="auto"/>
            </w:tcBorders>
            <w:vAlign w:val="bottom"/>
          </w:tcPr>
          <w:p w14:paraId="3635B39A"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36" w:author="Benjamin Bross" w:date="2022-01-12T22:18:00Z"/>
                <w:sz w:val="18"/>
                <w:szCs w:val="18"/>
              </w:rPr>
            </w:pPr>
            <w:ins w:id="237" w:author="Benjamin Bross" w:date="2022-01-12T22:18:00Z">
              <w:r>
                <w:rPr>
                  <w:rFonts w:cs="Calibri"/>
                  <w:color w:val="000000"/>
                  <w:sz w:val="18"/>
                  <w:szCs w:val="18"/>
                </w:rPr>
                <w:t>−</w:t>
              </w:r>
              <w:r w:rsidRPr="008D3591">
                <w:rPr>
                  <w:rFonts w:cs="Calibri"/>
                  <w:color w:val="000000"/>
                  <w:sz w:val="18"/>
                  <w:szCs w:val="18"/>
                </w:rPr>
                <w:t>41.4%</w:t>
              </w:r>
            </w:ins>
          </w:p>
        </w:tc>
        <w:tc>
          <w:tcPr>
            <w:tcW w:w="478" w:type="pct"/>
            <w:vAlign w:val="bottom"/>
          </w:tcPr>
          <w:p w14:paraId="4537F59C"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38" w:author="Benjamin Bross" w:date="2022-01-12T22:18:00Z"/>
                <w:sz w:val="18"/>
                <w:szCs w:val="18"/>
              </w:rPr>
            </w:pPr>
            <w:ins w:id="239" w:author="Benjamin Bross" w:date="2022-01-12T22:18:00Z">
              <w:r w:rsidRPr="008D3591">
                <w:rPr>
                  <w:rFonts w:cs="Calibri"/>
                  <w:color w:val="000000"/>
                  <w:sz w:val="18"/>
                  <w:szCs w:val="18"/>
                </w:rPr>
                <w:t>2.6x</w:t>
              </w:r>
            </w:ins>
          </w:p>
        </w:tc>
        <w:tc>
          <w:tcPr>
            <w:tcW w:w="530" w:type="pct"/>
            <w:tcBorders>
              <w:right w:val="single" w:sz="4" w:space="0" w:color="auto"/>
            </w:tcBorders>
            <w:vAlign w:val="bottom"/>
          </w:tcPr>
          <w:p w14:paraId="0ED63346"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40" w:author="Benjamin Bross" w:date="2022-01-12T22:18:00Z"/>
                <w:sz w:val="18"/>
                <w:szCs w:val="18"/>
              </w:rPr>
            </w:pPr>
            <w:ins w:id="241" w:author="Benjamin Bross" w:date="2022-01-12T22:18:00Z">
              <w:r w:rsidRPr="008D3591">
                <w:rPr>
                  <w:rFonts w:cs="Calibri"/>
                  <w:color w:val="000000"/>
                  <w:sz w:val="18"/>
                  <w:szCs w:val="18"/>
                </w:rPr>
                <w:t>19x</w:t>
              </w:r>
            </w:ins>
          </w:p>
        </w:tc>
        <w:tc>
          <w:tcPr>
            <w:tcW w:w="518" w:type="pct"/>
            <w:tcBorders>
              <w:left w:val="single" w:sz="4" w:space="0" w:color="auto"/>
            </w:tcBorders>
            <w:vAlign w:val="bottom"/>
          </w:tcPr>
          <w:p w14:paraId="4A79B07D"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42" w:author="Benjamin Bross" w:date="2022-01-12T22:18:00Z"/>
                <w:rFonts w:cs="Calibri"/>
                <w:color w:val="000000"/>
                <w:sz w:val="18"/>
                <w:szCs w:val="18"/>
              </w:rPr>
            </w:pPr>
            <w:ins w:id="243" w:author="Benjamin Bross" w:date="2022-01-12T22:18:00Z">
              <w:r>
                <w:rPr>
                  <w:rFonts w:cs="Calibri"/>
                  <w:color w:val="000000"/>
                  <w:sz w:val="18"/>
                  <w:szCs w:val="18"/>
                </w:rPr>
                <w:t>−</w:t>
              </w:r>
              <w:r w:rsidRPr="008D3591">
                <w:rPr>
                  <w:rFonts w:cs="Calibri"/>
                  <w:color w:val="000000"/>
                  <w:sz w:val="18"/>
                  <w:szCs w:val="18"/>
                </w:rPr>
                <w:t>40.2%</w:t>
              </w:r>
            </w:ins>
          </w:p>
        </w:tc>
        <w:tc>
          <w:tcPr>
            <w:tcW w:w="447" w:type="pct"/>
            <w:vAlign w:val="bottom"/>
          </w:tcPr>
          <w:p w14:paraId="39747DC2"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44" w:author="Benjamin Bross" w:date="2022-01-12T22:18:00Z"/>
                <w:rFonts w:cs="Calibri"/>
                <w:color w:val="000000"/>
                <w:sz w:val="18"/>
                <w:szCs w:val="18"/>
              </w:rPr>
            </w:pPr>
            <w:ins w:id="245" w:author="Benjamin Bross" w:date="2022-01-12T22:18:00Z">
              <w:r w:rsidRPr="008D3591">
                <w:rPr>
                  <w:rFonts w:cs="Calibri"/>
                  <w:color w:val="000000"/>
                  <w:sz w:val="18"/>
                  <w:szCs w:val="18"/>
                </w:rPr>
                <w:t>2.3x</w:t>
              </w:r>
            </w:ins>
          </w:p>
        </w:tc>
        <w:tc>
          <w:tcPr>
            <w:tcW w:w="447" w:type="pct"/>
            <w:vAlign w:val="bottom"/>
          </w:tcPr>
          <w:p w14:paraId="450946DB" w14:textId="77777777" w:rsidR="00E41FBE" w:rsidRPr="00C25B38" w:rsidRDefault="00E41FBE" w:rsidP="00964EA7">
            <w:pPr>
              <w:cnfStyle w:val="000000000000" w:firstRow="0" w:lastRow="0" w:firstColumn="0" w:lastColumn="0" w:oddVBand="0" w:evenVBand="0" w:oddHBand="0" w:evenHBand="0" w:firstRowFirstColumn="0" w:firstRowLastColumn="0" w:lastRowFirstColumn="0" w:lastRowLastColumn="0"/>
              <w:rPr>
                <w:ins w:id="246" w:author="Benjamin Bross" w:date="2022-01-12T22:18:00Z"/>
                <w:rFonts w:cs="Calibri"/>
                <w:color w:val="000000"/>
                <w:sz w:val="18"/>
                <w:szCs w:val="18"/>
              </w:rPr>
            </w:pPr>
            <w:ins w:id="247" w:author="Benjamin Bross" w:date="2022-01-12T22:18:00Z">
              <w:r w:rsidRPr="008D3591">
                <w:rPr>
                  <w:rFonts w:cs="Calibri"/>
                  <w:color w:val="000000"/>
                  <w:sz w:val="18"/>
                  <w:szCs w:val="18"/>
                </w:rPr>
                <w:t>17x</w:t>
              </w:r>
            </w:ins>
          </w:p>
        </w:tc>
      </w:tr>
    </w:tbl>
    <w:p w14:paraId="0B0771BB" w14:textId="45D78F06" w:rsidR="00104CB6" w:rsidDel="00E41FBE" w:rsidRDefault="00104CB6">
      <w:pPr>
        <w:keepNext/>
        <w:keepLines/>
        <w:rPr>
          <w:del w:id="248" w:author="Benjamin Bross" w:date="2022-01-12T14:14:00Z"/>
          <w:szCs w:val="22"/>
          <w:lang w:val="de-DE"/>
        </w:rPr>
      </w:pPr>
      <w:del w:id="249" w:author="Benjamin Bross" w:date="2022-01-12T14:14:00Z">
        <w:r w:rsidRPr="009E2A1B" w:rsidDel="009504F5">
          <w:rPr>
            <w:szCs w:val="22"/>
            <w:lang w:val="de-DE"/>
          </w:rPr>
          <w:delText>Faster</w:delText>
        </w:r>
        <w:r w:rsidRPr="009E2A1B" w:rsidDel="009504F5">
          <w:rPr>
            <w:szCs w:val="22"/>
            <w:lang w:val="de-DE"/>
          </w:rPr>
          <w:tab/>
        </w:r>
        <w:r w:rsidRPr="009E2A1B" w:rsidDel="009504F5">
          <w:rPr>
            <w:szCs w:val="22"/>
            <w:lang w:val="de-DE"/>
          </w:rPr>
          <w:tab/>
          <w:delText xml:space="preserve">HD: </w:delText>
        </w:r>
        <w:r w:rsidDel="009504F5">
          <w:rPr>
            <w:szCs w:val="22"/>
            <w:lang w:val="de-DE"/>
          </w:rPr>
          <w:delText xml:space="preserve">  </w:delText>
        </w:r>
        <w:r w:rsidRPr="003E1451" w:rsidDel="009504F5">
          <w:rPr>
            <w:lang w:val="de-DE"/>
          </w:rPr>
          <w:delText>−</w:delText>
        </w:r>
        <w:r w:rsidDel="009504F5">
          <w:rPr>
            <w:szCs w:val="22"/>
            <w:lang w:val="de-DE"/>
          </w:rPr>
          <w:delText>2.5</w:delText>
        </w:r>
        <w:r w:rsidRPr="009E2A1B" w:rsidDel="009504F5">
          <w:rPr>
            <w:szCs w:val="22"/>
            <w:lang w:val="de-DE"/>
          </w:rPr>
          <w:delText xml:space="preserve">%, </w:delText>
        </w:r>
        <w:r w:rsidDel="009504F5">
          <w:rPr>
            <w:szCs w:val="22"/>
            <w:lang w:val="de-DE"/>
          </w:rPr>
          <w:delText>160</w:delText>
        </w:r>
        <w:r w:rsidRPr="009E2A1B" w:rsidDel="009504F5">
          <w:rPr>
            <w:szCs w:val="22"/>
            <w:lang w:val="de-DE"/>
          </w:rPr>
          <w:delText xml:space="preserve">x (HM), </w:delText>
        </w:r>
        <w:r w:rsidDel="009504F5">
          <w:rPr>
            <w:szCs w:val="22"/>
            <w:lang w:val="de-DE"/>
          </w:rPr>
          <w:delText>1200</w:delText>
        </w:r>
        <w:r w:rsidRPr="009E2A1B" w:rsidDel="009504F5">
          <w:rPr>
            <w:szCs w:val="22"/>
            <w:lang w:val="de-DE"/>
          </w:rPr>
          <w:delText>x (VTM)</w:delText>
        </w:r>
        <w:r w:rsidRPr="009E2A1B" w:rsidDel="009504F5">
          <w:rPr>
            <w:szCs w:val="22"/>
            <w:lang w:val="de-DE"/>
          </w:rPr>
          <w:tab/>
          <w:delText xml:space="preserve">UHD: </w:delText>
        </w:r>
        <w:r w:rsidDel="009504F5">
          <w:rPr>
            <w:szCs w:val="22"/>
            <w:lang w:val="de-DE"/>
          </w:rPr>
          <w:delText xml:space="preserve">  </w:delText>
        </w:r>
        <w:r w:rsidRPr="003E1451" w:rsidDel="009504F5">
          <w:rPr>
            <w:lang w:val="de-DE"/>
          </w:rPr>
          <w:delText>−</w:delText>
        </w:r>
        <w:r w:rsidDel="009504F5">
          <w:rPr>
            <w:szCs w:val="22"/>
            <w:lang w:val="de-DE"/>
          </w:rPr>
          <w:delText>9.3</w:delText>
        </w:r>
        <w:r w:rsidRPr="009E2A1B" w:rsidDel="009504F5">
          <w:rPr>
            <w:szCs w:val="22"/>
            <w:lang w:val="de-DE"/>
          </w:rPr>
          <w:delText xml:space="preserve">%, </w:delText>
        </w:r>
        <w:r w:rsidDel="009504F5">
          <w:rPr>
            <w:szCs w:val="22"/>
            <w:lang w:val="de-DE"/>
          </w:rPr>
          <w:delText>190</w:delText>
        </w:r>
        <w:r w:rsidRPr="009E2A1B" w:rsidDel="009504F5">
          <w:rPr>
            <w:szCs w:val="22"/>
            <w:lang w:val="de-DE"/>
          </w:rPr>
          <w:delText xml:space="preserve">x (HM), </w:delText>
        </w:r>
        <w:r w:rsidDel="009504F5">
          <w:rPr>
            <w:szCs w:val="22"/>
            <w:lang w:val="de-DE"/>
          </w:rPr>
          <w:delText>1300</w:delText>
        </w:r>
        <w:r w:rsidRPr="009E2A1B" w:rsidDel="009504F5">
          <w:rPr>
            <w:szCs w:val="22"/>
            <w:lang w:val="de-DE"/>
          </w:rPr>
          <w:delText>x (VTM)</w:delText>
        </w:r>
      </w:del>
    </w:p>
    <w:p w14:paraId="7996C659" w14:textId="77777777" w:rsidR="00E41FBE" w:rsidRPr="009E2A1B" w:rsidRDefault="00E41FBE">
      <w:pPr>
        <w:keepNext/>
        <w:keepLines/>
        <w:rPr>
          <w:ins w:id="250" w:author="Benjamin Bross" w:date="2022-01-12T22:19:00Z"/>
          <w:szCs w:val="22"/>
          <w:lang w:val="de-DE"/>
        </w:rPr>
        <w:pPrChange w:id="251" w:author="Benjamin Bross" w:date="2022-01-12T14:26:00Z">
          <w:pPr/>
        </w:pPrChange>
      </w:pPr>
    </w:p>
    <w:p w14:paraId="37A2C9B5" w14:textId="1BE66AF9" w:rsidR="00104CB6" w:rsidRPr="009E2A1B" w:rsidDel="009504F5" w:rsidRDefault="00104CB6">
      <w:pPr>
        <w:keepNext/>
        <w:keepLines/>
        <w:rPr>
          <w:del w:id="252" w:author="Benjamin Bross" w:date="2022-01-12T14:14:00Z"/>
          <w:szCs w:val="22"/>
          <w:lang w:val="de-DE"/>
        </w:rPr>
        <w:pPrChange w:id="253" w:author="Benjamin Bross" w:date="2022-01-12T14:26:00Z">
          <w:pPr/>
        </w:pPrChange>
      </w:pPr>
      <w:del w:id="254" w:author="Benjamin Bross" w:date="2022-01-12T14:14:00Z">
        <w:r w:rsidRPr="009E2A1B" w:rsidDel="009504F5">
          <w:rPr>
            <w:szCs w:val="22"/>
            <w:lang w:val="de-DE"/>
          </w:rPr>
          <w:delText>Fast</w:delText>
        </w:r>
        <w:r w:rsidRPr="009E2A1B" w:rsidDel="009504F5">
          <w:rPr>
            <w:szCs w:val="22"/>
            <w:lang w:val="de-DE"/>
          </w:rPr>
          <w:tab/>
        </w:r>
        <w:r w:rsidRPr="009E2A1B" w:rsidDel="009504F5">
          <w:rPr>
            <w:szCs w:val="22"/>
            <w:lang w:val="de-DE"/>
          </w:rPr>
          <w:tab/>
          <w:delText xml:space="preserve">HD: </w:delText>
        </w:r>
        <w:r w:rsidRPr="003E1451" w:rsidDel="009504F5">
          <w:rPr>
            <w:lang w:val="de-DE"/>
          </w:rPr>
          <w:delText>−</w:delText>
        </w:r>
        <w:r w:rsidDel="009504F5">
          <w:rPr>
            <w:szCs w:val="22"/>
            <w:lang w:val="de-DE"/>
          </w:rPr>
          <w:delText>21.7</w:delText>
        </w:r>
        <w:r w:rsidRPr="009E2A1B" w:rsidDel="009504F5">
          <w:rPr>
            <w:szCs w:val="22"/>
            <w:lang w:val="de-DE"/>
          </w:rPr>
          <w:delText xml:space="preserve">%, </w:delText>
        </w:r>
        <w:r w:rsidDel="009504F5">
          <w:rPr>
            <w:szCs w:val="22"/>
            <w:lang w:val="de-DE"/>
          </w:rPr>
          <w:delText xml:space="preserve">  83</w:delText>
        </w:r>
        <w:r w:rsidRPr="009E2A1B" w:rsidDel="009504F5">
          <w:rPr>
            <w:szCs w:val="22"/>
            <w:lang w:val="de-DE"/>
          </w:rPr>
          <w:delText xml:space="preserve">x (HM), </w:delText>
        </w:r>
        <w:r w:rsidDel="009504F5">
          <w:rPr>
            <w:szCs w:val="22"/>
            <w:lang w:val="de-DE"/>
          </w:rPr>
          <w:delText xml:space="preserve">  630</w:delText>
        </w:r>
        <w:r w:rsidRPr="009E2A1B" w:rsidDel="009504F5">
          <w:rPr>
            <w:szCs w:val="22"/>
            <w:lang w:val="de-DE"/>
          </w:rPr>
          <w:delText>x (VTM)</w:delText>
        </w:r>
        <w:r w:rsidRPr="009E2A1B" w:rsidDel="009504F5">
          <w:rPr>
            <w:szCs w:val="22"/>
            <w:lang w:val="de-DE"/>
          </w:rPr>
          <w:tab/>
          <w:delText xml:space="preserve">UHD: </w:delText>
        </w:r>
        <w:r w:rsidRPr="003E1451" w:rsidDel="009504F5">
          <w:rPr>
            <w:lang w:val="de-DE"/>
          </w:rPr>
          <w:delText>−</w:delText>
        </w:r>
        <w:r w:rsidDel="009504F5">
          <w:rPr>
            <w:szCs w:val="22"/>
            <w:lang w:val="de-DE"/>
          </w:rPr>
          <w:delText>23.8</w:delText>
        </w:r>
        <w:r w:rsidRPr="009E2A1B" w:rsidDel="009504F5">
          <w:rPr>
            <w:szCs w:val="22"/>
            <w:lang w:val="de-DE"/>
          </w:rPr>
          <w:delText xml:space="preserve">%, </w:delText>
        </w:r>
        <w:r w:rsidDel="009504F5">
          <w:rPr>
            <w:szCs w:val="22"/>
            <w:lang w:val="de-DE"/>
          </w:rPr>
          <w:delText xml:space="preserve">  97</w:delText>
        </w:r>
        <w:r w:rsidRPr="009E2A1B" w:rsidDel="009504F5">
          <w:rPr>
            <w:szCs w:val="22"/>
            <w:lang w:val="de-DE"/>
          </w:rPr>
          <w:delText xml:space="preserve">x (HM), </w:delText>
        </w:r>
        <w:r w:rsidDel="009504F5">
          <w:rPr>
            <w:szCs w:val="22"/>
            <w:lang w:val="de-DE"/>
          </w:rPr>
          <w:delText xml:space="preserve">  700</w:delText>
        </w:r>
        <w:r w:rsidRPr="009E2A1B" w:rsidDel="009504F5">
          <w:rPr>
            <w:szCs w:val="22"/>
            <w:lang w:val="de-DE"/>
          </w:rPr>
          <w:delText>x (VTM)</w:delText>
        </w:r>
      </w:del>
    </w:p>
    <w:p w14:paraId="7B20F61F" w14:textId="177F7A79" w:rsidR="00104CB6" w:rsidRPr="009E2A1B" w:rsidDel="009504F5" w:rsidRDefault="00104CB6">
      <w:pPr>
        <w:keepNext/>
        <w:keepLines/>
        <w:rPr>
          <w:del w:id="255" w:author="Benjamin Bross" w:date="2022-01-12T14:14:00Z"/>
          <w:szCs w:val="22"/>
          <w:lang w:val="de-DE"/>
        </w:rPr>
        <w:pPrChange w:id="256" w:author="Benjamin Bross" w:date="2022-01-12T14:26:00Z">
          <w:pPr/>
        </w:pPrChange>
      </w:pPr>
      <w:del w:id="257" w:author="Benjamin Bross" w:date="2022-01-12T14:14:00Z">
        <w:r w:rsidRPr="009E2A1B" w:rsidDel="009504F5">
          <w:rPr>
            <w:szCs w:val="22"/>
            <w:lang w:val="de-DE"/>
          </w:rPr>
          <w:delText>Medium</w:delText>
        </w:r>
        <w:r w:rsidRPr="009E2A1B" w:rsidDel="009504F5">
          <w:rPr>
            <w:szCs w:val="22"/>
            <w:lang w:val="de-DE"/>
          </w:rPr>
          <w:tab/>
          <w:delText xml:space="preserve">HD: </w:delText>
        </w:r>
        <w:r w:rsidRPr="003E1451" w:rsidDel="009504F5">
          <w:rPr>
            <w:lang w:val="de-DE"/>
          </w:rPr>
          <w:delText>−</w:delText>
        </w:r>
        <w:r w:rsidDel="009504F5">
          <w:rPr>
            <w:szCs w:val="22"/>
            <w:lang w:val="de-DE"/>
          </w:rPr>
          <w:delText>31.3</w:delText>
        </w:r>
        <w:r w:rsidRPr="009E2A1B" w:rsidDel="009504F5">
          <w:rPr>
            <w:szCs w:val="22"/>
            <w:lang w:val="de-DE"/>
          </w:rPr>
          <w:delText xml:space="preserve">%, </w:delText>
        </w:r>
        <w:r w:rsidDel="009504F5">
          <w:rPr>
            <w:szCs w:val="22"/>
            <w:lang w:val="de-DE"/>
          </w:rPr>
          <w:delText xml:space="preserve">  23x</w:delText>
        </w:r>
        <w:r w:rsidRPr="009E2A1B" w:rsidDel="009504F5">
          <w:rPr>
            <w:szCs w:val="22"/>
            <w:lang w:val="de-DE"/>
          </w:rPr>
          <w:delText xml:space="preserve"> (HM), </w:delText>
        </w:r>
        <w:r w:rsidDel="009504F5">
          <w:rPr>
            <w:szCs w:val="22"/>
            <w:lang w:val="de-DE"/>
          </w:rPr>
          <w:delText xml:space="preserve">  170</w:delText>
        </w:r>
        <w:r w:rsidRPr="009E2A1B" w:rsidDel="009504F5">
          <w:rPr>
            <w:szCs w:val="22"/>
            <w:lang w:val="de-DE"/>
          </w:rPr>
          <w:delText>x (VTM)</w:delText>
        </w:r>
        <w:r w:rsidRPr="009E2A1B" w:rsidDel="009504F5">
          <w:rPr>
            <w:szCs w:val="22"/>
            <w:lang w:val="de-DE"/>
          </w:rPr>
          <w:tab/>
          <w:delText xml:space="preserve">UHD: </w:delText>
        </w:r>
        <w:r w:rsidRPr="003E1451" w:rsidDel="009504F5">
          <w:rPr>
            <w:lang w:val="de-DE"/>
          </w:rPr>
          <w:delText>−</w:delText>
        </w:r>
        <w:r w:rsidDel="009504F5">
          <w:rPr>
            <w:szCs w:val="22"/>
            <w:lang w:val="de-DE"/>
          </w:rPr>
          <w:delText>34.3</w:delText>
        </w:r>
        <w:r w:rsidRPr="009E2A1B" w:rsidDel="009504F5">
          <w:rPr>
            <w:szCs w:val="22"/>
            <w:lang w:val="de-DE"/>
          </w:rPr>
          <w:delText xml:space="preserve">%, </w:delText>
        </w:r>
        <w:r w:rsidDel="009504F5">
          <w:rPr>
            <w:szCs w:val="22"/>
            <w:lang w:val="de-DE"/>
          </w:rPr>
          <w:delText xml:space="preserve">  32</w:delText>
        </w:r>
        <w:r w:rsidRPr="009E2A1B" w:rsidDel="009504F5">
          <w:rPr>
            <w:szCs w:val="22"/>
            <w:lang w:val="de-DE"/>
          </w:rPr>
          <w:delText xml:space="preserve">x (HM), </w:delText>
        </w:r>
        <w:r w:rsidDel="009504F5">
          <w:rPr>
            <w:szCs w:val="22"/>
            <w:lang w:val="de-DE"/>
          </w:rPr>
          <w:delText xml:space="preserve">  230</w:delText>
        </w:r>
        <w:r w:rsidRPr="009E2A1B" w:rsidDel="009504F5">
          <w:rPr>
            <w:szCs w:val="22"/>
            <w:lang w:val="de-DE"/>
          </w:rPr>
          <w:delText>x (VTM)</w:delText>
        </w:r>
      </w:del>
    </w:p>
    <w:p w14:paraId="3A8F0D81" w14:textId="1DB745A6" w:rsidR="00104CB6" w:rsidRPr="009E2A1B" w:rsidDel="009504F5" w:rsidRDefault="00104CB6">
      <w:pPr>
        <w:keepNext/>
        <w:keepLines/>
        <w:rPr>
          <w:del w:id="258" w:author="Benjamin Bross" w:date="2022-01-12T14:14:00Z"/>
          <w:szCs w:val="22"/>
          <w:lang w:val="de-DE"/>
        </w:rPr>
        <w:pPrChange w:id="259" w:author="Benjamin Bross" w:date="2022-01-12T14:26:00Z">
          <w:pPr/>
        </w:pPrChange>
      </w:pPr>
      <w:del w:id="260" w:author="Benjamin Bross" w:date="2022-01-12T14:14:00Z">
        <w:r w:rsidRPr="009E2A1B" w:rsidDel="009504F5">
          <w:rPr>
            <w:szCs w:val="22"/>
            <w:lang w:val="de-DE"/>
          </w:rPr>
          <w:delText>Slow</w:delText>
        </w:r>
        <w:r w:rsidRPr="009E2A1B" w:rsidDel="009504F5">
          <w:rPr>
            <w:szCs w:val="22"/>
            <w:lang w:val="de-DE"/>
          </w:rPr>
          <w:tab/>
        </w:r>
        <w:r w:rsidRPr="009E2A1B" w:rsidDel="009504F5">
          <w:rPr>
            <w:szCs w:val="22"/>
            <w:lang w:val="de-DE"/>
          </w:rPr>
          <w:tab/>
          <w:delText xml:space="preserve">HD: </w:delText>
        </w:r>
        <w:r w:rsidRPr="003E1451" w:rsidDel="009504F5">
          <w:rPr>
            <w:lang w:val="de-DE"/>
          </w:rPr>
          <w:delText>−</w:delText>
        </w:r>
        <w:r w:rsidDel="009504F5">
          <w:rPr>
            <w:szCs w:val="22"/>
            <w:lang w:val="de-DE"/>
          </w:rPr>
          <w:delText>35.1</w:delText>
        </w:r>
        <w:r w:rsidRPr="009E2A1B" w:rsidDel="009504F5">
          <w:rPr>
            <w:szCs w:val="22"/>
            <w:lang w:val="de-DE"/>
          </w:rPr>
          <w:delText xml:space="preserve">%, </w:delText>
        </w:r>
        <w:r w:rsidDel="009504F5">
          <w:rPr>
            <w:szCs w:val="22"/>
            <w:lang w:val="de-DE"/>
          </w:rPr>
          <w:delText xml:space="preserve">  7.7x</w:delText>
        </w:r>
        <w:r w:rsidRPr="009E2A1B" w:rsidDel="009504F5">
          <w:rPr>
            <w:szCs w:val="22"/>
            <w:lang w:val="de-DE"/>
          </w:rPr>
          <w:delText xml:space="preserve"> (HM), </w:delText>
        </w:r>
        <w:r w:rsidDel="009504F5">
          <w:rPr>
            <w:szCs w:val="22"/>
            <w:lang w:val="de-DE"/>
          </w:rPr>
          <w:delText xml:space="preserve">   59</w:delText>
        </w:r>
        <w:r w:rsidRPr="009E2A1B" w:rsidDel="009504F5">
          <w:rPr>
            <w:szCs w:val="22"/>
            <w:lang w:val="de-DE"/>
          </w:rPr>
          <w:delText>x (VTM)</w:delText>
        </w:r>
        <w:r w:rsidRPr="009E2A1B" w:rsidDel="009504F5">
          <w:rPr>
            <w:szCs w:val="22"/>
            <w:lang w:val="de-DE"/>
          </w:rPr>
          <w:tab/>
          <w:delText xml:space="preserve">UHD: </w:delText>
        </w:r>
        <w:r w:rsidRPr="003E1451" w:rsidDel="009504F5">
          <w:rPr>
            <w:lang w:val="de-DE"/>
          </w:rPr>
          <w:delText>−</w:delText>
        </w:r>
        <w:r w:rsidDel="009504F5">
          <w:rPr>
            <w:szCs w:val="22"/>
            <w:lang w:val="de-DE"/>
          </w:rPr>
          <w:delText>38.0</w:delText>
        </w:r>
        <w:r w:rsidRPr="009E2A1B" w:rsidDel="009504F5">
          <w:rPr>
            <w:szCs w:val="22"/>
            <w:lang w:val="de-DE"/>
          </w:rPr>
          <w:delText xml:space="preserve">%, </w:delText>
        </w:r>
        <w:r w:rsidDel="009504F5">
          <w:rPr>
            <w:szCs w:val="22"/>
            <w:lang w:val="de-DE"/>
          </w:rPr>
          <w:delText xml:space="preserve">  11x</w:delText>
        </w:r>
        <w:r w:rsidRPr="009E2A1B" w:rsidDel="009504F5">
          <w:rPr>
            <w:szCs w:val="22"/>
            <w:lang w:val="de-DE"/>
          </w:rPr>
          <w:delText xml:space="preserve"> (HM), </w:delText>
        </w:r>
        <w:r w:rsidDel="009504F5">
          <w:rPr>
            <w:szCs w:val="22"/>
            <w:lang w:val="de-DE"/>
          </w:rPr>
          <w:delText xml:space="preserve">    76</w:delText>
        </w:r>
        <w:r w:rsidRPr="009E2A1B" w:rsidDel="009504F5">
          <w:rPr>
            <w:szCs w:val="22"/>
            <w:lang w:val="de-DE"/>
          </w:rPr>
          <w:delText>x (VTM)</w:delText>
        </w:r>
      </w:del>
    </w:p>
    <w:p w14:paraId="1D05ECA6" w14:textId="5D3C7EC1" w:rsidR="00104CB6" w:rsidRPr="009E2A1B" w:rsidDel="009504F5" w:rsidRDefault="00104CB6">
      <w:pPr>
        <w:keepNext/>
        <w:keepLines/>
        <w:rPr>
          <w:del w:id="261" w:author="Benjamin Bross" w:date="2022-01-12T14:14:00Z"/>
          <w:szCs w:val="22"/>
          <w:lang w:val="de-DE"/>
        </w:rPr>
        <w:pPrChange w:id="262" w:author="Benjamin Bross" w:date="2022-01-12T14:26:00Z">
          <w:pPr/>
        </w:pPrChange>
      </w:pPr>
      <w:del w:id="263" w:author="Benjamin Bross" w:date="2022-01-12T14:14:00Z">
        <w:r w:rsidRPr="009E2A1B" w:rsidDel="009504F5">
          <w:rPr>
            <w:szCs w:val="22"/>
            <w:lang w:val="de-DE"/>
          </w:rPr>
          <w:delText>Slow</w:delText>
        </w:r>
        <w:r w:rsidDel="009504F5">
          <w:rPr>
            <w:szCs w:val="22"/>
            <w:lang w:val="de-DE"/>
          </w:rPr>
          <w:delText>er</w:delText>
        </w:r>
        <w:r w:rsidRPr="009E2A1B" w:rsidDel="009504F5">
          <w:rPr>
            <w:szCs w:val="22"/>
            <w:lang w:val="de-DE"/>
          </w:rPr>
          <w:tab/>
        </w:r>
        <w:r w:rsidRPr="009E2A1B" w:rsidDel="009504F5">
          <w:rPr>
            <w:szCs w:val="22"/>
            <w:lang w:val="de-DE"/>
          </w:rPr>
          <w:tab/>
          <w:delText xml:space="preserve">HD: </w:delText>
        </w:r>
        <w:r w:rsidRPr="003E1451" w:rsidDel="009504F5">
          <w:rPr>
            <w:lang w:val="de-DE"/>
          </w:rPr>
          <w:delText>−</w:delText>
        </w:r>
        <w:r w:rsidDel="009504F5">
          <w:rPr>
            <w:szCs w:val="22"/>
            <w:lang w:val="de-DE"/>
          </w:rPr>
          <w:delText>38.7</w:delText>
        </w:r>
        <w:r w:rsidRPr="009E2A1B" w:rsidDel="009504F5">
          <w:rPr>
            <w:szCs w:val="22"/>
            <w:lang w:val="de-DE"/>
          </w:rPr>
          <w:delText xml:space="preserve">%, </w:delText>
        </w:r>
        <w:r w:rsidDel="009504F5">
          <w:rPr>
            <w:szCs w:val="22"/>
            <w:lang w:val="de-DE"/>
          </w:rPr>
          <w:delText xml:space="preserve">  1.7x</w:delText>
        </w:r>
        <w:r w:rsidRPr="009E2A1B" w:rsidDel="009504F5">
          <w:rPr>
            <w:szCs w:val="22"/>
            <w:lang w:val="de-DE"/>
          </w:rPr>
          <w:delText xml:space="preserve"> (HM), </w:delText>
        </w:r>
        <w:r w:rsidDel="009504F5">
          <w:rPr>
            <w:szCs w:val="22"/>
            <w:lang w:val="de-DE"/>
          </w:rPr>
          <w:delText xml:space="preserve">   13x</w:delText>
        </w:r>
        <w:r w:rsidRPr="009E2A1B" w:rsidDel="009504F5">
          <w:rPr>
            <w:szCs w:val="22"/>
            <w:lang w:val="de-DE"/>
          </w:rPr>
          <w:delText xml:space="preserve"> (VTM)</w:delText>
        </w:r>
        <w:r w:rsidRPr="009E2A1B" w:rsidDel="009504F5">
          <w:rPr>
            <w:szCs w:val="22"/>
            <w:lang w:val="de-DE"/>
          </w:rPr>
          <w:tab/>
          <w:delText xml:space="preserve">UHD: </w:delText>
        </w:r>
        <w:r w:rsidRPr="003E1451" w:rsidDel="009504F5">
          <w:rPr>
            <w:lang w:val="de-DE"/>
          </w:rPr>
          <w:delText>−</w:delText>
        </w:r>
        <w:r w:rsidDel="009504F5">
          <w:rPr>
            <w:szCs w:val="22"/>
            <w:lang w:val="de-DE"/>
          </w:rPr>
          <w:delText>41.5</w:delText>
        </w:r>
        <w:r w:rsidRPr="009E2A1B" w:rsidDel="009504F5">
          <w:rPr>
            <w:szCs w:val="22"/>
            <w:lang w:val="de-DE"/>
          </w:rPr>
          <w:delText xml:space="preserve">%, </w:delText>
        </w:r>
        <w:r w:rsidDel="009504F5">
          <w:rPr>
            <w:szCs w:val="22"/>
            <w:lang w:val="de-DE"/>
          </w:rPr>
          <w:delText xml:space="preserve">  2.3x</w:delText>
        </w:r>
        <w:r w:rsidRPr="009E2A1B" w:rsidDel="009504F5">
          <w:rPr>
            <w:szCs w:val="22"/>
            <w:lang w:val="de-DE"/>
          </w:rPr>
          <w:delText xml:space="preserve"> (HM), </w:delText>
        </w:r>
        <w:r w:rsidDel="009504F5">
          <w:rPr>
            <w:szCs w:val="22"/>
            <w:lang w:val="de-DE"/>
          </w:rPr>
          <w:delText xml:space="preserve">    16x</w:delText>
        </w:r>
        <w:r w:rsidRPr="009E2A1B" w:rsidDel="009504F5">
          <w:rPr>
            <w:szCs w:val="22"/>
            <w:lang w:val="de-DE"/>
          </w:rPr>
          <w:delText xml:space="preserve"> (VTM)</w:delText>
        </w:r>
      </w:del>
    </w:p>
    <w:p w14:paraId="4CD6B5B2" w14:textId="139E4328" w:rsidR="007540C7" w:rsidRDefault="007540C7">
      <w:pPr>
        <w:keepNext/>
        <w:keepLines/>
        <w:rPr>
          <w:ins w:id="264" w:author="Benjamin Bross" w:date="2022-01-12T22:21:00Z"/>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-16.2</w:t>
      </w:r>
      <w:ins w:id="265" w:author="Benjamin Bross" w:date="2022-01-12T14:17:00Z">
        <w:r w:rsidR="009504F5">
          <w:rPr>
            <w:szCs w:val="22"/>
            <w:lang w:val="en-CA"/>
          </w:rPr>
          <w:t>4</w:t>
        </w:r>
      </w:ins>
      <w:del w:id="266" w:author="Benjamin Bross" w:date="2022-01-12T14:17:00Z">
        <w:r w:rsidR="003E6E1F" w:rsidDel="009504F5">
          <w:rPr>
            <w:szCs w:val="22"/>
            <w:lang w:val="en-CA"/>
          </w:rPr>
          <w:delText>3</w:delText>
        </w:r>
      </w:del>
      <w:r w:rsidR="003E6E1F">
        <w:rPr>
          <w:szCs w:val="22"/>
          <w:lang w:val="en-CA"/>
        </w:rPr>
        <w:t xml:space="preserve"> (GOP16+MCTF) as well as speedup factors compared to HM-16.2</w:t>
      </w:r>
      <w:ins w:id="267" w:author="Benjamin Bross" w:date="2022-01-12T14:28:00Z">
        <w:r w:rsidR="001A03FE">
          <w:rPr>
            <w:szCs w:val="22"/>
            <w:lang w:val="en-CA"/>
          </w:rPr>
          <w:t>4</w:t>
        </w:r>
      </w:ins>
      <w:del w:id="268" w:author="Benjamin Bross" w:date="2022-01-12T14:28:00Z">
        <w:r w:rsidR="003E6E1F" w:rsidDel="001A03FE">
          <w:rPr>
            <w:szCs w:val="22"/>
            <w:lang w:val="en-CA"/>
          </w:rPr>
          <w:delText>3</w:delText>
        </w:r>
      </w:del>
      <w:r>
        <w:rPr>
          <w:szCs w:val="22"/>
          <w:lang w:val="en-CA"/>
        </w:rPr>
        <w:t xml:space="preserve"> and VTM</w:t>
      </w:r>
      <w:r w:rsidR="0085789C">
        <w:rPr>
          <w:szCs w:val="22"/>
          <w:lang w:val="en-CA"/>
        </w:rPr>
        <w:t>-</w:t>
      </w:r>
      <w:del w:id="269" w:author="Benjamin Bross" w:date="2022-01-12T14:17:00Z">
        <w:r w:rsidR="00B55582" w:rsidDel="009504F5">
          <w:rPr>
            <w:szCs w:val="22"/>
            <w:lang w:val="en-CA"/>
          </w:rPr>
          <w:delText>1</w:delText>
        </w:r>
        <w:r w:rsidR="003E6E1F" w:rsidDel="009504F5">
          <w:rPr>
            <w:szCs w:val="22"/>
            <w:lang w:val="en-CA"/>
          </w:rPr>
          <w:delText>3</w:delText>
        </w:r>
      </w:del>
      <w:ins w:id="270" w:author="Benjamin Bross" w:date="2022-01-12T14:17:00Z">
        <w:r w:rsidR="009504F5">
          <w:rPr>
            <w:szCs w:val="22"/>
            <w:lang w:val="en-CA"/>
          </w:rPr>
          <w:t>14</w:t>
        </w:r>
      </w:ins>
      <w:r w:rsidR="0085789C">
        <w:rPr>
          <w:szCs w:val="22"/>
          <w:lang w:val="en-CA"/>
        </w:rPr>
        <w:t>.</w:t>
      </w:r>
      <w:ins w:id="271" w:author="Benjamin Bross" w:date="2022-01-12T14:17:00Z">
        <w:r w:rsidR="009504F5">
          <w:rPr>
            <w:szCs w:val="22"/>
            <w:lang w:val="en-CA"/>
          </w:rPr>
          <w:t>2</w:t>
        </w:r>
      </w:ins>
      <w:del w:id="272" w:author="Benjamin Bross" w:date="2022-01-12T14:17:00Z">
        <w:r w:rsidR="0085789C" w:rsidDel="009504F5">
          <w:rPr>
            <w:szCs w:val="22"/>
            <w:lang w:val="en-CA"/>
          </w:rPr>
          <w:delText>0</w:delText>
        </w:r>
      </w:del>
      <w:r w:rsidR="0085789C">
        <w:rPr>
          <w:szCs w:val="22"/>
          <w:lang w:val="en-CA"/>
        </w:rPr>
        <w:t xml:space="preserve"> (GOP32+MCTF)</w:t>
      </w:r>
      <w:r>
        <w:rPr>
          <w:szCs w:val="22"/>
          <w:lang w:val="en-CA"/>
        </w:rPr>
        <w:t xml:space="preserve"> are reported</w:t>
      </w:r>
      <w:r w:rsidR="003E6E1F">
        <w:rPr>
          <w:szCs w:val="22"/>
          <w:lang w:val="en-CA"/>
        </w:rPr>
        <w:t xml:space="preserve"> for different presets</w:t>
      </w:r>
      <w:r>
        <w:rPr>
          <w:szCs w:val="22"/>
          <w:lang w:val="en-CA"/>
        </w:rPr>
        <w:t>:</w:t>
      </w:r>
    </w:p>
    <w:p w14:paraId="39830FE7" w14:textId="77777777" w:rsidR="00E41FBE" w:rsidRDefault="00E41FBE" w:rsidP="009E1F21">
      <w:pPr>
        <w:keepNext/>
        <w:keepLines/>
        <w:rPr>
          <w:szCs w:val="22"/>
          <w:lang w:val="en-CA"/>
        </w:rPr>
      </w:pPr>
    </w:p>
    <w:tbl>
      <w:tblPr>
        <w:tblStyle w:val="PlainTable3"/>
        <w:tblW w:w="5215" w:type="pct"/>
        <w:tblLook w:val="04A0" w:firstRow="1" w:lastRow="0" w:firstColumn="1" w:lastColumn="0" w:noHBand="0" w:noVBand="1"/>
      </w:tblPr>
      <w:tblGrid>
        <w:gridCol w:w="1008"/>
        <w:gridCol w:w="1305"/>
        <w:gridCol w:w="965"/>
        <w:gridCol w:w="964"/>
        <w:gridCol w:w="957"/>
        <w:gridCol w:w="964"/>
        <w:gridCol w:w="963"/>
        <w:gridCol w:w="955"/>
        <w:gridCol w:w="845"/>
        <w:gridCol w:w="836"/>
      </w:tblGrid>
      <w:tr w:rsidR="00E15C55" w:rsidRPr="00CD0CC7" w14:paraId="2E2517CC" w14:textId="77777777" w:rsidTr="00964EA7">
        <w:trPr>
          <w:cnfStyle w:val="100000000000" w:firstRow="1" w:lastRow="0" w:firstColumn="0" w:lastColumn="0" w:oddVBand="0" w:evenVBand="0" w:oddHBand="0" w:evenHBand="0" w:firstRowFirstColumn="0" w:firstRowLastColumn="0" w:lastRowFirstColumn="0" w:lastRowLastColumn="0"/>
          <w:ins w:id="273" w:author="Benjamin Bross" w:date="2022-01-12T22:21:00Z"/>
        </w:trPr>
        <w:tc>
          <w:tcPr>
            <w:cnfStyle w:val="001000000100" w:firstRow="0" w:lastRow="0" w:firstColumn="1" w:lastColumn="0" w:oddVBand="0" w:evenVBand="0" w:oddHBand="0" w:evenHBand="0" w:firstRowFirstColumn="1" w:firstRowLastColumn="0" w:lastRowFirstColumn="0" w:lastRowLastColumn="0"/>
            <w:tcW w:w="516" w:type="pct"/>
            <w:vMerge w:val="restart"/>
            <w:tcBorders>
              <w:right w:val="single" w:sz="4" w:space="0" w:color="auto"/>
            </w:tcBorders>
            <w:vAlign w:val="center"/>
          </w:tcPr>
          <w:p w14:paraId="703E1DDA" w14:textId="77777777" w:rsidR="00E41FBE" w:rsidRPr="00511808" w:rsidRDefault="00E41FBE" w:rsidP="00964EA7">
            <w:pPr>
              <w:rPr>
                <w:ins w:id="274" w:author="Benjamin Bross" w:date="2022-01-12T22:21:00Z"/>
                <w:caps w:val="0"/>
                <w:sz w:val="18"/>
                <w:szCs w:val="18"/>
              </w:rPr>
            </w:pPr>
            <w:ins w:id="275" w:author="Benjamin Bross" w:date="2022-01-12T22:21:00Z">
              <w:r w:rsidRPr="00511808">
                <w:rPr>
                  <w:caps w:val="0"/>
                  <w:sz w:val="18"/>
                  <w:szCs w:val="18"/>
                </w:rPr>
                <w:t>Preset</w:t>
              </w:r>
            </w:ins>
          </w:p>
        </w:tc>
        <w:tc>
          <w:tcPr>
            <w:tcW w:w="668" w:type="pct"/>
            <w:tcBorders>
              <w:left w:val="single" w:sz="4" w:space="0" w:color="auto"/>
            </w:tcBorders>
          </w:tcPr>
          <w:p w14:paraId="1A0C329A"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76" w:author="Benjamin Bross" w:date="2022-01-12T22:21:00Z"/>
                <w:b w:val="0"/>
                <w:bCs w:val="0"/>
                <w:sz w:val="18"/>
                <w:szCs w:val="18"/>
              </w:rPr>
            </w:pPr>
            <w:ins w:id="277" w:author="Benjamin Bross" w:date="2022-01-12T22:21:00Z">
              <w:r w:rsidRPr="00511808">
                <w:rPr>
                  <w:caps w:val="0"/>
                  <w:sz w:val="18"/>
                  <w:szCs w:val="18"/>
                </w:rPr>
                <w:t>HD</w:t>
              </w:r>
            </w:ins>
          </w:p>
        </w:tc>
        <w:tc>
          <w:tcPr>
            <w:tcW w:w="494" w:type="pct"/>
          </w:tcPr>
          <w:p w14:paraId="60FE01E7"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78" w:author="Benjamin Bross" w:date="2022-01-12T22:21:00Z"/>
                <w:b w:val="0"/>
                <w:bCs w:val="0"/>
                <w:sz w:val="18"/>
                <w:szCs w:val="18"/>
              </w:rPr>
            </w:pPr>
          </w:p>
        </w:tc>
        <w:tc>
          <w:tcPr>
            <w:tcW w:w="494" w:type="pct"/>
            <w:tcBorders>
              <w:right w:val="single" w:sz="4" w:space="0" w:color="auto"/>
            </w:tcBorders>
          </w:tcPr>
          <w:p w14:paraId="0B9BF175"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79" w:author="Benjamin Bross" w:date="2022-01-12T22:21:00Z"/>
                <w:caps w:val="0"/>
                <w:sz w:val="18"/>
                <w:szCs w:val="18"/>
              </w:rPr>
            </w:pPr>
          </w:p>
        </w:tc>
        <w:tc>
          <w:tcPr>
            <w:tcW w:w="490" w:type="pct"/>
            <w:tcBorders>
              <w:left w:val="single" w:sz="4" w:space="0" w:color="auto"/>
            </w:tcBorders>
          </w:tcPr>
          <w:p w14:paraId="788AD69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80" w:author="Benjamin Bross" w:date="2022-01-12T22:21:00Z"/>
                <w:b w:val="0"/>
                <w:bCs w:val="0"/>
                <w:sz w:val="18"/>
                <w:szCs w:val="18"/>
              </w:rPr>
            </w:pPr>
            <w:ins w:id="281" w:author="Benjamin Bross" w:date="2022-01-12T22:21:00Z">
              <w:r w:rsidRPr="00511808">
                <w:rPr>
                  <w:caps w:val="0"/>
                  <w:sz w:val="18"/>
                  <w:szCs w:val="18"/>
                </w:rPr>
                <w:t>UHD</w:t>
              </w:r>
            </w:ins>
          </w:p>
        </w:tc>
        <w:tc>
          <w:tcPr>
            <w:tcW w:w="494" w:type="pct"/>
          </w:tcPr>
          <w:p w14:paraId="01583F53"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82" w:author="Benjamin Bross" w:date="2022-01-12T22:21:00Z"/>
                <w:b w:val="0"/>
                <w:bCs w:val="0"/>
                <w:sz w:val="18"/>
                <w:szCs w:val="18"/>
              </w:rPr>
            </w:pPr>
          </w:p>
        </w:tc>
        <w:tc>
          <w:tcPr>
            <w:tcW w:w="493" w:type="pct"/>
            <w:tcBorders>
              <w:right w:val="single" w:sz="4" w:space="0" w:color="auto"/>
            </w:tcBorders>
          </w:tcPr>
          <w:p w14:paraId="3181F10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83" w:author="Benjamin Bross" w:date="2022-01-12T22:21:00Z"/>
                <w:caps w:val="0"/>
                <w:sz w:val="18"/>
                <w:szCs w:val="18"/>
              </w:rPr>
            </w:pPr>
          </w:p>
        </w:tc>
        <w:tc>
          <w:tcPr>
            <w:tcW w:w="489" w:type="pct"/>
            <w:tcBorders>
              <w:left w:val="single" w:sz="4" w:space="0" w:color="auto"/>
            </w:tcBorders>
          </w:tcPr>
          <w:p w14:paraId="61094568"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84" w:author="Benjamin Bross" w:date="2022-01-12T22:21:00Z"/>
                <w:caps w:val="0"/>
                <w:sz w:val="18"/>
                <w:szCs w:val="18"/>
              </w:rPr>
            </w:pPr>
            <w:ins w:id="285" w:author="Benjamin Bross" w:date="2022-01-12T22:21:00Z">
              <w:r w:rsidRPr="00511808">
                <w:rPr>
                  <w:caps w:val="0"/>
                  <w:sz w:val="18"/>
                  <w:szCs w:val="18"/>
                </w:rPr>
                <w:t>HD</w:t>
              </w:r>
              <w:r>
                <w:rPr>
                  <w:caps w:val="0"/>
                  <w:sz w:val="18"/>
                  <w:szCs w:val="18"/>
                </w:rPr>
                <w:t>4K</w:t>
              </w:r>
            </w:ins>
          </w:p>
        </w:tc>
        <w:tc>
          <w:tcPr>
            <w:tcW w:w="433" w:type="pct"/>
          </w:tcPr>
          <w:p w14:paraId="3BB88946"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86" w:author="Benjamin Bross" w:date="2022-01-12T22:21:00Z"/>
                <w:caps w:val="0"/>
                <w:sz w:val="18"/>
                <w:szCs w:val="18"/>
              </w:rPr>
            </w:pPr>
          </w:p>
        </w:tc>
        <w:tc>
          <w:tcPr>
            <w:tcW w:w="428" w:type="pct"/>
          </w:tcPr>
          <w:p w14:paraId="31772689"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ins w:id="287" w:author="Benjamin Bross" w:date="2022-01-12T22:21:00Z"/>
                <w:caps w:val="0"/>
                <w:sz w:val="18"/>
                <w:szCs w:val="18"/>
              </w:rPr>
            </w:pPr>
          </w:p>
        </w:tc>
      </w:tr>
      <w:tr w:rsidR="00E15C55" w:rsidRPr="00CD0CC7" w14:paraId="02D84886" w14:textId="77777777" w:rsidTr="00964EA7">
        <w:trPr>
          <w:cnfStyle w:val="000000100000" w:firstRow="0" w:lastRow="0" w:firstColumn="0" w:lastColumn="0" w:oddVBand="0" w:evenVBand="0" w:oddHBand="1" w:evenHBand="0" w:firstRowFirstColumn="0" w:firstRowLastColumn="0" w:lastRowFirstColumn="0" w:lastRowLastColumn="0"/>
          <w:ins w:id="288" w:author="Benjamin Bross" w:date="2022-01-12T22:21:00Z"/>
        </w:trPr>
        <w:tc>
          <w:tcPr>
            <w:cnfStyle w:val="001000000000" w:firstRow="0" w:lastRow="0" w:firstColumn="1" w:lastColumn="0" w:oddVBand="0" w:evenVBand="0" w:oddHBand="0" w:evenHBand="0" w:firstRowFirstColumn="0" w:firstRowLastColumn="0" w:lastRowFirstColumn="0" w:lastRowLastColumn="0"/>
            <w:tcW w:w="516" w:type="pct"/>
            <w:vMerge/>
            <w:tcBorders>
              <w:bottom w:val="single" w:sz="4" w:space="0" w:color="auto"/>
              <w:right w:val="single" w:sz="4" w:space="0" w:color="auto"/>
            </w:tcBorders>
          </w:tcPr>
          <w:p w14:paraId="10625B13" w14:textId="77777777" w:rsidR="00E41FBE" w:rsidRPr="00511808" w:rsidRDefault="00E41FBE" w:rsidP="00964EA7">
            <w:pPr>
              <w:rPr>
                <w:ins w:id="289" w:author="Benjamin Bross" w:date="2022-01-12T22:21:00Z"/>
                <w:caps w:val="0"/>
                <w:sz w:val="18"/>
                <w:szCs w:val="18"/>
              </w:rPr>
            </w:pPr>
          </w:p>
        </w:tc>
        <w:tc>
          <w:tcPr>
            <w:tcW w:w="668" w:type="pct"/>
            <w:tcBorders>
              <w:left w:val="single" w:sz="4" w:space="0" w:color="auto"/>
              <w:bottom w:val="single" w:sz="4" w:space="0" w:color="auto"/>
            </w:tcBorders>
            <w:shd w:val="clear" w:color="auto" w:fill="FFFFFF" w:themeFill="background1"/>
          </w:tcPr>
          <w:p w14:paraId="284C9CBB"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290" w:author="Benjamin Bross" w:date="2022-01-12T22:21:00Z"/>
                <w:sz w:val="18"/>
                <w:szCs w:val="18"/>
              </w:rPr>
            </w:pPr>
            <w:ins w:id="291" w:author="Benjamin Bross" w:date="2022-01-12T22:21:00Z">
              <w:r>
                <w:rPr>
                  <w:sz w:val="18"/>
                  <w:szCs w:val="18"/>
                </w:rPr>
                <w:t>MS-SSIM</w:t>
              </w:r>
              <w:r w:rsidRPr="005C492D">
                <w:rPr>
                  <w:vertAlign w:val="subscript"/>
                </w:rPr>
                <w:t>YUV</w:t>
              </w:r>
              <w:r w:rsidRPr="00511808">
                <w:rPr>
                  <w:sz w:val="18"/>
                  <w:szCs w:val="18"/>
                </w:rPr>
                <w:br/>
                <w:t>BD-rate</w:t>
              </w:r>
              <w:r w:rsidRPr="00511808">
                <w:rPr>
                  <w:sz w:val="18"/>
                  <w:szCs w:val="18"/>
                </w:rPr>
                <w:br/>
                <w:t>vs. HM</w:t>
              </w:r>
              <w:r>
                <w:rPr>
                  <w:sz w:val="18"/>
                  <w:szCs w:val="18"/>
                </w:rPr>
                <w:t>-16.24</w:t>
              </w:r>
            </w:ins>
          </w:p>
        </w:tc>
        <w:tc>
          <w:tcPr>
            <w:tcW w:w="494" w:type="pct"/>
            <w:tcBorders>
              <w:bottom w:val="single" w:sz="4" w:space="0" w:color="auto"/>
            </w:tcBorders>
            <w:shd w:val="clear" w:color="auto" w:fill="FFFFFF" w:themeFill="background1"/>
          </w:tcPr>
          <w:p w14:paraId="1E256796"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292" w:author="Benjamin Bross" w:date="2022-01-12T22:21:00Z"/>
                <w:sz w:val="18"/>
                <w:szCs w:val="18"/>
              </w:rPr>
            </w:pPr>
            <w:ins w:id="293" w:author="Benjamin Bross" w:date="2022-01-12T22:21:00Z">
              <w:r w:rsidRPr="00511808">
                <w:rPr>
                  <w:sz w:val="18"/>
                  <w:szCs w:val="18"/>
                </w:rPr>
                <w:t>Speedup</w:t>
              </w:r>
              <w:r w:rsidRPr="00511808">
                <w:rPr>
                  <w:sz w:val="18"/>
                  <w:szCs w:val="18"/>
                </w:rPr>
                <w:br/>
                <w:t>vs. HM</w:t>
              </w:r>
              <w:r>
                <w:rPr>
                  <w:sz w:val="18"/>
                  <w:szCs w:val="18"/>
                </w:rPr>
                <w:t>-16.24</w:t>
              </w:r>
            </w:ins>
          </w:p>
        </w:tc>
        <w:tc>
          <w:tcPr>
            <w:tcW w:w="494" w:type="pct"/>
            <w:tcBorders>
              <w:bottom w:val="single" w:sz="4" w:space="0" w:color="auto"/>
              <w:right w:val="single" w:sz="4" w:space="0" w:color="auto"/>
            </w:tcBorders>
            <w:shd w:val="clear" w:color="auto" w:fill="FFFFFF" w:themeFill="background1"/>
          </w:tcPr>
          <w:p w14:paraId="1C039B12"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294" w:author="Benjamin Bross" w:date="2022-01-12T22:21:00Z"/>
                <w:sz w:val="18"/>
                <w:szCs w:val="18"/>
              </w:rPr>
            </w:pPr>
            <w:ins w:id="295" w:author="Benjamin Bross" w:date="2022-01-12T22:21:00Z">
              <w:r w:rsidRPr="00511808">
                <w:rPr>
                  <w:sz w:val="18"/>
                  <w:szCs w:val="18"/>
                </w:rPr>
                <w:t>Speedup</w:t>
              </w:r>
              <w:r w:rsidRPr="00511808">
                <w:rPr>
                  <w:sz w:val="18"/>
                  <w:szCs w:val="18"/>
                </w:rPr>
                <w:br/>
                <w:t>vs. VTM</w:t>
              </w:r>
              <w:r>
                <w:rPr>
                  <w:sz w:val="18"/>
                  <w:szCs w:val="18"/>
                </w:rPr>
                <w:t>-14.2</w:t>
              </w:r>
            </w:ins>
          </w:p>
        </w:tc>
        <w:tc>
          <w:tcPr>
            <w:tcW w:w="490" w:type="pct"/>
            <w:tcBorders>
              <w:left w:val="single" w:sz="4" w:space="0" w:color="auto"/>
              <w:bottom w:val="single" w:sz="4" w:space="0" w:color="auto"/>
            </w:tcBorders>
            <w:shd w:val="clear" w:color="auto" w:fill="FFFFFF" w:themeFill="background1"/>
          </w:tcPr>
          <w:p w14:paraId="5160B025"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296" w:author="Benjamin Bross" w:date="2022-01-12T22:21:00Z"/>
                <w:sz w:val="18"/>
                <w:szCs w:val="18"/>
              </w:rPr>
            </w:pPr>
            <w:ins w:id="297" w:author="Benjamin Bross" w:date="2022-01-12T22:21:00Z">
              <w:r>
                <w:rPr>
                  <w:sz w:val="18"/>
                  <w:szCs w:val="18"/>
                </w:rPr>
                <w:t>MS-SSIM</w:t>
              </w:r>
              <w:r w:rsidRPr="005C492D">
                <w:rPr>
                  <w:vertAlign w:val="subscript"/>
                </w:rPr>
                <w:t>YUV</w:t>
              </w:r>
              <w:r w:rsidRPr="00511808">
                <w:rPr>
                  <w:sz w:val="18"/>
                  <w:szCs w:val="18"/>
                </w:rPr>
                <w:br/>
                <w:t>BD-rate</w:t>
              </w:r>
              <w:r w:rsidRPr="00511808">
                <w:rPr>
                  <w:sz w:val="18"/>
                  <w:szCs w:val="18"/>
                </w:rPr>
                <w:br/>
                <w:t>vs. HM</w:t>
              </w:r>
            </w:ins>
          </w:p>
        </w:tc>
        <w:tc>
          <w:tcPr>
            <w:tcW w:w="494" w:type="pct"/>
            <w:tcBorders>
              <w:bottom w:val="single" w:sz="4" w:space="0" w:color="auto"/>
            </w:tcBorders>
            <w:shd w:val="clear" w:color="auto" w:fill="FFFFFF" w:themeFill="background1"/>
          </w:tcPr>
          <w:p w14:paraId="05525489"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298" w:author="Benjamin Bross" w:date="2022-01-12T22:21:00Z"/>
                <w:sz w:val="18"/>
                <w:szCs w:val="18"/>
              </w:rPr>
            </w:pPr>
            <w:ins w:id="299" w:author="Benjamin Bross" w:date="2022-01-12T22:21:00Z">
              <w:r w:rsidRPr="00511808">
                <w:rPr>
                  <w:sz w:val="18"/>
                  <w:szCs w:val="18"/>
                </w:rPr>
                <w:t>Speedup</w:t>
              </w:r>
              <w:r w:rsidRPr="00511808">
                <w:rPr>
                  <w:sz w:val="18"/>
                  <w:szCs w:val="18"/>
                </w:rPr>
                <w:br/>
                <w:t>vs. HM</w:t>
              </w:r>
              <w:r>
                <w:rPr>
                  <w:sz w:val="18"/>
                  <w:szCs w:val="18"/>
                </w:rPr>
                <w:t>-16.24</w:t>
              </w:r>
            </w:ins>
          </w:p>
        </w:tc>
        <w:tc>
          <w:tcPr>
            <w:tcW w:w="493" w:type="pct"/>
            <w:tcBorders>
              <w:bottom w:val="single" w:sz="4" w:space="0" w:color="auto"/>
              <w:right w:val="single" w:sz="4" w:space="0" w:color="auto"/>
            </w:tcBorders>
            <w:shd w:val="clear" w:color="auto" w:fill="FFFFFF" w:themeFill="background1"/>
          </w:tcPr>
          <w:p w14:paraId="4281BE1F"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00" w:author="Benjamin Bross" w:date="2022-01-12T22:21:00Z"/>
                <w:sz w:val="18"/>
                <w:szCs w:val="18"/>
                <w:lang w:val="de-DE"/>
              </w:rPr>
            </w:pPr>
            <w:ins w:id="301" w:author="Benjamin Bross" w:date="2022-01-12T22:21:00Z">
              <w:r w:rsidRPr="00511808">
                <w:rPr>
                  <w:sz w:val="18"/>
                  <w:szCs w:val="18"/>
                  <w:lang w:val="de-DE"/>
                </w:rPr>
                <w:t>Speedup</w:t>
              </w:r>
              <w:r w:rsidRPr="00511808">
                <w:rPr>
                  <w:sz w:val="18"/>
                  <w:szCs w:val="18"/>
                  <w:lang w:val="de-DE"/>
                </w:rPr>
                <w:br/>
                <w:t>vs. VTM</w:t>
              </w:r>
              <w:r>
                <w:rPr>
                  <w:sz w:val="18"/>
                  <w:szCs w:val="18"/>
                </w:rPr>
                <w:t>-14.2</w:t>
              </w:r>
            </w:ins>
          </w:p>
        </w:tc>
        <w:tc>
          <w:tcPr>
            <w:tcW w:w="489" w:type="pct"/>
            <w:tcBorders>
              <w:left w:val="single" w:sz="4" w:space="0" w:color="auto"/>
              <w:bottom w:val="single" w:sz="4" w:space="0" w:color="auto"/>
            </w:tcBorders>
            <w:shd w:val="clear" w:color="auto" w:fill="FFFFFF" w:themeFill="background1"/>
          </w:tcPr>
          <w:p w14:paraId="06678781"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02" w:author="Benjamin Bross" w:date="2022-01-12T22:21:00Z"/>
                <w:sz w:val="18"/>
                <w:szCs w:val="18"/>
                <w:lang w:val="de-DE"/>
              </w:rPr>
            </w:pPr>
            <w:ins w:id="303" w:author="Benjamin Bross" w:date="2022-01-12T22:21:00Z">
              <w:r>
                <w:rPr>
                  <w:sz w:val="18"/>
                  <w:szCs w:val="18"/>
                </w:rPr>
                <w:t>MS-SSIM</w:t>
              </w:r>
              <w:r w:rsidRPr="005C492D">
                <w:rPr>
                  <w:vertAlign w:val="subscript"/>
                </w:rPr>
                <w:t>YUV</w:t>
              </w:r>
              <w:r w:rsidRPr="00511808">
                <w:rPr>
                  <w:sz w:val="18"/>
                  <w:szCs w:val="18"/>
                </w:rPr>
                <w:br/>
                <w:t>BD-rate</w:t>
              </w:r>
              <w:r w:rsidRPr="00511808">
                <w:rPr>
                  <w:sz w:val="18"/>
                  <w:szCs w:val="18"/>
                </w:rPr>
                <w:br/>
                <w:t>vs. HM</w:t>
              </w:r>
              <w:r>
                <w:rPr>
                  <w:sz w:val="18"/>
                  <w:szCs w:val="18"/>
                </w:rPr>
                <w:t>-16.24</w:t>
              </w:r>
            </w:ins>
          </w:p>
        </w:tc>
        <w:tc>
          <w:tcPr>
            <w:tcW w:w="433" w:type="pct"/>
            <w:tcBorders>
              <w:bottom w:val="single" w:sz="4" w:space="0" w:color="auto"/>
            </w:tcBorders>
            <w:shd w:val="clear" w:color="auto" w:fill="FFFFFF" w:themeFill="background1"/>
          </w:tcPr>
          <w:p w14:paraId="4CC603FA"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04" w:author="Benjamin Bross" w:date="2022-01-12T22:21:00Z"/>
                <w:sz w:val="18"/>
                <w:szCs w:val="18"/>
                <w:lang w:val="de-DE"/>
              </w:rPr>
            </w:pPr>
            <w:ins w:id="305" w:author="Benjamin Bross" w:date="2022-01-12T22:21:00Z">
              <w:r w:rsidRPr="00511808">
                <w:rPr>
                  <w:sz w:val="18"/>
                  <w:szCs w:val="18"/>
                </w:rPr>
                <w:t>Speedup</w:t>
              </w:r>
              <w:r w:rsidRPr="00511808">
                <w:rPr>
                  <w:sz w:val="18"/>
                  <w:szCs w:val="18"/>
                </w:rPr>
                <w:br/>
                <w:t>vs. HM</w:t>
              </w:r>
              <w:r>
                <w:rPr>
                  <w:sz w:val="18"/>
                  <w:szCs w:val="18"/>
                </w:rPr>
                <w:t>-16.24</w:t>
              </w:r>
            </w:ins>
          </w:p>
        </w:tc>
        <w:tc>
          <w:tcPr>
            <w:tcW w:w="428" w:type="pct"/>
            <w:tcBorders>
              <w:bottom w:val="single" w:sz="4" w:space="0" w:color="auto"/>
            </w:tcBorders>
            <w:shd w:val="clear" w:color="auto" w:fill="FFFFFF" w:themeFill="background1"/>
          </w:tcPr>
          <w:p w14:paraId="63937CCA"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06" w:author="Benjamin Bross" w:date="2022-01-12T22:21:00Z"/>
                <w:sz w:val="18"/>
                <w:szCs w:val="18"/>
                <w:lang w:val="de-DE"/>
              </w:rPr>
            </w:pPr>
            <w:ins w:id="307" w:author="Benjamin Bross" w:date="2022-01-12T22:21:00Z">
              <w:r w:rsidRPr="00511808">
                <w:rPr>
                  <w:sz w:val="18"/>
                  <w:szCs w:val="18"/>
                  <w:lang w:val="de-DE"/>
                </w:rPr>
                <w:t>Speedup</w:t>
              </w:r>
              <w:r w:rsidRPr="00511808">
                <w:rPr>
                  <w:sz w:val="18"/>
                  <w:szCs w:val="18"/>
                  <w:lang w:val="de-DE"/>
                </w:rPr>
                <w:br/>
                <w:t>vs. VTM</w:t>
              </w:r>
              <w:r>
                <w:rPr>
                  <w:sz w:val="18"/>
                  <w:szCs w:val="18"/>
                </w:rPr>
                <w:t>-14.2</w:t>
              </w:r>
            </w:ins>
          </w:p>
        </w:tc>
      </w:tr>
      <w:tr w:rsidR="00E15C55" w:rsidRPr="00CD0CC7" w14:paraId="55DE13E5" w14:textId="77777777" w:rsidTr="00964EA7">
        <w:trPr>
          <w:ins w:id="308" w:author="Benjamin Bross" w:date="2022-01-12T22:21:00Z"/>
        </w:trPr>
        <w:tc>
          <w:tcPr>
            <w:cnfStyle w:val="001000000000" w:firstRow="0" w:lastRow="0" w:firstColumn="1" w:lastColumn="0" w:oddVBand="0" w:evenVBand="0" w:oddHBand="0" w:evenHBand="0" w:firstRowFirstColumn="0" w:firstRowLastColumn="0" w:lastRowFirstColumn="0" w:lastRowLastColumn="0"/>
            <w:tcW w:w="516" w:type="pct"/>
            <w:tcBorders>
              <w:top w:val="single" w:sz="4" w:space="0" w:color="auto"/>
              <w:right w:val="single" w:sz="4" w:space="0" w:color="auto"/>
            </w:tcBorders>
          </w:tcPr>
          <w:p w14:paraId="75C05ABB" w14:textId="77777777" w:rsidR="00E41FBE" w:rsidRPr="00511808" w:rsidRDefault="00E41FBE" w:rsidP="00964EA7">
            <w:pPr>
              <w:rPr>
                <w:ins w:id="309" w:author="Benjamin Bross" w:date="2022-01-12T22:21:00Z"/>
                <w:caps w:val="0"/>
                <w:sz w:val="18"/>
                <w:szCs w:val="18"/>
                <w:lang w:val="de-DE"/>
              </w:rPr>
            </w:pPr>
            <w:ins w:id="310" w:author="Benjamin Bross" w:date="2022-01-12T22:21:00Z">
              <w:r w:rsidRPr="00511808">
                <w:rPr>
                  <w:caps w:val="0"/>
                  <w:sz w:val="18"/>
                  <w:szCs w:val="18"/>
                  <w:lang w:val="de-DE"/>
                </w:rPr>
                <w:t>FASTER</w:t>
              </w:r>
            </w:ins>
          </w:p>
        </w:tc>
        <w:tc>
          <w:tcPr>
            <w:tcW w:w="668" w:type="pct"/>
            <w:tcBorders>
              <w:top w:val="single" w:sz="4" w:space="0" w:color="auto"/>
              <w:left w:val="single" w:sz="4" w:space="0" w:color="auto"/>
            </w:tcBorders>
            <w:vAlign w:val="bottom"/>
          </w:tcPr>
          <w:p w14:paraId="6F65A314"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11" w:author="Benjamin Bross" w:date="2022-01-12T22:21:00Z"/>
                <w:sz w:val="18"/>
                <w:szCs w:val="18"/>
                <w:lang w:val="de-DE"/>
              </w:rPr>
            </w:pPr>
            <w:ins w:id="312" w:author="Benjamin Bross" w:date="2022-01-12T22:21:00Z">
              <w:r>
                <w:rPr>
                  <w:rFonts w:cs="Calibri"/>
                  <w:color w:val="000000"/>
                  <w:sz w:val="18"/>
                  <w:szCs w:val="18"/>
                </w:rPr>
                <w:t>−</w:t>
              </w:r>
              <w:r w:rsidRPr="006076A9">
                <w:rPr>
                  <w:rFonts w:cs="Calibri"/>
                  <w:color w:val="000000"/>
                  <w:sz w:val="18"/>
                  <w:szCs w:val="18"/>
                </w:rPr>
                <w:t>16.1%</w:t>
              </w:r>
            </w:ins>
          </w:p>
        </w:tc>
        <w:tc>
          <w:tcPr>
            <w:tcW w:w="494" w:type="pct"/>
            <w:tcBorders>
              <w:top w:val="single" w:sz="4" w:space="0" w:color="auto"/>
            </w:tcBorders>
            <w:vAlign w:val="bottom"/>
          </w:tcPr>
          <w:p w14:paraId="292E2CE1"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13" w:author="Benjamin Bross" w:date="2022-01-12T22:21:00Z"/>
                <w:sz w:val="18"/>
                <w:szCs w:val="18"/>
                <w:lang w:val="de-DE"/>
              </w:rPr>
            </w:pPr>
            <w:ins w:id="314" w:author="Benjamin Bross" w:date="2022-01-12T22:21:00Z">
              <w:r w:rsidRPr="006076A9">
                <w:rPr>
                  <w:rFonts w:cs="Calibri"/>
                  <w:color w:val="000000"/>
                  <w:sz w:val="18"/>
                  <w:szCs w:val="18"/>
                </w:rPr>
                <w:t>150x</w:t>
              </w:r>
            </w:ins>
          </w:p>
        </w:tc>
        <w:tc>
          <w:tcPr>
            <w:tcW w:w="494" w:type="pct"/>
            <w:tcBorders>
              <w:top w:val="single" w:sz="4" w:space="0" w:color="auto"/>
              <w:right w:val="single" w:sz="4" w:space="0" w:color="auto"/>
            </w:tcBorders>
            <w:vAlign w:val="bottom"/>
          </w:tcPr>
          <w:p w14:paraId="6B7C7BE4"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15" w:author="Benjamin Bross" w:date="2022-01-12T22:21:00Z"/>
                <w:sz w:val="18"/>
                <w:szCs w:val="18"/>
                <w:lang w:val="de-DE"/>
              </w:rPr>
            </w:pPr>
            <w:ins w:id="316" w:author="Benjamin Bross" w:date="2022-01-12T22:21:00Z">
              <w:r w:rsidRPr="006076A9">
                <w:rPr>
                  <w:rFonts w:cs="Calibri"/>
                  <w:color w:val="000000"/>
                  <w:sz w:val="18"/>
                  <w:szCs w:val="18"/>
                </w:rPr>
                <w:t>1200x</w:t>
              </w:r>
            </w:ins>
          </w:p>
        </w:tc>
        <w:tc>
          <w:tcPr>
            <w:tcW w:w="490" w:type="pct"/>
            <w:tcBorders>
              <w:top w:val="single" w:sz="4" w:space="0" w:color="auto"/>
              <w:left w:val="single" w:sz="4" w:space="0" w:color="auto"/>
            </w:tcBorders>
            <w:vAlign w:val="bottom"/>
          </w:tcPr>
          <w:p w14:paraId="21A9D6F6"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17" w:author="Benjamin Bross" w:date="2022-01-12T22:21:00Z"/>
                <w:sz w:val="18"/>
                <w:szCs w:val="18"/>
                <w:lang w:val="de-DE"/>
              </w:rPr>
            </w:pPr>
            <w:ins w:id="318" w:author="Benjamin Bross" w:date="2022-01-12T22:21:00Z">
              <w:r>
                <w:rPr>
                  <w:rFonts w:cs="Calibri"/>
                  <w:color w:val="000000"/>
                  <w:sz w:val="18"/>
                  <w:szCs w:val="18"/>
                </w:rPr>
                <w:t>−</w:t>
              </w:r>
              <w:r w:rsidRPr="006076A9">
                <w:rPr>
                  <w:rFonts w:cs="Calibri"/>
                  <w:color w:val="000000"/>
                  <w:sz w:val="18"/>
                  <w:szCs w:val="18"/>
                </w:rPr>
                <w:t>14.8%</w:t>
              </w:r>
            </w:ins>
          </w:p>
        </w:tc>
        <w:tc>
          <w:tcPr>
            <w:tcW w:w="494" w:type="pct"/>
            <w:tcBorders>
              <w:top w:val="single" w:sz="4" w:space="0" w:color="auto"/>
            </w:tcBorders>
            <w:vAlign w:val="bottom"/>
          </w:tcPr>
          <w:p w14:paraId="0BA85C09"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19" w:author="Benjamin Bross" w:date="2022-01-12T22:21:00Z"/>
                <w:sz w:val="18"/>
                <w:szCs w:val="18"/>
                <w:lang w:val="de-DE"/>
              </w:rPr>
            </w:pPr>
            <w:ins w:id="320" w:author="Benjamin Bross" w:date="2022-01-12T22:21:00Z">
              <w:r w:rsidRPr="006076A9">
                <w:rPr>
                  <w:rFonts w:cs="Calibri"/>
                  <w:color w:val="000000"/>
                  <w:sz w:val="18"/>
                  <w:szCs w:val="18"/>
                </w:rPr>
                <w:t>190x</w:t>
              </w:r>
            </w:ins>
          </w:p>
        </w:tc>
        <w:tc>
          <w:tcPr>
            <w:tcW w:w="493" w:type="pct"/>
            <w:tcBorders>
              <w:top w:val="single" w:sz="4" w:space="0" w:color="auto"/>
              <w:right w:val="single" w:sz="4" w:space="0" w:color="auto"/>
            </w:tcBorders>
            <w:vAlign w:val="bottom"/>
          </w:tcPr>
          <w:p w14:paraId="54DF6F61"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21" w:author="Benjamin Bross" w:date="2022-01-12T22:21:00Z"/>
                <w:sz w:val="18"/>
                <w:szCs w:val="18"/>
                <w:lang w:val="de-DE"/>
              </w:rPr>
            </w:pPr>
            <w:ins w:id="322" w:author="Benjamin Bross" w:date="2022-01-12T22:21:00Z">
              <w:r w:rsidRPr="006076A9">
                <w:rPr>
                  <w:rFonts w:cs="Calibri"/>
                  <w:color w:val="000000"/>
                  <w:sz w:val="18"/>
                  <w:szCs w:val="18"/>
                </w:rPr>
                <w:t>1500x</w:t>
              </w:r>
            </w:ins>
          </w:p>
        </w:tc>
        <w:tc>
          <w:tcPr>
            <w:tcW w:w="489" w:type="pct"/>
            <w:tcBorders>
              <w:top w:val="single" w:sz="4" w:space="0" w:color="auto"/>
              <w:left w:val="single" w:sz="4" w:space="0" w:color="auto"/>
            </w:tcBorders>
            <w:vAlign w:val="bottom"/>
          </w:tcPr>
          <w:p w14:paraId="1AC0B93A"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23" w:author="Benjamin Bross" w:date="2022-01-12T22:21:00Z"/>
                <w:rFonts w:cs="Calibri"/>
                <w:color w:val="000000"/>
                <w:sz w:val="18"/>
                <w:szCs w:val="18"/>
              </w:rPr>
            </w:pPr>
            <w:ins w:id="324" w:author="Benjamin Bross" w:date="2022-01-12T22:21:00Z">
              <w:r>
                <w:rPr>
                  <w:rFonts w:cs="Calibri"/>
                  <w:color w:val="000000"/>
                  <w:sz w:val="18"/>
                  <w:szCs w:val="18"/>
                </w:rPr>
                <w:t>−</w:t>
              </w:r>
              <w:r w:rsidRPr="006076A9">
                <w:rPr>
                  <w:rFonts w:cs="Calibri"/>
                  <w:color w:val="000000"/>
                  <w:sz w:val="18"/>
                  <w:szCs w:val="18"/>
                </w:rPr>
                <w:t>15.4%</w:t>
              </w:r>
            </w:ins>
          </w:p>
        </w:tc>
        <w:tc>
          <w:tcPr>
            <w:tcW w:w="433" w:type="pct"/>
            <w:tcBorders>
              <w:top w:val="single" w:sz="4" w:space="0" w:color="auto"/>
            </w:tcBorders>
            <w:vAlign w:val="bottom"/>
          </w:tcPr>
          <w:p w14:paraId="6E8EA981"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25" w:author="Benjamin Bross" w:date="2022-01-12T22:21:00Z"/>
                <w:rFonts w:cs="Calibri"/>
                <w:color w:val="000000"/>
                <w:sz w:val="18"/>
                <w:szCs w:val="18"/>
              </w:rPr>
            </w:pPr>
            <w:ins w:id="326" w:author="Benjamin Bross" w:date="2022-01-12T22:21:00Z">
              <w:r w:rsidRPr="006076A9">
                <w:rPr>
                  <w:rFonts w:cs="Calibri"/>
                  <w:color w:val="000000"/>
                  <w:sz w:val="18"/>
                  <w:szCs w:val="18"/>
                </w:rPr>
                <w:t>170x</w:t>
              </w:r>
            </w:ins>
          </w:p>
        </w:tc>
        <w:tc>
          <w:tcPr>
            <w:tcW w:w="428" w:type="pct"/>
            <w:tcBorders>
              <w:top w:val="single" w:sz="4" w:space="0" w:color="auto"/>
            </w:tcBorders>
            <w:vAlign w:val="bottom"/>
          </w:tcPr>
          <w:p w14:paraId="7209A5FB"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27" w:author="Benjamin Bross" w:date="2022-01-12T22:21:00Z"/>
                <w:rFonts w:cs="Calibri"/>
                <w:color w:val="000000"/>
                <w:sz w:val="18"/>
                <w:szCs w:val="18"/>
              </w:rPr>
            </w:pPr>
            <w:ins w:id="328" w:author="Benjamin Bross" w:date="2022-01-12T22:21:00Z">
              <w:r w:rsidRPr="006076A9">
                <w:rPr>
                  <w:rFonts w:cs="Calibri"/>
                  <w:color w:val="000000"/>
                  <w:sz w:val="18"/>
                  <w:szCs w:val="18"/>
                </w:rPr>
                <w:t>1300x</w:t>
              </w:r>
            </w:ins>
          </w:p>
        </w:tc>
      </w:tr>
      <w:tr w:rsidR="00E15C55" w:rsidRPr="00CD0CC7" w14:paraId="17C91609" w14:textId="77777777" w:rsidTr="00964EA7">
        <w:trPr>
          <w:cnfStyle w:val="000000100000" w:firstRow="0" w:lastRow="0" w:firstColumn="0" w:lastColumn="0" w:oddVBand="0" w:evenVBand="0" w:oddHBand="1" w:evenHBand="0" w:firstRowFirstColumn="0" w:firstRowLastColumn="0" w:lastRowFirstColumn="0" w:lastRowLastColumn="0"/>
          <w:ins w:id="329" w:author="Benjamin Bross" w:date="2022-01-12T22:21:00Z"/>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43D13678" w14:textId="77777777" w:rsidR="00E41FBE" w:rsidRPr="00511808" w:rsidRDefault="00E41FBE" w:rsidP="00964EA7">
            <w:pPr>
              <w:rPr>
                <w:ins w:id="330" w:author="Benjamin Bross" w:date="2022-01-12T22:21:00Z"/>
                <w:caps w:val="0"/>
                <w:sz w:val="18"/>
                <w:szCs w:val="18"/>
                <w:lang w:val="de-DE"/>
              </w:rPr>
            </w:pPr>
            <w:ins w:id="331" w:author="Benjamin Bross" w:date="2022-01-12T22:21:00Z">
              <w:r w:rsidRPr="00511808">
                <w:rPr>
                  <w:caps w:val="0"/>
                  <w:sz w:val="18"/>
                  <w:szCs w:val="18"/>
                  <w:lang w:val="de-DE"/>
                </w:rPr>
                <w:t>FAST</w:t>
              </w:r>
            </w:ins>
          </w:p>
        </w:tc>
        <w:tc>
          <w:tcPr>
            <w:tcW w:w="668" w:type="pct"/>
            <w:tcBorders>
              <w:left w:val="single" w:sz="4" w:space="0" w:color="auto"/>
            </w:tcBorders>
            <w:vAlign w:val="bottom"/>
          </w:tcPr>
          <w:p w14:paraId="4C23796D"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32" w:author="Benjamin Bross" w:date="2022-01-12T22:21:00Z"/>
                <w:sz w:val="18"/>
                <w:szCs w:val="18"/>
                <w:lang w:val="de-DE"/>
              </w:rPr>
            </w:pPr>
            <w:ins w:id="333" w:author="Benjamin Bross" w:date="2022-01-12T22:21:00Z">
              <w:r>
                <w:rPr>
                  <w:rFonts w:cs="Calibri"/>
                  <w:color w:val="000000"/>
                  <w:sz w:val="18"/>
                  <w:szCs w:val="18"/>
                </w:rPr>
                <w:t>−</w:t>
              </w:r>
              <w:r w:rsidRPr="006076A9">
                <w:rPr>
                  <w:rFonts w:cs="Calibri"/>
                  <w:color w:val="000000"/>
                  <w:sz w:val="18"/>
                  <w:szCs w:val="18"/>
                </w:rPr>
                <w:t>28.3%</w:t>
              </w:r>
            </w:ins>
          </w:p>
        </w:tc>
        <w:tc>
          <w:tcPr>
            <w:tcW w:w="494" w:type="pct"/>
            <w:vAlign w:val="bottom"/>
          </w:tcPr>
          <w:p w14:paraId="07F630A7"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34" w:author="Benjamin Bross" w:date="2022-01-12T22:21:00Z"/>
                <w:sz w:val="18"/>
                <w:szCs w:val="18"/>
                <w:lang w:val="de-DE"/>
              </w:rPr>
            </w:pPr>
            <w:ins w:id="335" w:author="Benjamin Bross" w:date="2022-01-12T22:21:00Z">
              <w:r w:rsidRPr="006076A9">
                <w:rPr>
                  <w:rFonts w:cs="Calibri"/>
                  <w:color w:val="000000"/>
                  <w:sz w:val="18"/>
                  <w:szCs w:val="18"/>
                </w:rPr>
                <w:t>90x</w:t>
              </w:r>
            </w:ins>
          </w:p>
        </w:tc>
        <w:tc>
          <w:tcPr>
            <w:tcW w:w="494" w:type="pct"/>
            <w:tcBorders>
              <w:right w:val="single" w:sz="4" w:space="0" w:color="auto"/>
            </w:tcBorders>
            <w:vAlign w:val="bottom"/>
          </w:tcPr>
          <w:p w14:paraId="0AB53948"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36" w:author="Benjamin Bross" w:date="2022-01-12T22:21:00Z"/>
                <w:sz w:val="18"/>
                <w:szCs w:val="18"/>
                <w:lang w:val="de-DE"/>
              </w:rPr>
            </w:pPr>
            <w:ins w:id="337" w:author="Benjamin Bross" w:date="2022-01-12T22:21:00Z">
              <w:r w:rsidRPr="006076A9">
                <w:rPr>
                  <w:rFonts w:cs="Calibri"/>
                  <w:color w:val="000000"/>
                  <w:sz w:val="18"/>
                  <w:szCs w:val="18"/>
                </w:rPr>
                <w:t>700x</w:t>
              </w:r>
            </w:ins>
          </w:p>
        </w:tc>
        <w:tc>
          <w:tcPr>
            <w:tcW w:w="490" w:type="pct"/>
            <w:tcBorders>
              <w:left w:val="single" w:sz="4" w:space="0" w:color="auto"/>
            </w:tcBorders>
            <w:vAlign w:val="bottom"/>
          </w:tcPr>
          <w:p w14:paraId="656344FD"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38" w:author="Benjamin Bross" w:date="2022-01-12T22:21:00Z"/>
                <w:sz w:val="18"/>
                <w:szCs w:val="18"/>
                <w:lang w:val="de-DE"/>
              </w:rPr>
            </w:pPr>
            <w:ins w:id="339" w:author="Benjamin Bross" w:date="2022-01-12T22:21:00Z">
              <w:r>
                <w:rPr>
                  <w:rFonts w:cs="Calibri"/>
                  <w:color w:val="000000"/>
                  <w:sz w:val="18"/>
                  <w:szCs w:val="18"/>
                </w:rPr>
                <w:t>−</w:t>
              </w:r>
              <w:r w:rsidRPr="006076A9">
                <w:rPr>
                  <w:rFonts w:cs="Calibri"/>
                  <w:color w:val="000000"/>
                  <w:sz w:val="18"/>
                  <w:szCs w:val="18"/>
                </w:rPr>
                <w:t>27.2%</w:t>
              </w:r>
            </w:ins>
          </w:p>
        </w:tc>
        <w:tc>
          <w:tcPr>
            <w:tcW w:w="494" w:type="pct"/>
            <w:vAlign w:val="bottom"/>
          </w:tcPr>
          <w:p w14:paraId="2C5A82D7"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40" w:author="Benjamin Bross" w:date="2022-01-12T22:21:00Z"/>
                <w:sz w:val="18"/>
                <w:szCs w:val="18"/>
                <w:lang w:val="de-DE"/>
              </w:rPr>
            </w:pPr>
            <w:ins w:id="341" w:author="Benjamin Bross" w:date="2022-01-12T22:21:00Z">
              <w:r w:rsidRPr="006076A9">
                <w:rPr>
                  <w:rFonts w:cs="Calibri"/>
                  <w:color w:val="000000"/>
                  <w:sz w:val="18"/>
                  <w:szCs w:val="18"/>
                </w:rPr>
                <w:t>110x</w:t>
              </w:r>
            </w:ins>
          </w:p>
        </w:tc>
        <w:tc>
          <w:tcPr>
            <w:tcW w:w="493" w:type="pct"/>
            <w:tcBorders>
              <w:right w:val="single" w:sz="4" w:space="0" w:color="auto"/>
            </w:tcBorders>
            <w:vAlign w:val="bottom"/>
          </w:tcPr>
          <w:p w14:paraId="275A3F49"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42" w:author="Benjamin Bross" w:date="2022-01-12T22:21:00Z"/>
                <w:sz w:val="18"/>
                <w:szCs w:val="18"/>
                <w:lang w:val="de-DE"/>
              </w:rPr>
            </w:pPr>
            <w:ins w:id="343" w:author="Benjamin Bross" w:date="2022-01-12T22:21:00Z">
              <w:r w:rsidRPr="006076A9">
                <w:rPr>
                  <w:rFonts w:cs="Calibri"/>
                  <w:color w:val="000000"/>
                  <w:sz w:val="18"/>
                  <w:szCs w:val="18"/>
                </w:rPr>
                <w:t>840x</w:t>
              </w:r>
            </w:ins>
          </w:p>
        </w:tc>
        <w:tc>
          <w:tcPr>
            <w:tcW w:w="489" w:type="pct"/>
            <w:tcBorders>
              <w:left w:val="single" w:sz="4" w:space="0" w:color="auto"/>
            </w:tcBorders>
            <w:vAlign w:val="bottom"/>
          </w:tcPr>
          <w:p w14:paraId="4C3A8A71"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44" w:author="Benjamin Bross" w:date="2022-01-12T22:21:00Z"/>
                <w:rFonts w:cs="Calibri"/>
                <w:color w:val="000000"/>
                <w:sz w:val="18"/>
                <w:szCs w:val="18"/>
              </w:rPr>
            </w:pPr>
            <w:ins w:id="345" w:author="Benjamin Bross" w:date="2022-01-12T22:21:00Z">
              <w:r>
                <w:rPr>
                  <w:rFonts w:cs="Calibri"/>
                  <w:color w:val="000000"/>
                  <w:sz w:val="18"/>
                  <w:szCs w:val="18"/>
                </w:rPr>
                <w:t>−</w:t>
              </w:r>
              <w:r w:rsidRPr="006076A9">
                <w:rPr>
                  <w:rFonts w:cs="Calibri"/>
                  <w:color w:val="000000"/>
                  <w:sz w:val="18"/>
                  <w:szCs w:val="18"/>
                </w:rPr>
                <w:t>27.7%</w:t>
              </w:r>
            </w:ins>
          </w:p>
        </w:tc>
        <w:tc>
          <w:tcPr>
            <w:tcW w:w="433" w:type="pct"/>
            <w:vAlign w:val="bottom"/>
          </w:tcPr>
          <w:p w14:paraId="7CDDF05B"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46" w:author="Benjamin Bross" w:date="2022-01-12T22:21:00Z"/>
                <w:rFonts w:cs="Calibri"/>
                <w:color w:val="000000"/>
                <w:sz w:val="18"/>
                <w:szCs w:val="18"/>
              </w:rPr>
            </w:pPr>
            <w:ins w:id="347" w:author="Benjamin Bross" w:date="2022-01-12T22:21:00Z">
              <w:r w:rsidRPr="006076A9">
                <w:rPr>
                  <w:rFonts w:cs="Calibri"/>
                  <w:color w:val="000000"/>
                  <w:sz w:val="18"/>
                  <w:szCs w:val="18"/>
                </w:rPr>
                <w:t>98x</w:t>
              </w:r>
            </w:ins>
          </w:p>
        </w:tc>
        <w:tc>
          <w:tcPr>
            <w:tcW w:w="428" w:type="pct"/>
            <w:vAlign w:val="bottom"/>
          </w:tcPr>
          <w:p w14:paraId="695AD50F"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48" w:author="Benjamin Bross" w:date="2022-01-12T22:21:00Z"/>
                <w:rFonts w:cs="Calibri"/>
                <w:color w:val="000000"/>
                <w:sz w:val="18"/>
                <w:szCs w:val="18"/>
              </w:rPr>
            </w:pPr>
            <w:ins w:id="349" w:author="Benjamin Bross" w:date="2022-01-12T22:21:00Z">
              <w:r w:rsidRPr="006076A9">
                <w:rPr>
                  <w:rFonts w:cs="Calibri"/>
                  <w:color w:val="000000"/>
                  <w:sz w:val="18"/>
                  <w:szCs w:val="18"/>
                </w:rPr>
                <w:t>770x</w:t>
              </w:r>
            </w:ins>
          </w:p>
        </w:tc>
      </w:tr>
      <w:tr w:rsidR="00E15C55" w:rsidRPr="00CD0CC7" w14:paraId="1EB33B46" w14:textId="77777777" w:rsidTr="00964EA7">
        <w:trPr>
          <w:ins w:id="350" w:author="Benjamin Bross" w:date="2022-01-12T22:21:00Z"/>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60B6B0B9" w14:textId="77777777" w:rsidR="00E41FBE" w:rsidRPr="00511808" w:rsidRDefault="00E41FBE" w:rsidP="00964EA7">
            <w:pPr>
              <w:rPr>
                <w:ins w:id="351" w:author="Benjamin Bross" w:date="2022-01-12T22:21:00Z"/>
                <w:caps w:val="0"/>
                <w:sz w:val="18"/>
                <w:szCs w:val="18"/>
                <w:lang w:val="de-DE"/>
              </w:rPr>
            </w:pPr>
            <w:ins w:id="352" w:author="Benjamin Bross" w:date="2022-01-12T22:21:00Z">
              <w:r w:rsidRPr="00511808">
                <w:rPr>
                  <w:caps w:val="0"/>
                  <w:sz w:val="18"/>
                  <w:szCs w:val="18"/>
                  <w:lang w:val="de-DE"/>
                </w:rPr>
                <w:t>MEDIUM</w:t>
              </w:r>
            </w:ins>
          </w:p>
        </w:tc>
        <w:tc>
          <w:tcPr>
            <w:tcW w:w="668" w:type="pct"/>
            <w:tcBorders>
              <w:left w:val="single" w:sz="4" w:space="0" w:color="auto"/>
            </w:tcBorders>
            <w:vAlign w:val="bottom"/>
          </w:tcPr>
          <w:p w14:paraId="5BA6A2AA"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53" w:author="Benjamin Bross" w:date="2022-01-12T22:21:00Z"/>
                <w:sz w:val="18"/>
                <w:szCs w:val="18"/>
                <w:lang w:val="de-DE"/>
              </w:rPr>
            </w:pPr>
            <w:ins w:id="354" w:author="Benjamin Bross" w:date="2022-01-12T22:21:00Z">
              <w:r>
                <w:rPr>
                  <w:rFonts w:cs="Calibri"/>
                  <w:color w:val="000000"/>
                  <w:sz w:val="18"/>
                  <w:szCs w:val="18"/>
                </w:rPr>
                <w:t>−</w:t>
              </w:r>
              <w:r w:rsidRPr="006076A9">
                <w:rPr>
                  <w:rFonts w:cs="Calibri"/>
                  <w:color w:val="000000"/>
                  <w:sz w:val="18"/>
                  <w:szCs w:val="18"/>
                </w:rPr>
                <w:t>36.6%</w:t>
              </w:r>
            </w:ins>
          </w:p>
        </w:tc>
        <w:tc>
          <w:tcPr>
            <w:tcW w:w="494" w:type="pct"/>
            <w:vAlign w:val="bottom"/>
          </w:tcPr>
          <w:p w14:paraId="22BB3E75"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55" w:author="Benjamin Bross" w:date="2022-01-12T22:21:00Z"/>
                <w:sz w:val="18"/>
                <w:szCs w:val="18"/>
                <w:lang w:val="de-DE"/>
              </w:rPr>
            </w:pPr>
            <w:ins w:id="356" w:author="Benjamin Bross" w:date="2022-01-12T22:21:00Z">
              <w:r w:rsidRPr="006076A9">
                <w:rPr>
                  <w:rFonts w:cs="Calibri"/>
                  <w:color w:val="000000"/>
                  <w:sz w:val="18"/>
                  <w:szCs w:val="18"/>
                </w:rPr>
                <w:t>24x</w:t>
              </w:r>
            </w:ins>
          </w:p>
        </w:tc>
        <w:tc>
          <w:tcPr>
            <w:tcW w:w="494" w:type="pct"/>
            <w:tcBorders>
              <w:right w:val="single" w:sz="4" w:space="0" w:color="auto"/>
            </w:tcBorders>
            <w:vAlign w:val="bottom"/>
          </w:tcPr>
          <w:p w14:paraId="0457DB29"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57" w:author="Benjamin Bross" w:date="2022-01-12T22:21:00Z"/>
                <w:sz w:val="18"/>
                <w:szCs w:val="18"/>
                <w:lang w:val="de-DE"/>
              </w:rPr>
            </w:pPr>
            <w:ins w:id="358" w:author="Benjamin Bross" w:date="2022-01-12T22:21:00Z">
              <w:r w:rsidRPr="006076A9">
                <w:rPr>
                  <w:rFonts w:cs="Calibri"/>
                  <w:color w:val="000000"/>
                  <w:sz w:val="18"/>
                  <w:szCs w:val="18"/>
                </w:rPr>
                <w:t>190x</w:t>
              </w:r>
            </w:ins>
          </w:p>
        </w:tc>
        <w:tc>
          <w:tcPr>
            <w:tcW w:w="490" w:type="pct"/>
            <w:tcBorders>
              <w:left w:val="single" w:sz="4" w:space="0" w:color="auto"/>
            </w:tcBorders>
            <w:vAlign w:val="bottom"/>
          </w:tcPr>
          <w:p w14:paraId="397F6067"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59" w:author="Benjamin Bross" w:date="2022-01-12T22:21:00Z"/>
                <w:sz w:val="18"/>
                <w:szCs w:val="18"/>
                <w:lang w:val="de-DE"/>
              </w:rPr>
            </w:pPr>
            <w:ins w:id="360" w:author="Benjamin Bross" w:date="2022-01-12T22:21:00Z">
              <w:r>
                <w:rPr>
                  <w:rFonts w:cs="Calibri"/>
                  <w:color w:val="000000"/>
                  <w:sz w:val="18"/>
                  <w:szCs w:val="18"/>
                </w:rPr>
                <w:t>−</w:t>
              </w:r>
              <w:r w:rsidRPr="006076A9">
                <w:rPr>
                  <w:rFonts w:cs="Calibri"/>
                  <w:color w:val="000000"/>
                  <w:sz w:val="18"/>
                  <w:szCs w:val="18"/>
                </w:rPr>
                <w:t>37.6%</w:t>
              </w:r>
            </w:ins>
          </w:p>
        </w:tc>
        <w:tc>
          <w:tcPr>
            <w:tcW w:w="494" w:type="pct"/>
            <w:vAlign w:val="bottom"/>
          </w:tcPr>
          <w:p w14:paraId="66A22535"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61" w:author="Benjamin Bross" w:date="2022-01-12T22:21:00Z"/>
                <w:sz w:val="18"/>
                <w:szCs w:val="18"/>
                <w:lang w:val="de-DE"/>
              </w:rPr>
            </w:pPr>
            <w:ins w:id="362" w:author="Benjamin Bross" w:date="2022-01-12T22:21:00Z">
              <w:r w:rsidRPr="006076A9">
                <w:rPr>
                  <w:rFonts w:cs="Calibri"/>
                  <w:color w:val="000000"/>
                  <w:sz w:val="18"/>
                  <w:szCs w:val="18"/>
                </w:rPr>
                <w:t>32x</w:t>
              </w:r>
            </w:ins>
          </w:p>
        </w:tc>
        <w:tc>
          <w:tcPr>
            <w:tcW w:w="493" w:type="pct"/>
            <w:tcBorders>
              <w:right w:val="single" w:sz="4" w:space="0" w:color="auto"/>
            </w:tcBorders>
            <w:vAlign w:val="bottom"/>
          </w:tcPr>
          <w:p w14:paraId="757A61A1"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63" w:author="Benjamin Bross" w:date="2022-01-12T22:21:00Z"/>
                <w:sz w:val="18"/>
                <w:szCs w:val="18"/>
                <w:lang w:val="de-DE"/>
              </w:rPr>
            </w:pPr>
            <w:ins w:id="364" w:author="Benjamin Bross" w:date="2022-01-12T22:21:00Z">
              <w:r w:rsidRPr="006076A9">
                <w:rPr>
                  <w:rFonts w:cs="Calibri"/>
                  <w:color w:val="000000"/>
                  <w:sz w:val="18"/>
                  <w:szCs w:val="18"/>
                </w:rPr>
                <w:t>250x</w:t>
              </w:r>
            </w:ins>
          </w:p>
        </w:tc>
        <w:tc>
          <w:tcPr>
            <w:tcW w:w="489" w:type="pct"/>
            <w:tcBorders>
              <w:left w:val="single" w:sz="4" w:space="0" w:color="auto"/>
            </w:tcBorders>
            <w:vAlign w:val="bottom"/>
          </w:tcPr>
          <w:p w14:paraId="73005598"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65" w:author="Benjamin Bross" w:date="2022-01-12T22:21:00Z"/>
                <w:rFonts w:cs="Calibri"/>
                <w:color w:val="000000"/>
                <w:sz w:val="18"/>
                <w:szCs w:val="18"/>
              </w:rPr>
            </w:pPr>
            <w:ins w:id="366" w:author="Benjamin Bross" w:date="2022-01-12T22:21:00Z">
              <w:r>
                <w:rPr>
                  <w:rFonts w:cs="Calibri"/>
                  <w:color w:val="000000"/>
                  <w:sz w:val="18"/>
                  <w:szCs w:val="18"/>
                </w:rPr>
                <w:t>−</w:t>
              </w:r>
              <w:r w:rsidRPr="006076A9">
                <w:rPr>
                  <w:rFonts w:cs="Calibri"/>
                  <w:color w:val="000000"/>
                  <w:sz w:val="18"/>
                  <w:szCs w:val="18"/>
                </w:rPr>
                <w:t>37.1%</w:t>
              </w:r>
            </w:ins>
          </w:p>
        </w:tc>
        <w:tc>
          <w:tcPr>
            <w:tcW w:w="433" w:type="pct"/>
            <w:vAlign w:val="bottom"/>
          </w:tcPr>
          <w:p w14:paraId="6EE0AF03"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67" w:author="Benjamin Bross" w:date="2022-01-12T22:21:00Z"/>
                <w:rFonts w:cs="Calibri"/>
                <w:color w:val="000000"/>
                <w:sz w:val="18"/>
                <w:szCs w:val="18"/>
              </w:rPr>
            </w:pPr>
            <w:ins w:id="368" w:author="Benjamin Bross" w:date="2022-01-12T22:21:00Z">
              <w:r w:rsidRPr="006076A9">
                <w:rPr>
                  <w:rFonts w:cs="Calibri"/>
                  <w:color w:val="000000"/>
                  <w:sz w:val="18"/>
                  <w:szCs w:val="18"/>
                </w:rPr>
                <w:t>28x</w:t>
              </w:r>
            </w:ins>
          </w:p>
        </w:tc>
        <w:tc>
          <w:tcPr>
            <w:tcW w:w="428" w:type="pct"/>
            <w:vAlign w:val="bottom"/>
          </w:tcPr>
          <w:p w14:paraId="3CA6FD9A"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69" w:author="Benjamin Bross" w:date="2022-01-12T22:21:00Z"/>
                <w:rFonts w:cs="Calibri"/>
                <w:color w:val="000000"/>
                <w:sz w:val="18"/>
                <w:szCs w:val="18"/>
              </w:rPr>
            </w:pPr>
            <w:ins w:id="370" w:author="Benjamin Bross" w:date="2022-01-12T22:21:00Z">
              <w:r w:rsidRPr="006076A9">
                <w:rPr>
                  <w:rFonts w:cs="Calibri"/>
                  <w:color w:val="000000"/>
                  <w:sz w:val="18"/>
                  <w:szCs w:val="18"/>
                </w:rPr>
                <w:t>220x</w:t>
              </w:r>
            </w:ins>
          </w:p>
        </w:tc>
      </w:tr>
      <w:tr w:rsidR="00E15C55" w:rsidRPr="00CD0CC7" w14:paraId="09BCABEE" w14:textId="77777777" w:rsidTr="00964EA7">
        <w:trPr>
          <w:cnfStyle w:val="000000100000" w:firstRow="0" w:lastRow="0" w:firstColumn="0" w:lastColumn="0" w:oddVBand="0" w:evenVBand="0" w:oddHBand="1" w:evenHBand="0" w:firstRowFirstColumn="0" w:firstRowLastColumn="0" w:lastRowFirstColumn="0" w:lastRowLastColumn="0"/>
          <w:ins w:id="371" w:author="Benjamin Bross" w:date="2022-01-12T22:21:00Z"/>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75ADC150" w14:textId="77777777" w:rsidR="00E41FBE" w:rsidRPr="00511808" w:rsidRDefault="00E41FBE" w:rsidP="00964EA7">
            <w:pPr>
              <w:rPr>
                <w:ins w:id="372" w:author="Benjamin Bross" w:date="2022-01-12T22:21:00Z"/>
                <w:caps w:val="0"/>
                <w:sz w:val="18"/>
                <w:szCs w:val="18"/>
                <w:lang w:val="de-DE"/>
              </w:rPr>
            </w:pPr>
            <w:ins w:id="373" w:author="Benjamin Bross" w:date="2022-01-12T22:21:00Z">
              <w:r w:rsidRPr="00511808">
                <w:rPr>
                  <w:caps w:val="0"/>
                  <w:sz w:val="18"/>
                  <w:szCs w:val="18"/>
                  <w:lang w:val="de-DE"/>
                </w:rPr>
                <w:t>SLOW</w:t>
              </w:r>
            </w:ins>
          </w:p>
        </w:tc>
        <w:tc>
          <w:tcPr>
            <w:tcW w:w="668" w:type="pct"/>
            <w:tcBorders>
              <w:left w:val="single" w:sz="4" w:space="0" w:color="auto"/>
            </w:tcBorders>
            <w:vAlign w:val="bottom"/>
          </w:tcPr>
          <w:p w14:paraId="25DE0596"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74" w:author="Benjamin Bross" w:date="2022-01-12T22:21:00Z"/>
                <w:sz w:val="18"/>
                <w:szCs w:val="18"/>
              </w:rPr>
            </w:pPr>
            <w:ins w:id="375" w:author="Benjamin Bross" w:date="2022-01-12T22:21:00Z">
              <w:r>
                <w:rPr>
                  <w:rFonts w:cs="Calibri"/>
                  <w:color w:val="000000"/>
                  <w:sz w:val="18"/>
                  <w:szCs w:val="18"/>
                </w:rPr>
                <w:t>−</w:t>
              </w:r>
              <w:r w:rsidRPr="006076A9">
                <w:rPr>
                  <w:rFonts w:cs="Calibri"/>
                  <w:color w:val="000000"/>
                  <w:sz w:val="18"/>
                  <w:szCs w:val="18"/>
                </w:rPr>
                <w:t>40.0%</w:t>
              </w:r>
            </w:ins>
          </w:p>
        </w:tc>
        <w:tc>
          <w:tcPr>
            <w:tcW w:w="494" w:type="pct"/>
            <w:vAlign w:val="bottom"/>
          </w:tcPr>
          <w:p w14:paraId="51891825"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76" w:author="Benjamin Bross" w:date="2022-01-12T22:21:00Z"/>
                <w:sz w:val="18"/>
                <w:szCs w:val="18"/>
              </w:rPr>
            </w:pPr>
            <w:ins w:id="377" w:author="Benjamin Bross" w:date="2022-01-12T22:21:00Z">
              <w:r w:rsidRPr="006076A9">
                <w:rPr>
                  <w:rFonts w:cs="Calibri"/>
                  <w:color w:val="000000"/>
                  <w:sz w:val="18"/>
                  <w:szCs w:val="18"/>
                </w:rPr>
                <w:t>8.7x</w:t>
              </w:r>
            </w:ins>
          </w:p>
        </w:tc>
        <w:tc>
          <w:tcPr>
            <w:tcW w:w="494" w:type="pct"/>
            <w:tcBorders>
              <w:right w:val="single" w:sz="4" w:space="0" w:color="auto"/>
            </w:tcBorders>
            <w:vAlign w:val="bottom"/>
          </w:tcPr>
          <w:p w14:paraId="13701651"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78" w:author="Benjamin Bross" w:date="2022-01-12T22:21:00Z"/>
                <w:sz w:val="18"/>
                <w:szCs w:val="18"/>
              </w:rPr>
            </w:pPr>
            <w:ins w:id="379" w:author="Benjamin Bross" w:date="2022-01-12T22:21:00Z">
              <w:r w:rsidRPr="006076A9">
                <w:rPr>
                  <w:rFonts w:cs="Calibri"/>
                  <w:color w:val="000000"/>
                  <w:sz w:val="18"/>
                  <w:szCs w:val="18"/>
                </w:rPr>
                <w:t>67x</w:t>
              </w:r>
            </w:ins>
          </w:p>
        </w:tc>
        <w:tc>
          <w:tcPr>
            <w:tcW w:w="490" w:type="pct"/>
            <w:tcBorders>
              <w:left w:val="single" w:sz="4" w:space="0" w:color="auto"/>
            </w:tcBorders>
            <w:vAlign w:val="bottom"/>
          </w:tcPr>
          <w:p w14:paraId="4E14D0DB"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80" w:author="Benjamin Bross" w:date="2022-01-12T22:21:00Z"/>
                <w:sz w:val="18"/>
                <w:szCs w:val="18"/>
              </w:rPr>
            </w:pPr>
            <w:ins w:id="381" w:author="Benjamin Bross" w:date="2022-01-12T22:21:00Z">
              <w:r>
                <w:rPr>
                  <w:rFonts w:cs="Calibri"/>
                  <w:color w:val="000000"/>
                  <w:sz w:val="18"/>
                  <w:szCs w:val="18"/>
                </w:rPr>
                <w:t>−</w:t>
              </w:r>
              <w:r w:rsidRPr="006076A9">
                <w:rPr>
                  <w:rFonts w:cs="Calibri"/>
                  <w:color w:val="000000"/>
                  <w:sz w:val="18"/>
                  <w:szCs w:val="18"/>
                </w:rPr>
                <w:t>40.9%</w:t>
              </w:r>
            </w:ins>
          </w:p>
        </w:tc>
        <w:tc>
          <w:tcPr>
            <w:tcW w:w="494" w:type="pct"/>
            <w:vAlign w:val="bottom"/>
          </w:tcPr>
          <w:p w14:paraId="0F9D3A94"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82" w:author="Benjamin Bross" w:date="2022-01-12T22:21:00Z"/>
                <w:sz w:val="18"/>
                <w:szCs w:val="18"/>
              </w:rPr>
            </w:pPr>
            <w:ins w:id="383" w:author="Benjamin Bross" w:date="2022-01-12T22:21:00Z">
              <w:r w:rsidRPr="006076A9">
                <w:rPr>
                  <w:rFonts w:cs="Calibri"/>
                  <w:color w:val="000000"/>
                  <w:sz w:val="18"/>
                  <w:szCs w:val="18"/>
                </w:rPr>
                <w:t>12x</w:t>
              </w:r>
            </w:ins>
          </w:p>
        </w:tc>
        <w:tc>
          <w:tcPr>
            <w:tcW w:w="493" w:type="pct"/>
            <w:tcBorders>
              <w:right w:val="single" w:sz="4" w:space="0" w:color="auto"/>
            </w:tcBorders>
            <w:vAlign w:val="bottom"/>
          </w:tcPr>
          <w:p w14:paraId="1DDCEB27"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84" w:author="Benjamin Bross" w:date="2022-01-12T22:21:00Z"/>
                <w:sz w:val="18"/>
                <w:szCs w:val="18"/>
              </w:rPr>
            </w:pPr>
            <w:ins w:id="385" w:author="Benjamin Bross" w:date="2022-01-12T22:21:00Z">
              <w:r w:rsidRPr="006076A9">
                <w:rPr>
                  <w:rFonts w:cs="Calibri"/>
                  <w:color w:val="000000"/>
                  <w:sz w:val="18"/>
                  <w:szCs w:val="18"/>
                </w:rPr>
                <w:t>95x</w:t>
              </w:r>
            </w:ins>
          </w:p>
        </w:tc>
        <w:tc>
          <w:tcPr>
            <w:tcW w:w="489" w:type="pct"/>
            <w:tcBorders>
              <w:left w:val="single" w:sz="4" w:space="0" w:color="auto"/>
            </w:tcBorders>
            <w:vAlign w:val="bottom"/>
          </w:tcPr>
          <w:p w14:paraId="3F35F12A"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86" w:author="Benjamin Bross" w:date="2022-01-12T22:21:00Z"/>
                <w:rFonts w:cs="Calibri"/>
                <w:color w:val="000000"/>
                <w:sz w:val="18"/>
                <w:szCs w:val="18"/>
              </w:rPr>
            </w:pPr>
            <w:ins w:id="387" w:author="Benjamin Bross" w:date="2022-01-12T22:21:00Z">
              <w:r>
                <w:rPr>
                  <w:rFonts w:cs="Calibri"/>
                  <w:color w:val="000000"/>
                  <w:sz w:val="18"/>
                  <w:szCs w:val="18"/>
                </w:rPr>
                <w:t>−</w:t>
              </w:r>
              <w:r w:rsidRPr="006076A9">
                <w:rPr>
                  <w:rFonts w:cs="Calibri"/>
                  <w:color w:val="000000"/>
                  <w:sz w:val="18"/>
                  <w:szCs w:val="18"/>
                </w:rPr>
                <w:t>40.5%</w:t>
              </w:r>
            </w:ins>
          </w:p>
        </w:tc>
        <w:tc>
          <w:tcPr>
            <w:tcW w:w="433" w:type="pct"/>
            <w:vAlign w:val="bottom"/>
          </w:tcPr>
          <w:p w14:paraId="1371A25D"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88" w:author="Benjamin Bross" w:date="2022-01-12T22:21:00Z"/>
                <w:rFonts w:cs="Calibri"/>
                <w:color w:val="000000"/>
                <w:sz w:val="18"/>
                <w:szCs w:val="18"/>
              </w:rPr>
            </w:pPr>
            <w:ins w:id="389" w:author="Benjamin Bross" w:date="2022-01-12T22:21:00Z">
              <w:r>
                <w:rPr>
                  <w:rFonts w:cs="Calibri"/>
                  <w:color w:val="000000"/>
                  <w:sz w:val="18"/>
                  <w:szCs w:val="18"/>
                </w:rPr>
                <w:t>10</w:t>
              </w:r>
              <w:r w:rsidRPr="006076A9">
                <w:rPr>
                  <w:rFonts w:cs="Calibri"/>
                  <w:color w:val="000000"/>
                  <w:sz w:val="18"/>
                  <w:szCs w:val="18"/>
                </w:rPr>
                <w:t>x</w:t>
              </w:r>
            </w:ins>
          </w:p>
        </w:tc>
        <w:tc>
          <w:tcPr>
            <w:tcW w:w="428" w:type="pct"/>
            <w:vAlign w:val="bottom"/>
          </w:tcPr>
          <w:p w14:paraId="096E95EA" w14:textId="7777777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ins w:id="390" w:author="Benjamin Bross" w:date="2022-01-12T22:21:00Z"/>
                <w:rFonts w:cs="Calibri"/>
                <w:color w:val="000000"/>
                <w:sz w:val="18"/>
                <w:szCs w:val="18"/>
              </w:rPr>
            </w:pPr>
            <w:ins w:id="391" w:author="Benjamin Bross" w:date="2022-01-12T22:21:00Z">
              <w:r w:rsidRPr="006076A9">
                <w:rPr>
                  <w:rFonts w:cs="Calibri"/>
                  <w:color w:val="000000"/>
                  <w:sz w:val="18"/>
                  <w:szCs w:val="18"/>
                </w:rPr>
                <w:t>81x</w:t>
              </w:r>
            </w:ins>
          </w:p>
        </w:tc>
      </w:tr>
      <w:tr w:rsidR="00E15C55" w:rsidRPr="00CD0CC7" w14:paraId="0668357B" w14:textId="77777777" w:rsidTr="00964EA7">
        <w:trPr>
          <w:ins w:id="392" w:author="Benjamin Bross" w:date="2022-01-12T22:21:00Z"/>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4C8A7382" w14:textId="77777777" w:rsidR="00E41FBE" w:rsidRPr="00511808" w:rsidRDefault="00E41FBE" w:rsidP="00964EA7">
            <w:pPr>
              <w:rPr>
                <w:ins w:id="393" w:author="Benjamin Bross" w:date="2022-01-12T22:21:00Z"/>
                <w:sz w:val="18"/>
                <w:szCs w:val="18"/>
                <w:lang w:val="de-DE"/>
              </w:rPr>
            </w:pPr>
            <w:ins w:id="394" w:author="Benjamin Bross" w:date="2022-01-12T22:21:00Z">
              <w:r w:rsidRPr="00511808">
                <w:rPr>
                  <w:sz w:val="18"/>
                  <w:szCs w:val="18"/>
                  <w:lang w:val="de-DE"/>
                </w:rPr>
                <w:t>SLOWER</w:t>
              </w:r>
            </w:ins>
          </w:p>
        </w:tc>
        <w:tc>
          <w:tcPr>
            <w:tcW w:w="668" w:type="pct"/>
            <w:tcBorders>
              <w:left w:val="single" w:sz="4" w:space="0" w:color="auto"/>
            </w:tcBorders>
            <w:vAlign w:val="bottom"/>
          </w:tcPr>
          <w:p w14:paraId="767E18C4"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95" w:author="Benjamin Bross" w:date="2022-01-12T22:21:00Z"/>
                <w:sz w:val="18"/>
                <w:szCs w:val="18"/>
              </w:rPr>
            </w:pPr>
            <w:ins w:id="396" w:author="Benjamin Bross" w:date="2022-01-12T22:21:00Z">
              <w:r>
                <w:rPr>
                  <w:rFonts w:cs="Calibri"/>
                  <w:color w:val="000000"/>
                  <w:sz w:val="18"/>
                  <w:szCs w:val="18"/>
                </w:rPr>
                <w:t>−</w:t>
              </w:r>
              <w:r w:rsidRPr="006076A9">
                <w:rPr>
                  <w:rFonts w:cs="Calibri"/>
                  <w:color w:val="000000"/>
                  <w:sz w:val="18"/>
                  <w:szCs w:val="18"/>
                </w:rPr>
                <w:t>42.6%</w:t>
              </w:r>
            </w:ins>
          </w:p>
        </w:tc>
        <w:tc>
          <w:tcPr>
            <w:tcW w:w="494" w:type="pct"/>
            <w:vAlign w:val="bottom"/>
          </w:tcPr>
          <w:p w14:paraId="5E890F89"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97" w:author="Benjamin Bross" w:date="2022-01-12T22:21:00Z"/>
                <w:sz w:val="18"/>
                <w:szCs w:val="18"/>
              </w:rPr>
            </w:pPr>
            <w:ins w:id="398" w:author="Benjamin Bross" w:date="2022-01-12T22:21:00Z">
              <w:r w:rsidRPr="006076A9">
                <w:rPr>
                  <w:rFonts w:cs="Calibri"/>
                  <w:color w:val="000000"/>
                  <w:sz w:val="18"/>
                  <w:szCs w:val="18"/>
                </w:rPr>
                <w:t>1.9x</w:t>
              </w:r>
            </w:ins>
          </w:p>
        </w:tc>
        <w:tc>
          <w:tcPr>
            <w:tcW w:w="494" w:type="pct"/>
            <w:tcBorders>
              <w:right w:val="single" w:sz="4" w:space="0" w:color="auto"/>
            </w:tcBorders>
            <w:vAlign w:val="bottom"/>
          </w:tcPr>
          <w:p w14:paraId="4B25F02F"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399" w:author="Benjamin Bross" w:date="2022-01-12T22:21:00Z"/>
                <w:sz w:val="18"/>
                <w:szCs w:val="18"/>
              </w:rPr>
            </w:pPr>
            <w:ins w:id="400" w:author="Benjamin Bross" w:date="2022-01-12T22:21:00Z">
              <w:r w:rsidRPr="006076A9">
                <w:rPr>
                  <w:rFonts w:cs="Calibri"/>
                  <w:color w:val="000000"/>
                  <w:sz w:val="18"/>
                  <w:szCs w:val="18"/>
                </w:rPr>
                <w:t>15x</w:t>
              </w:r>
            </w:ins>
          </w:p>
        </w:tc>
        <w:tc>
          <w:tcPr>
            <w:tcW w:w="490" w:type="pct"/>
            <w:tcBorders>
              <w:left w:val="single" w:sz="4" w:space="0" w:color="auto"/>
            </w:tcBorders>
            <w:vAlign w:val="bottom"/>
          </w:tcPr>
          <w:p w14:paraId="097C06C1"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401" w:author="Benjamin Bross" w:date="2022-01-12T22:21:00Z"/>
                <w:sz w:val="18"/>
                <w:szCs w:val="18"/>
              </w:rPr>
            </w:pPr>
            <w:ins w:id="402" w:author="Benjamin Bross" w:date="2022-01-12T22:21:00Z">
              <w:r>
                <w:rPr>
                  <w:rFonts w:cs="Calibri"/>
                  <w:color w:val="000000"/>
                  <w:sz w:val="18"/>
                  <w:szCs w:val="18"/>
                </w:rPr>
                <w:t>−</w:t>
              </w:r>
              <w:r w:rsidRPr="006076A9">
                <w:rPr>
                  <w:rFonts w:cs="Calibri"/>
                  <w:color w:val="000000"/>
                  <w:sz w:val="18"/>
                  <w:szCs w:val="18"/>
                </w:rPr>
                <w:t>44.2%</w:t>
              </w:r>
            </w:ins>
          </w:p>
        </w:tc>
        <w:tc>
          <w:tcPr>
            <w:tcW w:w="494" w:type="pct"/>
            <w:vAlign w:val="bottom"/>
          </w:tcPr>
          <w:p w14:paraId="761BDF1F"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403" w:author="Benjamin Bross" w:date="2022-01-12T22:21:00Z"/>
                <w:sz w:val="18"/>
                <w:szCs w:val="18"/>
              </w:rPr>
            </w:pPr>
            <w:ins w:id="404" w:author="Benjamin Bross" w:date="2022-01-12T22:21:00Z">
              <w:r w:rsidRPr="006076A9">
                <w:rPr>
                  <w:rFonts w:cs="Calibri"/>
                  <w:color w:val="000000"/>
                  <w:sz w:val="18"/>
                  <w:szCs w:val="18"/>
                </w:rPr>
                <w:t>2.6x</w:t>
              </w:r>
            </w:ins>
          </w:p>
        </w:tc>
        <w:tc>
          <w:tcPr>
            <w:tcW w:w="493" w:type="pct"/>
            <w:tcBorders>
              <w:right w:val="single" w:sz="4" w:space="0" w:color="auto"/>
            </w:tcBorders>
            <w:vAlign w:val="bottom"/>
          </w:tcPr>
          <w:p w14:paraId="264B8D44"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405" w:author="Benjamin Bross" w:date="2022-01-12T22:21:00Z"/>
                <w:sz w:val="18"/>
                <w:szCs w:val="18"/>
              </w:rPr>
            </w:pPr>
            <w:ins w:id="406" w:author="Benjamin Bross" w:date="2022-01-12T22:21:00Z">
              <w:r w:rsidRPr="006076A9">
                <w:rPr>
                  <w:rFonts w:cs="Calibri"/>
                  <w:color w:val="000000"/>
                  <w:sz w:val="18"/>
                  <w:szCs w:val="18"/>
                </w:rPr>
                <w:t>20x</w:t>
              </w:r>
            </w:ins>
          </w:p>
        </w:tc>
        <w:tc>
          <w:tcPr>
            <w:tcW w:w="489" w:type="pct"/>
            <w:tcBorders>
              <w:left w:val="single" w:sz="4" w:space="0" w:color="auto"/>
            </w:tcBorders>
            <w:vAlign w:val="bottom"/>
          </w:tcPr>
          <w:p w14:paraId="3B773DD9"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407" w:author="Benjamin Bross" w:date="2022-01-12T22:21:00Z"/>
                <w:rFonts w:cs="Calibri"/>
                <w:color w:val="000000"/>
                <w:sz w:val="18"/>
                <w:szCs w:val="18"/>
              </w:rPr>
            </w:pPr>
            <w:ins w:id="408" w:author="Benjamin Bross" w:date="2022-01-12T22:21:00Z">
              <w:r>
                <w:rPr>
                  <w:rFonts w:cs="Calibri"/>
                  <w:color w:val="000000"/>
                  <w:sz w:val="18"/>
                  <w:szCs w:val="18"/>
                </w:rPr>
                <w:t>−</w:t>
              </w:r>
              <w:r w:rsidRPr="006076A9">
                <w:rPr>
                  <w:rFonts w:cs="Calibri"/>
                  <w:color w:val="000000"/>
                  <w:sz w:val="18"/>
                  <w:szCs w:val="18"/>
                </w:rPr>
                <w:t>43.4%</w:t>
              </w:r>
            </w:ins>
          </w:p>
        </w:tc>
        <w:tc>
          <w:tcPr>
            <w:tcW w:w="433" w:type="pct"/>
            <w:vAlign w:val="bottom"/>
          </w:tcPr>
          <w:p w14:paraId="688C86FF"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409" w:author="Benjamin Bross" w:date="2022-01-12T22:21:00Z"/>
                <w:rFonts w:cs="Calibri"/>
                <w:color w:val="000000"/>
                <w:sz w:val="18"/>
                <w:szCs w:val="18"/>
              </w:rPr>
            </w:pPr>
            <w:ins w:id="410" w:author="Benjamin Bross" w:date="2022-01-12T22:21:00Z">
              <w:r w:rsidRPr="006076A9">
                <w:rPr>
                  <w:rFonts w:cs="Calibri"/>
                  <w:color w:val="000000"/>
                  <w:sz w:val="18"/>
                  <w:szCs w:val="18"/>
                </w:rPr>
                <w:t>2.2x</w:t>
              </w:r>
            </w:ins>
          </w:p>
        </w:tc>
        <w:tc>
          <w:tcPr>
            <w:tcW w:w="428" w:type="pct"/>
            <w:vAlign w:val="bottom"/>
          </w:tcPr>
          <w:p w14:paraId="7223C451" w14:textId="77777777" w:rsidR="00E41FBE" w:rsidRPr="00511808" w:rsidRDefault="00E41FBE" w:rsidP="00964EA7">
            <w:pPr>
              <w:cnfStyle w:val="000000000000" w:firstRow="0" w:lastRow="0" w:firstColumn="0" w:lastColumn="0" w:oddVBand="0" w:evenVBand="0" w:oddHBand="0" w:evenHBand="0" w:firstRowFirstColumn="0" w:firstRowLastColumn="0" w:lastRowFirstColumn="0" w:lastRowLastColumn="0"/>
              <w:rPr>
                <w:ins w:id="411" w:author="Benjamin Bross" w:date="2022-01-12T22:21:00Z"/>
                <w:rFonts w:cs="Calibri"/>
                <w:color w:val="000000"/>
                <w:sz w:val="18"/>
                <w:szCs w:val="18"/>
              </w:rPr>
            </w:pPr>
            <w:ins w:id="412" w:author="Benjamin Bross" w:date="2022-01-12T22:21:00Z">
              <w:r w:rsidRPr="006076A9">
                <w:rPr>
                  <w:rFonts w:cs="Calibri"/>
                  <w:color w:val="000000"/>
                  <w:sz w:val="18"/>
                  <w:szCs w:val="18"/>
                </w:rPr>
                <w:t>18x</w:t>
              </w:r>
            </w:ins>
          </w:p>
        </w:tc>
      </w:tr>
    </w:tbl>
    <w:p w14:paraId="7FBA2736" w14:textId="77777777" w:rsidR="008014A8" w:rsidRPr="00573629" w:rsidRDefault="008014A8" w:rsidP="009E1F21">
      <w:pPr>
        <w:jc w:val="left"/>
        <w:rPr>
          <w:ins w:id="413" w:author="Benjamin Bross" w:date="2022-01-12T14:26:00Z"/>
        </w:rPr>
      </w:pPr>
    </w:p>
    <w:p w14:paraId="5B51B7DE" w14:textId="483C095F" w:rsidR="003E6E1F" w:rsidRPr="009E2A1B" w:rsidDel="008014A8" w:rsidRDefault="003E6E1F" w:rsidP="003E6E1F">
      <w:pPr>
        <w:rPr>
          <w:del w:id="414" w:author="Benjamin Bross" w:date="2022-01-12T14:26:00Z"/>
          <w:szCs w:val="22"/>
          <w:lang w:val="de-DE"/>
        </w:rPr>
      </w:pPr>
      <w:del w:id="415" w:author="Benjamin Bross" w:date="2022-01-12T14:26:00Z">
        <w:r w:rsidRPr="009E2A1B" w:rsidDel="008014A8">
          <w:rPr>
            <w:szCs w:val="22"/>
            <w:lang w:val="de-DE"/>
          </w:rPr>
          <w:delText>Faster</w:delText>
        </w:r>
        <w:r w:rsidRPr="009E2A1B" w:rsidDel="008014A8">
          <w:rPr>
            <w:szCs w:val="22"/>
            <w:lang w:val="de-DE"/>
          </w:rPr>
          <w:tab/>
        </w:r>
        <w:r w:rsidRPr="009E2A1B" w:rsidDel="008014A8">
          <w:rPr>
            <w:szCs w:val="22"/>
            <w:lang w:val="de-DE"/>
          </w:rPr>
          <w:tab/>
          <w:delText xml:space="preserve">HD: </w:delText>
        </w:r>
        <w:r w:rsidRPr="003E1451" w:rsidDel="008014A8">
          <w:rPr>
            <w:lang w:val="de-DE"/>
          </w:rPr>
          <w:delText>−</w:delText>
        </w:r>
        <w:r w:rsidDel="008014A8">
          <w:rPr>
            <w:szCs w:val="22"/>
            <w:lang w:val="de-DE"/>
          </w:rPr>
          <w:delText>14.4</w:delText>
        </w:r>
        <w:r w:rsidRPr="009E2A1B" w:rsidDel="008014A8">
          <w:rPr>
            <w:szCs w:val="22"/>
            <w:lang w:val="de-DE"/>
          </w:rPr>
          <w:delText xml:space="preserve">%, </w:delText>
        </w:r>
        <w:r w:rsidDel="008014A8">
          <w:rPr>
            <w:szCs w:val="22"/>
            <w:lang w:val="de-DE"/>
          </w:rPr>
          <w:delText>150</w:delText>
        </w:r>
        <w:r w:rsidRPr="009E2A1B" w:rsidDel="008014A8">
          <w:rPr>
            <w:szCs w:val="22"/>
            <w:lang w:val="de-DE"/>
          </w:rPr>
          <w:delText xml:space="preserve">x (HM), </w:delText>
        </w:r>
        <w:r w:rsidDel="008014A8">
          <w:rPr>
            <w:szCs w:val="22"/>
            <w:lang w:val="de-DE"/>
          </w:rPr>
          <w:delText>1200</w:delText>
        </w:r>
        <w:r w:rsidRPr="009E2A1B" w:rsidDel="008014A8">
          <w:rPr>
            <w:szCs w:val="22"/>
            <w:lang w:val="de-DE"/>
          </w:rPr>
          <w:delText>x (VTM)</w:delText>
        </w:r>
        <w:r w:rsidRPr="009E2A1B" w:rsidDel="008014A8">
          <w:rPr>
            <w:szCs w:val="22"/>
            <w:lang w:val="de-DE"/>
          </w:rPr>
          <w:tab/>
          <w:delText xml:space="preserve">UHD: </w:delText>
        </w:r>
        <w:r w:rsidRPr="003E1451" w:rsidDel="008014A8">
          <w:rPr>
            <w:lang w:val="de-DE"/>
          </w:rPr>
          <w:delText>−</w:delText>
        </w:r>
        <w:r w:rsidDel="008014A8">
          <w:rPr>
            <w:szCs w:val="22"/>
            <w:lang w:val="de-DE"/>
          </w:rPr>
          <w:delText>11.0</w:delText>
        </w:r>
        <w:r w:rsidRPr="009E2A1B" w:rsidDel="008014A8">
          <w:rPr>
            <w:szCs w:val="22"/>
            <w:lang w:val="de-DE"/>
          </w:rPr>
          <w:delText>%</w:delText>
        </w:r>
        <w:r w:rsidRPr="009E2A1B" w:rsidDel="008014A8">
          <w:rPr>
            <w:szCs w:val="22"/>
            <w:lang w:val="de-DE"/>
          </w:rPr>
          <w:tab/>
        </w:r>
        <w:r w:rsidDel="008014A8">
          <w:rPr>
            <w:szCs w:val="22"/>
            <w:lang w:val="de-DE"/>
          </w:rPr>
          <w:delText>170</w:delText>
        </w:r>
        <w:r w:rsidRPr="009E2A1B" w:rsidDel="008014A8">
          <w:rPr>
            <w:szCs w:val="22"/>
            <w:lang w:val="de-DE"/>
          </w:rPr>
          <w:delText xml:space="preserve">x (HM), </w:delText>
        </w:r>
        <w:r w:rsidDel="008014A8">
          <w:rPr>
            <w:szCs w:val="22"/>
            <w:lang w:val="de-DE"/>
          </w:rPr>
          <w:delText>1400</w:delText>
        </w:r>
        <w:r w:rsidRPr="009E2A1B" w:rsidDel="008014A8">
          <w:rPr>
            <w:szCs w:val="22"/>
            <w:lang w:val="de-DE"/>
          </w:rPr>
          <w:delText>x (VTM)</w:delText>
        </w:r>
      </w:del>
    </w:p>
    <w:p w14:paraId="6907A7DF" w14:textId="64F7FDD7" w:rsidR="003E6E1F" w:rsidRPr="009E2A1B" w:rsidDel="008014A8" w:rsidRDefault="003E6E1F" w:rsidP="003E6E1F">
      <w:pPr>
        <w:rPr>
          <w:del w:id="416" w:author="Benjamin Bross" w:date="2022-01-12T14:26:00Z"/>
          <w:szCs w:val="22"/>
          <w:lang w:val="de-DE"/>
        </w:rPr>
      </w:pPr>
      <w:del w:id="417" w:author="Benjamin Bross" w:date="2022-01-12T14:26:00Z">
        <w:r w:rsidRPr="009E2A1B" w:rsidDel="008014A8">
          <w:rPr>
            <w:szCs w:val="22"/>
            <w:lang w:val="de-DE"/>
          </w:rPr>
          <w:delText>Fast</w:delText>
        </w:r>
        <w:r w:rsidRPr="009E2A1B" w:rsidDel="008014A8">
          <w:rPr>
            <w:szCs w:val="22"/>
            <w:lang w:val="de-DE"/>
          </w:rPr>
          <w:tab/>
        </w:r>
        <w:r w:rsidRPr="009E2A1B" w:rsidDel="008014A8">
          <w:rPr>
            <w:szCs w:val="22"/>
            <w:lang w:val="de-DE"/>
          </w:rPr>
          <w:tab/>
          <w:delText xml:space="preserve">HD: </w:delText>
        </w:r>
        <w:r w:rsidRPr="003E1451" w:rsidDel="008014A8">
          <w:rPr>
            <w:lang w:val="de-DE"/>
          </w:rPr>
          <w:delText>−</w:delText>
        </w:r>
        <w:r w:rsidDel="008014A8">
          <w:rPr>
            <w:szCs w:val="22"/>
            <w:lang w:val="de-DE"/>
          </w:rPr>
          <w:delText>28.4</w:delText>
        </w:r>
        <w:r w:rsidRPr="009E2A1B" w:rsidDel="008014A8">
          <w:rPr>
            <w:szCs w:val="22"/>
            <w:lang w:val="de-DE"/>
          </w:rPr>
          <w:delText xml:space="preserve">%, </w:delText>
        </w:r>
        <w:r w:rsidDel="008014A8">
          <w:rPr>
            <w:szCs w:val="22"/>
            <w:lang w:val="de-DE"/>
          </w:rPr>
          <w:delText xml:space="preserve">  80</w:delText>
        </w:r>
        <w:r w:rsidRPr="009E2A1B" w:rsidDel="008014A8">
          <w:rPr>
            <w:szCs w:val="22"/>
            <w:lang w:val="de-DE"/>
          </w:rPr>
          <w:delText xml:space="preserve">x (HM), </w:delText>
        </w:r>
        <w:r w:rsidDel="008014A8">
          <w:rPr>
            <w:szCs w:val="22"/>
            <w:lang w:val="de-DE"/>
          </w:rPr>
          <w:delText xml:space="preserve">  630</w:delText>
        </w:r>
        <w:r w:rsidRPr="009E2A1B" w:rsidDel="008014A8">
          <w:rPr>
            <w:szCs w:val="22"/>
            <w:lang w:val="de-DE"/>
          </w:rPr>
          <w:delText>x (VTM)</w:delText>
        </w:r>
        <w:r w:rsidRPr="009E2A1B" w:rsidDel="008014A8">
          <w:rPr>
            <w:szCs w:val="22"/>
            <w:lang w:val="de-DE"/>
          </w:rPr>
          <w:tab/>
          <w:delText xml:space="preserve">UHD: </w:delText>
        </w:r>
        <w:r w:rsidRPr="003E1451" w:rsidDel="008014A8">
          <w:rPr>
            <w:lang w:val="de-DE"/>
          </w:rPr>
          <w:delText>−</w:delText>
        </w:r>
        <w:r w:rsidDel="008014A8">
          <w:rPr>
            <w:szCs w:val="22"/>
            <w:lang w:val="de-DE"/>
          </w:rPr>
          <w:delText>26.2</w:delText>
        </w:r>
        <w:r w:rsidRPr="009E2A1B" w:rsidDel="008014A8">
          <w:rPr>
            <w:szCs w:val="22"/>
            <w:lang w:val="de-DE"/>
          </w:rPr>
          <w:delText>%</w:delText>
        </w:r>
        <w:r w:rsidRPr="009E2A1B" w:rsidDel="008014A8">
          <w:rPr>
            <w:szCs w:val="22"/>
            <w:lang w:val="de-DE"/>
          </w:rPr>
          <w:tab/>
        </w:r>
        <w:r w:rsidDel="008014A8">
          <w:rPr>
            <w:szCs w:val="22"/>
            <w:lang w:val="de-DE"/>
          </w:rPr>
          <w:delText xml:space="preserve">  93</w:delText>
        </w:r>
        <w:r w:rsidRPr="009E2A1B" w:rsidDel="008014A8">
          <w:rPr>
            <w:szCs w:val="22"/>
            <w:lang w:val="de-DE"/>
          </w:rPr>
          <w:delText xml:space="preserve">x (HM), </w:delText>
        </w:r>
        <w:r w:rsidDel="008014A8">
          <w:rPr>
            <w:szCs w:val="22"/>
            <w:lang w:val="de-DE"/>
          </w:rPr>
          <w:delText xml:space="preserve">  750</w:delText>
        </w:r>
        <w:r w:rsidRPr="009E2A1B" w:rsidDel="008014A8">
          <w:rPr>
            <w:szCs w:val="22"/>
            <w:lang w:val="de-DE"/>
          </w:rPr>
          <w:delText>x (VTM)</w:delText>
        </w:r>
      </w:del>
    </w:p>
    <w:p w14:paraId="65C00940" w14:textId="6D6445B3" w:rsidR="003E6E1F" w:rsidRPr="009E2A1B" w:rsidDel="008014A8" w:rsidRDefault="003E6E1F" w:rsidP="003E6E1F">
      <w:pPr>
        <w:rPr>
          <w:del w:id="418" w:author="Benjamin Bross" w:date="2022-01-12T14:26:00Z"/>
          <w:szCs w:val="22"/>
          <w:lang w:val="de-DE"/>
        </w:rPr>
      </w:pPr>
      <w:del w:id="419" w:author="Benjamin Bross" w:date="2022-01-12T14:26:00Z">
        <w:r w:rsidRPr="009E2A1B" w:rsidDel="008014A8">
          <w:rPr>
            <w:szCs w:val="22"/>
            <w:lang w:val="de-DE"/>
          </w:rPr>
          <w:delText>Medium</w:delText>
        </w:r>
        <w:r w:rsidRPr="009E2A1B" w:rsidDel="008014A8">
          <w:rPr>
            <w:szCs w:val="22"/>
            <w:lang w:val="de-DE"/>
          </w:rPr>
          <w:tab/>
          <w:delText xml:space="preserve">HD: </w:delText>
        </w:r>
        <w:r w:rsidRPr="003E1451" w:rsidDel="008014A8">
          <w:rPr>
            <w:lang w:val="de-DE"/>
          </w:rPr>
          <w:delText>−</w:delText>
        </w:r>
        <w:r w:rsidDel="008014A8">
          <w:rPr>
            <w:szCs w:val="22"/>
            <w:lang w:val="de-DE"/>
          </w:rPr>
          <w:delText>3</w:delText>
        </w:r>
        <w:r w:rsidR="00B2472D" w:rsidDel="008014A8">
          <w:rPr>
            <w:szCs w:val="22"/>
            <w:lang w:val="de-DE"/>
          </w:rPr>
          <w:delText>6</w:delText>
        </w:r>
        <w:r w:rsidDel="008014A8">
          <w:rPr>
            <w:szCs w:val="22"/>
            <w:lang w:val="de-DE"/>
          </w:rPr>
          <w:delText>.</w:delText>
        </w:r>
        <w:r w:rsidR="00B2472D" w:rsidDel="008014A8">
          <w:rPr>
            <w:szCs w:val="22"/>
            <w:lang w:val="de-DE"/>
          </w:rPr>
          <w:delText>3</w:delText>
        </w:r>
        <w:r w:rsidRPr="009E2A1B" w:rsidDel="008014A8">
          <w:rPr>
            <w:szCs w:val="22"/>
            <w:lang w:val="de-DE"/>
          </w:rPr>
          <w:delText xml:space="preserve">%, </w:delText>
        </w:r>
        <w:r w:rsidDel="008014A8">
          <w:rPr>
            <w:szCs w:val="22"/>
            <w:lang w:val="de-DE"/>
          </w:rPr>
          <w:delText xml:space="preserve">  2</w:delText>
        </w:r>
        <w:r w:rsidR="00B2472D" w:rsidDel="008014A8">
          <w:rPr>
            <w:szCs w:val="22"/>
            <w:lang w:val="de-DE"/>
          </w:rPr>
          <w:delText>2</w:delText>
        </w:r>
        <w:r w:rsidDel="008014A8">
          <w:rPr>
            <w:szCs w:val="22"/>
            <w:lang w:val="de-DE"/>
          </w:rPr>
          <w:delText>x</w:delText>
        </w:r>
        <w:r w:rsidRPr="009E2A1B" w:rsidDel="008014A8">
          <w:rPr>
            <w:szCs w:val="22"/>
            <w:lang w:val="de-DE"/>
          </w:rPr>
          <w:delText xml:space="preserve"> (HM), </w:delText>
        </w:r>
        <w:r w:rsidR="00B2472D" w:rsidDel="008014A8">
          <w:rPr>
            <w:szCs w:val="22"/>
            <w:lang w:val="de-DE"/>
          </w:rPr>
          <w:delText xml:space="preserve">  180</w:delText>
        </w:r>
        <w:r w:rsidRPr="009E2A1B" w:rsidDel="008014A8">
          <w:rPr>
            <w:szCs w:val="22"/>
            <w:lang w:val="de-DE"/>
          </w:rPr>
          <w:delText>x (VTM)</w:delText>
        </w:r>
        <w:r w:rsidRPr="009E2A1B" w:rsidDel="008014A8">
          <w:rPr>
            <w:szCs w:val="22"/>
            <w:lang w:val="de-DE"/>
          </w:rPr>
          <w:tab/>
          <w:delText xml:space="preserve">UHD: </w:delText>
        </w:r>
        <w:r w:rsidRPr="003E1451" w:rsidDel="008014A8">
          <w:rPr>
            <w:lang w:val="de-DE"/>
          </w:rPr>
          <w:delText>−</w:delText>
        </w:r>
        <w:r w:rsidR="00B2472D" w:rsidDel="008014A8">
          <w:rPr>
            <w:szCs w:val="22"/>
            <w:lang w:val="de-DE"/>
          </w:rPr>
          <w:delText>36</w:delText>
        </w:r>
        <w:r w:rsidDel="008014A8">
          <w:rPr>
            <w:szCs w:val="22"/>
            <w:lang w:val="de-DE"/>
          </w:rPr>
          <w:delText>.</w:delText>
        </w:r>
        <w:r w:rsidR="00B2472D" w:rsidDel="008014A8">
          <w:rPr>
            <w:szCs w:val="22"/>
            <w:lang w:val="de-DE"/>
          </w:rPr>
          <w:delText>9</w:delText>
        </w:r>
        <w:r w:rsidRPr="009E2A1B" w:rsidDel="008014A8">
          <w:rPr>
            <w:szCs w:val="22"/>
            <w:lang w:val="de-DE"/>
          </w:rPr>
          <w:delText>%,</w:delText>
        </w:r>
        <w:r w:rsidDel="008014A8">
          <w:rPr>
            <w:szCs w:val="22"/>
            <w:lang w:val="de-DE"/>
          </w:rPr>
          <w:tab/>
          <w:delText xml:space="preserve">  </w:delText>
        </w:r>
        <w:r w:rsidR="00B2472D" w:rsidDel="008014A8">
          <w:rPr>
            <w:szCs w:val="22"/>
            <w:lang w:val="de-DE"/>
          </w:rPr>
          <w:delText>30</w:delText>
        </w:r>
        <w:r w:rsidRPr="009E2A1B" w:rsidDel="008014A8">
          <w:rPr>
            <w:szCs w:val="22"/>
            <w:lang w:val="de-DE"/>
          </w:rPr>
          <w:delText xml:space="preserve">x (HM), </w:delText>
        </w:r>
        <w:r w:rsidDel="008014A8">
          <w:rPr>
            <w:szCs w:val="22"/>
            <w:lang w:val="de-DE"/>
          </w:rPr>
          <w:delText xml:space="preserve">  2</w:delText>
        </w:r>
        <w:r w:rsidR="00B2472D" w:rsidDel="008014A8">
          <w:rPr>
            <w:szCs w:val="22"/>
            <w:lang w:val="de-DE"/>
          </w:rPr>
          <w:delText>40</w:delText>
        </w:r>
        <w:r w:rsidRPr="009E2A1B" w:rsidDel="008014A8">
          <w:rPr>
            <w:szCs w:val="22"/>
            <w:lang w:val="de-DE"/>
          </w:rPr>
          <w:delText>x (VTM)</w:delText>
        </w:r>
      </w:del>
    </w:p>
    <w:p w14:paraId="132FC407" w14:textId="1D2ED2FA" w:rsidR="003E6E1F" w:rsidRPr="009E2A1B" w:rsidDel="008014A8" w:rsidRDefault="003E6E1F" w:rsidP="003E6E1F">
      <w:pPr>
        <w:rPr>
          <w:del w:id="420" w:author="Benjamin Bross" w:date="2022-01-12T14:26:00Z"/>
          <w:szCs w:val="22"/>
          <w:lang w:val="de-DE"/>
        </w:rPr>
      </w:pPr>
      <w:del w:id="421" w:author="Benjamin Bross" w:date="2022-01-12T14:26:00Z">
        <w:r w:rsidRPr="009E2A1B" w:rsidDel="008014A8">
          <w:rPr>
            <w:szCs w:val="22"/>
            <w:lang w:val="de-DE"/>
          </w:rPr>
          <w:delText>Slow</w:delText>
        </w:r>
        <w:r w:rsidRPr="009E2A1B" w:rsidDel="008014A8">
          <w:rPr>
            <w:szCs w:val="22"/>
            <w:lang w:val="de-DE"/>
          </w:rPr>
          <w:tab/>
        </w:r>
        <w:r w:rsidRPr="009E2A1B" w:rsidDel="008014A8">
          <w:rPr>
            <w:szCs w:val="22"/>
            <w:lang w:val="de-DE"/>
          </w:rPr>
          <w:tab/>
          <w:delText xml:space="preserve">HD: </w:delText>
        </w:r>
        <w:r w:rsidRPr="003E1451" w:rsidDel="008014A8">
          <w:rPr>
            <w:lang w:val="de-DE"/>
          </w:rPr>
          <w:delText>−</w:delText>
        </w:r>
        <w:r w:rsidR="00B2472D" w:rsidDel="008014A8">
          <w:rPr>
            <w:szCs w:val="22"/>
            <w:lang w:val="de-DE"/>
          </w:rPr>
          <w:delText>39</w:delText>
        </w:r>
        <w:r w:rsidDel="008014A8">
          <w:rPr>
            <w:szCs w:val="22"/>
            <w:lang w:val="de-DE"/>
          </w:rPr>
          <w:delText>.</w:delText>
        </w:r>
        <w:r w:rsidR="00B2472D" w:rsidDel="008014A8">
          <w:rPr>
            <w:szCs w:val="22"/>
            <w:lang w:val="de-DE"/>
          </w:rPr>
          <w:delText>9</w:delText>
        </w:r>
        <w:r w:rsidRPr="009E2A1B" w:rsidDel="008014A8">
          <w:rPr>
            <w:szCs w:val="22"/>
            <w:lang w:val="de-DE"/>
          </w:rPr>
          <w:delText xml:space="preserve">%, </w:delText>
        </w:r>
        <w:r w:rsidDel="008014A8">
          <w:rPr>
            <w:szCs w:val="22"/>
            <w:lang w:val="de-DE"/>
          </w:rPr>
          <w:delText xml:space="preserve"> 7.</w:delText>
        </w:r>
        <w:r w:rsidR="00B2472D" w:rsidDel="008014A8">
          <w:rPr>
            <w:szCs w:val="22"/>
            <w:lang w:val="de-DE"/>
          </w:rPr>
          <w:delText>6</w:delText>
        </w:r>
        <w:r w:rsidDel="008014A8">
          <w:rPr>
            <w:szCs w:val="22"/>
            <w:lang w:val="de-DE"/>
          </w:rPr>
          <w:delText>x</w:delText>
        </w:r>
        <w:r w:rsidRPr="009E2A1B" w:rsidDel="008014A8">
          <w:rPr>
            <w:szCs w:val="22"/>
            <w:lang w:val="de-DE"/>
          </w:rPr>
          <w:delText xml:space="preserve"> (HM), </w:delText>
        </w:r>
        <w:r w:rsidDel="008014A8">
          <w:rPr>
            <w:szCs w:val="22"/>
            <w:lang w:val="de-DE"/>
          </w:rPr>
          <w:delText xml:space="preserve"> </w:delText>
        </w:r>
        <w:r w:rsidR="00B2472D" w:rsidDel="008014A8">
          <w:rPr>
            <w:szCs w:val="22"/>
            <w:lang w:val="de-DE"/>
          </w:rPr>
          <w:delText xml:space="preserve">  </w:delText>
        </w:r>
        <w:r w:rsidDel="008014A8">
          <w:rPr>
            <w:szCs w:val="22"/>
            <w:lang w:val="de-DE"/>
          </w:rPr>
          <w:delText xml:space="preserve"> 60</w:delText>
        </w:r>
        <w:r w:rsidRPr="009E2A1B" w:rsidDel="008014A8">
          <w:rPr>
            <w:szCs w:val="22"/>
            <w:lang w:val="de-DE"/>
          </w:rPr>
          <w:delText>x (VTM)</w:delText>
        </w:r>
        <w:r w:rsidRPr="009E2A1B" w:rsidDel="008014A8">
          <w:rPr>
            <w:szCs w:val="22"/>
            <w:lang w:val="de-DE"/>
          </w:rPr>
          <w:tab/>
          <w:delText xml:space="preserve">UHD: </w:delText>
        </w:r>
        <w:r w:rsidRPr="003E1451" w:rsidDel="008014A8">
          <w:rPr>
            <w:lang w:val="de-DE"/>
          </w:rPr>
          <w:delText>−</w:delText>
        </w:r>
        <w:r w:rsidDel="008014A8">
          <w:rPr>
            <w:szCs w:val="22"/>
            <w:lang w:val="de-DE"/>
          </w:rPr>
          <w:delText>4</w:delText>
        </w:r>
        <w:r w:rsidR="00B2472D" w:rsidDel="008014A8">
          <w:rPr>
            <w:szCs w:val="22"/>
            <w:lang w:val="de-DE"/>
          </w:rPr>
          <w:delText>0</w:delText>
        </w:r>
        <w:r w:rsidDel="008014A8">
          <w:rPr>
            <w:szCs w:val="22"/>
            <w:lang w:val="de-DE"/>
          </w:rPr>
          <w:delText>.</w:delText>
        </w:r>
        <w:r w:rsidR="00B2472D" w:rsidDel="008014A8">
          <w:rPr>
            <w:szCs w:val="22"/>
            <w:lang w:val="de-DE"/>
          </w:rPr>
          <w:delText>7</w:delText>
        </w:r>
        <w:r w:rsidRPr="009E2A1B" w:rsidDel="008014A8">
          <w:rPr>
            <w:szCs w:val="22"/>
            <w:lang w:val="de-DE"/>
          </w:rPr>
          <w:delText>%,</w:delText>
        </w:r>
        <w:r w:rsidRPr="009E2A1B" w:rsidDel="008014A8">
          <w:rPr>
            <w:szCs w:val="22"/>
            <w:lang w:val="de-DE"/>
          </w:rPr>
          <w:tab/>
        </w:r>
        <w:r w:rsidDel="008014A8">
          <w:rPr>
            <w:szCs w:val="22"/>
            <w:lang w:val="de-DE"/>
          </w:rPr>
          <w:delText xml:space="preserve">  10x</w:delText>
        </w:r>
        <w:r w:rsidRPr="009E2A1B" w:rsidDel="008014A8">
          <w:rPr>
            <w:szCs w:val="22"/>
            <w:lang w:val="de-DE"/>
          </w:rPr>
          <w:delText xml:space="preserve"> (HM), </w:delText>
        </w:r>
        <w:r w:rsidR="00B2472D" w:rsidDel="008014A8">
          <w:rPr>
            <w:szCs w:val="22"/>
            <w:lang w:val="de-DE"/>
          </w:rPr>
          <w:delText xml:space="preserve"> </w:delText>
        </w:r>
        <w:r w:rsidDel="008014A8">
          <w:rPr>
            <w:szCs w:val="22"/>
            <w:lang w:val="de-DE"/>
          </w:rPr>
          <w:delText xml:space="preserve">   82</w:delText>
        </w:r>
        <w:r w:rsidRPr="009E2A1B" w:rsidDel="008014A8">
          <w:rPr>
            <w:szCs w:val="22"/>
            <w:lang w:val="de-DE"/>
          </w:rPr>
          <w:delText>x (VTM)</w:delText>
        </w:r>
      </w:del>
    </w:p>
    <w:p w14:paraId="2A8009F9" w14:textId="5BE2CAF9" w:rsidR="003E6E1F" w:rsidRPr="009E2A1B" w:rsidDel="008014A8" w:rsidRDefault="003E6E1F" w:rsidP="003E6E1F">
      <w:pPr>
        <w:rPr>
          <w:del w:id="422" w:author="Benjamin Bross" w:date="2022-01-12T14:26:00Z"/>
          <w:szCs w:val="22"/>
          <w:lang w:val="de-DE"/>
        </w:rPr>
      </w:pPr>
      <w:del w:id="423" w:author="Benjamin Bross" w:date="2022-01-12T14:26:00Z">
        <w:r w:rsidRPr="009E2A1B" w:rsidDel="008014A8">
          <w:rPr>
            <w:szCs w:val="22"/>
            <w:lang w:val="de-DE"/>
          </w:rPr>
          <w:delText>Slow</w:delText>
        </w:r>
        <w:r w:rsidDel="008014A8">
          <w:rPr>
            <w:szCs w:val="22"/>
            <w:lang w:val="de-DE"/>
          </w:rPr>
          <w:delText>er</w:delText>
        </w:r>
        <w:r w:rsidRPr="009E2A1B" w:rsidDel="008014A8">
          <w:rPr>
            <w:szCs w:val="22"/>
            <w:lang w:val="de-DE"/>
          </w:rPr>
          <w:tab/>
        </w:r>
        <w:r w:rsidRPr="009E2A1B" w:rsidDel="008014A8">
          <w:rPr>
            <w:szCs w:val="22"/>
            <w:lang w:val="de-DE"/>
          </w:rPr>
          <w:tab/>
          <w:delText xml:space="preserve">HD: </w:delText>
        </w:r>
        <w:r w:rsidRPr="003E1451" w:rsidDel="008014A8">
          <w:rPr>
            <w:lang w:val="de-DE"/>
          </w:rPr>
          <w:delText>−</w:delText>
        </w:r>
        <w:r w:rsidDel="008014A8">
          <w:rPr>
            <w:szCs w:val="22"/>
            <w:lang w:val="de-DE"/>
          </w:rPr>
          <w:delText>4</w:delText>
        </w:r>
        <w:r w:rsidR="00B2472D" w:rsidDel="008014A8">
          <w:rPr>
            <w:szCs w:val="22"/>
            <w:lang w:val="de-DE"/>
          </w:rPr>
          <w:delText>2</w:delText>
        </w:r>
        <w:r w:rsidDel="008014A8">
          <w:rPr>
            <w:szCs w:val="22"/>
            <w:lang w:val="de-DE"/>
          </w:rPr>
          <w:delText>.</w:delText>
        </w:r>
        <w:r w:rsidR="00B2472D" w:rsidDel="008014A8">
          <w:rPr>
            <w:szCs w:val="22"/>
            <w:lang w:val="de-DE"/>
          </w:rPr>
          <w:delText>5</w:delText>
        </w:r>
        <w:r w:rsidRPr="009E2A1B" w:rsidDel="008014A8">
          <w:rPr>
            <w:szCs w:val="22"/>
            <w:lang w:val="de-DE"/>
          </w:rPr>
          <w:delText xml:space="preserve">%, </w:delText>
        </w:r>
        <w:r w:rsidDel="008014A8">
          <w:rPr>
            <w:szCs w:val="22"/>
            <w:lang w:val="de-DE"/>
          </w:rPr>
          <w:delText xml:space="preserve"> 1.6x</w:delText>
        </w:r>
        <w:r w:rsidRPr="009E2A1B" w:rsidDel="008014A8">
          <w:rPr>
            <w:szCs w:val="22"/>
            <w:lang w:val="de-DE"/>
          </w:rPr>
          <w:delText xml:space="preserve"> (HM), </w:delText>
        </w:r>
        <w:r w:rsidDel="008014A8">
          <w:rPr>
            <w:szCs w:val="22"/>
            <w:lang w:val="de-DE"/>
          </w:rPr>
          <w:delText xml:space="preserve">  </w:delText>
        </w:r>
        <w:r w:rsidR="006A174F" w:rsidDel="008014A8">
          <w:rPr>
            <w:szCs w:val="22"/>
            <w:lang w:val="de-DE"/>
          </w:rPr>
          <w:delText xml:space="preserve">  </w:delText>
        </w:r>
        <w:r w:rsidDel="008014A8">
          <w:rPr>
            <w:szCs w:val="22"/>
            <w:lang w:val="de-DE"/>
          </w:rPr>
          <w:delText>13x</w:delText>
        </w:r>
        <w:r w:rsidRPr="009E2A1B" w:rsidDel="008014A8">
          <w:rPr>
            <w:szCs w:val="22"/>
            <w:lang w:val="de-DE"/>
          </w:rPr>
          <w:delText xml:space="preserve"> (VTM)</w:delText>
        </w:r>
        <w:r w:rsidRPr="009E2A1B" w:rsidDel="008014A8">
          <w:rPr>
            <w:szCs w:val="22"/>
            <w:lang w:val="de-DE"/>
          </w:rPr>
          <w:tab/>
          <w:delText xml:space="preserve">UHD: </w:delText>
        </w:r>
        <w:r w:rsidRPr="003E1451" w:rsidDel="008014A8">
          <w:rPr>
            <w:lang w:val="de-DE"/>
          </w:rPr>
          <w:delText>−</w:delText>
        </w:r>
        <w:r w:rsidDel="008014A8">
          <w:rPr>
            <w:szCs w:val="22"/>
            <w:lang w:val="de-DE"/>
          </w:rPr>
          <w:delText>4</w:delText>
        </w:r>
        <w:r w:rsidR="00B2472D" w:rsidDel="008014A8">
          <w:rPr>
            <w:szCs w:val="22"/>
            <w:lang w:val="de-DE"/>
          </w:rPr>
          <w:delText>3</w:delText>
        </w:r>
        <w:r w:rsidDel="008014A8">
          <w:rPr>
            <w:szCs w:val="22"/>
            <w:lang w:val="de-DE"/>
          </w:rPr>
          <w:delText>.9</w:delText>
        </w:r>
        <w:r w:rsidRPr="009E2A1B" w:rsidDel="008014A8">
          <w:rPr>
            <w:szCs w:val="22"/>
            <w:lang w:val="de-DE"/>
          </w:rPr>
          <w:delText>%,</w:delText>
        </w:r>
        <w:r w:rsidRPr="009E2A1B" w:rsidDel="008014A8">
          <w:rPr>
            <w:szCs w:val="22"/>
            <w:lang w:val="de-DE"/>
          </w:rPr>
          <w:tab/>
        </w:r>
        <w:r w:rsidDel="008014A8">
          <w:rPr>
            <w:szCs w:val="22"/>
            <w:lang w:val="de-DE"/>
          </w:rPr>
          <w:delText xml:space="preserve"> 2.2x</w:delText>
        </w:r>
        <w:r w:rsidRPr="009E2A1B" w:rsidDel="008014A8">
          <w:rPr>
            <w:szCs w:val="22"/>
            <w:lang w:val="de-DE"/>
          </w:rPr>
          <w:delText xml:space="preserve"> (HM), </w:delText>
        </w:r>
        <w:r w:rsidDel="008014A8">
          <w:rPr>
            <w:szCs w:val="22"/>
            <w:lang w:val="de-DE"/>
          </w:rPr>
          <w:delText xml:space="preserve">   18x</w:delText>
        </w:r>
        <w:r w:rsidRPr="009E2A1B" w:rsidDel="008014A8">
          <w:rPr>
            <w:szCs w:val="22"/>
            <w:lang w:val="de-DE"/>
          </w:rPr>
          <w:delText xml:space="preserve"> (VTM)</w:delText>
        </w:r>
      </w:del>
    </w:p>
    <w:p w14:paraId="121EC885" w14:textId="64314285" w:rsidR="00775A64" w:rsidDel="00A04586" w:rsidRDefault="00FF32CB" w:rsidP="007540C7">
      <w:pPr>
        <w:rPr>
          <w:del w:id="424" w:author="Benjamin Bross" w:date="2022-01-12T23:23:00Z"/>
          <w:szCs w:val="22"/>
          <w:lang w:val="en-CA"/>
        </w:rPr>
      </w:pPr>
      <w:r>
        <w:rPr>
          <w:szCs w:val="22"/>
          <w:lang w:val="en-CA"/>
        </w:rPr>
        <w:t>Main changes for VV</w:t>
      </w:r>
      <w:r w:rsidR="00726071">
        <w:rPr>
          <w:szCs w:val="22"/>
          <w:lang w:val="en-CA"/>
        </w:rPr>
        <w:t>de</w:t>
      </w:r>
      <w:r>
        <w:rPr>
          <w:szCs w:val="22"/>
          <w:lang w:val="en-CA"/>
        </w:rPr>
        <w:t xml:space="preserve">C </w:t>
      </w:r>
      <w:r w:rsidR="00E703D5">
        <w:rPr>
          <w:szCs w:val="22"/>
        </w:rPr>
        <w:t>v</w:t>
      </w:r>
      <w:r w:rsidR="007F5A54">
        <w:rPr>
          <w:szCs w:val="22"/>
        </w:rPr>
        <w:t>1.</w:t>
      </w:r>
      <w:ins w:id="425" w:author="Benjamin Bross" w:date="2022-01-12T13:57:00Z">
        <w:r w:rsidR="009504F5">
          <w:rPr>
            <w:szCs w:val="22"/>
          </w:rPr>
          <w:t>3</w:t>
        </w:r>
      </w:ins>
      <w:del w:id="426" w:author="Benjamin Bross" w:date="2022-01-12T13:57:00Z">
        <w:r w:rsidR="007F5A54" w:rsidDel="009504F5">
          <w:rPr>
            <w:szCs w:val="22"/>
          </w:rPr>
          <w:delText>2</w:delText>
        </w:r>
      </w:del>
      <w:r w:rsidR="007F5A54">
        <w:rPr>
          <w:szCs w:val="22"/>
        </w:rPr>
        <w:t>.0</w:t>
      </w:r>
      <w:r w:rsidR="008A7345">
        <w:rPr>
          <w:szCs w:val="22"/>
        </w:rPr>
        <w:t xml:space="preserve"> </w:t>
      </w:r>
      <w:r>
        <w:rPr>
          <w:szCs w:val="22"/>
          <w:lang w:val="en-CA"/>
        </w:rPr>
        <w:t xml:space="preserve">since version </w:t>
      </w:r>
      <w:r w:rsidR="007F5A54">
        <w:rPr>
          <w:szCs w:val="22"/>
          <w:lang w:val="en-CA"/>
        </w:rPr>
        <w:t>1.</w:t>
      </w:r>
      <w:ins w:id="427" w:author="Benjamin Bross" w:date="2022-01-12T13:57:00Z">
        <w:r w:rsidR="009504F5">
          <w:rPr>
            <w:szCs w:val="22"/>
            <w:lang w:val="en-CA"/>
          </w:rPr>
          <w:t>2</w:t>
        </w:r>
      </w:ins>
      <w:del w:id="428" w:author="Benjamin Bross" w:date="2022-01-12T13:57:00Z">
        <w:r w:rsidR="007F5A54" w:rsidDel="009504F5">
          <w:rPr>
            <w:szCs w:val="22"/>
            <w:lang w:val="en-CA"/>
          </w:rPr>
          <w:delText>1</w:delText>
        </w:r>
      </w:del>
      <w:r w:rsidR="007F5A54">
        <w:rPr>
          <w:szCs w:val="22"/>
          <w:lang w:val="en-CA"/>
        </w:rPr>
        <w:t>.</w:t>
      </w:r>
      <w:ins w:id="429" w:author="Benjamin Bross" w:date="2022-01-12T13:57:00Z">
        <w:r w:rsidR="009504F5">
          <w:rPr>
            <w:szCs w:val="22"/>
            <w:lang w:val="en-CA"/>
          </w:rPr>
          <w:t>0</w:t>
        </w:r>
      </w:ins>
      <w:del w:id="430" w:author="Benjamin Bross" w:date="2022-01-12T13:57:00Z">
        <w:r w:rsidR="007F5A54" w:rsidDel="009504F5">
          <w:rPr>
            <w:szCs w:val="22"/>
            <w:lang w:val="en-CA"/>
          </w:rPr>
          <w:delText>2</w:delText>
        </w:r>
      </w:del>
      <w:r>
        <w:rPr>
          <w:szCs w:val="22"/>
          <w:lang w:val="en-CA"/>
        </w:rPr>
        <w:t xml:space="preserve"> include</w:t>
      </w:r>
      <w:del w:id="431" w:author="Benjamin Bross" w:date="2022-01-12T23:23:00Z">
        <w:r w:rsidR="00775A64" w:rsidDel="00A04586">
          <w:rPr>
            <w:szCs w:val="22"/>
            <w:lang w:val="en-CA"/>
          </w:rPr>
          <w:delText>:</w:delText>
        </w:r>
      </w:del>
    </w:p>
    <w:p w14:paraId="2A7E4EDD" w14:textId="52908963" w:rsidR="00FC283B" w:rsidRPr="00FC283B" w:rsidDel="00A04586" w:rsidRDefault="00A04586">
      <w:pPr>
        <w:rPr>
          <w:del w:id="432" w:author="Benjamin Bross" w:date="2022-01-12T23:23:00Z"/>
          <w:szCs w:val="22"/>
          <w:lang w:val="en-CA"/>
        </w:rPr>
        <w:pPrChange w:id="433" w:author="Benjamin Bross" w:date="2022-01-12T23:23:00Z">
          <w:pPr>
            <w:pStyle w:val="ListParagraph"/>
            <w:numPr>
              <w:numId w:val="15"/>
            </w:numPr>
            <w:ind w:hanging="360"/>
          </w:pPr>
        </w:pPrChange>
      </w:pPr>
      <w:ins w:id="434" w:author="Benjamin Bross" w:date="2022-01-12T23:23:00Z">
        <w:r>
          <w:rPr>
            <w:szCs w:val="22"/>
            <w:lang w:val="en-CA"/>
          </w:rPr>
          <w:t xml:space="preserve"> </w:t>
        </w:r>
      </w:ins>
      <w:del w:id="435" w:author="Benjamin Bross" w:date="2022-01-12T23:23:00Z">
        <w:r w:rsidR="00FC283B" w:rsidRPr="00FC283B" w:rsidDel="00A04586">
          <w:rPr>
            <w:szCs w:val="22"/>
            <w:lang w:val="en-CA"/>
          </w:rPr>
          <w:delText>WebAssembly to enable decoding and playback in web browsers</w:delText>
        </w:r>
        <w:r w:rsidR="00FC283B" w:rsidDel="00A04586">
          <w:rPr>
            <w:szCs w:val="22"/>
            <w:lang w:val="en-CA"/>
          </w:rPr>
          <w:delText>.</w:delText>
        </w:r>
      </w:del>
    </w:p>
    <w:p w14:paraId="4AA4510C" w14:textId="0DF36991" w:rsidR="00FC283B" w:rsidRPr="00FC283B" w:rsidRDefault="00FC283B">
      <w:pPr>
        <w:rPr>
          <w:lang w:val="en-CA"/>
        </w:rPr>
        <w:pPrChange w:id="436" w:author="Benjamin Bross" w:date="2022-01-12T23:23:00Z">
          <w:pPr>
            <w:pStyle w:val="ListParagraph"/>
            <w:numPr>
              <w:numId w:val="15"/>
            </w:numPr>
            <w:ind w:hanging="360"/>
          </w:pPr>
        </w:pPrChange>
      </w:pPr>
      <w:del w:id="437" w:author="Benjamin Bross" w:date="2022-01-12T23:23:00Z">
        <w:r w:rsidRPr="00FC283B" w:rsidDel="00A04586">
          <w:rPr>
            <w:lang w:val="en-CA"/>
          </w:rPr>
          <w:delText>V</w:delText>
        </w:r>
      </w:del>
      <w:ins w:id="438" w:author="Benjamin Bross" w:date="2022-01-12T14:34:00Z">
        <w:r w:rsidR="001A03FE">
          <w:rPr>
            <w:lang w:val="en-CA"/>
          </w:rPr>
          <w:t>v</w:t>
        </w:r>
      </w:ins>
      <w:r w:rsidRPr="00FC283B">
        <w:rPr>
          <w:lang w:val="en-CA"/>
        </w:rPr>
        <w:t>arious fixes and improvements</w:t>
      </w:r>
      <w:r>
        <w:rPr>
          <w:lang w:val="en-CA"/>
        </w:rPr>
        <w:t>:</w:t>
      </w:r>
    </w:p>
    <w:p w14:paraId="3F6EFACC" w14:textId="77777777" w:rsidR="001A03FE" w:rsidRPr="001A03FE" w:rsidRDefault="001A03FE" w:rsidP="00054C84">
      <w:pPr>
        <w:pStyle w:val="ListParagraph"/>
        <w:numPr>
          <w:ilvl w:val="0"/>
          <w:numId w:val="15"/>
        </w:numPr>
        <w:rPr>
          <w:ins w:id="439" w:author="Benjamin Bross" w:date="2022-01-12T14:33:00Z"/>
          <w:szCs w:val="22"/>
          <w:lang w:val="en-CA"/>
        </w:rPr>
      </w:pPr>
      <w:ins w:id="440" w:author="Benjamin Bross" w:date="2022-01-12T14:33:00Z">
        <w:r w:rsidRPr="001A03FE">
          <w:rPr>
            <w:szCs w:val="22"/>
            <w:lang w:val="en-CA"/>
          </w:rPr>
          <w:t>Improved tune-in behavior</w:t>
        </w:r>
      </w:ins>
    </w:p>
    <w:p w14:paraId="1F983243" w14:textId="77777777" w:rsidR="001A03FE" w:rsidRPr="001A03FE" w:rsidRDefault="001A03FE" w:rsidP="00054C84">
      <w:pPr>
        <w:pStyle w:val="ListParagraph"/>
        <w:numPr>
          <w:ilvl w:val="0"/>
          <w:numId w:val="15"/>
        </w:numPr>
        <w:rPr>
          <w:ins w:id="441" w:author="Benjamin Bross" w:date="2022-01-12T14:33:00Z"/>
          <w:szCs w:val="22"/>
          <w:lang w:val="en-CA"/>
        </w:rPr>
      </w:pPr>
      <w:ins w:id="442" w:author="Benjamin Bross" w:date="2022-01-12T14:33:00Z">
        <w:r w:rsidRPr="001A03FE">
          <w:rPr>
            <w:szCs w:val="22"/>
            <w:lang w:val="en-CA"/>
          </w:rPr>
          <w:t>3x memory reduction</w:t>
        </w:r>
      </w:ins>
    </w:p>
    <w:p w14:paraId="2CCCF920" w14:textId="77777777" w:rsidR="001A03FE" w:rsidRPr="001A03FE" w:rsidRDefault="001A03FE" w:rsidP="00054C84">
      <w:pPr>
        <w:pStyle w:val="ListParagraph"/>
        <w:numPr>
          <w:ilvl w:val="0"/>
          <w:numId w:val="15"/>
        </w:numPr>
        <w:rPr>
          <w:ins w:id="443" w:author="Benjamin Bross" w:date="2022-01-12T14:33:00Z"/>
          <w:szCs w:val="22"/>
          <w:lang w:val="en-CA"/>
        </w:rPr>
      </w:pPr>
      <w:ins w:id="444" w:author="Benjamin Bross" w:date="2022-01-12T14:33:00Z">
        <w:r w:rsidRPr="001A03FE">
          <w:rPr>
            <w:szCs w:val="22"/>
            <w:lang w:val="en-CA"/>
          </w:rPr>
          <w:t>MinGW support</w:t>
        </w:r>
      </w:ins>
    </w:p>
    <w:p w14:paraId="4E7E10B9" w14:textId="77777777" w:rsidR="001A03FE" w:rsidRPr="001A03FE" w:rsidRDefault="001A03FE" w:rsidP="00054C84">
      <w:pPr>
        <w:pStyle w:val="ListParagraph"/>
        <w:numPr>
          <w:ilvl w:val="0"/>
          <w:numId w:val="15"/>
        </w:numPr>
        <w:rPr>
          <w:ins w:id="445" w:author="Benjamin Bross" w:date="2022-01-12T14:33:00Z"/>
          <w:szCs w:val="22"/>
          <w:lang w:val="en-CA"/>
        </w:rPr>
      </w:pPr>
      <w:ins w:id="446" w:author="Benjamin Bross" w:date="2022-01-12T14:33:00Z">
        <w:r w:rsidRPr="001A03FE">
          <w:rPr>
            <w:szCs w:val="22"/>
            <w:lang w:val="en-CA"/>
          </w:rPr>
          <w:t>Cleanups</w:t>
        </w:r>
      </w:ins>
    </w:p>
    <w:p w14:paraId="555469B7" w14:textId="77777777" w:rsidR="001A03FE" w:rsidRPr="001A03FE" w:rsidRDefault="001A03FE" w:rsidP="00054C84">
      <w:pPr>
        <w:pStyle w:val="ListParagraph"/>
        <w:numPr>
          <w:ilvl w:val="0"/>
          <w:numId w:val="15"/>
        </w:numPr>
        <w:rPr>
          <w:ins w:id="447" w:author="Benjamin Bross" w:date="2022-01-12T14:33:00Z"/>
          <w:szCs w:val="22"/>
          <w:lang w:val="en-CA"/>
        </w:rPr>
      </w:pPr>
      <w:ins w:id="448" w:author="Benjamin Bross" w:date="2022-01-12T14:33:00Z">
        <w:r w:rsidRPr="001A03FE">
          <w:rPr>
            <w:szCs w:val="22"/>
            <w:lang w:val="en-CA"/>
          </w:rPr>
          <w:t>Minor SIMD improvements</w:t>
        </w:r>
      </w:ins>
    </w:p>
    <w:p w14:paraId="1CC60E41" w14:textId="4E6FC5C1" w:rsidR="00FC283B" w:rsidDel="001A03FE" w:rsidRDefault="001A03FE">
      <w:pPr>
        <w:pStyle w:val="ListParagraph"/>
        <w:numPr>
          <w:ilvl w:val="0"/>
          <w:numId w:val="15"/>
        </w:numPr>
        <w:rPr>
          <w:del w:id="449" w:author="Benjamin Bross" w:date="2022-01-12T14:33:00Z"/>
          <w:szCs w:val="22"/>
          <w:lang w:val="en-CA"/>
        </w:rPr>
        <w:pPrChange w:id="450" w:author="Benjamin Bross" w:date="2022-01-12T14:34:00Z">
          <w:pPr>
            <w:pStyle w:val="ListParagraph"/>
            <w:numPr>
              <w:ilvl w:val="1"/>
              <w:numId w:val="15"/>
            </w:numPr>
            <w:ind w:left="1440" w:hanging="360"/>
            <w:jc w:val="left"/>
          </w:pPr>
        </w:pPrChange>
      </w:pPr>
      <w:ins w:id="451" w:author="Benjamin Bross" w:date="2022-01-12T14:34:00Z">
        <w:r w:rsidRPr="001A03FE">
          <w:rPr>
            <w:szCs w:val="22"/>
            <w:lang w:val="en-CA"/>
          </w:rPr>
          <w:t>W</w:t>
        </w:r>
      </w:ins>
      <w:ins w:id="452" w:author="Benjamin Bross" w:date="2022-01-12T21:53:00Z">
        <w:r w:rsidR="00D41C91">
          <w:rPr>
            <w:szCs w:val="22"/>
            <w:lang w:val="en-CA"/>
          </w:rPr>
          <w:t>ebAssembly</w:t>
        </w:r>
      </w:ins>
      <w:ins w:id="453" w:author="Benjamin Bross" w:date="2022-01-12T21:54:00Z">
        <w:r w:rsidR="00D41C91">
          <w:rPr>
            <w:szCs w:val="22"/>
            <w:lang w:val="en-CA"/>
          </w:rPr>
          <w:t xml:space="preserve"> </w:t>
        </w:r>
      </w:ins>
      <w:ins w:id="454" w:author="Benjamin Bross" w:date="2022-01-12T14:34:00Z">
        <w:r w:rsidRPr="001A03FE">
          <w:rPr>
            <w:szCs w:val="22"/>
            <w:lang w:val="en-CA"/>
          </w:rPr>
          <w:t>improvements (support for 32-bit browsers and theoretically UHD decoding)</w:t>
        </w:r>
      </w:ins>
      <w:del w:id="455" w:author="Benjamin Bross" w:date="2022-01-12T14:33:00Z">
        <w:r w:rsidR="00FC283B" w:rsidRPr="00FC283B" w:rsidDel="001A03FE">
          <w:rPr>
            <w:szCs w:val="22"/>
            <w:lang w:val="en-CA"/>
          </w:rPr>
          <w:delText>Added and improved some SSE41 SIMD</w:delText>
        </w:r>
      </w:del>
    </w:p>
    <w:p w14:paraId="751DA5BB" w14:textId="663C98B3" w:rsidR="00FC283B" w:rsidRPr="001A03FE" w:rsidDel="001A03FE" w:rsidRDefault="00FC283B" w:rsidP="00054C84">
      <w:pPr>
        <w:pStyle w:val="ListParagraph"/>
        <w:numPr>
          <w:ilvl w:val="0"/>
          <w:numId w:val="15"/>
        </w:numPr>
        <w:rPr>
          <w:del w:id="456" w:author="Benjamin Bross" w:date="2022-01-12T14:33:00Z"/>
          <w:szCs w:val="22"/>
          <w:lang w:val="en-CA"/>
        </w:rPr>
      </w:pPr>
      <w:del w:id="457" w:author="Benjamin Bross" w:date="2022-01-12T14:33:00Z">
        <w:r w:rsidRPr="001A03FE" w:rsidDel="001A03FE">
          <w:rPr>
            <w:szCs w:val="22"/>
            <w:lang w:val="en-CA"/>
          </w:rPr>
          <w:delText>Minor improvements to ALF, DMVR and LMCS processing</w:delText>
        </w:r>
      </w:del>
    </w:p>
    <w:p w14:paraId="0D6BFA23" w14:textId="79FECF98" w:rsidR="00FC283B" w:rsidRPr="00FC283B" w:rsidRDefault="00FC283B" w:rsidP="00054C84">
      <w:pPr>
        <w:pStyle w:val="ListParagraph"/>
        <w:numPr>
          <w:ilvl w:val="0"/>
          <w:numId w:val="15"/>
        </w:numPr>
        <w:rPr>
          <w:szCs w:val="22"/>
          <w:lang w:val="en-CA"/>
        </w:rPr>
      </w:pPr>
      <w:del w:id="458" w:author="Benjamin Bross" w:date="2022-01-12T14:33:00Z">
        <w:r w:rsidRPr="00FC283B" w:rsidDel="001A03FE">
          <w:rPr>
            <w:szCs w:val="22"/>
            <w:lang w:val="en-CA"/>
          </w:rPr>
          <w:delText>Added option to remove padding from YUV on output</w:delText>
        </w:r>
      </w:del>
    </w:p>
    <w:p w14:paraId="180B787D" w14:textId="77777777" w:rsidR="00F51F27" w:rsidRDefault="00F51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 w:author="Benjamin Bross" w:date="2022-01-12T23:24:00Z"/>
          <w:rFonts w:cs="Arial"/>
          <w:b/>
          <w:bCs/>
          <w:kern w:val="32"/>
          <w:sz w:val="32"/>
          <w:szCs w:val="32"/>
          <w:lang w:val="en-CA"/>
        </w:rPr>
      </w:pPr>
      <w:ins w:id="460" w:author="Benjamin Bross" w:date="2022-01-12T23:24:00Z">
        <w:r>
          <w:rPr>
            <w:lang w:val="en-CA"/>
          </w:rPr>
          <w:br w:type="page"/>
        </w:r>
      </w:ins>
    </w:p>
    <w:p w14:paraId="7D2AC1F0" w14:textId="2C60C8FE" w:rsidR="00745F6B" w:rsidRPr="005B217D" w:rsidRDefault="00745F6B" w:rsidP="00FC283B">
      <w:pPr>
        <w:pStyle w:val="Heading1"/>
        <w:rPr>
          <w:lang w:val="en-CA"/>
        </w:rPr>
      </w:pPr>
      <w:r w:rsidRPr="005B217D">
        <w:rPr>
          <w:lang w:val="en-CA"/>
        </w:rPr>
        <w:t>Introduction</w:t>
      </w:r>
    </w:p>
    <w:p w14:paraId="0BD8BB1B" w14:textId="73879004"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851110">
        <w:t>[1]</w:t>
      </w:r>
      <w:r w:rsidRPr="00586267">
        <w:rPr>
          <w:lang w:val="en-CA"/>
        </w:rPr>
        <w:fldChar w:fldCharType="end"/>
      </w:r>
      <w:r w:rsidRPr="00586267">
        <w:t xml:space="preserve"> serves as a common reference implementation, i.e.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r w:rsidRPr="00D8659B">
        <w:rPr>
          <w:b/>
        </w:rPr>
        <w:t>VVenC</w:t>
      </w:r>
      <w:r w:rsidRPr="00D8659B">
        <w:t xml:space="preserve">) </w:t>
      </w:r>
      <w:r>
        <w:fldChar w:fldCharType="begin"/>
      </w:r>
      <w:r>
        <w:instrText xml:space="preserve"> REF _Ref52894830 \r \h </w:instrText>
      </w:r>
      <w:r>
        <w:fldChar w:fldCharType="separate"/>
      </w:r>
      <w:r w:rsidR="00851110">
        <w:t>[2]</w:t>
      </w:r>
      <w:r>
        <w:fldChar w:fldCharType="end"/>
      </w:r>
      <w:r w:rsidR="00E15BBA">
        <w:fldChar w:fldCharType="begin"/>
      </w:r>
      <w:r w:rsidR="00E15BBA">
        <w:instrText xml:space="preserve"> REF _Ref77116109 \r \h </w:instrText>
      </w:r>
      <w:r w:rsidR="00E15BBA">
        <w:fldChar w:fldCharType="separate"/>
      </w:r>
      <w:r w:rsidR="00E15BBA">
        <w:t>[3]</w:t>
      </w:r>
      <w:r w:rsidR="00E15BBA">
        <w:fldChar w:fldCharType="end"/>
      </w:r>
      <w:r>
        <w:t xml:space="preserve"> and </w:t>
      </w:r>
      <w:r w:rsidRPr="00586267">
        <w:t>Decoder (</w:t>
      </w:r>
      <w:r w:rsidRPr="00D8659B">
        <w:rPr>
          <w:b/>
        </w:rPr>
        <w:t>VVdeC</w:t>
      </w:r>
      <w:r w:rsidRPr="00586267">
        <w:t xml:space="preserve">) </w:t>
      </w:r>
      <w:r>
        <w:fldChar w:fldCharType="begin"/>
      </w:r>
      <w:r>
        <w:instrText xml:space="preserve"> REF _Ref52894838 \r \h </w:instrText>
      </w:r>
      <w:r>
        <w:fldChar w:fldCharType="separate"/>
      </w:r>
      <w:r w:rsidR="00E15BBA">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E15BBA">
        <w:t>[5]</w:t>
      </w:r>
      <w:r w:rsidR="00E25956">
        <w:fldChar w:fldCharType="end"/>
      </w:r>
      <w:r w:rsidR="00BA37AE">
        <w:t>.</w:t>
      </w:r>
      <w:r w:rsidR="005875B4">
        <w:t xml:space="preserve"> A</w:t>
      </w:r>
      <w:r w:rsidR="003D7655">
        <w:t xml:space="preserve">n updated overview for version 0.2.1 is provided in JVET-U0135 </w:t>
      </w:r>
      <w:r w:rsidR="003D7655">
        <w:fldChar w:fldCharType="begin"/>
      </w:r>
      <w:r w:rsidR="003D7655">
        <w:instrText xml:space="preserve"> REF _Ref77033596 \r \h </w:instrText>
      </w:r>
      <w:r w:rsidR="003D7655">
        <w:fldChar w:fldCharType="separate"/>
      </w:r>
      <w:r w:rsidR="00D41C91">
        <w:t>[6]</w:t>
      </w:r>
      <w:r w:rsidR="003D7655">
        <w:fldChar w:fldCharType="end"/>
      </w:r>
      <w:del w:id="461" w:author="Benjamin Bross" w:date="2022-01-12T14:18:00Z">
        <w:r w:rsidR="0020654E" w:rsidDel="009504F5">
          <w:delText xml:space="preserve"> and</w:delText>
        </w:r>
      </w:del>
      <w:ins w:id="462" w:author="Benjamin Bross" w:date="2022-01-12T14:18:00Z">
        <w:r w:rsidR="009504F5">
          <w:t>,</w:t>
        </w:r>
      </w:ins>
      <w:r w:rsidR="0020654E">
        <w:t xml:space="preserve"> for version 1.0.0 in JVET-W0184 </w:t>
      </w:r>
      <w:r w:rsidR="00FC283B">
        <w:fldChar w:fldCharType="begin"/>
      </w:r>
      <w:r w:rsidR="00FC283B">
        <w:instrText xml:space="preserve"> REF _Ref83904710 \r \h </w:instrText>
      </w:r>
      <w:r w:rsidR="00FC283B">
        <w:fldChar w:fldCharType="separate"/>
      </w:r>
      <w:r w:rsidR="00D41C91">
        <w:t>[7]</w:t>
      </w:r>
      <w:r w:rsidR="00FC283B">
        <w:fldChar w:fldCharType="end"/>
      </w:r>
      <w:ins w:id="463" w:author="Benjamin Bross" w:date="2022-01-12T14:18:00Z">
        <w:r w:rsidR="009504F5">
          <w:t xml:space="preserve"> and for version 1.1.0 in JVET-X</w:t>
        </w:r>
      </w:ins>
      <w:ins w:id="464" w:author="Benjamin Bross" w:date="2022-01-12T21:17:00Z">
        <w:r w:rsidR="00B52001">
          <w:t>0</w:t>
        </w:r>
      </w:ins>
      <w:ins w:id="465" w:author="Benjamin Bross" w:date="2022-01-12T14:18:00Z">
        <w:r w:rsidR="009504F5">
          <w:t>044</w:t>
        </w:r>
        <w:r w:rsidR="008014A8">
          <w:t xml:space="preserve"> </w:t>
        </w:r>
        <w:r w:rsidR="008014A8">
          <w:fldChar w:fldCharType="begin"/>
        </w:r>
        <w:r w:rsidR="008014A8">
          <w:instrText xml:space="preserve"> REF _Ref92889546 \r \h </w:instrText>
        </w:r>
      </w:ins>
      <w:r w:rsidR="008014A8">
        <w:fldChar w:fldCharType="separate"/>
      </w:r>
      <w:ins w:id="466" w:author="Benjamin Bross" w:date="2022-01-12T22:07:00Z">
        <w:r w:rsidR="00D41C91">
          <w:t>[8]</w:t>
        </w:r>
      </w:ins>
      <w:ins w:id="467" w:author="Benjamin Bross" w:date="2022-01-12T14:18:00Z">
        <w:r w:rsidR="008014A8">
          <w:fldChar w:fldCharType="end"/>
        </w:r>
      </w:ins>
      <w:r w:rsidR="003D7655">
        <w:t>.</w:t>
      </w:r>
    </w:p>
    <w:p w14:paraId="7C9BD27F" w14:textId="437D85EB" w:rsidR="008014A8" w:rsidRPr="006859FD" w:rsidRDefault="008014A8" w:rsidP="008014A8">
      <w:pPr>
        <w:rPr>
          <w:ins w:id="468" w:author="Benjamin Bross" w:date="2022-01-12T14:19:00Z"/>
        </w:rPr>
      </w:pPr>
      <w:ins w:id="469" w:author="Benjamin Bross" w:date="2022-01-12T14:19:00Z">
        <w:r w:rsidRPr="006859FD">
          <w:t>Bit-streams encoded with VVenC can be decoded by any VVC standard compliant decoder, e.g.the fast Fraunhofer Versatile Video Decoder (VVdeC) </w:t>
        </w:r>
      </w:ins>
      <w:ins w:id="470" w:author="Benjamin Bross" w:date="2022-01-12T14:23:00Z">
        <w:r>
          <w:fldChar w:fldCharType="begin"/>
        </w:r>
        <w:r>
          <w:instrText xml:space="preserve"> REF _Ref52894838 \r \h </w:instrText>
        </w:r>
      </w:ins>
      <w:r>
        <w:fldChar w:fldCharType="separate"/>
      </w:r>
      <w:ins w:id="471" w:author="Benjamin Bross" w:date="2022-01-12T22:07:00Z">
        <w:r w:rsidR="00D41C91">
          <w:t>[4]</w:t>
        </w:r>
      </w:ins>
      <w:ins w:id="472" w:author="Benjamin Bross" w:date="2022-01-12T14:23:00Z">
        <w:r>
          <w:fldChar w:fldCharType="end"/>
        </w:r>
      </w:ins>
      <w:ins w:id="473" w:author="Benjamin Bross" w:date="2022-01-12T14:19:00Z">
        <w:r>
          <w:t>.</w:t>
        </w:r>
        <w:r w:rsidRPr="006859FD">
          <w:t>. Alternatively, the VTM reference software decoder solution can be used.</w:t>
        </w:r>
        <w:r>
          <w:t xml:space="preserve"> Resulting encoded raw VVC bitstreams can be encapsulated into multimedia files and used in multimedia pipelines as described in </w:t>
        </w:r>
      </w:ins>
      <w:ins w:id="474" w:author="Benjamin Bross" w:date="2022-01-12T14:24:00Z">
        <w:r>
          <w:fldChar w:fldCharType="begin"/>
        </w:r>
        <w:r>
          <w:instrText xml:space="preserve"> REF _Ref84953519 \r \h </w:instrText>
        </w:r>
      </w:ins>
      <w:r>
        <w:fldChar w:fldCharType="separate"/>
      </w:r>
      <w:ins w:id="475" w:author="Benjamin Bross" w:date="2022-01-12T22:07:00Z">
        <w:r w:rsidR="00D41C91">
          <w:t>[9]</w:t>
        </w:r>
      </w:ins>
      <w:ins w:id="476" w:author="Benjamin Bross" w:date="2022-01-12T14:24:00Z">
        <w:r>
          <w:fldChar w:fldCharType="end"/>
        </w:r>
      </w:ins>
      <w:ins w:id="477" w:author="Benjamin Bross" w:date="2022-01-12T14:19:00Z">
        <w:r>
          <w:t>.</w:t>
        </w:r>
      </w:ins>
    </w:p>
    <w:p w14:paraId="148EAAB1" w14:textId="4C5539EB" w:rsidR="004C1507" w:rsidDel="008014A8" w:rsidRDefault="004C1507">
      <w:pPr>
        <w:keepNext/>
        <w:rPr>
          <w:del w:id="478" w:author="Benjamin Bross" w:date="2022-01-12T14:19:00Z"/>
          <w:szCs w:val="22"/>
          <w:lang w:val="en-CA"/>
        </w:rPr>
        <w:pPrChange w:id="479" w:author="Benjamin Bross" w:date="2022-01-12T14:20:00Z">
          <w:pPr/>
        </w:pPrChange>
      </w:pPr>
      <w:del w:id="480" w:author="Benjamin Bross" w:date="2022-01-12T14:19:00Z">
        <w:r w:rsidRPr="00D8659B" w:rsidDel="008014A8">
          <w:delText>Bit-streams encoded with VVenC can be decoded by any VVC standard compliant decoder, e.g. the VTM-1</w:delText>
        </w:r>
      </w:del>
      <w:del w:id="481" w:author="Benjamin Bross" w:date="2022-01-12T13:59:00Z">
        <w:r w:rsidR="005875B4" w:rsidDel="009504F5">
          <w:delText>3</w:delText>
        </w:r>
      </w:del>
      <w:del w:id="482" w:author="Benjamin Bross" w:date="2022-01-12T14:19:00Z">
        <w:r w:rsidRPr="00D8659B" w:rsidDel="008014A8">
          <w:delText>.0 reference software decoder. Alternatively, VVdeC can be used</w:delText>
        </w:r>
        <w:r w:rsidDel="008014A8">
          <w:rPr>
            <w:szCs w:val="22"/>
            <w:lang w:val="en-CA"/>
          </w:rPr>
          <w:delText>.</w:delText>
        </w:r>
      </w:del>
    </w:p>
    <w:p w14:paraId="4036FE66" w14:textId="6A84C21D" w:rsidR="004C1507" w:rsidRPr="005F0DB3" w:rsidRDefault="004C1507">
      <w:pPr>
        <w:keepNext/>
        <w:rPr>
          <w:b/>
          <w:iCs/>
        </w:rPr>
        <w:pPrChange w:id="483" w:author="Benjamin Bross" w:date="2022-01-12T14:20:00Z">
          <w:pPr/>
        </w:pPrChange>
      </w:pPr>
      <w:r>
        <w:rPr>
          <w:b/>
          <w:iCs/>
        </w:rPr>
        <w:t>VVenC f</w:t>
      </w:r>
      <w:r w:rsidRPr="005F0DB3">
        <w:rPr>
          <w:b/>
          <w:iCs/>
        </w:rPr>
        <w:t>eatures</w:t>
      </w:r>
      <w:r>
        <w:rPr>
          <w:b/>
          <w:iCs/>
        </w:rPr>
        <w:t xml:space="preserve"> (version </w:t>
      </w:r>
      <w:r w:rsidR="005875B4">
        <w:rPr>
          <w:b/>
          <w:iCs/>
        </w:rPr>
        <w:t>1.</w:t>
      </w:r>
      <w:ins w:id="484" w:author="Benjamin Bross" w:date="2022-01-12T14:20:00Z">
        <w:r w:rsidR="008014A8">
          <w:rPr>
            <w:b/>
            <w:iCs/>
          </w:rPr>
          <w:t>3</w:t>
        </w:r>
      </w:ins>
      <w:del w:id="485" w:author="Benjamin Bross" w:date="2022-01-12T14:20:00Z">
        <w:r w:rsidR="007E0FAF" w:rsidDel="008014A8">
          <w:rPr>
            <w:b/>
            <w:iCs/>
          </w:rPr>
          <w:delText>1</w:delText>
        </w:r>
      </w:del>
      <w:r w:rsidR="005875B4">
        <w:rPr>
          <w:b/>
          <w:iCs/>
        </w:rPr>
        <w:t>.</w:t>
      </w:r>
      <w:ins w:id="486" w:author="Benjamin Bross" w:date="2022-01-12T14:20:00Z">
        <w:r w:rsidR="008014A8">
          <w:rPr>
            <w:b/>
            <w:iCs/>
          </w:rPr>
          <w:t>1</w:t>
        </w:r>
      </w:ins>
      <w:del w:id="487" w:author="Benjamin Bross" w:date="2022-01-12T14:20:00Z">
        <w:r w:rsidR="005875B4" w:rsidDel="008014A8">
          <w:rPr>
            <w:b/>
            <w:iCs/>
          </w:rPr>
          <w:delText>0</w:delText>
        </w:r>
      </w:del>
      <w:r>
        <w:rPr>
          <w:b/>
          <w:iCs/>
        </w:rPr>
        <w:t>):</w:t>
      </w:r>
    </w:p>
    <w:p w14:paraId="18CA6E71" w14:textId="6A056511" w:rsidR="004C1507" w:rsidRPr="005F0DB3" w:rsidRDefault="004C1507">
      <w:pPr>
        <w:pStyle w:val="ListParagraph"/>
        <w:keepNext/>
        <w:numPr>
          <w:ilvl w:val="0"/>
          <w:numId w:val="14"/>
        </w:numPr>
        <w:pPrChange w:id="488" w:author="Benjamin Bross" w:date="2022-01-12T14:20:00Z">
          <w:pPr>
            <w:pStyle w:val="ListParagraph"/>
            <w:numPr>
              <w:numId w:val="14"/>
            </w:numPr>
            <w:ind w:hanging="360"/>
          </w:pPr>
        </w:pPrChange>
      </w:pPr>
      <w:r>
        <w:t>E</w:t>
      </w:r>
      <w:r w:rsidRPr="005F0DB3">
        <w:t xml:space="preserve">ncoder implementation with </w:t>
      </w:r>
      <w:r w:rsidR="005875B4">
        <w:t>five</w:t>
      </w:r>
      <w:r w:rsidR="005875B4" w:rsidRPr="005F0DB3">
        <w:t xml:space="preserve"> </w:t>
      </w:r>
      <w:r w:rsidRPr="005F0DB3">
        <w:t>predefined quality/speed presets.</w:t>
      </w:r>
    </w:p>
    <w:p w14:paraId="28FBA14B" w14:textId="624E14F0" w:rsidR="004C1507" w:rsidRPr="005F0DB3" w:rsidRDefault="004C1507">
      <w:pPr>
        <w:pStyle w:val="ListParagraph"/>
        <w:keepNext/>
        <w:numPr>
          <w:ilvl w:val="0"/>
          <w:numId w:val="14"/>
        </w:numPr>
        <w:pPrChange w:id="489" w:author="Benjamin Bross" w:date="2022-01-12T14:20:00Z">
          <w:pPr>
            <w:pStyle w:val="ListParagraph"/>
            <w:numPr>
              <w:numId w:val="14"/>
            </w:numPr>
            <w:ind w:hanging="360"/>
          </w:pPr>
        </w:pPrChange>
      </w:pPr>
      <w:r w:rsidRPr="005F0DB3">
        <w:t xml:space="preserve">Optimized VVC encoder providing speedups between </w:t>
      </w:r>
      <w:r w:rsidR="008241F4">
        <w:t>1</w:t>
      </w:r>
      <w:ins w:id="490" w:author="Benjamin Bross" w:date="2022-01-12T14:20:00Z">
        <w:r w:rsidR="008014A8">
          <w:t>7</w:t>
        </w:r>
      </w:ins>
      <w:del w:id="491" w:author="Benjamin Bross" w:date="2022-01-12T14:20:00Z">
        <w:r w:rsidR="000E4F55" w:rsidDel="008014A8">
          <w:delText>5</w:delText>
        </w:r>
      </w:del>
      <w:r w:rsidR="008241F4" w:rsidRPr="005F0DB3">
        <w:t xml:space="preserve">x </w:t>
      </w:r>
      <w:r w:rsidRPr="005F0DB3">
        <w:t xml:space="preserve">and </w:t>
      </w:r>
      <w:r w:rsidR="008241F4">
        <w:t>1</w:t>
      </w:r>
      <w:r w:rsidR="000E4F55">
        <w:t>300</w:t>
      </w:r>
      <w:r w:rsidR="008241F4" w:rsidRPr="005F0DB3">
        <w:t xml:space="preserve">x </w:t>
      </w:r>
      <w:r w:rsidRPr="005F0DB3">
        <w:t>over VTM-</w:t>
      </w:r>
      <w:r w:rsidR="008241F4" w:rsidRPr="005F0DB3">
        <w:t>1</w:t>
      </w:r>
      <w:ins w:id="492" w:author="Benjamin Bross" w:date="2022-01-12T14:20:00Z">
        <w:r w:rsidR="008014A8">
          <w:t>4</w:t>
        </w:r>
      </w:ins>
      <w:del w:id="493" w:author="Benjamin Bross" w:date="2022-01-12T14:20:00Z">
        <w:r w:rsidR="000E4F55" w:rsidDel="008014A8">
          <w:delText>3</w:delText>
        </w:r>
      </w:del>
      <w:r w:rsidRPr="005F0DB3">
        <w:t>.</w:t>
      </w:r>
      <w:ins w:id="494" w:author="Benjamin Bross" w:date="2022-01-12T14:20:00Z">
        <w:r w:rsidR="008014A8">
          <w:t>2</w:t>
        </w:r>
      </w:ins>
      <w:del w:id="495" w:author="Benjamin Bross" w:date="2022-01-12T14:20:00Z">
        <w:r w:rsidRPr="005F0DB3" w:rsidDel="008014A8">
          <w:delText>0</w:delText>
        </w:r>
      </w:del>
      <w:r w:rsidRPr="005F0DB3">
        <w:t xml:space="preserve"> for HD and UHD test sequences depending on the chosen quality/speed preset.</w:t>
      </w:r>
    </w:p>
    <w:p w14:paraId="58679595" w14:textId="0392CEFD" w:rsidR="004C1507" w:rsidRPr="005F0DB3" w:rsidRDefault="004C1507" w:rsidP="008014A8">
      <w:pPr>
        <w:pStyle w:val="ListParagraph"/>
        <w:keepNext/>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55570F">
        <w:t xml:space="preserve"> </w:t>
      </w:r>
      <w:ins w:id="496" w:author="Benjamin Bross" w:date="2022-01-12T14:22:00Z">
        <w:r w:rsidR="008014A8">
          <w:fldChar w:fldCharType="begin"/>
        </w:r>
        <w:r w:rsidR="008014A8">
          <w:instrText xml:space="preserve"> REF _Ref92889788 \r \h </w:instrText>
        </w:r>
      </w:ins>
      <w:r w:rsidR="008014A8">
        <w:fldChar w:fldCharType="separate"/>
      </w:r>
      <w:ins w:id="497" w:author="Benjamin Bross" w:date="2022-01-12T22:07:00Z">
        <w:r w:rsidR="00D41C91">
          <w:t>[10]</w:t>
        </w:r>
      </w:ins>
      <w:ins w:id="498" w:author="Benjamin Bross" w:date="2022-01-12T14:22:00Z">
        <w:r w:rsidR="008014A8">
          <w:fldChar w:fldCharType="end"/>
        </w:r>
      </w:ins>
      <w:del w:id="499" w:author="Benjamin Bross" w:date="2022-01-12T14:22:00Z">
        <w:r w:rsidR="00CC7BBD" w:rsidDel="008014A8">
          <w:fldChar w:fldCharType="begin"/>
        </w:r>
        <w:r w:rsidR="00CC7BBD" w:rsidDel="008014A8">
          <w:delInstrText xml:space="preserve"> REF _Ref77034905 \r \h </w:delInstrText>
        </w:r>
        <w:r w:rsidR="00CC7BBD" w:rsidDel="008014A8">
          <w:fldChar w:fldCharType="separate"/>
        </w:r>
        <w:r w:rsidR="008014A8" w:rsidDel="008014A8">
          <w:delText>[8]</w:delText>
        </w:r>
        <w:r w:rsidR="00CC7BBD" w:rsidDel="008014A8">
          <w:fldChar w:fldCharType="end"/>
        </w:r>
      </w:del>
      <w:r w:rsidRPr="005F0DB3">
        <w:t>.</w:t>
      </w:r>
    </w:p>
    <w:p w14:paraId="18E25F15" w14:textId="77777777" w:rsidR="004C1507" w:rsidRPr="005F0DB3" w:rsidRDefault="004C1507" w:rsidP="00054C84">
      <w:pPr>
        <w:pStyle w:val="ListParagraph"/>
        <w:keepNext/>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513C914F" w:rsidR="005875B4" w:rsidRPr="005F0DB3"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CA128C">
        <w:t xml:space="preserve"> </w:t>
      </w:r>
      <w:r w:rsidR="00DB3C6E">
        <w:fldChar w:fldCharType="begin"/>
      </w:r>
      <w:r w:rsidR="00DB3C6E">
        <w:instrText xml:space="preserve"> REF _Ref77115372 \r \h </w:instrText>
      </w:r>
      <w:r w:rsidR="00DB3C6E">
        <w:fldChar w:fldCharType="separate"/>
      </w:r>
      <w:ins w:id="500" w:author="Benjamin Bross" w:date="2022-01-12T22:07:00Z">
        <w:r w:rsidR="00D41C91">
          <w:t>[11]</w:t>
        </w:r>
      </w:ins>
      <w:del w:id="501" w:author="Benjamin Bross" w:date="2022-01-12T14:22:00Z">
        <w:r w:rsidR="00FC283B" w:rsidDel="008014A8">
          <w:delText>[9]</w:delText>
        </w:r>
      </w:del>
      <w:r w:rsidR="00DB3C6E">
        <w:fldChar w:fldCharType="end"/>
      </w:r>
      <w:r w:rsidR="00DB3C6E">
        <w:fldChar w:fldCharType="begin"/>
      </w:r>
      <w:r w:rsidR="00DB3C6E">
        <w:instrText xml:space="preserve"> REF _Ref77115376 \r \h </w:instrText>
      </w:r>
      <w:r w:rsidR="00DB3C6E">
        <w:fldChar w:fldCharType="separate"/>
      </w:r>
      <w:ins w:id="502" w:author="Benjamin Bross" w:date="2022-01-12T22:07:00Z">
        <w:r w:rsidR="00D41C91">
          <w:t>[12]</w:t>
        </w:r>
      </w:ins>
      <w:del w:id="503" w:author="Benjamin Bross" w:date="2022-01-12T14:22:00Z">
        <w:r w:rsidR="00FC283B" w:rsidDel="008014A8">
          <w:delText>[10]</w:delText>
        </w:r>
      </w:del>
      <w:r w:rsidR="00DB3C6E">
        <w:fldChar w:fldCharType="end"/>
      </w:r>
      <w:r>
        <w:t>.</w:t>
      </w:r>
    </w:p>
    <w:p w14:paraId="53FC9416" w14:textId="1F4F941E" w:rsidR="004C1507" w:rsidRPr="004139CB" w:rsidRDefault="004C1507" w:rsidP="004C1507">
      <w:pPr>
        <w:rPr>
          <w:b/>
          <w:iCs/>
        </w:rPr>
      </w:pPr>
      <w:r w:rsidRPr="004139CB">
        <w:rPr>
          <w:b/>
          <w:iCs/>
        </w:rPr>
        <w:t xml:space="preserve">VVdeC features (version </w:t>
      </w:r>
      <w:r w:rsidR="008241F4">
        <w:rPr>
          <w:b/>
          <w:iCs/>
        </w:rPr>
        <w:t>1.</w:t>
      </w:r>
      <w:ins w:id="504" w:author="Benjamin Bross" w:date="2022-01-12T21:31:00Z">
        <w:r w:rsidR="00B52001">
          <w:rPr>
            <w:b/>
            <w:iCs/>
          </w:rPr>
          <w:t>3</w:t>
        </w:r>
      </w:ins>
      <w:del w:id="505" w:author="Benjamin Bross" w:date="2022-01-12T21:31:00Z">
        <w:r w:rsidR="007E0FAF" w:rsidDel="00B52001">
          <w:rPr>
            <w:b/>
            <w:iCs/>
          </w:rPr>
          <w:delText>2</w:delText>
        </w:r>
      </w:del>
      <w:r w:rsidR="008241F4">
        <w:rPr>
          <w:b/>
          <w:iCs/>
        </w:rPr>
        <w:t>.</w:t>
      </w:r>
      <w:r w:rsidR="007E0FAF">
        <w:rPr>
          <w:b/>
          <w:iCs/>
        </w:rPr>
        <w:t>0</w:t>
      </w:r>
      <w:r w:rsidRPr="004139CB">
        <w:rPr>
          <w:b/>
          <w:iCs/>
        </w:rPr>
        <w:t>):</w:t>
      </w:r>
    </w:p>
    <w:p w14:paraId="1BC9E20B" w14:textId="2669B8A9" w:rsidR="004C1507" w:rsidRPr="004139CB" w:rsidDel="00B52001" w:rsidRDefault="004C1507" w:rsidP="004C1507">
      <w:pPr>
        <w:rPr>
          <w:del w:id="506" w:author="Benjamin Bross" w:date="2022-01-12T21:31:00Z"/>
          <w:iCs/>
        </w:rPr>
      </w:pPr>
      <w:del w:id="507" w:author="Benjamin Bross" w:date="2022-01-12T21:31:00Z">
        <w:r w:rsidRPr="004139CB" w:rsidDel="00B52001">
          <w:rPr>
            <w:b/>
            <w:iCs/>
          </w:rPr>
          <w:tab/>
        </w:r>
        <w:r w:rsidRPr="004139CB" w:rsidDel="00B52001">
          <w:rPr>
            <w:iCs/>
          </w:rPr>
          <w:delText>Supported:</w:delText>
        </w:r>
      </w:del>
    </w:p>
    <w:p w14:paraId="2AF16F81" w14:textId="7A9D79E3" w:rsidR="004C1507" w:rsidRDefault="004C1507" w:rsidP="002B5599">
      <w:pPr>
        <w:pStyle w:val="ListParagraph"/>
        <w:numPr>
          <w:ilvl w:val="0"/>
          <w:numId w:val="14"/>
        </w:numPr>
        <w:rPr>
          <w:ins w:id="508" w:author="Benjamin Bross" w:date="2022-01-12T21:31:00Z"/>
        </w:rPr>
      </w:pPr>
      <w:r w:rsidRPr="004139CB">
        <w:t>Main10 profile</w:t>
      </w:r>
      <w:ins w:id="509" w:author="Benjamin Bross" w:date="2022-01-12T21:31:00Z">
        <w:r w:rsidR="00B52001">
          <w:t xml:space="preserve"> fully supported</w:t>
        </w:r>
      </w:ins>
    </w:p>
    <w:p w14:paraId="54972C3F" w14:textId="77777777" w:rsidR="00B52001" w:rsidRPr="00B52001" w:rsidRDefault="00B52001" w:rsidP="00B52001">
      <w:pPr>
        <w:pStyle w:val="ListParagraph"/>
        <w:numPr>
          <w:ilvl w:val="0"/>
          <w:numId w:val="14"/>
        </w:numPr>
        <w:rPr>
          <w:ins w:id="510" w:author="Benjamin Bross" w:date="2022-01-12T21:42:00Z"/>
        </w:rPr>
      </w:pPr>
      <w:ins w:id="511" w:author="Benjamin Bross" w:date="2022-01-12T21:42:00Z">
        <w:r w:rsidRPr="00B52001">
          <w:t>Live-Decoding of VVC video</w:t>
        </w:r>
      </w:ins>
    </w:p>
    <w:p w14:paraId="468952DD" w14:textId="77777777" w:rsidR="00B52001" w:rsidRPr="00B52001" w:rsidRDefault="00B52001">
      <w:pPr>
        <w:pStyle w:val="ListParagraph"/>
        <w:numPr>
          <w:ilvl w:val="1"/>
          <w:numId w:val="14"/>
        </w:numPr>
        <w:rPr>
          <w:ins w:id="512" w:author="Benjamin Bross" w:date="2022-01-12T21:42:00Z"/>
        </w:rPr>
        <w:pPrChange w:id="513" w:author="Benjamin Bross" w:date="2022-01-12T21:42:00Z">
          <w:pPr>
            <w:pStyle w:val="ListParagraph"/>
            <w:numPr>
              <w:numId w:val="14"/>
            </w:numPr>
            <w:ind w:hanging="360"/>
          </w:pPr>
        </w:pPrChange>
      </w:pPr>
      <w:ins w:id="514" w:author="Benjamin Bross" w:date="2022-01-12T21:42:00Z">
        <w:r w:rsidRPr="00B52001">
          <w:t>HD with 2-3 threads on medium-grade CPU</w:t>
        </w:r>
      </w:ins>
    </w:p>
    <w:p w14:paraId="1D3CCA4B" w14:textId="77777777" w:rsidR="00B52001" w:rsidRPr="00B52001" w:rsidRDefault="00B52001">
      <w:pPr>
        <w:pStyle w:val="ListParagraph"/>
        <w:numPr>
          <w:ilvl w:val="1"/>
          <w:numId w:val="14"/>
        </w:numPr>
        <w:rPr>
          <w:ins w:id="515" w:author="Benjamin Bross" w:date="2022-01-12T21:42:00Z"/>
        </w:rPr>
        <w:pPrChange w:id="516" w:author="Benjamin Bross" w:date="2022-01-12T21:42:00Z">
          <w:pPr>
            <w:pStyle w:val="ListParagraph"/>
            <w:numPr>
              <w:numId w:val="14"/>
            </w:numPr>
            <w:ind w:hanging="360"/>
          </w:pPr>
        </w:pPrChange>
      </w:pPr>
      <w:ins w:id="517" w:author="Benjamin Bross" w:date="2022-01-12T21:42:00Z">
        <w:r w:rsidRPr="00B52001">
          <w:t>UHD on modern workstations</w:t>
        </w:r>
      </w:ins>
    </w:p>
    <w:p w14:paraId="0659F241" w14:textId="39CFA1F6" w:rsidR="00B52001" w:rsidDel="00D41C91" w:rsidRDefault="00B52001" w:rsidP="00D41C91">
      <w:pPr>
        <w:pStyle w:val="ListParagraph"/>
        <w:numPr>
          <w:ilvl w:val="0"/>
          <w:numId w:val="14"/>
        </w:numPr>
        <w:rPr>
          <w:del w:id="518" w:author="Benjamin Bross" w:date="2022-01-12T21:43:00Z"/>
        </w:rPr>
      </w:pPr>
      <w:ins w:id="519" w:author="Benjamin Bross" w:date="2022-01-12T21:42:00Z">
        <w:r w:rsidRPr="00B52001">
          <w:t>WebAssembly support</w:t>
        </w:r>
        <w:r>
          <w:t xml:space="preserve"> allows</w:t>
        </w:r>
        <w:r w:rsidRPr="00B52001">
          <w:t xml:space="preserve"> to be embedded in modern </w:t>
        </w:r>
      </w:ins>
      <w:ins w:id="520" w:author="Benjamin Bross" w:date="2022-01-12T21:43:00Z">
        <w:r>
          <w:t xml:space="preserve">web </w:t>
        </w:r>
      </w:ins>
      <w:ins w:id="521" w:author="Benjamin Bross" w:date="2022-01-12T21:42:00Z">
        <w:r w:rsidRPr="00B52001">
          <w:t>browser</w:t>
        </w:r>
      </w:ins>
      <w:ins w:id="522" w:author="Benjamin Bross" w:date="2022-01-12T21:43:00Z">
        <w:r>
          <w:t>s</w:t>
        </w:r>
      </w:ins>
    </w:p>
    <w:p w14:paraId="6D851B07" w14:textId="77777777" w:rsidR="00D41C91" w:rsidRPr="004139CB" w:rsidRDefault="00D41C91" w:rsidP="00B52001">
      <w:pPr>
        <w:pStyle w:val="ListParagraph"/>
        <w:numPr>
          <w:ilvl w:val="0"/>
          <w:numId w:val="14"/>
        </w:numPr>
        <w:rPr>
          <w:ins w:id="523" w:author="Benjamin Bross" w:date="2022-01-12T22:07:00Z"/>
        </w:rPr>
      </w:pPr>
    </w:p>
    <w:p w14:paraId="0B4F617D" w14:textId="38606E6E" w:rsidR="004C1507" w:rsidRPr="00D41C91" w:rsidDel="00D41C91" w:rsidRDefault="00D41C91">
      <w:pPr>
        <w:pStyle w:val="ListParagraph"/>
        <w:numPr>
          <w:ilvl w:val="0"/>
          <w:numId w:val="14"/>
        </w:numPr>
        <w:rPr>
          <w:del w:id="524" w:author="Benjamin Bross" w:date="2022-01-12T21:43:00Z"/>
          <w:iCs/>
        </w:rPr>
        <w:pPrChange w:id="525" w:author="Benjamin Bross" w:date="2022-01-12T21:43:00Z">
          <w:pPr/>
        </w:pPrChange>
      </w:pPr>
      <w:ins w:id="526" w:author="Benjamin Bross" w:date="2022-01-12T22:07:00Z">
        <w:r>
          <w:rPr>
            <w:iCs/>
          </w:rPr>
          <w:t xml:space="preserve">Example implementation of </w:t>
        </w:r>
      </w:ins>
      <w:ins w:id="527" w:author="Benjamin Bross" w:date="2022-01-12T22:08:00Z">
        <w:r>
          <w:rPr>
            <w:iCs/>
          </w:rPr>
          <w:t xml:space="preserve">a VVC web player for browsers using VVdeC built with WebAssmebly is available on GitHub </w:t>
        </w:r>
        <w:r>
          <w:rPr>
            <w:iCs/>
          </w:rPr>
          <w:fldChar w:fldCharType="begin"/>
        </w:r>
        <w:r>
          <w:rPr>
            <w:iCs/>
          </w:rPr>
          <w:instrText xml:space="preserve"> REF _Ref92917703 \r \h </w:instrText>
        </w:r>
      </w:ins>
      <w:r>
        <w:rPr>
          <w:iCs/>
        </w:rPr>
      </w:r>
      <w:r>
        <w:rPr>
          <w:iCs/>
        </w:rPr>
        <w:fldChar w:fldCharType="separate"/>
      </w:r>
      <w:ins w:id="528" w:author="Benjamin Bross" w:date="2022-01-12T22:08:00Z">
        <w:r>
          <w:rPr>
            <w:iCs/>
          </w:rPr>
          <w:t>[13]</w:t>
        </w:r>
        <w:r>
          <w:rPr>
            <w:iCs/>
          </w:rPr>
          <w:fldChar w:fldCharType="end"/>
        </w:r>
      </w:ins>
      <w:del w:id="529" w:author="Benjamin Bross" w:date="2022-01-12T21:43:00Z">
        <w:r w:rsidR="004C1507" w:rsidRPr="00D41C91" w:rsidDel="00D41C91">
          <w:rPr>
            <w:iCs/>
          </w:rPr>
          <w:tab/>
          <w:delText>In development/experimental:</w:delText>
        </w:r>
      </w:del>
    </w:p>
    <w:p w14:paraId="7F5B9FAB" w14:textId="45919D3F" w:rsidR="004C1507" w:rsidRPr="004139CB" w:rsidRDefault="004C1507" w:rsidP="00D41C91">
      <w:pPr>
        <w:pStyle w:val="ListParagraph"/>
        <w:numPr>
          <w:ilvl w:val="0"/>
          <w:numId w:val="14"/>
        </w:numPr>
      </w:pPr>
      <w:del w:id="530" w:author="Benjamin Bross" w:date="2022-01-12T21:43:00Z">
        <w:r w:rsidRPr="004139CB" w:rsidDel="00D41C91">
          <w:delText>Other chroma sub-sampling formats (4</w:delText>
        </w:r>
        <w:r w:rsidR="0085789C" w:rsidDel="00D41C91">
          <w:delText>22</w:delText>
        </w:r>
        <w:r w:rsidRPr="004139CB" w:rsidDel="00D41C91">
          <w:delText>, 444)</w:delText>
        </w:r>
      </w:del>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r>
        <w:rPr>
          <w:lang w:val="en-CA"/>
        </w:rPr>
        <w:t xml:space="preserve">VVenC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How to obtain VVenC?</w:t>
      </w:r>
    </w:p>
    <w:p w14:paraId="0A49E13E" w14:textId="77777777" w:rsidR="006A51C9" w:rsidRDefault="006A51C9" w:rsidP="006A51C9">
      <w:r w:rsidRPr="00CD0CC7">
        <w:t xml:space="preserve">The software is hosted at GitHub under: </w:t>
      </w:r>
    </w:p>
    <w:p w14:paraId="4F52B2C2" w14:textId="67F665EA" w:rsidR="006A51C9" w:rsidRPr="00CD0CC7" w:rsidRDefault="006A51C9" w:rsidP="006A51C9">
      <w:r>
        <w:tab/>
      </w:r>
      <w:hyperlink r:id="rId10"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How to build VVenC?</w:t>
      </w:r>
    </w:p>
    <w:p w14:paraId="32FF6F1C" w14:textId="77777777" w:rsidR="006A51C9" w:rsidRPr="00CD0CC7" w:rsidRDefault="006A51C9" w:rsidP="006A51C9">
      <w:pPr>
        <w:rPr>
          <w:bCs/>
        </w:rPr>
      </w:pPr>
      <w:r w:rsidRPr="00CD0CC7">
        <w:rPr>
          <w:bCs/>
        </w:rPr>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0C56544D" w14:textId="77777777" w:rsidR="006A51C9" w:rsidRPr="00CD0CC7" w:rsidRDefault="006A51C9" w:rsidP="006A51C9">
      <w:pPr>
        <w:rPr>
          <w:b/>
          <w:bCs/>
          <w:iCs/>
        </w:rPr>
      </w:pPr>
      <w:r w:rsidRPr="00CD0CC7">
        <w:rPr>
          <w:b/>
          <w:bCs/>
          <w:iCs/>
        </w:rPr>
        <w:t>How to build for Windows?</w:t>
      </w:r>
    </w:p>
    <w:p w14:paraId="66ECBA41" w14:textId="56B3AFF9" w:rsidR="006A51C9" w:rsidRPr="00CD0CC7" w:rsidRDefault="006A51C9" w:rsidP="006A51C9">
      <w:pPr>
        <w:rPr>
          <w:bCs/>
        </w:rPr>
      </w:pPr>
      <w:r w:rsidRPr="00CD0CC7">
        <w:rPr>
          <w:bCs/>
        </w:rPr>
        <w:t>In order to compile the software for Windows, Visual Studio 15 2017 or higher and CMake Version 3.</w:t>
      </w:r>
      <w:r w:rsidR="004F7063" w:rsidRPr="00CD0CC7">
        <w:rPr>
          <w:bCs/>
        </w:rPr>
        <w:t>1</w:t>
      </w:r>
      <w:r w:rsidR="004F7063">
        <w:rPr>
          <w:bCs/>
        </w:rPr>
        <w:t>3</w:t>
      </w:r>
      <w:r w:rsidR="004F7063" w:rsidRPr="00CD0CC7">
        <w:rPr>
          <w:bCs/>
        </w:rPr>
        <w:t xml:space="preserve"> </w:t>
      </w:r>
      <w:r w:rsidRPr="00CD0CC7">
        <w:rPr>
          <w:bCs/>
        </w:rPr>
        <w:t>or higher are required. Install gnuwin32 that provides make for Windows. To build the software open a command prompt window, change into the project directory and use:</w:t>
      </w:r>
    </w:p>
    <w:p w14:paraId="22B236DE"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29EFA1AA"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6919C761" w14:textId="77777777" w:rsidR="006A51C9" w:rsidRPr="00CD0CC7" w:rsidRDefault="006A51C9" w:rsidP="006A51C9">
      <w:pPr>
        <w:rPr>
          <w:b/>
          <w:bCs/>
          <w:iCs/>
        </w:rPr>
      </w:pPr>
      <w:r w:rsidRPr="00CD0CC7">
        <w:rPr>
          <w:b/>
          <w:bCs/>
          <w:iCs/>
        </w:rPr>
        <w:t>How to build for Linux/MacOS?</w:t>
      </w:r>
    </w:p>
    <w:p w14:paraId="1D02BF2A" w14:textId="19BB721F" w:rsidR="006A51C9" w:rsidRPr="00CD0CC7" w:rsidRDefault="006A51C9" w:rsidP="006A51C9">
      <w:pPr>
        <w:rPr>
          <w:bCs/>
        </w:rPr>
      </w:pPr>
      <w:r w:rsidRPr="00CD0CC7">
        <w:rPr>
          <w:bCs/>
        </w:rPr>
        <w:t>In order to compile the software for Linux, gcc-</w:t>
      </w:r>
      <w:r w:rsidR="00D1746C">
        <w:rPr>
          <w:bCs/>
        </w:rPr>
        <w:t>5</w:t>
      </w:r>
      <w:r w:rsidRPr="00CD0CC7">
        <w:rPr>
          <w:bCs/>
        </w:rPr>
        <w:t>.0 or higher and CMake Version 3.</w:t>
      </w:r>
      <w:r w:rsidR="004F7063" w:rsidRPr="00CD0CC7">
        <w:rPr>
          <w:bCs/>
        </w:rPr>
        <w:t>1</w:t>
      </w:r>
      <w:r w:rsidR="004F7063">
        <w:rPr>
          <w:bCs/>
        </w:rPr>
        <w:t>3</w:t>
      </w:r>
      <w:r w:rsidR="004F7063" w:rsidRPr="00CD0CC7">
        <w:rPr>
          <w:bCs/>
        </w:rPr>
        <w:t xml:space="preserve"> </w:t>
      </w:r>
      <w:r w:rsidRPr="00CD0CC7">
        <w:rPr>
          <w:bCs/>
        </w:rPr>
        <w:t>or higher are required. For MacOS Xcode and CMake Version 3.</w:t>
      </w:r>
      <w:r w:rsidR="004F7063" w:rsidRPr="00CD0CC7">
        <w:rPr>
          <w:bCs/>
        </w:rPr>
        <w:t>1</w:t>
      </w:r>
      <w:r w:rsidR="004F7063">
        <w:rPr>
          <w:bCs/>
        </w:rPr>
        <w:t>3</w:t>
      </w:r>
      <w:r w:rsidR="004F7063" w:rsidRPr="00CD0CC7">
        <w:rPr>
          <w:bCs/>
        </w:rPr>
        <w:t xml:space="preserve"> </w:t>
      </w:r>
      <w:r w:rsidRPr="00CD0CC7">
        <w:rPr>
          <w:bCs/>
        </w:rPr>
        <w:t>or higher are required. To simplify the build process a Makefile with predefined targets is available. To build the VVenC encoder applications open a terminal, change into the project directory and use:</w:t>
      </w:r>
    </w:p>
    <w:p w14:paraId="0D6C6974"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13164DA7"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59ADB038" w14:textId="77777777" w:rsidR="006A51C9" w:rsidRPr="00CD0CC7" w:rsidRDefault="006A51C9" w:rsidP="006A51C9">
      <w:pPr>
        <w:pStyle w:val="Heading3"/>
      </w:pPr>
      <w:r w:rsidRPr="00CD0CC7">
        <w:t>How to use VVenC?</w:t>
      </w:r>
    </w:p>
    <w:p w14:paraId="774E4927" w14:textId="77777777" w:rsidR="006A51C9" w:rsidRPr="00CD0CC7" w:rsidRDefault="006A51C9" w:rsidP="006A51C9">
      <w:pPr>
        <w:rPr>
          <w:b/>
          <w:bCs/>
        </w:rPr>
      </w:pPr>
      <w:r w:rsidRPr="00CD0CC7">
        <w:rPr>
          <w:bCs/>
        </w:rPr>
        <w:t>The encoder project includes two encoder executables, a standard encoder (</w:t>
      </w:r>
      <w:r w:rsidRPr="00CD0CC7">
        <w:rPr>
          <w:b/>
          <w:bCs/>
        </w:rPr>
        <w:t>vvencapp</w:t>
      </w:r>
      <w:r w:rsidRPr="00CD0CC7">
        <w:rPr>
          <w:bCs/>
        </w:rPr>
        <w:t>) and a full featured expert encoder (</w:t>
      </w:r>
      <w:r w:rsidRPr="00CD0CC7">
        <w:rPr>
          <w:b/>
          <w:bCs/>
        </w:rPr>
        <w:t>vvencFFapp</w:t>
      </w:r>
      <w:r w:rsidRPr="00CD0CC7">
        <w:rPr>
          <w:bCs/>
        </w:rPr>
        <w:t>).</w:t>
      </w:r>
    </w:p>
    <w:p w14:paraId="11596431" w14:textId="77777777" w:rsidR="006A51C9" w:rsidRPr="00CD0CC7" w:rsidRDefault="006A51C9" w:rsidP="006A51C9">
      <w:pPr>
        <w:rPr>
          <w:b/>
          <w:bCs/>
          <w:iCs/>
        </w:rPr>
      </w:pPr>
      <w:r w:rsidRPr="00CD0CC7">
        <w:rPr>
          <w:b/>
          <w:bCs/>
          <w:iCs/>
        </w:rPr>
        <w:t>How to use the standard encoder?</w:t>
      </w:r>
    </w:p>
    <w:p w14:paraId="2D656B91" w14:textId="4715D35F" w:rsidR="006A51C9" w:rsidRDefault="006A51C9" w:rsidP="006A51C9">
      <w:pPr>
        <w:rPr>
          <w:bCs/>
        </w:rPr>
      </w:pPr>
      <w:r w:rsidRPr="00CD0CC7">
        <w:rPr>
          <w:bCs/>
        </w:rPr>
        <w:t xml:space="preserve">The standard encoder (vvencapp) can be used in one of </w:t>
      </w:r>
      <w:r w:rsidR="008A448A">
        <w:rPr>
          <w:bCs/>
        </w:rPr>
        <w:t>five</w:t>
      </w:r>
      <w:r w:rsidRPr="00CD0CC7">
        <w:rPr>
          <w:bCs/>
        </w:rPr>
        <w:t xml:space="preserve">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t>
      </w:r>
      <w:r w:rsidR="00CC7BBD">
        <w:rPr>
          <w:bCs/>
        </w:rPr>
        <w:fldChar w:fldCharType="begin"/>
      </w:r>
      <w:r w:rsidR="00CC7BBD">
        <w:rPr>
          <w:bCs/>
        </w:rPr>
        <w:instrText xml:space="preserve"> REF _Ref77034924 \r \h </w:instrText>
      </w:r>
      <w:r w:rsidR="00CC7BBD">
        <w:rPr>
          <w:bCs/>
        </w:rPr>
      </w:r>
      <w:r w:rsidR="00CC7BBD">
        <w:rPr>
          <w:bCs/>
        </w:rPr>
        <w:fldChar w:fldCharType="separate"/>
      </w:r>
      <w:r w:rsidR="00E15BBA">
        <w:rPr>
          <w:bCs/>
        </w:rPr>
        <w:t>[10]</w:t>
      </w:r>
      <w:r w:rsidR="00CC7BBD">
        <w:rPr>
          <w:bCs/>
        </w:rPr>
        <w:fldChar w:fldCharType="end"/>
      </w:r>
      <w:r w:rsidRPr="00CD0CC7">
        <w:rPr>
          <w:bCs/>
        </w:rPr>
        <w:t>. A list of the main encoder command line parameters is shown in </w:t>
      </w:r>
      <w:r w:rsidRPr="00CD0CC7">
        <w:rPr>
          <w:bCs/>
        </w:rPr>
        <w:fldChar w:fldCharType="begin"/>
      </w:r>
      <w:r w:rsidRPr="00CD0CC7">
        <w:rPr>
          <w:bCs/>
        </w:rPr>
        <w:instrText xml:space="preserve"> REF _Ref50392858 \h </w:instrText>
      </w:r>
      <w:r w:rsidRPr="00CD0CC7">
        <w:rPr>
          <w:bCs/>
        </w:rPr>
      </w:r>
      <w:r w:rsidRPr="00CD0CC7">
        <w:rPr>
          <w:bCs/>
        </w:rPr>
        <w:fldChar w:fldCharType="separate"/>
      </w:r>
      <w:r w:rsidR="00851110" w:rsidRPr="00CD0CC7">
        <w:rPr>
          <w:bCs/>
          <w:i/>
          <w:iCs/>
        </w:rPr>
        <w:t xml:space="preserve">Table </w:t>
      </w:r>
      <w:r w:rsidR="00851110">
        <w:rPr>
          <w:bCs/>
          <w:i/>
          <w:iCs/>
          <w:noProof/>
        </w:rPr>
        <w:t>I</w:t>
      </w:r>
      <w:r w:rsidRPr="00CD0CC7">
        <w:rPr>
          <w:bCs/>
        </w:rPr>
        <w:fldChar w:fldCharType="end"/>
      </w:r>
      <w:r w:rsidRPr="00CD0CC7">
        <w:rPr>
          <w:bCs/>
        </w:rPr>
        <w:t>.</w:t>
      </w:r>
    </w:p>
    <w:p w14:paraId="26DC6342"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rPr>
      </w:pPr>
      <w:r>
        <w:rPr>
          <w:bCs/>
        </w:rPr>
        <w:br w:type="page"/>
      </w:r>
    </w:p>
    <w:p w14:paraId="6FD89CB0" w14:textId="53B8D292" w:rsidR="006A51C9" w:rsidRPr="00CD0CC7" w:rsidRDefault="006A51C9" w:rsidP="006A51C9">
      <w:pPr>
        <w:rPr>
          <w:bCs/>
          <w:i/>
          <w:iCs/>
        </w:rPr>
      </w:pPr>
      <w:bookmarkStart w:id="531" w:name="_Ref50392858"/>
      <w:r w:rsidRPr="00CD0CC7">
        <w:rPr>
          <w:bCs/>
          <w:i/>
          <w:iCs/>
        </w:rPr>
        <w:t xml:space="preserve">Table </w:t>
      </w:r>
      <w:r w:rsidRPr="00CD0CC7">
        <w:rPr>
          <w:bCs/>
          <w:i/>
          <w:iCs/>
          <w:lang w:val="de-DE"/>
        </w:rPr>
        <w:fldChar w:fldCharType="begin"/>
      </w:r>
      <w:r w:rsidRPr="00CD0CC7">
        <w:rPr>
          <w:bCs/>
          <w:i/>
          <w:iCs/>
        </w:rPr>
        <w:instrText xml:space="preserve"> SEQ Table \* ROMAN </w:instrText>
      </w:r>
      <w:r w:rsidRPr="00CD0CC7">
        <w:rPr>
          <w:bCs/>
          <w:i/>
          <w:iCs/>
          <w:lang w:val="de-DE"/>
        </w:rPr>
        <w:fldChar w:fldCharType="separate"/>
      </w:r>
      <w:r w:rsidR="00C31D31">
        <w:rPr>
          <w:bCs/>
          <w:i/>
          <w:iCs/>
          <w:noProof/>
        </w:rPr>
        <w:t>I</w:t>
      </w:r>
      <w:r w:rsidRPr="00CD0CC7">
        <w:rPr>
          <w:bCs/>
        </w:rPr>
        <w:fldChar w:fldCharType="end"/>
      </w:r>
      <w:bookmarkEnd w:id="531"/>
      <w:r w:rsidRPr="00CD0CC7">
        <w:rPr>
          <w:bCs/>
          <w:i/>
          <w:iCs/>
        </w:rPr>
        <w:t>: List of important encoder options. For full list please use the --help option.</w:t>
      </w:r>
    </w:p>
    <w:tbl>
      <w:tblPr>
        <w:tblStyle w:val="PlainTable3"/>
        <w:tblW w:w="5000" w:type="pct"/>
        <w:tblLook w:val="04A0" w:firstRow="1" w:lastRow="0" w:firstColumn="1" w:lastColumn="0" w:noHBand="0" w:noVBand="1"/>
      </w:tblPr>
      <w:tblGrid>
        <w:gridCol w:w="1913"/>
        <w:gridCol w:w="1619"/>
        <w:gridCol w:w="5828"/>
      </w:tblGrid>
      <w:tr w:rsidR="006A51C9" w:rsidRPr="00CD0CC7" w14:paraId="65511FA8"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22" w:type="pct"/>
          </w:tcPr>
          <w:p w14:paraId="63FFF13D" w14:textId="77777777" w:rsidR="006A51C9" w:rsidRPr="004139CB" w:rsidRDefault="006A51C9" w:rsidP="002009BC">
            <w:r w:rsidRPr="007745B6">
              <w:t>Option</w:t>
            </w:r>
          </w:p>
        </w:tc>
        <w:tc>
          <w:tcPr>
            <w:tcW w:w="865" w:type="pct"/>
          </w:tcPr>
          <w:p w14:paraId="6CD6A12D"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Default</w:t>
            </w:r>
          </w:p>
        </w:tc>
        <w:tc>
          <w:tcPr>
            <w:tcW w:w="3113" w:type="pct"/>
          </w:tcPr>
          <w:p w14:paraId="00F22A65"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A1180B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4386E5C" w14:textId="77777777" w:rsidR="006A51C9" w:rsidRPr="00CD0CC7" w:rsidRDefault="006A51C9" w:rsidP="002009BC">
            <w:pPr>
              <w:rPr>
                <w:b w:val="0"/>
              </w:rPr>
            </w:pPr>
            <w:r w:rsidRPr="00CD0CC7">
              <w:rPr>
                <w:b w:val="0"/>
                <w:caps w:val="0"/>
              </w:rPr>
              <w:t>--help,-h</w:t>
            </w:r>
          </w:p>
        </w:tc>
        <w:tc>
          <w:tcPr>
            <w:tcW w:w="865" w:type="pct"/>
          </w:tcPr>
          <w:p w14:paraId="33EEAE2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w:t>
            </w:r>
          </w:p>
        </w:tc>
        <w:tc>
          <w:tcPr>
            <w:tcW w:w="3113" w:type="pct"/>
          </w:tcPr>
          <w:p w14:paraId="669C6D1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Show basic help</w:t>
            </w:r>
          </w:p>
        </w:tc>
      </w:tr>
      <w:tr w:rsidR="006A51C9" w:rsidRPr="00CD0CC7" w14:paraId="52DF60B2"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2C83CE43" w14:textId="77777777" w:rsidR="006A51C9" w:rsidRPr="00CD0CC7" w:rsidRDefault="006A51C9" w:rsidP="002009BC">
            <w:pPr>
              <w:rPr>
                <w:b w:val="0"/>
              </w:rPr>
            </w:pPr>
            <w:r w:rsidRPr="00CD0CC7">
              <w:rPr>
                <w:b w:val="0"/>
                <w:caps w:val="0"/>
              </w:rPr>
              <w:t>--input &lt;str&gt;</w:t>
            </w:r>
          </w:p>
        </w:tc>
        <w:tc>
          <w:tcPr>
            <w:tcW w:w="865" w:type="pct"/>
          </w:tcPr>
          <w:p w14:paraId="578CBBC0" w14:textId="708DB2EC" w:rsidR="006A51C9" w:rsidRPr="00CD0CC7" w:rsidRDefault="004F7063" w:rsidP="002009BC">
            <w:pPr>
              <w:cnfStyle w:val="000000000000" w:firstRow="0" w:lastRow="0" w:firstColumn="0" w:lastColumn="0" w:oddVBand="0" w:evenVBand="0" w:oddHBand="0" w:evenHBand="0" w:firstRowFirstColumn="0" w:firstRowLastColumn="0" w:lastRowFirstColumn="0" w:lastRowLastColumn="0"/>
              <w:rPr>
                <w:bCs/>
              </w:rPr>
            </w:pPr>
            <w:r>
              <w:rPr>
                <w:bCs/>
              </w:rPr>
              <w:t>not set</w:t>
            </w:r>
          </w:p>
        </w:tc>
        <w:tc>
          <w:tcPr>
            <w:tcW w:w="3113" w:type="pct"/>
          </w:tcPr>
          <w:p w14:paraId="4D0BA5AB"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Raw yuv input file</w:t>
            </w:r>
          </w:p>
        </w:tc>
      </w:tr>
      <w:tr w:rsidR="006A51C9" w:rsidRPr="00CD0CC7" w14:paraId="0A705A0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5E8D62C1" w14:textId="77777777" w:rsidR="006A51C9" w:rsidRPr="00CD0CC7" w:rsidRDefault="006A51C9" w:rsidP="002009BC">
            <w:pPr>
              <w:rPr>
                <w:b w:val="0"/>
              </w:rPr>
            </w:pPr>
            <w:r w:rsidRPr="00CD0CC7">
              <w:rPr>
                <w:b w:val="0"/>
                <w:caps w:val="0"/>
              </w:rPr>
              <w:t>--size &lt;wxh&gt;</w:t>
            </w:r>
          </w:p>
        </w:tc>
        <w:tc>
          <w:tcPr>
            <w:tcW w:w="865" w:type="pct"/>
          </w:tcPr>
          <w:p w14:paraId="71127B0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1920x1080</w:t>
            </w:r>
          </w:p>
        </w:tc>
        <w:tc>
          <w:tcPr>
            <w:tcW w:w="3113" w:type="pct"/>
          </w:tcPr>
          <w:p w14:paraId="6D0596A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Input file resolution (width x height)</w:t>
            </w:r>
          </w:p>
        </w:tc>
      </w:tr>
      <w:tr w:rsidR="006A51C9" w:rsidRPr="00CD0CC7" w14:paraId="0888C67C"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133BB483" w14:textId="77777777" w:rsidR="006A51C9" w:rsidRPr="00CD0CC7" w:rsidRDefault="006A51C9" w:rsidP="002009BC">
            <w:pPr>
              <w:rPr>
                <w:b w:val="0"/>
              </w:rPr>
            </w:pPr>
            <w:r w:rsidRPr="00CD0CC7">
              <w:rPr>
                <w:b w:val="0"/>
                <w:caps w:val="0"/>
              </w:rPr>
              <w:t>--framerate &lt;int&gt;</w:t>
            </w:r>
          </w:p>
        </w:tc>
        <w:tc>
          <w:tcPr>
            <w:tcW w:w="865" w:type="pct"/>
          </w:tcPr>
          <w:p w14:paraId="7488CEDE"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60</w:t>
            </w:r>
          </w:p>
        </w:tc>
        <w:tc>
          <w:tcPr>
            <w:tcW w:w="3113" w:type="pct"/>
          </w:tcPr>
          <w:p w14:paraId="3F750D37"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Temporal rate of input file. Required for rate control and calculation of output bit-rate</w:t>
            </w:r>
          </w:p>
        </w:tc>
      </w:tr>
      <w:tr w:rsidR="00B80761" w:rsidRPr="00CD0CC7" w14:paraId="6C4D3DCC" w14:textId="77777777" w:rsidTr="002009BC">
        <w:trPr>
          <w:cnfStyle w:val="000000100000" w:firstRow="0" w:lastRow="0" w:firstColumn="0" w:lastColumn="0" w:oddVBand="0" w:evenVBand="0" w:oddHBand="1" w:evenHBand="0" w:firstRowFirstColumn="0" w:firstRowLastColumn="0" w:lastRowFirstColumn="0" w:lastRowLastColumn="0"/>
          <w:ins w:id="532" w:author="Benjamin Bross" w:date="2022-01-12T14:59:00Z"/>
        </w:trPr>
        <w:tc>
          <w:tcPr>
            <w:cnfStyle w:val="001000000000" w:firstRow="0" w:lastRow="0" w:firstColumn="1" w:lastColumn="0" w:oddVBand="0" w:evenVBand="0" w:oddHBand="0" w:evenHBand="0" w:firstRowFirstColumn="0" w:firstRowLastColumn="0" w:lastRowFirstColumn="0" w:lastRowLastColumn="0"/>
            <w:tcW w:w="1022" w:type="pct"/>
          </w:tcPr>
          <w:p w14:paraId="44AD21A5" w14:textId="1DFD30E2" w:rsidR="00B80761" w:rsidRPr="00B80761" w:rsidRDefault="00B80761" w:rsidP="00B80761">
            <w:pPr>
              <w:rPr>
                <w:ins w:id="533" w:author="Benjamin Bross" w:date="2022-01-12T14:59:00Z"/>
                <w:b w:val="0"/>
                <w:caps w:val="0"/>
              </w:rPr>
            </w:pPr>
            <w:ins w:id="534" w:author="Benjamin Bross" w:date="2022-01-12T14:59:00Z">
              <w:r w:rsidRPr="00964EA7">
                <w:rPr>
                  <w:b w:val="0"/>
                  <w:caps w:val="0"/>
                </w:rPr>
                <w:t>--framescale &lt;int&gt;</w:t>
              </w:r>
            </w:ins>
          </w:p>
        </w:tc>
        <w:tc>
          <w:tcPr>
            <w:tcW w:w="865" w:type="pct"/>
          </w:tcPr>
          <w:p w14:paraId="40F09A72" w14:textId="2D32F7EA" w:rsidR="00B80761" w:rsidRPr="00CD0CC7" w:rsidRDefault="00B80761" w:rsidP="00B80761">
            <w:pPr>
              <w:cnfStyle w:val="000000100000" w:firstRow="0" w:lastRow="0" w:firstColumn="0" w:lastColumn="0" w:oddVBand="0" w:evenVBand="0" w:oddHBand="1" w:evenHBand="0" w:firstRowFirstColumn="0" w:firstRowLastColumn="0" w:lastRowFirstColumn="0" w:lastRowLastColumn="0"/>
              <w:rPr>
                <w:ins w:id="535" w:author="Benjamin Bross" w:date="2022-01-12T14:59:00Z"/>
                <w:bCs/>
              </w:rPr>
            </w:pPr>
            <w:ins w:id="536" w:author="Benjamin Bross" w:date="2022-01-12T14:59:00Z">
              <w:r>
                <w:t>1</w:t>
              </w:r>
            </w:ins>
          </w:p>
        </w:tc>
        <w:tc>
          <w:tcPr>
            <w:tcW w:w="3113" w:type="pct"/>
          </w:tcPr>
          <w:p w14:paraId="6961E9A5" w14:textId="3E1B72A3" w:rsidR="00B80761" w:rsidRPr="00CD0CC7" w:rsidRDefault="00B80761" w:rsidP="00B80761">
            <w:pPr>
              <w:cnfStyle w:val="000000100000" w:firstRow="0" w:lastRow="0" w:firstColumn="0" w:lastColumn="0" w:oddVBand="0" w:evenVBand="0" w:oddHBand="1" w:evenHBand="0" w:firstRowFirstColumn="0" w:firstRowLastColumn="0" w:lastRowFirstColumn="0" w:lastRowLastColumn="0"/>
              <w:rPr>
                <w:ins w:id="537" w:author="Benjamin Bross" w:date="2022-01-12T14:59:00Z"/>
                <w:bCs/>
              </w:rPr>
            </w:pPr>
            <w:ins w:id="538" w:author="Benjamin Bross" w:date="2022-01-12T14:59:00Z">
              <w:r w:rsidRPr="00B84A00">
                <w:t>The denominator of the framer</w:t>
              </w:r>
              <w:r>
                <w:t>ate to enable fractional rate s</w:t>
              </w:r>
              <w:r w:rsidRPr="00B84A00">
                <w:t>p</w:t>
              </w:r>
              <w:r>
                <w:t>e</w:t>
              </w:r>
              <w:r w:rsidRPr="00B84A00">
                <w:t>cification.</w:t>
              </w:r>
            </w:ins>
          </w:p>
        </w:tc>
      </w:tr>
      <w:tr w:rsidR="00B80761" w:rsidRPr="00CD0CC7" w14:paraId="0462306F" w14:textId="77777777" w:rsidTr="002009BC">
        <w:trPr>
          <w:ins w:id="539" w:author="Benjamin Bross" w:date="2022-01-12T14:59:00Z"/>
        </w:trPr>
        <w:tc>
          <w:tcPr>
            <w:cnfStyle w:val="001000000000" w:firstRow="0" w:lastRow="0" w:firstColumn="1" w:lastColumn="0" w:oddVBand="0" w:evenVBand="0" w:oddHBand="0" w:evenHBand="0" w:firstRowFirstColumn="0" w:firstRowLastColumn="0" w:lastRowFirstColumn="0" w:lastRowLastColumn="0"/>
            <w:tcW w:w="1022" w:type="pct"/>
          </w:tcPr>
          <w:p w14:paraId="7D88B7A5" w14:textId="145E9D52" w:rsidR="00B80761" w:rsidRPr="00B80761" w:rsidRDefault="00B80761" w:rsidP="00B80761">
            <w:pPr>
              <w:rPr>
                <w:ins w:id="540" w:author="Benjamin Bross" w:date="2022-01-12T14:59:00Z"/>
                <w:b w:val="0"/>
                <w:caps w:val="0"/>
              </w:rPr>
            </w:pPr>
            <w:ins w:id="541" w:author="Benjamin Bross" w:date="2022-01-12T14:59:00Z">
              <w:r w:rsidRPr="00964EA7">
                <w:rPr>
                  <w:b w:val="0"/>
                  <w:caps w:val="0"/>
                </w:rPr>
                <w:t>--fps &lt;int&gt;</w:t>
              </w:r>
            </w:ins>
          </w:p>
        </w:tc>
        <w:tc>
          <w:tcPr>
            <w:tcW w:w="865" w:type="pct"/>
          </w:tcPr>
          <w:p w14:paraId="00FA203E" w14:textId="27692828" w:rsidR="00B80761" w:rsidRPr="00CD0CC7" w:rsidRDefault="00B80761" w:rsidP="00B80761">
            <w:pPr>
              <w:cnfStyle w:val="000000000000" w:firstRow="0" w:lastRow="0" w:firstColumn="0" w:lastColumn="0" w:oddVBand="0" w:evenVBand="0" w:oddHBand="0" w:evenHBand="0" w:firstRowFirstColumn="0" w:firstRowLastColumn="0" w:lastRowFirstColumn="0" w:lastRowLastColumn="0"/>
              <w:rPr>
                <w:ins w:id="542" w:author="Benjamin Bross" w:date="2022-01-12T14:59:00Z"/>
                <w:bCs/>
              </w:rPr>
            </w:pPr>
            <w:ins w:id="543" w:author="Benjamin Bross" w:date="2022-01-12T14:59:00Z">
              <w:r>
                <w:t>60/1</w:t>
              </w:r>
            </w:ins>
          </w:p>
        </w:tc>
        <w:tc>
          <w:tcPr>
            <w:tcW w:w="3113" w:type="pct"/>
          </w:tcPr>
          <w:p w14:paraId="16B3A233" w14:textId="126A6BF9" w:rsidR="00B80761" w:rsidRPr="00CD0CC7" w:rsidRDefault="00B80761" w:rsidP="00B80761">
            <w:pPr>
              <w:cnfStyle w:val="000000000000" w:firstRow="0" w:lastRow="0" w:firstColumn="0" w:lastColumn="0" w:oddVBand="0" w:evenVBand="0" w:oddHBand="0" w:evenHBand="0" w:firstRowFirstColumn="0" w:firstRowLastColumn="0" w:lastRowFirstColumn="0" w:lastRowLastColumn="0"/>
              <w:rPr>
                <w:ins w:id="544" w:author="Benjamin Bross" w:date="2022-01-12T14:59:00Z"/>
                <w:bCs/>
              </w:rPr>
            </w:pPr>
            <w:ins w:id="545" w:author="Benjamin Bross" w:date="2022-01-12T14:59:00Z">
              <w:r w:rsidRPr="002D6F4A">
                <w:t>Fractional framerate specification, setting `--framerate` and `--framescale` using a single parameter with a fraction syntax (denominator defaults to `1` if not present).</w:t>
              </w:r>
            </w:ins>
          </w:p>
        </w:tc>
      </w:tr>
      <w:tr w:rsidR="006A51C9" w:rsidRPr="00CD0CC7" w14:paraId="4497463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02332BD0" w14:textId="77777777" w:rsidR="006A51C9" w:rsidRPr="00CD0CC7" w:rsidRDefault="006A51C9" w:rsidP="002009BC">
            <w:pPr>
              <w:rPr>
                <w:b w:val="0"/>
              </w:rPr>
            </w:pPr>
            <w:r w:rsidRPr="00CD0CC7">
              <w:rPr>
                <w:b w:val="0"/>
                <w:caps w:val="0"/>
              </w:rPr>
              <w:t>--format &lt;str&gt;</w:t>
            </w:r>
          </w:p>
        </w:tc>
        <w:tc>
          <w:tcPr>
            <w:tcW w:w="865" w:type="pct"/>
          </w:tcPr>
          <w:p w14:paraId="002476D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yuv420</w:t>
            </w:r>
          </w:p>
        </w:tc>
        <w:tc>
          <w:tcPr>
            <w:tcW w:w="3113" w:type="pct"/>
          </w:tcPr>
          <w:p w14:paraId="11F023B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Set input format to YUV 4:2:0 8bit (yuv420) or YUV 4:2:0 10bit (yuv420_10)</w:t>
            </w:r>
          </w:p>
        </w:tc>
      </w:tr>
      <w:tr w:rsidR="006A51C9" w:rsidRPr="00CD0CC7" w14:paraId="2FCA2ABB"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7A6DB000" w14:textId="77777777" w:rsidR="006A51C9" w:rsidRPr="00CD0CC7" w:rsidRDefault="006A51C9" w:rsidP="002009BC">
            <w:pPr>
              <w:rPr>
                <w:b w:val="0"/>
              </w:rPr>
            </w:pPr>
            <w:r w:rsidRPr="00CD0CC7">
              <w:rPr>
                <w:b w:val="0"/>
                <w:caps w:val="0"/>
              </w:rPr>
              <w:t>--output &lt;str&gt;</w:t>
            </w:r>
          </w:p>
        </w:tc>
        <w:tc>
          <w:tcPr>
            <w:tcW w:w="865" w:type="pct"/>
          </w:tcPr>
          <w:p w14:paraId="5D05F22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not set</w:t>
            </w:r>
          </w:p>
        </w:tc>
        <w:tc>
          <w:tcPr>
            <w:tcW w:w="3113" w:type="pct"/>
          </w:tcPr>
          <w:p w14:paraId="4827894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Bit-stream output file</w:t>
            </w:r>
          </w:p>
        </w:tc>
      </w:tr>
      <w:tr w:rsidR="006A51C9" w:rsidRPr="00CD0CC7" w14:paraId="181D43FD"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9D61BC6" w14:textId="77777777" w:rsidR="006A51C9" w:rsidRPr="00CD0CC7" w:rsidRDefault="006A51C9" w:rsidP="002009BC">
            <w:pPr>
              <w:rPr>
                <w:b w:val="0"/>
              </w:rPr>
            </w:pPr>
            <w:r w:rsidRPr="00CD0CC7">
              <w:rPr>
                <w:b w:val="0"/>
                <w:caps w:val="0"/>
              </w:rPr>
              <w:t>--preset &lt;str&gt;</w:t>
            </w:r>
          </w:p>
        </w:tc>
        <w:tc>
          <w:tcPr>
            <w:tcW w:w="865" w:type="pct"/>
          </w:tcPr>
          <w:p w14:paraId="25F484F3"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medium</w:t>
            </w:r>
          </w:p>
        </w:tc>
        <w:tc>
          <w:tcPr>
            <w:tcW w:w="3113" w:type="pct"/>
          </w:tcPr>
          <w:p w14:paraId="309D283C" w14:textId="6A9C4FF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4F7063">
              <w:rPr>
                <w:bCs/>
              </w:rPr>
              <w:t>Select preset for specific encoding setting (faster, fast, medium, slow</w:t>
            </w:r>
            <w:r w:rsidR="008A448A" w:rsidRPr="0021570B">
              <w:rPr>
                <w:bCs/>
              </w:rPr>
              <w:t>, slower</w:t>
            </w:r>
            <w:r w:rsidRPr="004F7063">
              <w:rPr>
                <w:bCs/>
              </w:rPr>
              <w:t>)</w:t>
            </w:r>
          </w:p>
        </w:tc>
      </w:tr>
      <w:tr w:rsidR="006A51C9" w:rsidRPr="00CD0CC7" w14:paraId="21D3889D"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35C6119C" w14:textId="77777777" w:rsidR="006A51C9" w:rsidRPr="00CD0CC7" w:rsidRDefault="006A51C9" w:rsidP="002009BC">
            <w:pPr>
              <w:rPr>
                <w:b w:val="0"/>
              </w:rPr>
            </w:pPr>
            <w:r w:rsidRPr="00CD0CC7">
              <w:rPr>
                <w:b w:val="0"/>
                <w:caps w:val="0"/>
              </w:rPr>
              <w:t>--qp &lt;int&gt;</w:t>
            </w:r>
          </w:p>
        </w:tc>
        <w:tc>
          <w:tcPr>
            <w:tcW w:w="865" w:type="pct"/>
          </w:tcPr>
          <w:p w14:paraId="0A9E5934"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32</w:t>
            </w:r>
          </w:p>
        </w:tc>
        <w:tc>
          <w:tcPr>
            <w:tcW w:w="3113" w:type="pct"/>
          </w:tcPr>
          <w:p w14:paraId="77D0D6F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Quantization parameter (0..51)</w:t>
            </w:r>
          </w:p>
        </w:tc>
      </w:tr>
      <w:tr w:rsidR="006A51C9" w:rsidRPr="00CD0CC7" w14:paraId="4691D6F1"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4B2CC294" w14:textId="77777777" w:rsidR="006A51C9" w:rsidRPr="00CD0CC7" w:rsidRDefault="006A51C9" w:rsidP="002009BC">
            <w:pPr>
              <w:rPr>
                <w:b w:val="0"/>
              </w:rPr>
            </w:pPr>
            <w:r w:rsidRPr="00CD0CC7">
              <w:rPr>
                <w:b w:val="0"/>
                <w:caps w:val="0"/>
              </w:rPr>
              <w:t>--bitrate &lt;int&gt;</w:t>
            </w:r>
          </w:p>
        </w:tc>
        <w:tc>
          <w:tcPr>
            <w:tcW w:w="865" w:type="pct"/>
          </w:tcPr>
          <w:p w14:paraId="0F3195E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0</w:t>
            </w:r>
          </w:p>
        </w:tc>
        <w:tc>
          <w:tcPr>
            <w:tcW w:w="3113" w:type="pct"/>
          </w:tcPr>
          <w:p w14:paraId="7C50E5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Bitrate for rate control (0 constant QP encoding rate control off, otherwise bits per second). Rate control requires correct framerate.</w:t>
            </w:r>
          </w:p>
        </w:tc>
      </w:tr>
      <w:tr w:rsidR="008A448A" w:rsidRPr="00CD0CC7" w14:paraId="73272C91"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4137D632" w14:textId="5BA4A6AF" w:rsidR="008A448A" w:rsidRPr="0021570B" w:rsidRDefault="008A448A" w:rsidP="008A448A">
            <w:r w:rsidRPr="0021570B">
              <w:rPr>
                <w:b w:val="0"/>
                <w:caps w:val="0"/>
              </w:rPr>
              <w:t>--passes &lt;int&gt;</w:t>
            </w:r>
          </w:p>
        </w:tc>
        <w:tc>
          <w:tcPr>
            <w:tcW w:w="865" w:type="pct"/>
          </w:tcPr>
          <w:p w14:paraId="16211B8D" w14:textId="07160086" w:rsidR="008A448A" w:rsidRPr="0021570B" w:rsidRDefault="004F7063" w:rsidP="008A448A">
            <w:pPr>
              <w:cnfStyle w:val="000000000000" w:firstRow="0" w:lastRow="0" w:firstColumn="0" w:lastColumn="0" w:oddVBand="0" w:evenVBand="0" w:oddHBand="0" w:evenHBand="0" w:firstRowFirstColumn="0" w:firstRowLastColumn="0" w:lastRowFirstColumn="0" w:lastRowLastColumn="0"/>
              <w:rPr>
                <w:bCs/>
              </w:rPr>
            </w:pPr>
            <w:r w:rsidRPr="0021570B">
              <w:rPr>
                <w:bCs/>
              </w:rPr>
              <w:t>2</w:t>
            </w:r>
          </w:p>
        </w:tc>
        <w:tc>
          <w:tcPr>
            <w:tcW w:w="3113" w:type="pct"/>
          </w:tcPr>
          <w:p w14:paraId="0F2AAC78" w14:textId="2D3FB4D3" w:rsidR="008A448A" w:rsidRPr="0021570B" w:rsidRDefault="008A448A" w:rsidP="008A448A">
            <w:pPr>
              <w:cnfStyle w:val="000000000000" w:firstRow="0" w:lastRow="0" w:firstColumn="0" w:lastColumn="0" w:oddVBand="0" w:evenVBand="0" w:oddHBand="0" w:evenHBand="0" w:firstRowFirstColumn="0" w:firstRowLastColumn="0" w:lastRowFirstColumn="0" w:lastRowLastColumn="0"/>
              <w:rPr>
                <w:bCs/>
              </w:rPr>
            </w:pPr>
            <w:r w:rsidRPr="0021570B">
              <w:t>Number of passes used for rate control</w:t>
            </w:r>
          </w:p>
        </w:tc>
      </w:tr>
      <w:tr w:rsidR="00A421C4" w:rsidRPr="00CD0CC7" w14:paraId="12B38BB3" w14:textId="77777777" w:rsidTr="002009BC">
        <w:trPr>
          <w:cnfStyle w:val="000000100000" w:firstRow="0" w:lastRow="0" w:firstColumn="0" w:lastColumn="0" w:oddVBand="0" w:evenVBand="0" w:oddHBand="1" w:evenHBand="0" w:firstRowFirstColumn="0" w:firstRowLastColumn="0" w:lastRowFirstColumn="0" w:lastRowLastColumn="0"/>
          <w:ins w:id="546" w:author="Benjamin Bross" w:date="2022-01-12T22:24:00Z"/>
        </w:trPr>
        <w:tc>
          <w:tcPr>
            <w:cnfStyle w:val="001000000000" w:firstRow="0" w:lastRow="0" w:firstColumn="1" w:lastColumn="0" w:oddVBand="0" w:evenVBand="0" w:oddHBand="0" w:evenHBand="0" w:firstRowFirstColumn="0" w:firstRowLastColumn="0" w:lastRowFirstColumn="0" w:lastRowLastColumn="0"/>
            <w:tcW w:w="1022" w:type="pct"/>
          </w:tcPr>
          <w:p w14:paraId="6B815E28" w14:textId="43CC88F4" w:rsidR="00A421C4" w:rsidRPr="00A421C4" w:rsidRDefault="00A421C4" w:rsidP="00A421C4">
            <w:pPr>
              <w:rPr>
                <w:ins w:id="547" w:author="Benjamin Bross" w:date="2022-01-12T22:24:00Z"/>
                <w:b w:val="0"/>
                <w:caps w:val="0"/>
              </w:rPr>
            </w:pPr>
            <w:ins w:id="548" w:author="Benjamin Bross" w:date="2022-01-12T22:24:00Z">
              <w:r w:rsidRPr="00964EA7">
                <w:rPr>
                  <w:b w:val="0"/>
                  <w:caps w:val="0"/>
                </w:rPr>
                <w:t>--pass &lt;int&gt;</w:t>
              </w:r>
            </w:ins>
          </w:p>
        </w:tc>
        <w:tc>
          <w:tcPr>
            <w:tcW w:w="865" w:type="pct"/>
          </w:tcPr>
          <w:p w14:paraId="5D06252F" w14:textId="04663A86" w:rsidR="00A421C4" w:rsidRPr="0021570B" w:rsidRDefault="00A421C4" w:rsidP="00A421C4">
            <w:pPr>
              <w:cnfStyle w:val="000000100000" w:firstRow="0" w:lastRow="0" w:firstColumn="0" w:lastColumn="0" w:oddVBand="0" w:evenVBand="0" w:oddHBand="1" w:evenHBand="0" w:firstRowFirstColumn="0" w:firstRowLastColumn="0" w:lastRowFirstColumn="0" w:lastRowLastColumn="0"/>
              <w:rPr>
                <w:ins w:id="549" w:author="Benjamin Bross" w:date="2022-01-12T22:24:00Z"/>
                <w:bCs/>
              </w:rPr>
            </w:pPr>
            <w:ins w:id="550" w:author="Benjamin Bross" w:date="2022-01-12T22:24:00Z">
              <w:r>
                <w:t>not set</w:t>
              </w:r>
            </w:ins>
          </w:p>
        </w:tc>
        <w:tc>
          <w:tcPr>
            <w:tcW w:w="3113" w:type="pct"/>
          </w:tcPr>
          <w:p w14:paraId="4FCD5144" w14:textId="53F69B83" w:rsidR="00A421C4" w:rsidRPr="0021570B" w:rsidRDefault="00A421C4" w:rsidP="00A421C4">
            <w:pPr>
              <w:cnfStyle w:val="000000100000" w:firstRow="0" w:lastRow="0" w:firstColumn="0" w:lastColumn="0" w:oddVBand="0" w:evenVBand="0" w:oddHBand="1" w:evenHBand="0" w:firstRowFirstColumn="0" w:firstRowLastColumn="0" w:lastRowFirstColumn="0" w:lastRowLastColumn="0"/>
              <w:rPr>
                <w:ins w:id="551" w:author="Benjamin Bross" w:date="2022-01-12T22:24:00Z"/>
              </w:rPr>
            </w:pPr>
            <w:ins w:id="552" w:author="Benjamin Bross" w:date="2022-01-12T22:24:00Z">
              <w:r>
                <w:t xml:space="preserve">Set current rate control pass. If not set, encoder will run both passes one after the other in one call. If set to [1,2], encoder will execute first or second pass only. Requires     </w:t>
              </w:r>
              <w:r w:rsidRPr="006859FD">
                <w:t>`</w:t>
              </w:r>
              <w:r>
                <w:t>--rcstatsfile</w:t>
              </w:r>
              <w:r w:rsidRPr="006859FD">
                <w:t>`</w:t>
              </w:r>
              <w:r>
                <w:t xml:space="preserve"> to be set (see below).</w:t>
              </w:r>
            </w:ins>
          </w:p>
        </w:tc>
      </w:tr>
      <w:tr w:rsidR="00A421C4" w:rsidRPr="00CD0CC7" w14:paraId="0E8837F9" w14:textId="77777777" w:rsidTr="002009BC">
        <w:trPr>
          <w:ins w:id="553" w:author="Benjamin Bross" w:date="2022-01-12T22:24:00Z"/>
        </w:trPr>
        <w:tc>
          <w:tcPr>
            <w:cnfStyle w:val="001000000000" w:firstRow="0" w:lastRow="0" w:firstColumn="1" w:lastColumn="0" w:oddVBand="0" w:evenVBand="0" w:oddHBand="0" w:evenHBand="0" w:firstRowFirstColumn="0" w:firstRowLastColumn="0" w:lastRowFirstColumn="0" w:lastRowLastColumn="0"/>
            <w:tcW w:w="1022" w:type="pct"/>
          </w:tcPr>
          <w:p w14:paraId="4324C9C1" w14:textId="68F2FE60" w:rsidR="00A421C4" w:rsidRPr="00A421C4" w:rsidRDefault="00A421C4" w:rsidP="00A421C4">
            <w:pPr>
              <w:rPr>
                <w:ins w:id="554" w:author="Benjamin Bross" w:date="2022-01-12T22:24:00Z"/>
                <w:b w:val="0"/>
                <w:caps w:val="0"/>
              </w:rPr>
            </w:pPr>
            <w:ins w:id="555" w:author="Benjamin Bross" w:date="2022-01-12T22:24:00Z">
              <w:r w:rsidRPr="00964EA7">
                <w:rPr>
                  <w:b w:val="0"/>
                  <w:caps w:val="0"/>
                </w:rPr>
                <w:t>--rcstatsfile &lt;str&gt;</w:t>
              </w:r>
            </w:ins>
          </w:p>
        </w:tc>
        <w:tc>
          <w:tcPr>
            <w:tcW w:w="865" w:type="pct"/>
          </w:tcPr>
          <w:p w14:paraId="755CB824" w14:textId="4E9D68A2" w:rsidR="00A421C4" w:rsidRPr="0021570B" w:rsidRDefault="00A421C4" w:rsidP="00A421C4">
            <w:pPr>
              <w:cnfStyle w:val="000000000000" w:firstRow="0" w:lastRow="0" w:firstColumn="0" w:lastColumn="0" w:oddVBand="0" w:evenVBand="0" w:oddHBand="0" w:evenHBand="0" w:firstRowFirstColumn="0" w:firstRowLastColumn="0" w:lastRowFirstColumn="0" w:lastRowLastColumn="0"/>
              <w:rPr>
                <w:ins w:id="556" w:author="Benjamin Bross" w:date="2022-01-12T22:24:00Z"/>
                <w:bCs/>
              </w:rPr>
            </w:pPr>
            <w:ins w:id="557" w:author="Benjamin Bross" w:date="2022-01-12T22:24:00Z">
              <w:r>
                <w:t>not set</w:t>
              </w:r>
            </w:ins>
          </w:p>
        </w:tc>
        <w:tc>
          <w:tcPr>
            <w:tcW w:w="3113" w:type="pct"/>
          </w:tcPr>
          <w:p w14:paraId="011144C7" w14:textId="02525983" w:rsidR="00A421C4" w:rsidRPr="0021570B" w:rsidRDefault="00A421C4" w:rsidP="00A421C4">
            <w:pPr>
              <w:cnfStyle w:val="000000000000" w:firstRow="0" w:lastRow="0" w:firstColumn="0" w:lastColumn="0" w:oddVBand="0" w:evenVBand="0" w:oddHBand="0" w:evenHBand="0" w:firstRowFirstColumn="0" w:firstRowLastColumn="0" w:lastRowFirstColumn="0" w:lastRowLastColumn="0"/>
              <w:rPr>
                <w:ins w:id="558" w:author="Benjamin Bross" w:date="2022-01-12T22:24:00Z"/>
              </w:rPr>
            </w:pPr>
            <w:ins w:id="559" w:author="Benjamin Bross" w:date="2022-01-12T22:24:00Z">
              <w:r>
                <w:t>Rate control statistics file, to store or load first pass rate control statistics data.</w:t>
              </w:r>
            </w:ins>
          </w:p>
        </w:tc>
      </w:tr>
      <w:tr w:rsidR="006A51C9" w:rsidRPr="00CD0CC7" w14:paraId="05750A3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63EFC293" w14:textId="77777777" w:rsidR="006A51C9" w:rsidRPr="00CD0CC7" w:rsidRDefault="006A51C9" w:rsidP="002009BC">
            <w:pPr>
              <w:rPr>
                <w:b w:val="0"/>
              </w:rPr>
            </w:pPr>
            <w:r w:rsidRPr="00CD0CC7">
              <w:rPr>
                <w:b w:val="0"/>
                <w:caps w:val="0"/>
              </w:rPr>
              <w:t>--qpa &lt;int&gt;</w:t>
            </w:r>
          </w:p>
        </w:tc>
        <w:tc>
          <w:tcPr>
            <w:tcW w:w="865" w:type="pct"/>
          </w:tcPr>
          <w:p w14:paraId="0008783E" w14:textId="721EC0A9" w:rsidR="006A51C9" w:rsidRPr="00CD0CC7" w:rsidRDefault="004F7063" w:rsidP="002009BC">
            <w:pPr>
              <w:cnfStyle w:val="000000100000" w:firstRow="0" w:lastRow="0" w:firstColumn="0" w:lastColumn="0" w:oddVBand="0" w:evenVBand="0" w:oddHBand="1" w:evenHBand="0" w:firstRowFirstColumn="0" w:firstRowLastColumn="0" w:lastRowFirstColumn="0" w:lastRowLastColumn="0"/>
              <w:rPr>
                <w:bCs/>
              </w:rPr>
            </w:pPr>
            <w:r>
              <w:rPr>
                <w:bCs/>
              </w:rPr>
              <w:t>1</w:t>
            </w:r>
          </w:p>
        </w:tc>
        <w:tc>
          <w:tcPr>
            <w:tcW w:w="3113" w:type="pct"/>
          </w:tcPr>
          <w:p w14:paraId="5FF99925" w14:textId="20D2052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Perceptual QP </w:t>
            </w:r>
            <w:r>
              <w:rPr>
                <w:bCs/>
              </w:rPr>
              <w:t>adaptation</w:t>
            </w:r>
            <w:r w:rsidRPr="00CD0CC7">
              <w:rPr>
                <w:bCs/>
              </w:rPr>
              <w:t xml:space="preserve"> </w:t>
            </w:r>
            <w:r w:rsidR="004F7063">
              <w:rPr>
                <w:bCs/>
              </w:rPr>
              <w:t xml:space="preserve">(QPA) to improve subjective video quality </w:t>
            </w:r>
            <w:r w:rsidRPr="00CD0CC7">
              <w:rPr>
                <w:bCs/>
              </w:rPr>
              <w:t xml:space="preserve">(0: off, </w:t>
            </w:r>
            <w:r w:rsidR="004F7063">
              <w:rPr>
                <w:bCs/>
              </w:rPr>
              <w:t xml:space="preserve">1: </w:t>
            </w:r>
            <w:r w:rsidRPr="00CD0CC7">
              <w:rPr>
                <w:bCs/>
              </w:rPr>
              <w:t>on)</w:t>
            </w:r>
          </w:p>
        </w:tc>
      </w:tr>
      <w:tr w:rsidR="004F7063" w:rsidRPr="00CD0CC7" w14:paraId="22ABE0B5"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66BCC31C" w14:textId="0F037864" w:rsidR="004F7063" w:rsidRPr="007E0FAF" w:rsidRDefault="004F7063" w:rsidP="004F7063">
            <w:pPr>
              <w:rPr>
                <w:b w:val="0"/>
                <w:bCs w:val="0"/>
              </w:rPr>
            </w:pPr>
            <w:r w:rsidRPr="007E0FAF">
              <w:rPr>
                <w:b w:val="0"/>
                <w:bCs w:val="0"/>
                <w:caps w:val="0"/>
              </w:rPr>
              <w:t>--hdr &lt;str&gt;</w:t>
            </w:r>
          </w:p>
        </w:tc>
        <w:tc>
          <w:tcPr>
            <w:tcW w:w="865" w:type="pct"/>
          </w:tcPr>
          <w:p w14:paraId="7295FEE2" w14:textId="24F31E62" w:rsidR="004F7063" w:rsidRPr="007E0FAF" w:rsidRDefault="004F7063" w:rsidP="004F7063">
            <w:pPr>
              <w:cnfStyle w:val="000000000000" w:firstRow="0" w:lastRow="0" w:firstColumn="0" w:lastColumn="0" w:oddVBand="0" w:evenVBand="0" w:oddHBand="0" w:evenHBand="0" w:firstRowFirstColumn="0" w:firstRowLastColumn="0" w:lastRowFirstColumn="0" w:lastRowLastColumn="0"/>
            </w:pPr>
            <w:r w:rsidRPr="007E0FAF">
              <w:t>off</w:t>
            </w:r>
          </w:p>
        </w:tc>
        <w:tc>
          <w:tcPr>
            <w:tcW w:w="3113" w:type="pct"/>
          </w:tcPr>
          <w:p w14:paraId="7F600BA6" w14:textId="453F49C7" w:rsidR="004F7063" w:rsidRPr="007E0FAF" w:rsidRDefault="004F7063" w:rsidP="004F7063">
            <w:pPr>
              <w:cnfStyle w:val="000000000000" w:firstRow="0" w:lastRow="0" w:firstColumn="0" w:lastColumn="0" w:oddVBand="0" w:evenVBand="0" w:oddHBand="0" w:evenHBand="0" w:firstRowFirstColumn="0" w:firstRowLastColumn="0" w:lastRowFirstColumn="0" w:lastRowLastColumn="0"/>
            </w:pPr>
            <w:r w:rsidRPr="007E0FAF">
              <w:t>HDR mode of the input signal: SDR (off), HDR10 with PQ transfer function and BT.709 color primaries (pq or hdr10) or BT.2020 color primaries (pq_2020 or hdr10_2020), HLG transfer function and BT.709 color primaries (hlg) or BT.2020 color primaries (hlg_2020)</w:t>
            </w:r>
          </w:p>
        </w:tc>
      </w:tr>
      <w:tr w:rsidR="006A51C9" w:rsidRPr="00CD0CC7" w14:paraId="2AD351E4"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616BFEA" w14:textId="77777777" w:rsidR="006A51C9" w:rsidRPr="00CD0CC7" w:rsidRDefault="006A51C9" w:rsidP="002009BC">
            <w:pPr>
              <w:rPr>
                <w:b w:val="0"/>
              </w:rPr>
            </w:pPr>
            <w:r w:rsidRPr="00CD0CC7">
              <w:rPr>
                <w:b w:val="0"/>
                <w:caps w:val="0"/>
              </w:rPr>
              <w:t>--threads &lt;int&gt;</w:t>
            </w:r>
          </w:p>
        </w:tc>
        <w:tc>
          <w:tcPr>
            <w:tcW w:w="865" w:type="pct"/>
          </w:tcPr>
          <w:p w14:paraId="61CD7A94" w14:textId="53C2CFFF"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size </w:t>
            </w:r>
            <w:r w:rsidR="00CA128C" w:rsidRPr="00C02179">
              <w:t>≥ 720p</w:t>
            </w:r>
            <w:r w:rsidRPr="00CD0CC7">
              <w:rPr>
                <w:bCs/>
              </w:rPr>
              <w:t xml:space="preserve">: </w:t>
            </w:r>
            <w:r w:rsidR="00CA128C">
              <w:rPr>
                <w:bCs/>
              </w:rPr>
              <w:t>8</w:t>
            </w:r>
          </w:p>
          <w:p w14:paraId="22E4624C" w14:textId="73B23E4E"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else           : </w:t>
            </w:r>
            <w:r w:rsidR="00CA128C">
              <w:rPr>
                <w:bCs/>
              </w:rPr>
              <w:t>4</w:t>
            </w:r>
          </w:p>
        </w:tc>
        <w:tc>
          <w:tcPr>
            <w:tcW w:w="3113" w:type="pct"/>
          </w:tcPr>
          <w:p w14:paraId="2E9BD1FB" w14:textId="341BDF5D"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Number of threads (1</w:t>
            </w:r>
            <w:r w:rsidR="004F7063">
              <w:rPr>
                <w:bCs/>
              </w:rPr>
              <w:t>..</w:t>
            </w:r>
            <w:r w:rsidRPr="00CD0CC7">
              <w:rPr>
                <w:bCs/>
              </w:rPr>
              <w:t>N)</w:t>
            </w:r>
          </w:p>
        </w:tc>
      </w:tr>
    </w:tbl>
    <w:p w14:paraId="07F96B27" w14:textId="77777777" w:rsidR="006A51C9" w:rsidRPr="00CD0CC7" w:rsidRDefault="006A51C9" w:rsidP="006A51C9">
      <w:pPr>
        <w:keepNext/>
        <w:rPr>
          <w:bCs/>
        </w:rPr>
      </w:pPr>
      <w:r w:rsidRPr="00CD0CC7">
        <w:rPr>
          <w:bCs/>
          <w:u w:val="single"/>
        </w:rPr>
        <w:t>Example usage:</w:t>
      </w:r>
      <w:r w:rsidRPr="00CD0CC7">
        <w:rPr>
          <w:bCs/>
        </w:rPr>
        <w:t xml:space="preserve"> Given a YUV 4:2:0 input file with a bit-depth of 8bit and a resolution of 176x144 pixels, the following call will encode the input file with the medium speedup preset:</w:t>
      </w:r>
    </w:p>
    <w:p w14:paraId="06906A0C" w14:textId="77777777" w:rsidR="006A51C9" w:rsidRPr="00D56B17" w:rsidRDefault="006A51C9" w:rsidP="006A51C9">
      <w:pPr>
        <w:rPr>
          <w:rFonts w:ascii="Courier New" w:hAnsi="Courier New" w:cs="Courier New"/>
          <w:b/>
          <w:bCs/>
        </w:rPr>
      </w:pPr>
      <w:r w:rsidRPr="00D56B17">
        <w:rPr>
          <w:rFonts w:ascii="Courier New" w:hAnsi="Courier New" w:cs="Courier New"/>
          <w:b/>
          <w:bCs/>
        </w:rPr>
        <w:t>vvencapp --preset medium -i BUS_176x144_75@15.yuv -s 176x144 -o str.266</w:t>
      </w:r>
    </w:p>
    <w:p w14:paraId="6D410EA5" w14:textId="77777777" w:rsidR="006A51C9" w:rsidRDefault="006A51C9" w:rsidP="006A51C9">
      <w:pPr>
        <w:rPr>
          <w:b/>
          <w:bCs/>
          <w:iCs/>
        </w:rPr>
      </w:pPr>
    </w:p>
    <w:p w14:paraId="73DBCA4C" w14:textId="77777777" w:rsidR="006A51C9" w:rsidRPr="000F4B9F" w:rsidRDefault="006A51C9" w:rsidP="006A51C9">
      <w:pPr>
        <w:rPr>
          <w:b/>
          <w:bCs/>
          <w:iCs/>
        </w:rPr>
      </w:pPr>
      <w:r w:rsidRPr="000F4B9F">
        <w:rPr>
          <w:b/>
          <w:bCs/>
          <w:iCs/>
        </w:rPr>
        <w:t>How to use the full featured expert mode encoder?</w:t>
      </w:r>
    </w:p>
    <w:p w14:paraId="51ECB746" w14:textId="6F0F202C" w:rsidR="006A51C9" w:rsidRPr="00CD0CC7" w:rsidRDefault="006A51C9" w:rsidP="006A51C9">
      <w:pPr>
        <w:rPr>
          <w:bCs/>
        </w:rPr>
      </w:pPr>
      <w:r w:rsidRPr="00CD0CC7">
        <w:rPr>
          <w:bCs/>
        </w:rPr>
        <w:t>The expert mode encoder (vvencFFapp) is based on the VTM configuration scheme. Most of the parameters have been kept similar to VTM, but for some parameters, additional modes are available. Furthermore, not supported options have been removed. Example configuration files for the expert mode encoder can be found in the cfg sub-directory (see </w:t>
      </w:r>
      <w:r w:rsidRPr="00CD0CC7">
        <w:rPr>
          <w:bCs/>
        </w:rPr>
        <w:fldChar w:fldCharType="begin"/>
      </w:r>
      <w:r w:rsidRPr="00CD0CC7">
        <w:rPr>
          <w:bCs/>
        </w:rPr>
        <w:instrText xml:space="preserve"> REF _Ref50392899 \h </w:instrText>
      </w:r>
      <w:r w:rsidRPr="00CD0CC7">
        <w:rPr>
          <w:bCs/>
        </w:rPr>
      </w:r>
      <w:r w:rsidRPr="00CD0CC7">
        <w:rPr>
          <w:bCs/>
        </w:rPr>
        <w:fldChar w:fldCharType="separate"/>
      </w:r>
      <w:r w:rsidR="00851110" w:rsidRPr="00CD0CC7">
        <w:rPr>
          <w:bCs/>
          <w:i/>
          <w:iCs/>
        </w:rPr>
        <w:t xml:space="preserve">Table </w:t>
      </w:r>
      <w:r w:rsidR="00851110">
        <w:rPr>
          <w:bCs/>
          <w:i/>
          <w:iCs/>
          <w:noProof/>
        </w:rPr>
        <w:t>II</w:t>
      </w:r>
      <w:r w:rsidRPr="00CD0CC7">
        <w:rPr>
          <w:bCs/>
        </w:rPr>
        <w:fldChar w:fldCharType="end"/>
      </w:r>
      <w:r w:rsidR="008A448A">
        <w:rPr>
          <w:bCs/>
        </w:rPr>
        <w:t>)</w:t>
      </w:r>
      <w:r w:rsidRPr="00CD0CC7">
        <w:rPr>
          <w:bCs/>
        </w:rPr>
        <w:t>.</w:t>
      </w:r>
    </w:p>
    <w:p w14:paraId="608A7052" w14:textId="77777777" w:rsidR="00B80761" w:rsidRPr="00CD0CC7" w:rsidRDefault="00B80761" w:rsidP="00B80761">
      <w:pPr>
        <w:keepNext/>
        <w:rPr>
          <w:bCs/>
          <w:i/>
          <w:iCs/>
        </w:rPr>
      </w:pPr>
      <w:bookmarkStart w:id="560" w:name="_Ref50392899"/>
      <w:r w:rsidRPr="00CD0CC7">
        <w:rPr>
          <w:bCs/>
          <w:i/>
          <w:iCs/>
        </w:rPr>
        <w:t xml:space="preserve">Table </w:t>
      </w:r>
      <w:r w:rsidRPr="00CD0CC7">
        <w:rPr>
          <w:bCs/>
          <w:i/>
          <w:iCs/>
        </w:rPr>
        <w:fldChar w:fldCharType="begin"/>
      </w:r>
      <w:r w:rsidRPr="00CD0CC7">
        <w:rPr>
          <w:bCs/>
          <w:i/>
          <w:iCs/>
        </w:rPr>
        <w:instrText xml:space="preserve"> SEQ Table \* ROMAN </w:instrText>
      </w:r>
      <w:r w:rsidRPr="00CD0CC7">
        <w:rPr>
          <w:bCs/>
          <w:i/>
          <w:iCs/>
        </w:rPr>
        <w:fldChar w:fldCharType="separate"/>
      </w:r>
      <w:r>
        <w:rPr>
          <w:bCs/>
          <w:i/>
          <w:iCs/>
          <w:noProof/>
        </w:rPr>
        <w:t>II</w:t>
      </w:r>
      <w:r w:rsidRPr="00CD0CC7">
        <w:rPr>
          <w:bCs/>
        </w:rPr>
        <w:fldChar w:fldCharType="end"/>
      </w:r>
      <w:bookmarkEnd w:id="560"/>
      <w:r w:rsidRPr="00CD0CC7">
        <w:rPr>
          <w:bCs/>
          <w:i/>
          <w:iCs/>
        </w:rPr>
        <w:t>: Expert mode encoder configuration files provided in the ./cfg sub-directory.</w:t>
      </w:r>
    </w:p>
    <w:tbl>
      <w:tblPr>
        <w:tblStyle w:val="PlainTable3"/>
        <w:tblW w:w="5000" w:type="pct"/>
        <w:tblLook w:val="04A0" w:firstRow="1" w:lastRow="0" w:firstColumn="1" w:lastColumn="0" w:noHBand="0" w:noVBand="1"/>
      </w:tblPr>
      <w:tblGrid>
        <w:gridCol w:w="3381"/>
        <w:gridCol w:w="5979"/>
      </w:tblGrid>
      <w:tr w:rsidR="00B80761" w:rsidRPr="00CD0CC7" w14:paraId="24993189" w14:textId="77777777" w:rsidTr="00964EA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06" w:type="pct"/>
          </w:tcPr>
          <w:p w14:paraId="3A03D4D4" w14:textId="77777777" w:rsidR="00B80761" w:rsidRPr="004139CB" w:rsidRDefault="00B80761" w:rsidP="00964EA7">
            <w:r w:rsidRPr="007745B6">
              <w:t>Configuration File</w:t>
            </w:r>
          </w:p>
        </w:tc>
        <w:tc>
          <w:tcPr>
            <w:tcW w:w="3194" w:type="pct"/>
          </w:tcPr>
          <w:p w14:paraId="40089717" w14:textId="77777777" w:rsidR="00B80761" w:rsidRPr="004139CB" w:rsidRDefault="00B80761" w:rsidP="00964EA7">
            <w:pPr>
              <w:cnfStyle w:val="100000000000" w:firstRow="1" w:lastRow="0" w:firstColumn="0" w:lastColumn="0" w:oddVBand="0" w:evenVBand="0" w:oddHBand="0" w:evenHBand="0" w:firstRowFirstColumn="0" w:firstRowLastColumn="0" w:lastRowFirstColumn="0" w:lastRowLastColumn="0"/>
            </w:pPr>
            <w:r w:rsidRPr="007745B6">
              <w:t>Description</w:t>
            </w:r>
          </w:p>
        </w:tc>
      </w:tr>
      <w:tr w:rsidR="00B80761" w:rsidRPr="00CD0CC7" w14:paraId="21234B90" w14:textId="77777777" w:rsidTr="00964E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240E28FE" w14:textId="77777777" w:rsidR="00B80761" w:rsidRPr="00CD0CC7" w:rsidRDefault="00B80761" w:rsidP="00964EA7">
            <w:pPr>
              <w:rPr>
                <w:b w:val="0"/>
              </w:rPr>
            </w:pPr>
            <w:r w:rsidRPr="00CD0CC7">
              <w:rPr>
                <w:b w:val="0"/>
                <w:caps w:val="0"/>
              </w:rPr>
              <w:t>sequence.cfg</w:t>
            </w:r>
          </w:p>
        </w:tc>
        <w:tc>
          <w:tcPr>
            <w:tcW w:w="3194" w:type="pct"/>
          </w:tcPr>
          <w:p w14:paraId="4E47520B" w14:textId="77777777" w:rsidR="00B80761" w:rsidRPr="00CD0CC7" w:rsidRDefault="00B80761" w:rsidP="00964EA7">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Sequence specific configuration parameters. Must be always adapted to the input sequence. </w:t>
            </w:r>
          </w:p>
        </w:tc>
      </w:tr>
      <w:tr w:rsidR="00B80761" w:rsidRPr="00CD0CC7" w14:paraId="3CCA1172" w14:textId="77777777" w:rsidTr="00964EA7">
        <w:tc>
          <w:tcPr>
            <w:cnfStyle w:val="001000000000" w:firstRow="0" w:lastRow="0" w:firstColumn="1" w:lastColumn="0" w:oddVBand="0" w:evenVBand="0" w:oddHBand="0" w:evenHBand="0" w:firstRowFirstColumn="0" w:firstRowLastColumn="0" w:lastRowFirstColumn="0" w:lastRowLastColumn="0"/>
            <w:tcW w:w="1806" w:type="pct"/>
          </w:tcPr>
          <w:p w14:paraId="62168570" w14:textId="77777777" w:rsidR="00B80761" w:rsidRPr="00CD0CC7" w:rsidRDefault="00B80761" w:rsidP="00964EA7">
            <w:pPr>
              <w:jc w:val="left"/>
              <w:rPr>
                <w:b w:val="0"/>
              </w:rPr>
            </w:pPr>
            <w:r w:rsidRPr="003B3474">
              <w:rPr>
                <w:b w:val="0"/>
                <w:caps w:val="0"/>
              </w:rPr>
              <w:t>randomaccess_[faster, fast, medium, slow, slower].cfg</w:t>
            </w:r>
          </w:p>
        </w:tc>
        <w:tc>
          <w:tcPr>
            <w:tcW w:w="3194" w:type="pct"/>
          </w:tcPr>
          <w:p w14:paraId="150A0763" w14:textId="77777777" w:rsidR="00B80761" w:rsidRPr="00CD0CC7" w:rsidRDefault="00B80761" w:rsidP="00964EA7">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Random access configuration for different presets. Each configuration file corresponds to one of the </w:t>
            </w:r>
            <w:r>
              <w:rPr>
                <w:bCs/>
              </w:rPr>
              <w:t>5</w:t>
            </w:r>
            <w:r w:rsidRPr="00CD0CC7">
              <w:rPr>
                <w:bCs/>
              </w:rPr>
              <w:t xml:space="preserve"> preset modes.</w:t>
            </w:r>
          </w:p>
        </w:tc>
      </w:tr>
      <w:tr w:rsidR="00B80761" w:rsidRPr="00CD0CC7" w14:paraId="074E61B3" w14:textId="77777777" w:rsidTr="00964E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2F0C09E6" w14:textId="77777777" w:rsidR="00B80761" w:rsidRPr="00CD0CC7" w:rsidRDefault="00B80761" w:rsidP="00964EA7">
            <w:pPr>
              <w:rPr>
                <w:b w:val="0"/>
              </w:rPr>
            </w:pPr>
            <w:r w:rsidRPr="00CD0CC7">
              <w:rPr>
                <w:b w:val="0"/>
                <w:caps w:val="0"/>
              </w:rPr>
              <w:t>qpa.cfg</w:t>
            </w:r>
          </w:p>
        </w:tc>
        <w:tc>
          <w:tcPr>
            <w:tcW w:w="3194" w:type="pct"/>
          </w:tcPr>
          <w:p w14:paraId="7BE47AF7" w14:textId="77777777" w:rsidR="00B80761" w:rsidRPr="00CD0CC7" w:rsidRDefault="00B80761" w:rsidP="00964EA7">
            <w:pPr>
              <w:cnfStyle w:val="000000100000" w:firstRow="0" w:lastRow="0" w:firstColumn="0" w:lastColumn="0" w:oddVBand="0" w:evenVBand="0" w:oddHBand="1" w:evenHBand="0" w:firstRowFirstColumn="0" w:firstRowLastColumn="0" w:lastRowFirstColumn="0" w:lastRowLastColumn="0"/>
              <w:rPr>
                <w:bCs/>
              </w:rPr>
            </w:pPr>
            <w:r w:rsidRPr="00CD0CC7">
              <w:rPr>
                <w:bCs/>
              </w:rPr>
              <w:t>Perceptually optimized QPA configuration file.</w:t>
            </w:r>
          </w:p>
        </w:tc>
      </w:tr>
      <w:tr w:rsidR="00B80761" w:rsidRPr="00CD0CC7" w14:paraId="3BA1D11A" w14:textId="77777777" w:rsidTr="00964EA7">
        <w:tc>
          <w:tcPr>
            <w:cnfStyle w:val="001000000000" w:firstRow="0" w:lastRow="0" w:firstColumn="1" w:lastColumn="0" w:oddVBand="0" w:evenVBand="0" w:oddHBand="0" w:evenHBand="0" w:firstRowFirstColumn="0" w:firstRowLastColumn="0" w:lastRowFirstColumn="0" w:lastRowLastColumn="0"/>
            <w:tcW w:w="1806" w:type="pct"/>
          </w:tcPr>
          <w:p w14:paraId="6506CF31" w14:textId="77777777" w:rsidR="00B80761" w:rsidRPr="007E0FAF" w:rsidRDefault="00B80761" w:rsidP="00964EA7">
            <w:pPr>
              <w:rPr>
                <w:b w:val="0"/>
                <w:bCs w:val="0"/>
              </w:rPr>
            </w:pPr>
            <w:r w:rsidRPr="007E0FAF">
              <w:rPr>
                <w:b w:val="0"/>
                <w:bCs w:val="0"/>
                <w:caps w:val="0"/>
              </w:rPr>
              <w:t>rc1p.cfg</w:t>
            </w:r>
          </w:p>
        </w:tc>
        <w:tc>
          <w:tcPr>
            <w:tcW w:w="3194" w:type="pct"/>
          </w:tcPr>
          <w:p w14:paraId="5147695C" w14:textId="77777777" w:rsidR="00B80761" w:rsidRPr="007E0FAF" w:rsidRDefault="00B80761" w:rsidP="00964EA7">
            <w:pPr>
              <w:cnfStyle w:val="000000000000" w:firstRow="0" w:lastRow="0" w:firstColumn="0" w:lastColumn="0" w:oddVBand="0" w:evenVBand="0" w:oddHBand="0" w:evenHBand="0" w:firstRowFirstColumn="0" w:firstRowLastColumn="0" w:lastRowFirstColumn="0" w:lastRowLastColumn="0"/>
            </w:pPr>
            <w:r w:rsidRPr="007E0FAF">
              <w:t>Single pass rate control configuration, overriding default fix qp setup.</w:t>
            </w:r>
          </w:p>
        </w:tc>
      </w:tr>
      <w:tr w:rsidR="00B80761" w:rsidRPr="00CD0CC7" w14:paraId="1D3074D6" w14:textId="77777777" w:rsidTr="00964E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49DFB4C0" w14:textId="77777777" w:rsidR="00B80761" w:rsidRPr="0021570B" w:rsidRDefault="00B80761" w:rsidP="00964EA7">
            <w:r w:rsidRPr="0021570B">
              <w:rPr>
                <w:b w:val="0"/>
                <w:caps w:val="0"/>
              </w:rPr>
              <w:t>rc2p.cfg</w:t>
            </w:r>
          </w:p>
        </w:tc>
        <w:tc>
          <w:tcPr>
            <w:tcW w:w="3194" w:type="pct"/>
          </w:tcPr>
          <w:p w14:paraId="26260F94" w14:textId="77777777" w:rsidR="00B80761" w:rsidRPr="0021570B" w:rsidRDefault="00B80761" w:rsidP="00964EA7">
            <w:pPr>
              <w:cnfStyle w:val="000000100000" w:firstRow="0" w:lastRow="0" w:firstColumn="0" w:lastColumn="0" w:oddVBand="0" w:evenVBand="0" w:oddHBand="1" w:evenHBand="0" w:firstRowFirstColumn="0" w:firstRowLastColumn="0" w:lastRowFirstColumn="0" w:lastRowLastColumn="0"/>
              <w:rPr>
                <w:bCs/>
              </w:rPr>
            </w:pPr>
            <w:r w:rsidRPr="0021570B">
              <w:t>Two pass rate control configuration, overriding default fix QP setup.</w:t>
            </w:r>
          </w:p>
        </w:tc>
      </w:tr>
    </w:tbl>
    <w:p w14:paraId="013FE767" w14:textId="77777777" w:rsidR="006A51C9" w:rsidRPr="00CD0CC7" w:rsidRDefault="006A51C9" w:rsidP="006A51C9">
      <w:pPr>
        <w:keepNext/>
        <w:rPr>
          <w:bCs/>
        </w:rPr>
      </w:pPr>
      <w:r w:rsidRPr="00CD0CC7">
        <w:rPr>
          <w:bCs/>
          <w:u w:val="single"/>
        </w:rPr>
        <w:t>Example usage:</w:t>
      </w:r>
      <w:r w:rsidRPr="00CD0CC7">
        <w:rPr>
          <w:bCs/>
        </w:rPr>
        <w:t xml:space="preserve"> In order to start your first experiments with the expert mode encoder, adapt the sequence.cfg configuration file to your input YUV source file and use the following command:</w:t>
      </w:r>
    </w:p>
    <w:p w14:paraId="0B9D0E46" w14:textId="77777777" w:rsidR="006A51C9" w:rsidRDefault="006A51C9" w:rsidP="006A51C9">
      <w:pPr>
        <w:rPr>
          <w:rFonts w:ascii="Courier New" w:hAnsi="Courier New" w:cs="Courier New"/>
          <w:b/>
          <w:bCs/>
        </w:rPr>
      </w:pPr>
      <w:r w:rsidRPr="00D56B17">
        <w:rPr>
          <w:rFonts w:ascii="Courier New" w:hAnsi="Courier New" w:cs="Courier New"/>
          <w:b/>
          <w:bCs/>
        </w:rPr>
        <w:t>vvencFFapp -c randomaccess_medium.cfg -c sequence.cfg</w:t>
      </w:r>
    </w:p>
    <w:p w14:paraId="23393B38" w14:textId="77777777" w:rsidR="006A51C9" w:rsidRPr="00D56B1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40496AAF" w14:textId="77777777" w:rsidR="006A51C9" w:rsidRPr="00CD0CC7" w:rsidRDefault="006A51C9" w:rsidP="006A51C9">
      <w:pPr>
        <w:pStyle w:val="Heading2"/>
      </w:pPr>
      <w:r w:rsidRPr="00CD0CC7">
        <w:t>Encoder Performance</w:t>
      </w:r>
    </w:p>
    <w:p w14:paraId="1771C00A" w14:textId="67E0E98C" w:rsidR="00CB5390" w:rsidRPr="00060D67" w:rsidRDefault="006A51C9" w:rsidP="00CB5390">
      <w:pPr>
        <w:rPr>
          <w:ins w:id="561" w:author="Benjamin Bross" w:date="2022-01-12T15:04:00Z"/>
        </w:rPr>
      </w:pPr>
      <w:r w:rsidRPr="00CD0CC7">
        <w:t>The encoder performance tests focus on the most relevant HD (1920x1080) and UHD (3840x2160) resolution use cases</w:t>
      </w:r>
      <w:r w:rsidR="000E4F55">
        <w:t>, in the following denoted as HD4K use case,</w:t>
      </w:r>
      <w:r w:rsidRPr="00CD0CC7">
        <w:t xml:space="preserve"> with random access encoding as defined in the JVET common test conditions (CTC) </w:t>
      </w:r>
      <w:r w:rsidRPr="00CD0CC7">
        <w:fldChar w:fldCharType="begin"/>
      </w:r>
      <w:r w:rsidRPr="00CD0CC7">
        <w:instrText xml:space="preserve"> REF _Ref50392964 \r \h </w:instrText>
      </w:r>
      <w:r w:rsidRPr="00CD0CC7">
        <w:fldChar w:fldCharType="separate"/>
      </w:r>
      <w:ins w:id="562" w:author="Benjamin Bross" w:date="2022-01-12T15:41:00Z">
        <w:r w:rsidR="00CB5390">
          <w:t>[14]</w:t>
        </w:r>
      </w:ins>
      <w:del w:id="563" w:author="Benjamin Bross" w:date="2022-01-12T15:41:00Z">
        <w:r w:rsidR="00E15BBA" w:rsidDel="00CB5390">
          <w:delText>[11]</w:delText>
        </w:r>
      </w:del>
      <w:r w:rsidRPr="00CD0CC7">
        <w:rPr>
          <w:lang w:val="en-CA"/>
        </w:rPr>
        <w:fldChar w:fldCharType="end"/>
      </w:r>
      <w:r w:rsidRPr="00CD0CC7">
        <w:t xml:space="preserve">. </w:t>
      </w:r>
      <w:r w:rsidR="000E4F55">
        <w:t>Unless stated otherwise, a</w:t>
      </w:r>
      <w:r w:rsidRPr="00CD0CC7">
        <w:t>ll presented results are shown for the CTC test sequences, i.e. classes A1 and A2 for UHD and class B for HD sequences. Constant QP encoding is used with QP values of 22, 27, 32 and 37 according to VTM CTC. Reported rate distortion results are calculated as Bjøntegaard delta rate (BD-rate) </w:t>
      </w:r>
      <w:r w:rsidRPr="00CD0CC7">
        <w:fldChar w:fldCharType="begin"/>
      </w:r>
      <w:r w:rsidRPr="00CD0CC7">
        <w:instrText xml:space="preserve"> REF _Ref50392978 \r \h </w:instrText>
      </w:r>
      <w:r w:rsidRPr="00CD0CC7">
        <w:fldChar w:fldCharType="separate"/>
      </w:r>
      <w:ins w:id="564" w:author="Benjamin Bross" w:date="2022-01-12T15:41:00Z">
        <w:r w:rsidR="00CB5390">
          <w:t>[15]</w:t>
        </w:r>
      </w:ins>
      <w:del w:id="565" w:author="Benjamin Bross" w:date="2022-01-12T15:41:00Z">
        <w:r w:rsidR="00E15BBA" w:rsidDel="00CB5390">
          <w:delText>[12]</w:delText>
        </w:r>
      </w:del>
      <w:r w:rsidRPr="00CD0CC7">
        <w:rPr>
          <w:lang w:val="en-CA"/>
        </w:rPr>
        <w:fldChar w:fldCharType="end"/>
      </w:r>
      <w:ins w:id="566" w:author="Benjamin Bross" w:date="2022-01-12T15:42:00Z">
        <w:r w:rsidR="00CB5390">
          <w:rPr>
            <w:lang w:val="en-CA"/>
          </w:rPr>
          <w:fldChar w:fldCharType="begin"/>
        </w:r>
        <w:r w:rsidR="00CB5390">
          <w:rPr>
            <w:lang w:val="en-CA"/>
          </w:rPr>
          <w:instrText xml:space="preserve"> REF _Ref49366764 \r \h </w:instrText>
        </w:r>
      </w:ins>
      <w:r w:rsidR="00CB5390">
        <w:rPr>
          <w:lang w:val="en-CA"/>
        </w:rPr>
      </w:r>
      <w:r w:rsidR="00CB5390">
        <w:rPr>
          <w:lang w:val="en-CA"/>
        </w:rPr>
        <w:fldChar w:fldCharType="separate"/>
      </w:r>
      <w:ins w:id="567" w:author="Benjamin Bross" w:date="2022-01-12T15:42:00Z">
        <w:r w:rsidR="00CB5390">
          <w:rPr>
            <w:lang w:val="en-CA"/>
          </w:rPr>
          <w:t>[16]</w:t>
        </w:r>
        <w:r w:rsidR="00CB5390">
          <w:rPr>
            <w:lang w:val="en-CA"/>
          </w:rPr>
          <w:fldChar w:fldCharType="end"/>
        </w:r>
      </w:ins>
      <w:ins w:id="568" w:author="Benjamin Bross" w:date="2022-01-12T15:04:00Z">
        <w:r w:rsidR="00CB5390" w:rsidRPr="00CB5390">
          <w:t xml:space="preserve"> </w:t>
        </w:r>
        <w:r w:rsidR="00CB5390" w:rsidRPr="00060D67">
          <w:t xml:space="preserve">to evaluate the compression performance based on the following weighted average of peak signal-to-noise ratio (PSNR) </w:t>
        </w:r>
        <w:r w:rsidR="00CB5390">
          <w:t xml:space="preserve">and </w:t>
        </w:r>
        <w:r w:rsidR="00CB5390" w:rsidRPr="006859FD">
          <w:t>multiscale structural similarity measure (MS-SSIM) </w:t>
        </w:r>
        <w:r w:rsidR="00CB5390" w:rsidRPr="006859FD">
          <w:fldChar w:fldCharType="begin"/>
        </w:r>
        <w:r w:rsidR="00CB5390" w:rsidRPr="006859FD">
          <w:instrText xml:space="preserve"> REF _Ref50392996 \n \h </w:instrText>
        </w:r>
      </w:ins>
      <w:ins w:id="569" w:author="Benjamin Bross" w:date="2022-01-12T15:04:00Z">
        <w:r w:rsidR="00CB5390" w:rsidRPr="006859FD">
          <w:fldChar w:fldCharType="separate"/>
        </w:r>
      </w:ins>
      <w:ins w:id="570" w:author="Benjamin Bross" w:date="2022-01-12T15:41:00Z">
        <w:r w:rsidR="00CB5390">
          <w:t>[18]</w:t>
        </w:r>
      </w:ins>
      <w:ins w:id="571" w:author="Benjamin Bross" w:date="2022-01-12T15:04:00Z">
        <w:r w:rsidR="00CB5390" w:rsidRPr="006859FD">
          <w:fldChar w:fldCharType="end"/>
        </w:r>
        <w:r w:rsidR="00CB5390">
          <w:t xml:space="preserve"> </w:t>
        </w:r>
        <w:r w:rsidR="00CB5390" w:rsidRPr="00060D67">
          <w:t>values per color component</w:t>
        </w:r>
        <w:r w:rsidR="00CB5390">
          <w:t>:</w:t>
        </w:r>
      </w:ins>
    </w:p>
    <w:p w14:paraId="01E10073" w14:textId="77777777" w:rsidR="00CB5390" w:rsidRDefault="003E0436" w:rsidP="00CB5390">
      <w:pPr>
        <w:jc w:val="center"/>
        <w:rPr>
          <w:ins w:id="572" w:author="Benjamin Bross" w:date="2022-01-12T15:04:00Z"/>
        </w:rPr>
      </w:pPr>
      <m:oMath>
        <m:sSub>
          <m:sSubPr>
            <m:ctrlPr>
              <w:ins w:id="573" w:author="Benjamin Bross" w:date="2022-01-12T15:04:00Z">
                <w:rPr>
                  <w:rFonts w:ascii="Cambria Math" w:hAnsi="Cambria Math"/>
                  <w:i/>
                </w:rPr>
              </w:ins>
            </m:ctrlPr>
          </m:sSubPr>
          <m:e>
            <m:r>
              <w:ins w:id="574" w:author="Benjamin Bross" w:date="2022-01-12T15:04:00Z">
                <m:rPr>
                  <m:nor/>
                </m:rPr>
                <w:rPr>
                  <w:i/>
                  <w:iCs/>
                </w:rPr>
                <m:t>PSNR</m:t>
              </w:ins>
            </m:r>
          </m:e>
          <m:sub>
            <m:r>
              <w:ins w:id="575" w:author="Benjamin Bross" w:date="2022-01-12T15:04:00Z">
                <m:rPr>
                  <m:nor/>
                </m:rPr>
                <w:rPr>
                  <w:i/>
                  <w:iCs/>
                </w:rPr>
                <m:t>YUV</m:t>
              </w:ins>
            </m:r>
          </m:sub>
        </m:sSub>
        <m:r>
          <w:ins w:id="576" w:author="Benjamin Bross" w:date="2022-01-12T15:04:00Z">
            <w:rPr>
              <w:rFonts w:ascii="Cambria Math" w:hAnsi="Cambria Math"/>
            </w:rPr>
            <m:t>=</m:t>
          </w:ins>
        </m:r>
        <m:f>
          <m:fPr>
            <m:ctrlPr>
              <w:ins w:id="577" w:author="Benjamin Bross" w:date="2022-01-12T15:04:00Z">
                <w:rPr>
                  <w:rFonts w:ascii="Cambria Math" w:hAnsi="Cambria Math"/>
                  <w:i/>
                </w:rPr>
              </w:ins>
            </m:ctrlPr>
          </m:fPr>
          <m:num>
            <m:r>
              <w:ins w:id="578" w:author="Benjamin Bross" w:date="2022-01-12T15:04:00Z">
                <w:rPr>
                  <w:rFonts w:ascii="Cambria Math" w:hAnsi="Cambria Math"/>
                </w:rPr>
                <m:t>1</m:t>
              </w:ins>
            </m:r>
          </m:num>
          <m:den>
            <m:r>
              <w:ins w:id="579" w:author="Benjamin Bross" w:date="2022-01-12T15:04:00Z">
                <w:rPr>
                  <w:rFonts w:ascii="Cambria Math" w:hAnsi="Cambria Math"/>
                </w:rPr>
                <m:t>8</m:t>
              </w:ins>
            </m:r>
          </m:den>
        </m:f>
        <m:d>
          <m:dPr>
            <m:ctrlPr>
              <w:ins w:id="580" w:author="Benjamin Bross" w:date="2022-01-12T15:04:00Z">
                <w:rPr>
                  <w:rFonts w:ascii="Cambria Math" w:hAnsi="Cambria Math"/>
                  <w:i/>
                </w:rPr>
              </w:ins>
            </m:ctrlPr>
          </m:dPr>
          <m:e>
            <m:r>
              <w:ins w:id="581" w:author="Benjamin Bross" w:date="2022-01-12T15:04:00Z">
                <w:rPr>
                  <w:rFonts w:ascii="Cambria Math" w:hAnsi="Cambria Math"/>
                </w:rPr>
                <m:t>6*</m:t>
              </w:ins>
            </m:r>
            <m:sSub>
              <m:sSubPr>
                <m:ctrlPr>
                  <w:ins w:id="582" w:author="Benjamin Bross" w:date="2022-01-12T15:04:00Z">
                    <w:rPr>
                      <w:rFonts w:ascii="Cambria Math" w:hAnsi="Cambria Math"/>
                      <w:i/>
                    </w:rPr>
                  </w:ins>
                </m:ctrlPr>
              </m:sSubPr>
              <m:e>
                <m:r>
                  <w:ins w:id="583" w:author="Benjamin Bross" w:date="2022-01-12T15:04:00Z">
                    <m:rPr>
                      <m:nor/>
                    </m:rPr>
                    <w:rPr>
                      <w:i/>
                      <w:iCs/>
                    </w:rPr>
                    <m:t>PSNR</m:t>
                  </w:ins>
                </m:r>
              </m:e>
              <m:sub>
                <m:r>
                  <w:ins w:id="584" w:author="Benjamin Bross" w:date="2022-01-12T15:04:00Z">
                    <m:rPr>
                      <m:nor/>
                    </m:rPr>
                    <w:rPr>
                      <w:i/>
                      <w:iCs/>
                    </w:rPr>
                    <m:t>Y'</m:t>
                  </w:ins>
                </m:r>
              </m:sub>
            </m:sSub>
            <m:r>
              <w:ins w:id="585" w:author="Benjamin Bross" w:date="2022-01-12T15:04:00Z">
                <w:rPr>
                  <w:rFonts w:ascii="Cambria Math" w:hAnsi="Cambria Math"/>
                </w:rPr>
                <m:t>+</m:t>
              </w:ins>
            </m:r>
            <m:sSub>
              <m:sSubPr>
                <m:ctrlPr>
                  <w:ins w:id="586" w:author="Benjamin Bross" w:date="2022-01-12T15:04:00Z">
                    <w:rPr>
                      <w:rFonts w:ascii="Cambria Math" w:hAnsi="Cambria Math"/>
                      <w:i/>
                    </w:rPr>
                  </w:ins>
                </m:ctrlPr>
              </m:sSubPr>
              <m:e>
                <m:r>
                  <w:ins w:id="587" w:author="Benjamin Bross" w:date="2022-01-12T15:04:00Z">
                    <m:rPr>
                      <m:nor/>
                    </m:rPr>
                    <w:rPr>
                      <w:i/>
                      <w:iCs/>
                    </w:rPr>
                    <m:t>PSNR</m:t>
                  </w:ins>
                </m:r>
              </m:e>
              <m:sub>
                <m:sSub>
                  <m:sSubPr>
                    <m:ctrlPr>
                      <w:ins w:id="588" w:author="Benjamin Bross" w:date="2022-01-12T15:04:00Z">
                        <w:rPr>
                          <w:rFonts w:ascii="Cambria Math" w:hAnsi="Cambria Math"/>
                          <w:i/>
                        </w:rPr>
                      </w:ins>
                    </m:ctrlPr>
                  </m:sSubPr>
                  <m:e>
                    <m:r>
                      <w:ins w:id="589" w:author="Benjamin Bross" w:date="2022-01-12T15:04:00Z">
                        <m:rPr>
                          <m:nor/>
                        </m:rPr>
                        <w:rPr>
                          <w:i/>
                        </w:rPr>
                        <m:t>C</m:t>
                      </w:ins>
                    </m:r>
                  </m:e>
                  <m:sub>
                    <m:r>
                      <w:ins w:id="590" w:author="Benjamin Bross" w:date="2022-01-12T15:04:00Z">
                        <m:rPr>
                          <m:nor/>
                        </m:rPr>
                        <w:rPr>
                          <w:i/>
                        </w:rPr>
                        <m:t>B</m:t>
                      </w:ins>
                    </m:r>
                  </m:sub>
                </m:sSub>
              </m:sub>
            </m:sSub>
            <m:r>
              <w:ins w:id="591" w:author="Benjamin Bross" w:date="2022-01-12T15:04:00Z">
                <w:rPr>
                  <w:rFonts w:ascii="Cambria Math" w:hAnsi="Cambria Math"/>
                </w:rPr>
                <m:t>+</m:t>
              </w:ins>
            </m:r>
            <m:sSub>
              <m:sSubPr>
                <m:ctrlPr>
                  <w:ins w:id="592" w:author="Benjamin Bross" w:date="2022-01-12T15:04:00Z">
                    <w:rPr>
                      <w:rFonts w:ascii="Cambria Math" w:hAnsi="Cambria Math"/>
                      <w:i/>
                    </w:rPr>
                  </w:ins>
                </m:ctrlPr>
              </m:sSubPr>
              <m:e>
                <m:r>
                  <w:ins w:id="593" w:author="Benjamin Bross" w:date="2022-01-12T15:04:00Z">
                    <m:rPr>
                      <m:nor/>
                    </m:rPr>
                    <w:rPr>
                      <w:i/>
                      <w:iCs/>
                    </w:rPr>
                    <m:t>PSNR</m:t>
                  </w:ins>
                </m:r>
              </m:e>
              <m:sub>
                <m:sSub>
                  <m:sSubPr>
                    <m:ctrlPr>
                      <w:ins w:id="594" w:author="Benjamin Bross" w:date="2022-01-12T15:04:00Z">
                        <w:rPr>
                          <w:rFonts w:ascii="Cambria Math" w:hAnsi="Cambria Math"/>
                          <w:i/>
                        </w:rPr>
                      </w:ins>
                    </m:ctrlPr>
                  </m:sSubPr>
                  <m:e>
                    <m:r>
                      <w:ins w:id="595" w:author="Benjamin Bross" w:date="2022-01-12T15:04:00Z">
                        <m:rPr>
                          <m:nor/>
                        </m:rPr>
                        <w:rPr>
                          <w:i/>
                          <w:iCs/>
                        </w:rPr>
                        <m:t>C</m:t>
                      </w:ins>
                    </m:r>
                  </m:e>
                  <m:sub>
                    <m:r>
                      <w:ins w:id="596" w:author="Benjamin Bross" w:date="2022-01-12T15:04:00Z">
                        <m:rPr>
                          <m:nor/>
                        </m:rPr>
                        <w:rPr>
                          <w:i/>
                          <w:iCs/>
                        </w:rPr>
                        <m:t>R</m:t>
                      </w:ins>
                    </m:r>
                  </m:sub>
                </m:sSub>
              </m:sub>
            </m:sSub>
          </m:e>
        </m:d>
      </m:oMath>
      <w:ins w:id="597" w:author="Benjamin Bross" w:date="2022-01-12T15:04:00Z">
        <w:r w:rsidR="00CB5390">
          <w:t>,</w:t>
        </w:r>
      </w:ins>
    </w:p>
    <w:p w14:paraId="2FDAF3D3" w14:textId="77777777" w:rsidR="00CB5390" w:rsidRDefault="003E0436" w:rsidP="00CB5390">
      <w:pPr>
        <w:jc w:val="center"/>
        <w:rPr>
          <w:ins w:id="598" w:author="Benjamin Bross" w:date="2022-01-12T15:04:00Z"/>
        </w:rPr>
      </w:pPr>
      <m:oMath>
        <m:sSub>
          <m:sSubPr>
            <m:ctrlPr>
              <w:ins w:id="599" w:author="Benjamin Bross" w:date="2022-01-12T15:04:00Z">
                <w:rPr>
                  <w:rFonts w:ascii="Cambria Math" w:hAnsi="Cambria Math"/>
                  <w:i/>
                </w:rPr>
              </w:ins>
            </m:ctrlPr>
          </m:sSubPr>
          <m:e>
            <m:r>
              <w:ins w:id="600" w:author="Benjamin Bross" w:date="2022-01-12T15:04:00Z">
                <m:rPr>
                  <m:nor/>
                </m:rPr>
                <w:rPr>
                  <w:i/>
                  <w:iCs/>
                </w:rPr>
                <m:t>MS-SSIM</m:t>
              </w:ins>
            </m:r>
          </m:e>
          <m:sub>
            <m:r>
              <w:ins w:id="601" w:author="Benjamin Bross" w:date="2022-01-12T15:04:00Z">
                <m:rPr>
                  <m:nor/>
                </m:rPr>
                <w:rPr>
                  <w:i/>
                  <w:iCs/>
                </w:rPr>
                <m:t>YUV</m:t>
              </w:ins>
            </m:r>
          </m:sub>
        </m:sSub>
        <m:r>
          <w:ins w:id="602" w:author="Benjamin Bross" w:date="2022-01-12T15:04:00Z">
            <w:rPr>
              <w:rFonts w:ascii="Cambria Math" w:hAnsi="Cambria Math"/>
            </w:rPr>
            <m:t>=</m:t>
          </w:ins>
        </m:r>
        <m:f>
          <m:fPr>
            <m:ctrlPr>
              <w:ins w:id="603" w:author="Benjamin Bross" w:date="2022-01-12T15:04:00Z">
                <w:rPr>
                  <w:rFonts w:ascii="Cambria Math" w:hAnsi="Cambria Math"/>
                  <w:i/>
                </w:rPr>
              </w:ins>
            </m:ctrlPr>
          </m:fPr>
          <m:num>
            <m:r>
              <w:ins w:id="604" w:author="Benjamin Bross" w:date="2022-01-12T15:04:00Z">
                <w:rPr>
                  <w:rFonts w:ascii="Cambria Math" w:hAnsi="Cambria Math"/>
                </w:rPr>
                <m:t>1</m:t>
              </w:ins>
            </m:r>
          </m:num>
          <m:den>
            <m:r>
              <w:ins w:id="605" w:author="Benjamin Bross" w:date="2022-01-12T15:04:00Z">
                <w:rPr>
                  <w:rFonts w:ascii="Cambria Math" w:hAnsi="Cambria Math"/>
                </w:rPr>
                <m:t>8</m:t>
              </w:ins>
            </m:r>
          </m:den>
        </m:f>
        <m:d>
          <m:dPr>
            <m:ctrlPr>
              <w:ins w:id="606" w:author="Benjamin Bross" w:date="2022-01-12T15:04:00Z">
                <w:rPr>
                  <w:rFonts w:ascii="Cambria Math" w:hAnsi="Cambria Math"/>
                  <w:i/>
                </w:rPr>
              </w:ins>
            </m:ctrlPr>
          </m:dPr>
          <m:e>
            <m:r>
              <w:ins w:id="607" w:author="Benjamin Bross" w:date="2022-01-12T15:04:00Z">
                <w:rPr>
                  <w:rFonts w:ascii="Cambria Math" w:hAnsi="Cambria Math"/>
                </w:rPr>
                <m:t>6*</m:t>
              </w:ins>
            </m:r>
            <m:sSub>
              <m:sSubPr>
                <m:ctrlPr>
                  <w:ins w:id="608" w:author="Benjamin Bross" w:date="2022-01-12T15:04:00Z">
                    <w:rPr>
                      <w:rFonts w:ascii="Cambria Math" w:hAnsi="Cambria Math"/>
                      <w:i/>
                    </w:rPr>
                  </w:ins>
                </m:ctrlPr>
              </m:sSubPr>
              <m:e>
                <m:r>
                  <w:ins w:id="609" w:author="Benjamin Bross" w:date="2022-01-12T15:04:00Z">
                    <m:rPr>
                      <m:nor/>
                    </m:rPr>
                    <w:rPr>
                      <w:i/>
                      <w:iCs/>
                    </w:rPr>
                    <m:t>MS-SSIM</m:t>
                  </w:ins>
                </m:r>
              </m:e>
              <m:sub>
                <m:r>
                  <w:ins w:id="610" w:author="Benjamin Bross" w:date="2022-01-12T15:04:00Z">
                    <m:rPr>
                      <m:nor/>
                    </m:rPr>
                    <w:rPr>
                      <w:i/>
                      <w:iCs/>
                    </w:rPr>
                    <m:t>Y'</m:t>
                  </w:ins>
                </m:r>
              </m:sub>
            </m:sSub>
            <m:r>
              <w:ins w:id="611" w:author="Benjamin Bross" w:date="2022-01-12T15:04:00Z">
                <w:rPr>
                  <w:rFonts w:ascii="Cambria Math" w:hAnsi="Cambria Math"/>
                </w:rPr>
                <m:t>+</m:t>
              </w:ins>
            </m:r>
            <m:sSub>
              <m:sSubPr>
                <m:ctrlPr>
                  <w:ins w:id="612" w:author="Benjamin Bross" w:date="2022-01-12T15:04:00Z">
                    <w:rPr>
                      <w:rFonts w:ascii="Cambria Math" w:hAnsi="Cambria Math"/>
                      <w:i/>
                    </w:rPr>
                  </w:ins>
                </m:ctrlPr>
              </m:sSubPr>
              <m:e>
                <m:r>
                  <w:ins w:id="613" w:author="Benjamin Bross" w:date="2022-01-12T15:04:00Z">
                    <m:rPr>
                      <m:nor/>
                    </m:rPr>
                    <w:rPr>
                      <w:i/>
                      <w:iCs/>
                    </w:rPr>
                    <m:t>MS-SSIM</m:t>
                  </w:ins>
                </m:r>
              </m:e>
              <m:sub>
                <m:sSub>
                  <m:sSubPr>
                    <m:ctrlPr>
                      <w:ins w:id="614" w:author="Benjamin Bross" w:date="2022-01-12T15:04:00Z">
                        <w:rPr>
                          <w:rFonts w:ascii="Cambria Math" w:hAnsi="Cambria Math"/>
                          <w:i/>
                        </w:rPr>
                      </w:ins>
                    </m:ctrlPr>
                  </m:sSubPr>
                  <m:e>
                    <m:r>
                      <w:ins w:id="615" w:author="Benjamin Bross" w:date="2022-01-12T15:04:00Z">
                        <m:rPr>
                          <m:nor/>
                        </m:rPr>
                        <w:rPr>
                          <w:i/>
                        </w:rPr>
                        <m:t>C</m:t>
                      </w:ins>
                    </m:r>
                  </m:e>
                  <m:sub>
                    <m:r>
                      <w:ins w:id="616" w:author="Benjamin Bross" w:date="2022-01-12T15:04:00Z">
                        <m:rPr>
                          <m:nor/>
                        </m:rPr>
                        <w:rPr>
                          <w:i/>
                        </w:rPr>
                        <m:t>B</m:t>
                      </w:ins>
                    </m:r>
                  </m:sub>
                </m:sSub>
              </m:sub>
            </m:sSub>
            <m:r>
              <w:ins w:id="617" w:author="Benjamin Bross" w:date="2022-01-12T15:04:00Z">
                <w:rPr>
                  <w:rFonts w:ascii="Cambria Math" w:hAnsi="Cambria Math"/>
                </w:rPr>
                <m:t>+</m:t>
              </w:ins>
            </m:r>
            <m:sSub>
              <m:sSubPr>
                <m:ctrlPr>
                  <w:ins w:id="618" w:author="Benjamin Bross" w:date="2022-01-12T15:04:00Z">
                    <w:rPr>
                      <w:rFonts w:ascii="Cambria Math" w:hAnsi="Cambria Math"/>
                      <w:i/>
                    </w:rPr>
                  </w:ins>
                </m:ctrlPr>
              </m:sSubPr>
              <m:e>
                <m:r>
                  <w:ins w:id="619" w:author="Benjamin Bross" w:date="2022-01-12T15:04:00Z">
                    <m:rPr>
                      <m:nor/>
                    </m:rPr>
                    <w:rPr>
                      <w:i/>
                      <w:iCs/>
                    </w:rPr>
                    <m:t>MS-SSIM</m:t>
                  </w:ins>
                </m:r>
              </m:e>
              <m:sub>
                <m:sSub>
                  <m:sSubPr>
                    <m:ctrlPr>
                      <w:ins w:id="620" w:author="Benjamin Bross" w:date="2022-01-12T15:04:00Z">
                        <w:rPr>
                          <w:rFonts w:ascii="Cambria Math" w:hAnsi="Cambria Math"/>
                          <w:i/>
                        </w:rPr>
                      </w:ins>
                    </m:ctrlPr>
                  </m:sSubPr>
                  <m:e>
                    <m:r>
                      <w:ins w:id="621" w:author="Benjamin Bross" w:date="2022-01-12T15:04:00Z">
                        <m:rPr>
                          <m:nor/>
                        </m:rPr>
                        <w:rPr>
                          <w:i/>
                          <w:iCs/>
                        </w:rPr>
                        <m:t>C</m:t>
                      </w:ins>
                    </m:r>
                  </m:e>
                  <m:sub>
                    <m:r>
                      <w:ins w:id="622" w:author="Benjamin Bross" w:date="2022-01-12T15:04:00Z">
                        <m:rPr>
                          <m:nor/>
                        </m:rPr>
                        <w:rPr>
                          <w:i/>
                          <w:iCs/>
                        </w:rPr>
                        <m:t>R</m:t>
                      </w:ins>
                    </m:r>
                  </m:sub>
                </m:sSub>
              </m:sub>
            </m:sSub>
          </m:e>
        </m:d>
      </m:oMath>
      <w:ins w:id="623" w:author="Benjamin Bross" w:date="2022-01-12T15:04:00Z">
        <w:r w:rsidR="00CB5390" w:rsidRPr="006859FD">
          <w:t>.</w:t>
        </w:r>
      </w:ins>
    </w:p>
    <w:p w14:paraId="5B8E94AA" w14:textId="7E5DA0BE" w:rsidR="006A51C9" w:rsidRPr="00CD0CC7" w:rsidRDefault="006A51C9" w:rsidP="006A51C9">
      <w:del w:id="624" w:author="Benjamin Bross" w:date="2022-01-12T15:04:00Z">
        <w:r w:rsidRPr="00CD0CC7" w:rsidDel="00CB5390">
          <w:delText xml:space="preserve">. </w:delText>
        </w:r>
      </w:del>
      <w:r w:rsidR="000E4F55">
        <w:t>Multi-threading results for VVenC and x265 have been generated with</w:t>
      </w:r>
      <w:r w:rsidR="000E4F55" w:rsidRPr="006859FD">
        <w:t xml:space="preserve"> 8 threads enabled</w:t>
      </w:r>
      <w:r w:rsidR="000E4F55">
        <w:t>. In HM and VTM multi-threading is not supported</w:t>
      </w:r>
      <w:r w:rsidR="000E4F55" w:rsidRPr="006859FD">
        <w:t>.</w:t>
      </w:r>
      <w:r w:rsidRPr="00CD0CC7">
        <w:t xml:space="preserve"> </w:t>
      </w:r>
      <w:r w:rsidR="004D52F7">
        <w:t>Unless indicated otherwise, a</w:t>
      </w:r>
      <w:r w:rsidRPr="00CD0CC7">
        <w:t xml:space="preserve">ll tests have been performed on </w:t>
      </w:r>
      <w:del w:id="625" w:author="Benjamin Bross" w:date="2022-01-12T15:42:00Z">
        <w:r w:rsidRPr="00CD0CC7" w:rsidDel="00CB5390">
          <w:delText xml:space="preserve">Dell </w:delText>
        </w:r>
      </w:del>
      <w:r w:rsidRPr="00CD0CC7">
        <w:t>Super</w:t>
      </w:r>
      <w:del w:id="626" w:author="Benjamin Bross" w:date="2022-01-12T15:42:00Z">
        <w:r w:rsidRPr="00CD0CC7" w:rsidDel="00CB5390">
          <w:delText xml:space="preserve"> M</w:delText>
        </w:r>
      </w:del>
      <w:ins w:id="627" w:author="Benjamin Bross" w:date="2022-01-12T15:42:00Z">
        <w:r w:rsidR="00CB5390">
          <w:t>m</w:t>
        </w:r>
      </w:ins>
      <w:r w:rsidRPr="00CD0CC7">
        <w:t>icro servers with Intel Xeon processors E5-2697A v4 @</w:t>
      </w:r>
      <w:ins w:id="628" w:author="Benjamin Bross" w:date="2022-01-12T15:48:00Z">
        <w:r w:rsidR="00CB5390">
          <w:t xml:space="preserve"> </w:t>
        </w:r>
      </w:ins>
      <w:r w:rsidRPr="00CD0CC7">
        <w:t>2.6GHz.</w:t>
      </w:r>
    </w:p>
    <w:p w14:paraId="07EA167A" w14:textId="1E6CCB99" w:rsidR="006A51C9" w:rsidRPr="00CD0CC7" w:rsidRDefault="00C83F39" w:rsidP="006A51C9">
      <w:pPr>
        <w:pStyle w:val="Heading3"/>
      </w:pPr>
      <w:r>
        <w:t>PSNR</w:t>
      </w:r>
      <w:r w:rsidR="001E2F25">
        <w:t xml:space="preserve"> Optimized</w:t>
      </w:r>
      <w:r w:rsidRPr="00CD0CC7">
        <w:t xml:space="preserve"> </w:t>
      </w:r>
      <w:r w:rsidR="006A51C9" w:rsidRPr="00CD0CC7">
        <w:t>Use Case</w:t>
      </w:r>
    </w:p>
    <w:p w14:paraId="3A6CFC32" w14:textId="144185C3" w:rsidR="006A51C9" w:rsidRPr="00CD0CC7" w:rsidRDefault="006A51C9" w:rsidP="006A51C9">
      <w:r w:rsidRPr="00CD0CC7">
        <w:t>The PSNR</w:t>
      </w:r>
      <w:ins w:id="629" w:author="Benjamin Bross" w:date="2022-01-12T15:43:00Z">
        <w:r w:rsidR="00CB5390" w:rsidRPr="00964EA7">
          <w:rPr>
            <w:vertAlign w:val="subscript"/>
          </w:rPr>
          <w:t>YUV</w:t>
        </w:r>
      </w:ins>
      <w:r w:rsidRPr="00CD0CC7">
        <w:t xml:space="preserve"> BD-rate gain of VVenC over the HEVC test model reference software HM-16.2</w:t>
      </w:r>
      <w:ins w:id="630" w:author="Benjamin Bross" w:date="2022-01-12T15:44:00Z">
        <w:r w:rsidR="00CB5390">
          <w:t>4</w:t>
        </w:r>
      </w:ins>
      <w:del w:id="631" w:author="Benjamin Bross" w:date="2022-01-12T15:44:00Z">
        <w:r w:rsidR="000E4F55" w:rsidDel="00CB5390">
          <w:delText>3</w:delText>
        </w:r>
      </w:del>
      <w:r w:rsidRPr="00CD0CC7">
        <w:t xml:space="preserve">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00851110" w:rsidRPr="00CD0CC7">
        <w:rPr>
          <w:i/>
          <w:iCs/>
        </w:rPr>
        <w:t xml:space="preserve">Figure </w:t>
      </w:r>
      <w:r w:rsidR="00851110">
        <w:rPr>
          <w:i/>
          <w:iCs/>
          <w:noProof/>
        </w:rPr>
        <w:t>1</w:t>
      </w:r>
      <w:r w:rsidRPr="00CD0CC7">
        <w:rPr>
          <w:lang w:val="en-CA"/>
        </w:rPr>
        <w:fldChar w:fldCharType="end"/>
      </w:r>
      <w:r w:rsidRPr="00CD0CC7">
        <w:t>. PSNR</w:t>
      </w:r>
      <w:ins w:id="632" w:author="Benjamin Bross" w:date="2022-01-12T15:44:00Z">
        <w:r w:rsidR="00CB5390" w:rsidRPr="00964EA7">
          <w:rPr>
            <w:vertAlign w:val="subscript"/>
          </w:rPr>
          <w:t>YUV</w:t>
        </w:r>
      </w:ins>
      <w:r w:rsidRPr="00CD0CC7">
        <w:t xml:space="preserve"> BD-rate represents the approximate average bit-rate savings between two encoders for the same objective quality (PSNR</w:t>
      </w:r>
      <w:ins w:id="633" w:author="Benjamin Bross" w:date="2022-01-12T15:44:00Z">
        <w:r w:rsidR="00CB5390" w:rsidRPr="00964EA7">
          <w:rPr>
            <w:vertAlign w:val="subscript"/>
          </w:rPr>
          <w:t>YUV</w:t>
        </w:r>
      </w:ins>
      <w:r w:rsidRPr="00CD0CC7">
        <w:t>). Here lower values mean larger bit-rate savings with respect to the HM-16.2</w:t>
      </w:r>
      <w:ins w:id="634" w:author="Benjamin Bross" w:date="2022-01-12T15:44:00Z">
        <w:r w:rsidR="00CB5390">
          <w:t>4</w:t>
        </w:r>
      </w:ins>
      <w:del w:id="635" w:author="Benjamin Bross" w:date="2022-01-12T15:44:00Z">
        <w:r w:rsidR="000E4F55" w:rsidDel="00CB5390">
          <w:delText>3</w:delText>
        </w:r>
      </w:del>
      <w:r w:rsidRPr="00CD0CC7">
        <w:t xml:space="preserve"> anchor. Please note the logarithmic scale of the relative encoder runtime in comparison to HM-16.2</w:t>
      </w:r>
      <w:ins w:id="636" w:author="Benjamin Bross" w:date="2022-01-12T15:44:00Z">
        <w:r w:rsidR="00CB5390">
          <w:t>4</w:t>
        </w:r>
      </w:ins>
      <w:del w:id="637" w:author="Benjamin Bross" w:date="2022-01-12T15:44:00Z">
        <w:r w:rsidR="000E4F55" w:rsidDel="00CB5390">
          <w:delText>3</w:delText>
        </w:r>
      </w:del>
      <w:r w:rsidRPr="00CD0CC7">
        <w:t>.</w:t>
      </w:r>
    </w:p>
    <w:p w14:paraId="0213D4A6" w14:textId="70A041DA" w:rsidR="006A51C9" w:rsidRPr="00CD0CC7" w:rsidRDefault="006A51C9" w:rsidP="006A51C9">
      <w:r w:rsidRPr="00CD0CC7">
        <w:t>With the slow</w:t>
      </w:r>
      <w:r w:rsidR="005454AE">
        <w:t>er</w:t>
      </w:r>
      <w:r w:rsidRPr="00CD0CC7">
        <w:t xml:space="preserve"> preset and multi-threading </w:t>
      </w:r>
      <w:r w:rsidR="005454AE">
        <w:t xml:space="preserve">with </w:t>
      </w:r>
      <w:r w:rsidR="00017237">
        <w:t>8</w:t>
      </w:r>
      <w:r w:rsidR="005454AE">
        <w:t xml:space="preserve"> threads </w:t>
      </w:r>
      <w:r w:rsidRPr="00CD0CC7">
        <w:t>enabled the BD-rate gain of VVenC over HM is similar to VTM-</w:t>
      </w:r>
      <w:r w:rsidR="00017237" w:rsidRPr="00CD0CC7">
        <w:t>1</w:t>
      </w:r>
      <w:ins w:id="638" w:author="Benjamin Bross" w:date="2022-01-12T15:45:00Z">
        <w:r w:rsidR="00CB5390">
          <w:t>4.2</w:t>
        </w:r>
      </w:ins>
      <w:del w:id="639" w:author="Benjamin Bross" w:date="2022-01-12T15:45:00Z">
        <w:r w:rsidR="000E4F55" w:rsidDel="00CB5390">
          <w:delText>3</w:delText>
        </w:r>
      </w:del>
      <w:r w:rsidR="00017237" w:rsidRPr="00CD0CC7">
        <w:t xml:space="preserve"> </w:t>
      </w:r>
      <w:r w:rsidRPr="00CD0CC7">
        <w:t xml:space="preserve">common test conditions (CTC), but a speedup of more than </w:t>
      </w:r>
      <w:r w:rsidR="00017237">
        <w:t>1</w:t>
      </w:r>
      <w:ins w:id="640" w:author="Benjamin Bross" w:date="2022-01-12T15:45:00Z">
        <w:r w:rsidR="00CB5390">
          <w:t>7</w:t>
        </w:r>
      </w:ins>
      <w:del w:id="641" w:author="Benjamin Bross" w:date="2022-01-12T15:45:00Z">
        <w:r w:rsidR="000E4F55" w:rsidDel="00CB5390">
          <w:delText>5</w:delText>
        </w:r>
      </w:del>
      <w:r w:rsidRPr="00CD0CC7">
        <w:t xml:space="preserve">x for </w:t>
      </w:r>
      <w:r w:rsidR="000E4F55">
        <w:t>HD4K</w:t>
      </w:r>
      <w:r w:rsidRPr="00CD0CC7">
        <w:t xml:space="preserve"> sequences is achieved over VTM.</w:t>
      </w:r>
    </w:p>
    <w:p w14:paraId="4DD1868C" w14:textId="5DC68F48" w:rsidR="006A51C9" w:rsidRPr="00CD0CC7" w:rsidRDefault="006A51C9" w:rsidP="006A51C9">
      <w:r w:rsidRPr="00CD0CC7">
        <w:t xml:space="preserve">With the faster preset and multi-threading </w:t>
      </w:r>
      <w:r w:rsidR="005454AE">
        <w:t xml:space="preserve">with </w:t>
      </w:r>
      <w:r w:rsidR="00017237">
        <w:t xml:space="preserve">8 </w:t>
      </w:r>
      <w:r w:rsidR="005454AE">
        <w:t xml:space="preserve">threads </w:t>
      </w:r>
      <w:r w:rsidRPr="00CD0CC7">
        <w:t xml:space="preserve">the BD-rate gain over HM is still approx. </w:t>
      </w:r>
      <w:r w:rsidR="00017237">
        <w:t>10.</w:t>
      </w:r>
      <w:ins w:id="642" w:author="Benjamin Bross" w:date="2022-01-12T15:45:00Z">
        <w:r w:rsidR="00CB5390">
          <w:t>2</w:t>
        </w:r>
      </w:ins>
      <w:del w:id="643" w:author="Benjamin Bross" w:date="2022-01-12T15:45:00Z">
        <w:r w:rsidR="00017237" w:rsidDel="00CB5390">
          <w:delText>7</w:delText>
        </w:r>
      </w:del>
      <w:r w:rsidRPr="00CD0CC7">
        <w:t xml:space="preserve">%, with a speedup of more than </w:t>
      </w:r>
      <w:r w:rsidR="000E4F55">
        <w:t>1300</w:t>
      </w:r>
      <w:r w:rsidR="000E4F55" w:rsidRPr="00CD0CC7">
        <w:t xml:space="preserve">x </w:t>
      </w:r>
      <w:r w:rsidRPr="00CD0CC7">
        <w:t xml:space="preserve">for </w:t>
      </w:r>
      <w:r w:rsidR="000E4F55">
        <w:t>HD4K</w:t>
      </w:r>
      <w:r w:rsidRPr="00CD0CC7">
        <w:t xml:space="preserve"> over VTM. Comparing the runtime with HM gives a speedup of </w:t>
      </w:r>
      <w:r w:rsidR="00017237">
        <w:t xml:space="preserve">around </w:t>
      </w:r>
      <w:r w:rsidR="000E4F55">
        <w:t>1</w:t>
      </w:r>
      <w:ins w:id="644" w:author="Benjamin Bross" w:date="2022-01-12T15:47:00Z">
        <w:r w:rsidR="00CB5390">
          <w:t>8</w:t>
        </w:r>
      </w:ins>
      <w:del w:id="645" w:author="Benjamin Bross" w:date="2022-01-12T15:47:00Z">
        <w:r w:rsidR="000E4F55" w:rsidDel="00CB5390">
          <w:delText>7</w:delText>
        </w:r>
      </w:del>
      <w:r w:rsidR="000E4F55">
        <w:t>0</w:t>
      </w:r>
      <w:r w:rsidR="000E4F55" w:rsidRPr="00CD0CC7">
        <w:t>x</w:t>
      </w:r>
      <w:r w:rsidRPr="00CD0CC7">
        <w:t>.</w:t>
      </w:r>
    </w:p>
    <w:p w14:paraId="7A238312" w14:textId="6695BCD4" w:rsidR="006A51C9" w:rsidRDefault="006A51C9" w:rsidP="006A51C9">
      <w:r w:rsidRPr="00CD0CC7">
        <w:t>As a good tradeoff between encoder runtime and BD-rate performance, we recommend the medium preset with multi-threading enabled. Here, the BD-rate gain over HM is approx. 3</w:t>
      </w:r>
      <w:r w:rsidR="00A42CCC">
        <w:t>2</w:t>
      </w:r>
      <w:r w:rsidRPr="00CD0CC7">
        <w:t>.</w:t>
      </w:r>
      <w:ins w:id="646" w:author="Benjamin Bross" w:date="2022-01-12T15:47:00Z">
        <w:r w:rsidR="00CB5390">
          <w:t>2</w:t>
        </w:r>
      </w:ins>
      <w:del w:id="647" w:author="Benjamin Bross" w:date="2022-01-12T15:47:00Z">
        <w:r w:rsidR="00A42CCC" w:rsidDel="00CB5390">
          <w:delText>9</w:delText>
        </w:r>
      </w:del>
      <w:r w:rsidRPr="00CD0CC7">
        <w:t>%, which is quite close to the slow</w:t>
      </w:r>
      <w:r w:rsidR="00A42CCC">
        <w:t>er</w:t>
      </w:r>
      <w:r w:rsidRPr="00CD0CC7">
        <w:t xml:space="preserve"> preset and VTM CTC, but in comparison to VTM-1</w:t>
      </w:r>
      <w:ins w:id="648" w:author="Benjamin Bross" w:date="2022-01-12T15:47:00Z">
        <w:r w:rsidR="00CB5390">
          <w:t>4</w:t>
        </w:r>
      </w:ins>
      <w:del w:id="649" w:author="Benjamin Bross" w:date="2022-01-12T15:47:00Z">
        <w:r w:rsidR="00A42CCC" w:rsidDel="00CB5390">
          <w:delText>3</w:delText>
        </w:r>
      </w:del>
      <w:r w:rsidRPr="00CD0CC7">
        <w:t>.</w:t>
      </w:r>
      <w:ins w:id="650" w:author="Benjamin Bross" w:date="2022-01-12T15:47:00Z">
        <w:r w:rsidR="00CB5390">
          <w:t>2</w:t>
        </w:r>
      </w:ins>
      <w:del w:id="651" w:author="Benjamin Bross" w:date="2022-01-12T15:47:00Z">
        <w:r w:rsidRPr="00CD0CC7" w:rsidDel="00CB5390">
          <w:delText>0</w:delText>
        </w:r>
      </w:del>
      <w:r w:rsidRPr="00CD0CC7">
        <w:t xml:space="preserve"> the encoder runs </w:t>
      </w:r>
      <w:r w:rsidR="00A42CCC">
        <w:t>2</w:t>
      </w:r>
      <w:ins w:id="652" w:author="Benjamin Bross" w:date="2022-01-12T15:47:00Z">
        <w:r w:rsidR="00CB5390">
          <w:t>1</w:t>
        </w:r>
      </w:ins>
      <w:del w:id="653" w:author="Benjamin Bross" w:date="2022-01-12T15:47:00Z">
        <w:r w:rsidR="00A42CCC" w:rsidDel="00CB5390">
          <w:delText>0</w:delText>
        </w:r>
      </w:del>
      <w:r w:rsidR="00A42CCC" w:rsidRPr="00CD0CC7">
        <w:t xml:space="preserve">0x </w:t>
      </w:r>
      <w:r w:rsidRPr="00CD0CC7">
        <w:t xml:space="preserve">faster for </w:t>
      </w:r>
      <w:r w:rsidR="00A42CCC">
        <w:t>HD4K</w:t>
      </w:r>
      <w:r w:rsidRPr="00CD0CC7">
        <w:t xml:space="preserve"> sequences. Compared to HM-16.2</w:t>
      </w:r>
      <w:ins w:id="654" w:author="Benjamin Bross" w:date="2022-01-12T15:47:00Z">
        <w:r w:rsidR="00CB5390">
          <w:t>4</w:t>
        </w:r>
      </w:ins>
      <w:del w:id="655" w:author="Benjamin Bross" w:date="2022-01-12T15:47:00Z">
        <w:r w:rsidR="00A42CCC" w:rsidDel="00CB5390">
          <w:delText>3</w:delText>
        </w:r>
      </w:del>
      <w:r w:rsidRPr="00CD0CC7">
        <w:t xml:space="preserve"> this is an encoder runtime speedup of </w:t>
      </w:r>
      <w:r w:rsidR="00A42CCC">
        <w:t>2</w:t>
      </w:r>
      <w:ins w:id="656" w:author="Benjamin Bross" w:date="2022-01-12T15:47:00Z">
        <w:r w:rsidR="00CB5390">
          <w:t>9</w:t>
        </w:r>
      </w:ins>
      <w:del w:id="657" w:author="Benjamin Bross" w:date="2022-01-12T15:47:00Z">
        <w:r w:rsidR="00A42CCC" w:rsidDel="00CB5390">
          <w:delText>7</w:delText>
        </w:r>
      </w:del>
      <w:r w:rsidR="00A42CCC" w:rsidRPr="00CD0CC7">
        <w:t>x</w:t>
      </w:r>
      <w:r w:rsidRPr="00CD0CC7">
        <w:t>. A summary of all results is shown in </w:t>
      </w:r>
      <w:r w:rsidRPr="00CD0CC7">
        <w:fldChar w:fldCharType="begin"/>
      </w:r>
      <w:r w:rsidRPr="00CD0CC7">
        <w:instrText xml:space="preserve"> REF _Ref50393021 \h </w:instrText>
      </w:r>
      <w:r w:rsidRPr="00CD0CC7">
        <w:fldChar w:fldCharType="separate"/>
      </w:r>
      <w:r w:rsidR="00851110" w:rsidRPr="00CD0CC7">
        <w:rPr>
          <w:i/>
          <w:iCs/>
        </w:rPr>
        <w:t xml:space="preserve">Table </w:t>
      </w:r>
      <w:r w:rsidR="00851110">
        <w:rPr>
          <w:i/>
          <w:iCs/>
          <w:noProof/>
        </w:rPr>
        <w:t>III</w:t>
      </w:r>
      <w:r w:rsidRPr="00CD0CC7">
        <w:rPr>
          <w:lang w:val="en-CA"/>
        </w:rPr>
        <w:fldChar w:fldCharType="end"/>
      </w:r>
      <w:r w:rsidRPr="00CD0CC7">
        <w:t>.</w:t>
      </w:r>
    </w:p>
    <w:p w14:paraId="3F68550E"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093DC52" w14:textId="6577A992" w:rsidR="006A51C9" w:rsidRPr="00CD0CC7" w:rsidRDefault="006A51C9" w:rsidP="006A51C9">
      <w:pPr>
        <w:rPr>
          <w:i/>
          <w:iCs/>
        </w:rPr>
      </w:pPr>
      <w:bookmarkStart w:id="658" w:name="_Ref50393021"/>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00C31D31">
        <w:rPr>
          <w:i/>
          <w:iCs/>
          <w:noProof/>
        </w:rPr>
        <w:t>III</w:t>
      </w:r>
      <w:r w:rsidRPr="00CD0CC7">
        <w:rPr>
          <w:lang w:val="en-CA"/>
        </w:rPr>
        <w:fldChar w:fldCharType="end"/>
      </w:r>
      <w:bookmarkEnd w:id="658"/>
      <w:r w:rsidRPr="00CD0CC7">
        <w:rPr>
          <w:i/>
          <w:iCs/>
        </w:rPr>
        <w:t>: PSNR</w:t>
      </w:r>
      <w:ins w:id="659" w:author="Benjamin Bross" w:date="2022-01-12T20:55:00Z">
        <w:r w:rsidR="005944C9" w:rsidRPr="00964EA7">
          <w:rPr>
            <w:i/>
            <w:iCs/>
            <w:vertAlign w:val="subscript"/>
          </w:rPr>
          <w:t>YUV</w:t>
        </w:r>
      </w:ins>
      <w:r w:rsidRPr="00CD0CC7">
        <w:rPr>
          <w:i/>
          <w:iCs/>
        </w:rPr>
        <w:t xml:space="preserve"> BD-rate and multi-threaded </w:t>
      </w:r>
      <w:r w:rsidR="00085149">
        <w:rPr>
          <w:i/>
          <w:iCs/>
        </w:rPr>
        <w:t>(</w:t>
      </w:r>
      <w:r w:rsidR="00692B44">
        <w:rPr>
          <w:i/>
          <w:iCs/>
        </w:rPr>
        <w:t>8</w:t>
      </w:r>
      <w:r w:rsidR="00085149">
        <w:rPr>
          <w:i/>
          <w:iCs/>
        </w:rPr>
        <w:t xml:space="preserve"> threads) </w:t>
      </w:r>
      <w:r w:rsidRPr="00CD0CC7">
        <w:rPr>
          <w:i/>
          <w:iCs/>
        </w:rPr>
        <w:t>encoder speedup for HD</w:t>
      </w:r>
      <w:r w:rsidR="003D69E1">
        <w:rPr>
          <w:i/>
          <w:iCs/>
        </w:rPr>
        <w:t>,</w:t>
      </w:r>
      <w:r w:rsidRPr="00CD0CC7">
        <w:rPr>
          <w:i/>
          <w:iCs/>
        </w:rPr>
        <w:t xml:space="preserve"> UHD </w:t>
      </w:r>
      <w:r w:rsidR="003D69E1">
        <w:rPr>
          <w:i/>
          <w:iCs/>
        </w:rPr>
        <w:t xml:space="preserve">and both </w:t>
      </w:r>
      <w:r w:rsidRPr="00CD0CC7">
        <w:rPr>
          <w:i/>
          <w:iCs/>
        </w:rPr>
        <w:t>test sequences.</w:t>
      </w:r>
    </w:p>
    <w:tbl>
      <w:tblPr>
        <w:tblStyle w:val="PlainTable3"/>
        <w:tblW w:w="5000" w:type="pct"/>
        <w:tblLook w:val="04A0" w:firstRow="1" w:lastRow="0" w:firstColumn="1" w:lastColumn="0" w:noHBand="0" w:noVBand="1"/>
      </w:tblPr>
      <w:tblGrid>
        <w:gridCol w:w="1007"/>
        <w:gridCol w:w="971"/>
        <w:gridCol w:w="971"/>
        <w:gridCol w:w="845"/>
        <w:gridCol w:w="971"/>
        <w:gridCol w:w="971"/>
        <w:gridCol w:w="846"/>
        <w:gridCol w:w="971"/>
        <w:gridCol w:w="971"/>
        <w:gridCol w:w="836"/>
      </w:tblGrid>
      <w:tr w:rsidR="00C25B38" w:rsidRPr="00CD0CC7" w14:paraId="45C6E783" w14:textId="5988D10C" w:rsidTr="00CB539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8" w:type="pct"/>
            <w:vMerge w:val="restart"/>
            <w:tcBorders>
              <w:right w:val="single" w:sz="4" w:space="0" w:color="auto"/>
            </w:tcBorders>
            <w:vAlign w:val="center"/>
          </w:tcPr>
          <w:p w14:paraId="6377EE48" w14:textId="77777777" w:rsidR="00CB43F0" w:rsidRPr="00C25B38" w:rsidRDefault="00CB43F0" w:rsidP="00CB43F0">
            <w:pPr>
              <w:rPr>
                <w:caps w:val="0"/>
                <w:sz w:val="18"/>
                <w:szCs w:val="18"/>
              </w:rPr>
            </w:pPr>
            <w:r w:rsidRPr="00C25B38">
              <w:rPr>
                <w:sz w:val="18"/>
                <w:szCs w:val="18"/>
              </w:rPr>
              <w:t>Preset</w:t>
            </w:r>
          </w:p>
        </w:tc>
        <w:tc>
          <w:tcPr>
            <w:tcW w:w="518" w:type="pct"/>
            <w:tcBorders>
              <w:left w:val="single" w:sz="4" w:space="0" w:color="auto"/>
            </w:tcBorders>
          </w:tcPr>
          <w:p w14:paraId="076FF230"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476" w:type="pct"/>
          </w:tcPr>
          <w:p w14:paraId="6CAAC3F9"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30" w:type="pct"/>
            <w:tcBorders>
              <w:right w:val="single" w:sz="4" w:space="0" w:color="auto"/>
            </w:tcBorders>
          </w:tcPr>
          <w:p w14:paraId="0AFD3EB7" w14:textId="73D6831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8" w:type="pct"/>
            <w:tcBorders>
              <w:left w:val="single" w:sz="4" w:space="0" w:color="auto"/>
            </w:tcBorders>
          </w:tcPr>
          <w:p w14:paraId="7B78849A"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478" w:type="pct"/>
          </w:tcPr>
          <w:p w14:paraId="598410C3"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530" w:type="pct"/>
            <w:tcBorders>
              <w:right w:val="single" w:sz="4" w:space="0" w:color="auto"/>
            </w:tcBorders>
          </w:tcPr>
          <w:p w14:paraId="305B9DF1" w14:textId="206C72B0"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8" w:type="pct"/>
            <w:tcBorders>
              <w:left w:val="single" w:sz="4" w:space="0" w:color="auto"/>
            </w:tcBorders>
          </w:tcPr>
          <w:p w14:paraId="7D79F56B" w14:textId="18C6CE2C"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447" w:type="pct"/>
          </w:tcPr>
          <w:p w14:paraId="08CE04AD"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47" w:type="pct"/>
          </w:tcPr>
          <w:p w14:paraId="70C8A27B" w14:textId="77777777" w:rsidR="00CB43F0" w:rsidRPr="00C25B38" w:rsidRDefault="00CB43F0" w:rsidP="00CB43F0">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E41FBE" w:rsidRPr="00CD0CC7" w14:paraId="2736A16B" w14:textId="5C0E42D1" w:rsidTr="00CB5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vMerge/>
            <w:tcBorders>
              <w:bottom w:val="single" w:sz="4" w:space="0" w:color="auto"/>
              <w:right w:val="single" w:sz="4" w:space="0" w:color="auto"/>
            </w:tcBorders>
          </w:tcPr>
          <w:p w14:paraId="7AAC78EF" w14:textId="77777777" w:rsidR="00CB43F0" w:rsidRPr="00C25B38" w:rsidRDefault="00CB43F0" w:rsidP="00CB43F0">
            <w:pPr>
              <w:rPr>
                <w:caps w:val="0"/>
                <w:sz w:val="18"/>
                <w:szCs w:val="18"/>
              </w:rPr>
            </w:pPr>
          </w:p>
        </w:tc>
        <w:tc>
          <w:tcPr>
            <w:tcW w:w="518" w:type="pct"/>
            <w:tcBorders>
              <w:left w:val="single" w:sz="4" w:space="0" w:color="auto"/>
              <w:bottom w:val="single" w:sz="4" w:space="0" w:color="auto"/>
            </w:tcBorders>
            <w:shd w:val="clear" w:color="auto" w:fill="FFFFFF" w:themeFill="background1"/>
          </w:tcPr>
          <w:p w14:paraId="45A85BB0" w14:textId="3CA6A56E"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ins w:id="660" w:author="Benjamin Bross" w:date="2022-01-12T15:45:00Z">
              <w:r w:rsidR="00CB5390" w:rsidRPr="00964EA7">
                <w:rPr>
                  <w:vertAlign w:val="subscript"/>
                </w:rPr>
                <w:t>YUV</w:t>
              </w:r>
            </w:ins>
            <w:r w:rsidRPr="00C25B38">
              <w:rPr>
                <w:sz w:val="18"/>
                <w:szCs w:val="18"/>
              </w:rPr>
              <w:br/>
              <w:t>BD-rate</w:t>
            </w:r>
            <w:r w:rsidRPr="00C25B38">
              <w:rPr>
                <w:sz w:val="18"/>
                <w:szCs w:val="18"/>
              </w:rPr>
              <w:br/>
              <w:t>vs. HM</w:t>
            </w:r>
            <w:ins w:id="661" w:author="Benjamin Bross" w:date="2022-01-12T22:10:00Z">
              <w:r w:rsidR="00E41FBE">
                <w:rPr>
                  <w:sz w:val="18"/>
                  <w:szCs w:val="18"/>
                </w:rPr>
                <w:noBreakHyphen/>
                <w:t>16.24</w:t>
              </w:r>
            </w:ins>
          </w:p>
        </w:tc>
        <w:tc>
          <w:tcPr>
            <w:tcW w:w="476" w:type="pct"/>
            <w:tcBorders>
              <w:bottom w:val="single" w:sz="4" w:space="0" w:color="auto"/>
            </w:tcBorders>
            <w:shd w:val="clear" w:color="auto" w:fill="FFFFFF" w:themeFill="background1"/>
          </w:tcPr>
          <w:p w14:paraId="66D25A4F" w14:textId="40C589D6"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ins w:id="662" w:author="Benjamin Bross" w:date="2022-01-12T22:10:00Z">
              <w:r w:rsidR="00E41FBE">
                <w:rPr>
                  <w:sz w:val="18"/>
                  <w:szCs w:val="18"/>
                </w:rPr>
                <w:noBreakHyphen/>
                <w:t>16.24</w:t>
              </w:r>
            </w:ins>
          </w:p>
        </w:tc>
        <w:tc>
          <w:tcPr>
            <w:tcW w:w="530" w:type="pct"/>
            <w:tcBorders>
              <w:bottom w:val="single" w:sz="4" w:space="0" w:color="auto"/>
              <w:right w:val="single" w:sz="4" w:space="0" w:color="auto"/>
            </w:tcBorders>
            <w:shd w:val="clear" w:color="auto" w:fill="FFFFFF" w:themeFill="background1"/>
          </w:tcPr>
          <w:p w14:paraId="2EDF6DB4" w14:textId="62CFFF41"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ins w:id="663" w:author="Benjamin Bross" w:date="2022-01-12T22:11:00Z">
              <w:r w:rsidR="00E41FBE">
                <w:rPr>
                  <w:sz w:val="18"/>
                  <w:szCs w:val="18"/>
                  <w:lang w:val="de-DE"/>
                </w:rPr>
                <w:t>-14.2</w:t>
              </w:r>
            </w:ins>
          </w:p>
        </w:tc>
        <w:tc>
          <w:tcPr>
            <w:tcW w:w="518" w:type="pct"/>
            <w:tcBorders>
              <w:left w:val="single" w:sz="4" w:space="0" w:color="auto"/>
              <w:bottom w:val="single" w:sz="4" w:space="0" w:color="auto"/>
            </w:tcBorders>
            <w:shd w:val="clear" w:color="auto" w:fill="FFFFFF" w:themeFill="background1"/>
          </w:tcPr>
          <w:p w14:paraId="4C806689" w14:textId="2D707E37"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ins w:id="664" w:author="Benjamin Bross" w:date="2022-01-12T15:45:00Z">
              <w:r w:rsidR="00CB5390" w:rsidRPr="00964EA7">
                <w:rPr>
                  <w:vertAlign w:val="subscript"/>
                </w:rPr>
                <w:t>YUV</w:t>
              </w:r>
            </w:ins>
            <w:r w:rsidRPr="00C25B38">
              <w:rPr>
                <w:sz w:val="18"/>
                <w:szCs w:val="18"/>
              </w:rPr>
              <w:br/>
              <w:t>BD-rate</w:t>
            </w:r>
            <w:r w:rsidRPr="00C25B38">
              <w:rPr>
                <w:sz w:val="18"/>
                <w:szCs w:val="18"/>
              </w:rPr>
              <w:br/>
              <w:t>vs. HM</w:t>
            </w:r>
            <w:ins w:id="665" w:author="Benjamin Bross" w:date="2022-01-12T22:10:00Z">
              <w:r w:rsidR="00E41FBE">
                <w:rPr>
                  <w:sz w:val="18"/>
                  <w:szCs w:val="18"/>
                </w:rPr>
                <w:noBreakHyphen/>
                <w:t>16.24</w:t>
              </w:r>
            </w:ins>
          </w:p>
        </w:tc>
        <w:tc>
          <w:tcPr>
            <w:tcW w:w="478" w:type="pct"/>
            <w:tcBorders>
              <w:bottom w:val="single" w:sz="4" w:space="0" w:color="auto"/>
            </w:tcBorders>
            <w:shd w:val="clear" w:color="auto" w:fill="FFFFFF" w:themeFill="background1"/>
          </w:tcPr>
          <w:p w14:paraId="74EA6EEE" w14:textId="54D2BF14"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ins w:id="666" w:author="Benjamin Bross" w:date="2022-01-12T22:10:00Z">
              <w:r w:rsidR="00E41FBE">
                <w:rPr>
                  <w:sz w:val="18"/>
                  <w:szCs w:val="18"/>
                </w:rPr>
                <w:noBreakHyphen/>
                <w:t>16.24</w:t>
              </w:r>
            </w:ins>
          </w:p>
        </w:tc>
        <w:tc>
          <w:tcPr>
            <w:tcW w:w="530" w:type="pct"/>
            <w:tcBorders>
              <w:bottom w:val="single" w:sz="4" w:space="0" w:color="auto"/>
              <w:right w:val="single" w:sz="4" w:space="0" w:color="auto"/>
            </w:tcBorders>
            <w:shd w:val="clear" w:color="auto" w:fill="FFFFFF" w:themeFill="background1"/>
          </w:tcPr>
          <w:p w14:paraId="60AEA682" w14:textId="404EFCC4"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lang w:val="de-DE"/>
              </w:rPr>
              <w:t>Speedup</w:t>
            </w:r>
            <w:r w:rsidRPr="00C25B38">
              <w:rPr>
                <w:sz w:val="18"/>
                <w:szCs w:val="18"/>
                <w:lang w:val="de-DE"/>
              </w:rPr>
              <w:br/>
              <w:t>vs. VTM</w:t>
            </w:r>
            <w:ins w:id="667" w:author="Benjamin Bross" w:date="2022-01-12T22:11:00Z">
              <w:r w:rsidR="00E41FBE">
                <w:rPr>
                  <w:sz w:val="18"/>
                  <w:szCs w:val="18"/>
                  <w:lang w:val="de-DE"/>
                </w:rPr>
                <w:t>-14.2</w:t>
              </w:r>
            </w:ins>
          </w:p>
        </w:tc>
        <w:tc>
          <w:tcPr>
            <w:tcW w:w="518" w:type="pct"/>
            <w:tcBorders>
              <w:left w:val="single" w:sz="4" w:space="0" w:color="auto"/>
              <w:bottom w:val="single" w:sz="4" w:space="0" w:color="auto"/>
            </w:tcBorders>
            <w:shd w:val="clear" w:color="auto" w:fill="FFFFFF" w:themeFill="background1"/>
          </w:tcPr>
          <w:p w14:paraId="1EA8403C" w14:textId="2ABA537C"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PSNR</w:t>
            </w:r>
            <w:ins w:id="668" w:author="Benjamin Bross" w:date="2022-01-12T15:45:00Z">
              <w:r w:rsidR="00CB5390" w:rsidRPr="00964EA7">
                <w:rPr>
                  <w:vertAlign w:val="subscript"/>
                </w:rPr>
                <w:t>YUV</w:t>
              </w:r>
            </w:ins>
            <w:r w:rsidRPr="00C25B38">
              <w:rPr>
                <w:sz w:val="18"/>
                <w:szCs w:val="18"/>
              </w:rPr>
              <w:br/>
              <w:t>BD-rate</w:t>
            </w:r>
            <w:r w:rsidRPr="00C25B38">
              <w:rPr>
                <w:sz w:val="18"/>
                <w:szCs w:val="18"/>
              </w:rPr>
              <w:br/>
              <w:t>vs. HM</w:t>
            </w:r>
            <w:ins w:id="669" w:author="Benjamin Bross" w:date="2022-01-12T22:10:00Z">
              <w:r w:rsidR="00E41FBE">
                <w:rPr>
                  <w:sz w:val="18"/>
                  <w:szCs w:val="18"/>
                </w:rPr>
                <w:noBreakHyphen/>
                <w:t>16.24</w:t>
              </w:r>
            </w:ins>
          </w:p>
        </w:tc>
        <w:tc>
          <w:tcPr>
            <w:tcW w:w="447" w:type="pct"/>
            <w:tcBorders>
              <w:bottom w:val="single" w:sz="4" w:space="0" w:color="auto"/>
            </w:tcBorders>
            <w:shd w:val="clear" w:color="auto" w:fill="FFFFFF" w:themeFill="background1"/>
          </w:tcPr>
          <w:p w14:paraId="350369E4" w14:textId="211505B9"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ins w:id="670" w:author="Benjamin Bross" w:date="2022-01-12T22:10:00Z">
              <w:r w:rsidR="00E41FBE">
                <w:rPr>
                  <w:sz w:val="18"/>
                  <w:szCs w:val="18"/>
                </w:rPr>
                <w:noBreakHyphen/>
                <w:t>16.24</w:t>
              </w:r>
            </w:ins>
          </w:p>
        </w:tc>
        <w:tc>
          <w:tcPr>
            <w:tcW w:w="447" w:type="pct"/>
            <w:tcBorders>
              <w:bottom w:val="single" w:sz="4" w:space="0" w:color="auto"/>
            </w:tcBorders>
            <w:shd w:val="clear" w:color="auto" w:fill="FFFFFF" w:themeFill="background1"/>
          </w:tcPr>
          <w:p w14:paraId="2A2628C3" w14:textId="7BDE1821" w:rsidR="00CB43F0" w:rsidRPr="00C25B38" w:rsidRDefault="00CB43F0" w:rsidP="00CB43F0">
            <w:pPr>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lang w:val="de-DE"/>
              </w:rPr>
              <w:t>Speedup</w:t>
            </w:r>
            <w:r w:rsidRPr="00C25B38">
              <w:rPr>
                <w:sz w:val="18"/>
                <w:szCs w:val="18"/>
                <w:lang w:val="de-DE"/>
              </w:rPr>
              <w:br/>
              <w:t>vs. VTM</w:t>
            </w:r>
            <w:ins w:id="671" w:author="Benjamin Bross" w:date="2022-01-12T22:10:00Z">
              <w:r w:rsidR="00E41FBE">
                <w:rPr>
                  <w:sz w:val="18"/>
                  <w:szCs w:val="18"/>
                  <w:lang w:val="de-DE"/>
                </w:rPr>
                <w:t>-14.2</w:t>
              </w:r>
            </w:ins>
          </w:p>
        </w:tc>
      </w:tr>
      <w:tr w:rsidR="00CB5390" w:rsidRPr="00CD0CC7" w14:paraId="27F204D7" w14:textId="14F69CB4" w:rsidTr="00CB5390">
        <w:tc>
          <w:tcPr>
            <w:cnfStyle w:val="001000000000" w:firstRow="0" w:lastRow="0" w:firstColumn="1" w:lastColumn="0" w:oddVBand="0" w:evenVBand="0" w:oddHBand="0" w:evenHBand="0" w:firstRowFirstColumn="0" w:firstRowLastColumn="0" w:lastRowFirstColumn="0" w:lastRowLastColumn="0"/>
            <w:tcW w:w="538" w:type="pct"/>
            <w:tcBorders>
              <w:top w:val="single" w:sz="4" w:space="0" w:color="auto"/>
              <w:right w:val="single" w:sz="4" w:space="0" w:color="auto"/>
            </w:tcBorders>
          </w:tcPr>
          <w:p w14:paraId="75DB57B1" w14:textId="77777777" w:rsidR="00CB5390" w:rsidRPr="00C25B38" w:rsidRDefault="00CB5390" w:rsidP="00CB5390">
            <w:pPr>
              <w:rPr>
                <w:caps w:val="0"/>
                <w:sz w:val="18"/>
                <w:szCs w:val="18"/>
                <w:lang w:val="de-DE"/>
              </w:rPr>
            </w:pPr>
            <w:r w:rsidRPr="00C25B38">
              <w:rPr>
                <w:sz w:val="18"/>
                <w:szCs w:val="18"/>
                <w:lang w:val="de-DE"/>
              </w:rPr>
              <w:t>FASTER</w:t>
            </w:r>
          </w:p>
        </w:tc>
        <w:tc>
          <w:tcPr>
            <w:tcW w:w="518" w:type="pct"/>
            <w:tcBorders>
              <w:top w:val="single" w:sz="4" w:space="0" w:color="auto"/>
              <w:left w:val="single" w:sz="4" w:space="0" w:color="auto"/>
            </w:tcBorders>
            <w:vAlign w:val="bottom"/>
          </w:tcPr>
          <w:p w14:paraId="7AC008A0" w14:textId="245677DC"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72" w:author="Benjamin Bross" w:date="2022-01-12T15:49:00Z">
              <w:r>
                <w:rPr>
                  <w:rFonts w:cs="Calibri"/>
                  <w:color w:val="000000"/>
                  <w:sz w:val="18"/>
                  <w:szCs w:val="18"/>
                </w:rPr>
                <w:t>−</w:t>
              </w:r>
              <w:r w:rsidRPr="008D3591">
                <w:rPr>
                  <w:rFonts w:cs="Calibri"/>
                  <w:color w:val="000000"/>
                  <w:sz w:val="18"/>
                  <w:szCs w:val="18"/>
                </w:rPr>
                <w:t>7.7%</w:t>
              </w:r>
            </w:ins>
          </w:p>
        </w:tc>
        <w:tc>
          <w:tcPr>
            <w:tcW w:w="476" w:type="pct"/>
            <w:tcBorders>
              <w:top w:val="single" w:sz="4" w:space="0" w:color="auto"/>
            </w:tcBorders>
            <w:vAlign w:val="bottom"/>
          </w:tcPr>
          <w:p w14:paraId="3417CE8C" w14:textId="2441032C"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73" w:author="Benjamin Bross" w:date="2022-01-12T15:49:00Z">
              <w:r w:rsidRPr="008D3591">
                <w:rPr>
                  <w:rFonts w:cs="Calibri"/>
                  <w:color w:val="000000"/>
                  <w:sz w:val="18"/>
                  <w:szCs w:val="18"/>
                </w:rPr>
                <w:t>170x</w:t>
              </w:r>
            </w:ins>
          </w:p>
        </w:tc>
        <w:tc>
          <w:tcPr>
            <w:tcW w:w="530" w:type="pct"/>
            <w:tcBorders>
              <w:top w:val="single" w:sz="4" w:space="0" w:color="auto"/>
              <w:right w:val="single" w:sz="4" w:space="0" w:color="auto"/>
            </w:tcBorders>
            <w:vAlign w:val="bottom"/>
          </w:tcPr>
          <w:p w14:paraId="105BA468" w14:textId="6D237710"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74" w:author="Benjamin Bross" w:date="2022-01-12T15:49:00Z">
              <w:r w:rsidRPr="008D3591">
                <w:rPr>
                  <w:rFonts w:cs="Calibri"/>
                  <w:color w:val="000000"/>
                  <w:sz w:val="18"/>
                  <w:szCs w:val="18"/>
                </w:rPr>
                <w:t>1200x</w:t>
              </w:r>
            </w:ins>
          </w:p>
        </w:tc>
        <w:tc>
          <w:tcPr>
            <w:tcW w:w="518" w:type="pct"/>
            <w:tcBorders>
              <w:top w:val="single" w:sz="4" w:space="0" w:color="auto"/>
              <w:left w:val="single" w:sz="4" w:space="0" w:color="auto"/>
            </w:tcBorders>
            <w:vAlign w:val="bottom"/>
          </w:tcPr>
          <w:p w14:paraId="26BEF190" w14:textId="049B96FA"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75" w:author="Benjamin Bross" w:date="2022-01-12T15:49:00Z">
              <w:r>
                <w:rPr>
                  <w:rFonts w:cs="Calibri"/>
                  <w:color w:val="000000"/>
                  <w:sz w:val="18"/>
                  <w:szCs w:val="18"/>
                </w:rPr>
                <w:t>−</w:t>
              </w:r>
              <w:r w:rsidRPr="008D3591">
                <w:rPr>
                  <w:rFonts w:cs="Calibri"/>
                  <w:color w:val="000000"/>
                  <w:sz w:val="18"/>
                  <w:szCs w:val="18"/>
                </w:rPr>
                <w:t>12.4%</w:t>
              </w:r>
            </w:ins>
          </w:p>
        </w:tc>
        <w:tc>
          <w:tcPr>
            <w:tcW w:w="478" w:type="pct"/>
            <w:tcBorders>
              <w:top w:val="single" w:sz="4" w:space="0" w:color="auto"/>
            </w:tcBorders>
            <w:vAlign w:val="bottom"/>
          </w:tcPr>
          <w:p w14:paraId="0645FB9B" w14:textId="5FFBB987"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76" w:author="Benjamin Bross" w:date="2022-01-12T15:49:00Z">
              <w:r w:rsidRPr="008D3591">
                <w:rPr>
                  <w:rFonts w:cs="Calibri"/>
                  <w:color w:val="000000"/>
                  <w:sz w:val="18"/>
                  <w:szCs w:val="18"/>
                </w:rPr>
                <w:t>200x</w:t>
              </w:r>
            </w:ins>
          </w:p>
        </w:tc>
        <w:tc>
          <w:tcPr>
            <w:tcW w:w="530" w:type="pct"/>
            <w:tcBorders>
              <w:top w:val="single" w:sz="4" w:space="0" w:color="auto"/>
              <w:right w:val="single" w:sz="4" w:space="0" w:color="auto"/>
            </w:tcBorders>
            <w:vAlign w:val="bottom"/>
          </w:tcPr>
          <w:p w14:paraId="45D21810" w14:textId="57095F89"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77" w:author="Benjamin Bross" w:date="2022-01-12T15:49:00Z">
              <w:r w:rsidRPr="008D3591">
                <w:rPr>
                  <w:rFonts w:cs="Calibri"/>
                  <w:color w:val="000000"/>
                  <w:sz w:val="18"/>
                  <w:szCs w:val="18"/>
                </w:rPr>
                <w:t>1400x</w:t>
              </w:r>
            </w:ins>
          </w:p>
        </w:tc>
        <w:tc>
          <w:tcPr>
            <w:tcW w:w="518" w:type="pct"/>
            <w:tcBorders>
              <w:top w:val="single" w:sz="4" w:space="0" w:color="auto"/>
              <w:left w:val="single" w:sz="4" w:space="0" w:color="auto"/>
            </w:tcBorders>
            <w:vAlign w:val="bottom"/>
          </w:tcPr>
          <w:p w14:paraId="3886C354" w14:textId="1DA2EF67"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678" w:author="Benjamin Bross" w:date="2022-01-12T15:49:00Z">
              <w:r>
                <w:rPr>
                  <w:rFonts w:cs="Calibri"/>
                  <w:color w:val="000000"/>
                  <w:sz w:val="18"/>
                  <w:szCs w:val="18"/>
                </w:rPr>
                <w:t>−</w:t>
              </w:r>
              <w:r w:rsidRPr="008D3591">
                <w:rPr>
                  <w:rFonts w:cs="Calibri"/>
                  <w:color w:val="000000"/>
                  <w:sz w:val="18"/>
                  <w:szCs w:val="18"/>
                </w:rPr>
                <w:t>10.2%</w:t>
              </w:r>
            </w:ins>
          </w:p>
        </w:tc>
        <w:tc>
          <w:tcPr>
            <w:tcW w:w="447" w:type="pct"/>
            <w:tcBorders>
              <w:top w:val="single" w:sz="4" w:space="0" w:color="auto"/>
            </w:tcBorders>
            <w:vAlign w:val="bottom"/>
          </w:tcPr>
          <w:p w14:paraId="6FC92504" w14:textId="0EC6F3B9"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679" w:author="Benjamin Bross" w:date="2022-01-12T15:49:00Z">
              <w:r w:rsidRPr="008D3591">
                <w:rPr>
                  <w:rFonts w:cs="Calibri"/>
                  <w:color w:val="000000"/>
                  <w:sz w:val="18"/>
                  <w:szCs w:val="18"/>
                </w:rPr>
                <w:t>180x</w:t>
              </w:r>
            </w:ins>
          </w:p>
        </w:tc>
        <w:tc>
          <w:tcPr>
            <w:tcW w:w="447" w:type="pct"/>
            <w:tcBorders>
              <w:top w:val="single" w:sz="4" w:space="0" w:color="auto"/>
            </w:tcBorders>
            <w:vAlign w:val="bottom"/>
          </w:tcPr>
          <w:p w14:paraId="53E67364" w14:textId="0180C79E"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680" w:author="Benjamin Bross" w:date="2022-01-12T15:49:00Z">
              <w:r w:rsidRPr="008D3591">
                <w:rPr>
                  <w:rFonts w:cs="Calibri"/>
                  <w:color w:val="000000"/>
                  <w:sz w:val="18"/>
                  <w:szCs w:val="18"/>
                </w:rPr>
                <w:t>1300x</w:t>
              </w:r>
            </w:ins>
          </w:p>
        </w:tc>
      </w:tr>
      <w:tr w:rsidR="00CB5390" w:rsidRPr="00CD0CC7" w14:paraId="481968DF" w14:textId="4AE5A08A" w:rsidTr="00CB5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0AB07C95" w14:textId="77777777" w:rsidR="00CB5390" w:rsidRPr="00C25B38" w:rsidRDefault="00CB5390" w:rsidP="00CB5390">
            <w:pPr>
              <w:rPr>
                <w:caps w:val="0"/>
                <w:sz w:val="18"/>
                <w:szCs w:val="18"/>
                <w:lang w:val="de-DE"/>
              </w:rPr>
            </w:pPr>
            <w:r w:rsidRPr="00C25B38">
              <w:rPr>
                <w:sz w:val="18"/>
                <w:szCs w:val="18"/>
                <w:lang w:val="de-DE"/>
              </w:rPr>
              <w:t>FAST</w:t>
            </w:r>
          </w:p>
        </w:tc>
        <w:tc>
          <w:tcPr>
            <w:tcW w:w="518" w:type="pct"/>
            <w:tcBorders>
              <w:left w:val="single" w:sz="4" w:space="0" w:color="auto"/>
            </w:tcBorders>
            <w:vAlign w:val="bottom"/>
          </w:tcPr>
          <w:p w14:paraId="2FA816C1" w14:textId="4476AFD8"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lang w:val="de-DE"/>
              </w:rPr>
            </w:pPr>
            <w:ins w:id="681" w:author="Benjamin Bross" w:date="2022-01-12T15:49:00Z">
              <w:r>
                <w:rPr>
                  <w:rFonts w:cs="Calibri"/>
                  <w:color w:val="000000"/>
                  <w:sz w:val="18"/>
                  <w:szCs w:val="18"/>
                </w:rPr>
                <w:t>−</w:t>
              </w:r>
              <w:r w:rsidRPr="008D3591">
                <w:rPr>
                  <w:rFonts w:cs="Calibri"/>
                  <w:color w:val="000000"/>
                  <w:sz w:val="18"/>
                  <w:szCs w:val="18"/>
                </w:rPr>
                <w:t>21.2%</w:t>
              </w:r>
            </w:ins>
          </w:p>
        </w:tc>
        <w:tc>
          <w:tcPr>
            <w:tcW w:w="476" w:type="pct"/>
            <w:vAlign w:val="bottom"/>
          </w:tcPr>
          <w:p w14:paraId="5E7DAD8C" w14:textId="1844DB32"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lang w:val="de-DE"/>
              </w:rPr>
            </w:pPr>
            <w:ins w:id="682" w:author="Benjamin Bross" w:date="2022-01-12T15:49:00Z">
              <w:r w:rsidRPr="008D3591">
                <w:rPr>
                  <w:rFonts w:cs="Calibri"/>
                  <w:color w:val="000000"/>
                  <w:sz w:val="18"/>
                  <w:szCs w:val="18"/>
                </w:rPr>
                <w:t>94x</w:t>
              </w:r>
            </w:ins>
          </w:p>
        </w:tc>
        <w:tc>
          <w:tcPr>
            <w:tcW w:w="530" w:type="pct"/>
            <w:tcBorders>
              <w:right w:val="single" w:sz="4" w:space="0" w:color="auto"/>
            </w:tcBorders>
            <w:vAlign w:val="bottom"/>
          </w:tcPr>
          <w:p w14:paraId="1677BFFC" w14:textId="2499D76C"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lang w:val="de-DE"/>
              </w:rPr>
            </w:pPr>
            <w:ins w:id="683" w:author="Benjamin Bross" w:date="2022-01-12T15:49:00Z">
              <w:r w:rsidRPr="008D3591">
                <w:rPr>
                  <w:rFonts w:cs="Calibri"/>
                  <w:color w:val="000000"/>
                  <w:sz w:val="18"/>
                  <w:szCs w:val="18"/>
                </w:rPr>
                <w:t>700x</w:t>
              </w:r>
            </w:ins>
          </w:p>
        </w:tc>
        <w:tc>
          <w:tcPr>
            <w:tcW w:w="518" w:type="pct"/>
            <w:tcBorders>
              <w:left w:val="single" w:sz="4" w:space="0" w:color="auto"/>
            </w:tcBorders>
            <w:vAlign w:val="bottom"/>
          </w:tcPr>
          <w:p w14:paraId="0B0CDE26" w14:textId="3CE9FDEF"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lang w:val="de-DE"/>
              </w:rPr>
            </w:pPr>
            <w:ins w:id="684" w:author="Benjamin Bross" w:date="2022-01-12T15:49:00Z">
              <w:r>
                <w:rPr>
                  <w:rFonts w:cs="Calibri"/>
                  <w:color w:val="000000"/>
                  <w:sz w:val="18"/>
                  <w:szCs w:val="18"/>
                </w:rPr>
                <w:t>−</w:t>
              </w:r>
              <w:r w:rsidRPr="008D3591">
                <w:rPr>
                  <w:rFonts w:cs="Calibri"/>
                  <w:color w:val="000000"/>
                  <w:sz w:val="18"/>
                  <w:szCs w:val="18"/>
                </w:rPr>
                <w:t>23.9%</w:t>
              </w:r>
            </w:ins>
          </w:p>
        </w:tc>
        <w:tc>
          <w:tcPr>
            <w:tcW w:w="478" w:type="pct"/>
            <w:vAlign w:val="bottom"/>
          </w:tcPr>
          <w:p w14:paraId="07B302BE" w14:textId="77BFA066"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lang w:val="de-DE"/>
              </w:rPr>
            </w:pPr>
            <w:ins w:id="685" w:author="Benjamin Bross" w:date="2022-01-12T15:49:00Z">
              <w:r w:rsidRPr="008D3591">
                <w:rPr>
                  <w:rFonts w:cs="Calibri"/>
                  <w:color w:val="000000"/>
                  <w:sz w:val="18"/>
                  <w:szCs w:val="18"/>
                </w:rPr>
                <w:t>110x</w:t>
              </w:r>
            </w:ins>
          </w:p>
        </w:tc>
        <w:tc>
          <w:tcPr>
            <w:tcW w:w="530" w:type="pct"/>
            <w:tcBorders>
              <w:right w:val="single" w:sz="4" w:space="0" w:color="auto"/>
            </w:tcBorders>
            <w:vAlign w:val="bottom"/>
          </w:tcPr>
          <w:p w14:paraId="797CE991" w14:textId="0D795C73"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lang w:val="de-DE"/>
              </w:rPr>
            </w:pPr>
            <w:ins w:id="686" w:author="Benjamin Bross" w:date="2022-01-12T15:49:00Z">
              <w:r w:rsidRPr="008D3591">
                <w:rPr>
                  <w:rFonts w:cs="Calibri"/>
                  <w:color w:val="000000"/>
                  <w:sz w:val="18"/>
                  <w:szCs w:val="18"/>
                </w:rPr>
                <w:t>780x</w:t>
              </w:r>
            </w:ins>
          </w:p>
        </w:tc>
        <w:tc>
          <w:tcPr>
            <w:tcW w:w="518" w:type="pct"/>
            <w:tcBorders>
              <w:left w:val="single" w:sz="4" w:space="0" w:color="auto"/>
            </w:tcBorders>
            <w:vAlign w:val="bottom"/>
          </w:tcPr>
          <w:p w14:paraId="15C42AFC" w14:textId="03DC50C4"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687" w:author="Benjamin Bross" w:date="2022-01-12T15:49:00Z">
              <w:r>
                <w:rPr>
                  <w:rFonts w:cs="Calibri"/>
                  <w:color w:val="000000"/>
                  <w:sz w:val="18"/>
                  <w:szCs w:val="18"/>
                </w:rPr>
                <w:t>−</w:t>
              </w:r>
              <w:r w:rsidRPr="008D3591">
                <w:rPr>
                  <w:rFonts w:cs="Calibri"/>
                  <w:color w:val="000000"/>
                  <w:sz w:val="18"/>
                  <w:szCs w:val="18"/>
                </w:rPr>
                <w:t>22.7%</w:t>
              </w:r>
            </w:ins>
          </w:p>
        </w:tc>
        <w:tc>
          <w:tcPr>
            <w:tcW w:w="447" w:type="pct"/>
            <w:vAlign w:val="bottom"/>
          </w:tcPr>
          <w:p w14:paraId="52EC2DB6" w14:textId="36133064"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688" w:author="Benjamin Bross" w:date="2022-01-12T15:49:00Z">
              <w:r w:rsidRPr="008D3591">
                <w:rPr>
                  <w:rFonts w:cs="Calibri"/>
                  <w:color w:val="000000"/>
                  <w:sz w:val="18"/>
                  <w:szCs w:val="18"/>
                </w:rPr>
                <w:t>100x</w:t>
              </w:r>
            </w:ins>
          </w:p>
        </w:tc>
        <w:tc>
          <w:tcPr>
            <w:tcW w:w="447" w:type="pct"/>
            <w:vAlign w:val="bottom"/>
          </w:tcPr>
          <w:p w14:paraId="664CA679" w14:textId="19344738"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689" w:author="Benjamin Bross" w:date="2022-01-12T15:49:00Z">
              <w:r w:rsidRPr="008D3591">
                <w:rPr>
                  <w:rFonts w:cs="Calibri"/>
                  <w:color w:val="000000"/>
                  <w:sz w:val="18"/>
                  <w:szCs w:val="18"/>
                </w:rPr>
                <w:t>740x</w:t>
              </w:r>
            </w:ins>
          </w:p>
        </w:tc>
      </w:tr>
      <w:tr w:rsidR="00CB5390" w:rsidRPr="00CD0CC7" w14:paraId="79BA6497" w14:textId="259B4FB8" w:rsidTr="00CB5390">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11D8FCF8" w14:textId="77777777" w:rsidR="00CB5390" w:rsidRPr="00C25B38" w:rsidRDefault="00CB5390" w:rsidP="00CB5390">
            <w:pPr>
              <w:rPr>
                <w:caps w:val="0"/>
                <w:sz w:val="18"/>
                <w:szCs w:val="18"/>
                <w:lang w:val="de-DE"/>
              </w:rPr>
            </w:pPr>
            <w:r w:rsidRPr="00C25B38">
              <w:rPr>
                <w:sz w:val="18"/>
                <w:szCs w:val="18"/>
                <w:lang w:val="de-DE"/>
              </w:rPr>
              <w:t>MEDIUM</w:t>
            </w:r>
          </w:p>
        </w:tc>
        <w:tc>
          <w:tcPr>
            <w:tcW w:w="518" w:type="pct"/>
            <w:tcBorders>
              <w:left w:val="single" w:sz="4" w:space="0" w:color="auto"/>
            </w:tcBorders>
            <w:vAlign w:val="bottom"/>
          </w:tcPr>
          <w:p w14:paraId="4C6D7449" w14:textId="059CEF7C"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90" w:author="Benjamin Bross" w:date="2022-01-12T15:49:00Z">
              <w:r>
                <w:rPr>
                  <w:rFonts w:cs="Calibri"/>
                  <w:color w:val="000000"/>
                  <w:sz w:val="18"/>
                  <w:szCs w:val="18"/>
                </w:rPr>
                <w:t>−</w:t>
              </w:r>
              <w:r w:rsidRPr="008D3591">
                <w:rPr>
                  <w:rFonts w:cs="Calibri"/>
                  <w:color w:val="000000"/>
                  <w:sz w:val="18"/>
                  <w:szCs w:val="18"/>
                </w:rPr>
                <w:t>31.5%</w:t>
              </w:r>
            </w:ins>
          </w:p>
        </w:tc>
        <w:tc>
          <w:tcPr>
            <w:tcW w:w="476" w:type="pct"/>
            <w:vAlign w:val="bottom"/>
          </w:tcPr>
          <w:p w14:paraId="1E12E538" w14:textId="709C2E1A"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91" w:author="Benjamin Bross" w:date="2022-01-12T15:49:00Z">
              <w:r w:rsidRPr="008D3591">
                <w:rPr>
                  <w:rFonts w:cs="Calibri"/>
                  <w:color w:val="000000"/>
                  <w:sz w:val="18"/>
                  <w:szCs w:val="18"/>
                </w:rPr>
                <w:t>25x</w:t>
              </w:r>
            </w:ins>
          </w:p>
        </w:tc>
        <w:tc>
          <w:tcPr>
            <w:tcW w:w="530" w:type="pct"/>
            <w:tcBorders>
              <w:right w:val="single" w:sz="4" w:space="0" w:color="auto"/>
            </w:tcBorders>
            <w:vAlign w:val="bottom"/>
          </w:tcPr>
          <w:p w14:paraId="55F060DF" w14:textId="32A19548"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92" w:author="Benjamin Bross" w:date="2022-01-12T15:49:00Z">
              <w:r w:rsidRPr="008D3591">
                <w:rPr>
                  <w:rFonts w:cs="Calibri"/>
                  <w:color w:val="000000"/>
                  <w:sz w:val="18"/>
                  <w:szCs w:val="18"/>
                </w:rPr>
                <w:t>180x</w:t>
              </w:r>
            </w:ins>
          </w:p>
        </w:tc>
        <w:tc>
          <w:tcPr>
            <w:tcW w:w="518" w:type="pct"/>
            <w:tcBorders>
              <w:left w:val="single" w:sz="4" w:space="0" w:color="auto"/>
            </w:tcBorders>
            <w:vAlign w:val="bottom"/>
          </w:tcPr>
          <w:p w14:paraId="01C12874" w14:textId="7BE8AC1E"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93" w:author="Benjamin Bross" w:date="2022-01-12T15:49:00Z">
              <w:r>
                <w:rPr>
                  <w:rFonts w:cs="Calibri"/>
                  <w:color w:val="000000"/>
                  <w:sz w:val="18"/>
                  <w:szCs w:val="18"/>
                </w:rPr>
                <w:t>−</w:t>
              </w:r>
              <w:r w:rsidRPr="008D3591">
                <w:rPr>
                  <w:rFonts w:cs="Calibri"/>
                  <w:color w:val="000000"/>
                  <w:sz w:val="18"/>
                  <w:szCs w:val="18"/>
                </w:rPr>
                <w:t>34.5%</w:t>
              </w:r>
            </w:ins>
          </w:p>
        </w:tc>
        <w:tc>
          <w:tcPr>
            <w:tcW w:w="478" w:type="pct"/>
            <w:vAlign w:val="bottom"/>
          </w:tcPr>
          <w:p w14:paraId="6A398AA8" w14:textId="281FE73F"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94" w:author="Benjamin Bross" w:date="2022-01-12T15:49:00Z">
              <w:r w:rsidRPr="008D3591">
                <w:rPr>
                  <w:rFonts w:cs="Calibri"/>
                  <w:color w:val="000000"/>
                  <w:sz w:val="18"/>
                  <w:szCs w:val="18"/>
                </w:rPr>
                <w:t>33x</w:t>
              </w:r>
            </w:ins>
          </w:p>
        </w:tc>
        <w:tc>
          <w:tcPr>
            <w:tcW w:w="530" w:type="pct"/>
            <w:tcBorders>
              <w:right w:val="single" w:sz="4" w:space="0" w:color="auto"/>
            </w:tcBorders>
            <w:vAlign w:val="bottom"/>
          </w:tcPr>
          <w:p w14:paraId="3C8948CB" w14:textId="6AF72889"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lang w:val="de-DE"/>
              </w:rPr>
            </w:pPr>
            <w:ins w:id="695" w:author="Benjamin Bross" w:date="2022-01-12T15:49:00Z">
              <w:r w:rsidRPr="008D3591">
                <w:rPr>
                  <w:rFonts w:cs="Calibri"/>
                  <w:color w:val="000000"/>
                  <w:sz w:val="18"/>
                  <w:szCs w:val="18"/>
                </w:rPr>
                <w:t>240x</w:t>
              </w:r>
            </w:ins>
          </w:p>
        </w:tc>
        <w:tc>
          <w:tcPr>
            <w:tcW w:w="518" w:type="pct"/>
            <w:tcBorders>
              <w:left w:val="single" w:sz="4" w:space="0" w:color="auto"/>
            </w:tcBorders>
            <w:vAlign w:val="bottom"/>
          </w:tcPr>
          <w:p w14:paraId="3BFF76BD" w14:textId="26DB0901"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696" w:author="Benjamin Bross" w:date="2022-01-12T15:49:00Z">
              <w:r>
                <w:rPr>
                  <w:rFonts w:cs="Calibri"/>
                  <w:color w:val="000000"/>
                  <w:sz w:val="18"/>
                  <w:szCs w:val="18"/>
                </w:rPr>
                <w:t>−</w:t>
              </w:r>
              <w:r w:rsidRPr="008D3591">
                <w:rPr>
                  <w:rFonts w:cs="Calibri"/>
                  <w:color w:val="000000"/>
                  <w:sz w:val="18"/>
                  <w:szCs w:val="18"/>
                </w:rPr>
                <w:t>33.2%</w:t>
              </w:r>
            </w:ins>
          </w:p>
        </w:tc>
        <w:tc>
          <w:tcPr>
            <w:tcW w:w="447" w:type="pct"/>
            <w:vAlign w:val="bottom"/>
          </w:tcPr>
          <w:p w14:paraId="7885C67E" w14:textId="3BF5414E"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697" w:author="Benjamin Bross" w:date="2022-01-12T15:49:00Z">
              <w:r w:rsidRPr="008D3591">
                <w:rPr>
                  <w:rFonts w:cs="Calibri"/>
                  <w:color w:val="000000"/>
                  <w:sz w:val="18"/>
                  <w:szCs w:val="18"/>
                </w:rPr>
                <w:t>29x</w:t>
              </w:r>
            </w:ins>
          </w:p>
        </w:tc>
        <w:tc>
          <w:tcPr>
            <w:tcW w:w="447" w:type="pct"/>
            <w:vAlign w:val="bottom"/>
          </w:tcPr>
          <w:p w14:paraId="524DFE90" w14:textId="4AD73449"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698" w:author="Benjamin Bross" w:date="2022-01-12T15:49:00Z">
              <w:r w:rsidRPr="008D3591">
                <w:rPr>
                  <w:rFonts w:cs="Calibri"/>
                  <w:color w:val="000000"/>
                  <w:sz w:val="18"/>
                  <w:szCs w:val="18"/>
                </w:rPr>
                <w:t>210x</w:t>
              </w:r>
            </w:ins>
          </w:p>
        </w:tc>
      </w:tr>
      <w:tr w:rsidR="00CB5390" w:rsidRPr="00CD0CC7" w14:paraId="5EEA4B3C" w14:textId="152BC769" w:rsidTr="00CB5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7EB1F4AE" w14:textId="77777777" w:rsidR="00CB5390" w:rsidRPr="00C25B38" w:rsidRDefault="00CB5390" w:rsidP="00CB5390">
            <w:pPr>
              <w:rPr>
                <w:caps w:val="0"/>
                <w:sz w:val="18"/>
                <w:szCs w:val="18"/>
                <w:lang w:val="de-DE"/>
              </w:rPr>
            </w:pPr>
            <w:r w:rsidRPr="00C25B38">
              <w:rPr>
                <w:sz w:val="18"/>
                <w:szCs w:val="18"/>
                <w:lang w:val="de-DE"/>
              </w:rPr>
              <w:t>SLOW</w:t>
            </w:r>
          </w:p>
        </w:tc>
        <w:tc>
          <w:tcPr>
            <w:tcW w:w="518" w:type="pct"/>
            <w:tcBorders>
              <w:left w:val="single" w:sz="4" w:space="0" w:color="auto"/>
            </w:tcBorders>
            <w:vAlign w:val="bottom"/>
          </w:tcPr>
          <w:p w14:paraId="0C04B2EC" w14:textId="3CFDC463"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rPr>
            </w:pPr>
            <w:ins w:id="699" w:author="Benjamin Bross" w:date="2022-01-12T15:49:00Z">
              <w:r>
                <w:rPr>
                  <w:rFonts w:cs="Calibri"/>
                  <w:color w:val="000000"/>
                  <w:sz w:val="18"/>
                  <w:szCs w:val="18"/>
                </w:rPr>
                <w:t>−</w:t>
              </w:r>
              <w:r w:rsidRPr="008D3591">
                <w:rPr>
                  <w:rFonts w:cs="Calibri"/>
                  <w:color w:val="000000"/>
                  <w:sz w:val="18"/>
                  <w:szCs w:val="18"/>
                </w:rPr>
                <w:t>35.1%</w:t>
              </w:r>
            </w:ins>
          </w:p>
        </w:tc>
        <w:tc>
          <w:tcPr>
            <w:tcW w:w="476" w:type="pct"/>
            <w:vAlign w:val="bottom"/>
          </w:tcPr>
          <w:p w14:paraId="2B50B704" w14:textId="6E63EB12"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rPr>
            </w:pPr>
            <w:ins w:id="700" w:author="Benjamin Bross" w:date="2022-01-12T15:49:00Z">
              <w:r w:rsidRPr="008D3591">
                <w:rPr>
                  <w:rFonts w:cs="Calibri"/>
                  <w:color w:val="000000"/>
                  <w:sz w:val="18"/>
                  <w:szCs w:val="18"/>
                </w:rPr>
                <w:t>8.7x</w:t>
              </w:r>
            </w:ins>
          </w:p>
        </w:tc>
        <w:tc>
          <w:tcPr>
            <w:tcW w:w="530" w:type="pct"/>
            <w:tcBorders>
              <w:right w:val="single" w:sz="4" w:space="0" w:color="auto"/>
            </w:tcBorders>
            <w:vAlign w:val="bottom"/>
          </w:tcPr>
          <w:p w14:paraId="5289DF88" w14:textId="0A3DFAF7"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rPr>
            </w:pPr>
            <w:ins w:id="701" w:author="Benjamin Bross" w:date="2022-01-12T15:49:00Z">
              <w:r w:rsidRPr="008D3591">
                <w:rPr>
                  <w:rFonts w:cs="Calibri"/>
                  <w:color w:val="000000"/>
                  <w:sz w:val="18"/>
                  <w:szCs w:val="18"/>
                </w:rPr>
                <w:t>65x</w:t>
              </w:r>
            </w:ins>
          </w:p>
        </w:tc>
        <w:tc>
          <w:tcPr>
            <w:tcW w:w="518" w:type="pct"/>
            <w:tcBorders>
              <w:left w:val="single" w:sz="4" w:space="0" w:color="auto"/>
            </w:tcBorders>
            <w:vAlign w:val="bottom"/>
          </w:tcPr>
          <w:p w14:paraId="0E513E66" w14:textId="06D19F17"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rPr>
            </w:pPr>
            <w:ins w:id="702" w:author="Benjamin Bross" w:date="2022-01-12T15:49:00Z">
              <w:r>
                <w:rPr>
                  <w:rFonts w:cs="Calibri"/>
                  <w:color w:val="000000"/>
                  <w:sz w:val="18"/>
                  <w:szCs w:val="18"/>
                </w:rPr>
                <w:t>−</w:t>
              </w:r>
              <w:r w:rsidRPr="008D3591">
                <w:rPr>
                  <w:rFonts w:cs="Calibri"/>
                  <w:color w:val="000000"/>
                  <w:sz w:val="18"/>
                  <w:szCs w:val="18"/>
                </w:rPr>
                <w:t>37.9%</w:t>
              </w:r>
            </w:ins>
          </w:p>
        </w:tc>
        <w:tc>
          <w:tcPr>
            <w:tcW w:w="478" w:type="pct"/>
            <w:vAlign w:val="bottom"/>
          </w:tcPr>
          <w:p w14:paraId="5DD3884C" w14:textId="32D0E22A"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rPr>
            </w:pPr>
            <w:ins w:id="703" w:author="Benjamin Bross" w:date="2022-01-12T15:49:00Z">
              <w:r w:rsidRPr="008D3591">
                <w:rPr>
                  <w:rFonts w:cs="Calibri"/>
                  <w:color w:val="000000"/>
                  <w:sz w:val="18"/>
                  <w:szCs w:val="18"/>
                </w:rPr>
                <w:t>12x</w:t>
              </w:r>
            </w:ins>
          </w:p>
        </w:tc>
        <w:tc>
          <w:tcPr>
            <w:tcW w:w="530" w:type="pct"/>
            <w:tcBorders>
              <w:right w:val="single" w:sz="4" w:space="0" w:color="auto"/>
            </w:tcBorders>
            <w:vAlign w:val="bottom"/>
          </w:tcPr>
          <w:p w14:paraId="1720C31F" w14:textId="12813090"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sz w:val="18"/>
                <w:szCs w:val="18"/>
              </w:rPr>
            </w:pPr>
            <w:ins w:id="704" w:author="Benjamin Bross" w:date="2022-01-12T15:49:00Z">
              <w:r w:rsidRPr="008D3591">
                <w:rPr>
                  <w:rFonts w:cs="Calibri"/>
                  <w:color w:val="000000"/>
                  <w:sz w:val="18"/>
                  <w:szCs w:val="18"/>
                </w:rPr>
                <w:t>88x</w:t>
              </w:r>
            </w:ins>
          </w:p>
        </w:tc>
        <w:tc>
          <w:tcPr>
            <w:tcW w:w="518" w:type="pct"/>
            <w:tcBorders>
              <w:left w:val="single" w:sz="4" w:space="0" w:color="auto"/>
            </w:tcBorders>
            <w:vAlign w:val="bottom"/>
          </w:tcPr>
          <w:p w14:paraId="531E1B64" w14:textId="0130CCD9"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705" w:author="Benjamin Bross" w:date="2022-01-12T15:49:00Z">
              <w:r>
                <w:rPr>
                  <w:rFonts w:cs="Calibri"/>
                  <w:color w:val="000000"/>
                  <w:sz w:val="18"/>
                  <w:szCs w:val="18"/>
                </w:rPr>
                <w:t>−</w:t>
              </w:r>
              <w:r w:rsidRPr="008D3591">
                <w:rPr>
                  <w:rFonts w:cs="Calibri"/>
                  <w:color w:val="000000"/>
                  <w:sz w:val="18"/>
                  <w:szCs w:val="18"/>
                </w:rPr>
                <w:t>36.6%</w:t>
              </w:r>
            </w:ins>
          </w:p>
        </w:tc>
        <w:tc>
          <w:tcPr>
            <w:tcW w:w="447" w:type="pct"/>
            <w:vAlign w:val="bottom"/>
          </w:tcPr>
          <w:p w14:paraId="4E5DE743" w14:textId="482F4DB7"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706" w:author="Benjamin Bross" w:date="2022-01-12T15:49:00Z">
              <w:r>
                <w:rPr>
                  <w:rFonts w:cs="Calibri"/>
                  <w:color w:val="000000"/>
                  <w:sz w:val="18"/>
                  <w:szCs w:val="18"/>
                </w:rPr>
                <w:t>10</w:t>
              </w:r>
              <w:r w:rsidRPr="008D3591">
                <w:rPr>
                  <w:rFonts w:cs="Calibri"/>
                  <w:color w:val="000000"/>
                  <w:sz w:val="18"/>
                  <w:szCs w:val="18"/>
                </w:rPr>
                <w:t>x</w:t>
              </w:r>
            </w:ins>
          </w:p>
        </w:tc>
        <w:tc>
          <w:tcPr>
            <w:tcW w:w="447" w:type="pct"/>
            <w:vAlign w:val="bottom"/>
          </w:tcPr>
          <w:p w14:paraId="4B8DCC9A" w14:textId="59C537C0" w:rsidR="00CB5390" w:rsidRPr="00C25B38" w:rsidRDefault="00CB5390" w:rsidP="00CB5390">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707" w:author="Benjamin Bross" w:date="2022-01-12T15:49:00Z">
              <w:r w:rsidRPr="008D3591">
                <w:rPr>
                  <w:rFonts w:cs="Calibri"/>
                  <w:color w:val="000000"/>
                  <w:sz w:val="18"/>
                  <w:szCs w:val="18"/>
                </w:rPr>
                <w:t>76x</w:t>
              </w:r>
            </w:ins>
          </w:p>
        </w:tc>
      </w:tr>
      <w:tr w:rsidR="00CB5390" w:rsidRPr="00CD0CC7" w14:paraId="1C7EC8EE" w14:textId="19EF1866" w:rsidTr="00CB5390">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6127136F" w14:textId="660104AC" w:rsidR="00CB5390" w:rsidRPr="00C25B38" w:rsidRDefault="00CB5390" w:rsidP="00CB5390">
            <w:pPr>
              <w:rPr>
                <w:sz w:val="18"/>
                <w:szCs w:val="18"/>
                <w:lang w:val="de-DE"/>
              </w:rPr>
            </w:pPr>
            <w:r w:rsidRPr="00C25B38">
              <w:rPr>
                <w:sz w:val="18"/>
                <w:szCs w:val="18"/>
                <w:lang w:val="de-DE"/>
              </w:rPr>
              <w:t>SLOWER</w:t>
            </w:r>
          </w:p>
        </w:tc>
        <w:tc>
          <w:tcPr>
            <w:tcW w:w="518" w:type="pct"/>
            <w:tcBorders>
              <w:left w:val="single" w:sz="4" w:space="0" w:color="auto"/>
            </w:tcBorders>
            <w:vAlign w:val="bottom"/>
          </w:tcPr>
          <w:p w14:paraId="33217B37" w14:textId="7DF8B6FC"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rPr>
            </w:pPr>
            <w:ins w:id="708" w:author="Benjamin Bross" w:date="2022-01-12T15:49:00Z">
              <w:r>
                <w:rPr>
                  <w:rFonts w:cs="Calibri"/>
                  <w:color w:val="000000"/>
                  <w:sz w:val="18"/>
                  <w:szCs w:val="18"/>
                </w:rPr>
                <w:t>−</w:t>
              </w:r>
              <w:r w:rsidRPr="008D3591">
                <w:rPr>
                  <w:rFonts w:cs="Calibri"/>
                  <w:color w:val="000000"/>
                  <w:sz w:val="18"/>
                  <w:szCs w:val="18"/>
                </w:rPr>
                <w:t>38.6%</w:t>
              </w:r>
            </w:ins>
          </w:p>
        </w:tc>
        <w:tc>
          <w:tcPr>
            <w:tcW w:w="476" w:type="pct"/>
            <w:vAlign w:val="bottom"/>
          </w:tcPr>
          <w:p w14:paraId="2680CA6B" w14:textId="4990D383"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rPr>
            </w:pPr>
            <w:ins w:id="709" w:author="Benjamin Bross" w:date="2022-01-12T15:49:00Z">
              <w:r w:rsidRPr="008D3591">
                <w:rPr>
                  <w:rFonts w:cs="Calibri"/>
                  <w:color w:val="000000"/>
                  <w:sz w:val="18"/>
                  <w:szCs w:val="18"/>
                </w:rPr>
                <w:t>1.9x</w:t>
              </w:r>
            </w:ins>
          </w:p>
        </w:tc>
        <w:tc>
          <w:tcPr>
            <w:tcW w:w="530" w:type="pct"/>
            <w:tcBorders>
              <w:right w:val="single" w:sz="4" w:space="0" w:color="auto"/>
            </w:tcBorders>
            <w:vAlign w:val="bottom"/>
          </w:tcPr>
          <w:p w14:paraId="35E231C1" w14:textId="540F2D11"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rPr>
            </w:pPr>
            <w:ins w:id="710" w:author="Benjamin Bross" w:date="2022-01-12T15:49:00Z">
              <w:r w:rsidRPr="008D3591">
                <w:rPr>
                  <w:rFonts w:cs="Calibri"/>
                  <w:color w:val="000000"/>
                  <w:sz w:val="18"/>
                  <w:szCs w:val="18"/>
                </w:rPr>
                <w:t>14x</w:t>
              </w:r>
            </w:ins>
          </w:p>
        </w:tc>
        <w:tc>
          <w:tcPr>
            <w:tcW w:w="518" w:type="pct"/>
            <w:tcBorders>
              <w:left w:val="single" w:sz="4" w:space="0" w:color="auto"/>
            </w:tcBorders>
            <w:vAlign w:val="bottom"/>
          </w:tcPr>
          <w:p w14:paraId="419B8C82" w14:textId="6540D544"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rPr>
            </w:pPr>
            <w:ins w:id="711" w:author="Benjamin Bross" w:date="2022-01-12T15:49:00Z">
              <w:r>
                <w:rPr>
                  <w:rFonts w:cs="Calibri"/>
                  <w:color w:val="000000"/>
                  <w:sz w:val="18"/>
                  <w:szCs w:val="18"/>
                </w:rPr>
                <w:t>−</w:t>
              </w:r>
              <w:r w:rsidRPr="008D3591">
                <w:rPr>
                  <w:rFonts w:cs="Calibri"/>
                  <w:color w:val="000000"/>
                  <w:sz w:val="18"/>
                  <w:szCs w:val="18"/>
                </w:rPr>
                <w:t>41.4%</w:t>
              </w:r>
            </w:ins>
          </w:p>
        </w:tc>
        <w:tc>
          <w:tcPr>
            <w:tcW w:w="478" w:type="pct"/>
            <w:vAlign w:val="bottom"/>
          </w:tcPr>
          <w:p w14:paraId="076A3770" w14:textId="034287B8"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rPr>
            </w:pPr>
            <w:ins w:id="712" w:author="Benjamin Bross" w:date="2022-01-12T15:49:00Z">
              <w:r w:rsidRPr="008D3591">
                <w:rPr>
                  <w:rFonts w:cs="Calibri"/>
                  <w:color w:val="000000"/>
                  <w:sz w:val="18"/>
                  <w:szCs w:val="18"/>
                </w:rPr>
                <w:t>2.6x</w:t>
              </w:r>
            </w:ins>
          </w:p>
        </w:tc>
        <w:tc>
          <w:tcPr>
            <w:tcW w:w="530" w:type="pct"/>
            <w:tcBorders>
              <w:right w:val="single" w:sz="4" w:space="0" w:color="auto"/>
            </w:tcBorders>
            <w:vAlign w:val="bottom"/>
          </w:tcPr>
          <w:p w14:paraId="10DD7FDC" w14:textId="2A5D548B"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sz w:val="18"/>
                <w:szCs w:val="18"/>
              </w:rPr>
            </w:pPr>
            <w:ins w:id="713" w:author="Benjamin Bross" w:date="2022-01-12T15:49:00Z">
              <w:r w:rsidRPr="008D3591">
                <w:rPr>
                  <w:rFonts w:cs="Calibri"/>
                  <w:color w:val="000000"/>
                  <w:sz w:val="18"/>
                  <w:szCs w:val="18"/>
                </w:rPr>
                <w:t>19x</w:t>
              </w:r>
            </w:ins>
          </w:p>
        </w:tc>
        <w:tc>
          <w:tcPr>
            <w:tcW w:w="518" w:type="pct"/>
            <w:tcBorders>
              <w:left w:val="single" w:sz="4" w:space="0" w:color="auto"/>
            </w:tcBorders>
            <w:vAlign w:val="bottom"/>
          </w:tcPr>
          <w:p w14:paraId="37275890" w14:textId="598122E7"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714" w:author="Benjamin Bross" w:date="2022-01-12T15:49:00Z">
              <w:r>
                <w:rPr>
                  <w:rFonts w:cs="Calibri"/>
                  <w:color w:val="000000"/>
                  <w:sz w:val="18"/>
                  <w:szCs w:val="18"/>
                </w:rPr>
                <w:t>−</w:t>
              </w:r>
              <w:r w:rsidRPr="008D3591">
                <w:rPr>
                  <w:rFonts w:cs="Calibri"/>
                  <w:color w:val="000000"/>
                  <w:sz w:val="18"/>
                  <w:szCs w:val="18"/>
                </w:rPr>
                <w:t>40.2%</w:t>
              </w:r>
            </w:ins>
          </w:p>
        </w:tc>
        <w:tc>
          <w:tcPr>
            <w:tcW w:w="447" w:type="pct"/>
            <w:vAlign w:val="bottom"/>
          </w:tcPr>
          <w:p w14:paraId="0B261909" w14:textId="4A24D08F"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715" w:author="Benjamin Bross" w:date="2022-01-12T15:49:00Z">
              <w:r w:rsidRPr="008D3591">
                <w:rPr>
                  <w:rFonts w:cs="Calibri"/>
                  <w:color w:val="000000"/>
                  <w:sz w:val="18"/>
                  <w:szCs w:val="18"/>
                </w:rPr>
                <w:t>2.3x</w:t>
              </w:r>
            </w:ins>
          </w:p>
        </w:tc>
        <w:tc>
          <w:tcPr>
            <w:tcW w:w="447" w:type="pct"/>
            <w:vAlign w:val="bottom"/>
          </w:tcPr>
          <w:p w14:paraId="0487BC7A" w14:textId="0161D339" w:rsidR="00CB5390" w:rsidRPr="00C25B38" w:rsidRDefault="00CB5390" w:rsidP="00CB5390">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716" w:author="Benjamin Bross" w:date="2022-01-12T15:49:00Z">
              <w:r w:rsidRPr="008D3591">
                <w:rPr>
                  <w:rFonts w:cs="Calibri"/>
                  <w:color w:val="000000"/>
                  <w:sz w:val="18"/>
                  <w:szCs w:val="18"/>
                </w:rPr>
                <w:t>17x</w:t>
              </w:r>
            </w:ins>
          </w:p>
        </w:tc>
      </w:tr>
    </w:tbl>
    <w:p w14:paraId="5D5527DE" w14:textId="77777777" w:rsidR="006A51C9" w:rsidRPr="00CD0CC7" w:rsidRDefault="006A51C9" w:rsidP="006A51C9"/>
    <w:p w14:paraId="26E75F25" w14:textId="7B675770" w:rsidR="006A51C9" w:rsidRPr="00CD0CC7" w:rsidRDefault="007E0FAF" w:rsidP="006A51C9">
      <w:del w:id="717" w:author="Benjamin Bross" w:date="2022-01-12T15:55:00Z">
        <w:r w:rsidDel="00CB5390">
          <w:rPr>
            <w:noProof/>
          </w:rPr>
          <w:drawing>
            <wp:inline distT="0" distB="0" distL="0" distR="0" wp14:anchorId="3707BE5D" wp14:editId="34604F1C">
              <wp:extent cx="5723890" cy="3632835"/>
              <wp:effectExtent l="0" t="0" r="16510" b="1206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del>
      <w:ins w:id="718" w:author="Benjamin Bross" w:date="2022-01-12T15:55:00Z">
        <w:r w:rsidR="00CB5390">
          <w:rPr>
            <w:noProof/>
          </w:rPr>
          <w:drawing>
            <wp:inline distT="0" distB="0" distL="0" distR="0" wp14:anchorId="469250B5" wp14:editId="03E456B1">
              <wp:extent cx="5723890" cy="3427095"/>
              <wp:effectExtent l="0" t="0" r="16510" b="14605"/>
              <wp:docPr id="25" name="Diagram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1539CCB6" w14:textId="46052F68" w:rsidR="006A51C9" w:rsidRPr="00CD0CC7" w:rsidRDefault="006A51C9" w:rsidP="006A51C9">
      <w:pPr>
        <w:rPr>
          <w:i/>
          <w:iCs/>
        </w:rPr>
      </w:pPr>
      <w:bookmarkStart w:id="719"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1</w:t>
      </w:r>
      <w:r w:rsidRPr="00CD0CC7">
        <w:rPr>
          <w:lang w:val="en-CA"/>
        </w:rPr>
        <w:fldChar w:fldCharType="end"/>
      </w:r>
      <w:bookmarkEnd w:id="719"/>
      <w:r w:rsidRPr="00CD0CC7">
        <w:rPr>
          <w:i/>
          <w:iCs/>
        </w:rPr>
        <w:t>: PSNR</w:t>
      </w:r>
      <w:ins w:id="720" w:author="Benjamin Bross" w:date="2022-01-12T20:55:00Z">
        <w:r w:rsidR="004A33CC" w:rsidRPr="00964EA7">
          <w:rPr>
            <w:i/>
            <w:iCs/>
            <w:vertAlign w:val="subscript"/>
          </w:rPr>
          <w:t>YUV</w:t>
        </w:r>
      </w:ins>
      <w:r w:rsidRPr="00CD0CC7">
        <w:rPr>
          <w:i/>
          <w:iCs/>
        </w:rPr>
        <w:t xml:space="preserve"> BD-rate gain and relative encoder runtime in comparison to HM-16.2</w:t>
      </w:r>
      <w:ins w:id="721" w:author="Benjamin Bross" w:date="2022-01-12T15:57:00Z">
        <w:r w:rsidR="00CB5390">
          <w:rPr>
            <w:i/>
            <w:iCs/>
          </w:rPr>
          <w:t>4</w:t>
        </w:r>
      </w:ins>
      <w:del w:id="722" w:author="Benjamin Bross" w:date="2022-01-12T15:57:00Z">
        <w:r w:rsidR="007E0FAF" w:rsidDel="00CB5390">
          <w:rPr>
            <w:i/>
            <w:iCs/>
          </w:rPr>
          <w:delText>3</w:delText>
        </w:r>
      </w:del>
      <w:r w:rsidR="00687D21">
        <w:rPr>
          <w:i/>
          <w:iCs/>
        </w:rPr>
        <w:t xml:space="preserve"> (JVET HD and UHD test sequence</w:t>
      </w:r>
      <w:r w:rsidR="002B7727">
        <w:rPr>
          <w:i/>
          <w:iCs/>
        </w:rPr>
        <w:t>s</w:t>
      </w:r>
      <w:r w:rsidR="0020654E">
        <w:rPr>
          <w:i/>
          <w:iCs/>
        </w:rPr>
        <w:t>, MCTF enabled for HM and VTM</w:t>
      </w:r>
      <w:r w:rsidR="00687D21">
        <w:rPr>
          <w:i/>
          <w:iCs/>
        </w:rPr>
        <w:t>)</w:t>
      </w:r>
      <w:r w:rsidRPr="00CD0CC7">
        <w:rPr>
          <w:i/>
          <w:iCs/>
        </w:rPr>
        <w:t xml:space="preserve"> for VVenC</w:t>
      </w:r>
      <w:r w:rsidR="00C773C4">
        <w:rPr>
          <w:i/>
          <w:iCs/>
        </w:rPr>
        <w:t xml:space="preserve"> and VTM-</w:t>
      </w:r>
      <w:r w:rsidR="00687D21">
        <w:rPr>
          <w:i/>
          <w:iCs/>
        </w:rPr>
        <w:t>1</w:t>
      </w:r>
      <w:ins w:id="723" w:author="Benjamin Bross" w:date="2022-01-12T15:57:00Z">
        <w:r w:rsidR="00CB5390">
          <w:rPr>
            <w:i/>
            <w:iCs/>
          </w:rPr>
          <w:t>4.2</w:t>
        </w:r>
      </w:ins>
      <w:del w:id="724" w:author="Benjamin Bross" w:date="2022-01-12T15:57:00Z">
        <w:r w:rsidR="007E0FAF" w:rsidDel="00CB5390">
          <w:rPr>
            <w:i/>
            <w:iCs/>
          </w:rPr>
          <w:delText>3</w:delText>
        </w:r>
      </w:del>
      <w:r w:rsidRPr="00CD0CC7">
        <w:rPr>
          <w:i/>
          <w:iCs/>
        </w:rPr>
        <w:t xml:space="preserve">. Results are given for the </w:t>
      </w:r>
      <w:r w:rsidR="00622767">
        <w:rPr>
          <w:i/>
          <w:iCs/>
        </w:rPr>
        <w:t>5</w:t>
      </w:r>
      <w:r w:rsidRPr="00CD0CC7">
        <w:rPr>
          <w:i/>
          <w:iCs/>
        </w:rPr>
        <w:t xml:space="preserve"> preset options: faster, fast, medium</w:t>
      </w:r>
      <w:r w:rsidR="00622767">
        <w:rPr>
          <w:i/>
          <w:iCs/>
        </w:rPr>
        <w:t>, slow</w:t>
      </w:r>
      <w:r w:rsidRPr="00CD0CC7">
        <w:rPr>
          <w:i/>
          <w:iCs/>
        </w:rPr>
        <w:t xml:space="preserve"> and slow</w:t>
      </w:r>
      <w:r w:rsidR="00622767">
        <w:rPr>
          <w:i/>
          <w:iCs/>
        </w:rPr>
        <w:t>er</w:t>
      </w:r>
      <w:r w:rsidRPr="00CD0CC7">
        <w:rPr>
          <w:i/>
          <w:iCs/>
        </w:rPr>
        <w:t>. Lower PSNR</w:t>
      </w:r>
      <w:ins w:id="725" w:author="Benjamin Bross" w:date="2022-01-12T20:55:00Z">
        <w:r w:rsidR="004A33CC" w:rsidRPr="00964EA7">
          <w:rPr>
            <w:i/>
            <w:iCs/>
            <w:vertAlign w:val="subscript"/>
          </w:rPr>
          <w:t>YUV</w:t>
        </w:r>
      </w:ins>
      <w:r w:rsidRPr="00CD0CC7">
        <w:rPr>
          <w:i/>
          <w:iCs/>
        </w:rPr>
        <w:t xml:space="preserve"> BD-rate values mean a better compression for the same objective quality in terms of PSNR</w:t>
      </w:r>
      <w:ins w:id="726" w:author="Benjamin Bross" w:date="2022-01-12T20:55:00Z">
        <w:r w:rsidR="004A33CC" w:rsidRPr="00964EA7">
          <w:rPr>
            <w:i/>
            <w:iCs/>
            <w:vertAlign w:val="subscript"/>
          </w:rPr>
          <w:t>YUV</w:t>
        </w:r>
      </w:ins>
      <w:r w:rsidRPr="00CD0CC7">
        <w:rPr>
          <w:i/>
          <w:iCs/>
        </w:rPr>
        <w:t>.</w:t>
      </w:r>
      <w:r w:rsidR="00687D21">
        <w:rPr>
          <w:i/>
          <w:iCs/>
        </w:rPr>
        <w:t xml:space="preserve"> VVenC is running multi-threaded using </w:t>
      </w:r>
      <w:r w:rsidR="00655BA6">
        <w:rPr>
          <w:i/>
          <w:iCs/>
        </w:rPr>
        <w:t>6</w:t>
      </w:r>
      <w:r w:rsidR="00687D21">
        <w:rPr>
          <w:i/>
          <w:iCs/>
        </w:rPr>
        <w:t xml:space="preserve"> threads</w:t>
      </w:r>
      <w:r w:rsidR="00655BA6">
        <w:rPr>
          <w:i/>
          <w:iCs/>
        </w:rPr>
        <w:t xml:space="preserve"> for version &lt; 0.3 and 8 threads for version &gt;0.2.1</w:t>
      </w:r>
      <w:r w:rsidR="00687D21">
        <w:rPr>
          <w:i/>
          <w:iCs/>
        </w:rPr>
        <w:t>.</w:t>
      </w:r>
    </w:p>
    <w:p w14:paraId="30FFB8B9" w14:textId="5A2021B7" w:rsidR="00C773C4" w:rsidRDefault="00C773C4" w:rsidP="00C773C4">
      <w:r>
        <w:t xml:space="preserve">Additionally, </w:t>
      </w:r>
      <w:r w:rsidRPr="00DF7B01">
        <w:fldChar w:fldCharType="begin"/>
      </w:r>
      <w:r w:rsidRPr="00EC134F">
        <w:instrText xml:space="preserve"> REF _Ref59638687 \h  \* MERGEFORMAT </w:instrText>
      </w:r>
      <w:r w:rsidRPr="00DF7B01">
        <w:fldChar w:fldCharType="separate"/>
      </w:r>
      <w:r w:rsidR="00851110" w:rsidRPr="00851110">
        <w:t>Figure 4</w:t>
      </w:r>
      <w:r w:rsidRPr="00DF7B01">
        <w:fldChar w:fldCharType="end"/>
      </w:r>
      <w:r w:rsidRPr="00EC134F">
        <w:t xml:space="preserve"> </w:t>
      </w:r>
      <w:r>
        <w:t>includes multi-threaded results for the HEVC open-source encoder x265 v3.4 at comparable speed presets </w:t>
      </w:r>
      <w:r w:rsidR="00675A30">
        <w:fldChar w:fldCharType="begin"/>
      </w:r>
      <w:r w:rsidR="00675A30">
        <w:instrText xml:space="preserve"> REF _Ref61280205 \r \h </w:instrText>
      </w:r>
      <w:r w:rsidR="00675A30">
        <w:fldChar w:fldCharType="separate"/>
      </w:r>
      <w:r w:rsidR="00E15BBA">
        <w:t>[13]</w:t>
      </w:r>
      <w:r w:rsidR="00675A30">
        <w:fldChar w:fldCharType="end"/>
      </w:r>
      <w:r>
        <w:t xml:space="preserve">. For the comparison with VVenC, also x265 was configured to run with </w:t>
      </w:r>
      <w:r w:rsidR="00C83F39">
        <w:t>8</w:t>
      </w:r>
      <w:r>
        <w:t xml:space="preserve"> threads. Besides sequence-specific parameters, the following parameter settings have been used:</w:t>
      </w:r>
    </w:p>
    <w:p w14:paraId="5D5E5192" w14:textId="7ACECA65" w:rsidR="00C773C4" w:rsidRPr="00C773C4" w:rsidRDefault="00C773C4" w:rsidP="00C773C4">
      <w:pPr>
        <w:rPr>
          <w:rFonts w:ascii="Courier New" w:hAnsi="Courier New" w:cs="Courier New"/>
          <w:b/>
          <w:bCs/>
        </w:rPr>
      </w:pPr>
      <w:r w:rsidRPr="00C773C4">
        <w:rPr>
          <w:rFonts w:ascii="Courier New" w:hAnsi="Courier New" w:cs="Courier New"/>
          <w:b/>
          <w:bCs/>
        </w:rPr>
        <w:t xml:space="preserve">--preset {1,2,3,…,9}  --tune psnr  --crf {17,22,27,32}--keyint 1s  </w:t>
      </w:r>
      <w:r w:rsidR="00495C34" w:rsidRPr="009473F7">
        <w:rPr>
          <w:rFonts w:ascii="Courier New" w:hAnsi="Courier New" w:cs="Courier New"/>
          <w:b/>
          <w:bCs/>
        </w:rPr>
        <w:br/>
      </w:r>
      <w:r w:rsidRPr="00C773C4">
        <w:rPr>
          <w:rFonts w:ascii="Courier New" w:hAnsi="Courier New" w:cs="Courier New"/>
          <w:b/>
          <w:bCs/>
        </w:rPr>
        <w:t>--min-keyint 1s  --profile main10  --output-depth 10</w:t>
      </w:r>
    </w:p>
    <w:p w14:paraId="066C2901" w14:textId="65C216A0" w:rsidR="00C773C4" w:rsidRPr="00ED73F6" w:rsidRDefault="0020654E" w:rsidP="00C773C4">
      <w:pPr>
        <w:keepNext/>
        <w:jc w:val="center"/>
      </w:pPr>
      <w:del w:id="727" w:author="Benjamin Bross" w:date="2022-01-12T15:56:00Z">
        <w:r w:rsidDel="00CB5390">
          <w:rPr>
            <w:noProof/>
          </w:rPr>
          <w:drawing>
            <wp:inline distT="0" distB="0" distL="0" distR="0" wp14:anchorId="1A88C78B" wp14:editId="120C42F9">
              <wp:extent cx="5723890" cy="3634740"/>
              <wp:effectExtent l="0" t="0" r="16510" b="1016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del>
      <w:ins w:id="728" w:author="Benjamin Bross" w:date="2022-01-12T15:58:00Z">
        <w:r w:rsidR="00CB5390">
          <w:rPr>
            <w:noProof/>
          </w:rPr>
          <w:drawing>
            <wp:inline distT="0" distB="0" distL="0" distR="0" wp14:anchorId="61EADC3A" wp14:editId="0CE800A5">
              <wp:extent cx="5723890" cy="3428365"/>
              <wp:effectExtent l="0" t="0" r="16510" b="13335"/>
              <wp:docPr id="33" name="Diagramm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7E6DD277" w14:textId="3FCC62E1" w:rsidR="00C773C4" w:rsidRPr="00C773C4" w:rsidRDefault="00C773C4" w:rsidP="00C773C4">
      <w:pPr>
        <w:rPr>
          <w:i/>
          <w:iCs/>
        </w:rPr>
      </w:pPr>
      <w:bookmarkStart w:id="729" w:name="_Ref59638687"/>
      <w:r w:rsidRPr="00C773C4">
        <w:rPr>
          <w:i/>
          <w:iCs/>
        </w:rPr>
        <w:t xml:space="preserve">Figure </w:t>
      </w:r>
      <w:r w:rsidRPr="00C773C4">
        <w:rPr>
          <w:i/>
          <w:iCs/>
        </w:rPr>
        <w:fldChar w:fldCharType="begin"/>
      </w:r>
      <w:r w:rsidRPr="00C773C4">
        <w:rPr>
          <w:i/>
          <w:iCs/>
        </w:rPr>
        <w:instrText xml:space="preserve"> SEQ Figure \* ARABIC </w:instrText>
      </w:r>
      <w:r w:rsidRPr="00C773C4">
        <w:rPr>
          <w:i/>
          <w:iCs/>
        </w:rPr>
        <w:fldChar w:fldCharType="separate"/>
      </w:r>
      <w:r w:rsidR="00851110">
        <w:rPr>
          <w:i/>
          <w:iCs/>
          <w:noProof/>
        </w:rPr>
        <w:t>4</w:t>
      </w:r>
      <w:r w:rsidRPr="00C773C4">
        <w:rPr>
          <w:i/>
          <w:iCs/>
        </w:rPr>
        <w:fldChar w:fldCharType="end"/>
      </w:r>
      <w:bookmarkEnd w:id="729"/>
      <w:r w:rsidRPr="00C773C4">
        <w:rPr>
          <w:i/>
          <w:iCs/>
        </w:rPr>
        <w:t>: PSNR</w:t>
      </w:r>
      <w:ins w:id="730" w:author="Benjamin Bross" w:date="2022-01-12T20:54:00Z">
        <w:r w:rsidR="004A33CC" w:rsidRPr="00964EA7">
          <w:rPr>
            <w:i/>
            <w:iCs/>
            <w:vertAlign w:val="subscript"/>
          </w:rPr>
          <w:t>YUV</w:t>
        </w:r>
      </w:ins>
      <w:r w:rsidRPr="00C773C4">
        <w:rPr>
          <w:i/>
          <w:iCs/>
        </w:rPr>
        <w:t xml:space="preserve"> BD-rate gain and relative encoder runtime in comparison to HM-16.2</w:t>
      </w:r>
      <w:ins w:id="731" w:author="Benjamin Bross" w:date="2022-01-12T15:59:00Z">
        <w:r w:rsidR="00CB5390">
          <w:rPr>
            <w:i/>
            <w:iCs/>
          </w:rPr>
          <w:t>4</w:t>
        </w:r>
      </w:ins>
      <w:del w:id="732" w:author="Benjamin Bross" w:date="2022-01-12T15:59:00Z">
        <w:r w:rsidR="0020654E" w:rsidDel="00CB5390">
          <w:rPr>
            <w:i/>
            <w:iCs/>
          </w:rPr>
          <w:delText>3</w:delText>
        </w:r>
      </w:del>
      <w:r w:rsidR="007E6A86">
        <w:rPr>
          <w:i/>
          <w:iCs/>
        </w:rPr>
        <w:t xml:space="preserve"> (JVET HD and UHD test sequences)</w:t>
      </w:r>
      <w:r w:rsidRPr="00C773C4">
        <w:rPr>
          <w:i/>
          <w:iCs/>
        </w:rPr>
        <w:t xml:space="preserve"> for VVenC</w:t>
      </w:r>
      <w:r w:rsidR="008E5D41">
        <w:rPr>
          <w:i/>
          <w:iCs/>
        </w:rPr>
        <w:t> v1.</w:t>
      </w:r>
      <w:ins w:id="733" w:author="Benjamin Bross" w:date="2022-01-12T15:59:00Z">
        <w:r w:rsidR="00CB5390">
          <w:rPr>
            <w:i/>
            <w:iCs/>
          </w:rPr>
          <w:t>3</w:t>
        </w:r>
      </w:ins>
      <w:del w:id="734" w:author="Benjamin Bross" w:date="2022-01-12T15:59:00Z">
        <w:r w:rsidR="0020654E" w:rsidDel="00CB5390">
          <w:rPr>
            <w:i/>
            <w:iCs/>
          </w:rPr>
          <w:delText>1</w:delText>
        </w:r>
      </w:del>
      <w:r w:rsidR="008E5D41">
        <w:rPr>
          <w:i/>
          <w:iCs/>
        </w:rPr>
        <w:t>.0</w:t>
      </w:r>
      <w:r w:rsidRPr="00C773C4">
        <w:rPr>
          <w:i/>
          <w:iCs/>
        </w:rPr>
        <w:t xml:space="preserve"> and x265</w:t>
      </w:r>
      <w:r w:rsidR="008E5D41">
        <w:rPr>
          <w:i/>
          <w:iCs/>
        </w:rPr>
        <w:t> v3.4</w:t>
      </w:r>
      <w:r w:rsidRPr="00C773C4">
        <w:rPr>
          <w:i/>
          <w:iCs/>
        </w:rPr>
        <w:t>. Lower PSNR</w:t>
      </w:r>
      <w:ins w:id="735" w:author="Benjamin Bross" w:date="2022-01-12T20:55:00Z">
        <w:r w:rsidR="004A33CC" w:rsidRPr="00964EA7">
          <w:rPr>
            <w:i/>
            <w:iCs/>
            <w:vertAlign w:val="subscript"/>
          </w:rPr>
          <w:t>YUV</w:t>
        </w:r>
      </w:ins>
      <w:r w:rsidRPr="00C773C4">
        <w:rPr>
          <w:i/>
          <w:iCs/>
        </w:rPr>
        <w:t xml:space="preserve"> BD-rate values mean a better compression for the same objective quality in terms of PSNR</w:t>
      </w:r>
      <w:ins w:id="736" w:author="Benjamin Bross" w:date="2022-01-12T20:55:00Z">
        <w:r w:rsidR="004A33CC" w:rsidRPr="00964EA7">
          <w:rPr>
            <w:i/>
            <w:iCs/>
            <w:vertAlign w:val="subscript"/>
          </w:rPr>
          <w:t>YUV</w:t>
        </w:r>
      </w:ins>
      <w:r w:rsidRPr="00C773C4">
        <w:rPr>
          <w:i/>
          <w:iCs/>
        </w:rPr>
        <w:t>.</w:t>
      </w:r>
      <w:r w:rsidR="00251CAE">
        <w:rPr>
          <w:i/>
          <w:iCs/>
        </w:rPr>
        <w:t xml:space="preserve"> VVenC and x265 are running multi-threaded using 8 threads.</w:t>
      </w:r>
    </w:p>
    <w:p w14:paraId="656F136B" w14:textId="77777777" w:rsidR="006A51C9" w:rsidRPr="00CD0CC7" w:rsidRDefault="006A51C9" w:rsidP="006A51C9">
      <w:pPr>
        <w:pStyle w:val="Heading3"/>
      </w:pPr>
      <w:r w:rsidRPr="00CD0CC7">
        <w:t>Perceptually Optimized Quantization Parameter Adaptation</w:t>
      </w:r>
    </w:p>
    <w:p w14:paraId="7148DDA3" w14:textId="5F157C79" w:rsidR="006A51C9" w:rsidRPr="00CD0CC7" w:rsidRDefault="006A51C9" w:rsidP="006A51C9">
      <w:r w:rsidRPr="00CD0CC7">
        <w:t xml:space="preserve">To improve the perceived (subjective) coding quality, VVenC supports a low-complexity quantization parameter </w:t>
      </w:r>
      <w:r>
        <w:t>adaptation</w:t>
      </w:r>
      <w:r w:rsidRPr="00CD0CC7">
        <w:t xml:space="preserve"> (QPA) algorithm based on a model of the human visual system. To evaluate the quality of the perceptually optimized quantization parameter </w:t>
      </w:r>
      <w:r>
        <w:t>adaptation</w:t>
      </w:r>
      <w:r w:rsidRPr="00CD0CC7">
        <w:t xml:space="preserve"> (PQPA), </w:t>
      </w:r>
      <w:del w:id="737" w:author="Benjamin Bross" w:date="2022-01-12T16:00:00Z">
        <w:r w:rsidRPr="00CD0CC7" w:rsidDel="00CB5390">
          <w:delText>multiscale structural similarity measure (</w:delText>
        </w:r>
      </w:del>
      <w:r w:rsidRPr="00CD0CC7">
        <w:t>MS-SSIM</w:t>
      </w:r>
      <w:ins w:id="738" w:author="Benjamin Bross" w:date="2022-01-12T16:00:00Z">
        <w:r w:rsidR="00CB5390" w:rsidRPr="005C492D">
          <w:rPr>
            <w:vertAlign w:val="subscript"/>
          </w:rPr>
          <w:t>YUV</w:t>
        </w:r>
      </w:ins>
      <w:del w:id="739" w:author="Benjamin Bross" w:date="2022-01-12T16:00:00Z">
        <w:r w:rsidRPr="00CD0CC7" w:rsidDel="00CB5390">
          <w:delText>)</w:delText>
        </w:r>
      </w:del>
      <w:r w:rsidRPr="00CD0CC7">
        <w:t> </w:t>
      </w:r>
      <w:del w:id="740" w:author="Benjamin Bross" w:date="2022-01-12T16:00:00Z">
        <w:r w:rsidRPr="00CD0CC7" w:rsidDel="00CB5390">
          <w:fldChar w:fldCharType="begin"/>
        </w:r>
        <w:r w:rsidRPr="00CD0CC7" w:rsidDel="00CB5390">
          <w:delInstrText xml:space="preserve"> REF _Ref50392996 \r \h </w:delInstrText>
        </w:r>
        <w:r w:rsidRPr="00CD0CC7" w:rsidDel="00CB5390">
          <w:fldChar w:fldCharType="separate"/>
        </w:r>
        <w:r w:rsidR="00E15BBA" w:rsidDel="00CB5390">
          <w:delText>[14]</w:delText>
        </w:r>
        <w:r w:rsidRPr="00CD0CC7" w:rsidDel="00CB5390">
          <w:rPr>
            <w:lang w:val="en-CA"/>
          </w:rPr>
          <w:fldChar w:fldCharType="end"/>
        </w:r>
      </w:del>
      <w:r w:rsidRPr="00CD0CC7">
        <w:t xml:space="preserve"> is used.</w:t>
      </w:r>
    </w:p>
    <w:p w14:paraId="136BBA64" w14:textId="58906C1C" w:rsidR="006A51C9" w:rsidRPr="00CD0CC7" w:rsidRDefault="006A51C9" w:rsidP="006A51C9">
      <w:r w:rsidRPr="00CD0CC7">
        <w:t xml:space="preserve">In </w:t>
      </w:r>
      <w:r w:rsidRPr="00CD0CC7">
        <w:fldChar w:fldCharType="begin"/>
      </w:r>
      <w:r w:rsidRPr="00CD0CC7">
        <w:instrText xml:space="preserve"> REF _Ref50132836 \h  \* MERGEFORMAT </w:instrText>
      </w:r>
      <w:r w:rsidRPr="00CD0CC7">
        <w:fldChar w:fldCharType="separate"/>
      </w:r>
      <w:r w:rsidR="00851110" w:rsidRPr="00851110">
        <w:t>Figure 5</w:t>
      </w:r>
      <w:r w:rsidRPr="00CD0CC7">
        <w:rPr>
          <w:lang w:val="en-CA"/>
        </w:rPr>
        <w:fldChar w:fldCharType="end"/>
      </w:r>
      <w:r w:rsidRPr="00CD0CC7">
        <w:t xml:space="preserve"> the MS-SSIM</w:t>
      </w:r>
      <w:ins w:id="741" w:author="Benjamin Bross" w:date="2022-01-12T16:00:00Z">
        <w:r w:rsidR="00CB5390" w:rsidRPr="005C492D">
          <w:rPr>
            <w:vertAlign w:val="subscript"/>
          </w:rPr>
          <w:t>YUV</w:t>
        </w:r>
      </w:ins>
      <w:r w:rsidRPr="00CD0CC7">
        <w:t xml:space="preserve"> BD-rate gain of VVenC over the HEVC test model reference software HM-16.2</w:t>
      </w:r>
      <w:ins w:id="742" w:author="Benjamin Bross" w:date="2022-01-12T16:00:00Z">
        <w:r w:rsidR="00CB5390">
          <w:t>4</w:t>
        </w:r>
      </w:ins>
      <w:del w:id="743" w:author="Benjamin Bross" w:date="2022-01-12T16:00:00Z">
        <w:r w:rsidR="002B7727" w:rsidDel="00CB5390">
          <w:delText>3</w:delText>
        </w:r>
      </w:del>
      <w:r w:rsidRPr="00CD0CC7">
        <w:t xml:space="preserve"> is shown (lower is better). </w:t>
      </w:r>
      <w:r w:rsidR="00F14FE9">
        <w:t>For VTM simulation, common test conditions CTC with additional PQPA is used (--</w:t>
      </w:r>
      <w:r w:rsidR="00F14FE9" w:rsidRPr="006B476F">
        <w:t>PerceptQPA</w:t>
      </w:r>
      <w:r w:rsidR="00F14FE9">
        <w:t>=1)</w:t>
      </w:r>
      <w:r w:rsidR="00F14FE9" w:rsidRPr="00520D64">
        <w:t xml:space="preserve">. </w:t>
      </w:r>
      <w:r w:rsidRPr="00CD0CC7">
        <w:t>With PQPA enabled</w:t>
      </w:r>
      <w:r w:rsidR="00F14FE9">
        <w:t>,</w:t>
      </w:r>
      <w:r w:rsidRPr="00CD0CC7">
        <w:t xml:space="preserve"> the speedups achieved over HM and VTM are similar to the Non-PQPA results presented in the previous section. This demonstrates the low-complexity nature of the PQPA algorithm. Comparing the MS-SSIM</w:t>
      </w:r>
      <w:ins w:id="744" w:author="Benjamin Bross" w:date="2022-01-12T16:00:00Z">
        <w:r w:rsidR="00CB5390" w:rsidRPr="005C492D">
          <w:rPr>
            <w:vertAlign w:val="subscript"/>
          </w:rPr>
          <w:t>YUV</w:t>
        </w:r>
      </w:ins>
      <w:r w:rsidRPr="00CD0CC7">
        <w:t xml:space="preserve"> based BD-rates, additional bitrate reduction can be achieved. Especially for the slow</w:t>
      </w:r>
      <w:r w:rsidR="00F14FE9">
        <w:t>er</w:t>
      </w:r>
      <w:r w:rsidRPr="00CD0CC7">
        <w:t xml:space="preserve"> preset, an MS-SSIM</w:t>
      </w:r>
      <w:ins w:id="745" w:author="Benjamin Bross" w:date="2022-01-12T16:00:00Z">
        <w:r w:rsidR="00CB5390" w:rsidRPr="005C492D">
          <w:rPr>
            <w:vertAlign w:val="subscript"/>
          </w:rPr>
          <w:t>YUV</w:t>
        </w:r>
      </w:ins>
      <w:r w:rsidRPr="00CD0CC7">
        <w:t xml:space="preserve"> BD-rate gain of more than </w:t>
      </w:r>
      <w:r w:rsidR="002B7727">
        <w:t>2</w:t>
      </w:r>
      <w:r w:rsidRPr="00CD0CC7">
        <w:t xml:space="preserve">% over VTM CTC </w:t>
      </w:r>
      <w:r w:rsidR="00F14FE9">
        <w:t xml:space="preserve">without PQPA </w:t>
      </w:r>
      <w:r w:rsidRPr="00CD0CC7">
        <w:t>is realized. We recommend using the medium preset with multi-threading and PQPA enabled as a good tradeoff between encoder runtime and resulting perceived video quality. A summary of the MS-SSIM</w:t>
      </w:r>
      <w:ins w:id="746" w:author="Benjamin Bross" w:date="2022-01-12T16:01:00Z">
        <w:r w:rsidR="00CB5390" w:rsidRPr="005C492D">
          <w:rPr>
            <w:vertAlign w:val="subscript"/>
          </w:rPr>
          <w:t>YUV</w:t>
        </w:r>
      </w:ins>
      <w:r w:rsidRPr="00CD0CC7">
        <w:t xml:space="preserve"> results for PQPA is shown in </w:t>
      </w:r>
      <w:r w:rsidRPr="00CD0CC7">
        <w:fldChar w:fldCharType="begin"/>
      </w:r>
      <w:r w:rsidRPr="00CD0CC7">
        <w:instrText xml:space="preserve"> REF _Ref50393630 \h </w:instrText>
      </w:r>
      <w:r w:rsidRPr="00CD0CC7">
        <w:fldChar w:fldCharType="separate"/>
      </w:r>
      <w:r w:rsidR="00851110" w:rsidRPr="00CD0CC7">
        <w:rPr>
          <w:i/>
          <w:iCs/>
        </w:rPr>
        <w:t xml:space="preserve">Table </w:t>
      </w:r>
      <w:r w:rsidR="00851110">
        <w:rPr>
          <w:i/>
          <w:iCs/>
          <w:noProof/>
        </w:rPr>
        <w:t>IV</w:t>
      </w:r>
      <w:r w:rsidRPr="00CD0CC7">
        <w:rPr>
          <w:lang w:val="en-CA"/>
        </w:rPr>
        <w:fldChar w:fldCharType="end"/>
      </w:r>
    </w:p>
    <w:p w14:paraId="26DA51B1" w14:textId="2255CF8E" w:rsidR="006A51C9" w:rsidRPr="00CD0CC7" w:rsidRDefault="002B7727" w:rsidP="006A51C9">
      <w:del w:id="747" w:author="Benjamin Bross" w:date="2022-01-12T22:36:00Z">
        <w:r w:rsidDel="003D682F">
          <w:rPr>
            <w:noProof/>
          </w:rPr>
          <w:drawing>
            <wp:inline distT="0" distB="0" distL="0" distR="0" wp14:anchorId="45FB3ADB" wp14:editId="0CC6E11D">
              <wp:extent cx="5723890" cy="3634740"/>
              <wp:effectExtent l="0" t="0" r="16510" b="1016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del>
      <w:ins w:id="748" w:author="Benjamin Bross" w:date="2022-01-12T22:36:00Z">
        <w:r w:rsidR="003D682F">
          <w:rPr>
            <w:noProof/>
          </w:rPr>
          <w:drawing>
            <wp:inline distT="0" distB="0" distL="0" distR="0" wp14:anchorId="51084909" wp14:editId="214D13A6">
              <wp:extent cx="5723890" cy="3428365"/>
              <wp:effectExtent l="0" t="0" r="16510" b="13335"/>
              <wp:docPr id="29" name="Diagramm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207CB218" w14:textId="5D7A48CA" w:rsidR="006A51C9" w:rsidRPr="00CD0CC7" w:rsidRDefault="006A51C9" w:rsidP="006A51C9">
      <w:pPr>
        <w:rPr>
          <w:i/>
          <w:iCs/>
        </w:rPr>
      </w:pPr>
      <w:bookmarkStart w:id="749" w:name="_Ref50132836"/>
      <w:bookmarkStart w:id="750"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5</w:t>
      </w:r>
      <w:r w:rsidRPr="00CD0CC7">
        <w:rPr>
          <w:lang w:val="en-CA"/>
        </w:rPr>
        <w:fldChar w:fldCharType="end"/>
      </w:r>
      <w:bookmarkEnd w:id="749"/>
      <w:r w:rsidRPr="00CD0CC7">
        <w:rPr>
          <w:i/>
          <w:iCs/>
        </w:rPr>
        <w:t>: MS-SSIM</w:t>
      </w:r>
      <w:ins w:id="751" w:author="Benjamin Bross" w:date="2022-01-12T20:54:00Z">
        <w:r w:rsidR="004A33CC" w:rsidRPr="00964EA7">
          <w:rPr>
            <w:i/>
            <w:iCs/>
            <w:vertAlign w:val="subscript"/>
          </w:rPr>
          <w:t>YUV</w:t>
        </w:r>
      </w:ins>
      <w:r w:rsidRPr="00CD0CC7">
        <w:rPr>
          <w:i/>
          <w:iCs/>
        </w:rPr>
        <w:t xml:space="preserve"> BD-rate gain and encoder runtime in comparison to HM-16.2</w:t>
      </w:r>
      <w:ins w:id="752" w:author="Benjamin Bross" w:date="2022-01-12T16:01:00Z">
        <w:r w:rsidR="00CB5390">
          <w:rPr>
            <w:i/>
            <w:iCs/>
          </w:rPr>
          <w:t>4</w:t>
        </w:r>
      </w:ins>
      <w:del w:id="753" w:author="Benjamin Bross" w:date="2022-01-12T16:01:00Z">
        <w:r w:rsidR="002B7727" w:rsidDel="00CB5390">
          <w:rPr>
            <w:i/>
            <w:iCs/>
          </w:rPr>
          <w:delText>3</w:delText>
        </w:r>
      </w:del>
      <w:r w:rsidR="007E6A86">
        <w:rPr>
          <w:i/>
          <w:iCs/>
        </w:rPr>
        <w:t xml:space="preserve"> (JVET HD and UHD test sequences</w:t>
      </w:r>
      <w:r w:rsidR="002B7727">
        <w:rPr>
          <w:i/>
          <w:iCs/>
        </w:rPr>
        <w:t>, MCTF enabled for HM and VTM</w:t>
      </w:r>
      <w:r w:rsidR="007E6A86">
        <w:rPr>
          <w:i/>
          <w:iCs/>
        </w:rPr>
        <w:t>)</w:t>
      </w:r>
      <w:r w:rsidRPr="00CD0CC7">
        <w:rPr>
          <w:i/>
          <w:iCs/>
        </w:rPr>
        <w:t xml:space="preserve"> for VVenC </w:t>
      </w:r>
      <w:r w:rsidR="003C696C">
        <w:rPr>
          <w:i/>
          <w:iCs/>
        </w:rPr>
        <w:t>and VTM-1</w:t>
      </w:r>
      <w:ins w:id="754" w:author="Benjamin Bross" w:date="2022-01-12T16:01:00Z">
        <w:r w:rsidR="00CB5390">
          <w:rPr>
            <w:i/>
            <w:iCs/>
          </w:rPr>
          <w:t>4.2</w:t>
        </w:r>
      </w:ins>
      <w:del w:id="755" w:author="Benjamin Bross" w:date="2022-01-12T16:01:00Z">
        <w:r w:rsidR="002B7727" w:rsidDel="00CB5390">
          <w:rPr>
            <w:i/>
            <w:iCs/>
          </w:rPr>
          <w:delText>3</w:delText>
        </w:r>
      </w:del>
      <w:r w:rsidR="003C696C">
        <w:rPr>
          <w:i/>
          <w:iCs/>
        </w:rPr>
        <w:t xml:space="preserve">, both </w:t>
      </w:r>
      <w:r w:rsidRPr="00CD0CC7">
        <w:rPr>
          <w:i/>
          <w:iCs/>
        </w:rPr>
        <w:t xml:space="preserve">with </w:t>
      </w:r>
      <w:r w:rsidR="00F14FE9" w:rsidRPr="00F14FE9">
        <w:rPr>
          <w:i/>
          <w:iCs/>
        </w:rPr>
        <w:t>perceptually optimized quantization parameter adapt</w:t>
      </w:r>
      <w:r w:rsidR="003D0B69">
        <w:rPr>
          <w:i/>
          <w:iCs/>
        </w:rPr>
        <w:t>at</w:t>
      </w:r>
      <w:r w:rsidR="00F14FE9" w:rsidRPr="00F14FE9">
        <w:rPr>
          <w:i/>
          <w:iCs/>
        </w:rPr>
        <w:t xml:space="preserve">ion </w:t>
      </w:r>
      <w:r w:rsidR="00F14FE9">
        <w:rPr>
          <w:i/>
          <w:iCs/>
        </w:rPr>
        <w:t>(</w:t>
      </w:r>
      <w:r w:rsidRPr="00CD0CC7">
        <w:rPr>
          <w:i/>
          <w:iCs/>
        </w:rPr>
        <w:t>QPA</w:t>
      </w:r>
      <w:r w:rsidR="00F14FE9">
        <w:rPr>
          <w:i/>
          <w:iCs/>
        </w:rPr>
        <w:t>)</w:t>
      </w:r>
      <w:r w:rsidRPr="00CD0CC7">
        <w:rPr>
          <w:i/>
          <w:iCs/>
        </w:rPr>
        <w:t xml:space="preserve"> enabled. VVenC results are given for the </w:t>
      </w:r>
      <w:r w:rsidR="00622767">
        <w:rPr>
          <w:i/>
          <w:iCs/>
        </w:rPr>
        <w:t>5</w:t>
      </w:r>
      <w:r w:rsidRPr="00CD0CC7">
        <w:rPr>
          <w:i/>
          <w:iCs/>
        </w:rPr>
        <w:t xml:space="preserve"> preset options: faster, fast, medium</w:t>
      </w:r>
      <w:r w:rsidR="00622767">
        <w:rPr>
          <w:i/>
          <w:iCs/>
        </w:rPr>
        <w:t>,</w:t>
      </w:r>
      <w:r w:rsidRPr="00CD0CC7">
        <w:rPr>
          <w:i/>
          <w:iCs/>
        </w:rPr>
        <w:t xml:space="preserve"> slow</w:t>
      </w:r>
      <w:r w:rsidR="00622767">
        <w:rPr>
          <w:i/>
          <w:iCs/>
        </w:rPr>
        <w:t xml:space="preserve"> and slower</w:t>
      </w:r>
      <w:r w:rsidRPr="00CD0CC7">
        <w:rPr>
          <w:i/>
          <w:iCs/>
        </w:rPr>
        <w:t>. Lower MS-SSIM</w:t>
      </w:r>
      <w:ins w:id="756" w:author="Benjamin Bross" w:date="2022-01-12T20:54:00Z">
        <w:r w:rsidR="004A33CC" w:rsidRPr="00964EA7">
          <w:rPr>
            <w:i/>
            <w:iCs/>
            <w:vertAlign w:val="subscript"/>
          </w:rPr>
          <w:t>YUV</w:t>
        </w:r>
      </w:ins>
      <w:r w:rsidRPr="00CD0CC7">
        <w:rPr>
          <w:i/>
          <w:iCs/>
        </w:rPr>
        <w:t xml:space="preserve"> BD-rate values mean a better compression for the same quality in terms of MS-SSIM</w:t>
      </w:r>
      <w:ins w:id="757" w:author="Benjamin Bross" w:date="2022-01-12T20:54:00Z">
        <w:r w:rsidR="004A33CC" w:rsidRPr="00964EA7">
          <w:rPr>
            <w:i/>
            <w:iCs/>
            <w:vertAlign w:val="subscript"/>
          </w:rPr>
          <w:t>YUV</w:t>
        </w:r>
      </w:ins>
      <w:r w:rsidRPr="00CD0CC7">
        <w:rPr>
          <w:i/>
          <w:iCs/>
        </w:rPr>
        <w:t>.</w:t>
      </w:r>
      <w:bookmarkEnd w:id="750"/>
      <w:r w:rsidR="008E5D41" w:rsidRPr="008E5D41">
        <w:rPr>
          <w:i/>
          <w:iCs/>
        </w:rPr>
        <w:t xml:space="preserve"> </w:t>
      </w:r>
      <w:r w:rsidR="00655BA6">
        <w:rPr>
          <w:i/>
          <w:iCs/>
        </w:rPr>
        <w:t>VVenC is running multi-threaded using 6 threads for version &lt; 0.3 and 8 threads for version &gt;0.2.1.</w:t>
      </w:r>
    </w:p>
    <w:p w14:paraId="1DE61D5A" w14:textId="77777777" w:rsidR="009473F7" w:rsidRDefault="009473F7" w:rsidP="009473F7">
      <w:bookmarkStart w:id="758" w:name="_Ref50393037"/>
    </w:p>
    <w:p w14:paraId="41E4E9C5" w14:textId="16A90AD1" w:rsidR="009473F7" w:rsidRDefault="009473F7" w:rsidP="009473F7">
      <w:r w:rsidRPr="00E73F13">
        <w:t xml:space="preserve">Additionally, </w:t>
      </w:r>
      <w:r w:rsidRPr="00E73F13">
        <w:fldChar w:fldCharType="begin"/>
      </w:r>
      <w:r w:rsidRPr="00E73F13">
        <w:instrText xml:space="preserve"> REF _Ref60062906 \h </w:instrText>
      </w:r>
      <w:r w:rsidRPr="00E73F13">
        <w:fldChar w:fldCharType="separate"/>
      </w:r>
      <w:r w:rsidR="00851110" w:rsidRPr="009473F7">
        <w:rPr>
          <w:i/>
          <w:iCs/>
        </w:rPr>
        <w:t xml:space="preserve">Figure </w:t>
      </w:r>
      <w:r w:rsidR="00851110">
        <w:rPr>
          <w:i/>
          <w:iCs/>
          <w:noProof/>
        </w:rPr>
        <w:t>6</w:t>
      </w:r>
      <w:r w:rsidRPr="00E73F13">
        <w:fldChar w:fldCharType="end"/>
      </w:r>
      <w:r w:rsidRPr="00E73F13">
        <w:t xml:space="preserve"> includes multi-threaded results for the HEVC open-source encoder x265 v3.4 tuned for SSIM at comparable speed</w:t>
      </w:r>
      <w:r>
        <w:t xml:space="preserve"> presets </w:t>
      </w:r>
      <w:r w:rsidR="00E25956">
        <w:fldChar w:fldCharType="begin"/>
      </w:r>
      <w:r w:rsidR="00E25956">
        <w:instrText xml:space="preserve"> REF _Ref61280205 \r \h </w:instrText>
      </w:r>
      <w:r w:rsidR="00E25956">
        <w:fldChar w:fldCharType="separate"/>
      </w:r>
      <w:r w:rsidR="00E15BBA">
        <w:t>[13]</w:t>
      </w:r>
      <w:r w:rsidR="00E25956">
        <w:fldChar w:fldCharType="end"/>
      </w:r>
      <w:r>
        <w:t xml:space="preserve">. For the comparison with VVenC, also x265 was configured to run with </w:t>
      </w:r>
      <w:r w:rsidR="003905E1">
        <w:t xml:space="preserve">8 </w:t>
      </w:r>
      <w:r>
        <w:t>threads. Besides sequence-specific parameters, the following parameter settings have been used:</w:t>
      </w:r>
    </w:p>
    <w:p w14:paraId="05E9102C" w14:textId="55C66856" w:rsidR="009473F7" w:rsidRPr="009473F7" w:rsidRDefault="009473F7" w:rsidP="009473F7">
      <w:pPr>
        <w:rPr>
          <w:rFonts w:ascii="Courier New" w:hAnsi="Courier New" w:cs="Courier New"/>
          <w:b/>
          <w:bCs/>
        </w:rPr>
      </w:pPr>
      <w:r w:rsidRPr="009473F7">
        <w:rPr>
          <w:rFonts w:ascii="Courier New" w:hAnsi="Courier New" w:cs="Courier New"/>
          <w:b/>
          <w:bCs/>
        </w:rPr>
        <w:t xml:space="preserve">--preset {1,2,3,…,9}  --tune ssim  --crf {17,22,27,32}  --keyint 1s  </w:t>
      </w:r>
      <w:r w:rsidR="00495C34" w:rsidRPr="009473F7">
        <w:rPr>
          <w:rFonts w:ascii="Courier New" w:hAnsi="Courier New" w:cs="Courier New"/>
          <w:b/>
          <w:bCs/>
        </w:rPr>
        <w:br/>
      </w:r>
      <w:r w:rsidRPr="009473F7">
        <w:rPr>
          <w:rFonts w:ascii="Courier New" w:hAnsi="Courier New" w:cs="Courier New"/>
          <w:b/>
          <w:bCs/>
        </w:rPr>
        <w:t>--min-keyint 1s  --profile main10  --output-depth 10</w:t>
      </w:r>
    </w:p>
    <w:p w14:paraId="06B0C178" w14:textId="6F5488FF" w:rsidR="009473F7" w:rsidRPr="00ED73F6" w:rsidRDefault="002B7727" w:rsidP="009473F7">
      <w:pPr>
        <w:keepNext/>
        <w:jc w:val="center"/>
      </w:pPr>
      <w:del w:id="759" w:author="Benjamin Bross" w:date="2022-01-12T20:56:00Z">
        <w:r w:rsidDel="005944C9">
          <w:rPr>
            <w:noProof/>
          </w:rPr>
          <w:drawing>
            <wp:inline distT="0" distB="0" distL="0" distR="0" wp14:anchorId="2EE343DC" wp14:editId="671867FE">
              <wp:extent cx="5723890" cy="3632835"/>
              <wp:effectExtent l="0" t="0" r="16510" b="12065"/>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del>
      <w:ins w:id="760" w:author="Benjamin Bross" w:date="2022-01-12T20:56:00Z">
        <w:r w:rsidR="005944C9">
          <w:rPr>
            <w:noProof/>
          </w:rPr>
          <w:drawing>
            <wp:inline distT="0" distB="0" distL="0" distR="0" wp14:anchorId="19189819" wp14:editId="772024C4">
              <wp:extent cx="5723890" cy="3427095"/>
              <wp:effectExtent l="0" t="0" r="16510" b="14605"/>
              <wp:docPr id="34" name="Diagramm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ins>
    </w:p>
    <w:p w14:paraId="45FAD49C" w14:textId="5C1D898D" w:rsidR="009473F7" w:rsidRPr="009473F7" w:rsidRDefault="009473F7" w:rsidP="009473F7">
      <w:pPr>
        <w:rPr>
          <w:i/>
          <w:iCs/>
        </w:rPr>
      </w:pPr>
      <w:bookmarkStart w:id="761" w:name="_Ref60062906"/>
      <w:r w:rsidRPr="009473F7">
        <w:rPr>
          <w:i/>
          <w:iCs/>
        </w:rPr>
        <w:t xml:space="preserve">Figure </w:t>
      </w:r>
      <w:r w:rsidRPr="009473F7">
        <w:rPr>
          <w:i/>
          <w:iCs/>
        </w:rPr>
        <w:fldChar w:fldCharType="begin"/>
      </w:r>
      <w:r w:rsidRPr="009473F7">
        <w:rPr>
          <w:i/>
          <w:iCs/>
        </w:rPr>
        <w:instrText xml:space="preserve"> SEQ Figure \* ARABIC </w:instrText>
      </w:r>
      <w:r w:rsidRPr="009473F7">
        <w:rPr>
          <w:i/>
          <w:iCs/>
        </w:rPr>
        <w:fldChar w:fldCharType="separate"/>
      </w:r>
      <w:r w:rsidR="00851110">
        <w:rPr>
          <w:i/>
          <w:iCs/>
          <w:noProof/>
        </w:rPr>
        <w:t>6</w:t>
      </w:r>
      <w:r w:rsidRPr="009473F7">
        <w:rPr>
          <w:i/>
          <w:iCs/>
        </w:rPr>
        <w:fldChar w:fldCharType="end"/>
      </w:r>
      <w:bookmarkEnd w:id="761"/>
      <w:r w:rsidRPr="009473F7">
        <w:rPr>
          <w:i/>
          <w:iCs/>
        </w:rPr>
        <w:t>: MS-SSIM</w:t>
      </w:r>
      <w:ins w:id="762" w:author="Benjamin Bross" w:date="2022-01-12T20:54:00Z">
        <w:r w:rsidR="004A33CC" w:rsidRPr="00964EA7">
          <w:rPr>
            <w:i/>
            <w:iCs/>
            <w:vertAlign w:val="subscript"/>
          </w:rPr>
          <w:t>YUV</w:t>
        </w:r>
      </w:ins>
      <w:r w:rsidRPr="009473F7">
        <w:rPr>
          <w:i/>
          <w:iCs/>
        </w:rPr>
        <w:t xml:space="preserve"> BD-rate gain and encoder runtime in comparison to HM-16.2</w:t>
      </w:r>
      <w:ins w:id="763" w:author="Benjamin Bross" w:date="2022-01-12T20:54:00Z">
        <w:r w:rsidR="004A33CC">
          <w:rPr>
            <w:i/>
            <w:iCs/>
          </w:rPr>
          <w:t>4</w:t>
        </w:r>
      </w:ins>
      <w:del w:id="764" w:author="Benjamin Bross" w:date="2022-01-12T20:54:00Z">
        <w:r w:rsidRPr="009473F7" w:rsidDel="004A33CC">
          <w:rPr>
            <w:i/>
            <w:iCs/>
          </w:rPr>
          <w:delText>2</w:delText>
        </w:r>
      </w:del>
      <w:r w:rsidRPr="009473F7">
        <w:rPr>
          <w:i/>
          <w:iCs/>
        </w:rPr>
        <w:t xml:space="preserve"> </w:t>
      </w:r>
      <w:r w:rsidR="007E6A86">
        <w:rPr>
          <w:i/>
          <w:iCs/>
        </w:rPr>
        <w:t xml:space="preserve">(JVET HD and UHD test sequences) </w:t>
      </w:r>
      <w:r w:rsidRPr="009473F7">
        <w:rPr>
          <w:i/>
          <w:iCs/>
        </w:rPr>
        <w:t>for VVenC</w:t>
      </w:r>
      <w:r w:rsidR="003905E1">
        <w:rPr>
          <w:i/>
          <w:iCs/>
        </w:rPr>
        <w:t> v1.</w:t>
      </w:r>
      <w:ins w:id="765" w:author="Benjamin Bross" w:date="2022-01-12T20:54:00Z">
        <w:r w:rsidR="004A33CC">
          <w:rPr>
            <w:i/>
            <w:iCs/>
          </w:rPr>
          <w:t>3</w:t>
        </w:r>
      </w:ins>
      <w:del w:id="766" w:author="Benjamin Bross" w:date="2022-01-12T20:54:00Z">
        <w:r w:rsidR="003905E1" w:rsidDel="004A33CC">
          <w:rPr>
            <w:i/>
            <w:iCs/>
          </w:rPr>
          <w:delText>0</w:delText>
        </w:r>
      </w:del>
      <w:r w:rsidR="003905E1">
        <w:rPr>
          <w:i/>
          <w:iCs/>
        </w:rPr>
        <w:t>.0</w:t>
      </w:r>
      <w:r w:rsidRPr="009473F7">
        <w:rPr>
          <w:i/>
          <w:iCs/>
        </w:rPr>
        <w:t xml:space="preserve"> with QPA enabled and x265</w:t>
      </w:r>
      <w:r w:rsidR="003905E1">
        <w:rPr>
          <w:i/>
          <w:iCs/>
        </w:rPr>
        <w:t> v3.4</w:t>
      </w:r>
      <w:r w:rsidRPr="009473F7">
        <w:rPr>
          <w:i/>
          <w:iCs/>
        </w:rPr>
        <w:t xml:space="preserve"> with --tune=ssim. Lower MS-SSIM</w:t>
      </w:r>
      <w:ins w:id="767" w:author="Benjamin Bross" w:date="2022-01-12T20:54:00Z">
        <w:r w:rsidR="004A33CC" w:rsidRPr="00964EA7">
          <w:rPr>
            <w:i/>
            <w:iCs/>
            <w:vertAlign w:val="subscript"/>
          </w:rPr>
          <w:t>YUV</w:t>
        </w:r>
      </w:ins>
      <w:r w:rsidRPr="009473F7">
        <w:rPr>
          <w:i/>
          <w:iCs/>
        </w:rPr>
        <w:t xml:space="preserve"> BD-rate values mean a better compression for the same quality in terms of MS-SSIM</w:t>
      </w:r>
      <w:ins w:id="768" w:author="Benjamin Bross" w:date="2022-01-12T20:54:00Z">
        <w:r w:rsidR="004A33CC" w:rsidRPr="00964EA7">
          <w:rPr>
            <w:i/>
            <w:iCs/>
            <w:vertAlign w:val="subscript"/>
          </w:rPr>
          <w:t>YUV</w:t>
        </w:r>
      </w:ins>
      <w:r w:rsidRPr="009473F7">
        <w:rPr>
          <w:i/>
          <w:iCs/>
        </w:rPr>
        <w:t>.</w:t>
      </w:r>
      <w:r w:rsidR="003905E1">
        <w:rPr>
          <w:i/>
          <w:iCs/>
        </w:rPr>
        <w:t xml:space="preserve"> VVenC and x265 are </w:t>
      </w:r>
      <w:r w:rsidR="00251CAE">
        <w:rPr>
          <w:i/>
          <w:iCs/>
        </w:rPr>
        <w:t xml:space="preserve">running </w:t>
      </w:r>
      <w:r w:rsidR="008E5D41">
        <w:rPr>
          <w:i/>
          <w:iCs/>
        </w:rPr>
        <w:t>multi-threaded using 8 threads.</w:t>
      </w:r>
    </w:p>
    <w:p w14:paraId="6AC8FE6F" w14:textId="77777777" w:rsidR="006A51C9" w:rsidRPr="00CD0CC7" w:rsidRDefault="006A51C9" w:rsidP="006A51C9"/>
    <w:p w14:paraId="3BD5DF9C" w14:textId="3A855D2B" w:rsidR="006A51C9" w:rsidRPr="00CD0CC7" w:rsidRDefault="006A51C9" w:rsidP="006A51C9">
      <w:pPr>
        <w:rPr>
          <w:i/>
          <w:iCs/>
        </w:rPr>
      </w:pPr>
      <w:bookmarkStart w:id="769"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00C31D31">
        <w:rPr>
          <w:i/>
          <w:iCs/>
          <w:noProof/>
        </w:rPr>
        <w:t>IV</w:t>
      </w:r>
      <w:r w:rsidRPr="00CD0CC7">
        <w:rPr>
          <w:lang w:val="en-CA"/>
        </w:rPr>
        <w:fldChar w:fldCharType="end"/>
      </w:r>
      <w:bookmarkEnd w:id="758"/>
      <w:bookmarkEnd w:id="769"/>
      <w:r w:rsidRPr="00CD0CC7">
        <w:rPr>
          <w:i/>
          <w:iCs/>
        </w:rPr>
        <w:t>: MS-SSIM</w:t>
      </w:r>
      <w:ins w:id="770" w:author="Benjamin Bross" w:date="2022-01-12T20:54:00Z">
        <w:r w:rsidR="004A33CC" w:rsidRPr="004A33CC">
          <w:rPr>
            <w:i/>
            <w:iCs/>
            <w:vertAlign w:val="subscript"/>
            <w:rPrChange w:id="771" w:author="Benjamin Bross" w:date="2022-01-12T20:54:00Z">
              <w:rPr>
                <w:vertAlign w:val="subscript"/>
              </w:rPr>
            </w:rPrChange>
          </w:rPr>
          <w:t>YUV</w:t>
        </w:r>
      </w:ins>
      <w:r w:rsidRPr="00CD0CC7">
        <w:rPr>
          <w:i/>
          <w:iCs/>
        </w:rPr>
        <w:t xml:space="preserve"> BD-rate gain and multi-threaded encoder speedup for HD</w:t>
      </w:r>
      <w:r w:rsidR="002B7727">
        <w:rPr>
          <w:i/>
          <w:iCs/>
        </w:rPr>
        <w:t>,</w:t>
      </w:r>
      <w:r w:rsidRPr="00CD0CC7">
        <w:rPr>
          <w:i/>
          <w:iCs/>
        </w:rPr>
        <w:t xml:space="preserve"> UHD</w:t>
      </w:r>
      <w:r w:rsidR="002B7727">
        <w:rPr>
          <w:i/>
          <w:iCs/>
        </w:rPr>
        <w:t xml:space="preserve"> and both</w:t>
      </w:r>
      <w:r w:rsidRPr="00CD0CC7">
        <w:rPr>
          <w:i/>
          <w:iCs/>
        </w:rPr>
        <w:t xml:space="preserve"> test sequences for VVenC with perceptually optimized QPA enabled.</w:t>
      </w:r>
    </w:p>
    <w:tbl>
      <w:tblPr>
        <w:tblStyle w:val="PlainTable3"/>
        <w:tblW w:w="5215" w:type="pct"/>
        <w:tblLook w:val="04A0" w:firstRow="1" w:lastRow="0" w:firstColumn="1" w:lastColumn="0" w:noHBand="0" w:noVBand="1"/>
      </w:tblPr>
      <w:tblGrid>
        <w:gridCol w:w="1008"/>
        <w:gridCol w:w="1305"/>
        <w:gridCol w:w="965"/>
        <w:gridCol w:w="964"/>
        <w:gridCol w:w="957"/>
        <w:gridCol w:w="964"/>
        <w:gridCol w:w="963"/>
        <w:gridCol w:w="955"/>
        <w:gridCol w:w="845"/>
        <w:gridCol w:w="836"/>
        <w:tblGridChange w:id="772">
          <w:tblGrid>
            <w:gridCol w:w="1008"/>
            <w:gridCol w:w="1305"/>
            <w:gridCol w:w="965"/>
            <w:gridCol w:w="964"/>
            <w:gridCol w:w="957"/>
            <w:gridCol w:w="964"/>
            <w:gridCol w:w="963"/>
            <w:gridCol w:w="955"/>
            <w:gridCol w:w="845"/>
            <w:gridCol w:w="836"/>
          </w:tblGrid>
        </w:tblGridChange>
      </w:tblGrid>
      <w:tr w:rsidR="00B52001" w:rsidRPr="00CD0CC7" w14:paraId="34112EAE" w14:textId="77777777" w:rsidTr="005944C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16" w:type="pct"/>
            <w:vMerge w:val="restart"/>
            <w:tcBorders>
              <w:right w:val="single" w:sz="4" w:space="0" w:color="auto"/>
            </w:tcBorders>
            <w:vAlign w:val="center"/>
          </w:tcPr>
          <w:p w14:paraId="21CE1857" w14:textId="77777777" w:rsidR="002B7727" w:rsidRPr="00511808" w:rsidRDefault="002B7727" w:rsidP="00511808">
            <w:pPr>
              <w:rPr>
                <w:caps w:val="0"/>
                <w:sz w:val="18"/>
                <w:szCs w:val="18"/>
              </w:rPr>
            </w:pPr>
            <w:r w:rsidRPr="00511808">
              <w:rPr>
                <w:caps w:val="0"/>
                <w:sz w:val="18"/>
                <w:szCs w:val="18"/>
              </w:rPr>
              <w:t>Preset</w:t>
            </w:r>
          </w:p>
        </w:tc>
        <w:tc>
          <w:tcPr>
            <w:tcW w:w="668" w:type="pct"/>
            <w:tcBorders>
              <w:left w:val="single" w:sz="4" w:space="0" w:color="auto"/>
            </w:tcBorders>
          </w:tcPr>
          <w:p w14:paraId="7A88760D"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494" w:type="pct"/>
          </w:tcPr>
          <w:p w14:paraId="6025D69E"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94" w:type="pct"/>
            <w:tcBorders>
              <w:right w:val="single" w:sz="4" w:space="0" w:color="auto"/>
            </w:tcBorders>
          </w:tcPr>
          <w:p w14:paraId="26A75C04"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90" w:type="pct"/>
            <w:tcBorders>
              <w:left w:val="single" w:sz="4" w:space="0" w:color="auto"/>
            </w:tcBorders>
          </w:tcPr>
          <w:p w14:paraId="7D81DF83"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494" w:type="pct"/>
          </w:tcPr>
          <w:p w14:paraId="7A68B187"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93" w:type="pct"/>
            <w:tcBorders>
              <w:right w:val="single" w:sz="4" w:space="0" w:color="auto"/>
            </w:tcBorders>
          </w:tcPr>
          <w:p w14:paraId="1D6F7B83"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89" w:type="pct"/>
            <w:tcBorders>
              <w:left w:val="single" w:sz="4" w:space="0" w:color="auto"/>
            </w:tcBorders>
          </w:tcPr>
          <w:p w14:paraId="58E2009E"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433" w:type="pct"/>
          </w:tcPr>
          <w:p w14:paraId="713E97CB"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28" w:type="pct"/>
          </w:tcPr>
          <w:p w14:paraId="09524441" w14:textId="77777777" w:rsidR="002B7727" w:rsidRPr="00511808" w:rsidRDefault="002B7727" w:rsidP="00511808">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B52001" w:rsidRPr="00CD0CC7" w14:paraId="1C2B28C0" w14:textId="77777777" w:rsidTr="005944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pct"/>
            <w:vMerge/>
            <w:tcBorders>
              <w:bottom w:val="single" w:sz="4" w:space="0" w:color="auto"/>
              <w:right w:val="single" w:sz="4" w:space="0" w:color="auto"/>
            </w:tcBorders>
          </w:tcPr>
          <w:p w14:paraId="1238A47A" w14:textId="77777777" w:rsidR="002B7727" w:rsidRPr="00511808" w:rsidRDefault="002B7727" w:rsidP="00511808">
            <w:pPr>
              <w:rPr>
                <w:caps w:val="0"/>
                <w:sz w:val="18"/>
                <w:szCs w:val="18"/>
              </w:rPr>
            </w:pPr>
          </w:p>
        </w:tc>
        <w:tc>
          <w:tcPr>
            <w:tcW w:w="668" w:type="pct"/>
            <w:tcBorders>
              <w:left w:val="single" w:sz="4" w:space="0" w:color="auto"/>
              <w:bottom w:val="single" w:sz="4" w:space="0" w:color="auto"/>
            </w:tcBorders>
            <w:shd w:val="clear" w:color="auto" w:fill="FFFFFF" w:themeFill="background1"/>
          </w:tcPr>
          <w:p w14:paraId="220A98F1" w14:textId="60EF1922"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ins w:id="773" w:author="Benjamin Bross" w:date="2022-01-12T20:53:00Z">
              <w:r w:rsidR="004A33CC" w:rsidRPr="005C492D">
                <w:rPr>
                  <w:vertAlign w:val="subscript"/>
                </w:rPr>
                <w:t>YUV</w:t>
              </w:r>
            </w:ins>
            <w:r w:rsidRPr="00511808">
              <w:rPr>
                <w:sz w:val="18"/>
                <w:szCs w:val="18"/>
              </w:rPr>
              <w:br/>
              <w:t>BD-rate</w:t>
            </w:r>
            <w:r w:rsidRPr="00511808">
              <w:rPr>
                <w:sz w:val="18"/>
                <w:szCs w:val="18"/>
              </w:rPr>
              <w:br/>
              <w:t>vs. HM</w:t>
            </w:r>
            <w:ins w:id="774" w:author="Benjamin Bross" w:date="2022-01-12T20:56:00Z">
              <w:r w:rsidR="005944C9">
                <w:rPr>
                  <w:sz w:val="18"/>
                  <w:szCs w:val="18"/>
                </w:rPr>
                <w:t>-16.24</w:t>
              </w:r>
            </w:ins>
          </w:p>
        </w:tc>
        <w:tc>
          <w:tcPr>
            <w:tcW w:w="494" w:type="pct"/>
            <w:tcBorders>
              <w:bottom w:val="single" w:sz="4" w:space="0" w:color="auto"/>
            </w:tcBorders>
            <w:shd w:val="clear" w:color="auto" w:fill="FFFFFF" w:themeFill="background1"/>
          </w:tcPr>
          <w:p w14:paraId="0B9A0702" w14:textId="71C78DFE"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HM</w:t>
            </w:r>
            <w:ins w:id="775" w:author="Benjamin Bross" w:date="2022-01-12T20:56:00Z">
              <w:r w:rsidR="005944C9">
                <w:rPr>
                  <w:sz w:val="18"/>
                  <w:szCs w:val="18"/>
                </w:rPr>
                <w:t>-16.24</w:t>
              </w:r>
            </w:ins>
          </w:p>
        </w:tc>
        <w:tc>
          <w:tcPr>
            <w:tcW w:w="494" w:type="pct"/>
            <w:tcBorders>
              <w:bottom w:val="single" w:sz="4" w:space="0" w:color="auto"/>
              <w:right w:val="single" w:sz="4" w:space="0" w:color="auto"/>
            </w:tcBorders>
            <w:shd w:val="clear" w:color="auto" w:fill="FFFFFF" w:themeFill="background1"/>
          </w:tcPr>
          <w:p w14:paraId="2F0B86B5" w14:textId="050309D8"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VTM</w:t>
            </w:r>
            <w:ins w:id="776" w:author="Benjamin Bross" w:date="2022-01-12T22:19:00Z">
              <w:r w:rsidR="00E41FBE">
                <w:rPr>
                  <w:sz w:val="18"/>
                  <w:szCs w:val="18"/>
                </w:rPr>
                <w:t>-14.2</w:t>
              </w:r>
            </w:ins>
          </w:p>
        </w:tc>
        <w:tc>
          <w:tcPr>
            <w:tcW w:w="490" w:type="pct"/>
            <w:tcBorders>
              <w:left w:val="single" w:sz="4" w:space="0" w:color="auto"/>
              <w:bottom w:val="single" w:sz="4" w:space="0" w:color="auto"/>
            </w:tcBorders>
            <w:shd w:val="clear" w:color="auto" w:fill="FFFFFF" w:themeFill="background1"/>
          </w:tcPr>
          <w:p w14:paraId="683BA352" w14:textId="0FDE008D"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ins w:id="777" w:author="Benjamin Bross" w:date="2022-01-12T20:53:00Z">
              <w:r w:rsidR="004A33CC" w:rsidRPr="005C492D">
                <w:rPr>
                  <w:vertAlign w:val="subscript"/>
                </w:rPr>
                <w:t>YUV</w:t>
              </w:r>
            </w:ins>
            <w:r w:rsidRPr="00511808">
              <w:rPr>
                <w:sz w:val="18"/>
                <w:szCs w:val="18"/>
              </w:rPr>
              <w:br/>
              <w:t>BD-rate</w:t>
            </w:r>
            <w:r w:rsidRPr="00511808">
              <w:rPr>
                <w:sz w:val="18"/>
                <w:szCs w:val="18"/>
              </w:rPr>
              <w:br/>
              <w:t>vs. HM</w:t>
            </w:r>
          </w:p>
        </w:tc>
        <w:tc>
          <w:tcPr>
            <w:tcW w:w="494" w:type="pct"/>
            <w:tcBorders>
              <w:bottom w:val="single" w:sz="4" w:space="0" w:color="auto"/>
            </w:tcBorders>
            <w:shd w:val="clear" w:color="auto" w:fill="FFFFFF" w:themeFill="background1"/>
          </w:tcPr>
          <w:p w14:paraId="52F56B43" w14:textId="0107D428"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vs. HM</w:t>
            </w:r>
            <w:ins w:id="778" w:author="Benjamin Bross" w:date="2022-01-12T20:56:00Z">
              <w:r w:rsidR="005944C9">
                <w:rPr>
                  <w:sz w:val="18"/>
                  <w:szCs w:val="18"/>
                </w:rPr>
                <w:t>-16.24</w:t>
              </w:r>
            </w:ins>
          </w:p>
        </w:tc>
        <w:tc>
          <w:tcPr>
            <w:tcW w:w="493" w:type="pct"/>
            <w:tcBorders>
              <w:bottom w:val="single" w:sz="4" w:space="0" w:color="auto"/>
              <w:right w:val="single" w:sz="4" w:space="0" w:color="auto"/>
            </w:tcBorders>
            <w:shd w:val="clear" w:color="auto" w:fill="FFFFFF" w:themeFill="background1"/>
          </w:tcPr>
          <w:p w14:paraId="2C20C774" w14:textId="1B4EA103"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lang w:val="de-DE"/>
              </w:rPr>
              <w:t>Speedup</w:t>
            </w:r>
            <w:r w:rsidRPr="00511808">
              <w:rPr>
                <w:sz w:val="18"/>
                <w:szCs w:val="18"/>
                <w:lang w:val="de-DE"/>
              </w:rPr>
              <w:br/>
              <w:t>vs. VTM</w:t>
            </w:r>
            <w:ins w:id="779" w:author="Benjamin Bross" w:date="2022-01-12T22:20:00Z">
              <w:r w:rsidR="00E41FBE">
                <w:rPr>
                  <w:sz w:val="18"/>
                  <w:szCs w:val="18"/>
                </w:rPr>
                <w:t>-14.2</w:t>
              </w:r>
            </w:ins>
          </w:p>
        </w:tc>
        <w:tc>
          <w:tcPr>
            <w:tcW w:w="489" w:type="pct"/>
            <w:tcBorders>
              <w:left w:val="single" w:sz="4" w:space="0" w:color="auto"/>
              <w:bottom w:val="single" w:sz="4" w:space="0" w:color="auto"/>
            </w:tcBorders>
            <w:shd w:val="clear" w:color="auto" w:fill="FFFFFF" w:themeFill="background1"/>
          </w:tcPr>
          <w:p w14:paraId="00906604" w14:textId="2AF6C9D1"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Pr>
                <w:sz w:val="18"/>
                <w:szCs w:val="18"/>
              </w:rPr>
              <w:t>MS-SSIM</w:t>
            </w:r>
            <w:ins w:id="780" w:author="Benjamin Bross" w:date="2022-01-12T20:54:00Z">
              <w:r w:rsidR="004A33CC" w:rsidRPr="005C492D">
                <w:rPr>
                  <w:vertAlign w:val="subscript"/>
                </w:rPr>
                <w:t>YUV</w:t>
              </w:r>
            </w:ins>
            <w:r w:rsidRPr="00511808">
              <w:rPr>
                <w:sz w:val="18"/>
                <w:szCs w:val="18"/>
              </w:rPr>
              <w:br/>
              <w:t>BD-rate</w:t>
            </w:r>
            <w:r w:rsidRPr="00511808">
              <w:rPr>
                <w:sz w:val="18"/>
                <w:szCs w:val="18"/>
              </w:rPr>
              <w:br/>
              <w:t>vs. HM</w:t>
            </w:r>
            <w:ins w:id="781" w:author="Benjamin Bross" w:date="2022-01-12T20:56:00Z">
              <w:r w:rsidR="005944C9">
                <w:rPr>
                  <w:sz w:val="18"/>
                  <w:szCs w:val="18"/>
                </w:rPr>
                <w:t>-16.24</w:t>
              </w:r>
            </w:ins>
          </w:p>
        </w:tc>
        <w:tc>
          <w:tcPr>
            <w:tcW w:w="433" w:type="pct"/>
            <w:tcBorders>
              <w:bottom w:val="single" w:sz="4" w:space="0" w:color="auto"/>
            </w:tcBorders>
            <w:shd w:val="clear" w:color="auto" w:fill="FFFFFF" w:themeFill="background1"/>
          </w:tcPr>
          <w:p w14:paraId="3EA655C2" w14:textId="191B4120"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vs. HM</w:t>
            </w:r>
            <w:ins w:id="782" w:author="Benjamin Bross" w:date="2022-01-12T20:56:00Z">
              <w:r w:rsidR="005944C9">
                <w:rPr>
                  <w:sz w:val="18"/>
                  <w:szCs w:val="18"/>
                </w:rPr>
                <w:t>-16.24</w:t>
              </w:r>
            </w:ins>
          </w:p>
        </w:tc>
        <w:tc>
          <w:tcPr>
            <w:tcW w:w="428" w:type="pct"/>
            <w:tcBorders>
              <w:bottom w:val="single" w:sz="4" w:space="0" w:color="auto"/>
            </w:tcBorders>
            <w:shd w:val="clear" w:color="auto" w:fill="FFFFFF" w:themeFill="background1"/>
          </w:tcPr>
          <w:p w14:paraId="0E34D710" w14:textId="4E12960C" w:rsidR="002B7727" w:rsidRPr="00511808" w:rsidRDefault="002B7727" w:rsidP="00511808">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lang w:val="de-DE"/>
              </w:rPr>
              <w:t>Speedup</w:t>
            </w:r>
            <w:r w:rsidRPr="00511808">
              <w:rPr>
                <w:sz w:val="18"/>
                <w:szCs w:val="18"/>
                <w:lang w:val="de-DE"/>
              </w:rPr>
              <w:br/>
              <w:t>vs. VTM</w:t>
            </w:r>
            <w:ins w:id="783" w:author="Benjamin Bross" w:date="2022-01-12T22:20:00Z">
              <w:r w:rsidR="00E41FBE">
                <w:rPr>
                  <w:sz w:val="18"/>
                  <w:szCs w:val="18"/>
                </w:rPr>
                <w:t>-14.2</w:t>
              </w:r>
            </w:ins>
          </w:p>
        </w:tc>
      </w:tr>
      <w:tr w:rsidR="00B52001" w:rsidRPr="00CD0CC7" w14:paraId="2D8D56AE" w14:textId="77777777" w:rsidTr="005944C9">
        <w:tc>
          <w:tcPr>
            <w:cnfStyle w:val="001000000000" w:firstRow="0" w:lastRow="0" w:firstColumn="1" w:lastColumn="0" w:oddVBand="0" w:evenVBand="0" w:oddHBand="0" w:evenHBand="0" w:firstRowFirstColumn="0" w:firstRowLastColumn="0" w:lastRowFirstColumn="0" w:lastRowLastColumn="0"/>
            <w:tcW w:w="516" w:type="pct"/>
            <w:tcBorders>
              <w:top w:val="single" w:sz="4" w:space="0" w:color="auto"/>
              <w:right w:val="single" w:sz="4" w:space="0" w:color="auto"/>
            </w:tcBorders>
          </w:tcPr>
          <w:p w14:paraId="3EC72079" w14:textId="77777777" w:rsidR="005944C9" w:rsidRPr="00511808" w:rsidRDefault="005944C9" w:rsidP="005944C9">
            <w:pPr>
              <w:rPr>
                <w:caps w:val="0"/>
                <w:sz w:val="18"/>
                <w:szCs w:val="18"/>
                <w:lang w:val="de-DE"/>
              </w:rPr>
            </w:pPr>
            <w:r w:rsidRPr="00511808">
              <w:rPr>
                <w:caps w:val="0"/>
                <w:sz w:val="18"/>
                <w:szCs w:val="18"/>
                <w:lang w:val="de-DE"/>
              </w:rPr>
              <w:t>FASTER</w:t>
            </w:r>
          </w:p>
        </w:tc>
        <w:tc>
          <w:tcPr>
            <w:tcW w:w="668" w:type="pct"/>
            <w:tcBorders>
              <w:top w:val="single" w:sz="4" w:space="0" w:color="auto"/>
              <w:left w:val="single" w:sz="4" w:space="0" w:color="auto"/>
            </w:tcBorders>
            <w:vAlign w:val="bottom"/>
          </w:tcPr>
          <w:p w14:paraId="783589CF" w14:textId="2B8734B3"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784" w:author="Benjamin Bross" w:date="2022-01-12T20:58:00Z">
              <w:r>
                <w:rPr>
                  <w:rFonts w:cs="Calibri"/>
                  <w:color w:val="000000"/>
                  <w:sz w:val="18"/>
                  <w:szCs w:val="18"/>
                </w:rPr>
                <w:t>−</w:t>
              </w:r>
              <w:r w:rsidRPr="006076A9">
                <w:rPr>
                  <w:rFonts w:cs="Calibri"/>
                  <w:color w:val="000000"/>
                  <w:sz w:val="18"/>
                  <w:szCs w:val="18"/>
                </w:rPr>
                <w:t>16.1%</w:t>
              </w:r>
            </w:ins>
          </w:p>
        </w:tc>
        <w:tc>
          <w:tcPr>
            <w:tcW w:w="494" w:type="pct"/>
            <w:tcBorders>
              <w:top w:val="single" w:sz="4" w:space="0" w:color="auto"/>
            </w:tcBorders>
            <w:vAlign w:val="bottom"/>
          </w:tcPr>
          <w:p w14:paraId="38F4D1D2" w14:textId="7CFD8B05"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785" w:author="Benjamin Bross" w:date="2022-01-12T20:58:00Z">
              <w:r w:rsidRPr="006076A9">
                <w:rPr>
                  <w:rFonts w:cs="Calibri"/>
                  <w:color w:val="000000"/>
                  <w:sz w:val="18"/>
                  <w:szCs w:val="18"/>
                </w:rPr>
                <w:t>150x</w:t>
              </w:r>
            </w:ins>
          </w:p>
        </w:tc>
        <w:tc>
          <w:tcPr>
            <w:tcW w:w="494" w:type="pct"/>
            <w:tcBorders>
              <w:top w:val="single" w:sz="4" w:space="0" w:color="auto"/>
              <w:right w:val="single" w:sz="4" w:space="0" w:color="auto"/>
            </w:tcBorders>
            <w:vAlign w:val="bottom"/>
          </w:tcPr>
          <w:p w14:paraId="23223670" w14:textId="25CB3069"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786" w:author="Benjamin Bross" w:date="2022-01-12T20:58:00Z">
              <w:r w:rsidRPr="006076A9">
                <w:rPr>
                  <w:rFonts w:cs="Calibri"/>
                  <w:color w:val="000000"/>
                  <w:sz w:val="18"/>
                  <w:szCs w:val="18"/>
                </w:rPr>
                <w:t>1200x</w:t>
              </w:r>
            </w:ins>
          </w:p>
        </w:tc>
        <w:tc>
          <w:tcPr>
            <w:tcW w:w="490" w:type="pct"/>
            <w:tcBorders>
              <w:top w:val="single" w:sz="4" w:space="0" w:color="auto"/>
              <w:left w:val="single" w:sz="4" w:space="0" w:color="auto"/>
            </w:tcBorders>
            <w:vAlign w:val="bottom"/>
          </w:tcPr>
          <w:p w14:paraId="728F35A9" w14:textId="7F0CEDB4"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787" w:author="Benjamin Bross" w:date="2022-01-12T20:58:00Z">
              <w:r>
                <w:rPr>
                  <w:rFonts w:cs="Calibri"/>
                  <w:color w:val="000000"/>
                  <w:sz w:val="18"/>
                  <w:szCs w:val="18"/>
                </w:rPr>
                <w:t>−</w:t>
              </w:r>
              <w:r w:rsidRPr="006076A9">
                <w:rPr>
                  <w:rFonts w:cs="Calibri"/>
                  <w:color w:val="000000"/>
                  <w:sz w:val="18"/>
                  <w:szCs w:val="18"/>
                </w:rPr>
                <w:t>14.8%</w:t>
              </w:r>
            </w:ins>
          </w:p>
        </w:tc>
        <w:tc>
          <w:tcPr>
            <w:tcW w:w="494" w:type="pct"/>
            <w:tcBorders>
              <w:top w:val="single" w:sz="4" w:space="0" w:color="auto"/>
            </w:tcBorders>
            <w:vAlign w:val="bottom"/>
          </w:tcPr>
          <w:p w14:paraId="7B0A7F77" w14:textId="2E08101F"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788" w:author="Benjamin Bross" w:date="2022-01-12T20:58:00Z">
              <w:r w:rsidRPr="006076A9">
                <w:rPr>
                  <w:rFonts w:cs="Calibri"/>
                  <w:color w:val="000000"/>
                  <w:sz w:val="18"/>
                  <w:szCs w:val="18"/>
                </w:rPr>
                <w:t>190x</w:t>
              </w:r>
            </w:ins>
          </w:p>
        </w:tc>
        <w:tc>
          <w:tcPr>
            <w:tcW w:w="493" w:type="pct"/>
            <w:tcBorders>
              <w:top w:val="single" w:sz="4" w:space="0" w:color="auto"/>
              <w:right w:val="single" w:sz="4" w:space="0" w:color="auto"/>
            </w:tcBorders>
            <w:vAlign w:val="bottom"/>
          </w:tcPr>
          <w:p w14:paraId="5CC8E7CC" w14:textId="065F4750"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789" w:author="Benjamin Bross" w:date="2022-01-12T20:58:00Z">
              <w:r w:rsidRPr="006076A9">
                <w:rPr>
                  <w:rFonts w:cs="Calibri"/>
                  <w:color w:val="000000"/>
                  <w:sz w:val="18"/>
                  <w:szCs w:val="18"/>
                </w:rPr>
                <w:t>1500x</w:t>
              </w:r>
            </w:ins>
          </w:p>
        </w:tc>
        <w:tc>
          <w:tcPr>
            <w:tcW w:w="489" w:type="pct"/>
            <w:tcBorders>
              <w:top w:val="single" w:sz="4" w:space="0" w:color="auto"/>
              <w:left w:val="single" w:sz="4" w:space="0" w:color="auto"/>
            </w:tcBorders>
            <w:vAlign w:val="bottom"/>
          </w:tcPr>
          <w:p w14:paraId="227168C9" w14:textId="103F7792"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790" w:author="Benjamin Bross" w:date="2022-01-12T20:58:00Z">
              <w:r>
                <w:rPr>
                  <w:rFonts w:cs="Calibri"/>
                  <w:color w:val="000000"/>
                  <w:sz w:val="18"/>
                  <w:szCs w:val="18"/>
                </w:rPr>
                <w:t>−</w:t>
              </w:r>
              <w:r w:rsidRPr="006076A9">
                <w:rPr>
                  <w:rFonts w:cs="Calibri"/>
                  <w:color w:val="000000"/>
                  <w:sz w:val="18"/>
                  <w:szCs w:val="18"/>
                </w:rPr>
                <w:t>15.4%</w:t>
              </w:r>
            </w:ins>
          </w:p>
        </w:tc>
        <w:tc>
          <w:tcPr>
            <w:tcW w:w="433" w:type="pct"/>
            <w:tcBorders>
              <w:top w:val="single" w:sz="4" w:space="0" w:color="auto"/>
            </w:tcBorders>
            <w:vAlign w:val="bottom"/>
          </w:tcPr>
          <w:p w14:paraId="73CD9B2B" w14:textId="6DDAD5A8"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791" w:author="Benjamin Bross" w:date="2022-01-12T20:58:00Z">
              <w:r w:rsidRPr="006076A9">
                <w:rPr>
                  <w:rFonts w:cs="Calibri"/>
                  <w:color w:val="000000"/>
                  <w:sz w:val="18"/>
                  <w:szCs w:val="18"/>
                </w:rPr>
                <w:t>170x</w:t>
              </w:r>
            </w:ins>
          </w:p>
        </w:tc>
        <w:tc>
          <w:tcPr>
            <w:tcW w:w="428" w:type="pct"/>
            <w:tcBorders>
              <w:top w:val="single" w:sz="4" w:space="0" w:color="auto"/>
            </w:tcBorders>
            <w:vAlign w:val="bottom"/>
          </w:tcPr>
          <w:p w14:paraId="31C6AAA5" w14:textId="7F438204"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792" w:author="Benjamin Bross" w:date="2022-01-12T20:58:00Z">
              <w:r w:rsidRPr="006076A9">
                <w:rPr>
                  <w:rFonts w:cs="Calibri"/>
                  <w:color w:val="000000"/>
                  <w:sz w:val="18"/>
                  <w:szCs w:val="18"/>
                </w:rPr>
                <w:t>1300x</w:t>
              </w:r>
            </w:ins>
          </w:p>
        </w:tc>
      </w:tr>
      <w:tr w:rsidR="00B52001" w:rsidRPr="00CD0CC7" w14:paraId="6C5C7811" w14:textId="77777777" w:rsidTr="005944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224329C7" w14:textId="77777777" w:rsidR="005944C9" w:rsidRPr="00511808" w:rsidRDefault="005944C9" w:rsidP="005944C9">
            <w:pPr>
              <w:rPr>
                <w:caps w:val="0"/>
                <w:sz w:val="18"/>
                <w:szCs w:val="18"/>
                <w:lang w:val="de-DE"/>
              </w:rPr>
            </w:pPr>
            <w:r w:rsidRPr="00511808">
              <w:rPr>
                <w:caps w:val="0"/>
                <w:sz w:val="18"/>
                <w:szCs w:val="18"/>
                <w:lang w:val="de-DE"/>
              </w:rPr>
              <w:t>FAST</w:t>
            </w:r>
          </w:p>
        </w:tc>
        <w:tc>
          <w:tcPr>
            <w:tcW w:w="668" w:type="pct"/>
            <w:tcBorders>
              <w:left w:val="single" w:sz="4" w:space="0" w:color="auto"/>
            </w:tcBorders>
            <w:vAlign w:val="bottom"/>
          </w:tcPr>
          <w:p w14:paraId="05A68599" w14:textId="5BDFDA8C"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lang w:val="de-DE"/>
              </w:rPr>
            </w:pPr>
            <w:ins w:id="793" w:author="Benjamin Bross" w:date="2022-01-12T20:58:00Z">
              <w:r>
                <w:rPr>
                  <w:rFonts w:cs="Calibri"/>
                  <w:color w:val="000000"/>
                  <w:sz w:val="18"/>
                  <w:szCs w:val="18"/>
                </w:rPr>
                <w:t>−</w:t>
              </w:r>
              <w:r w:rsidRPr="006076A9">
                <w:rPr>
                  <w:rFonts w:cs="Calibri"/>
                  <w:color w:val="000000"/>
                  <w:sz w:val="18"/>
                  <w:szCs w:val="18"/>
                </w:rPr>
                <w:t>28.3%</w:t>
              </w:r>
            </w:ins>
          </w:p>
        </w:tc>
        <w:tc>
          <w:tcPr>
            <w:tcW w:w="494" w:type="pct"/>
            <w:vAlign w:val="bottom"/>
          </w:tcPr>
          <w:p w14:paraId="605FEAF0" w14:textId="35D019E2"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lang w:val="de-DE"/>
              </w:rPr>
            </w:pPr>
            <w:ins w:id="794" w:author="Benjamin Bross" w:date="2022-01-12T20:58:00Z">
              <w:r w:rsidRPr="006076A9">
                <w:rPr>
                  <w:rFonts w:cs="Calibri"/>
                  <w:color w:val="000000"/>
                  <w:sz w:val="18"/>
                  <w:szCs w:val="18"/>
                </w:rPr>
                <w:t>90x</w:t>
              </w:r>
            </w:ins>
          </w:p>
        </w:tc>
        <w:tc>
          <w:tcPr>
            <w:tcW w:w="494" w:type="pct"/>
            <w:tcBorders>
              <w:right w:val="single" w:sz="4" w:space="0" w:color="auto"/>
            </w:tcBorders>
            <w:vAlign w:val="bottom"/>
          </w:tcPr>
          <w:p w14:paraId="5AC4E768" w14:textId="0B7DB198"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lang w:val="de-DE"/>
              </w:rPr>
            </w:pPr>
            <w:ins w:id="795" w:author="Benjamin Bross" w:date="2022-01-12T20:58:00Z">
              <w:r w:rsidRPr="006076A9">
                <w:rPr>
                  <w:rFonts w:cs="Calibri"/>
                  <w:color w:val="000000"/>
                  <w:sz w:val="18"/>
                  <w:szCs w:val="18"/>
                </w:rPr>
                <w:t>700x</w:t>
              </w:r>
            </w:ins>
          </w:p>
        </w:tc>
        <w:tc>
          <w:tcPr>
            <w:tcW w:w="490" w:type="pct"/>
            <w:tcBorders>
              <w:left w:val="single" w:sz="4" w:space="0" w:color="auto"/>
            </w:tcBorders>
            <w:vAlign w:val="bottom"/>
          </w:tcPr>
          <w:p w14:paraId="4EEE620A" w14:textId="7012DA6D"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lang w:val="de-DE"/>
              </w:rPr>
            </w:pPr>
            <w:ins w:id="796" w:author="Benjamin Bross" w:date="2022-01-12T20:58:00Z">
              <w:r>
                <w:rPr>
                  <w:rFonts w:cs="Calibri"/>
                  <w:color w:val="000000"/>
                  <w:sz w:val="18"/>
                  <w:szCs w:val="18"/>
                </w:rPr>
                <w:t>−</w:t>
              </w:r>
              <w:r w:rsidRPr="006076A9">
                <w:rPr>
                  <w:rFonts w:cs="Calibri"/>
                  <w:color w:val="000000"/>
                  <w:sz w:val="18"/>
                  <w:szCs w:val="18"/>
                </w:rPr>
                <w:t>27.2%</w:t>
              </w:r>
            </w:ins>
          </w:p>
        </w:tc>
        <w:tc>
          <w:tcPr>
            <w:tcW w:w="494" w:type="pct"/>
            <w:vAlign w:val="bottom"/>
          </w:tcPr>
          <w:p w14:paraId="2A33EAA2" w14:textId="1E526902"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lang w:val="de-DE"/>
              </w:rPr>
            </w:pPr>
            <w:ins w:id="797" w:author="Benjamin Bross" w:date="2022-01-12T20:58:00Z">
              <w:r w:rsidRPr="006076A9">
                <w:rPr>
                  <w:rFonts w:cs="Calibri"/>
                  <w:color w:val="000000"/>
                  <w:sz w:val="18"/>
                  <w:szCs w:val="18"/>
                </w:rPr>
                <w:t>110x</w:t>
              </w:r>
            </w:ins>
          </w:p>
        </w:tc>
        <w:tc>
          <w:tcPr>
            <w:tcW w:w="493" w:type="pct"/>
            <w:tcBorders>
              <w:right w:val="single" w:sz="4" w:space="0" w:color="auto"/>
            </w:tcBorders>
            <w:vAlign w:val="bottom"/>
          </w:tcPr>
          <w:p w14:paraId="24BD09E4" w14:textId="5A932A4C"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lang w:val="de-DE"/>
              </w:rPr>
            </w:pPr>
            <w:ins w:id="798" w:author="Benjamin Bross" w:date="2022-01-12T20:58:00Z">
              <w:r w:rsidRPr="006076A9">
                <w:rPr>
                  <w:rFonts w:cs="Calibri"/>
                  <w:color w:val="000000"/>
                  <w:sz w:val="18"/>
                  <w:szCs w:val="18"/>
                </w:rPr>
                <w:t>840x</w:t>
              </w:r>
            </w:ins>
          </w:p>
        </w:tc>
        <w:tc>
          <w:tcPr>
            <w:tcW w:w="489" w:type="pct"/>
            <w:tcBorders>
              <w:left w:val="single" w:sz="4" w:space="0" w:color="auto"/>
            </w:tcBorders>
            <w:vAlign w:val="bottom"/>
          </w:tcPr>
          <w:p w14:paraId="03313CC9" w14:textId="5ACA84C4"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799" w:author="Benjamin Bross" w:date="2022-01-12T20:58:00Z">
              <w:r>
                <w:rPr>
                  <w:rFonts w:cs="Calibri"/>
                  <w:color w:val="000000"/>
                  <w:sz w:val="18"/>
                  <w:szCs w:val="18"/>
                </w:rPr>
                <w:t>−</w:t>
              </w:r>
              <w:r w:rsidRPr="006076A9">
                <w:rPr>
                  <w:rFonts w:cs="Calibri"/>
                  <w:color w:val="000000"/>
                  <w:sz w:val="18"/>
                  <w:szCs w:val="18"/>
                </w:rPr>
                <w:t>27.7%</w:t>
              </w:r>
            </w:ins>
          </w:p>
        </w:tc>
        <w:tc>
          <w:tcPr>
            <w:tcW w:w="433" w:type="pct"/>
            <w:vAlign w:val="bottom"/>
          </w:tcPr>
          <w:p w14:paraId="12F58D0A" w14:textId="26544745"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800" w:author="Benjamin Bross" w:date="2022-01-12T20:58:00Z">
              <w:r w:rsidRPr="006076A9">
                <w:rPr>
                  <w:rFonts w:cs="Calibri"/>
                  <w:color w:val="000000"/>
                  <w:sz w:val="18"/>
                  <w:szCs w:val="18"/>
                </w:rPr>
                <w:t>98x</w:t>
              </w:r>
            </w:ins>
          </w:p>
        </w:tc>
        <w:tc>
          <w:tcPr>
            <w:tcW w:w="428" w:type="pct"/>
            <w:vAlign w:val="bottom"/>
          </w:tcPr>
          <w:p w14:paraId="71307DF1" w14:textId="0A3EE368"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801" w:author="Benjamin Bross" w:date="2022-01-12T20:58:00Z">
              <w:r w:rsidRPr="006076A9">
                <w:rPr>
                  <w:rFonts w:cs="Calibri"/>
                  <w:color w:val="000000"/>
                  <w:sz w:val="18"/>
                  <w:szCs w:val="18"/>
                </w:rPr>
                <w:t>770x</w:t>
              </w:r>
            </w:ins>
          </w:p>
        </w:tc>
      </w:tr>
      <w:tr w:rsidR="009C6923" w:rsidRPr="00CD0CC7" w14:paraId="7E300ADE" w14:textId="77777777" w:rsidTr="005944C9">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32770536" w14:textId="77777777" w:rsidR="005944C9" w:rsidRPr="00511808" w:rsidRDefault="005944C9" w:rsidP="005944C9">
            <w:pPr>
              <w:rPr>
                <w:caps w:val="0"/>
                <w:sz w:val="18"/>
                <w:szCs w:val="18"/>
                <w:lang w:val="de-DE"/>
              </w:rPr>
            </w:pPr>
            <w:r w:rsidRPr="00511808">
              <w:rPr>
                <w:caps w:val="0"/>
                <w:sz w:val="18"/>
                <w:szCs w:val="18"/>
                <w:lang w:val="de-DE"/>
              </w:rPr>
              <w:t>MEDIUM</w:t>
            </w:r>
          </w:p>
        </w:tc>
        <w:tc>
          <w:tcPr>
            <w:tcW w:w="668" w:type="pct"/>
            <w:tcBorders>
              <w:left w:val="single" w:sz="4" w:space="0" w:color="auto"/>
            </w:tcBorders>
            <w:vAlign w:val="bottom"/>
          </w:tcPr>
          <w:p w14:paraId="1B0FA4CA" w14:textId="29A6CF3F"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802" w:author="Benjamin Bross" w:date="2022-01-12T20:58:00Z">
              <w:r>
                <w:rPr>
                  <w:rFonts w:cs="Calibri"/>
                  <w:color w:val="000000"/>
                  <w:sz w:val="18"/>
                  <w:szCs w:val="18"/>
                </w:rPr>
                <w:t>−</w:t>
              </w:r>
              <w:r w:rsidRPr="006076A9">
                <w:rPr>
                  <w:rFonts w:cs="Calibri"/>
                  <w:color w:val="000000"/>
                  <w:sz w:val="18"/>
                  <w:szCs w:val="18"/>
                </w:rPr>
                <w:t>36.6%</w:t>
              </w:r>
            </w:ins>
          </w:p>
        </w:tc>
        <w:tc>
          <w:tcPr>
            <w:tcW w:w="494" w:type="pct"/>
            <w:vAlign w:val="bottom"/>
          </w:tcPr>
          <w:p w14:paraId="42318764" w14:textId="7F695BC8"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803" w:author="Benjamin Bross" w:date="2022-01-12T20:58:00Z">
              <w:r w:rsidRPr="006076A9">
                <w:rPr>
                  <w:rFonts w:cs="Calibri"/>
                  <w:color w:val="000000"/>
                  <w:sz w:val="18"/>
                  <w:szCs w:val="18"/>
                </w:rPr>
                <w:t>24x</w:t>
              </w:r>
            </w:ins>
          </w:p>
        </w:tc>
        <w:tc>
          <w:tcPr>
            <w:tcW w:w="494" w:type="pct"/>
            <w:tcBorders>
              <w:right w:val="single" w:sz="4" w:space="0" w:color="auto"/>
            </w:tcBorders>
            <w:vAlign w:val="bottom"/>
          </w:tcPr>
          <w:p w14:paraId="0123CF0A" w14:textId="07F2F4D5"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804" w:author="Benjamin Bross" w:date="2022-01-12T20:58:00Z">
              <w:r w:rsidRPr="006076A9">
                <w:rPr>
                  <w:rFonts w:cs="Calibri"/>
                  <w:color w:val="000000"/>
                  <w:sz w:val="18"/>
                  <w:szCs w:val="18"/>
                </w:rPr>
                <w:t>190x</w:t>
              </w:r>
            </w:ins>
          </w:p>
        </w:tc>
        <w:tc>
          <w:tcPr>
            <w:tcW w:w="490" w:type="pct"/>
            <w:tcBorders>
              <w:left w:val="single" w:sz="4" w:space="0" w:color="auto"/>
            </w:tcBorders>
            <w:vAlign w:val="bottom"/>
          </w:tcPr>
          <w:p w14:paraId="55CA5F97" w14:textId="0EA73585"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805" w:author="Benjamin Bross" w:date="2022-01-12T20:58:00Z">
              <w:r>
                <w:rPr>
                  <w:rFonts w:cs="Calibri"/>
                  <w:color w:val="000000"/>
                  <w:sz w:val="18"/>
                  <w:szCs w:val="18"/>
                </w:rPr>
                <w:t>−</w:t>
              </w:r>
              <w:r w:rsidRPr="006076A9">
                <w:rPr>
                  <w:rFonts w:cs="Calibri"/>
                  <w:color w:val="000000"/>
                  <w:sz w:val="18"/>
                  <w:szCs w:val="18"/>
                </w:rPr>
                <w:t>37.6%</w:t>
              </w:r>
            </w:ins>
          </w:p>
        </w:tc>
        <w:tc>
          <w:tcPr>
            <w:tcW w:w="494" w:type="pct"/>
            <w:vAlign w:val="bottom"/>
          </w:tcPr>
          <w:p w14:paraId="4FC1FD18" w14:textId="3FBCF440"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806" w:author="Benjamin Bross" w:date="2022-01-12T20:58:00Z">
              <w:r w:rsidRPr="006076A9">
                <w:rPr>
                  <w:rFonts w:cs="Calibri"/>
                  <w:color w:val="000000"/>
                  <w:sz w:val="18"/>
                  <w:szCs w:val="18"/>
                </w:rPr>
                <w:t>32x</w:t>
              </w:r>
            </w:ins>
          </w:p>
        </w:tc>
        <w:tc>
          <w:tcPr>
            <w:tcW w:w="493" w:type="pct"/>
            <w:tcBorders>
              <w:right w:val="single" w:sz="4" w:space="0" w:color="auto"/>
            </w:tcBorders>
            <w:vAlign w:val="bottom"/>
          </w:tcPr>
          <w:p w14:paraId="601773D5" w14:textId="4EF31949"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lang w:val="de-DE"/>
              </w:rPr>
            </w:pPr>
            <w:ins w:id="807" w:author="Benjamin Bross" w:date="2022-01-12T20:58:00Z">
              <w:r w:rsidRPr="006076A9">
                <w:rPr>
                  <w:rFonts w:cs="Calibri"/>
                  <w:color w:val="000000"/>
                  <w:sz w:val="18"/>
                  <w:szCs w:val="18"/>
                </w:rPr>
                <w:t>250x</w:t>
              </w:r>
            </w:ins>
          </w:p>
        </w:tc>
        <w:tc>
          <w:tcPr>
            <w:tcW w:w="489" w:type="pct"/>
            <w:tcBorders>
              <w:left w:val="single" w:sz="4" w:space="0" w:color="auto"/>
            </w:tcBorders>
            <w:vAlign w:val="bottom"/>
          </w:tcPr>
          <w:p w14:paraId="7EC3A4B7" w14:textId="5F1DDDC9"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808" w:author="Benjamin Bross" w:date="2022-01-12T20:58:00Z">
              <w:r>
                <w:rPr>
                  <w:rFonts w:cs="Calibri"/>
                  <w:color w:val="000000"/>
                  <w:sz w:val="18"/>
                  <w:szCs w:val="18"/>
                </w:rPr>
                <w:t>−</w:t>
              </w:r>
              <w:r w:rsidRPr="006076A9">
                <w:rPr>
                  <w:rFonts w:cs="Calibri"/>
                  <w:color w:val="000000"/>
                  <w:sz w:val="18"/>
                  <w:szCs w:val="18"/>
                </w:rPr>
                <w:t>37.1%</w:t>
              </w:r>
            </w:ins>
          </w:p>
        </w:tc>
        <w:tc>
          <w:tcPr>
            <w:tcW w:w="433" w:type="pct"/>
            <w:vAlign w:val="bottom"/>
          </w:tcPr>
          <w:p w14:paraId="329307BA" w14:textId="17D240D0"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809" w:author="Benjamin Bross" w:date="2022-01-12T20:58:00Z">
              <w:r w:rsidRPr="006076A9">
                <w:rPr>
                  <w:rFonts w:cs="Calibri"/>
                  <w:color w:val="000000"/>
                  <w:sz w:val="18"/>
                  <w:szCs w:val="18"/>
                </w:rPr>
                <w:t>28x</w:t>
              </w:r>
            </w:ins>
          </w:p>
        </w:tc>
        <w:tc>
          <w:tcPr>
            <w:tcW w:w="428" w:type="pct"/>
            <w:vAlign w:val="bottom"/>
          </w:tcPr>
          <w:p w14:paraId="4D9C3F2A" w14:textId="780D2867"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810" w:author="Benjamin Bross" w:date="2022-01-12T20:58:00Z">
              <w:r w:rsidRPr="006076A9">
                <w:rPr>
                  <w:rFonts w:cs="Calibri"/>
                  <w:color w:val="000000"/>
                  <w:sz w:val="18"/>
                  <w:szCs w:val="18"/>
                </w:rPr>
                <w:t>220x</w:t>
              </w:r>
            </w:ins>
          </w:p>
        </w:tc>
      </w:tr>
      <w:tr w:rsidR="00B52001" w:rsidRPr="00CD0CC7" w14:paraId="7A60B795" w14:textId="77777777" w:rsidTr="005944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141DD3F9" w14:textId="77777777" w:rsidR="005944C9" w:rsidRPr="00511808" w:rsidRDefault="005944C9" w:rsidP="005944C9">
            <w:pPr>
              <w:rPr>
                <w:caps w:val="0"/>
                <w:sz w:val="18"/>
                <w:szCs w:val="18"/>
                <w:lang w:val="de-DE"/>
              </w:rPr>
            </w:pPr>
            <w:r w:rsidRPr="00511808">
              <w:rPr>
                <w:caps w:val="0"/>
                <w:sz w:val="18"/>
                <w:szCs w:val="18"/>
                <w:lang w:val="de-DE"/>
              </w:rPr>
              <w:t>SLOW</w:t>
            </w:r>
          </w:p>
        </w:tc>
        <w:tc>
          <w:tcPr>
            <w:tcW w:w="668" w:type="pct"/>
            <w:tcBorders>
              <w:left w:val="single" w:sz="4" w:space="0" w:color="auto"/>
            </w:tcBorders>
            <w:vAlign w:val="bottom"/>
          </w:tcPr>
          <w:p w14:paraId="5759AB88" w14:textId="2BD3E424"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rPr>
            </w:pPr>
            <w:ins w:id="811" w:author="Benjamin Bross" w:date="2022-01-12T20:58:00Z">
              <w:r>
                <w:rPr>
                  <w:rFonts w:cs="Calibri"/>
                  <w:color w:val="000000"/>
                  <w:sz w:val="18"/>
                  <w:szCs w:val="18"/>
                </w:rPr>
                <w:t>−</w:t>
              </w:r>
              <w:r w:rsidRPr="006076A9">
                <w:rPr>
                  <w:rFonts w:cs="Calibri"/>
                  <w:color w:val="000000"/>
                  <w:sz w:val="18"/>
                  <w:szCs w:val="18"/>
                </w:rPr>
                <w:t>40.0%</w:t>
              </w:r>
            </w:ins>
          </w:p>
        </w:tc>
        <w:tc>
          <w:tcPr>
            <w:tcW w:w="494" w:type="pct"/>
            <w:vAlign w:val="bottom"/>
          </w:tcPr>
          <w:p w14:paraId="26166377" w14:textId="7AE40221"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rPr>
            </w:pPr>
            <w:ins w:id="812" w:author="Benjamin Bross" w:date="2022-01-12T20:58:00Z">
              <w:r w:rsidRPr="006076A9">
                <w:rPr>
                  <w:rFonts w:cs="Calibri"/>
                  <w:color w:val="000000"/>
                  <w:sz w:val="18"/>
                  <w:szCs w:val="18"/>
                </w:rPr>
                <w:t>8.7x</w:t>
              </w:r>
            </w:ins>
          </w:p>
        </w:tc>
        <w:tc>
          <w:tcPr>
            <w:tcW w:w="494" w:type="pct"/>
            <w:tcBorders>
              <w:right w:val="single" w:sz="4" w:space="0" w:color="auto"/>
            </w:tcBorders>
            <w:vAlign w:val="bottom"/>
          </w:tcPr>
          <w:p w14:paraId="43F284A7" w14:textId="1832B004"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rPr>
            </w:pPr>
            <w:ins w:id="813" w:author="Benjamin Bross" w:date="2022-01-12T20:58:00Z">
              <w:r w:rsidRPr="006076A9">
                <w:rPr>
                  <w:rFonts w:cs="Calibri"/>
                  <w:color w:val="000000"/>
                  <w:sz w:val="18"/>
                  <w:szCs w:val="18"/>
                </w:rPr>
                <w:t>67x</w:t>
              </w:r>
            </w:ins>
          </w:p>
        </w:tc>
        <w:tc>
          <w:tcPr>
            <w:tcW w:w="490" w:type="pct"/>
            <w:tcBorders>
              <w:left w:val="single" w:sz="4" w:space="0" w:color="auto"/>
            </w:tcBorders>
            <w:vAlign w:val="bottom"/>
          </w:tcPr>
          <w:p w14:paraId="49D7CBE4" w14:textId="6B973F06"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rPr>
            </w:pPr>
            <w:ins w:id="814" w:author="Benjamin Bross" w:date="2022-01-12T20:58:00Z">
              <w:r>
                <w:rPr>
                  <w:rFonts w:cs="Calibri"/>
                  <w:color w:val="000000"/>
                  <w:sz w:val="18"/>
                  <w:szCs w:val="18"/>
                </w:rPr>
                <w:t>−</w:t>
              </w:r>
              <w:r w:rsidRPr="006076A9">
                <w:rPr>
                  <w:rFonts w:cs="Calibri"/>
                  <w:color w:val="000000"/>
                  <w:sz w:val="18"/>
                  <w:szCs w:val="18"/>
                </w:rPr>
                <w:t>40.9%</w:t>
              </w:r>
            </w:ins>
          </w:p>
        </w:tc>
        <w:tc>
          <w:tcPr>
            <w:tcW w:w="494" w:type="pct"/>
            <w:vAlign w:val="bottom"/>
          </w:tcPr>
          <w:p w14:paraId="76B5BFC5" w14:textId="2459C484"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rPr>
            </w:pPr>
            <w:ins w:id="815" w:author="Benjamin Bross" w:date="2022-01-12T20:58:00Z">
              <w:r w:rsidRPr="006076A9">
                <w:rPr>
                  <w:rFonts w:cs="Calibri"/>
                  <w:color w:val="000000"/>
                  <w:sz w:val="18"/>
                  <w:szCs w:val="18"/>
                </w:rPr>
                <w:t>12x</w:t>
              </w:r>
            </w:ins>
          </w:p>
        </w:tc>
        <w:tc>
          <w:tcPr>
            <w:tcW w:w="493" w:type="pct"/>
            <w:tcBorders>
              <w:right w:val="single" w:sz="4" w:space="0" w:color="auto"/>
            </w:tcBorders>
            <w:vAlign w:val="bottom"/>
          </w:tcPr>
          <w:p w14:paraId="358ACF85" w14:textId="22D4AED5"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sz w:val="18"/>
                <w:szCs w:val="18"/>
              </w:rPr>
            </w:pPr>
            <w:ins w:id="816" w:author="Benjamin Bross" w:date="2022-01-12T20:58:00Z">
              <w:r w:rsidRPr="006076A9">
                <w:rPr>
                  <w:rFonts w:cs="Calibri"/>
                  <w:color w:val="000000"/>
                  <w:sz w:val="18"/>
                  <w:szCs w:val="18"/>
                </w:rPr>
                <w:t>95x</w:t>
              </w:r>
            </w:ins>
          </w:p>
        </w:tc>
        <w:tc>
          <w:tcPr>
            <w:tcW w:w="489" w:type="pct"/>
            <w:tcBorders>
              <w:left w:val="single" w:sz="4" w:space="0" w:color="auto"/>
            </w:tcBorders>
            <w:vAlign w:val="bottom"/>
          </w:tcPr>
          <w:p w14:paraId="2947EAF9" w14:textId="5443E1AB"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817" w:author="Benjamin Bross" w:date="2022-01-12T20:58:00Z">
              <w:r>
                <w:rPr>
                  <w:rFonts w:cs="Calibri"/>
                  <w:color w:val="000000"/>
                  <w:sz w:val="18"/>
                  <w:szCs w:val="18"/>
                </w:rPr>
                <w:t>−</w:t>
              </w:r>
              <w:r w:rsidRPr="006076A9">
                <w:rPr>
                  <w:rFonts w:cs="Calibri"/>
                  <w:color w:val="000000"/>
                  <w:sz w:val="18"/>
                  <w:szCs w:val="18"/>
                </w:rPr>
                <w:t>40.5%</w:t>
              </w:r>
            </w:ins>
          </w:p>
        </w:tc>
        <w:tc>
          <w:tcPr>
            <w:tcW w:w="433" w:type="pct"/>
            <w:vAlign w:val="bottom"/>
          </w:tcPr>
          <w:p w14:paraId="470E1B23" w14:textId="4B35311E"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818" w:author="Benjamin Bross" w:date="2022-01-12T20:58:00Z">
              <w:r>
                <w:rPr>
                  <w:rFonts w:cs="Calibri"/>
                  <w:color w:val="000000"/>
                  <w:sz w:val="18"/>
                  <w:szCs w:val="18"/>
                </w:rPr>
                <w:t>10</w:t>
              </w:r>
              <w:r w:rsidRPr="006076A9">
                <w:rPr>
                  <w:rFonts w:cs="Calibri"/>
                  <w:color w:val="000000"/>
                  <w:sz w:val="18"/>
                  <w:szCs w:val="18"/>
                </w:rPr>
                <w:t>x</w:t>
              </w:r>
            </w:ins>
          </w:p>
        </w:tc>
        <w:tc>
          <w:tcPr>
            <w:tcW w:w="428" w:type="pct"/>
            <w:vAlign w:val="bottom"/>
          </w:tcPr>
          <w:p w14:paraId="0333EEE7" w14:textId="52AA1720" w:rsidR="005944C9" w:rsidRPr="00511808" w:rsidRDefault="005944C9" w:rsidP="005944C9">
            <w:pPr>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819" w:author="Benjamin Bross" w:date="2022-01-12T20:58:00Z">
              <w:r w:rsidRPr="006076A9">
                <w:rPr>
                  <w:rFonts w:cs="Calibri"/>
                  <w:color w:val="000000"/>
                  <w:sz w:val="18"/>
                  <w:szCs w:val="18"/>
                </w:rPr>
                <w:t>81x</w:t>
              </w:r>
            </w:ins>
          </w:p>
        </w:tc>
      </w:tr>
      <w:tr w:rsidR="009C6923" w:rsidRPr="00CD0CC7" w14:paraId="425C29E7" w14:textId="77777777" w:rsidTr="005944C9">
        <w:tc>
          <w:tcPr>
            <w:cnfStyle w:val="001000000000" w:firstRow="0" w:lastRow="0" w:firstColumn="1" w:lastColumn="0" w:oddVBand="0" w:evenVBand="0" w:oddHBand="0" w:evenHBand="0" w:firstRowFirstColumn="0" w:firstRowLastColumn="0" w:lastRowFirstColumn="0" w:lastRowLastColumn="0"/>
            <w:tcW w:w="516" w:type="pct"/>
            <w:tcBorders>
              <w:right w:val="single" w:sz="4" w:space="0" w:color="auto"/>
            </w:tcBorders>
          </w:tcPr>
          <w:p w14:paraId="6B6FBAA7" w14:textId="77777777" w:rsidR="005944C9" w:rsidRPr="00511808" w:rsidRDefault="005944C9" w:rsidP="005944C9">
            <w:pPr>
              <w:rPr>
                <w:sz w:val="18"/>
                <w:szCs w:val="18"/>
                <w:lang w:val="de-DE"/>
              </w:rPr>
            </w:pPr>
            <w:r w:rsidRPr="00511808">
              <w:rPr>
                <w:sz w:val="18"/>
                <w:szCs w:val="18"/>
                <w:lang w:val="de-DE"/>
              </w:rPr>
              <w:t>SLOWER</w:t>
            </w:r>
          </w:p>
        </w:tc>
        <w:tc>
          <w:tcPr>
            <w:tcW w:w="668" w:type="pct"/>
            <w:tcBorders>
              <w:left w:val="single" w:sz="4" w:space="0" w:color="auto"/>
            </w:tcBorders>
            <w:vAlign w:val="bottom"/>
          </w:tcPr>
          <w:p w14:paraId="38587C40" w14:textId="62460E8C"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rPr>
            </w:pPr>
            <w:ins w:id="820" w:author="Benjamin Bross" w:date="2022-01-12T20:58:00Z">
              <w:r>
                <w:rPr>
                  <w:rFonts w:cs="Calibri"/>
                  <w:color w:val="000000"/>
                  <w:sz w:val="18"/>
                  <w:szCs w:val="18"/>
                </w:rPr>
                <w:t>−</w:t>
              </w:r>
              <w:r w:rsidRPr="006076A9">
                <w:rPr>
                  <w:rFonts w:cs="Calibri"/>
                  <w:color w:val="000000"/>
                  <w:sz w:val="18"/>
                  <w:szCs w:val="18"/>
                </w:rPr>
                <w:t>42.6%</w:t>
              </w:r>
            </w:ins>
          </w:p>
        </w:tc>
        <w:tc>
          <w:tcPr>
            <w:tcW w:w="494" w:type="pct"/>
            <w:vAlign w:val="bottom"/>
          </w:tcPr>
          <w:p w14:paraId="35A36629" w14:textId="34A90E97"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rPr>
            </w:pPr>
            <w:ins w:id="821" w:author="Benjamin Bross" w:date="2022-01-12T20:58:00Z">
              <w:r w:rsidRPr="006076A9">
                <w:rPr>
                  <w:rFonts w:cs="Calibri"/>
                  <w:color w:val="000000"/>
                  <w:sz w:val="18"/>
                  <w:szCs w:val="18"/>
                </w:rPr>
                <w:t>1.9x</w:t>
              </w:r>
            </w:ins>
          </w:p>
        </w:tc>
        <w:tc>
          <w:tcPr>
            <w:tcW w:w="494" w:type="pct"/>
            <w:tcBorders>
              <w:right w:val="single" w:sz="4" w:space="0" w:color="auto"/>
            </w:tcBorders>
            <w:vAlign w:val="bottom"/>
          </w:tcPr>
          <w:p w14:paraId="5893149A" w14:textId="54A188C0"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rPr>
            </w:pPr>
            <w:ins w:id="822" w:author="Benjamin Bross" w:date="2022-01-12T20:58:00Z">
              <w:r w:rsidRPr="006076A9">
                <w:rPr>
                  <w:rFonts w:cs="Calibri"/>
                  <w:color w:val="000000"/>
                  <w:sz w:val="18"/>
                  <w:szCs w:val="18"/>
                </w:rPr>
                <w:t>15x</w:t>
              </w:r>
            </w:ins>
          </w:p>
        </w:tc>
        <w:tc>
          <w:tcPr>
            <w:tcW w:w="490" w:type="pct"/>
            <w:tcBorders>
              <w:left w:val="single" w:sz="4" w:space="0" w:color="auto"/>
            </w:tcBorders>
            <w:vAlign w:val="bottom"/>
          </w:tcPr>
          <w:p w14:paraId="1D8A2C64" w14:textId="54081C0B"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rPr>
            </w:pPr>
            <w:ins w:id="823" w:author="Benjamin Bross" w:date="2022-01-12T20:58:00Z">
              <w:r>
                <w:rPr>
                  <w:rFonts w:cs="Calibri"/>
                  <w:color w:val="000000"/>
                  <w:sz w:val="18"/>
                  <w:szCs w:val="18"/>
                </w:rPr>
                <w:t>−</w:t>
              </w:r>
              <w:r w:rsidRPr="006076A9">
                <w:rPr>
                  <w:rFonts w:cs="Calibri"/>
                  <w:color w:val="000000"/>
                  <w:sz w:val="18"/>
                  <w:szCs w:val="18"/>
                </w:rPr>
                <w:t>44.2%</w:t>
              </w:r>
            </w:ins>
          </w:p>
        </w:tc>
        <w:tc>
          <w:tcPr>
            <w:tcW w:w="494" w:type="pct"/>
            <w:vAlign w:val="bottom"/>
          </w:tcPr>
          <w:p w14:paraId="58D5C700" w14:textId="5628BA38"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rPr>
            </w:pPr>
            <w:ins w:id="824" w:author="Benjamin Bross" w:date="2022-01-12T20:58:00Z">
              <w:r w:rsidRPr="006076A9">
                <w:rPr>
                  <w:rFonts w:cs="Calibri"/>
                  <w:color w:val="000000"/>
                  <w:sz w:val="18"/>
                  <w:szCs w:val="18"/>
                </w:rPr>
                <w:t>2.6x</w:t>
              </w:r>
            </w:ins>
          </w:p>
        </w:tc>
        <w:tc>
          <w:tcPr>
            <w:tcW w:w="493" w:type="pct"/>
            <w:tcBorders>
              <w:right w:val="single" w:sz="4" w:space="0" w:color="auto"/>
            </w:tcBorders>
            <w:vAlign w:val="bottom"/>
          </w:tcPr>
          <w:p w14:paraId="1C404091" w14:textId="737CE995"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sz w:val="18"/>
                <w:szCs w:val="18"/>
              </w:rPr>
            </w:pPr>
            <w:ins w:id="825" w:author="Benjamin Bross" w:date="2022-01-12T20:58:00Z">
              <w:r w:rsidRPr="006076A9">
                <w:rPr>
                  <w:rFonts w:cs="Calibri"/>
                  <w:color w:val="000000"/>
                  <w:sz w:val="18"/>
                  <w:szCs w:val="18"/>
                </w:rPr>
                <w:t>20x</w:t>
              </w:r>
            </w:ins>
          </w:p>
        </w:tc>
        <w:tc>
          <w:tcPr>
            <w:tcW w:w="489" w:type="pct"/>
            <w:tcBorders>
              <w:left w:val="single" w:sz="4" w:space="0" w:color="auto"/>
            </w:tcBorders>
            <w:vAlign w:val="bottom"/>
          </w:tcPr>
          <w:p w14:paraId="67F9ADED" w14:textId="1A19E0E8"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826" w:author="Benjamin Bross" w:date="2022-01-12T20:58:00Z">
              <w:r>
                <w:rPr>
                  <w:rFonts w:cs="Calibri"/>
                  <w:color w:val="000000"/>
                  <w:sz w:val="18"/>
                  <w:szCs w:val="18"/>
                </w:rPr>
                <w:t>−</w:t>
              </w:r>
              <w:r w:rsidRPr="006076A9">
                <w:rPr>
                  <w:rFonts w:cs="Calibri"/>
                  <w:color w:val="000000"/>
                  <w:sz w:val="18"/>
                  <w:szCs w:val="18"/>
                </w:rPr>
                <w:t>43.4%</w:t>
              </w:r>
            </w:ins>
          </w:p>
        </w:tc>
        <w:tc>
          <w:tcPr>
            <w:tcW w:w="433" w:type="pct"/>
            <w:vAlign w:val="bottom"/>
          </w:tcPr>
          <w:p w14:paraId="7092403A" w14:textId="6DD5EDC9"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827" w:author="Benjamin Bross" w:date="2022-01-12T20:58:00Z">
              <w:r w:rsidRPr="006076A9">
                <w:rPr>
                  <w:rFonts w:cs="Calibri"/>
                  <w:color w:val="000000"/>
                  <w:sz w:val="18"/>
                  <w:szCs w:val="18"/>
                </w:rPr>
                <w:t>2.2x</w:t>
              </w:r>
            </w:ins>
          </w:p>
        </w:tc>
        <w:tc>
          <w:tcPr>
            <w:tcW w:w="428" w:type="pct"/>
            <w:vAlign w:val="bottom"/>
          </w:tcPr>
          <w:p w14:paraId="35B6D6D3" w14:textId="43101920" w:rsidR="005944C9" w:rsidRPr="00511808" w:rsidRDefault="005944C9" w:rsidP="005944C9">
            <w:pPr>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828" w:author="Benjamin Bross" w:date="2022-01-12T20:58:00Z">
              <w:r w:rsidRPr="006076A9">
                <w:rPr>
                  <w:rFonts w:cs="Calibri"/>
                  <w:color w:val="000000"/>
                  <w:sz w:val="18"/>
                  <w:szCs w:val="18"/>
                </w:rPr>
                <w:t>18x</w:t>
              </w:r>
            </w:ins>
          </w:p>
        </w:tc>
      </w:tr>
    </w:tbl>
    <w:p w14:paraId="3484844F" w14:textId="77777777" w:rsidR="002B7727" w:rsidRDefault="002B7727" w:rsidP="006A51C9"/>
    <w:p w14:paraId="667D019C" w14:textId="77777777" w:rsidR="00E73F13" w:rsidRPr="008C07D2" w:rsidRDefault="00E73F13" w:rsidP="00E73F13">
      <w:pPr>
        <w:pStyle w:val="Heading3"/>
      </w:pPr>
      <w:r w:rsidRPr="008C07D2">
        <w:t>Multi-Threading</w:t>
      </w:r>
    </w:p>
    <w:p w14:paraId="64B39B41" w14:textId="5F9A6E9A" w:rsidR="00E73F13" w:rsidRPr="008C07D2" w:rsidRDefault="00E73F13" w:rsidP="00E73F13">
      <w:r>
        <w:t xml:space="preserve">In </w:t>
      </w:r>
      <w:r w:rsidRPr="00E73F13">
        <w:fldChar w:fldCharType="begin"/>
      </w:r>
      <w:r w:rsidRPr="00E73F13">
        <w:instrText xml:space="preserve"> REF _Ref77029694 \h </w:instrText>
      </w:r>
      <w:r w:rsidRPr="00E73F13">
        <w:fldChar w:fldCharType="separate"/>
      </w:r>
      <w:r w:rsidR="00851110" w:rsidRPr="00B21773">
        <w:rPr>
          <w:i/>
          <w:iCs/>
        </w:rPr>
        <w:t xml:space="preserve">Figure </w:t>
      </w:r>
      <w:r w:rsidR="00851110">
        <w:rPr>
          <w:i/>
          <w:iCs/>
          <w:noProof/>
        </w:rPr>
        <w:t>7</w:t>
      </w:r>
      <w:r w:rsidRPr="00E73F13">
        <w:fldChar w:fldCharType="end"/>
      </w:r>
      <w:r w:rsidRPr="00B12F9C">
        <w:t xml:space="preserve"> the multi-threading performance scaling is shown for </w:t>
      </w:r>
      <w:r>
        <w:t xml:space="preserve">the faster and fast presets for up to 16 threads </w:t>
      </w:r>
      <w:r w:rsidRPr="00B12F9C">
        <w:t xml:space="preserve">and up to 32 threads for </w:t>
      </w:r>
      <w:r>
        <w:t xml:space="preserve">HD and </w:t>
      </w:r>
      <w:r w:rsidRPr="00B12F9C">
        <w:t xml:space="preserve">UHD </w:t>
      </w:r>
      <w:r>
        <w:t>test sequences respectively</w:t>
      </w:r>
      <w:r w:rsidR="002B7727" w:rsidRPr="002B7727">
        <w:t xml:space="preserve"> (for version 0.3.0.0)</w:t>
      </w:r>
      <w:r>
        <w:t>. Additionally, the scaling for the medium preset for up to 16 threads is given</w:t>
      </w:r>
      <w:r w:rsidRPr="00B12F9C">
        <w:t xml:space="preserve">. The </w:t>
      </w:r>
      <w:r>
        <w:t>advanced</w:t>
      </w:r>
      <w:r w:rsidRPr="00B12F9C">
        <w:t xml:space="preserve"> threading </w:t>
      </w:r>
      <w:r>
        <w:t>s</w:t>
      </w:r>
      <w:r w:rsidRPr="00B12F9C">
        <w:t>in</w:t>
      </w:r>
      <w:r>
        <w:t>ce</w:t>
      </w:r>
      <w:r w:rsidRPr="00B12F9C">
        <w:t xml:space="preserve"> version 0.3 greatly </w:t>
      </w:r>
      <w:r>
        <w:t>improves</w:t>
      </w:r>
      <w:r w:rsidRPr="00B12F9C">
        <w:t xml:space="preserve"> scaling</w:t>
      </w:r>
      <w:r>
        <w:t xml:space="preserve"> over earlier versions</w:t>
      </w:r>
      <w:r w:rsidRPr="00B12F9C">
        <w:t>. It is apparent, that the threading performance is better with the fast and faster presets when utilizing more than 8 cores for HD or 12 for UHD.</w:t>
      </w:r>
    </w:p>
    <w:p w14:paraId="595807CB" w14:textId="77777777" w:rsidR="00E73F13" w:rsidRPr="008C07D2" w:rsidRDefault="00E73F13" w:rsidP="00E73F13">
      <w:pPr>
        <w:keepNext/>
      </w:pPr>
      <w:r>
        <w:rPr>
          <w:noProof/>
        </w:rPr>
        <w:drawing>
          <wp:inline distT="0" distB="0" distL="0" distR="0" wp14:anchorId="1193CBC4" wp14:editId="3B816737">
            <wp:extent cx="2834640" cy="2834640"/>
            <wp:effectExtent l="0" t="0" r="10160" b="1016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noProof/>
        </w:rPr>
        <w:drawing>
          <wp:inline distT="0" distB="0" distL="0" distR="0" wp14:anchorId="168377B5" wp14:editId="5CAB3D74">
            <wp:extent cx="2834640" cy="2834640"/>
            <wp:effectExtent l="0" t="0" r="10160" b="1016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12FE844" w14:textId="6E890C90" w:rsidR="00E73F13" w:rsidRPr="00B21773" w:rsidRDefault="00E73F13" w:rsidP="00E73F13">
      <w:pPr>
        <w:rPr>
          <w:i/>
          <w:iCs/>
        </w:rPr>
      </w:pPr>
      <w:bookmarkStart w:id="829" w:name="_Ref77029694"/>
      <w:r w:rsidRPr="00B21773">
        <w:rPr>
          <w:i/>
          <w:iCs/>
        </w:rPr>
        <w:t xml:space="preserve">Figure </w:t>
      </w:r>
      <w:r w:rsidRPr="00B21773">
        <w:rPr>
          <w:i/>
          <w:iCs/>
        </w:rPr>
        <w:fldChar w:fldCharType="begin"/>
      </w:r>
      <w:r w:rsidRPr="00B21773">
        <w:rPr>
          <w:i/>
          <w:iCs/>
        </w:rPr>
        <w:instrText xml:space="preserve"> SEQ Figure \* ARABIC </w:instrText>
      </w:r>
      <w:r w:rsidRPr="00B21773">
        <w:rPr>
          <w:i/>
          <w:iCs/>
        </w:rPr>
        <w:fldChar w:fldCharType="separate"/>
      </w:r>
      <w:r w:rsidR="00851110">
        <w:rPr>
          <w:i/>
          <w:iCs/>
          <w:noProof/>
        </w:rPr>
        <w:t>7</w:t>
      </w:r>
      <w:r w:rsidRPr="00B21773">
        <w:rPr>
          <w:i/>
          <w:iCs/>
        </w:rPr>
        <w:fldChar w:fldCharType="end"/>
      </w:r>
      <w:bookmarkEnd w:id="829"/>
      <w:r w:rsidRPr="00B21773">
        <w:rPr>
          <w:i/>
          <w:iCs/>
        </w:rPr>
        <w:t>: Multi-threading speedup dependent on the number of used threads</w:t>
      </w:r>
      <w:r w:rsidR="002B7727" w:rsidRPr="002B7727">
        <w:rPr>
          <w:i/>
          <w:iCs/>
        </w:rPr>
        <w:t xml:space="preserve"> for version 0.3.0.0</w:t>
      </w:r>
      <w:r w:rsidRPr="00B21773">
        <w:rPr>
          <w:i/>
          <w:iCs/>
        </w:rPr>
        <w:t>. The tests were performed on high-performance computer with an AMD EPYC 7502P 32-core processor.</w:t>
      </w:r>
    </w:p>
    <w:p w14:paraId="45EE334C" w14:textId="77777777" w:rsidR="00E73F13" w:rsidRDefault="00E73F13" w:rsidP="00E73F13"/>
    <w:p w14:paraId="5E32C618" w14:textId="77777777" w:rsidR="00E73F13" w:rsidRPr="00E73F13" w:rsidRDefault="00E73F13" w:rsidP="00E73F13">
      <w:pPr>
        <w:rPr>
          <w:szCs w:val="22"/>
        </w:rPr>
      </w:pPr>
      <w:r w:rsidRPr="00E73F13">
        <w:rPr>
          <w:szCs w:val="22"/>
        </w:rPr>
        <w:t>While the current multi-threading approach has only minimal influence on the compression performance of less than 1% bit-rate increase for the same visual quality, there are additional options allowing to significantly increase the multi-threading performance.</w:t>
      </w:r>
    </w:p>
    <w:p w14:paraId="5CE67E9A" w14:textId="7E99EADA" w:rsidR="00E73F13" w:rsidRPr="00E73F13" w:rsidRDefault="00E73F13" w:rsidP="00E73F13">
      <w:pPr>
        <w:rPr>
          <w:szCs w:val="22"/>
        </w:rPr>
      </w:pPr>
      <w:r w:rsidRPr="00E73F13">
        <w:rPr>
          <w:szCs w:val="22"/>
        </w:rPr>
        <w:t xml:space="preserve">When operating the encoder in an area where the speedup curve saturates, the multi-threading performance can be improved by setting some additional parameters. For all presets </w:t>
      </w:r>
      <w:r w:rsidRPr="00B21773">
        <w:rPr>
          <w:rFonts w:ascii="Courier New" w:hAnsi="Courier New" w:cs="Courier New"/>
          <w:b/>
          <w:bCs/>
          <w:szCs w:val="22"/>
        </w:rPr>
        <w:t>--WaveFrontSynchro=1</w:t>
      </w:r>
      <w:r w:rsidRPr="00E73F13">
        <w:rPr>
          <w:szCs w:val="22"/>
        </w:rPr>
        <w:t xml:space="preserve"> can be enabled, which reduces the encoding lag of CTU lines within a picture. Additionally, for medium, slow and slower presets, </w:t>
      </w:r>
      <w:r w:rsidRPr="00B21773">
        <w:rPr>
          <w:rFonts w:ascii="Courier New" w:hAnsi="Courier New" w:cs="Courier New"/>
          <w:b/>
          <w:bCs/>
          <w:szCs w:val="22"/>
        </w:rPr>
        <w:t>--CTUSize=64</w:t>
      </w:r>
      <w:r w:rsidRPr="00E73F13">
        <w:rPr>
          <w:szCs w:val="22"/>
        </w:rPr>
        <w:t xml:space="preserve"> can be set, allowing it to achieve a scaling similar to the faster and fast presets. Both options are only available in the expert app and come with a gain trade-off. The latter option is enabled by default for the fast and faster preset.</w:t>
      </w:r>
      <w:ins w:id="830" w:author="Benjamin Bross" w:date="2022-01-12T20:59:00Z">
        <w:r w:rsidR="00616B8F">
          <w:rPr>
            <w:szCs w:val="22"/>
          </w:rPr>
          <w:t xml:space="preserve"> </w:t>
        </w:r>
      </w:ins>
      <w:ins w:id="831" w:author="Benjamin Bross" w:date="2022-01-12T21:00:00Z">
        <w:r w:rsidR="00616B8F">
          <w:t xml:space="preserve">Since version 1.3.0, tile parallelism can be enabled by adding </w:t>
        </w:r>
        <w:r w:rsidR="00616B8F" w:rsidRPr="00964EA7">
          <w:rPr>
            <w:rFonts w:ascii="Courier New" w:hAnsi="Courier New" w:cs="Courier New"/>
            <w:b/>
            <w:bCs/>
            <w:szCs w:val="22"/>
          </w:rPr>
          <w:t>--Tiles=CxR</w:t>
        </w:r>
        <w:r w:rsidR="00616B8F">
          <w:t xml:space="preserve"> to the full featured encoder command line or </w:t>
        </w:r>
        <w:r w:rsidR="00616B8F" w:rsidRPr="00964EA7">
          <w:rPr>
            <w:rFonts w:ascii="Courier New" w:hAnsi="Courier New" w:cs="Courier New"/>
            <w:b/>
            <w:bCs/>
            <w:szCs w:val="22"/>
          </w:rPr>
          <w:t>--tiles CxR</w:t>
        </w:r>
        <w:r w:rsidR="00616B8F">
          <w:rPr>
            <w:rFonts w:ascii="Arial" w:hAnsi="Arial" w:cs="Arial"/>
          </w:rPr>
          <w:t xml:space="preserve"> </w:t>
        </w:r>
        <w:r w:rsidR="00616B8F" w:rsidRPr="00740E26">
          <w:t>to the smple encoder</w:t>
        </w:r>
        <w:r w:rsidR="00616B8F">
          <w:t xml:space="preserve"> command line. </w:t>
        </w:r>
        <w:r w:rsidR="00616B8F" w:rsidRPr="00740E26">
          <w:rPr>
            <w:i/>
          </w:rPr>
          <w:t>C</w:t>
        </w:r>
        <w:r w:rsidR="00616B8F">
          <w:t xml:space="preserve"> and </w:t>
        </w:r>
        <w:r w:rsidR="00616B8F" w:rsidRPr="00740E26">
          <w:rPr>
            <w:i/>
          </w:rPr>
          <w:t>R</w:t>
        </w:r>
        <w:r w:rsidR="00616B8F">
          <w:t xml:space="preserve"> specify the number of tile columns and rows, respectively. Tile parallelism can be beneficial when the threading speedup saturates, especially for low CTU sizes and large resolutions, but it also comes at an efficiency trade-off.</w:t>
        </w:r>
      </w:ins>
    </w:p>
    <w:p w14:paraId="45D66E1F" w14:textId="5B2A0EA4" w:rsidR="001E5AC4" w:rsidRPr="008C07D2" w:rsidRDefault="001E5AC4" w:rsidP="001E5AC4">
      <w:pPr>
        <w:pStyle w:val="Heading3"/>
      </w:pPr>
      <w:r>
        <w:t>Rate Control</w:t>
      </w:r>
    </w:p>
    <w:p w14:paraId="5B38AC1F" w14:textId="77777777" w:rsidR="00C31D31" w:rsidRDefault="00C31D31" w:rsidP="00C31D31">
      <w:r>
        <w:t>To support encoding with a predefined target rate instead of fixed QP in which the final bitrate is generally unknown beforehand, VVenC includes one- and two-pass rate control. The one-pass rate control uses limited information about the sequence and is intended for applications where encoder latency is a critical factor. On the other hand, two-pass rate control includes the first pass in which the statistics for the encoded sequence are collected. This information is then used in the second pass to improve the rate control performance at a cost of the encoding time increase.</w:t>
      </w:r>
    </w:p>
    <w:p w14:paraId="2830079E" w14:textId="7971AF10" w:rsidR="00C31D31" w:rsidRDefault="00C31D31" w:rsidP="00C31D31">
      <w:pPr>
        <w:rPr>
          <w:ins w:id="832" w:author="Benjamin Bross" w:date="2022-01-12T22:39:00Z"/>
        </w:rPr>
      </w:pPr>
      <w:r>
        <w:t>PSNR</w:t>
      </w:r>
      <w:ins w:id="833" w:author="Benjamin Bross" w:date="2022-01-12T22:38:00Z">
        <w:r w:rsidR="00C8750B" w:rsidRPr="00964EA7">
          <w:rPr>
            <w:vertAlign w:val="subscript"/>
          </w:rPr>
          <w:t>YUV</w:t>
        </w:r>
      </w:ins>
      <w:r>
        <w:t xml:space="preserve"> BD-rate results of both rate control versions for HD4K content over a fixed QP VVenC encoding are shown in </w:t>
      </w:r>
      <w:r>
        <w:fldChar w:fldCharType="begin"/>
      </w:r>
      <w:r>
        <w:instrText xml:space="preserve"> REF _Ref84400191 \h </w:instrText>
      </w:r>
      <w:r>
        <w:fldChar w:fldCharType="separate"/>
      </w:r>
      <w:r>
        <w:t xml:space="preserve">Table </w:t>
      </w:r>
      <w:r>
        <w:rPr>
          <w:noProof/>
        </w:rPr>
        <w:t>V</w:t>
      </w:r>
      <w:r>
        <w:fldChar w:fldCharType="end"/>
      </w:r>
      <w:r>
        <w:t xml:space="preserve">. It should be noted that 10-second versions of CTC sequences from classes A1 and A2 are used for the rate control tests. The target rates for the rate control runs were set based on the resulting target rates from the fixed QP runs. All runs were executed using 8 threads. </w:t>
      </w:r>
      <w:del w:id="834" w:author="Benjamin Bross" w:date="2022-01-12T22:38:00Z">
        <w:r w:rsidDel="00C8750B">
          <w:delText>It can be seen that t</w:delText>
        </w:r>
      </w:del>
      <w:ins w:id="835" w:author="Benjamin Bross" w:date="2022-01-12T22:38:00Z">
        <w:r w:rsidR="00C8750B">
          <w:t>T</w:t>
        </w:r>
      </w:ins>
      <w:r>
        <w:t>he BD-rate performance of the two-pass version is almost the same as that of fixed QP encoding. At the same time, the relative complexity of the two-pass approach is decreasing as presets become slower due to the constant complexity of the first pass. The one-pass approach achieves acceptable BD-rate performance while keeping the encoding runtime overhead low, especially for faster presets. The average bitrate deviation for one-pass approach is around 1.</w:t>
      </w:r>
      <w:ins w:id="836" w:author="Benjamin Bross" w:date="2022-01-12T22:39:00Z">
        <w:r w:rsidR="00710FF6">
          <w:t>1</w:t>
        </w:r>
      </w:ins>
      <w:del w:id="837" w:author="Benjamin Bross" w:date="2022-01-12T22:39:00Z">
        <w:r w:rsidDel="00710FF6">
          <w:delText>3</w:delText>
        </w:r>
      </w:del>
      <w:r>
        <w:t>%, while in the two-pass case it is around 0.</w:t>
      </w:r>
      <w:ins w:id="838" w:author="Benjamin Bross" w:date="2022-01-12T22:39:00Z">
        <w:r w:rsidR="00710FF6">
          <w:t>6</w:t>
        </w:r>
      </w:ins>
      <w:del w:id="839" w:author="Benjamin Bross" w:date="2022-01-12T22:39:00Z">
        <w:r w:rsidDel="00710FF6">
          <w:delText>7</w:delText>
        </w:r>
      </w:del>
      <w:r>
        <w:t>%.</w:t>
      </w:r>
    </w:p>
    <w:p w14:paraId="70A346F4" w14:textId="77777777" w:rsidR="00710FF6" w:rsidRPr="00220E68" w:rsidRDefault="00710FF6" w:rsidP="00C31D31"/>
    <w:p w14:paraId="3DA8F42E" w14:textId="013D4D75" w:rsidR="00C31D31" w:rsidRPr="00C25B38" w:rsidRDefault="00C31D31" w:rsidP="00C25B38">
      <w:pPr>
        <w:pStyle w:val="Caption"/>
        <w:keepNext/>
        <w:rPr>
          <w:rFonts w:ascii="Times New Roman" w:hAnsi="Times New Roman" w:cs="Times New Roman"/>
          <w:sz w:val="22"/>
          <w:szCs w:val="22"/>
        </w:rPr>
      </w:pPr>
      <w:bookmarkStart w:id="840" w:name="_Ref84400191"/>
      <w:r w:rsidRPr="00C25B38">
        <w:rPr>
          <w:rFonts w:ascii="Times New Roman" w:hAnsi="Times New Roman" w:cs="Times New Roman"/>
          <w:sz w:val="22"/>
          <w:szCs w:val="22"/>
        </w:rPr>
        <w:t xml:space="preserve">Table </w:t>
      </w:r>
      <w:r w:rsidRPr="00C25B38">
        <w:rPr>
          <w:rFonts w:ascii="Times New Roman" w:hAnsi="Times New Roman" w:cs="Times New Roman"/>
          <w:sz w:val="22"/>
          <w:szCs w:val="22"/>
        </w:rPr>
        <w:fldChar w:fldCharType="begin"/>
      </w:r>
      <w:r w:rsidRPr="00C25B38">
        <w:rPr>
          <w:rFonts w:ascii="Times New Roman" w:hAnsi="Times New Roman" w:cs="Times New Roman"/>
          <w:sz w:val="22"/>
          <w:szCs w:val="22"/>
        </w:rPr>
        <w:instrText xml:space="preserve"> SEQ Table \* ROMAN </w:instrText>
      </w:r>
      <w:r w:rsidRPr="00C25B38">
        <w:rPr>
          <w:rFonts w:ascii="Times New Roman" w:hAnsi="Times New Roman" w:cs="Times New Roman"/>
          <w:sz w:val="22"/>
          <w:szCs w:val="22"/>
        </w:rPr>
        <w:fldChar w:fldCharType="separate"/>
      </w:r>
      <w:r w:rsidRPr="00C25B38">
        <w:rPr>
          <w:rFonts w:ascii="Times New Roman" w:hAnsi="Times New Roman" w:cs="Times New Roman"/>
          <w:noProof/>
          <w:sz w:val="22"/>
          <w:szCs w:val="22"/>
        </w:rPr>
        <w:t>V</w:t>
      </w:r>
      <w:r w:rsidRPr="00C25B38">
        <w:rPr>
          <w:rFonts w:ascii="Times New Roman" w:hAnsi="Times New Roman" w:cs="Times New Roman"/>
          <w:sz w:val="22"/>
          <w:szCs w:val="22"/>
        </w:rPr>
        <w:fldChar w:fldCharType="end"/>
      </w:r>
      <w:bookmarkEnd w:id="840"/>
      <w:r w:rsidRPr="00C25B38">
        <w:rPr>
          <w:rFonts w:ascii="Times New Roman" w:hAnsi="Times New Roman" w:cs="Times New Roman"/>
          <w:sz w:val="22"/>
          <w:szCs w:val="22"/>
          <w:lang w:val="en-US"/>
        </w:rPr>
        <w:t>: PSNR</w:t>
      </w:r>
      <w:ins w:id="841" w:author="Benjamin Bross" w:date="2022-01-12T22:45:00Z">
        <w:r w:rsidR="00A90CA4" w:rsidRPr="00964EA7">
          <w:rPr>
            <w:rFonts w:ascii="Times New Roman" w:hAnsi="Times New Roman" w:cs="Times New Roman"/>
            <w:sz w:val="22"/>
            <w:szCs w:val="22"/>
            <w:vertAlign w:val="subscript"/>
            <w:lang w:val="en-US"/>
          </w:rPr>
          <w:t>YUV</w:t>
        </w:r>
      </w:ins>
      <w:r w:rsidRPr="00C25B38">
        <w:rPr>
          <w:rFonts w:ascii="Times New Roman" w:hAnsi="Times New Roman" w:cs="Times New Roman"/>
          <w:sz w:val="22"/>
          <w:szCs w:val="22"/>
          <w:lang w:val="en-US"/>
        </w:rPr>
        <w:t xml:space="preserve"> BD-rate and relative encoding runtime for 1- and 2-pass rate control on HD4K sequences in comparison to a VVenC fixed QP encoding for all presets. Both encoders were running with 8 threads.</w:t>
      </w:r>
    </w:p>
    <w:tbl>
      <w:tblPr>
        <w:tblW w:w="7259" w:type="dxa"/>
        <w:jc w:val="center"/>
        <w:tblLayout w:type="fixed"/>
        <w:tblLook w:val="04A0" w:firstRow="1" w:lastRow="0" w:firstColumn="1" w:lastColumn="0" w:noHBand="0" w:noVBand="1"/>
      </w:tblPr>
      <w:tblGrid>
        <w:gridCol w:w="1048"/>
        <w:gridCol w:w="1078"/>
        <w:gridCol w:w="992"/>
        <w:gridCol w:w="1077"/>
        <w:gridCol w:w="993"/>
        <w:gridCol w:w="1077"/>
        <w:gridCol w:w="994"/>
      </w:tblGrid>
      <w:tr w:rsidR="00731885" w:rsidRPr="000709F3" w14:paraId="70B4438B" w14:textId="77777777" w:rsidTr="00DB4556">
        <w:trPr>
          <w:trHeight w:val="288"/>
          <w:jc w:val="center"/>
        </w:trPr>
        <w:tc>
          <w:tcPr>
            <w:tcW w:w="1048" w:type="dxa"/>
            <w:tcBorders>
              <w:top w:val="nil"/>
              <w:left w:val="nil"/>
              <w:bottom w:val="nil"/>
              <w:right w:val="single" w:sz="8" w:space="0" w:color="auto"/>
            </w:tcBorders>
            <w:shd w:val="clear" w:color="auto" w:fill="auto"/>
            <w:noWrap/>
            <w:vAlign w:val="bottom"/>
          </w:tcPr>
          <w:p w14:paraId="1A37FA08" w14:textId="77777777" w:rsidR="00731885" w:rsidRPr="00ED60E9" w:rsidRDefault="00731885" w:rsidP="00511808">
            <w:pPr>
              <w:rPr>
                <w:sz w:val="24"/>
                <w:szCs w:val="24"/>
              </w:rPr>
            </w:pPr>
          </w:p>
        </w:tc>
        <w:tc>
          <w:tcPr>
            <w:tcW w:w="1078" w:type="dxa"/>
            <w:tcBorders>
              <w:top w:val="nil"/>
              <w:left w:val="single" w:sz="8" w:space="0" w:color="auto"/>
            </w:tcBorders>
            <w:shd w:val="clear" w:color="auto" w:fill="auto"/>
            <w:vAlign w:val="center"/>
          </w:tcPr>
          <w:p w14:paraId="2E34871F" w14:textId="77777777" w:rsidR="00731885" w:rsidRPr="00ED60E9" w:rsidRDefault="00731885" w:rsidP="00C31D31">
            <w:pPr>
              <w:jc w:val="center"/>
              <w:rPr>
                <w:sz w:val="24"/>
                <w:szCs w:val="24"/>
              </w:rPr>
            </w:pPr>
            <w:r>
              <w:rPr>
                <w:rFonts w:cs="Calibri"/>
                <w:b/>
                <w:bCs/>
                <w:color w:val="000000"/>
                <w:sz w:val="18"/>
                <w:szCs w:val="18"/>
              </w:rPr>
              <w:t>HD4K</w:t>
            </w:r>
          </w:p>
        </w:tc>
        <w:tc>
          <w:tcPr>
            <w:tcW w:w="992" w:type="dxa"/>
            <w:tcBorders>
              <w:top w:val="nil"/>
            </w:tcBorders>
            <w:shd w:val="clear" w:color="auto" w:fill="auto"/>
            <w:vAlign w:val="center"/>
          </w:tcPr>
          <w:p w14:paraId="30306D1B" w14:textId="77777777" w:rsidR="00731885" w:rsidRPr="00ED60E9" w:rsidRDefault="00731885" w:rsidP="00C31D31">
            <w:pPr>
              <w:jc w:val="center"/>
              <w:rPr>
                <w:sz w:val="24"/>
                <w:szCs w:val="24"/>
              </w:rPr>
            </w:pPr>
          </w:p>
        </w:tc>
        <w:tc>
          <w:tcPr>
            <w:tcW w:w="1077" w:type="dxa"/>
            <w:tcBorders>
              <w:top w:val="nil"/>
            </w:tcBorders>
          </w:tcPr>
          <w:p w14:paraId="4D6A510B" w14:textId="77777777" w:rsidR="00731885" w:rsidRPr="00ED60E9" w:rsidRDefault="00731885" w:rsidP="00C31D31">
            <w:pPr>
              <w:jc w:val="center"/>
              <w:rPr>
                <w:sz w:val="24"/>
                <w:szCs w:val="24"/>
              </w:rPr>
            </w:pPr>
          </w:p>
        </w:tc>
        <w:tc>
          <w:tcPr>
            <w:tcW w:w="993" w:type="dxa"/>
            <w:tcBorders>
              <w:top w:val="nil"/>
            </w:tcBorders>
          </w:tcPr>
          <w:p w14:paraId="7A80883C" w14:textId="77777777" w:rsidR="00731885" w:rsidRPr="00ED60E9" w:rsidRDefault="00731885" w:rsidP="00C31D31">
            <w:pPr>
              <w:jc w:val="center"/>
              <w:rPr>
                <w:sz w:val="24"/>
                <w:szCs w:val="24"/>
              </w:rPr>
            </w:pPr>
          </w:p>
        </w:tc>
        <w:tc>
          <w:tcPr>
            <w:tcW w:w="1077" w:type="dxa"/>
            <w:tcBorders>
              <w:top w:val="nil"/>
            </w:tcBorders>
            <w:shd w:val="clear" w:color="auto" w:fill="auto"/>
            <w:vAlign w:val="center"/>
          </w:tcPr>
          <w:p w14:paraId="4CD66B2A" w14:textId="0F603FE9" w:rsidR="00731885" w:rsidRPr="00ED60E9" w:rsidRDefault="00731885" w:rsidP="00C31D31">
            <w:pPr>
              <w:jc w:val="center"/>
              <w:rPr>
                <w:sz w:val="24"/>
                <w:szCs w:val="24"/>
              </w:rPr>
            </w:pPr>
          </w:p>
        </w:tc>
        <w:tc>
          <w:tcPr>
            <w:tcW w:w="994" w:type="dxa"/>
            <w:tcBorders>
              <w:top w:val="nil"/>
              <w:right w:val="single" w:sz="8" w:space="0" w:color="auto"/>
            </w:tcBorders>
            <w:shd w:val="clear" w:color="auto" w:fill="auto"/>
            <w:vAlign w:val="center"/>
          </w:tcPr>
          <w:p w14:paraId="707FC4F8" w14:textId="0A4C5A65" w:rsidR="00731885" w:rsidRPr="00ED60E9" w:rsidRDefault="00731885" w:rsidP="00C31D31">
            <w:pPr>
              <w:jc w:val="center"/>
              <w:rPr>
                <w:sz w:val="24"/>
                <w:szCs w:val="24"/>
              </w:rPr>
            </w:pPr>
          </w:p>
        </w:tc>
      </w:tr>
      <w:tr w:rsidR="00731885" w:rsidRPr="000709F3" w14:paraId="7B98924E" w14:textId="77777777" w:rsidTr="00DB4556">
        <w:trPr>
          <w:trHeight w:val="288"/>
          <w:jc w:val="center"/>
        </w:trPr>
        <w:tc>
          <w:tcPr>
            <w:tcW w:w="1048" w:type="dxa"/>
            <w:tcBorders>
              <w:top w:val="nil"/>
              <w:left w:val="nil"/>
              <w:bottom w:val="nil"/>
              <w:right w:val="single" w:sz="8" w:space="0" w:color="auto"/>
            </w:tcBorders>
            <w:shd w:val="clear" w:color="auto" w:fill="auto"/>
            <w:noWrap/>
            <w:vAlign w:val="bottom"/>
            <w:hideMark/>
          </w:tcPr>
          <w:p w14:paraId="4E90299A" w14:textId="77777777" w:rsidR="00731885" w:rsidRPr="00ED60E9" w:rsidRDefault="00731885" w:rsidP="00511808">
            <w:pPr>
              <w:rPr>
                <w:sz w:val="24"/>
                <w:szCs w:val="24"/>
              </w:rPr>
            </w:pPr>
          </w:p>
        </w:tc>
        <w:tc>
          <w:tcPr>
            <w:tcW w:w="1078" w:type="dxa"/>
            <w:tcBorders>
              <w:top w:val="nil"/>
              <w:left w:val="single" w:sz="8" w:space="0" w:color="auto"/>
              <w:bottom w:val="single" w:sz="4" w:space="0" w:color="auto"/>
            </w:tcBorders>
            <w:shd w:val="clear" w:color="auto" w:fill="auto"/>
            <w:noWrap/>
            <w:vAlign w:val="center"/>
          </w:tcPr>
          <w:p w14:paraId="65A1C712" w14:textId="77777777" w:rsidR="00731885" w:rsidRPr="00ED60E9" w:rsidRDefault="00731885" w:rsidP="00C31D31">
            <w:pPr>
              <w:jc w:val="center"/>
              <w:rPr>
                <w:rFonts w:cs="Calibri"/>
                <w:b/>
                <w:bCs/>
                <w:color w:val="000000"/>
                <w:sz w:val="18"/>
                <w:szCs w:val="18"/>
              </w:rPr>
            </w:pPr>
            <w:r>
              <w:rPr>
                <w:rFonts w:cs="Calibri"/>
                <w:b/>
                <w:bCs/>
                <w:color w:val="000000"/>
                <w:sz w:val="18"/>
                <w:szCs w:val="18"/>
              </w:rPr>
              <w:t>1-pass RC</w:t>
            </w:r>
          </w:p>
        </w:tc>
        <w:tc>
          <w:tcPr>
            <w:tcW w:w="992" w:type="dxa"/>
            <w:tcBorders>
              <w:top w:val="nil"/>
              <w:bottom w:val="single" w:sz="4" w:space="0" w:color="auto"/>
              <w:right w:val="single" w:sz="8" w:space="0" w:color="auto"/>
            </w:tcBorders>
            <w:shd w:val="clear" w:color="auto" w:fill="auto"/>
            <w:vAlign w:val="center"/>
          </w:tcPr>
          <w:p w14:paraId="0B98C766" w14:textId="31BAC845" w:rsidR="00731885" w:rsidRPr="00ED60E9" w:rsidRDefault="00731885" w:rsidP="00C31D31">
            <w:pPr>
              <w:jc w:val="center"/>
              <w:rPr>
                <w:rFonts w:cs="Calibri"/>
                <w:b/>
                <w:bCs/>
                <w:color w:val="000000"/>
                <w:sz w:val="18"/>
                <w:szCs w:val="18"/>
              </w:rPr>
            </w:pPr>
          </w:p>
        </w:tc>
        <w:tc>
          <w:tcPr>
            <w:tcW w:w="1077" w:type="dxa"/>
            <w:tcBorders>
              <w:top w:val="nil"/>
              <w:bottom w:val="single" w:sz="4" w:space="0" w:color="auto"/>
            </w:tcBorders>
          </w:tcPr>
          <w:p w14:paraId="4EEFF89E" w14:textId="3DD5ED65" w:rsidR="00731885" w:rsidRDefault="00731885" w:rsidP="00C31D31">
            <w:pPr>
              <w:jc w:val="center"/>
              <w:rPr>
                <w:rFonts w:cs="Calibri"/>
                <w:b/>
                <w:bCs/>
                <w:color w:val="000000"/>
                <w:sz w:val="18"/>
                <w:szCs w:val="18"/>
              </w:rPr>
            </w:pPr>
            <w:ins w:id="842" w:author="Benjamin Bross" w:date="2022-01-12T22:41:00Z">
              <w:r w:rsidRPr="00731885">
                <w:rPr>
                  <w:rFonts w:cs="Calibri"/>
                  <w:b/>
                  <w:bCs/>
                  <w:color w:val="000000"/>
                  <w:sz w:val="18"/>
                  <w:szCs w:val="18"/>
                </w:rPr>
                <w:t>Look-ahead RC</w:t>
              </w:r>
            </w:ins>
          </w:p>
        </w:tc>
        <w:tc>
          <w:tcPr>
            <w:tcW w:w="993" w:type="dxa"/>
            <w:tcBorders>
              <w:top w:val="nil"/>
              <w:bottom w:val="single" w:sz="4" w:space="0" w:color="auto"/>
              <w:right w:val="single" w:sz="8" w:space="0" w:color="auto"/>
            </w:tcBorders>
          </w:tcPr>
          <w:p w14:paraId="41501CE7" w14:textId="77777777" w:rsidR="00731885" w:rsidRDefault="00731885" w:rsidP="00C31D31">
            <w:pPr>
              <w:jc w:val="center"/>
              <w:rPr>
                <w:rFonts w:cs="Calibri"/>
                <w:b/>
                <w:bCs/>
                <w:color w:val="000000"/>
                <w:sz w:val="18"/>
                <w:szCs w:val="18"/>
              </w:rPr>
            </w:pPr>
          </w:p>
        </w:tc>
        <w:tc>
          <w:tcPr>
            <w:tcW w:w="1077" w:type="dxa"/>
            <w:tcBorders>
              <w:top w:val="nil"/>
              <w:left w:val="single" w:sz="8" w:space="0" w:color="auto"/>
              <w:bottom w:val="single" w:sz="4" w:space="0" w:color="auto"/>
            </w:tcBorders>
            <w:shd w:val="clear" w:color="auto" w:fill="auto"/>
            <w:vAlign w:val="center"/>
          </w:tcPr>
          <w:p w14:paraId="1D09D53C" w14:textId="2FF767A6" w:rsidR="00731885" w:rsidRPr="00ED60E9" w:rsidRDefault="00731885" w:rsidP="00C31D31">
            <w:pPr>
              <w:jc w:val="center"/>
              <w:rPr>
                <w:rFonts w:cs="Calibri"/>
                <w:b/>
                <w:bCs/>
                <w:color w:val="000000"/>
                <w:sz w:val="18"/>
                <w:szCs w:val="18"/>
              </w:rPr>
            </w:pPr>
            <w:r>
              <w:rPr>
                <w:rFonts w:cs="Calibri"/>
                <w:b/>
                <w:bCs/>
                <w:color w:val="000000"/>
                <w:sz w:val="18"/>
                <w:szCs w:val="18"/>
              </w:rPr>
              <w:t>2-pass RC</w:t>
            </w:r>
          </w:p>
        </w:tc>
        <w:tc>
          <w:tcPr>
            <w:tcW w:w="994" w:type="dxa"/>
            <w:tcBorders>
              <w:top w:val="nil"/>
              <w:bottom w:val="single" w:sz="4" w:space="0" w:color="auto"/>
              <w:right w:val="single" w:sz="8" w:space="0" w:color="auto"/>
            </w:tcBorders>
            <w:shd w:val="clear" w:color="auto" w:fill="auto"/>
            <w:vAlign w:val="center"/>
          </w:tcPr>
          <w:p w14:paraId="7F264E58" w14:textId="06238DF6" w:rsidR="00731885" w:rsidRPr="00ED60E9" w:rsidRDefault="00731885" w:rsidP="00C31D31">
            <w:pPr>
              <w:jc w:val="center"/>
              <w:rPr>
                <w:rFonts w:cs="Calibri"/>
                <w:b/>
                <w:bCs/>
                <w:color w:val="000000"/>
                <w:sz w:val="18"/>
                <w:szCs w:val="18"/>
              </w:rPr>
            </w:pPr>
          </w:p>
        </w:tc>
      </w:tr>
      <w:tr w:rsidR="00731885" w:rsidRPr="009F40AA" w14:paraId="21C095D8" w14:textId="77777777" w:rsidTr="00DB4556">
        <w:trPr>
          <w:trHeight w:val="474"/>
          <w:jc w:val="center"/>
        </w:trPr>
        <w:tc>
          <w:tcPr>
            <w:tcW w:w="1048" w:type="dxa"/>
            <w:tcBorders>
              <w:top w:val="single" w:sz="4" w:space="0" w:color="auto"/>
              <w:left w:val="nil"/>
              <w:bottom w:val="nil"/>
              <w:right w:val="nil"/>
            </w:tcBorders>
            <w:shd w:val="clear" w:color="auto" w:fill="auto"/>
            <w:noWrap/>
            <w:vAlign w:val="center"/>
            <w:hideMark/>
          </w:tcPr>
          <w:p w14:paraId="2731C2C8" w14:textId="77777777" w:rsidR="00731885" w:rsidRPr="00ED60E9" w:rsidRDefault="00731885" w:rsidP="00731885">
            <w:pPr>
              <w:rPr>
                <w:rFonts w:cs="Calibri"/>
                <w:b/>
                <w:bCs/>
                <w:color w:val="000000"/>
                <w:sz w:val="18"/>
                <w:szCs w:val="18"/>
              </w:rPr>
            </w:pPr>
            <w:r w:rsidRPr="00ED60E9">
              <w:rPr>
                <w:rFonts w:cs="Calibri"/>
                <w:b/>
                <w:bCs/>
                <w:color w:val="000000"/>
                <w:sz w:val="18"/>
                <w:szCs w:val="18"/>
              </w:rPr>
              <w:t>Preset</w:t>
            </w:r>
          </w:p>
        </w:tc>
        <w:tc>
          <w:tcPr>
            <w:tcW w:w="1078" w:type="dxa"/>
            <w:tcBorders>
              <w:top w:val="single" w:sz="4" w:space="0" w:color="auto"/>
              <w:left w:val="single" w:sz="8" w:space="0" w:color="auto"/>
              <w:bottom w:val="nil"/>
              <w:right w:val="nil"/>
            </w:tcBorders>
            <w:shd w:val="clear" w:color="auto" w:fill="auto"/>
            <w:hideMark/>
          </w:tcPr>
          <w:p w14:paraId="3B0A43A8" w14:textId="27B135ED" w:rsidR="00731885" w:rsidRPr="00ED60E9" w:rsidRDefault="00731885" w:rsidP="00731885">
            <w:pPr>
              <w:jc w:val="center"/>
              <w:rPr>
                <w:rFonts w:cs="Calibri"/>
                <w:color w:val="000000"/>
                <w:sz w:val="18"/>
                <w:szCs w:val="18"/>
              </w:rPr>
            </w:pPr>
            <w:r>
              <w:rPr>
                <w:rFonts w:cs="Calibri"/>
                <w:color w:val="000000"/>
                <w:sz w:val="18"/>
                <w:szCs w:val="18"/>
              </w:rPr>
              <w:t>PSNR</w:t>
            </w:r>
            <w:ins w:id="843" w:author="Benjamin Bross" w:date="2022-01-12T22:44:00Z">
              <w:r>
                <w:rPr>
                  <w:rFonts w:cs="Calibri"/>
                  <w:color w:val="000000"/>
                  <w:sz w:val="18"/>
                  <w:szCs w:val="18"/>
                  <w:vertAlign w:val="subscript"/>
                </w:rPr>
                <w:t>YUV</w:t>
              </w:r>
            </w:ins>
            <w:r w:rsidRPr="00ED60E9">
              <w:rPr>
                <w:rFonts w:cs="Calibri"/>
                <w:color w:val="000000"/>
                <w:sz w:val="18"/>
                <w:szCs w:val="18"/>
              </w:rPr>
              <w:t xml:space="preserve"> BD-rate vs. </w:t>
            </w:r>
            <w:r>
              <w:rPr>
                <w:rFonts w:cs="Calibri"/>
                <w:color w:val="000000"/>
                <w:sz w:val="18"/>
                <w:szCs w:val="18"/>
              </w:rPr>
              <w:t>Fixed QP</w:t>
            </w:r>
          </w:p>
        </w:tc>
        <w:tc>
          <w:tcPr>
            <w:tcW w:w="992" w:type="dxa"/>
            <w:tcBorders>
              <w:top w:val="single" w:sz="4" w:space="0" w:color="auto"/>
              <w:left w:val="nil"/>
              <w:bottom w:val="nil"/>
              <w:right w:val="nil"/>
            </w:tcBorders>
            <w:shd w:val="clear" w:color="auto" w:fill="auto"/>
            <w:hideMark/>
          </w:tcPr>
          <w:p w14:paraId="13D24512" w14:textId="77777777" w:rsidR="00731885" w:rsidRPr="00ED60E9" w:rsidRDefault="00731885" w:rsidP="00731885">
            <w:pPr>
              <w:jc w:val="center"/>
              <w:rPr>
                <w:rFonts w:cs="Calibri"/>
                <w:color w:val="000000"/>
                <w:sz w:val="18"/>
                <w:szCs w:val="18"/>
              </w:rPr>
            </w:pPr>
            <w:r>
              <w:rPr>
                <w:rFonts w:cs="Calibri"/>
                <w:color w:val="000000"/>
                <w:sz w:val="18"/>
                <w:szCs w:val="18"/>
              </w:rPr>
              <w:t>Encoding Time vs. Fixed QP</w:t>
            </w:r>
          </w:p>
        </w:tc>
        <w:tc>
          <w:tcPr>
            <w:tcW w:w="1077" w:type="dxa"/>
            <w:tcBorders>
              <w:top w:val="single" w:sz="4" w:space="0" w:color="auto"/>
              <w:left w:val="single" w:sz="8" w:space="0" w:color="auto"/>
              <w:bottom w:val="nil"/>
            </w:tcBorders>
          </w:tcPr>
          <w:p w14:paraId="0E881F9E" w14:textId="0D97C79F" w:rsidR="00731885" w:rsidRDefault="00731885" w:rsidP="00731885">
            <w:pPr>
              <w:jc w:val="center"/>
              <w:rPr>
                <w:rFonts w:cs="Calibri"/>
                <w:color w:val="000000"/>
                <w:sz w:val="18"/>
                <w:szCs w:val="18"/>
              </w:rPr>
            </w:pPr>
            <w:ins w:id="844" w:author="Benjamin Bross" w:date="2022-01-12T22:43:00Z">
              <w:r>
                <w:rPr>
                  <w:rFonts w:cs="Calibri"/>
                  <w:color w:val="000000"/>
                  <w:sz w:val="18"/>
                  <w:szCs w:val="18"/>
                </w:rPr>
                <w:t>PSNR</w:t>
              </w:r>
              <w:r>
                <w:rPr>
                  <w:rFonts w:cs="Calibri"/>
                  <w:color w:val="000000"/>
                  <w:sz w:val="18"/>
                  <w:szCs w:val="18"/>
                  <w:vertAlign w:val="subscript"/>
                </w:rPr>
                <w:t>YUV</w:t>
              </w:r>
              <w:r w:rsidRPr="00ED60E9">
                <w:rPr>
                  <w:rFonts w:cs="Calibri"/>
                  <w:color w:val="000000"/>
                  <w:sz w:val="18"/>
                  <w:szCs w:val="18"/>
                </w:rPr>
                <w:t xml:space="preserve"> BD-rate vs. </w:t>
              </w:r>
              <w:r>
                <w:rPr>
                  <w:rFonts w:cs="Calibri"/>
                  <w:color w:val="000000"/>
                  <w:sz w:val="18"/>
                  <w:szCs w:val="18"/>
                </w:rPr>
                <w:t>Fixed QP</w:t>
              </w:r>
            </w:ins>
          </w:p>
        </w:tc>
        <w:tc>
          <w:tcPr>
            <w:tcW w:w="993" w:type="dxa"/>
            <w:tcBorders>
              <w:top w:val="single" w:sz="4" w:space="0" w:color="auto"/>
              <w:bottom w:val="nil"/>
              <w:right w:val="single" w:sz="8" w:space="0" w:color="auto"/>
            </w:tcBorders>
          </w:tcPr>
          <w:p w14:paraId="568787F3" w14:textId="12D1E5CC" w:rsidR="00731885" w:rsidRDefault="00731885" w:rsidP="00731885">
            <w:pPr>
              <w:jc w:val="center"/>
              <w:rPr>
                <w:rFonts w:cs="Calibri"/>
                <w:color w:val="000000"/>
                <w:sz w:val="18"/>
                <w:szCs w:val="18"/>
              </w:rPr>
            </w:pPr>
            <w:ins w:id="845" w:author="Benjamin Bross" w:date="2022-01-12T22:43:00Z">
              <w:r>
                <w:rPr>
                  <w:rFonts w:cs="Calibri"/>
                  <w:color w:val="000000"/>
                  <w:sz w:val="18"/>
                  <w:szCs w:val="18"/>
                </w:rPr>
                <w:t>Encoding Time vs. Fixed QP</w:t>
              </w:r>
            </w:ins>
          </w:p>
        </w:tc>
        <w:tc>
          <w:tcPr>
            <w:tcW w:w="1077" w:type="dxa"/>
            <w:tcBorders>
              <w:top w:val="single" w:sz="4" w:space="0" w:color="auto"/>
              <w:left w:val="single" w:sz="8" w:space="0" w:color="auto"/>
              <w:bottom w:val="nil"/>
              <w:right w:val="nil"/>
            </w:tcBorders>
            <w:shd w:val="clear" w:color="auto" w:fill="auto"/>
            <w:hideMark/>
          </w:tcPr>
          <w:p w14:paraId="04B0907F" w14:textId="3571FAA6" w:rsidR="00731885" w:rsidRPr="00ED60E9" w:rsidRDefault="00731885" w:rsidP="00731885">
            <w:pPr>
              <w:jc w:val="center"/>
              <w:rPr>
                <w:rFonts w:cs="Calibri"/>
                <w:color w:val="000000"/>
                <w:sz w:val="18"/>
                <w:szCs w:val="18"/>
              </w:rPr>
            </w:pPr>
            <w:r>
              <w:rPr>
                <w:rFonts w:cs="Calibri"/>
                <w:color w:val="000000"/>
                <w:sz w:val="18"/>
                <w:szCs w:val="18"/>
              </w:rPr>
              <w:t>PSNR</w:t>
            </w:r>
            <w:ins w:id="846" w:author="Benjamin Bross" w:date="2022-01-12T22:44:00Z">
              <w:r>
                <w:rPr>
                  <w:rFonts w:cs="Calibri"/>
                  <w:color w:val="000000"/>
                  <w:sz w:val="18"/>
                  <w:szCs w:val="18"/>
                  <w:vertAlign w:val="subscript"/>
                </w:rPr>
                <w:t>YUV</w:t>
              </w:r>
            </w:ins>
            <w:r w:rsidRPr="00ED60E9">
              <w:rPr>
                <w:rFonts w:cs="Calibri"/>
                <w:color w:val="000000"/>
                <w:sz w:val="18"/>
                <w:szCs w:val="18"/>
              </w:rPr>
              <w:t xml:space="preserve"> BD-rate vs. </w:t>
            </w:r>
            <w:r>
              <w:rPr>
                <w:rFonts w:cs="Calibri"/>
                <w:color w:val="000000"/>
                <w:sz w:val="18"/>
                <w:szCs w:val="18"/>
              </w:rPr>
              <w:t>Fixed QP</w:t>
            </w:r>
          </w:p>
        </w:tc>
        <w:tc>
          <w:tcPr>
            <w:tcW w:w="994" w:type="dxa"/>
            <w:tcBorders>
              <w:top w:val="single" w:sz="4" w:space="0" w:color="auto"/>
              <w:left w:val="nil"/>
              <w:bottom w:val="nil"/>
              <w:right w:val="single" w:sz="8" w:space="0" w:color="auto"/>
            </w:tcBorders>
            <w:shd w:val="clear" w:color="auto" w:fill="auto"/>
            <w:hideMark/>
          </w:tcPr>
          <w:p w14:paraId="04A3FA28" w14:textId="77777777" w:rsidR="00731885" w:rsidRPr="00ED60E9" w:rsidRDefault="00731885" w:rsidP="00731885">
            <w:pPr>
              <w:jc w:val="center"/>
              <w:rPr>
                <w:rFonts w:cs="Calibri"/>
                <w:color w:val="000000"/>
                <w:sz w:val="18"/>
                <w:szCs w:val="18"/>
              </w:rPr>
            </w:pPr>
            <w:r>
              <w:rPr>
                <w:rFonts w:cs="Calibri"/>
                <w:color w:val="000000"/>
                <w:sz w:val="18"/>
                <w:szCs w:val="18"/>
              </w:rPr>
              <w:t>Encoding Time vs. Fixed QP</w:t>
            </w:r>
          </w:p>
        </w:tc>
      </w:tr>
      <w:tr w:rsidR="00DB4556" w:rsidRPr="00C24D0A" w14:paraId="0082817C" w14:textId="77777777" w:rsidTr="00DB4556">
        <w:trPr>
          <w:trHeight w:val="288"/>
          <w:jc w:val="center"/>
        </w:trPr>
        <w:tc>
          <w:tcPr>
            <w:tcW w:w="1048" w:type="dxa"/>
            <w:tcBorders>
              <w:top w:val="single" w:sz="8" w:space="0" w:color="auto"/>
              <w:left w:val="nil"/>
              <w:bottom w:val="nil"/>
              <w:right w:val="nil"/>
            </w:tcBorders>
            <w:shd w:val="clear" w:color="auto" w:fill="auto"/>
            <w:noWrap/>
            <w:vAlign w:val="bottom"/>
            <w:hideMark/>
          </w:tcPr>
          <w:p w14:paraId="7441339E" w14:textId="77777777" w:rsidR="00DB4556" w:rsidRPr="00ED60E9" w:rsidRDefault="00DB4556" w:rsidP="00DB4556">
            <w:pPr>
              <w:rPr>
                <w:rFonts w:cs="Calibri"/>
                <w:b/>
                <w:bCs/>
                <w:color w:val="000000"/>
                <w:sz w:val="18"/>
                <w:szCs w:val="18"/>
              </w:rPr>
            </w:pPr>
            <w:r w:rsidRPr="00ED60E9">
              <w:rPr>
                <w:rFonts w:cs="Calibri"/>
                <w:b/>
                <w:bCs/>
                <w:color w:val="000000"/>
                <w:sz w:val="18"/>
                <w:szCs w:val="18"/>
              </w:rPr>
              <w:t>faster</w:t>
            </w:r>
          </w:p>
        </w:tc>
        <w:tc>
          <w:tcPr>
            <w:tcW w:w="1078" w:type="dxa"/>
            <w:tcBorders>
              <w:top w:val="single" w:sz="8" w:space="0" w:color="auto"/>
              <w:left w:val="single" w:sz="8" w:space="0" w:color="auto"/>
              <w:bottom w:val="nil"/>
              <w:right w:val="nil"/>
            </w:tcBorders>
            <w:shd w:val="clear" w:color="auto" w:fill="auto"/>
            <w:noWrap/>
            <w:vAlign w:val="bottom"/>
          </w:tcPr>
          <w:p w14:paraId="04661E6D" w14:textId="6D42B9AA" w:rsidR="00DB4556" w:rsidRPr="00ED60E9" w:rsidRDefault="00DB4556" w:rsidP="00DB4556">
            <w:pPr>
              <w:jc w:val="right"/>
              <w:rPr>
                <w:rFonts w:cs="Calibri"/>
                <w:color w:val="000000"/>
                <w:sz w:val="18"/>
                <w:szCs w:val="18"/>
              </w:rPr>
            </w:pPr>
            <w:ins w:id="847" w:author="Benjamin Bross" w:date="2022-01-12T22:45:00Z">
              <w:r w:rsidRPr="00964EA7">
                <w:rPr>
                  <w:sz w:val="18"/>
                </w:rPr>
                <w:t>7.</w:t>
              </w:r>
              <w:r w:rsidRPr="00651DAC">
                <w:rPr>
                  <w:sz w:val="18"/>
                  <w:szCs w:val="18"/>
                </w:rPr>
                <w:t>43</w:t>
              </w:r>
              <w:r w:rsidRPr="00964EA7">
                <w:rPr>
                  <w:sz w:val="18"/>
                </w:rPr>
                <w:t>%</w:t>
              </w:r>
            </w:ins>
          </w:p>
        </w:tc>
        <w:tc>
          <w:tcPr>
            <w:tcW w:w="992" w:type="dxa"/>
            <w:tcBorders>
              <w:top w:val="single" w:sz="8" w:space="0" w:color="auto"/>
              <w:left w:val="nil"/>
              <w:bottom w:val="nil"/>
              <w:right w:val="nil"/>
            </w:tcBorders>
            <w:shd w:val="clear" w:color="auto" w:fill="auto"/>
            <w:noWrap/>
            <w:vAlign w:val="bottom"/>
          </w:tcPr>
          <w:p w14:paraId="5CA9EFF9" w14:textId="33D9AD76" w:rsidR="00DB4556" w:rsidRPr="00ED60E9" w:rsidRDefault="00DB4556" w:rsidP="00DB4556">
            <w:pPr>
              <w:jc w:val="right"/>
              <w:rPr>
                <w:rFonts w:cs="Calibri"/>
                <w:color w:val="000000"/>
                <w:sz w:val="18"/>
                <w:szCs w:val="18"/>
              </w:rPr>
            </w:pPr>
            <w:ins w:id="848" w:author="Benjamin Bross" w:date="2022-01-12T22:45:00Z">
              <w:r w:rsidRPr="00651DAC">
                <w:rPr>
                  <w:sz w:val="18"/>
                  <w:szCs w:val="18"/>
                </w:rPr>
                <w:t>113</w:t>
              </w:r>
              <w:r w:rsidRPr="00964EA7">
                <w:rPr>
                  <w:sz w:val="18"/>
                </w:rPr>
                <w:t>%</w:t>
              </w:r>
            </w:ins>
          </w:p>
        </w:tc>
        <w:tc>
          <w:tcPr>
            <w:tcW w:w="1077" w:type="dxa"/>
            <w:tcBorders>
              <w:top w:val="single" w:sz="8" w:space="0" w:color="auto"/>
              <w:left w:val="single" w:sz="8" w:space="0" w:color="auto"/>
              <w:bottom w:val="nil"/>
            </w:tcBorders>
            <w:vAlign w:val="bottom"/>
          </w:tcPr>
          <w:p w14:paraId="6596C37C" w14:textId="67803AFB" w:rsidR="00DB4556" w:rsidRPr="00ED60E9" w:rsidRDefault="00DB4556" w:rsidP="00DB4556">
            <w:pPr>
              <w:jc w:val="right"/>
              <w:rPr>
                <w:rFonts w:cs="Calibri"/>
                <w:color w:val="000000"/>
                <w:sz w:val="18"/>
                <w:szCs w:val="18"/>
              </w:rPr>
            </w:pPr>
            <w:ins w:id="849" w:author="Benjamin Bross" w:date="2022-01-12T22:43:00Z">
              <w:r w:rsidRPr="00651DAC">
                <w:rPr>
                  <w:sz w:val="18"/>
                  <w:szCs w:val="18"/>
                </w:rPr>
                <w:t>0.50</w:t>
              </w:r>
              <w:r w:rsidRPr="00964EA7">
                <w:rPr>
                  <w:sz w:val="18"/>
                </w:rPr>
                <w:t>%</w:t>
              </w:r>
            </w:ins>
          </w:p>
        </w:tc>
        <w:tc>
          <w:tcPr>
            <w:tcW w:w="993" w:type="dxa"/>
            <w:tcBorders>
              <w:top w:val="single" w:sz="8" w:space="0" w:color="auto"/>
              <w:bottom w:val="nil"/>
              <w:right w:val="single" w:sz="8" w:space="0" w:color="auto"/>
            </w:tcBorders>
            <w:vAlign w:val="bottom"/>
          </w:tcPr>
          <w:p w14:paraId="07B7FA52" w14:textId="7F169D3A" w:rsidR="00DB4556" w:rsidRPr="00ED60E9" w:rsidRDefault="00DB4556" w:rsidP="00DB4556">
            <w:pPr>
              <w:jc w:val="right"/>
              <w:rPr>
                <w:rFonts w:cs="Calibri"/>
                <w:color w:val="000000"/>
                <w:sz w:val="18"/>
                <w:szCs w:val="18"/>
              </w:rPr>
            </w:pPr>
            <w:ins w:id="850" w:author="Benjamin Bross" w:date="2022-01-12T22:43:00Z">
              <w:r w:rsidRPr="00651DAC">
                <w:rPr>
                  <w:sz w:val="18"/>
                  <w:szCs w:val="18"/>
                </w:rPr>
                <w:t>130</w:t>
              </w:r>
              <w:r w:rsidRPr="00964EA7">
                <w:rPr>
                  <w:sz w:val="18"/>
                </w:rPr>
                <w:t>%</w:t>
              </w:r>
            </w:ins>
          </w:p>
        </w:tc>
        <w:tc>
          <w:tcPr>
            <w:tcW w:w="1077" w:type="dxa"/>
            <w:tcBorders>
              <w:top w:val="single" w:sz="8" w:space="0" w:color="auto"/>
              <w:left w:val="single" w:sz="8" w:space="0" w:color="auto"/>
              <w:bottom w:val="nil"/>
              <w:right w:val="nil"/>
            </w:tcBorders>
            <w:shd w:val="clear" w:color="auto" w:fill="auto"/>
            <w:noWrap/>
            <w:vAlign w:val="bottom"/>
          </w:tcPr>
          <w:p w14:paraId="7E67FC05" w14:textId="7385C6E9" w:rsidR="00DB4556" w:rsidRPr="00ED60E9" w:rsidRDefault="00DB4556" w:rsidP="00DB4556">
            <w:pPr>
              <w:jc w:val="right"/>
              <w:rPr>
                <w:rFonts w:cs="Calibri"/>
                <w:color w:val="000000"/>
                <w:sz w:val="18"/>
                <w:szCs w:val="18"/>
              </w:rPr>
            </w:pPr>
            <w:ins w:id="851" w:author="Benjamin Bross" w:date="2022-01-12T22:45:00Z">
              <w:r>
                <w:rPr>
                  <w:rFonts w:cs="Calibri"/>
                  <w:color w:val="000000"/>
                  <w:sz w:val="18"/>
                  <w:szCs w:val="18"/>
                </w:rPr>
                <w:t>−</w:t>
              </w:r>
              <w:r w:rsidRPr="00651DAC">
                <w:rPr>
                  <w:sz w:val="18"/>
                  <w:szCs w:val="18"/>
                </w:rPr>
                <w:t>0.58%</w:t>
              </w:r>
            </w:ins>
          </w:p>
        </w:tc>
        <w:tc>
          <w:tcPr>
            <w:tcW w:w="994" w:type="dxa"/>
            <w:tcBorders>
              <w:top w:val="single" w:sz="8" w:space="0" w:color="auto"/>
              <w:left w:val="nil"/>
              <w:bottom w:val="nil"/>
              <w:right w:val="single" w:sz="8" w:space="0" w:color="auto"/>
            </w:tcBorders>
            <w:shd w:val="clear" w:color="auto" w:fill="auto"/>
            <w:noWrap/>
            <w:vAlign w:val="bottom"/>
          </w:tcPr>
          <w:p w14:paraId="763C407A" w14:textId="2D362E50" w:rsidR="00DB4556" w:rsidRPr="00ED60E9" w:rsidRDefault="00DB4556" w:rsidP="00DB4556">
            <w:pPr>
              <w:jc w:val="right"/>
              <w:rPr>
                <w:rFonts w:cs="Calibri"/>
                <w:color w:val="000000"/>
                <w:sz w:val="18"/>
                <w:szCs w:val="18"/>
              </w:rPr>
            </w:pPr>
            <w:ins w:id="852" w:author="Benjamin Bross" w:date="2022-01-12T22:45:00Z">
              <w:r w:rsidRPr="00651DAC">
                <w:rPr>
                  <w:sz w:val="18"/>
                  <w:szCs w:val="18"/>
                </w:rPr>
                <w:t>141%</w:t>
              </w:r>
            </w:ins>
          </w:p>
        </w:tc>
      </w:tr>
      <w:tr w:rsidR="00DB4556" w:rsidRPr="00ED60E9" w14:paraId="4E2598E8" w14:textId="77777777" w:rsidTr="00DB4556">
        <w:trPr>
          <w:trHeight w:val="288"/>
          <w:jc w:val="center"/>
        </w:trPr>
        <w:tc>
          <w:tcPr>
            <w:tcW w:w="1048" w:type="dxa"/>
            <w:tcBorders>
              <w:top w:val="nil"/>
              <w:left w:val="nil"/>
              <w:bottom w:val="nil"/>
              <w:right w:val="nil"/>
            </w:tcBorders>
            <w:shd w:val="clear" w:color="auto" w:fill="F2F2F2" w:themeFill="background1" w:themeFillShade="F2"/>
            <w:noWrap/>
            <w:vAlign w:val="bottom"/>
            <w:hideMark/>
          </w:tcPr>
          <w:p w14:paraId="29AE1A96" w14:textId="77777777" w:rsidR="00DB4556" w:rsidRPr="00ED60E9" w:rsidRDefault="00DB4556" w:rsidP="00DB4556">
            <w:pPr>
              <w:rPr>
                <w:rFonts w:cs="Calibri"/>
                <w:b/>
                <w:bCs/>
                <w:color w:val="000000"/>
                <w:sz w:val="18"/>
                <w:szCs w:val="18"/>
              </w:rPr>
            </w:pPr>
            <w:r w:rsidRPr="00ED60E9">
              <w:rPr>
                <w:rFonts w:cs="Calibri"/>
                <w:b/>
                <w:bCs/>
                <w:color w:val="000000"/>
                <w:sz w:val="18"/>
                <w:szCs w:val="18"/>
              </w:rPr>
              <w:t>fast</w:t>
            </w:r>
          </w:p>
        </w:tc>
        <w:tc>
          <w:tcPr>
            <w:tcW w:w="1078" w:type="dxa"/>
            <w:tcBorders>
              <w:top w:val="nil"/>
              <w:left w:val="single" w:sz="8" w:space="0" w:color="auto"/>
              <w:bottom w:val="nil"/>
              <w:right w:val="nil"/>
            </w:tcBorders>
            <w:shd w:val="clear" w:color="auto" w:fill="F2F2F2" w:themeFill="background1" w:themeFillShade="F2"/>
            <w:noWrap/>
            <w:vAlign w:val="bottom"/>
          </w:tcPr>
          <w:p w14:paraId="173EAA3D" w14:textId="40E067B3" w:rsidR="00DB4556" w:rsidRPr="00ED60E9" w:rsidRDefault="00DB4556" w:rsidP="00DB4556">
            <w:pPr>
              <w:jc w:val="right"/>
              <w:rPr>
                <w:rFonts w:cs="Calibri"/>
                <w:color w:val="000000"/>
                <w:sz w:val="18"/>
                <w:szCs w:val="18"/>
              </w:rPr>
            </w:pPr>
            <w:ins w:id="853" w:author="Benjamin Bross" w:date="2022-01-12T22:45:00Z">
              <w:r w:rsidRPr="00964EA7">
                <w:rPr>
                  <w:sz w:val="18"/>
                </w:rPr>
                <w:t>7.</w:t>
              </w:r>
              <w:r w:rsidRPr="00651DAC">
                <w:rPr>
                  <w:sz w:val="18"/>
                  <w:szCs w:val="18"/>
                </w:rPr>
                <w:t>61</w:t>
              </w:r>
              <w:r w:rsidRPr="00964EA7">
                <w:rPr>
                  <w:sz w:val="18"/>
                </w:rPr>
                <w:t>%</w:t>
              </w:r>
            </w:ins>
          </w:p>
        </w:tc>
        <w:tc>
          <w:tcPr>
            <w:tcW w:w="992" w:type="dxa"/>
            <w:tcBorders>
              <w:top w:val="nil"/>
              <w:left w:val="nil"/>
              <w:bottom w:val="nil"/>
              <w:right w:val="nil"/>
            </w:tcBorders>
            <w:shd w:val="clear" w:color="auto" w:fill="F2F2F2" w:themeFill="background1" w:themeFillShade="F2"/>
            <w:noWrap/>
            <w:vAlign w:val="bottom"/>
          </w:tcPr>
          <w:p w14:paraId="5A15988C" w14:textId="7BF72414" w:rsidR="00DB4556" w:rsidRPr="00ED60E9" w:rsidRDefault="00DB4556" w:rsidP="00DB4556">
            <w:pPr>
              <w:jc w:val="right"/>
              <w:rPr>
                <w:rFonts w:cs="Calibri"/>
                <w:color w:val="000000"/>
                <w:sz w:val="18"/>
                <w:szCs w:val="18"/>
              </w:rPr>
            </w:pPr>
            <w:ins w:id="854" w:author="Benjamin Bross" w:date="2022-01-12T22:45:00Z">
              <w:r w:rsidRPr="00651DAC">
                <w:rPr>
                  <w:sz w:val="18"/>
                  <w:szCs w:val="18"/>
                </w:rPr>
                <w:t>112</w:t>
              </w:r>
              <w:r w:rsidRPr="00964EA7">
                <w:rPr>
                  <w:sz w:val="18"/>
                </w:rPr>
                <w:t>%</w:t>
              </w:r>
            </w:ins>
          </w:p>
        </w:tc>
        <w:tc>
          <w:tcPr>
            <w:tcW w:w="1077" w:type="dxa"/>
            <w:tcBorders>
              <w:top w:val="nil"/>
              <w:left w:val="single" w:sz="8" w:space="0" w:color="auto"/>
              <w:bottom w:val="nil"/>
            </w:tcBorders>
            <w:shd w:val="clear" w:color="auto" w:fill="F2F2F2" w:themeFill="background1" w:themeFillShade="F2"/>
            <w:vAlign w:val="bottom"/>
          </w:tcPr>
          <w:p w14:paraId="3309902D" w14:textId="219AC3B7" w:rsidR="00DB4556" w:rsidRDefault="00DB4556" w:rsidP="00DB4556">
            <w:pPr>
              <w:jc w:val="right"/>
              <w:rPr>
                <w:rFonts w:cs="Calibri"/>
                <w:color w:val="000000"/>
                <w:sz w:val="18"/>
                <w:szCs w:val="18"/>
              </w:rPr>
            </w:pPr>
            <w:ins w:id="855" w:author="Benjamin Bross" w:date="2022-01-12T22:43:00Z">
              <w:r w:rsidRPr="00651DAC">
                <w:rPr>
                  <w:sz w:val="18"/>
                  <w:szCs w:val="18"/>
                </w:rPr>
                <w:t>1.20%</w:t>
              </w:r>
            </w:ins>
          </w:p>
        </w:tc>
        <w:tc>
          <w:tcPr>
            <w:tcW w:w="993" w:type="dxa"/>
            <w:tcBorders>
              <w:top w:val="nil"/>
              <w:bottom w:val="nil"/>
              <w:right w:val="single" w:sz="8" w:space="0" w:color="auto"/>
            </w:tcBorders>
            <w:shd w:val="clear" w:color="auto" w:fill="F2F2F2" w:themeFill="background1" w:themeFillShade="F2"/>
            <w:vAlign w:val="bottom"/>
          </w:tcPr>
          <w:p w14:paraId="102327DF" w14:textId="495310E2" w:rsidR="00DB4556" w:rsidRDefault="00DB4556" w:rsidP="00DB4556">
            <w:pPr>
              <w:jc w:val="right"/>
              <w:rPr>
                <w:rFonts w:cs="Calibri"/>
                <w:color w:val="000000"/>
                <w:sz w:val="18"/>
                <w:szCs w:val="18"/>
              </w:rPr>
            </w:pPr>
            <w:ins w:id="856" w:author="Benjamin Bross" w:date="2022-01-12T22:43:00Z">
              <w:r w:rsidRPr="00651DAC">
                <w:rPr>
                  <w:sz w:val="18"/>
                  <w:szCs w:val="18"/>
                </w:rPr>
                <w:t>121%</w:t>
              </w:r>
            </w:ins>
          </w:p>
        </w:tc>
        <w:tc>
          <w:tcPr>
            <w:tcW w:w="1077" w:type="dxa"/>
            <w:tcBorders>
              <w:top w:val="nil"/>
              <w:left w:val="single" w:sz="8" w:space="0" w:color="auto"/>
              <w:bottom w:val="nil"/>
              <w:right w:val="nil"/>
            </w:tcBorders>
            <w:shd w:val="clear" w:color="auto" w:fill="F2F2F2" w:themeFill="background1" w:themeFillShade="F2"/>
            <w:noWrap/>
            <w:vAlign w:val="bottom"/>
          </w:tcPr>
          <w:p w14:paraId="098A25C4" w14:textId="4092DC9E" w:rsidR="00DB4556" w:rsidRPr="00ED60E9" w:rsidRDefault="00DB4556" w:rsidP="00DB4556">
            <w:pPr>
              <w:jc w:val="right"/>
              <w:rPr>
                <w:rFonts w:cs="Calibri"/>
                <w:color w:val="000000"/>
                <w:sz w:val="18"/>
                <w:szCs w:val="18"/>
              </w:rPr>
            </w:pPr>
            <w:ins w:id="857" w:author="Benjamin Bross" w:date="2022-01-12T22:45:00Z">
              <w:r>
                <w:rPr>
                  <w:rFonts w:cs="Calibri"/>
                  <w:color w:val="000000"/>
                  <w:sz w:val="18"/>
                  <w:szCs w:val="18"/>
                </w:rPr>
                <w:t>−</w:t>
              </w:r>
              <w:r w:rsidRPr="00964EA7">
                <w:rPr>
                  <w:sz w:val="18"/>
                </w:rPr>
                <w:t>0.</w:t>
              </w:r>
              <w:r w:rsidRPr="00651DAC">
                <w:rPr>
                  <w:sz w:val="18"/>
                  <w:szCs w:val="18"/>
                </w:rPr>
                <w:t>08</w:t>
              </w:r>
              <w:r w:rsidRPr="00964EA7">
                <w:rPr>
                  <w:sz w:val="18"/>
                </w:rPr>
                <w:t>%</w:t>
              </w:r>
            </w:ins>
          </w:p>
        </w:tc>
        <w:tc>
          <w:tcPr>
            <w:tcW w:w="994" w:type="dxa"/>
            <w:tcBorders>
              <w:top w:val="nil"/>
              <w:left w:val="nil"/>
              <w:bottom w:val="nil"/>
              <w:right w:val="single" w:sz="8" w:space="0" w:color="auto"/>
            </w:tcBorders>
            <w:shd w:val="clear" w:color="auto" w:fill="F2F2F2" w:themeFill="background1" w:themeFillShade="F2"/>
            <w:noWrap/>
            <w:vAlign w:val="bottom"/>
          </w:tcPr>
          <w:p w14:paraId="13D78568" w14:textId="73E9920E" w:rsidR="00DB4556" w:rsidRPr="00ED60E9" w:rsidRDefault="00DB4556" w:rsidP="00DB4556">
            <w:pPr>
              <w:jc w:val="right"/>
              <w:rPr>
                <w:rFonts w:cs="Calibri"/>
                <w:color w:val="000000"/>
                <w:sz w:val="18"/>
                <w:szCs w:val="18"/>
              </w:rPr>
            </w:pPr>
            <w:ins w:id="858" w:author="Benjamin Bross" w:date="2022-01-12T22:45:00Z">
              <w:r w:rsidRPr="00651DAC">
                <w:rPr>
                  <w:sz w:val="18"/>
                  <w:szCs w:val="18"/>
                </w:rPr>
                <w:t>128</w:t>
              </w:r>
              <w:r w:rsidRPr="00964EA7">
                <w:rPr>
                  <w:sz w:val="18"/>
                </w:rPr>
                <w:t>%</w:t>
              </w:r>
            </w:ins>
          </w:p>
        </w:tc>
      </w:tr>
      <w:tr w:rsidR="00DB4556" w:rsidRPr="00ED60E9" w14:paraId="6FA935E8" w14:textId="77777777" w:rsidTr="00DB4556">
        <w:trPr>
          <w:trHeight w:val="288"/>
          <w:jc w:val="center"/>
        </w:trPr>
        <w:tc>
          <w:tcPr>
            <w:tcW w:w="1048" w:type="dxa"/>
            <w:tcBorders>
              <w:top w:val="nil"/>
              <w:left w:val="nil"/>
              <w:bottom w:val="nil"/>
              <w:right w:val="nil"/>
            </w:tcBorders>
            <w:shd w:val="clear" w:color="auto" w:fill="auto"/>
            <w:noWrap/>
            <w:vAlign w:val="bottom"/>
            <w:hideMark/>
          </w:tcPr>
          <w:p w14:paraId="1367E9FB" w14:textId="77777777" w:rsidR="00DB4556" w:rsidRPr="00ED60E9" w:rsidRDefault="00DB4556" w:rsidP="00DB4556">
            <w:pPr>
              <w:rPr>
                <w:rFonts w:cs="Calibri"/>
                <w:b/>
                <w:bCs/>
                <w:color w:val="000000"/>
                <w:sz w:val="18"/>
                <w:szCs w:val="18"/>
              </w:rPr>
            </w:pPr>
            <w:r w:rsidRPr="00ED60E9">
              <w:rPr>
                <w:rFonts w:cs="Calibri"/>
                <w:b/>
                <w:bCs/>
                <w:color w:val="000000"/>
                <w:sz w:val="18"/>
                <w:szCs w:val="18"/>
              </w:rPr>
              <w:t>medium</w:t>
            </w:r>
          </w:p>
        </w:tc>
        <w:tc>
          <w:tcPr>
            <w:tcW w:w="1078" w:type="dxa"/>
            <w:tcBorders>
              <w:top w:val="nil"/>
              <w:left w:val="single" w:sz="8" w:space="0" w:color="auto"/>
              <w:bottom w:val="nil"/>
              <w:right w:val="nil"/>
            </w:tcBorders>
            <w:shd w:val="clear" w:color="auto" w:fill="auto"/>
            <w:noWrap/>
            <w:vAlign w:val="bottom"/>
          </w:tcPr>
          <w:p w14:paraId="1487F2AA" w14:textId="532FFC3D" w:rsidR="00DB4556" w:rsidRPr="00ED60E9" w:rsidRDefault="00DB4556" w:rsidP="00DB4556">
            <w:pPr>
              <w:jc w:val="right"/>
              <w:rPr>
                <w:rFonts w:cs="Calibri"/>
                <w:color w:val="000000"/>
                <w:sz w:val="18"/>
                <w:szCs w:val="18"/>
              </w:rPr>
            </w:pPr>
            <w:ins w:id="859" w:author="Benjamin Bross" w:date="2022-01-12T22:45:00Z">
              <w:r w:rsidRPr="00651DAC">
                <w:rPr>
                  <w:sz w:val="18"/>
                  <w:szCs w:val="18"/>
                </w:rPr>
                <w:t>6.76</w:t>
              </w:r>
              <w:r w:rsidRPr="00964EA7">
                <w:rPr>
                  <w:sz w:val="18"/>
                </w:rPr>
                <w:t>%</w:t>
              </w:r>
            </w:ins>
          </w:p>
        </w:tc>
        <w:tc>
          <w:tcPr>
            <w:tcW w:w="992" w:type="dxa"/>
            <w:tcBorders>
              <w:top w:val="nil"/>
              <w:left w:val="nil"/>
              <w:bottom w:val="nil"/>
              <w:right w:val="nil"/>
            </w:tcBorders>
            <w:shd w:val="clear" w:color="auto" w:fill="auto"/>
            <w:noWrap/>
            <w:vAlign w:val="bottom"/>
          </w:tcPr>
          <w:p w14:paraId="3E752B3D" w14:textId="72EC9C6E" w:rsidR="00DB4556" w:rsidRPr="00ED60E9" w:rsidRDefault="00DB4556" w:rsidP="00DB4556">
            <w:pPr>
              <w:jc w:val="right"/>
              <w:rPr>
                <w:rFonts w:cs="Calibri"/>
                <w:color w:val="000000"/>
                <w:sz w:val="18"/>
                <w:szCs w:val="18"/>
              </w:rPr>
            </w:pPr>
            <w:ins w:id="860" w:author="Benjamin Bross" w:date="2022-01-12T22:45:00Z">
              <w:r w:rsidRPr="00651DAC">
                <w:rPr>
                  <w:sz w:val="18"/>
                  <w:szCs w:val="18"/>
                </w:rPr>
                <w:t>128</w:t>
              </w:r>
              <w:r w:rsidRPr="00964EA7">
                <w:rPr>
                  <w:sz w:val="18"/>
                </w:rPr>
                <w:t>%</w:t>
              </w:r>
            </w:ins>
          </w:p>
        </w:tc>
        <w:tc>
          <w:tcPr>
            <w:tcW w:w="1077" w:type="dxa"/>
            <w:tcBorders>
              <w:top w:val="nil"/>
              <w:left w:val="single" w:sz="8" w:space="0" w:color="auto"/>
              <w:bottom w:val="nil"/>
            </w:tcBorders>
            <w:vAlign w:val="bottom"/>
          </w:tcPr>
          <w:p w14:paraId="67C01735" w14:textId="12BB79EF" w:rsidR="00DB4556" w:rsidRDefault="00DB4556" w:rsidP="00DB4556">
            <w:pPr>
              <w:jc w:val="right"/>
              <w:rPr>
                <w:rFonts w:cs="Calibri"/>
                <w:color w:val="000000"/>
                <w:sz w:val="18"/>
                <w:szCs w:val="18"/>
              </w:rPr>
            </w:pPr>
            <w:ins w:id="861" w:author="Benjamin Bross" w:date="2022-01-12T22:43:00Z">
              <w:r w:rsidRPr="00651DAC">
                <w:rPr>
                  <w:sz w:val="18"/>
                  <w:szCs w:val="18"/>
                </w:rPr>
                <w:t>1.55%</w:t>
              </w:r>
            </w:ins>
          </w:p>
        </w:tc>
        <w:tc>
          <w:tcPr>
            <w:tcW w:w="993" w:type="dxa"/>
            <w:tcBorders>
              <w:top w:val="nil"/>
              <w:bottom w:val="nil"/>
              <w:right w:val="single" w:sz="8" w:space="0" w:color="auto"/>
            </w:tcBorders>
            <w:vAlign w:val="bottom"/>
          </w:tcPr>
          <w:p w14:paraId="0DBB9AF0" w14:textId="3D417268" w:rsidR="00DB4556" w:rsidRDefault="00DB4556" w:rsidP="00DB4556">
            <w:pPr>
              <w:jc w:val="right"/>
              <w:rPr>
                <w:rFonts w:cs="Calibri"/>
                <w:color w:val="000000"/>
                <w:sz w:val="18"/>
                <w:szCs w:val="18"/>
              </w:rPr>
            </w:pPr>
            <w:ins w:id="862" w:author="Benjamin Bross" w:date="2022-01-12T22:43:00Z">
              <w:r w:rsidRPr="00651DAC">
                <w:rPr>
                  <w:sz w:val="18"/>
                  <w:szCs w:val="18"/>
                </w:rPr>
                <w:t>110%</w:t>
              </w:r>
            </w:ins>
          </w:p>
        </w:tc>
        <w:tc>
          <w:tcPr>
            <w:tcW w:w="1077" w:type="dxa"/>
            <w:tcBorders>
              <w:top w:val="nil"/>
              <w:left w:val="single" w:sz="8" w:space="0" w:color="auto"/>
              <w:bottom w:val="nil"/>
              <w:right w:val="nil"/>
            </w:tcBorders>
            <w:shd w:val="clear" w:color="auto" w:fill="auto"/>
            <w:noWrap/>
            <w:vAlign w:val="bottom"/>
          </w:tcPr>
          <w:p w14:paraId="3008A7F1" w14:textId="62950AB6" w:rsidR="00DB4556" w:rsidRPr="00ED60E9" w:rsidRDefault="00DB4556" w:rsidP="00DB4556">
            <w:pPr>
              <w:jc w:val="right"/>
              <w:rPr>
                <w:rFonts w:cs="Calibri"/>
                <w:color w:val="000000"/>
                <w:sz w:val="18"/>
                <w:szCs w:val="18"/>
              </w:rPr>
            </w:pPr>
            <w:ins w:id="863" w:author="Benjamin Bross" w:date="2022-01-12T22:45:00Z">
              <w:r w:rsidRPr="00964EA7">
                <w:rPr>
                  <w:sz w:val="18"/>
                </w:rPr>
                <w:t>0.</w:t>
              </w:r>
              <w:r w:rsidRPr="00651DAC">
                <w:rPr>
                  <w:sz w:val="18"/>
                  <w:szCs w:val="18"/>
                </w:rPr>
                <w:t>37</w:t>
              </w:r>
              <w:r w:rsidRPr="00964EA7">
                <w:rPr>
                  <w:sz w:val="18"/>
                </w:rPr>
                <w:t>%</w:t>
              </w:r>
            </w:ins>
          </w:p>
        </w:tc>
        <w:tc>
          <w:tcPr>
            <w:tcW w:w="994" w:type="dxa"/>
            <w:tcBorders>
              <w:top w:val="nil"/>
              <w:left w:val="nil"/>
              <w:bottom w:val="nil"/>
              <w:right w:val="single" w:sz="8" w:space="0" w:color="auto"/>
            </w:tcBorders>
            <w:shd w:val="clear" w:color="auto" w:fill="auto"/>
            <w:noWrap/>
            <w:vAlign w:val="bottom"/>
          </w:tcPr>
          <w:p w14:paraId="571F87CA" w14:textId="0AC8CA0D" w:rsidR="00DB4556" w:rsidRPr="00ED60E9" w:rsidRDefault="00DB4556" w:rsidP="00DB4556">
            <w:pPr>
              <w:jc w:val="right"/>
              <w:rPr>
                <w:rFonts w:cs="Calibri"/>
                <w:color w:val="000000"/>
                <w:sz w:val="18"/>
                <w:szCs w:val="18"/>
              </w:rPr>
            </w:pPr>
            <w:ins w:id="864" w:author="Benjamin Bross" w:date="2022-01-12T22:45:00Z">
              <w:r w:rsidRPr="00651DAC">
                <w:rPr>
                  <w:sz w:val="18"/>
                  <w:szCs w:val="18"/>
                </w:rPr>
                <w:t>112</w:t>
              </w:r>
              <w:r w:rsidRPr="00964EA7">
                <w:rPr>
                  <w:sz w:val="18"/>
                </w:rPr>
                <w:t>%</w:t>
              </w:r>
            </w:ins>
          </w:p>
        </w:tc>
      </w:tr>
      <w:tr w:rsidR="00DB4556" w:rsidRPr="00ED60E9" w14:paraId="6F2A3EA5" w14:textId="77777777" w:rsidTr="00DB4556">
        <w:trPr>
          <w:trHeight w:val="288"/>
          <w:jc w:val="center"/>
        </w:trPr>
        <w:tc>
          <w:tcPr>
            <w:tcW w:w="1048" w:type="dxa"/>
            <w:tcBorders>
              <w:top w:val="nil"/>
              <w:left w:val="nil"/>
              <w:bottom w:val="nil"/>
              <w:right w:val="nil"/>
            </w:tcBorders>
            <w:shd w:val="clear" w:color="auto" w:fill="F2F2F2" w:themeFill="background1" w:themeFillShade="F2"/>
            <w:noWrap/>
            <w:vAlign w:val="bottom"/>
            <w:hideMark/>
          </w:tcPr>
          <w:p w14:paraId="49860A34" w14:textId="77777777" w:rsidR="00DB4556" w:rsidRPr="00ED60E9" w:rsidRDefault="00DB4556" w:rsidP="00DB4556">
            <w:pPr>
              <w:rPr>
                <w:rFonts w:cs="Calibri"/>
                <w:b/>
                <w:bCs/>
                <w:color w:val="000000"/>
                <w:sz w:val="18"/>
                <w:szCs w:val="18"/>
              </w:rPr>
            </w:pPr>
            <w:r w:rsidRPr="00ED60E9">
              <w:rPr>
                <w:rFonts w:cs="Calibri"/>
                <w:b/>
                <w:bCs/>
                <w:color w:val="000000"/>
                <w:sz w:val="18"/>
                <w:szCs w:val="18"/>
              </w:rPr>
              <w:t>slow</w:t>
            </w:r>
          </w:p>
        </w:tc>
        <w:tc>
          <w:tcPr>
            <w:tcW w:w="1078" w:type="dxa"/>
            <w:tcBorders>
              <w:top w:val="nil"/>
              <w:left w:val="single" w:sz="8" w:space="0" w:color="auto"/>
              <w:bottom w:val="nil"/>
              <w:right w:val="nil"/>
            </w:tcBorders>
            <w:shd w:val="clear" w:color="auto" w:fill="F2F2F2" w:themeFill="background1" w:themeFillShade="F2"/>
            <w:noWrap/>
            <w:vAlign w:val="bottom"/>
          </w:tcPr>
          <w:p w14:paraId="36424FB9" w14:textId="7A3A13DB" w:rsidR="00DB4556" w:rsidRPr="00ED60E9" w:rsidRDefault="00DB4556" w:rsidP="00DB4556">
            <w:pPr>
              <w:jc w:val="right"/>
              <w:rPr>
                <w:rFonts w:cs="Calibri"/>
                <w:color w:val="000000"/>
                <w:sz w:val="18"/>
                <w:szCs w:val="18"/>
              </w:rPr>
            </w:pPr>
            <w:ins w:id="865" w:author="Benjamin Bross" w:date="2022-01-12T22:45:00Z">
              <w:r w:rsidRPr="00651DAC">
                <w:rPr>
                  <w:sz w:val="18"/>
                  <w:szCs w:val="18"/>
                </w:rPr>
                <w:t>6.90</w:t>
              </w:r>
              <w:r w:rsidRPr="00964EA7">
                <w:rPr>
                  <w:sz w:val="18"/>
                </w:rPr>
                <w:t>%</w:t>
              </w:r>
            </w:ins>
          </w:p>
        </w:tc>
        <w:tc>
          <w:tcPr>
            <w:tcW w:w="992" w:type="dxa"/>
            <w:tcBorders>
              <w:top w:val="nil"/>
              <w:left w:val="nil"/>
              <w:bottom w:val="nil"/>
              <w:right w:val="nil"/>
            </w:tcBorders>
            <w:shd w:val="clear" w:color="auto" w:fill="F2F2F2" w:themeFill="background1" w:themeFillShade="F2"/>
            <w:noWrap/>
            <w:vAlign w:val="bottom"/>
          </w:tcPr>
          <w:p w14:paraId="28F93617" w14:textId="2118A7FB" w:rsidR="00DB4556" w:rsidRPr="00ED60E9" w:rsidRDefault="00DB4556" w:rsidP="00DB4556">
            <w:pPr>
              <w:jc w:val="right"/>
              <w:rPr>
                <w:rFonts w:cs="Calibri"/>
                <w:color w:val="000000"/>
                <w:sz w:val="18"/>
                <w:szCs w:val="18"/>
              </w:rPr>
            </w:pPr>
            <w:ins w:id="866" w:author="Benjamin Bross" w:date="2022-01-12T22:45:00Z">
              <w:r w:rsidRPr="00651DAC">
                <w:rPr>
                  <w:sz w:val="18"/>
                  <w:szCs w:val="18"/>
                </w:rPr>
                <w:t>132</w:t>
              </w:r>
              <w:r w:rsidRPr="00964EA7">
                <w:rPr>
                  <w:sz w:val="18"/>
                </w:rPr>
                <w:t>%</w:t>
              </w:r>
            </w:ins>
          </w:p>
        </w:tc>
        <w:tc>
          <w:tcPr>
            <w:tcW w:w="1077" w:type="dxa"/>
            <w:tcBorders>
              <w:top w:val="nil"/>
              <w:left w:val="single" w:sz="8" w:space="0" w:color="auto"/>
              <w:bottom w:val="nil"/>
            </w:tcBorders>
            <w:shd w:val="clear" w:color="auto" w:fill="F2F2F2" w:themeFill="background1" w:themeFillShade="F2"/>
            <w:vAlign w:val="bottom"/>
          </w:tcPr>
          <w:p w14:paraId="7B1C6F64" w14:textId="12CEDC8C" w:rsidR="00DB4556" w:rsidRDefault="00DB4556" w:rsidP="00DB4556">
            <w:pPr>
              <w:jc w:val="right"/>
              <w:rPr>
                <w:rFonts w:cs="Calibri"/>
                <w:color w:val="000000"/>
                <w:sz w:val="18"/>
                <w:szCs w:val="18"/>
              </w:rPr>
            </w:pPr>
            <w:ins w:id="867" w:author="Benjamin Bross" w:date="2022-01-12T22:43:00Z">
              <w:r w:rsidRPr="00651DAC">
                <w:rPr>
                  <w:sz w:val="18"/>
                  <w:szCs w:val="18"/>
                </w:rPr>
                <w:t>1.72%</w:t>
              </w:r>
            </w:ins>
          </w:p>
        </w:tc>
        <w:tc>
          <w:tcPr>
            <w:tcW w:w="993" w:type="dxa"/>
            <w:tcBorders>
              <w:top w:val="nil"/>
              <w:bottom w:val="nil"/>
              <w:right w:val="single" w:sz="8" w:space="0" w:color="auto"/>
            </w:tcBorders>
            <w:shd w:val="clear" w:color="auto" w:fill="F2F2F2" w:themeFill="background1" w:themeFillShade="F2"/>
            <w:vAlign w:val="bottom"/>
          </w:tcPr>
          <w:p w14:paraId="62AC6756" w14:textId="24EF9564" w:rsidR="00DB4556" w:rsidRDefault="00DB4556" w:rsidP="00DB4556">
            <w:pPr>
              <w:jc w:val="right"/>
              <w:rPr>
                <w:rFonts w:cs="Calibri"/>
                <w:color w:val="000000"/>
                <w:sz w:val="18"/>
                <w:szCs w:val="18"/>
              </w:rPr>
            </w:pPr>
            <w:ins w:id="868" w:author="Benjamin Bross" w:date="2022-01-12T22:43:00Z">
              <w:r w:rsidRPr="00651DAC">
                <w:rPr>
                  <w:sz w:val="18"/>
                  <w:szCs w:val="18"/>
                </w:rPr>
                <w:t>106%</w:t>
              </w:r>
            </w:ins>
          </w:p>
        </w:tc>
        <w:tc>
          <w:tcPr>
            <w:tcW w:w="1077" w:type="dxa"/>
            <w:tcBorders>
              <w:top w:val="nil"/>
              <w:left w:val="single" w:sz="8" w:space="0" w:color="auto"/>
              <w:bottom w:val="nil"/>
              <w:right w:val="nil"/>
            </w:tcBorders>
            <w:shd w:val="clear" w:color="auto" w:fill="F2F2F2" w:themeFill="background1" w:themeFillShade="F2"/>
            <w:noWrap/>
            <w:vAlign w:val="bottom"/>
          </w:tcPr>
          <w:p w14:paraId="7B9CC793" w14:textId="53FC17B5" w:rsidR="00DB4556" w:rsidRPr="00ED60E9" w:rsidRDefault="00DB4556" w:rsidP="00DB4556">
            <w:pPr>
              <w:jc w:val="right"/>
              <w:rPr>
                <w:rFonts w:cs="Calibri"/>
                <w:color w:val="000000"/>
                <w:sz w:val="18"/>
                <w:szCs w:val="18"/>
              </w:rPr>
            </w:pPr>
            <w:ins w:id="869" w:author="Benjamin Bross" w:date="2022-01-12T22:45:00Z">
              <w:r w:rsidRPr="00964EA7">
                <w:rPr>
                  <w:sz w:val="18"/>
                </w:rPr>
                <w:t>0.</w:t>
              </w:r>
              <w:r w:rsidRPr="00651DAC">
                <w:rPr>
                  <w:sz w:val="18"/>
                  <w:szCs w:val="18"/>
                </w:rPr>
                <w:t>52</w:t>
              </w:r>
              <w:r w:rsidRPr="00964EA7">
                <w:rPr>
                  <w:sz w:val="18"/>
                </w:rPr>
                <w:t>%</w:t>
              </w:r>
            </w:ins>
          </w:p>
        </w:tc>
        <w:tc>
          <w:tcPr>
            <w:tcW w:w="994" w:type="dxa"/>
            <w:tcBorders>
              <w:top w:val="nil"/>
              <w:left w:val="nil"/>
              <w:bottom w:val="nil"/>
              <w:right w:val="single" w:sz="8" w:space="0" w:color="auto"/>
            </w:tcBorders>
            <w:shd w:val="clear" w:color="auto" w:fill="F2F2F2" w:themeFill="background1" w:themeFillShade="F2"/>
            <w:noWrap/>
            <w:vAlign w:val="bottom"/>
          </w:tcPr>
          <w:p w14:paraId="48A14D96" w14:textId="0926636F" w:rsidR="00DB4556" w:rsidRPr="00ED60E9" w:rsidRDefault="00DB4556" w:rsidP="00DB4556">
            <w:pPr>
              <w:jc w:val="right"/>
              <w:rPr>
                <w:rFonts w:cs="Calibri"/>
                <w:color w:val="000000"/>
                <w:sz w:val="18"/>
                <w:szCs w:val="18"/>
              </w:rPr>
            </w:pPr>
            <w:ins w:id="870" w:author="Benjamin Bross" w:date="2022-01-12T22:45:00Z">
              <w:r w:rsidRPr="00651DAC">
                <w:rPr>
                  <w:sz w:val="18"/>
                  <w:szCs w:val="18"/>
                </w:rPr>
                <w:t>109</w:t>
              </w:r>
              <w:r w:rsidRPr="00964EA7">
                <w:rPr>
                  <w:sz w:val="18"/>
                </w:rPr>
                <w:t>%</w:t>
              </w:r>
            </w:ins>
          </w:p>
        </w:tc>
      </w:tr>
      <w:tr w:rsidR="00DB4556" w:rsidRPr="00ED60E9" w14:paraId="20513603" w14:textId="77777777" w:rsidTr="00DB4556">
        <w:trPr>
          <w:trHeight w:val="288"/>
          <w:jc w:val="center"/>
        </w:trPr>
        <w:tc>
          <w:tcPr>
            <w:tcW w:w="1048" w:type="dxa"/>
            <w:tcBorders>
              <w:top w:val="nil"/>
              <w:left w:val="nil"/>
              <w:bottom w:val="nil"/>
              <w:right w:val="nil"/>
            </w:tcBorders>
            <w:shd w:val="clear" w:color="auto" w:fill="auto"/>
            <w:noWrap/>
            <w:vAlign w:val="bottom"/>
            <w:hideMark/>
          </w:tcPr>
          <w:p w14:paraId="42B220E6" w14:textId="77777777" w:rsidR="00DB4556" w:rsidRPr="00ED60E9" w:rsidRDefault="00DB4556" w:rsidP="00DB4556">
            <w:pPr>
              <w:rPr>
                <w:rFonts w:cs="Calibri"/>
                <w:b/>
                <w:bCs/>
                <w:color w:val="000000"/>
                <w:sz w:val="18"/>
                <w:szCs w:val="18"/>
              </w:rPr>
            </w:pPr>
            <w:r w:rsidRPr="00ED60E9">
              <w:rPr>
                <w:rFonts w:cs="Calibri"/>
                <w:b/>
                <w:bCs/>
                <w:color w:val="000000"/>
                <w:sz w:val="18"/>
                <w:szCs w:val="18"/>
              </w:rPr>
              <w:t>slower</w:t>
            </w:r>
          </w:p>
        </w:tc>
        <w:tc>
          <w:tcPr>
            <w:tcW w:w="1078" w:type="dxa"/>
            <w:tcBorders>
              <w:top w:val="nil"/>
              <w:left w:val="single" w:sz="8" w:space="0" w:color="auto"/>
              <w:bottom w:val="nil"/>
              <w:right w:val="nil"/>
            </w:tcBorders>
            <w:shd w:val="clear" w:color="auto" w:fill="auto"/>
            <w:noWrap/>
            <w:vAlign w:val="bottom"/>
          </w:tcPr>
          <w:p w14:paraId="46A4F331" w14:textId="49F0FF8E" w:rsidR="00DB4556" w:rsidRPr="00ED60E9" w:rsidRDefault="00DB4556" w:rsidP="00DB4556">
            <w:pPr>
              <w:jc w:val="right"/>
              <w:rPr>
                <w:rFonts w:cs="Calibri"/>
                <w:color w:val="000000"/>
                <w:sz w:val="18"/>
                <w:szCs w:val="18"/>
              </w:rPr>
            </w:pPr>
            <w:ins w:id="871" w:author="Benjamin Bross" w:date="2022-01-12T22:45:00Z">
              <w:r w:rsidRPr="00651DAC">
                <w:rPr>
                  <w:sz w:val="18"/>
                  <w:szCs w:val="18"/>
                </w:rPr>
                <w:t>6.85</w:t>
              </w:r>
              <w:r w:rsidRPr="00964EA7">
                <w:rPr>
                  <w:sz w:val="18"/>
                </w:rPr>
                <w:t>%</w:t>
              </w:r>
            </w:ins>
          </w:p>
        </w:tc>
        <w:tc>
          <w:tcPr>
            <w:tcW w:w="992" w:type="dxa"/>
            <w:tcBorders>
              <w:top w:val="nil"/>
              <w:left w:val="nil"/>
              <w:bottom w:val="nil"/>
              <w:right w:val="nil"/>
            </w:tcBorders>
            <w:shd w:val="clear" w:color="auto" w:fill="auto"/>
            <w:noWrap/>
            <w:vAlign w:val="bottom"/>
          </w:tcPr>
          <w:p w14:paraId="41127E42" w14:textId="3D88CD58" w:rsidR="00DB4556" w:rsidRPr="00ED60E9" w:rsidRDefault="00DB4556" w:rsidP="00DB4556">
            <w:pPr>
              <w:jc w:val="right"/>
              <w:rPr>
                <w:rFonts w:cs="Calibri"/>
                <w:color w:val="000000"/>
                <w:sz w:val="18"/>
                <w:szCs w:val="18"/>
              </w:rPr>
            </w:pPr>
            <w:ins w:id="872" w:author="Benjamin Bross" w:date="2022-01-12T22:45:00Z">
              <w:r w:rsidRPr="00651DAC">
                <w:rPr>
                  <w:sz w:val="18"/>
                  <w:szCs w:val="18"/>
                </w:rPr>
                <w:t>132</w:t>
              </w:r>
              <w:r w:rsidRPr="00964EA7">
                <w:rPr>
                  <w:sz w:val="18"/>
                </w:rPr>
                <w:t>%</w:t>
              </w:r>
            </w:ins>
          </w:p>
        </w:tc>
        <w:tc>
          <w:tcPr>
            <w:tcW w:w="1077" w:type="dxa"/>
            <w:tcBorders>
              <w:top w:val="nil"/>
              <w:left w:val="single" w:sz="8" w:space="0" w:color="auto"/>
              <w:bottom w:val="nil"/>
            </w:tcBorders>
            <w:vAlign w:val="bottom"/>
          </w:tcPr>
          <w:p w14:paraId="139B0A80" w14:textId="1642EF74" w:rsidR="00DB4556" w:rsidRDefault="00DB4556" w:rsidP="00DB4556">
            <w:pPr>
              <w:jc w:val="right"/>
              <w:rPr>
                <w:rFonts w:cs="Calibri"/>
                <w:color w:val="000000"/>
                <w:sz w:val="18"/>
                <w:szCs w:val="18"/>
              </w:rPr>
            </w:pPr>
            <w:ins w:id="873" w:author="Benjamin Bross" w:date="2022-01-12T22:43:00Z">
              <w:r w:rsidRPr="00651DAC">
                <w:rPr>
                  <w:sz w:val="18"/>
                  <w:szCs w:val="18"/>
                </w:rPr>
                <w:t>1.67%</w:t>
              </w:r>
            </w:ins>
          </w:p>
        </w:tc>
        <w:tc>
          <w:tcPr>
            <w:tcW w:w="993" w:type="dxa"/>
            <w:tcBorders>
              <w:top w:val="nil"/>
              <w:bottom w:val="nil"/>
              <w:right w:val="single" w:sz="8" w:space="0" w:color="auto"/>
            </w:tcBorders>
            <w:vAlign w:val="bottom"/>
          </w:tcPr>
          <w:p w14:paraId="610A71D9" w14:textId="20E8EB9E" w:rsidR="00DB4556" w:rsidRDefault="00DB4556" w:rsidP="00DB4556">
            <w:pPr>
              <w:jc w:val="right"/>
              <w:rPr>
                <w:rFonts w:cs="Calibri"/>
                <w:color w:val="000000"/>
                <w:sz w:val="18"/>
                <w:szCs w:val="18"/>
              </w:rPr>
            </w:pPr>
            <w:ins w:id="874" w:author="Benjamin Bross" w:date="2022-01-12T22:43:00Z">
              <w:r w:rsidRPr="00651DAC">
                <w:rPr>
                  <w:sz w:val="18"/>
                  <w:szCs w:val="18"/>
                </w:rPr>
                <w:t>103%</w:t>
              </w:r>
            </w:ins>
          </w:p>
        </w:tc>
        <w:tc>
          <w:tcPr>
            <w:tcW w:w="1077" w:type="dxa"/>
            <w:tcBorders>
              <w:top w:val="nil"/>
              <w:left w:val="single" w:sz="8" w:space="0" w:color="auto"/>
              <w:bottom w:val="nil"/>
              <w:right w:val="nil"/>
            </w:tcBorders>
            <w:shd w:val="clear" w:color="auto" w:fill="auto"/>
            <w:noWrap/>
            <w:vAlign w:val="bottom"/>
          </w:tcPr>
          <w:p w14:paraId="7D82938C" w14:textId="20C14349" w:rsidR="00DB4556" w:rsidRPr="00ED60E9" w:rsidRDefault="00DB4556" w:rsidP="00DB4556">
            <w:pPr>
              <w:jc w:val="right"/>
              <w:rPr>
                <w:rFonts w:cs="Calibri"/>
                <w:color w:val="000000"/>
                <w:sz w:val="18"/>
                <w:szCs w:val="18"/>
              </w:rPr>
            </w:pPr>
            <w:ins w:id="875" w:author="Benjamin Bross" w:date="2022-01-12T22:45:00Z">
              <w:r w:rsidRPr="00964EA7">
                <w:rPr>
                  <w:sz w:val="18"/>
                </w:rPr>
                <w:t>0.</w:t>
              </w:r>
              <w:r w:rsidRPr="00651DAC">
                <w:rPr>
                  <w:sz w:val="18"/>
                  <w:szCs w:val="18"/>
                </w:rPr>
                <w:t>65</w:t>
              </w:r>
              <w:r w:rsidRPr="00964EA7">
                <w:rPr>
                  <w:sz w:val="18"/>
                </w:rPr>
                <w:t>%</w:t>
              </w:r>
            </w:ins>
          </w:p>
        </w:tc>
        <w:tc>
          <w:tcPr>
            <w:tcW w:w="994" w:type="dxa"/>
            <w:tcBorders>
              <w:top w:val="nil"/>
              <w:left w:val="nil"/>
              <w:bottom w:val="nil"/>
              <w:right w:val="single" w:sz="8" w:space="0" w:color="auto"/>
            </w:tcBorders>
            <w:shd w:val="clear" w:color="auto" w:fill="auto"/>
            <w:noWrap/>
            <w:vAlign w:val="bottom"/>
          </w:tcPr>
          <w:p w14:paraId="15635F71" w14:textId="313F1692" w:rsidR="00DB4556" w:rsidRPr="00ED60E9" w:rsidRDefault="00DB4556" w:rsidP="00DB4556">
            <w:pPr>
              <w:jc w:val="right"/>
              <w:rPr>
                <w:rFonts w:cs="Calibri"/>
                <w:color w:val="000000"/>
                <w:sz w:val="18"/>
                <w:szCs w:val="18"/>
              </w:rPr>
            </w:pPr>
            <w:ins w:id="876" w:author="Benjamin Bross" w:date="2022-01-12T22:45:00Z">
              <w:r w:rsidRPr="00651DAC">
                <w:rPr>
                  <w:sz w:val="18"/>
                  <w:szCs w:val="18"/>
                </w:rPr>
                <w:t>105</w:t>
              </w:r>
              <w:r w:rsidRPr="00964EA7">
                <w:rPr>
                  <w:sz w:val="18"/>
                </w:rPr>
                <w:t>%</w:t>
              </w:r>
            </w:ins>
          </w:p>
        </w:tc>
      </w:tr>
    </w:tbl>
    <w:p w14:paraId="6691E143" w14:textId="77777777" w:rsidR="00C31D31" w:rsidRDefault="00C31D31" w:rsidP="00C31D31">
      <w:pPr>
        <w:jc w:val="left"/>
      </w:pPr>
    </w:p>
    <w:p w14:paraId="057BAED2" w14:textId="0C3B3284" w:rsidR="00C31D31" w:rsidRDefault="00C31D31" w:rsidP="00C31D31">
      <w:r>
        <w:t>For the improved perceived video quality, the rate control can be used in combination with PQPA. The MS-SSIM</w:t>
      </w:r>
      <w:ins w:id="877" w:author="Benjamin Bross" w:date="2022-01-12T22:46:00Z">
        <w:r w:rsidR="00A90CA4" w:rsidRPr="00964EA7">
          <w:rPr>
            <w:szCs w:val="22"/>
            <w:vertAlign w:val="subscript"/>
          </w:rPr>
          <w:t>YUV</w:t>
        </w:r>
      </w:ins>
      <w:r>
        <w:t xml:space="preserve"> BD-rate results for a combination of rate control and QPA over a fixed QP VVenC encoding with QPA are shown in </w:t>
      </w:r>
      <w:r>
        <w:fldChar w:fldCharType="begin"/>
      </w:r>
      <w:r>
        <w:instrText xml:space="preserve"> REF _Ref84400198 \h </w:instrText>
      </w:r>
      <w:r>
        <w:fldChar w:fldCharType="separate"/>
      </w:r>
      <w:r>
        <w:t xml:space="preserve">Table </w:t>
      </w:r>
      <w:r>
        <w:rPr>
          <w:noProof/>
        </w:rPr>
        <w:t>VI</w:t>
      </w:r>
      <w:r>
        <w:fldChar w:fldCharType="end"/>
      </w:r>
      <w:r>
        <w:t xml:space="preserve">. The results are similar to the results shown in </w:t>
      </w:r>
      <w:r>
        <w:fldChar w:fldCharType="begin"/>
      </w:r>
      <w:r>
        <w:instrText xml:space="preserve"> REF _Ref84400191 \h </w:instrText>
      </w:r>
      <w:r>
        <w:fldChar w:fldCharType="separate"/>
      </w:r>
      <w:r>
        <w:t xml:space="preserve">Table </w:t>
      </w:r>
      <w:r>
        <w:rPr>
          <w:noProof/>
        </w:rPr>
        <w:t>V</w:t>
      </w:r>
      <w:r>
        <w:fldChar w:fldCharType="end"/>
      </w:r>
      <w:r>
        <w:t>, apart from higher BD-rates for one-pass rate control.</w:t>
      </w:r>
    </w:p>
    <w:p w14:paraId="1AB45EF8" w14:textId="77777777" w:rsidR="00C31D31" w:rsidRDefault="00C31D31" w:rsidP="00C31D31"/>
    <w:p w14:paraId="586D0BE1" w14:textId="7C22A69B" w:rsidR="00C31D31" w:rsidRPr="00C25B38" w:rsidRDefault="00C31D31" w:rsidP="00C25B38">
      <w:pPr>
        <w:pStyle w:val="Caption"/>
        <w:keepNext/>
        <w:rPr>
          <w:rFonts w:ascii="Times New Roman" w:hAnsi="Times New Roman" w:cs="Times New Roman"/>
          <w:sz w:val="22"/>
          <w:szCs w:val="21"/>
        </w:rPr>
      </w:pPr>
      <w:bookmarkStart w:id="878" w:name="_Ref84400198"/>
      <w:r w:rsidRPr="00C25B38">
        <w:rPr>
          <w:rFonts w:ascii="Times New Roman" w:hAnsi="Times New Roman" w:cs="Times New Roman"/>
          <w:sz w:val="22"/>
          <w:szCs w:val="21"/>
        </w:rPr>
        <w:t xml:space="preserve">Table </w:t>
      </w:r>
      <w:r w:rsidRPr="00C25B38">
        <w:rPr>
          <w:rFonts w:ascii="Times New Roman" w:hAnsi="Times New Roman" w:cs="Times New Roman"/>
          <w:sz w:val="22"/>
          <w:szCs w:val="21"/>
        </w:rPr>
        <w:fldChar w:fldCharType="begin"/>
      </w:r>
      <w:r w:rsidRPr="00C25B38">
        <w:rPr>
          <w:rFonts w:ascii="Times New Roman" w:hAnsi="Times New Roman" w:cs="Times New Roman"/>
          <w:sz w:val="22"/>
          <w:szCs w:val="21"/>
        </w:rPr>
        <w:instrText xml:space="preserve"> SEQ Table \* ROMAN </w:instrText>
      </w:r>
      <w:r w:rsidRPr="00C25B38">
        <w:rPr>
          <w:rFonts w:ascii="Times New Roman" w:hAnsi="Times New Roman" w:cs="Times New Roman"/>
          <w:sz w:val="22"/>
          <w:szCs w:val="21"/>
        </w:rPr>
        <w:fldChar w:fldCharType="separate"/>
      </w:r>
      <w:r w:rsidRPr="00C25B38">
        <w:rPr>
          <w:rFonts w:ascii="Times New Roman" w:hAnsi="Times New Roman" w:cs="Times New Roman"/>
          <w:noProof/>
          <w:sz w:val="22"/>
          <w:szCs w:val="21"/>
        </w:rPr>
        <w:t>VI</w:t>
      </w:r>
      <w:r w:rsidRPr="00C25B38">
        <w:rPr>
          <w:rFonts w:ascii="Times New Roman" w:hAnsi="Times New Roman" w:cs="Times New Roman"/>
          <w:sz w:val="22"/>
          <w:szCs w:val="21"/>
        </w:rPr>
        <w:fldChar w:fldCharType="end"/>
      </w:r>
      <w:bookmarkEnd w:id="878"/>
      <w:r w:rsidRPr="00C25B38">
        <w:rPr>
          <w:rFonts w:ascii="Times New Roman" w:hAnsi="Times New Roman" w:cs="Times New Roman"/>
          <w:sz w:val="22"/>
          <w:szCs w:val="21"/>
          <w:lang w:val="en-US"/>
        </w:rPr>
        <w:t>: MS-SSIM</w:t>
      </w:r>
      <w:ins w:id="879" w:author="Benjamin Bross" w:date="2022-01-12T22:46:00Z">
        <w:r w:rsidR="001A5592" w:rsidRPr="00964EA7">
          <w:rPr>
            <w:rFonts w:ascii="Times New Roman" w:hAnsi="Times New Roman" w:cs="Times New Roman"/>
            <w:sz w:val="22"/>
            <w:szCs w:val="22"/>
            <w:vertAlign w:val="subscript"/>
            <w:lang w:val="en-US"/>
          </w:rPr>
          <w:t>YUV</w:t>
        </w:r>
      </w:ins>
      <w:r w:rsidRPr="00C25B38">
        <w:rPr>
          <w:rFonts w:ascii="Times New Roman" w:hAnsi="Times New Roman" w:cs="Times New Roman"/>
          <w:sz w:val="22"/>
          <w:szCs w:val="21"/>
          <w:lang w:val="en-US"/>
        </w:rPr>
        <w:t xml:space="preserve"> BD-rate and relative encoding runtime for 1- and 2-pass rate control on HD4K sequences in comparison to a VVenC fixed QP encoding with QPA for all presets. Both encoders were running with 8 threads.</w:t>
      </w:r>
    </w:p>
    <w:tbl>
      <w:tblPr>
        <w:tblW w:w="7908" w:type="dxa"/>
        <w:jc w:val="center"/>
        <w:tblLayout w:type="fixed"/>
        <w:tblLook w:val="04A0" w:firstRow="1" w:lastRow="0" w:firstColumn="1" w:lastColumn="0" w:noHBand="0" w:noVBand="1"/>
        <w:tblPrChange w:id="880" w:author="Benjamin Bross" w:date="2022-01-12T23:07:00Z">
          <w:tblPr>
            <w:tblW w:w="7513" w:type="dxa"/>
            <w:jc w:val="center"/>
            <w:tblLayout w:type="fixed"/>
            <w:tblLook w:val="04A0" w:firstRow="1" w:lastRow="0" w:firstColumn="1" w:lastColumn="0" w:noHBand="0" w:noVBand="1"/>
          </w:tblPr>
        </w:tblPrChange>
      </w:tblPr>
      <w:tblGrid>
        <w:gridCol w:w="1049"/>
        <w:gridCol w:w="1247"/>
        <w:gridCol w:w="992"/>
        <w:gridCol w:w="1247"/>
        <w:gridCol w:w="1134"/>
        <w:gridCol w:w="1247"/>
        <w:gridCol w:w="992"/>
        <w:tblGridChange w:id="881">
          <w:tblGrid>
            <w:gridCol w:w="1049"/>
            <w:gridCol w:w="1078"/>
            <w:gridCol w:w="992"/>
            <w:gridCol w:w="1134"/>
            <w:gridCol w:w="1134"/>
            <w:gridCol w:w="1134"/>
            <w:gridCol w:w="992"/>
          </w:tblGrid>
        </w:tblGridChange>
      </w:tblGrid>
      <w:tr w:rsidR="00FB54F2" w:rsidRPr="00ED60E9" w14:paraId="1B38645C" w14:textId="77777777" w:rsidTr="00363A9F">
        <w:trPr>
          <w:trHeight w:val="288"/>
          <w:jc w:val="center"/>
          <w:trPrChange w:id="882" w:author="Benjamin Bross" w:date="2022-01-12T23:07:00Z">
            <w:trPr>
              <w:trHeight w:val="288"/>
              <w:jc w:val="center"/>
            </w:trPr>
          </w:trPrChange>
        </w:trPr>
        <w:tc>
          <w:tcPr>
            <w:tcW w:w="1049" w:type="dxa"/>
            <w:tcBorders>
              <w:top w:val="nil"/>
              <w:left w:val="nil"/>
              <w:bottom w:val="nil"/>
              <w:right w:val="single" w:sz="8" w:space="0" w:color="auto"/>
            </w:tcBorders>
            <w:shd w:val="clear" w:color="auto" w:fill="auto"/>
            <w:noWrap/>
            <w:vAlign w:val="bottom"/>
            <w:tcPrChange w:id="883" w:author="Benjamin Bross" w:date="2022-01-12T23:07:00Z">
              <w:tcPr>
                <w:tcW w:w="1049" w:type="dxa"/>
                <w:tcBorders>
                  <w:top w:val="nil"/>
                  <w:left w:val="nil"/>
                  <w:bottom w:val="nil"/>
                  <w:right w:val="single" w:sz="8" w:space="0" w:color="auto"/>
                </w:tcBorders>
                <w:shd w:val="clear" w:color="auto" w:fill="auto"/>
                <w:noWrap/>
                <w:vAlign w:val="bottom"/>
              </w:tcPr>
            </w:tcPrChange>
          </w:tcPr>
          <w:p w14:paraId="77465817" w14:textId="77777777" w:rsidR="00FB54F2" w:rsidRPr="00ED60E9" w:rsidRDefault="00FB54F2" w:rsidP="00511808">
            <w:pPr>
              <w:rPr>
                <w:sz w:val="24"/>
                <w:szCs w:val="24"/>
              </w:rPr>
            </w:pPr>
          </w:p>
        </w:tc>
        <w:tc>
          <w:tcPr>
            <w:tcW w:w="1247" w:type="dxa"/>
            <w:tcBorders>
              <w:top w:val="nil"/>
              <w:left w:val="single" w:sz="8" w:space="0" w:color="auto"/>
            </w:tcBorders>
            <w:shd w:val="clear" w:color="auto" w:fill="auto"/>
            <w:vAlign w:val="center"/>
            <w:tcPrChange w:id="884" w:author="Benjamin Bross" w:date="2022-01-12T23:07:00Z">
              <w:tcPr>
                <w:tcW w:w="1078" w:type="dxa"/>
                <w:tcBorders>
                  <w:top w:val="nil"/>
                  <w:left w:val="single" w:sz="8" w:space="0" w:color="auto"/>
                </w:tcBorders>
                <w:shd w:val="clear" w:color="auto" w:fill="auto"/>
                <w:vAlign w:val="center"/>
              </w:tcPr>
            </w:tcPrChange>
          </w:tcPr>
          <w:p w14:paraId="4F4575DD" w14:textId="77777777" w:rsidR="00FB54F2" w:rsidRPr="00ED60E9" w:rsidRDefault="00FB54F2" w:rsidP="00C31D31">
            <w:pPr>
              <w:jc w:val="center"/>
              <w:rPr>
                <w:sz w:val="24"/>
                <w:szCs w:val="24"/>
              </w:rPr>
            </w:pPr>
            <w:r>
              <w:rPr>
                <w:rFonts w:cs="Calibri"/>
                <w:b/>
                <w:bCs/>
                <w:color w:val="000000"/>
                <w:sz w:val="18"/>
                <w:szCs w:val="18"/>
              </w:rPr>
              <w:t>HD4K</w:t>
            </w:r>
          </w:p>
        </w:tc>
        <w:tc>
          <w:tcPr>
            <w:tcW w:w="992" w:type="dxa"/>
            <w:tcBorders>
              <w:top w:val="nil"/>
            </w:tcBorders>
            <w:shd w:val="clear" w:color="auto" w:fill="auto"/>
            <w:vAlign w:val="center"/>
            <w:tcPrChange w:id="885" w:author="Benjamin Bross" w:date="2022-01-12T23:07:00Z">
              <w:tcPr>
                <w:tcW w:w="992" w:type="dxa"/>
                <w:tcBorders>
                  <w:top w:val="nil"/>
                </w:tcBorders>
                <w:shd w:val="clear" w:color="auto" w:fill="auto"/>
                <w:vAlign w:val="center"/>
              </w:tcPr>
            </w:tcPrChange>
          </w:tcPr>
          <w:p w14:paraId="36C77DD8" w14:textId="77777777" w:rsidR="00FB54F2" w:rsidRPr="00ED60E9" w:rsidRDefault="00FB54F2" w:rsidP="00C31D31">
            <w:pPr>
              <w:jc w:val="center"/>
              <w:rPr>
                <w:sz w:val="24"/>
                <w:szCs w:val="24"/>
              </w:rPr>
            </w:pPr>
          </w:p>
        </w:tc>
        <w:tc>
          <w:tcPr>
            <w:tcW w:w="1247" w:type="dxa"/>
            <w:tcBorders>
              <w:top w:val="nil"/>
            </w:tcBorders>
            <w:tcPrChange w:id="886" w:author="Benjamin Bross" w:date="2022-01-12T23:07:00Z">
              <w:tcPr>
                <w:tcW w:w="1134" w:type="dxa"/>
                <w:tcBorders>
                  <w:top w:val="nil"/>
                </w:tcBorders>
              </w:tcPr>
            </w:tcPrChange>
          </w:tcPr>
          <w:p w14:paraId="03B471C8" w14:textId="77777777" w:rsidR="00FB54F2" w:rsidRPr="00ED60E9" w:rsidRDefault="00FB54F2" w:rsidP="00C31D31">
            <w:pPr>
              <w:jc w:val="center"/>
              <w:rPr>
                <w:sz w:val="24"/>
                <w:szCs w:val="24"/>
              </w:rPr>
            </w:pPr>
          </w:p>
        </w:tc>
        <w:tc>
          <w:tcPr>
            <w:tcW w:w="1134" w:type="dxa"/>
            <w:tcBorders>
              <w:top w:val="nil"/>
            </w:tcBorders>
            <w:tcPrChange w:id="887" w:author="Benjamin Bross" w:date="2022-01-12T23:07:00Z">
              <w:tcPr>
                <w:tcW w:w="1134" w:type="dxa"/>
                <w:tcBorders>
                  <w:top w:val="nil"/>
                </w:tcBorders>
              </w:tcPr>
            </w:tcPrChange>
          </w:tcPr>
          <w:p w14:paraId="28141A7F" w14:textId="77777777" w:rsidR="00FB54F2" w:rsidRPr="00ED60E9" w:rsidRDefault="00FB54F2" w:rsidP="00C31D31">
            <w:pPr>
              <w:jc w:val="center"/>
              <w:rPr>
                <w:sz w:val="24"/>
                <w:szCs w:val="24"/>
              </w:rPr>
            </w:pPr>
          </w:p>
        </w:tc>
        <w:tc>
          <w:tcPr>
            <w:tcW w:w="1247" w:type="dxa"/>
            <w:tcBorders>
              <w:top w:val="nil"/>
            </w:tcBorders>
            <w:shd w:val="clear" w:color="auto" w:fill="auto"/>
            <w:vAlign w:val="center"/>
            <w:tcPrChange w:id="888" w:author="Benjamin Bross" w:date="2022-01-12T23:07:00Z">
              <w:tcPr>
                <w:tcW w:w="1134" w:type="dxa"/>
                <w:tcBorders>
                  <w:top w:val="nil"/>
                </w:tcBorders>
                <w:shd w:val="clear" w:color="auto" w:fill="auto"/>
                <w:vAlign w:val="center"/>
              </w:tcPr>
            </w:tcPrChange>
          </w:tcPr>
          <w:p w14:paraId="1E33AA27" w14:textId="363B9D73" w:rsidR="00FB54F2" w:rsidRPr="00ED60E9" w:rsidRDefault="00FB54F2" w:rsidP="00C31D31">
            <w:pPr>
              <w:jc w:val="center"/>
              <w:rPr>
                <w:sz w:val="24"/>
                <w:szCs w:val="24"/>
              </w:rPr>
            </w:pPr>
          </w:p>
        </w:tc>
        <w:tc>
          <w:tcPr>
            <w:tcW w:w="992" w:type="dxa"/>
            <w:tcBorders>
              <w:top w:val="nil"/>
              <w:right w:val="single" w:sz="8" w:space="0" w:color="auto"/>
            </w:tcBorders>
            <w:shd w:val="clear" w:color="auto" w:fill="auto"/>
            <w:vAlign w:val="center"/>
            <w:tcPrChange w:id="889" w:author="Benjamin Bross" w:date="2022-01-12T23:07:00Z">
              <w:tcPr>
                <w:tcW w:w="992" w:type="dxa"/>
                <w:tcBorders>
                  <w:top w:val="nil"/>
                  <w:right w:val="single" w:sz="8" w:space="0" w:color="auto"/>
                </w:tcBorders>
                <w:shd w:val="clear" w:color="auto" w:fill="auto"/>
                <w:vAlign w:val="center"/>
              </w:tcPr>
            </w:tcPrChange>
          </w:tcPr>
          <w:p w14:paraId="60AE567A" w14:textId="0C52604F" w:rsidR="00FB54F2" w:rsidRPr="00ED60E9" w:rsidRDefault="00FB54F2" w:rsidP="00C31D31">
            <w:pPr>
              <w:jc w:val="center"/>
              <w:rPr>
                <w:sz w:val="24"/>
                <w:szCs w:val="24"/>
              </w:rPr>
            </w:pPr>
          </w:p>
        </w:tc>
      </w:tr>
      <w:tr w:rsidR="00363A9F" w:rsidRPr="00ED60E9" w14:paraId="6CDA6BD5" w14:textId="77777777" w:rsidTr="00363A9F">
        <w:trPr>
          <w:trHeight w:val="288"/>
          <w:jc w:val="center"/>
          <w:trPrChange w:id="890" w:author="Benjamin Bross" w:date="2022-01-12T23:07:00Z">
            <w:trPr>
              <w:trHeight w:val="288"/>
              <w:jc w:val="center"/>
            </w:trPr>
          </w:trPrChange>
        </w:trPr>
        <w:tc>
          <w:tcPr>
            <w:tcW w:w="1049" w:type="dxa"/>
            <w:tcBorders>
              <w:top w:val="nil"/>
              <w:left w:val="nil"/>
              <w:bottom w:val="nil"/>
              <w:right w:val="single" w:sz="8" w:space="0" w:color="auto"/>
            </w:tcBorders>
            <w:shd w:val="clear" w:color="auto" w:fill="auto"/>
            <w:noWrap/>
            <w:vAlign w:val="bottom"/>
            <w:hideMark/>
            <w:tcPrChange w:id="891" w:author="Benjamin Bross" w:date="2022-01-12T23:07:00Z">
              <w:tcPr>
                <w:tcW w:w="1049" w:type="dxa"/>
                <w:tcBorders>
                  <w:top w:val="nil"/>
                  <w:left w:val="nil"/>
                  <w:bottom w:val="nil"/>
                  <w:right w:val="single" w:sz="8" w:space="0" w:color="auto"/>
                </w:tcBorders>
                <w:shd w:val="clear" w:color="auto" w:fill="auto"/>
                <w:noWrap/>
                <w:vAlign w:val="bottom"/>
                <w:hideMark/>
              </w:tcPr>
            </w:tcPrChange>
          </w:tcPr>
          <w:p w14:paraId="5D6ECF53" w14:textId="77777777" w:rsidR="00363A9F" w:rsidRPr="00ED60E9" w:rsidRDefault="00363A9F" w:rsidP="00363A9F">
            <w:pPr>
              <w:rPr>
                <w:sz w:val="24"/>
                <w:szCs w:val="24"/>
              </w:rPr>
            </w:pPr>
          </w:p>
        </w:tc>
        <w:tc>
          <w:tcPr>
            <w:tcW w:w="1247" w:type="dxa"/>
            <w:tcBorders>
              <w:top w:val="nil"/>
              <w:left w:val="single" w:sz="8" w:space="0" w:color="auto"/>
              <w:bottom w:val="single" w:sz="4" w:space="0" w:color="auto"/>
            </w:tcBorders>
            <w:shd w:val="clear" w:color="auto" w:fill="auto"/>
            <w:noWrap/>
            <w:vAlign w:val="center"/>
            <w:tcPrChange w:id="892" w:author="Benjamin Bross" w:date="2022-01-12T23:07:00Z">
              <w:tcPr>
                <w:tcW w:w="1078" w:type="dxa"/>
                <w:tcBorders>
                  <w:top w:val="nil"/>
                  <w:left w:val="single" w:sz="8" w:space="0" w:color="auto"/>
                  <w:bottom w:val="single" w:sz="4" w:space="0" w:color="auto"/>
                </w:tcBorders>
                <w:shd w:val="clear" w:color="auto" w:fill="auto"/>
                <w:noWrap/>
                <w:vAlign w:val="center"/>
              </w:tcPr>
            </w:tcPrChange>
          </w:tcPr>
          <w:p w14:paraId="4CE4BCE7" w14:textId="77777777" w:rsidR="00363A9F" w:rsidRPr="00ED60E9" w:rsidRDefault="00363A9F" w:rsidP="00363A9F">
            <w:pPr>
              <w:jc w:val="center"/>
              <w:rPr>
                <w:rFonts w:cs="Calibri"/>
                <w:b/>
                <w:bCs/>
                <w:color w:val="000000"/>
                <w:sz w:val="18"/>
                <w:szCs w:val="18"/>
              </w:rPr>
            </w:pPr>
            <w:r>
              <w:rPr>
                <w:rFonts w:cs="Calibri"/>
                <w:b/>
                <w:bCs/>
                <w:color w:val="000000"/>
                <w:sz w:val="18"/>
                <w:szCs w:val="18"/>
              </w:rPr>
              <w:t>1-pass RC</w:t>
            </w:r>
          </w:p>
        </w:tc>
        <w:tc>
          <w:tcPr>
            <w:tcW w:w="992" w:type="dxa"/>
            <w:tcBorders>
              <w:top w:val="nil"/>
              <w:bottom w:val="single" w:sz="4" w:space="0" w:color="auto"/>
              <w:right w:val="single" w:sz="8" w:space="0" w:color="auto"/>
            </w:tcBorders>
            <w:shd w:val="clear" w:color="auto" w:fill="auto"/>
            <w:vAlign w:val="center"/>
            <w:tcPrChange w:id="893" w:author="Benjamin Bross" w:date="2022-01-12T23:07:00Z">
              <w:tcPr>
                <w:tcW w:w="992" w:type="dxa"/>
                <w:tcBorders>
                  <w:top w:val="nil"/>
                  <w:bottom w:val="single" w:sz="4" w:space="0" w:color="auto"/>
                  <w:right w:val="single" w:sz="8" w:space="0" w:color="auto"/>
                </w:tcBorders>
                <w:shd w:val="clear" w:color="auto" w:fill="auto"/>
                <w:vAlign w:val="center"/>
              </w:tcPr>
            </w:tcPrChange>
          </w:tcPr>
          <w:p w14:paraId="7F147BF0" w14:textId="649896F9" w:rsidR="00363A9F" w:rsidRPr="00ED60E9" w:rsidRDefault="00363A9F" w:rsidP="00363A9F">
            <w:pPr>
              <w:jc w:val="center"/>
              <w:rPr>
                <w:rFonts w:cs="Calibri"/>
                <w:b/>
                <w:bCs/>
                <w:color w:val="000000"/>
                <w:sz w:val="18"/>
                <w:szCs w:val="18"/>
              </w:rPr>
            </w:pPr>
          </w:p>
        </w:tc>
        <w:tc>
          <w:tcPr>
            <w:tcW w:w="1247" w:type="dxa"/>
            <w:tcBorders>
              <w:top w:val="nil"/>
              <w:left w:val="single" w:sz="8" w:space="0" w:color="auto"/>
              <w:bottom w:val="single" w:sz="4" w:space="0" w:color="auto"/>
            </w:tcBorders>
            <w:vAlign w:val="bottom"/>
            <w:tcPrChange w:id="894" w:author="Benjamin Bross" w:date="2022-01-12T23:07:00Z">
              <w:tcPr>
                <w:tcW w:w="1134" w:type="dxa"/>
                <w:tcBorders>
                  <w:top w:val="nil"/>
                  <w:left w:val="single" w:sz="8" w:space="0" w:color="auto"/>
                  <w:bottom w:val="single" w:sz="4" w:space="0" w:color="auto"/>
                </w:tcBorders>
              </w:tcPr>
            </w:tcPrChange>
          </w:tcPr>
          <w:p w14:paraId="3DC12432" w14:textId="34D33AEB" w:rsidR="00363A9F" w:rsidRDefault="00363A9F" w:rsidP="00363A9F">
            <w:pPr>
              <w:jc w:val="center"/>
              <w:rPr>
                <w:rFonts w:cs="Calibri"/>
                <w:b/>
                <w:bCs/>
                <w:color w:val="000000"/>
                <w:sz w:val="18"/>
                <w:szCs w:val="18"/>
              </w:rPr>
            </w:pPr>
            <w:ins w:id="895" w:author="Benjamin Bross" w:date="2022-01-12T23:07:00Z">
              <w:r w:rsidRPr="00B14394">
                <w:rPr>
                  <w:rFonts w:cs="Calibri"/>
                  <w:b/>
                  <w:bCs/>
                  <w:color w:val="000000"/>
                  <w:sz w:val="18"/>
                  <w:szCs w:val="18"/>
                </w:rPr>
                <w:t>Look-ahead RC</w:t>
              </w:r>
            </w:ins>
          </w:p>
        </w:tc>
        <w:tc>
          <w:tcPr>
            <w:tcW w:w="1134" w:type="dxa"/>
            <w:tcBorders>
              <w:top w:val="nil"/>
              <w:bottom w:val="single" w:sz="4" w:space="0" w:color="auto"/>
              <w:right w:val="single" w:sz="8" w:space="0" w:color="auto"/>
            </w:tcBorders>
            <w:tcPrChange w:id="896" w:author="Benjamin Bross" w:date="2022-01-12T23:07:00Z">
              <w:tcPr>
                <w:tcW w:w="1134" w:type="dxa"/>
                <w:tcBorders>
                  <w:top w:val="nil"/>
                  <w:bottom w:val="single" w:sz="4" w:space="0" w:color="auto"/>
                  <w:right w:val="single" w:sz="8" w:space="0" w:color="auto"/>
                </w:tcBorders>
              </w:tcPr>
            </w:tcPrChange>
          </w:tcPr>
          <w:p w14:paraId="64FC7CF1" w14:textId="77777777" w:rsidR="00363A9F" w:rsidRDefault="00363A9F" w:rsidP="00363A9F">
            <w:pPr>
              <w:jc w:val="center"/>
              <w:rPr>
                <w:rFonts w:cs="Calibri"/>
                <w:b/>
                <w:bCs/>
                <w:color w:val="000000"/>
                <w:sz w:val="18"/>
                <w:szCs w:val="18"/>
              </w:rPr>
            </w:pPr>
          </w:p>
        </w:tc>
        <w:tc>
          <w:tcPr>
            <w:tcW w:w="1247" w:type="dxa"/>
            <w:tcBorders>
              <w:top w:val="nil"/>
              <w:left w:val="single" w:sz="8" w:space="0" w:color="auto"/>
              <w:bottom w:val="single" w:sz="4" w:space="0" w:color="auto"/>
            </w:tcBorders>
            <w:shd w:val="clear" w:color="auto" w:fill="auto"/>
            <w:vAlign w:val="center"/>
            <w:tcPrChange w:id="897" w:author="Benjamin Bross" w:date="2022-01-12T23:07:00Z">
              <w:tcPr>
                <w:tcW w:w="1134" w:type="dxa"/>
                <w:tcBorders>
                  <w:top w:val="nil"/>
                  <w:left w:val="single" w:sz="8" w:space="0" w:color="auto"/>
                  <w:bottom w:val="single" w:sz="4" w:space="0" w:color="auto"/>
                </w:tcBorders>
                <w:shd w:val="clear" w:color="auto" w:fill="auto"/>
                <w:vAlign w:val="center"/>
              </w:tcPr>
            </w:tcPrChange>
          </w:tcPr>
          <w:p w14:paraId="6B2A8007" w14:textId="26494C2F" w:rsidR="00363A9F" w:rsidRPr="00ED60E9" w:rsidRDefault="00363A9F" w:rsidP="00363A9F">
            <w:pPr>
              <w:jc w:val="center"/>
              <w:rPr>
                <w:rFonts w:cs="Calibri"/>
                <w:b/>
                <w:bCs/>
                <w:color w:val="000000"/>
                <w:sz w:val="18"/>
                <w:szCs w:val="18"/>
              </w:rPr>
            </w:pPr>
            <w:r>
              <w:rPr>
                <w:rFonts w:cs="Calibri"/>
                <w:b/>
                <w:bCs/>
                <w:color w:val="000000"/>
                <w:sz w:val="18"/>
                <w:szCs w:val="18"/>
              </w:rPr>
              <w:t>2-pass RC</w:t>
            </w:r>
          </w:p>
        </w:tc>
        <w:tc>
          <w:tcPr>
            <w:tcW w:w="992" w:type="dxa"/>
            <w:tcBorders>
              <w:top w:val="nil"/>
              <w:bottom w:val="single" w:sz="4" w:space="0" w:color="auto"/>
              <w:right w:val="single" w:sz="8" w:space="0" w:color="auto"/>
            </w:tcBorders>
            <w:shd w:val="clear" w:color="auto" w:fill="auto"/>
            <w:vAlign w:val="center"/>
            <w:tcPrChange w:id="898" w:author="Benjamin Bross" w:date="2022-01-12T23:07:00Z">
              <w:tcPr>
                <w:tcW w:w="992" w:type="dxa"/>
                <w:tcBorders>
                  <w:top w:val="nil"/>
                  <w:bottom w:val="single" w:sz="4" w:space="0" w:color="auto"/>
                  <w:right w:val="single" w:sz="8" w:space="0" w:color="auto"/>
                </w:tcBorders>
                <w:shd w:val="clear" w:color="auto" w:fill="auto"/>
                <w:vAlign w:val="center"/>
              </w:tcPr>
            </w:tcPrChange>
          </w:tcPr>
          <w:p w14:paraId="4FE3AFC1" w14:textId="415168B3" w:rsidR="00363A9F" w:rsidRPr="00ED60E9" w:rsidRDefault="00363A9F" w:rsidP="00363A9F">
            <w:pPr>
              <w:jc w:val="center"/>
              <w:rPr>
                <w:rFonts w:cs="Calibri"/>
                <w:b/>
                <w:bCs/>
                <w:color w:val="000000"/>
                <w:sz w:val="18"/>
                <w:szCs w:val="18"/>
              </w:rPr>
            </w:pPr>
          </w:p>
        </w:tc>
      </w:tr>
      <w:tr w:rsidR="00363A9F" w:rsidRPr="009F40AA" w14:paraId="11DECDBD" w14:textId="77777777" w:rsidTr="00363A9F">
        <w:trPr>
          <w:trHeight w:val="474"/>
          <w:jc w:val="center"/>
          <w:trPrChange w:id="899" w:author="Benjamin Bross" w:date="2022-01-12T23:07:00Z">
            <w:trPr>
              <w:trHeight w:val="474"/>
              <w:jc w:val="center"/>
            </w:trPr>
          </w:trPrChange>
        </w:trPr>
        <w:tc>
          <w:tcPr>
            <w:tcW w:w="1049" w:type="dxa"/>
            <w:tcBorders>
              <w:top w:val="single" w:sz="4" w:space="0" w:color="auto"/>
              <w:left w:val="nil"/>
              <w:bottom w:val="nil"/>
              <w:right w:val="nil"/>
            </w:tcBorders>
            <w:shd w:val="clear" w:color="auto" w:fill="auto"/>
            <w:noWrap/>
            <w:vAlign w:val="center"/>
            <w:hideMark/>
            <w:tcPrChange w:id="900" w:author="Benjamin Bross" w:date="2022-01-12T23:07:00Z">
              <w:tcPr>
                <w:tcW w:w="1049" w:type="dxa"/>
                <w:tcBorders>
                  <w:top w:val="single" w:sz="4" w:space="0" w:color="auto"/>
                  <w:left w:val="nil"/>
                  <w:bottom w:val="nil"/>
                  <w:right w:val="nil"/>
                </w:tcBorders>
                <w:shd w:val="clear" w:color="auto" w:fill="auto"/>
                <w:noWrap/>
                <w:vAlign w:val="center"/>
                <w:hideMark/>
              </w:tcPr>
            </w:tcPrChange>
          </w:tcPr>
          <w:p w14:paraId="1267B9BA" w14:textId="77777777" w:rsidR="00363A9F" w:rsidRPr="00ED60E9" w:rsidRDefault="00363A9F" w:rsidP="00363A9F">
            <w:pPr>
              <w:rPr>
                <w:rFonts w:cs="Calibri"/>
                <w:b/>
                <w:bCs/>
                <w:color w:val="000000"/>
                <w:sz w:val="18"/>
                <w:szCs w:val="18"/>
              </w:rPr>
            </w:pPr>
            <w:r w:rsidRPr="00ED60E9">
              <w:rPr>
                <w:rFonts w:cs="Calibri"/>
                <w:b/>
                <w:bCs/>
                <w:color w:val="000000"/>
                <w:sz w:val="18"/>
                <w:szCs w:val="18"/>
              </w:rPr>
              <w:t>Preset</w:t>
            </w:r>
          </w:p>
        </w:tc>
        <w:tc>
          <w:tcPr>
            <w:tcW w:w="1247" w:type="dxa"/>
            <w:tcBorders>
              <w:top w:val="single" w:sz="4" w:space="0" w:color="auto"/>
              <w:left w:val="single" w:sz="8" w:space="0" w:color="auto"/>
              <w:bottom w:val="nil"/>
              <w:right w:val="nil"/>
            </w:tcBorders>
            <w:shd w:val="clear" w:color="auto" w:fill="auto"/>
            <w:hideMark/>
            <w:tcPrChange w:id="901" w:author="Benjamin Bross" w:date="2022-01-12T23:07:00Z">
              <w:tcPr>
                <w:tcW w:w="1078" w:type="dxa"/>
                <w:tcBorders>
                  <w:top w:val="single" w:sz="4" w:space="0" w:color="auto"/>
                  <w:left w:val="single" w:sz="8" w:space="0" w:color="auto"/>
                  <w:bottom w:val="nil"/>
                  <w:right w:val="nil"/>
                </w:tcBorders>
                <w:shd w:val="clear" w:color="auto" w:fill="auto"/>
                <w:hideMark/>
              </w:tcPr>
            </w:tcPrChange>
          </w:tcPr>
          <w:p w14:paraId="304CC50D" w14:textId="7749A8C0" w:rsidR="00363A9F" w:rsidRPr="00ED60E9" w:rsidRDefault="00363A9F" w:rsidP="00363A9F">
            <w:pPr>
              <w:jc w:val="center"/>
              <w:rPr>
                <w:rFonts w:cs="Calibri"/>
                <w:color w:val="000000"/>
                <w:sz w:val="18"/>
                <w:szCs w:val="18"/>
              </w:rPr>
            </w:pPr>
            <w:r>
              <w:rPr>
                <w:rFonts w:cs="Calibri"/>
                <w:color w:val="000000"/>
                <w:sz w:val="18"/>
                <w:szCs w:val="18"/>
              </w:rPr>
              <w:t>MS-SSIM</w:t>
            </w:r>
            <w:ins w:id="902" w:author="Benjamin Bross" w:date="2022-01-12T23:07:00Z">
              <w:r>
                <w:rPr>
                  <w:rFonts w:cs="Calibri"/>
                  <w:color w:val="000000"/>
                  <w:sz w:val="18"/>
                  <w:szCs w:val="18"/>
                  <w:vertAlign w:val="subscript"/>
                </w:rPr>
                <w:t>YUV</w:t>
              </w:r>
            </w:ins>
            <w:r w:rsidRPr="00ED60E9">
              <w:rPr>
                <w:rFonts w:cs="Calibri"/>
                <w:color w:val="000000"/>
                <w:sz w:val="18"/>
                <w:szCs w:val="18"/>
              </w:rPr>
              <w:t xml:space="preserve"> BD-rate vs. </w:t>
            </w:r>
            <w:r>
              <w:rPr>
                <w:rFonts w:cs="Calibri"/>
                <w:color w:val="000000"/>
                <w:sz w:val="18"/>
                <w:szCs w:val="18"/>
              </w:rPr>
              <w:t>Fixed QP with QPA</w:t>
            </w:r>
          </w:p>
        </w:tc>
        <w:tc>
          <w:tcPr>
            <w:tcW w:w="992" w:type="dxa"/>
            <w:tcBorders>
              <w:top w:val="single" w:sz="4" w:space="0" w:color="auto"/>
              <w:left w:val="nil"/>
              <w:bottom w:val="nil"/>
              <w:right w:val="nil"/>
            </w:tcBorders>
            <w:shd w:val="clear" w:color="auto" w:fill="auto"/>
            <w:hideMark/>
            <w:tcPrChange w:id="903" w:author="Benjamin Bross" w:date="2022-01-12T23:07:00Z">
              <w:tcPr>
                <w:tcW w:w="992" w:type="dxa"/>
                <w:tcBorders>
                  <w:top w:val="single" w:sz="4" w:space="0" w:color="auto"/>
                  <w:left w:val="nil"/>
                  <w:bottom w:val="nil"/>
                  <w:right w:val="nil"/>
                </w:tcBorders>
                <w:shd w:val="clear" w:color="auto" w:fill="auto"/>
                <w:hideMark/>
              </w:tcPr>
            </w:tcPrChange>
          </w:tcPr>
          <w:p w14:paraId="0C304B35" w14:textId="77777777" w:rsidR="00363A9F" w:rsidRPr="00ED60E9" w:rsidRDefault="00363A9F" w:rsidP="00363A9F">
            <w:pPr>
              <w:jc w:val="center"/>
              <w:rPr>
                <w:rFonts w:cs="Calibri"/>
                <w:color w:val="000000"/>
                <w:sz w:val="18"/>
                <w:szCs w:val="18"/>
              </w:rPr>
            </w:pPr>
            <w:r>
              <w:rPr>
                <w:rFonts w:cs="Calibri"/>
                <w:color w:val="000000"/>
                <w:sz w:val="18"/>
                <w:szCs w:val="18"/>
              </w:rPr>
              <w:t>Encoding Time vs. Fixed QP with QPA</w:t>
            </w:r>
          </w:p>
        </w:tc>
        <w:tc>
          <w:tcPr>
            <w:tcW w:w="1247" w:type="dxa"/>
            <w:tcBorders>
              <w:top w:val="single" w:sz="4" w:space="0" w:color="auto"/>
              <w:left w:val="single" w:sz="8" w:space="0" w:color="auto"/>
              <w:bottom w:val="nil"/>
            </w:tcBorders>
            <w:tcPrChange w:id="904" w:author="Benjamin Bross" w:date="2022-01-12T23:07:00Z">
              <w:tcPr>
                <w:tcW w:w="1134" w:type="dxa"/>
                <w:tcBorders>
                  <w:top w:val="single" w:sz="4" w:space="0" w:color="auto"/>
                  <w:left w:val="single" w:sz="8" w:space="0" w:color="auto"/>
                  <w:bottom w:val="nil"/>
                </w:tcBorders>
              </w:tcPr>
            </w:tcPrChange>
          </w:tcPr>
          <w:p w14:paraId="685DE127" w14:textId="108D1CA9" w:rsidR="00363A9F" w:rsidRDefault="00363A9F" w:rsidP="00363A9F">
            <w:pPr>
              <w:jc w:val="center"/>
              <w:rPr>
                <w:rFonts w:cs="Calibri"/>
                <w:color w:val="000000"/>
                <w:sz w:val="18"/>
                <w:szCs w:val="18"/>
              </w:rPr>
            </w:pPr>
            <w:ins w:id="905" w:author="Benjamin Bross" w:date="2022-01-12T23:07:00Z">
              <w:r>
                <w:rPr>
                  <w:rFonts w:cs="Calibri"/>
                  <w:color w:val="000000"/>
                  <w:sz w:val="18"/>
                  <w:szCs w:val="18"/>
                </w:rPr>
                <w:t>MS-SSIM</w:t>
              </w:r>
              <w:r>
                <w:rPr>
                  <w:rFonts w:cs="Calibri"/>
                  <w:color w:val="000000"/>
                  <w:sz w:val="18"/>
                  <w:szCs w:val="18"/>
                  <w:vertAlign w:val="subscript"/>
                </w:rPr>
                <w:t>YUV</w:t>
              </w:r>
              <w:r w:rsidRPr="00ED60E9">
                <w:rPr>
                  <w:rFonts w:cs="Calibri"/>
                  <w:color w:val="000000"/>
                  <w:sz w:val="18"/>
                  <w:szCs w:val="18"/>
                </w:rPr>
                <w:t xml:space="preserve"> BD-rate vs. </w:t>
              </w:r>
              <w:r>
                <w:rPr>
                  <w:rFonts w:cs="Calibri"/>
                  <w:color w:val="000000"/>
                  <w:sz w:val="18"/>
                  <w:szCs w:val="18"/>
                </w:rPr>
                <w:t>Fixed QP with QPA</w:t>
              </w:r>
            </w:ins>
          </w:p>
        </w:tc>
        <w:tc>
          <w:tcPr>
            <w:tcW w:w="1134" w:type="dxa"/>
            <w:tcBorders>
              <w:top w:val="single" w:sz="4" w:space="0" w:color="auto"/>
              <w:bottom w:val="nil"/>
              <w:right w:val="single" w:sz="8" w:space="0" w:color="auto"/>
            </w:tcBorders>
            <w:tcPrChange w:id="906" w:author="Benjamin Bross" w:date="2022-01-12T23:07:00Z">
              <w:tcPr>
                <w:tcW w:w="1134" w:type="dxa"/>
                <w:tcBorders>
                  <w:top w:val="single" w:sz="4" w:space="0" w:color="auto"/>
                  <w:bottom w:val="nil"/>
                  <w:right w:val="single" w:sz="8" w:space="0" w:color="auto"/>
                </w:tcBorders>
              </w:tcPr>
            </w:tcPrChange>
          </w:tcPr>
          <w:p w14:paraId="77449A64" w14:textId="10914ADA" w:rsidR="00363A9F" w:rsidRDefault="00363A9F" w:rsidP="00363A9F">
            <w:pPr>
              <w:jc w:val="center"/>
              <w:rPr>
                <w:rFonts w:cs="Calibri"/>
                <w:color w:val="000000"/>
                <w:sz w:val="18"/>
                <w:szCs w:val="18"/>
              </w:rPr>
            </w:pPr>
            <w:ins w:id="907" w:author="Benjamin Bross" w:date="2022-01-12T23:07:00Z">
              <w:r>
                <w:rPr>
                  <w:rFonts w:cs="Calibri"/>
                  <w:color w:val="000000"/>
                  <w:sz w:val="18"/>
                  <w:szCs w:val="18"/>
                </w:rPr>
                <w:t>Encoding Time vs. Fixed QP with QPA</w:t>
              </w:r>
            </w:ins>
          </w:p>
        </w:tc>
        <w:tc>
          <w:tcPr>
            <w:tcW w:w="1247" w:type="dxa"/>
            <w:tcBorders>
              <w:top w:val="single" w:sz="4" w:space="0" w:color="auto"/>
              <w:left w:val="single" w:sz="8" w:space="0" w:color="auto"/>
              <w:bottom w:val="nil"/>
              <w:right w:val="nil"/>
            </w:tcBorders>
            <w:shd w:val="clear" w:color="auto" w:fill="auto"/>
            <w:hideMark/>
            <w:tcPrChange w:id="908" w:author="Benjamin Bross" w:date="2022-01-12T23:07:00Z">
              <w:tcPr>
                <w:tcW w:w="1134" w:type="dxa"/>
                <w:tcBorders>
                  <w:top w:val="single" w:sz="4" w:space="0" w:color="auto"/>
                  <w:left w:val="single" w:sz="8" w:space="0" w:color="auto"/>
                  <w:bottom w:val="nil"/>
                  <w:right w:val="nil"/>
                </w:tcBorders>
                <w:shd w:val="clear" w:color="auto" w:fill="auto"/>
                <w:hideMark/>
              </w:tcPr>
            </w:tcPrChange>
          </w:tcPr>
          <w:p w14:paraId="33C1EEAC" w14:textId="6E0D821E" w:rsidR="00363A9F" w:rsidRPr="00ED60E9" w:rsidRDefault="00363A9F" w:rsidP="00363A9F">
            <w:pPr>
              <w:jc w:val="center"/>
              <w:rPr>
                <w:rFonts w:cs="Calibri"/>
                <w:color w:val="000000"/>
                <w:sz w:val="18"/>
                <w:szCs w:val="18"/>
              </w:rPr>
            </w:pPr>
            <w:r>
              <w:rPr>
                <w:rFonts w:cs="Calibri"/>
                <w:color w:val="000000"/>
                <w:sz w:val="18"/>
                <w:szCs w:val="18"/>
              </w:rPr>
              <w:t>MS-SSIM</w:t>
            </w:r>
            <w:ins w:id="909" w:author="Benjamin Bross" w:date="2022-01-12T23:07:00Z">
              <w:r>
                <w:rPr>
                  <w:rFonts w:cs="Calibri"/>
                  <w:color w:val="000000"/>
                  <w:sz w:val="18"/>
                  <w:szCs w:val="18"/>
                  <w:vertAlign w:val="subscript"/>
                </w:rPr>
                <w:t>YUV</w:t>
              </w:r>
            </w:ins>
            <w:r w:rsidRPr="00ED60E9">
              <w:rPr>
                <w:rFonts w:cs="Calibri"/>
                <w:color w:val="000000"/>
                <w:sz w:val="18"/>
                <w:szCs w:val="18"/>
              </w:rPr>
              <w:t xml:space="preserve"> BD-rate vs. </w:t>
            </w:r>
            <w:r>
              <w:rPr>
                <w:rFonts w:cs="Calibri"/>
                <w:color w:val="000000"/>
                <w:sz w:val="18"/>
                <w:szCs w:val="18"/>
              </w:rPr>
              <w:t>Fixed QP with QPA</w:t>
            </w:r>
          </w:p>
        </w:tc>
        <w:tc>
          <w:tcPr>
            <w:tcW w:w="992" w:type="dxa"/>
            <w:tcBorders>
              <w:top w:val="single" w:sz="4" w:space="0" w:color="auto"/>
              <w:left w:val="nil"/>
              <w:bottom w:val="nil"/>
              <w:right w:val="single" w:sz="8" w:space="0" w:color="auto"/>
            </w:tcBorders>
            <w:shd w:val="clear" w:color="auto" w:fill="auto"/>
            <w:hideMark/>
            <w:tcPrChange w:id="910" w:author="Benjamin Bross" w:date="2022-01-12T23:07:00Z">
              <w:tcPr>
                <w:tcW w:w="992" w:type="dxa"/>
                <w:tcBorders>
                  <w:top w:val="single" w:sz="4" w:space="0" w:color="auto"/>
                  <w:left w:val="nil"/>
                  <w:bottom w:val="nil"/>
                  <w:right w:val="single" w:sz="8" w:space="0" w:color="auto"/>
                </w:tcBorders>
                <w:shd w:val="clear" w:color="auto" w:fill="auto"/>
                <w:hideMark/>
              </w:tcPr>
            </w:tcPrChange>
          </w:tcPr>
          <w:p w14:paraId="31EDFBBA" w14:textId="77777777" w:rsidR="00363A9F" w:rsidRPr="00ED60E9" w:rsidRDefault="00363A9F" w:rsidP="00363A9F">
            <w:pPr>
              <w:jc w:val="center"/>
              <w:rPr>
                <w:rFonts w:cs="Calibri"/>
                <w:color w:val="000000"/>
                <w:sz w:val="18"/>
                <w:szCs w:val="18"/>
              </w:rPr>
            </w:pPr>
            <w:r>
              <w:rPr>
                <w:rFonts w:cs="Calibri"/>
                <w:color w:val="000000"/>
                <w:sz w:val="18"/>
                <w:szCs w:val="18"/>
              </w:rPr>
              <w:t>Encoding Time vs. Fixed QP with QPA</w:t>
            </w:r>
          </w:p>
        </w:tc>
      </w:tr>
      <w:tr w:rsidR="00363A9F" w:rsidRPr="00C24D0A" w14:paraId="491ED383" w14:textId="77777777" w:rsidTr="00363A9F">
        <w:trPr>
          <w:trHeight w:val="288"/>
          <w:jc w:val="center"/>
          <w:trPrChange w:id="911" w:author="Benjamin Bross" w:date="2022-01-12T23:07:00Z">
            <w:trPr>
              <w:trHeight w:val="288"/>
              <w:jc w:val="center"/>
            </w:trPr>
          </w:trPrChange>
        </w:trPr>
        <w:tc>
          <w:tcPr>
            <w:tcW w:w="1049" w:type="dxa"/>
            <w:tcBorders>
              <w:top w:val="single" w:sz="8" w:space="0" w:color="auto"/>
              <w:left w:val="nil"/>
              <w:bottom w:val="nil"/>
              <w:right w:val="nil"/>
            </w:tcBorders>
            <w:shd w:val="clear" w:color="auto" w:fill="auto"/>
            <w:noWrap/>
            <w:vAlign w:val="bottom"/>
            <w:hideMark/>
            <w:tcPrChange w:id="912" w:author="Benjamin Bross" w:date="2022-01-12T23:07:00Z">
              <w:tcPr>
                <w:tcW w:w="1049" w:type="dxa"/>
                <w:tcBorders>
                  <w:top w:val="single" w:sz="8" w:space="0" w:color="auto"/>
                  <w:left w:val="nil"/>
                  <w:bottom w:val="nil"/>
                  <w:right w:val="nil"/>
                </w:tcBorders>
                <w:shd w:val="clear" w:color="auto" w:fill="auto"/>
                <w:noWrap/>
                <w:vAlign w:val="bottom"/>
                <w:hideMark/>
              </w:tcPr>
            </w:tcPrChange>
          </w:tcPr>
          <w:p w14:paraId="2B8783DC" w14:textId="77777777" w:rsidR="00363A9F" w:rsidRPr="00ED60E9" w:rsidRDefault="00363A9F" w:rsidP="00363A9F">
            <w:pPr>
              <w:rPr>
                <w:rFonts w:cs="Calibri"/>
                <w:b/>
                <w:bCs/>
                <w:color w:val="000000"/>
                <w:sz w:val="18"/>
                <w:szCs w:val="18"/>
              </w:rPr>
            </w:pPr>
            <w:r w:rsidRPr="00ED60E9">
              <w:rPr>
                <w:rFonts w:cs="Calibri"/>
                <w:b/>
                <w:bCs/>
                <w:color w:val="000000"/>
                <w:sz w:val="18"/>
                <w:szCs w:val="18"/>
              </w:rPr>
              <w:t>faster</w:t>
            </w:r>
          </w:p>
        </w:tc>
        <w:tc>
          <w:tcPr>
            <w:tcW w:w="1247" w:type="dxa"/>
            <w:tcBorders>
              <w:top w:val="single" w:sz="8" w:space="0" w:color="auto"/>
              <w:left w:val="single" w:sz="8" w:space="0" w:color="auto"/>
              <w:bottom w:val="nil"/>
              <w:right w:val="nil"/>
            </w:tcBorders>
            <w:shd w:val="clear" w:color="auto" w:fill="auto"/>
            <w:noWrap/>
            <w:vAlign w:val="bottom"/>
            <w:tcPrChange w:id="913" w:author="Benjamin Bross" w:date="2022-01-12T23:07:00Z">
              <w:tcPr>
                <w:tcW w:w="1078" w:type="dxa"/>
                <w:tcBorders>
                  <w:top w:val="single" w:sz="8" w:space="0" w:color="auto"/>
                  <w:left w:val="single" w:sz="8" w:space="0" w:color="auto"/>
                  <w:bottom w:val="nil"/>
                  <w:right w:val="nil"/>
                </w:tcBorders>
                <w:shd w:val="clear" w:color="auto" w:fill="auto"/>
                <w:noWrap/>
                <w:vAlign w:val="bottom"/>
              </w:tcPr>
            </w:tcPrChange>
          </w:tcPr>
          <w:p w14:paraId="08DA4B3E" w14:textId="09250870" w:rsidR="00363A9F" w:rsidRPr="00ED60E9" w:rsidRDefault="00363A9F" w:rsidP="00363A9F">
            <w:pPr>
              <w:jc w:val="right"/>
              <w:rPr>
                <w:rFonts w:cs="Calibri"/>
                <w:color w:val="000000"/>
                <w:sz w:val="18"/>
                <w:szCs w:val="18"/>
              </w:rPr>
            </w:pPr>
            <w:ins w:id="914" w:author="Benjamin Bross" w:date="2022-01-12T23:08:00Z">
              <w:r w:rsidRPr="00964EA7">
                <w:rPr>
                  <w:sz w:val="18"/>
                </w:rPr>
                <w:t>16.</w:t>
              </w:r>
              <w:r w:rsidRPr="00651DAC">
                <w:rPr>
                  <w:sz w:val="18"/>
                  <w:szCs w:val="18"/>
                </w:rPr>
                <w:t>93</w:t>
              </w:r>
              <w:r w:rsidRPr="00964EA7">
                <w:rPr>
                  <w:sz w:val="18"/>
                </w:rPr>
                <w:t>%</w:t>
              </w:r>
            </w:ins>
          </w:p>
        </w:tc>
        <w:tc>
          <w:tcPr>
            <w:tcW w:w="992" w:type="dxa"/>
            <w:tcBorders>
              <w:top w:val="single" w:sz="8" w:space="0" w:color="auto"/>
              <w:left w:val="nil"/>
              <w:bottom w:val="nil"/>
              <w:right w:val="nil"/>
            </w:tcBorders>
            <w:shd w:val="clear" w:color="auto" w:fill="auto"/>
            <w:noWrap/>
            <w:vAlign w:val="bottom"/>
            <w:tcPrChange w:id="915" w:author="Benjamin Bross" w:date="2022-01-12T23:07:00Z">
              <w:tcPr>
                <w:tcW w:w="992" w:type="dxa"/>
                <w:tcBorders>
                  <w:top w:val="single" w:sz="8" w:space="0" w:color="auto"/>
                  <w:left w:val="nil"/>
                  <w:bottom w:val="nil"/>
                  <w:right w:val="nil"/>
                </w:tcBorders>
                <w:shd w:val="clear" w:color="auto" w:fill="auto"/>
                <w:noWrap/>
                <w:vAlign w:val="bottom"/>
              </w:tcPr>
            </w:tcPrChange>
          </w:tcPr>
          <w:p w14:paraId="39854577" w14:textId="6CC17984" w:rsidR="00363A9F" w:rsidRPr="00ED60E9" w:rsidRDefault="00363A9F" w:rsidP="00363A9F">
            <w:pPr>
              <w:jc w:val="right"/>
              <w:rPr>
                <w:rFonts w:cs="Calibri"/>
                <w:color w:val="000000"/>
                <w:sz w:val="18"/>
                <w:szCs w:val="18"/>
              </w:rPr>
            </w:pPr>
            <w:ins w:id="916" w:author="Benjamin Bross" w:date="2022-01-12T23:08:00Z">
              <w:r w:rsidRPr="00651DAC">
                <w:rPr>
                  <w:sz w:val="18"/>
                  <w:szCs w:val="18"/>
                </w:rPr>
                <w:t>119</w:t>
              </w:r>
              <w:r w:rsidRPr="00964EA7">
                <w:rPr>
                  <w:sz w:val="18"/>
                </w:rPr>
                <w:t>%</w:t>
              </w:r>
            </w:ins>
          </w:p>
        </w:tc>
        <w:tc>
          <w:tcPr>
            <w:tcW w:w="1247" w:type="dxa"/>
            <w:tcBorders>
              <w:top w:val="single" w:sz="8" w:space="0" w:color="auto"/>
              <w:left w:val="single" w:sz="8" w:space="0" w:color="auto"/>
              <w:bottom w:val="nil"/>
            </w:tcBorders>
            <w:vAlign w:val="bottom"/>
            <w:tcPrChange w:id="917" w:author="Benjamin Bross" w:date="2022-01-12T23:07:00Z">
              <w:tcPr>
                <w:tcW w:w="1134" w:type="dxa"/>
                <w:tcBorders>
                  <w:top w:val="single" w:sz="8" w:space="0" w:color="auto"/>
                  <w:left w:val="single" w:sz="8" w:space="0" w:color="auto"/>
                  <w:bottom w:val="nil"/>
                </w:tcBorders>
              </w:tcPr>
            </w:tcPrChange>
          </w:tcPr>
          <w:p w14:paraId="58D6DD39" w14:textId="555FAC12" w:rsidR="00363A9F" w:rsidRPr="00ED60E9" w:rsidRDefault="00363A9F" w:rsidP="00363A9F">
            <w:pPr>
              <w:jc w:val="right"/>
              <w:rPr>
                <w:rFonts w:cs="Calibri"/>
                <w:color w:val="000000"/>
                <w:sz w:val="18"/>
                <w:szCs w:val="18"/>
              </w:rPr>
            </w:pPr>
            <w:ins w:id="918" w:author="Benjamin Bross" w:date="2022-01-12T23:08:00Z">
              <w:r w:rsidRPr="00964EA7">
                <w:rPr>
                  <w:sz w:val="18"/>
                </w:rPr>
                <w:t>1.</w:t>
              </w:r>
              <w:r w:rsidRPr="00651DAC">
                <w:rPr>
                  <w:sz w:val="18"/>
                  <w:szCs w:val="18"/>
                </w:rPr>
                <w:t>21</w:t>
              </w:r>
              <w:r w:rsidRPr="00964EA7">
                <w:rPr>
                  <w:sz w:val="18"/>
                </w:rPr>
                <w:t>%</w:t>
              </w:r>
            </w:ins>
          </w:p>
        </w:tc>
        <w:tc>
          <w:tcPr>
            <w:tcW w:w="1134" w:type="dxa"/>
            <w:tcBorders>
              <w:top w:val="single" w:sz="8" w:space="0" w:color="auto"/>
              <w:bottom w:val="nil"/>
              <w:right w:val="single" w:sz="8" w:space="0" w:color="auto"/>
            </w:tcBorders>
            <w:vAlign w:val="bottom"/>
            <w:tcPrChange w:id="919" w:author="Benjamin Bross" w:date="2022-01-12T23:07:00Z">
              <w:tcPr>
                <w:tcW w:w="1134" w:type="dxa"/>
                <w:tcBorders>
                  <w:top w:val="single" w:sz="8" w:space="0" w:color="auto"/>
                  <w:bottom w:val="nil"/>
                  <w:right w:val="single" w:sz="8" w:space="0" w:color="auto"/>
                </w:tcBorders>
              </w:tcPr>
            </w:tcPrChange>
          </w:tcPr>
          <w:p w14:paraId="4D4B1D41" w14:textId="525916C3" w:rsidR="00363A9F" w:rsidRPr="00ED60E9" w:rsidRDefault="00363A9F" w:rsidP="00363A9F">
            <w:pPr>
              <w:jc w:val="right"/>
              <w:rPr>
                <w:rFonts w:cs="Calibri"/>
                <w:color w:val="000000"/>
                <w:sz w:val="18"/>
                <w:szCs w:val="18"/>
              </w:rPr>
            </w:pPr>
            <w:ins w:id="920" w:author="Benjamin Bross" w:date="2022-01-12T23:08:00Z">
              <w:r w:rsidRPr="00651DAC">
                <w:rPr>
                  <w:sz w:val="18"/>
                  <w:szCs w:val="18"/>
                </w:rPr>
                <w:t>132</w:t>
              </w:r>
              <w:r w:rsidRPr="00964EA7">
                <w:rPr>
                  <w:sz w:val="18"/>
                </w:rPr>
                <w:t>%</w:t>
              </w:r>
            </w:ins>
          </w:p>
        </w:tc>
        <w:tc>
          <w:tcPr>
            <w:tcW w:w="1247" w:type="dxa"/>
            <w:tcBorders>
              <w:top w:val="single" w:sz="8" w:space="0" w:color="auto"/>
              <w:left w:val="single" w:sz="8" w:space="0" w:color="auto"/>
              <w:bottom w:val="nil"/>
              <w:right w:val="nil"/>
            </w:tcBorders>
            <w:shd w:val="clear" w:color="auto" w:fill="auto"/>
            <w:noWrap/>
            <w:vAlign w:val="bottom"/>
            <w:tcPrChange w:id="921" w:author="Benjamin Bross" w:date="2022-01-12T23:07:00Z">
              <w:tcPr>
                <w:tcW w:w="1134" w:type="dxa"/>
                <w:tcBorders>
                  <w:top w:val="single" w:sz="8" w:space="0" w:color="auto"/>
                  <w:left w:val="single" w:sz="8" w:space="0" w:color="auto"/>
                  <w:bottom w:val="nil"/>
                  <w:right w:val="nil"/>
                </w:tcBorders>
                <w:shd w:val="clear" w:color="auto" w:fill="auto"/>
                <w:noWrap/>
                <w:vAlign w:val="bottom"/>
              </w:tcPr>
            </w:tcPrChange>
          </w:tcPr>
          <w:p w14:paraId="48C6CC0F" w14:textId="3BC79C52" w:rsidR="00363A9F" w:rsidRPr="00ED60E9" w:rsidRDefault="00363A9F" w:rsidP="00363A9F">
            <w:pPr>
              <w:jc w:val="right"/>
              <w:rPr>
                <w:rFonts w:cs="Calibri"/>
                <w:color w:val="000000"/>
                <w:sz w:val="18"/>
                <w:szCs w:val="18"/>
              </w:rPr>
            </w:pPr>
            <w:ins w:id="922" w:author="Benjamin Bross" w:date="2022-01-12T23:08:00Z">
              <w:r>
                <w:rPr>
                  <w:rFonts w:cs="Calibri"/>
                  <w:color w:val="000000"/>
                  <w:sz w:val="18"/>
                  <w:szCs w:val="18"/>
                </w:rPr>
                <w:t>−</w:t>
              </w:r>
              <w:r w:rsidRPr="00651DAC">
                <w:rPr>
                  <w:sz w:val="18"/>
                  <w:szCs w:val="18"/>
                </w:rPr>
                <w:t>0.18%</w:t>
              </w:r>
            </w:ins>
          </w:p>
        </w:tc>
        <w:tc>
          <w:tcPr>
            <w:tcW w:w="992" w:type="dxa"/>
            <w:tcBorders>
              <w:top w:val="single" w:sz="8" w:space="0" w:color="auto"/>
              <w:left w:val="nil"/>
              <w:bottom w:val="nil"/>
              <w:right w:val="single" w:sz="8" w:space="0" w:color="auto"/>
            </w:tcBorders>
            <w:shd w:val="clear" w:color="auto" w:fill="auto"/>
            <w:noWrap/>
            <w:vAlign w:val="bottom"/>
            <w:tcPrChange w:id="923" w:author="Benjamin Bross" w:date="2022-01-12T23:07:00Z">
              <w:tcPr>
                <w:tcW w:w="992" w:type="dxa"/>
                <w:tcBorders>
                  <w:top w:val="single" w:sz="8" w:space="0" w:color="auto"/>
                  <w:left w:val="nil"/>
                  <w:bottom w:val="nil"/>
                  <w:right w:val="single" w:sz="8" w:space="0" w:color="auto"/>
                </w:tcBorders>
                <w:shd w:val="clear" w:color="auto" w:fill="auto"/>
                <w:noWrap/>
                <w:vAlign w:val="bottom"/>
              </w:tcPr>
            </w:tcPrChange>
          </w:tcPr>
          <w:p w14:paraId="0D8F2F86" w14:textId="131A290B" w:rsidR="00363A9F" w:rsidRPr="00ED60E9" w:rsidRDefault="00363A9F" w:rsidP="00363A9F">
            <w:pPr>
              <w:jc w:val="right"/>
              <w:rPr>
                <w:rFonts w:cs="Calibri"/>
                <w:color w:val="000000"/>
                <w:sz w:val="18"/>
                <w:szCs w:val="18"/>
              </w:rPr>
            </w:pPr>
            <w:ins w:id="924" w:author="Benjamin Bross" w:date="2022-01-12T23:08:00Z">
              <w:r w:rsidRPr="00651DAC">
                <w:rPr>
                  <w:sz w:val="18"/>
                  <w:szCs w:val="18"/>
                </w:rPr>
                <w:t>145%</w:t>
              </w:r>
            </w:ins>
          </w:p>
        </w:tc>
      </w:tr>
      <w:tr w:rsidR="00363A9F" w:rsidRPr="00ED60E9" w14:paraId="136A5F66" w14:textId="77777777" w:rsidTr="00363A9F">
        <w:trPr>
          <w:trHeight w:val="288"/>
          <w:jc w:val="center"/>
          <w:trPrChange w:id="925" w:author="Benjamin Bross" w:date="2022-01-12T23:07:00Z">
            <w:trPr>
              <w:trHeight w:val="288"/>
              <w:jc w:val="center"/>
            </w:trPr>
          </w:trPrChange>
        </w:trPr>
        <w:tc>
          <w:tcPr>
            <w:tcW w:w="1049" w:type="dxa"/>
            <w:tcBorders>
              <w:top w:val="nil"/>
              <w:left w:val="nil"/>
              <w:bottom w:val="nil"/>
              <w:right w:val="nil"/>
            </w:tcBorders>
            <w:shd w:val="clear" w:color="auto" w:fill="F2F2F2" w:themeFill="background1" w:themeFillShade="F2"/>
            <w:noWrap/>
            <w:vAlign w:val="bottom"/>
            <w:hideMark/>
            <w:tcPrChange w:id="926" w:author="Benjamin Bross" w:date="2022-01-12T23:07:00Z">
              <w:tcPr>
                <w:tcW w:w="1049" w:type="dxa"/>
                <w:tcBorders>
                  <w:top w:val="nil"/>
                  <w:left w:val="nil"/>
                  <w:bottom w:val="nil"/>
                  <w:right w:val="nil"/>
                </w:tcBorders>
                <w:shd w:val="clear" w:color="auto" w:fill="F2F2F2" w:themeFill="background1" w:themeFillShade="F2"/>
                <w:noWrap/>
                <w:vAlign w:val="bottom"/>
                <w:hideMark/>
              </w:tcPr>
            </w:tcPrChange>
          </w:tcPr>
          <w:p w14:paraId="3EA52C65" w14:textId="77777777" w:rsidR="00363A9F" w:rsidRPr="00ED60E9" w:rsidRDefault="00363A9F" w:rsidP="00363A9F">
            <w:pPr>
              <w:rPr>
                <w:rFonts w:cs="Calibri"/>
                <w:b/>
                <w:bCs/>
                <w:color w:val="000000"/>
                <w:sz w:val="18"/>
                <w:szCs w:val="18"/>
              </w:rPr>
            </w:pPr>
            <w:r w:rsidRPr="00ED60E9">
              <w:rPr>
                <w:rFonts w:cs="Calibri"/>
                <w:b/>
                <w:bCs/>
                <w:color w:val="000000"/>
                <w:sz w:val="18"/>
                <w:szCs w:val="18"/>
              </w:rPr>
              <w:t>fast</w:t>
            </w:r>
          </w:p>
        </w:tc>
        <w:tc>
          <w:tcPr>
            <w:tcW w:w="1247" w:type="dxa"/>
            <w:tcBorders>
              <w:top w:val="nil"/>
              <w:left w:val="single" w:sz="8" w:space="0" w:color="auto"/>
              <w:bottom w:val="nil"/>
              <w:right w:val="nil"/>
            </w:tcBorders>
            <w:shd w:val="clear" w:color="auto" w:fill="F2F2F2" w:themeFill="background1" w:themeFillShade="F2"/>
            <w:noWrap/>
            <w:vAlign w:val="bottom"/>
            <w:tcPrChange w:id="927" w:author="Benjamin Bross" w:date="2022-01-12T23:07:00Z">
              <w:tcPr>
                <w:tcW w:w="1078" w:type="dxa"/>
                <w:tcBorders>
                  <w:top w:val="nil"/>
                  <w:left w:val="single" w:sz="8" w:space="0" w:color="auto"/>
                  <w:bottom w:val="nil"/>
                  <w:right w:val="nil"/>
                </w:tcBorders>
                <w:shd w:val="clear" w:color="auto" w:fill="F2F2F2" w:themeFill="background1" w:themeFillShade="F2"/>
                <w:noWrap/>
                <w:vAlign w:val="bottom"/>
              </w:tcPr>
            </w:tcPrChange>
          </w:tcPr>
          <w:p w14:paraId="61A4F66E" w14:textId="6DA5546C" w:rsidR="00363A9F" w:rsidRPr="00ED60E9" w:rsidRDefault="00363A9F" w:rsidP="00363A9F">
            <w:pPr>
              <w:jc w:val="right"/>
              <w:rPr>
                <w:rFonts w:cs="Calibri"/>
                <w:color w:val="000000"/>
                <w:sz w:val="18"/>
                <w:szCs w:val="18"/>
              </w:rPr>
            </w:pPr>
            <w:ins w:id="928" w:author="Benjamin Bross" w:date="2022-01-12T23:08:00Z">
              <w:r w:rsidRPr="00964EA7">
                <w:rPr>
                  <w:sz w:val="18"/>
                </w:rPr>
                <w:t>16.</w:t>
              </w:r>
              <w:r w:rsidRPr="00651DAC">
                <w:rPr>
                  <w:sz w:val="18"/>
                  <w:szCs w:val="18"/>
                </w:rPr>
                <w:t>73</w:t>
              </w:r>
              <w:r w:rsidRPr="00964EA7">
                <w:rPr>
                  <w:sz w:val="18"/>
                </w:rPr>
                <w:t>%</w:t>
              </w:r>
            </w:ins>
          </w:p>
        </w:tc>
        <w:tc>
          <w:tcPr>
            <w:tcW w:w="992" w:type="dxa"/>
            <w:tcBorders>
              <w:top w:val="nil"/>
              <w:left w:val="nil"/>
              <w:bottom w:val="nil"/>
              <w:right w:val="nil"/>
            </w:tcBorders>
            <w:shd w:val="clear" w:color="auto" w:fill="F2F2F2" w:themeFill="background1" w:themeFillShade="F2"/>
            <w:noWrap/>
            <w:vAlign w:val="bottom"/>
            <w:tcPrChange w:id="929" w:author="Benjamin Bross" w:date="2022-01-12T23:07:00Z">
              <w:tcPr>
                <w:tcW w:w="992" w:type="dxa"/>
                <w:tcBorders>
                  <w:top w:val="nil"/>
                  <w:left w:val="nil"/>
                  <w:bottom w:val="nil"/>
                  <w:right w:val="nil"/>
                </w:tcBorders>
                <w:shd w:val="clear" w:color="auto" w:fill="F2F2F2" w:themeFill="background1" w:themeFillShade="F2"/>
                <w:noWrap/>
                <w:vAlign w:val="bottom"/>
              </w:tcPr>
            </w:tcPrChange>
          </w:tcPr>
          <w:p w14:paraId="108ECEB4" w14:textId="7AA4B3BC" w:rsidR="00363A9F" w:rsidRPr="00ED60E9" w:rsidRDefault="00363A9F" w:rsidP="00363A9F">
            <w:pPr>
              <w:jc w:val="right"/>
              <w:rPr>
                <w:rFonts w:cs="Calibri"/>
                <w:color w:val="000000"/>
                <w:sz w:val="18"/>
                <w:szCs w:val="18"/>
              </w:rPr>
            </w:pPr>
            <w:ins w:id="930" w:author="Benjamin Bross" w:date="2022-01-12T23:08:00Z">
              <w:r w:rsidRPr="00964EA7">
                <w:rPr>
                  <w:sz w:val="18"/>
                </w:rPr>
                <w:t>118%</w:t>
              </w:r>
            </w:ins>
          </w:p>
        </w:tc>
        <w:tc>
          <w:tcPr>
            <w:tcW w:w="1247" w:type="dxa"/>
            <w:tcBorders>
              <w:top w:val="nil"/>
              <w:left w:val="single" w:sz="8" w:space="0" w:color="auto"/>
              <w:bottom w:val="nil"/>
            </w:tcBorders>
            <w:shd w:val="clear" w:color="auto" w:fill="F2F2F2" w:themeFill="background1" w:themeFillShade="F2"/>
            <w:vAlign w:val="bottom"/>
            <w:tcPrChange w:id="931" w:author="Benjamin Bross" w:date="2022-01-12T23:07:00Z">
              <w:tcPr>
                <w:tcW w:w="1134" w:type="dxa"/>
                <w:tcBorders>
                  <w:top w:val="nil"/>
                  <w:left w:val="single" w:sz="8" w:space="0" w:color="auto"/>
                  <w:bottom w:val="nil"/>
                </w:tcBorders>
                <w:shd w:val="clear" w:color="auto" w:fill="F2F2F2" w:themeFill="background1" w:themeFillShade="F2"/>
              </w:tcPr>
            </w:tcPrChange>
          </w:tcPr>
          <w:p w14:paraId="64F49603" w14:textId="1B9020EB" w:rsidR="00363A9F" w:rsidRDefault="00363A9F" w:rsidP="00363A9F">
            <w:pPr>
              <w:jc w:val="right"/>
              <w:rPr>
                <w:rFonts w:cs="Calibri"/>
                <w:color w:val="000000"/>
                <w:sz w:val="18"/>
                <w:szCs w:val="18"/>
              </w:rPr>
            </w:pPr>
            <w:ins w:id="932" w:author="Benjamin Bross" w:date="2022-01-12T23:08:00Z">
              <w:r w:rsidRPr="00964EA7">
                <w:rPr>
                  <w:sz w:val="18"/>
                </w:rPr>
                <w:t>1.</w:t>
              </w:r>
              <w:r w:rsidRPr="00651DAC">
                <w:rPr>
                  <w:sz w:val="18"/>
                  <w:szCs w:val="18"/>
                </w:rPr>
                <w:t>26</w:t>
              </w:r>
              <w:r w:rsidRPr="00964EA7">
                <w:rPr>
                  <w:sz w:val="18"/>
                </w:rPr>
                <w:t>%</w:t>
              </w:r>
            </w:ins>
          </w:p>
        </w:tc>
        <w:tc>
          <w:tcPr>
            <w:tcW w:w="1134" w:type="dxa"/>
            <w:tcBorders>
              <w:top w:val="nil"/>
              <w:bottom w:val="nil"/>
              <w:right w:val="single" w:sz="8" w:space="0" w:color="auto"/>
            </w:tcBorders>
            <w:shd w:val="clear" w:color="auto" w:fill="F2F2F2" w:themeFill="background1" w:themeFillShade="F2"/>
            <w:vAlign w:val="bottom"/>
            <w:tcPrChange w:id="933" w:author="Benjamin Bross" w:date="2022-01-12T23:07:00Z">
              <w:tcPr>
                <w:tcW w:w="1134" w:type="dxa"/>
                <w:tcBorders>
                  <w:top w:val="nil"/>
                  <w:bottom w:val="nil"/>
                  <w:right w:val="single" w:sz="8" w:space="0" w:color="auto"/>
                </w:tcBorders>
                <w:shd w:val="clear" w:color="auto" w:fill="F2F2F2" w:themeFill="background1" w:themeFillShade="F2"/>
              </w:tcPr>
            </w:tcPrChange>
          </w:tcPr>
          <w:p w14:paraId="15C660CE" w14:textId="034BA753" w:rsidR="00363A9F" w:rsidRDefault="00363A9F" w:rsidP="00363A9F">
            <w:pPr>
              <w:jc w:val="right"/>
              <w:rPr>
                <w:rFonts w:cs="Calibri"/>
                <w:color w:val="000000"/>
                <w:sz w:val="18"/>
                <w:szCs w:val="18"/>
              </w:rPr>
            </w:pPr>
            <w:ins w:id="934" w:author="Benjamin Bross" w:date="2022-01-12T23:08:00Z">
              <w:r w:rsidRPr="00651DAC">
                <w:rPr>
                  <w:sz w:val="18"/>
                  <w:szCs w:val="18"/>
                </w:rPr>
                <w:t>124</w:t>
              </w:r>
              <w:r w:rsidRPr="00964EA7">
                <w:rPr>
                  <w:sz w:val="18"/>
                </w:rPr>
                <w:t>%</w:t>
              </w:r>
            </w:ins>
          </w:p>
        </w:tc>
        <w:tc>
          <w:tcPr>
            <w:tcW w:w="1247" w:type="dxa"/>
            <w:tcBorders>
              <w:top w:val="nil"/>
              <w:left w:val="single" w:sz="8" w:space="0" w:color="auto"/>
              <w:bottom w:val="nil"/>
              <w:right w:val="nil"/>
            </w:tcBorders>
            <w:shd w:val="clear" w:color="auto" w:fill="F2F2F2" w:themeFill="background1" w:themeFillShade="F2"/>
            <w:noWrap/>
            <w:vAlign w:val="bottom"/>
            <w:tcPrChange w:id="935" w:author="Benjamin Bross" w:date="2022-01-12T23:07:00Z">
              <w:tcPr>
                <w:tcW w:w="1134" w:type="dxa"/>
                <w:tcBorders>
                  <w:top w:val="nil"/>
                  <w:left w:val="single" w:sz="8" w:space="0" w:color="auto"/>
                  <w:bottom w:val="nil"/>
                  <w:right w:val="nil"/>
                </w:tcBorders>
                <w:shd w:val="clear" w:color="auto" w:fill="F2F2F2" w:themeFill="background1" w:themeFillShade="F2"/>
                <w:noWrap/>
                <w:vAlign w:val="bottom"/>
              </w:tcPr>
            </w:tcPrChange>
          </w:tcPr>
          <w:p w14:paraId="519C82B7" w14:textId="085EC75D" w:rsidR="00363A9F" w:rsidRPr="00ED60E9" w:rsidRDefault="00363A9F" w:rsidP="00363A9F">
            <w:pPr>
              <w:jc w:val="right"/>
              <w:rPr>
                <w:rFonts w:cs="Calibri"/>
                <w:color w:val="000000"/>
                <w:sz w:val="18"/>
                <w:szCs w:val="18"/>
              </w:rPr>
            </w:pPr>
            <w:ins w:id="936" w:author="Benjamin Bross" w:date="2022-01-12T23:08:00Z">
              <w:r w:rsidRPr="00651DAC">
                <w:rPr>
                  <w:sz w:val="18"/>
                  <w:szCs w:val="18"/>
                </w:rPr>
                <w:t>0.50%</w:t>
              </w:r>
            </w:ins>
          </w:p>
        </w:tc>
        <w:tc>
          <w:tcPr>
            <w:tcW w:w="992" w:type="dxa"/>
            <w:tcBorders>
              <w:top w:val="nil"/>
              <w:left w:val="nil"/>
              <w:bottom w:val="nil"/>
              <w:right w:val="single" w:sz="8" w:space="0" w:color="auto"/>
            </w:tcBorders>
            <w:shd w:val="clear" w:color="auto" w:fill="F2F2F2" w:themeFill="background1" w:themeFillShade="F2"/>
            <w:noWrap/>
            <w:vAlign w:val="bottom"/>
            <w:tcPrChange w:id="937" w:author="Benjamin Bross" w:date="2022-01-12T23:07:00Z">
              <w:tcPr>
                <w:tcW w:w="992" w:type="dxa"/>
                <w:tcBorders>
                  <w:top w:val="nil"/>
                  <w:left w:val="nil"/>
                  <w:bottom w:val="nil"/>
                  <w:right w:val="single" w:sz="8" w:space="0" w:color="auto"/>
                </w:tcBorders>
                <w:shd w:val="clear" w:color="auto" w:fill="F2F2F2" w:themeFill="background1" w:themeFillShade="F2"/>
                <w:noWrap/>
                <w:vAlign w:val="bottom"/>
              </w:tcPr>
            </w:tcPrChange>
          </w:tcPr>
          <w:p w14:paraId="7C4F9093" w14:textId="3712F4B5" w:rsidR="00363A9F" w:rsidRPr="00ED60E9" w:rsidRDefault="00363A9F" w:rsidP="00363A9F">
            <w:pPr>
              <w:jc w:val="right"/>
              <w:rPr>
                <w:rFonts w:cs="Calibri"/>
                <w:color w:val="000000"/>
                <w:sz w:val="18"/>
                <w:szCs w:val="18"/>
              </w:rPr>
            </w:pPr>
            <w:ins w:id="938" w:author="Benjamin Bross" w:date="2022-01-12T23:08:00Z">
              <w:r w:rsidRPr="00651DAC">
                <w:rPr>
                  <w:sz w:val="18"/>
                  <w:szCs w:val="18"/>
                </w:rPr>
                <w:t>134%</w:t>
              </w:r>
            </w:ins>
          </w:p>
        </w:tc>
      </w:tr>
      <w:tr w:rsidR="00363A9F" w:rsidRPr="00ED60E9" w14:paraId="4F5779C2" w14:textId="77777777" w:rsidTr="00363A9F">
        <w:trPr>
          <w:trHeight w:val="288"/>
          <w:jc w:val="center"/>
          <w:trPrChange w:id="939" w:author="Benjamin Bross" w:date="2022-01-12T23:07:00Z">
            <w:trPr>
              <w:trHeight w:val="288"/>
              <w:jc w:val="center"/>
            </w:trPr>
          </w:trPrChange>
        </w:trPr>
        <w:tc>
          <w:tcPr>
            <w:tcW w:w="1049" w:type="dxa"/>
            <w:tcBorders>
              <w:top w:val="nil"/>
              <w:left w:val="nil"/>
              <w:bottom w:val="nil"/>
              <w:right w:val="nil"/>
            </w:tcBorders>
            <w:shd w:val="clear" w:color="auto" w:fill="auto"/>
            <w:noWrap/>
            <w:vAlign w:val="bottom"/>
            <w:hideMark/>
            <w:tcPrChange w:id="940" w:author="Benjamin Bross" w:date="2022-01-12T23:07:00Z">
              <w:tcPr>
                <w:tcW w:w="1049" w:type="dxa"/>
                <w:tcBorders>
                  <w:top w:val="nil"/>
                  <w:left w:val="nil"/>
                  <w:bottom w:val="nil"/>
                  <w:right w:val="nil"/>
                </w:tcBorders>
                <w:shd w:val="clear" w:color="auto" w:fill="auto"/>
                <w:noWrap/>
                <w:vAlign w:val="bottom"/>
                <w:hideMark/>
              </w:tcPr>
            </w:tcPrChange>
          </w:tcPr>
          <w:p w14:paraId="72DA999A" w14:textId="77777777" w:rsidR="00363A9F" w:rsidRPr="00ED60E9" w:rsidRDefault="00363A9F" w:rsidP="00363A9F">
            <w:pPr>
              <w:rPr>
                <w:rFonts w:cs="Calibri"/>
                <w:b/>
                <w:bCs/>
                <w:color w:val="000000"/>
                <w:sz w:val="18"/>
                <w:szCs w:val="18"/>
              </w:rPr>
            </w:pPr>
            <w:r w:rsidRPr="00ED60E9">
              <w:rPr>
                <w:rFonts w:cs="Calibri"/>
                <w:b/>
                <w:bCs/>
                <w:color w:val="000000"/>
                <w:sz w:val="18"/>
                <w:szCs w:val="18"/>
              </w:rPr>
              <w:t>medium</w:t>
            </w:r>
          </w:p>
        </w:tc>
        <w:tc>
          <w:tcPr>
            <w:tcW w:w="1247" w:type="dxa"/>
            <w:tcBorders>
              <w:top w:val="nil"/>
              <w:left w:val="single" w:sz="8" w:space="0" w:color="auto"/>
              <w:bottom w:val="nil"/>
              <w:right w:val="nil"/>
            </w:tcBorders>
            <w:shd w:val="clear" w:color="auto" w:fill="auto"/>
            <w:noWrap/>
            <w:vAlign w:val="bottom"/>
            <w:tcPrChange w:id="941" w:author="Benjamin Bross" w:date="2022-01-12T23:07:00Z">
              <w:tcPr>
                <w:tcW w:w="1078" w:type="dxa"/>
                <w:tcBorders>
                  <w:top w:val="nil"/>
                  <w:left w:val="single" w:sz="8" w:space="0" w:color="auto"/>
                  <w:bottom w:val="nil"/>
                  <w:right w:val="nil"/>
                </w:tcBorders>
                <w:shd w:val="clear" w:color="auto" w:fill="auto"/>
                <w:noWrap/>
                <w:vAlign w:val="bottom"/>
              </w:tcPr>
            </w:tcPrChange>
          </w:tcPr>
          <w:p w14:paraId="4743A913" w14:textId="6D429DE1" w:rsidR="00363A9F" w:rsidRPr="00ED60E9" w:rsidRDefault="00363A9F" w:rsidP="00363A9F">
            <w:pPr>
              <w:jc w:val="right"/>
              <w:rPr>
                <w:rFonts w:cs="Calibri"/>
                <w:color w:val="000000"/>
                <w:sz w:val="18"/>
                <w:szCs w:val="18"/>
              </w:rPr>
            </w:pPr>
            <w:ins w:id="942" w:author="Benjamin Bross" w:date="2022-01-12T23:08:00Z">
              <w:r w:rsidRPr="00964EA7">
                <w:rPr>
                  <w:sz w:val="18"/>
                </w:rPr>
                <w:t>15.</w:t>
              </w:r>
              <w:r w:rsidRPr="00651DAC">
                <w:rPr>
                  <w:sz w:val="18"/>
                  <w:szCs w:val="18"/>
                </w:rPr>
                <w:t>85</w:t>
              </w:r>
              <w:r w:rsidRPr="00964EA7">
                <w:rPr>
                  <w:sz w:val="18"/>
                </w:rPr>
                <w:t>%</w:t>
              </w:r>
            </w:ins>
          </w:p>
        </w:tc>
        <w:tc>
          <w:tcPr>
            <w:tcW w:w="992" w:type="dxa"/>
            <w:tcBorders>
              <w:top w:val="nil"/>
              <w:left w:val="nil"/>
              <w:bottom w:val="nil"/>
              <w:right w:val="nil"/>
            </w:tcBorders>
            <w:shd w:val="clear" w:color="auto" w:fill="auto"/>
            <w:noWrap/>
            <w:vAlign w:val="bottom"/>
            <w:tcPrChange w:id="943" w:author="Benjamin Bross" w:date="2022-01-12T23:07:00Z">
              <w:tcPr>
                <w:tcW w:w="992" w:type="dxa"/>
                <w:tcBorders>
                  <w:top w:val="nil"/>
                  <w:left w:val="nil"/>
                  <w:bottom w:val="nil"/>
                  <w:right w:val="nil"/>
                </w:tcBorders>
                <w:shd w:val="clear" w:color="auto" w:fill="auto"/>
                <w:noWrap/>
                <w:vAlign w:val="bottom"/>
              </w:tcPr>
            </w:tcPrChange>
          </w:tcPr>
          <w:p w14:paraId="09BA08C2" w14:textId="2FAFC55D" w:rsidR="00363A9F" w:rsidRPr="00ED60E9" w:rsidRDefault="00363A9F" w:rsidP="00363A9F">
            <w:pPr>
              <w:jc w:val="right"/>
              <w:rPr>
                <w:rFonts w:cs="Calibri"/>
                <w:color w:val="000000"/>
                <w:sz w:val="18"/>
                <w:szCs w:val="18"/>
              </w:rPr>
            </w:pPr>
            <w:ins w:id="944" w:author="Benjamin Bross" w:date="2022-01-12T23:08:00Z">
              <w:r w:rsidRPr="00651DAC">
                <w:rPr>
                  <w:sz w:val="18"/>
                  <w:szCs w:val="18"/>
                </w:rPr>
                <w:t>123</w:t>
              </w:r>
              <w:r w:rsidRPr="00964EA7">
                <w:rPr>
                  <w:sz w:val="18"/>
                </w:rPr>
                <w:t>%</w:t>
              </w:r>
            </w:ins>
          </w:p>
        </w:tc>
        <w:tc>
          <w:tcPr>
            <w:tcW w:w="1247" w:type="dxa"/>
            <w:tcBorders>
              <w:top w:val="nil"/>
              <w:left w:val="single" w:sz="8" w:space="0" w:color="auto"/>
              <w:bottom w:val="nil"/>
            </w:tcBorders>
            <w:vAlign w:val="bottom"/>
            <w:tcPrChange w:id="945" w:author="Benjamin Bross" w:date="2022-01-12T23:07:00Z">
              <w:tcPr>
                <w:tcW w:w="1134" w:type="dxa"/>
                <w:tcBorders>
                  <w:top w:val="nil"/>
                  <w:left w:val="single" w:sz="8" w:space="0" w:color="auto"/>
                  <w:bottom w:val="nil"/>
                </w:tcBorders>
              </w:tcPr>
            </w:tcPrChange>
          </w:tcPr>
          <w:p w14:paraId="29A497AB" w14:textId="053347BF" w:rsidR="00363A9F" w:rsidRDefault="00363A9F" w:rsidP="00363A9F">
            <w:pPr>
              <w:jc w:val="right"/>
              <w:rPr>
                <w:rFonts w:cs="Calibri"/>
                <w:color w:val="000000"/>
                <w:sz w:val="18"/>
                <w:szCs w:val="18"/>
              </w:rPr>
            </w:pPr>
            <w:ins w:id="946" w:author="Benjamin Bross" w:date="2022-01-12T23:08:00Z">
              <w:r w:rsidRPr="00964EA7">
                <w:rPr>
                  <w:sz w:val="18"/>
                </w:rPr>
                <w:t>1.</w:t>
              </w:r>
              <w:r w:rsidRPr="00651DAC">
                <w:rPr>
                  <w:sz w:val="18"/>
                  <w:szCs w:val="18"/>
                </w:rPr>
                <w:t>75</w:t>
              </w:r>
              <w:r w:rsidRPr="00964EA7">
                <w:rPr>
                  <w:sz w:val="18"/>
                </w:rPr>
                <w:t>%</w:t>
              </w:r>
            </w:ins>
          </w:p>
        </w:tc>
        <w:tc>
          <w:tcPr>
            <w:tcW w:w="1134" w:type="dxa"/>
            <w:tcBorders>
              <w:top w:val="nil"/>
              <w:bottom w:val="nil"/>
              <w:right w:val="single" w:sz="8" w:space="0" w:color="auto"/>
            </w:tcBorders>
            <w:vAlign w:val="bottom"/>
            <w:tcPrChange w:id="947" w:author="Benjamin Bross" w:date="2022-01-12T23:07:00Z">
              <w:tcPr>
                <w:tcW w:w="1134" w:type="dxa"/>
                <w:tcBorders>
                  <w:top w:val="nil"/>
                  <w:bottom w:val="nil"/>
                  <w:right w:val="single" w:sz="8" w:space="0" w:color="auto"/>
                </w:tcBorders>
              </w:tcPr>
            </w:tcPrChange>
          </w:tcPr>
          <w:p w14:paraId="205C8BAD" w14:textId="1B541E64" w:rsidR="00363A9F" w:rsidRDefault="00363A9F" w:rsidP="00363A9F">
            <w:pPr>
              <w:jc w:val="right"/>
              <w:rPr>
                <w:rFonts w:cs="Calibri"/>
                <w:color w:val="000000"/>
                <w:sz w:val="18"/>
                <w:szCs w:val="18"/>
              </w:rPr>
            </w:pPr>
            <w:ins w:id="948" w:author="Benjamin Bross" w:date="2022-01-12T23:08:00Z">
              <w:r w:rsidRPr="00651DAC">
                <w:rPr>
                  <w:sz w:val="18"/>
                  <w:szCs w:val="18"/>
                </w:rPr>
                <w:t>113%</w:t>
              </w:r>
            </w:ins>
          </w:p>
        </w:tc>
        <w:tc>
          <w:tcPr>
            <w:tcW w:w="1247" w:type="dxa"/>
            <w:tcBorders>
              <w:top w:val="nil"/>
              <w:left w:val="single" w:sz="8" w:space="0" w:color="auto"/>
              <w:bottom w:val="nil"/>
              <w:right w:val="nil"/>
            </w:tcBorders>
            <w:shd w:val="clear" w:color="auto" w:fill="auto"/>
            <w:noWrap/>
            <w:vAlign w:val="bottom"/>
            <w:tcPrChange w:id="949" w:author="Benjamin Bross" w:date="2022-01-12T23:07:00Z">
              <w:tcPr>
                <w:tcW w:w="1134" w:type="dxa"/>
                <w:tcBorders>
                  <w:top w:val="nil"/>
                  <w:left w:val="single" w:sz="8" w:space="0" w:color="auto"/>
                  <w:bottom w:val="nil"/>
                  <w:right w:val="nil"/>
                </w:tcBorders>
                <w:shd w:val="clear" w:color="auto" w:fill="auto"/>
                <w:noWrap/>
                <w:vAlign w:val="bottom"/>
              </w:tcPr>
            </w:tcPrChange>
          </w:tcPr>
          <w:p w14:paraId="40EEBF90" w14:textId="051E980E" w:rsidR="00363A9F" w:rsidRPr="00ED60E9" w:rsidRDefault="00363A9F" w:rsidP="00363A9F">
            <w:pPr>
              <w:jc w:val="right"/>
              <w:rPr>
                <w:rFonts w:cs="Calibri"/>
                <w:color w:val="000000"/>
                <w:sz w:val="18"/>
                <w:szCs w:val="18"/>
              </w:rPr>
            </w:pPr>
            <w:ins w:id="950" w:author="Benjamin Bross" w:date="2022-01-12T23:08:00Z">
              <w:r w:rsidRPr="00651DAC">
                <w:rPr>
                  <w:sz w:val="18"/>
                  <w:szCs w:val="18"/>
                </w:rPr>
                <w:t>0.58%</w:t>
              </w:r>
            </w:ins>
          </w:p>
        </w:tc>
        <w:tc>
          <w:tcPr>
            <w:tcW w:w="992" w:type="dxa"/>
            <w:tcBorders>
              <w:top w:val="nil"/>
              <w:left w:val="nil"/>
              <w:bottom w:val="nil"/>
              <w:right w:val="single" w:sz="8" w:space="0" w:color="auto"/>
            </w:tcBorders>
            <w:shd w:val="clear" w:color="auto" w:fill="auto"/>
            <w:noWrap/>
            <w:vAlign w:val="bottom"/>
            <w:tcPrChange w:id="951" w:author="Benjamin Bross" w:date="2022-01-12T23:07:00Z">
              <w:tcPr>
                <w:tcW w:w="992" w:type="dxa"/>
                <w:tcBorders>
                  <w:top w:val="nil"/>
                  <w:left w:val="nil"/>
                  <w:bottom w:val="nil"/>
                  <w:right w:val="single" w:sz="8" w:space="0" w:color="auto"/>
                </w:tcBorders>
                <w:shd w:val="clear" w:color="auto" w:fill="auto"/>
                <w:noWrap/>
                <w:vAlign w:val="bottom"/>
              </w:tcPr>
            </w:tcPrChange>
          </w:tcPr>
          <w:p w14:paraId="2237BCEC" w14:textId="01BC0DA2" w:rsidR="00363A9F" w:rsidRPr="00ED60E9" w:rsidRDefault="00363A9F" w:rsidP="00363A9F">
            <w:pPr>
              <w:jc w:val="right"/>
              <w:rPr>
                <w:rFonts w:cs="Calibri"/>
                <w:color w:val="000000"/>
                <w:sz w:val="18"/>
                <w:szCs w:val="18"/>
              </w:rPr>
            </w:pPr>
            <w:ins w:id="952" w:author="Benjamin Bross" w:date="2022-01-12T23:08:00Z">
              <w:r w:rsidRPr="00964EA7">
                <w:rPr>
                  <w:sz w:val="18"/>
                </w:rPr>
                <w:t>114%</w:t>
              </w:r>
            </w:ins>
          </w:p>
        </w:tc>
      </w:tr>
      <w:tr w:rsidR="00363A9F" w:rsidRPr="00ED60E9" w14:paraId="0A06FD5F" w14:textId="77777777" w:rsidTr="00363A9F">
        <w:trPr>
          <w:trHeight w:val="288"/>
          <w:jc w:val="center"/>
          <w:trPrChange w:id="953" w:author="Benjamin Bross" w:date="2022-01-12T23:07:00Z">
            <w:trPr>
              <w:trHeight w:val="288"/>
              <w:jc w:val="center"/>
            </w:trPr>
          </w:trPrChange>
        </w:trPr>
        <w:tc>
          <w:tcPr>
            <w:tcW w:w="1049" w:type="dxa"/>
            <w:tcBorders>
              <w:top w:val="nil"/>
              <w:left w:val="nil"/>
              <w:bottom w:val="nil"/>
              <w:right w:val="nil"/>
            </w:tcBorders>
            <w:shd w:val="clear" w:color="auto" w:fill="F2F2F2" w:themeFill="background1" w:themeFillShade="F2"/>
            <w:noWrap/>
            <w:vAlign w:val="bottom"/>
            <w:hideMark/>
            <w:tcPrChange w:id="954" w:author="Benjamin Bross" w:date="2022-01-12T23:07:00Z">
              <w:tcPr>
                <w:tcW w:w="1049" w:type="dxa"/>
                <w:tcBorders>
                  <w:top w:val="nil"/>
                  <w:left w:val="nil"/>
                  <w:bottom w:val="nil"/>
                  <w:right w:val="nil"/>
                </w:tcBorders>
                <w:shd w:val="clear" w:color="auto" w:fill="F2F2F2" w:themeFill="background1" w:themeFillShade="F2"/>
                <w:noWrap/>
                <w:vAlign w:val="bottom"/>
                <w:hideMark/>
              </w:tcPr>
            </w:tcPrChange>
          </w:tcPr>
          <w:p w14:paraId="69E6E103" w14:textId="77777777" w:rsidR="00363A9F" w:rsidRPr="00ED60E9" w:rsidRDefault="00363A9F" w:rsidP="00363A9F">
            <w:pPr>
              <w:rPr>
                <w:rFonts w:cs="Calibri"/>
                <w:b/>
                <w:bCs/>
                <w:color w:val="000000"/>
                <w:sz w:val="18"/>
                <w:szCs w:val="18"/>
              </w:rPr>
            </w:pPr>
            <w:r w:rsidRPr="00ED60E9">
              <w:rPr>
                <w:rFonts w:cs="Calibri"/>
                <w:b/>
                <w:bCs/>
                <w:color w:val="000000"/>
                <w:sz w:val="18"/>
                <w:szCs w:val="18"/>
              </w:rPr>
              <w:t>slow</w:t>
            </w:r>
          </w:p>
        </w:tc>
        <w:tc>
          <w:tcPr>
            <w:tcW w:w="1247" w:type="dxa"/>
            <w:tcBorders>
              <w:top w:val="nil"/>
              <w:left w:val="single" w:sz="8" w:space="0" w:color="auto"/>
              <w:bottom w:val="nil"/>
              <w:right w:val="nil"/>
            </w:tcBorders>
            <w:shd w:val="clear" w:color="auto" w:fill="F2F2F2" w:themeFill="background1" w:themeFillShade="F2"/>
            <w:noWrap/>
            <w:vAlign w:val="bottom"/>
            <w:tcPrChange w:id="955" w:author="Benjamin Bross" w:date="2022-01-12T23:07:00Z">
              <w:tcPr>
                <w:tcW w:w="1078" w:type="dxa"/>
                <w:tcBorders>
                  <w:top w:val="nil"/>
                  <w:left w:val="single" w:sz="8" w:space="0" w:color="auto"/>
                  <w:bottom w:val="nil"/>
                  <w:right w:val="nil"/>
                </w:tcBorders>
                <w:shd w:val="clear" w:color="auto" w:fill="F2F2F2" w:themeFill="background1" w:themeFillShade="F2"/>
                <w:noWrap/>
                <w:vAlign w:val="bottom"/>
              </w:tcPr>
            </w:tcPrChange>
          </w:tcPr>
          <w:p w14:paraId="5953329D" w14:textId="2663AA56" w:rsidR="00363A9F" w:rsidRPr="00ED60E9" w:rsidRDefault="00363A9F" w:rsidP="00363A9F">
            <w:pPr>
              <w:jc w:val="right"/>
              <w:rPr>
                <w:rFonts w:cs="Calibri"/>
                <w:color w:val="000000"/>
                <w:sz w:val="18"/>
                <w:szCs w:val="18"/>
              </w:rPr>
            </w:pPr>
            <w:ins w:id="956" w:author="Benjamin Bross" w:date="2022-01-12T23:08:00Z">
              <w:r w:rsidRPr="00964EA7">
                <w:rPr>
                  <w:sz w:val="18"/>
                </w:rPr>
                <w:t>15.</w:t>
              </w:r>
              <w:r w:rsidRPr="00651DAC">
                <w:rPr>
                  <w:sz w:val="18"/>
                  <w:szCs w:val="18"/>
                </w:rPr>
                <w:t>96</w:t>
              </w:r>
              <w:r w:rsidRPr="00964EA7">
                <w:rPr>
                  <w:sz w:val="18"/>
                </w:rPr>
                <w:t>%</w:t>
              </w:r>
            </w:ins>
          </w:p>
        </w:tc>
        <w:tc>
          <w:tcPr>
            <w:tcW w:w="992" w:type="dxa"/>
            <w:tcBorders>
              <w:top w:val="nil"/>
              <w:left w:val="nil"/>
              <w:bottom w:val="nil"/>
              <w:right w:val="nil"/>
            </w:tcBorders>
            <w:shd w:val="clear" w:color="auto" w:fill="F2F2F2" w:themeFill="background1" w:themeFillShade="F2"/>
            <w:noWrap/>
            <w:vAlign w:val="bottom"/>
            <w:tcPrChange w:id="957" w:author="Benjamin Bross" w:date="2022-01-12T23:07:00Z">
              <w:tcPr>
                <w:tcW w:w="992" w:type="dxa"/>
                <w:tcBorders>
                  <w:top w:val="nil"/>
                  <w:left w:val="nil"/>
                  <w:bottom w:val="nil"/>
                  <w:right w:val="nil"/>
                </w:tcBorders>
                <w:shd w:val="clear" w:color="auto" w:fill="F2F2F2" w:themeFill="background1" w:themeFillShade="F2"/>
                <w:noWrap/>
                <w:vAlign w:val="bottom"/>
              </w:tcPr>
            </w:tcPrChange>
          </w:tcPr>
          <w:p w14:paraId="67C99AE8" w14:textId="588A7EB5" w:rsidR="00363A9F" w:rsidRPr="00ED60E9" w:rsidRDefault="00363A9F" w:rsidP="00363A9F">
            <w:pPr>
              <w:jc w:val="right"/>
              <w:rPr>
                <w:rFonts w:cs="Calibri"/>
                <w:color w:val="000000"/>
                <w:sz w:val="18"/>
                <w:szCs w:val="18"/>
              </w:rPr>
            </w:pPr>
            <w:ins w:id="958" w:author="Benjamin Bross" w:date="2022-01-12T23:08:00Z">
              <w:r w:rsidRPr="00651DAC">
                <w:rPr>
                  <w:sz w:val="18"/>
                  <w:szCs w:val="18"/>
                </w:rPr>
                <w:t>129</w:t>
              </w:r>
              <w:r w:rsidRPr="00964EA7">
                <w:rPr>
                  <w:sz w:val="18"/>
                </w:rPr>
                <w:t>%</w:t>
              </w:r>
            </w:ins>
          </w:p>
        </w:tc>
        <w:tc>
          <w:tcPr>
            <w:tcW w:w="1247" w:type="dxa"/>
            <w:tcBorders>
              <w:top w:val="nil"/>
              <w:left w:val="single" w:sz="8" w:space="0" w:color="auto"/>
              <w:bottom w:val="nil"/>
            </w:tcBorders>
            <w:shd w:val="clear" w:color="auto" w:fill="F2F2F2" w:themeFill="background1" w:themeFillShade="F2"/>
            <w:vAlign w:val="bottom"/>
            <w:tcPrChange w:id="959" w:author="Benjamin Bross" w:date="2022-01-12T23:07:00Z">
              <w:tcPr>
                <w:tcW w:w="1134" w:type="dxa"/>
                <w:tcBorders>
                  <w:top w:val="nil"/>
                  <w:left w:val="single" w:sz="8" w:space="0" w:color="auto"/>
                  <w:bottom w:val="nil"/>
                </w:tcBorders>
                <w:shd w:val="clear" w:color="auto" w:fill="F2F2F2" w:themeFill="background1" w:themeFillShade="F2"/>
              </w:tcPr>
            </w:tcPrChange>
          </w:tcPr>
          <w:p w14:paraId="0AA3CC64" w14:textId="542BD1F3" w:rsidR="00363A9F" w:rsidRDefault="00363A9F" w:rsidP="00363A9F">
            <w:pPr>
              <w:jc w:val="right"/>
              <w:rPr>
                <w:rFonts w:cs="Calibri"/>
                <w:color w:val="000000"/>
                <w:sz w:val="18"/>
                <w:szCs w:val="18"/>
              </w:rPr>
            </w:pPr>
            <w:ins w:id="960" w:author="Benjamin Bross" w:date="2022-01-12T23:08:00Z">
              <w:r w:rsidRPr="00964EA7">
                <w:rPr>
                  <w:sz w:val="18"/>
                </w:rPr>
                <w:t>1.</w:t>
              </w:r>
              <w:r w:rsidRPr="00651DAC">
                <w:rPr>
                  <w:sz w:val="18"/>
                  <w:szCs w:val="18"/>
                </w:rPr>
                <w:t>87</w:t>
              </w:r>
              <w:r w:rsidRPr="00964EA7">
                <w:rPr>
                  <w:sz w:val="18"/>
                </w:rPr>
                <w:t>%</w:t>
              </w:r>
            </w:ins>
          </w:p>
        </w:tc>
        <w:tc>
          <w:tcPr>
            <w:tcW w:w="1134" w:type="dxa"/>
            <w:tcBorders>
              <w:top w:val="nil"/>
              <w:bottom w:val="nil"/>
              <w:right w:val="single" w:sz="8" w:space="0" w:color="auto"/>
            </w:tcBorders>
            <w:shd w:val="clear" w:color="auto" w:fill="F2F2F2" w:themeFill="background1" w:themeFillShade="F2"/>
            <w:vAlign w:val="bottom"/>
            <w:tcPrChange w:id="961" w:author="Benjamin Bross" w:date="2022-01-12T23:07:00Z">
              <w:tcPr>
                <w:tcW w:w="1134" w:type="dxa"/>
                <w:tcBorders>
                  <w:top w:val="nil"/>
                  <w:bottom w:val="nil"/>
                  <w:right w:val="single" w:sz="8" w:space="0" w:color="auto"/>
                </w:tcBorders>
                <w:shd w:val="clear" w:color="auto" w:fill="F2F2F2" w:themeFill="background1" w:themeFillShade="F2"/>
              </w:tcPr>
            </w:tcPrChange>
          </w:tcPr>
          <w:p w14:paraId="24F87B84" w14:textId="30223C35" w:rsidR="00363A9F" w:rsidRDefault="00363A9F" w:rsidP="00363A9F">
            <w:pPr>
              <w:jc w:val="right"/>
              <w:rPr>
                <w:rFonts w:cs="Calibri"/>
                <w:color w:val="000000"/>
                <w:sz w:val="18"/>
                <w:szCs w:val="18"/>
              </w:rPr>
            </w:pPr>
            <w:ins w:id="962" w:author="Benjamin Bross" w:date="2022-01-12T23:08:00Z">
              <w:r w:rsidRPr="00651DAC">
                <w:rPr>
                  <w:sz w:val="18"/>
                  <w:szCs w:val="18"/>
                </w:rPr>
                <w:t>106</w:t>
              </w:r>
              <w:r w:rsidRPr="00964EA7">
                <w:rPr>
                  <w:sz w:val="18"/>
                </w:rPr>
                <w:t>%</w:t>
              </w:r>
            </w:ins>
          </w:p>
        </w:tc>
        <w:tc>
          <w:tcPr>
            <w:tcW w:w="1247" w:type="dxa"/>
            <w:tcBorders>
              <w:top w:val="nil"/>
              <w:left w:val="single" w:sz="8" w:space="0" w:color="auto"/>
              <w:bottom w:val="nil"/>
              <w:right w:val="nil"/>
            </w:tcBorders>
            <w:shd w:val="clear" w:color="auto" w:fill="F2F2F2" w:themeFill="background1" w:themeFillShade="F2"/>
            <w:noWrap/>
            <w:vAlign w:val="bottom"/>
            <w:tcPrChange w:id="963" w:author="Benjamin Bross" w:date="2022-01-12T23:07:00Z">
              <w:tcPr>
                <w:tcW w:w="1134" w:type="dxa"/>
                <w:tcBorders>
                  <w:top w:val="nil"/>
                  <w:left w:val="single" w:sz="8" w:space="0" w:color="auto"/>
                  <w:bottom w:val="nil"/>
                  <w:right w:val="nil"/>
                </w:tcBorders>
                <w:shd w:val="clear" w:color="auto" w:fill="F2F2F2" w:themeFill="background1" w:themeFillShade="F2"/>
                <w:noWrap/>
                <w:vAlign w:val="bottom"/>
              </w:tcPr>
            </w:tcPrChange>
          </w:tcPr>
          <w:p w14:paraId="3C48A95F" w14:textId="2C6C8A6E" w:rsidR="00363A9F" w:rsidRPr="00ED60E9" w:rsidRDefault="00363A9F" w:rsidP="00363A9F">
            <w:pPr>
              <w:jc w:val="right"/>
              <w:rPr>
                <w:rFonts w:cs="Calibri"/>
                <w:color w:val="000000"/>
                <w:sz w:val="18"/>
                <w:szCs w:val="18"/>
              </w:rPr>
            </w:pPr>
            <w:ins w:id="964" w:author="Benjamin Bross" w:date="2022-01-12T23:08:00Z">
              <w:r w:rsidRPr="00651DAC">
                <w:rPr>
                  <w:sz w:val="18"/>
                  <w:szCs w:val="18"/>
                </w:rPr>
                <w:t>1.07%</w:t>
              </w:r>
            </w:ins>
          </w:p>
        </w:tc>
        <w:tc>
          <w:tcPr>
            <w:tcW w:w="992" w:type="dxa"/>
            <w:tcBorders>
              <w:top w:val="nil"/>
              <w:left w:val="nil"/>
              <w:bottom w:val="nil"/>
              <w:right w:val="single" w:sz="8" w:space="0" w:color="auto"/>
            </w:tcBorders>
            <w:shd w:val="clear" w:color="auto" w:fill="F2F2F2" w:themeFill="background1" w:themeFillShade="F2"/>
            <w:noWrap/>
            <w:vAlign w:val="bottom"/>
            <w:tcPrChange w:id="965" w:author="Benjamin Bross" w:date="2022-01-12T23:07:00Z">
              <w:tcPr>
                <w:tcW w:w="992" w:type="dxa"/>
                <w:tcBorders>
                  <w:top w:val="nil"/>
                  <w:left w:val="nil"/>
                  <w:bottom w:val="nil"/>
                  <w:right w:val="single" w:sz="8" w:space="0" w:color="auto"/>
                </w:tcBorders>
                <w:shd w:val="clear" w:color="auto" w:fill="F2F2F2" w:themeFill="background1" w:themeFillShade="F2"/>
                <w:noWrap/>
                <w:vAlign w:val="bottom"/>
              </w:tcPr>
            </w:tcPrChange>
          </w:tcPr>
          <w:p w14:paraId="4A967B5A" w14:textId="5B077B3F" w:rsidR="00363A9F" w:rsidRPr="00ED60E9" w:rsidRDefault="00363A9F" w:rsidP="00363A9F">
            <w:pPr>
              <w:jc w:val="right"/>
              <w:rPr>
                <w:rFonts w:cs="Calibri"/>
                <w:color w:val="000000"/>
                <w:sz w:val="18"/>
                <w:szCs w:val="18"/>
              </w:rPr>
            </w:pPr>
            <w:ins w:id="966" w:author="Benjamin Bross" w:date="2022-01-12T23:08:00Z">
              <w:r w:rsidRPr="00651DAC">
                <w:rPr>
                  <w:sz w:val="18"/>
                  <w:szCs w:val="18"/>
                </w:rPr>
                <w:t>107%</w:t>
              </w:r>
            </w:ins>
          </w:p>
        </w:tc>
      </w:tr>
      <w:tr w:rsidR="00363A9F" w:rsidRPr="00ED60E9" w14:paraId="7F5911C9" w14:textId="77777777" w:rsidTr="00363A9F">
        <w:trPr>
          <w:trHeight w:val="288"/>
          <w:jc w:val="center"/>
          <w:trPrChange w:id="967" w:author="Benjamin Bross" w:date="2022-01-12T23:07:00Z">
            <w:trPr>
              <w:trHeight w:val="288"/>
              <w:jc w:val="center"/>
            </w:trPr>
          </w:trPrChange>
        </w:trPr>
        <w:tc>
          <w:tcPr>
            <w:tcW w:w="1049" w:type="dxa"/>
            <w:tcBorders>
              <w:top w:val="nil"/>
              <w:left w:val="nil"/>
              <w:bottom w:val="nil"/>
              <w:right w:val="nil"/>
            </w:tcBorders>
            <w:shd w:val="clear" w:color="auto" w:fill="auto"/>
            <w:noWrap/>
            <w:vAlign w:val="bottom"/>
            <w:hideMark/>
            <w:tcPrChange w:id="968" w:author="Benjamin Bross" w:date="2022-01-12T23:07:00Z">
              <w:tcPr>
                <w:tcW w:w="1049" w:type="dxa"/>
                <w:tcBorders>
                  <w:top w:val="nil"/>
                  <w:left w:val="nil"/>
                  <w:bottom w:val="nil"/>
                  <w:right w:val="nil"/>
                </w:tcBorders>
                <w:shd w:val="clear" w:color="auto" w:fill="auto"/>
                <w:noWrap/>
                <w:vAlign w:val="bottom"/>
                <w:hideMark/>
              </w:tcPr>
            </w:tcPrChange>
          </w:tcPr>
          <w:p w14:paraId="4932D88A" w14:textId="77777777" w:rsidR="00363A9F" w:rsidRPr="00ED60E9" w:rsidRDefault="00363A9F" w:rsidP="00363A9F">
            <w:pPr>
              <w:rPr>
                <w:rFonts w:cs="Calibri"/>
                <w:b/>
                <w:bCs/>
                <w:color w:val="000000"/>
                <w:sz w:val="18"/>
                <w:szCs w:val="18"/>
              </w:rPr>
            </w:pPr>
            <w:r w:rsidRPr="00ED60E9">
              <w:rPr>
                <w:rFonts w:cs="Calibri"/>
                <w:b/>
                <w:bCs/>
                <w:color w:val="000000"/>
                <w:sz w:val="18"/>
                <w:szCs w:val="18"/>
              </w:rPr>
              <w:t>slower</w:t>
            </w:r>
          </w:p>
        </w:tc>
        <w:tc>
          <w:tcPr>
            <w:tcW w:w="1247" w:type="dxa"/>
            <w:tcBorders>
              <w:top w:val="nil"/>
              <w:left w:val="single" w:sz="8" w:space="0" w:color="auto"/>
              <w:bottom w:val="nil"/>
              <w:right w:val="nil"/>
            </w:tcBorders>
            <w:shd w:val="clear" w:color="auto" w:fill="auto"/>
            <w:noWrap/>
            <w:vAlign w:val="bottom"/>
            <w:tcPrChange w:id="969" w:author="Benjamin Bross" w:date="2022-01-12T23:07:00Z">
              <w:tcPr>
                <w:tcW w:w="1078" w:type="dxa"/>
                <w:tcBorders>
                  <w:top w:val="nil"/>
                  <w:left w:val="single" w:sz="8" w:space="0" w:color="auto"/>
                  <w:bottom w:val="nil"/>
                  <w:right w:val="nil"/>
                </w:tcBorders>
                <w:shd w:val="clear" w:color="auto" w:fill="auto"/>
                <w:noWrap/>
                <w:vAlign w:val="bottom"/>
              </w:tcPr>
            </w:tcPrChange>
          </w:tcPr>
          <w:p w14:paraId="3EA9F45C" w14:textId="490FFF32" w:rsidR="00363A9F" w:rsidRPr="00ED60E9" w:rsidRDefault="00363A9F" w:rsidP="00363A9F">
            <w:pPr>
              <w:jc w:val="right"/>
              <w:rPr>
                <w:rFonts w:cs="Calibri"/>
                <w:color w:val="000000"/>
                <w:sz w:val="18"/>
                <w:szCs w:val="18"/>
              </w:rPr>
            </w:pPr>
            <w:ins w:id="970" w:author="Benjamin Bross" w:date="2022-01-12T23:08:00Z">
              <w:r w:rsidRPr="00964EA7">
                <w:rPr>
                  <w:sz w:val="18"/>
                </w:rPr>
                <w:t>16.</w:t>
              </w:r>
              <w:r w:rsidRPr="00651DAC">
                <w:rPr>
                  <w:sz w:val="18"/>
                  <w:szCs w:val="18"/>
                </w:rPr>
                <w:t>33</w:t>
              </w:r>
              <w:r w:rsidRPr="00964EA7">
                <w:rPr>
                  <w:sz w:val="18"/>
                </w:rPr>
                <w:t>%</w:t>
              </w:r>
            </w:ins>
          </w:p>
        </w:tc>
        <w:tc>
          <w:tcPr>
            <w:tcW w:w="992" w:type="dxa"/>
            <w:tcBorders>
              <w:top w:val="nil"/>
              <w:left w:val="nil"/>
              <w:bottom w:val="nil"/>
              <w:right w:val="nil"/>
            </w:tcBorders>
            <w:shd w:val="clear" w:color="auto" w:fill="auto"/>
            <w:noWrap/>
            <w:vAlign w:val="bottom"/>
            <w:tcPrChange w:id="971" w:author="Benjamin Bross" w:date="2022-01-12T23:07:00Z">
              <w:tcPr>
                <w:tcW w:w="992" w:type="dxa"/>
                <w:tcBorders>
                  <w:top w:val="nil"/>
                  <w:left w:val="nil"/>
                  <w:bottom w:val="nil"/>
                  <w:right w:val="nil"/>
                </w:tcBorders>
                <w:shd w:val="clear" w:color="auto" w:fill="auto"/>
                <w:noWrap/>
                <w:vAlign w:val="bottom"/>
              </w:tcPr>
            </w:tcPrChange>
          </w:tcPr>
          <w:p w14:paraId="1910392D" w14:textId="05BDFCCE" w:rsidR="00363A9F" w:rsidRPr="00ED60E9" w:rsidRDefault="00363A9F" w:rsidP="00363A9F">
            <w:pPr>
              <w:jc w:val="right"/>
              <w:rPr>
                <w:rFonts w:cs="Calibri"/>
                <w:color w:val="000000"/>
                <w:sz w:val="18"/>
                <w:szCs w:val="18"/>
              </w:rPr>
            </w:pPr>
            <w:ins w:id="972" w:author="Benjamin Bross" w:date="2022-01-12T23:08:00Z">
              <w:r w:rsidRPr="00651DAC">
                <w:rPr>
                  <w:sz w:val="18"/>
                  <w:szCs w:val="18"/>
                </w:rPr>
                <w:t>132</w:t>
              </w:r>
              <w:r w:rsidRPr="00964EA7">
                <w:rPr>
                  <w:sz w:val="18"/>
                </w:rPr>
                <w:t>%</w:t>
              </w:r>
            </w:ins>
          </w:p>
        </w:tc>
        <w:tc>
          <w:tcPr>
            <w:tcW w:w="1247" w:type="dxa"/>
            <w:tcBorders>
              <w:top w:val="nil"/>
              <w:left w:val="single" w:sz="8" w:space="0" w:color="auto"/>
              <w:bottom w:val="nil"/>
            </w:tcBorders>
            <w:vAlign w:val="bottom"/>
            <w:tcPrChange w:id="973" w:author="Benjamin Bross" w:date="2022-01-12T23:07:00Z">
              <w:tcPr>
                <w:tcW w:w="1134" w:type="dxa"/>
                <w:tcBorders>
                  <w:top w:val="nil"/>
                  <w:left w:val="single" w:sz="8" w:space="0" w:color="auto"/>
                  <w:bottom w:val="nil"/>
                </w:tcBorders>
              </w:tcPr>
            </w:tcPrChange>
          </w:tcPr>
          <w:p w14:paraId="0CAAACAB" w14:textId="649823EE" w:rsidR="00363A9F" w:rsidRDefault="00363A9F" w:rsidP="00363A9F">
            <w:pPr>
              <w:jc w:val="right"/>
              <w:rPr>
                <w:rFonts w:cs="Calibri"/>
                <w:color w:val="000000"/>
                <w:sz w:val="18"/>
                <w:szCs w:val="18"/>
              </w:rPr>
            </w:pPr>
            <w:ins w:id="974" w:author="Benjamin Bross" w:date="2022-01-12T23:08:00Z">
              <w:r w:rsidRPr="00964EA7">
                <w:rPr>
                  <w:sz w:val="18"/>
                </w:rPr>
                <w:t>1.</w:t>
              </w:r>
              <w:r w:rsidRPr="00651DAC">
                <w:rPr>
                  <w:sz w:val="18"/>
                  <w:szCs w:val="18"/>
                </w:rPr>
                <w:t>77</w:t>
              </w:r>
              <w:r w:rsidRPr="00964EA7">
                <w:rPr>
                  <w:sz w:val="18"/>
                </w:rPr>
                <w:t>%</w:t>
              </w:r>
            </w:ins>
          </w:p>
        </w:tc>
        <w:tc>
          <w:tcPr>
            <w:tcW w:w="1134" w:type="dxa"/>
            <w:tcBorders>
              <w:top w:val="nil"/>
              <w:bottom w:val="nil"/>
              <w:right w:val="single" w:sz="8" w:space="0" w:color="auto"/>
            </w:tcBorders>
            <w:vAlign w:val="bottom"/>
            <w:tcPrChange w:id="975" w:author="Benjamin Bross" w:date="2022-01-12T23:07:00Z">
              <w:tcPr>
                <w:tcW w:w="1134" w:type="dxa"/>
                <w:tcBorders>
                  <w:top w:val="nil"/>
                  <w:bottom w:val="nil"/>
                  <w:right w:val="single" w:sz="8" w:space="0" w:color="auto"/>
                </w:tcBorders>
              </w:tcPr>
            </w:tcPrChange>
          </w:tcPr>
          <w:p w14:paraId="08893ED3" w14:textId="3BA74B09" w:rsidR="00363A9F" w:rsidRDefault="00363A9F" w:rsidP="00363A9F">
            <w:pPr>
              <w:jc w:val="right"/>
              <w:rPr>
                <w:rFonts w:cs="Calibri"/>
                <w:color w:val="000000"/>
                <w:sz w:val="18"/>
                <w:szCs w:val="18"/>
              </w:rPr>
            </w:pPr>
            <w:ins w:id="976" w:author="Benjamin Bross" w:date="2022-01-12T23:08:00Z">
              <w:r w:rsidRPr="00651DAC">
                <w:rPr>
                  <w:sz w:val="18"/>
                  <w:szCs w:val="18"/>
                </w:rPr>
                <w:t>103</w:t>
              </w:r>
              <w:r w:rsidRPr="00964EA7">
                <w:rPr>
                  <w:sz w:val="18"/>
                </w:rPr>
                <w:t>%</w:t>
              </w:r>
            </w:ins>
          </w:p>
        </w:tc>
        <w:tc>
          <w:tcPr>
            <w:tcW w:w="1247" w:type="dxa"/>
            <w:tcBorders>
              <w:top w:val="nil"/>
              <w:left w:val="single" w:sz="8" w:space="0" w:color="auto"/>
              <w:bottom w:val="nil"/>
              <w:right w:val="nil"/>
            </w:tcBorders>
            <w:shd w:val="clear" w:color="auto" w:fill="auto"/>
            <w:noWrap/>
            <w:vAlign w:val="bottom"/>
            <w:tcPrChange w:id="977" w:author="Benjamin Bross" w:date="2022-01-12T23:07:00Z">
              <w:tcPr>
                <w:tcW w:w="1134" w:type="dxa"/>
                <w:tcBorders>
                  <w:top w:val="nil"/>
                  <w:left w:val="single" w:sz="8" w:space="0" w:color="auto"/>
                  <w:bottom w:val="nil"/>
                  <w:right w:val="nil"/>
                </w:tcBorders>
                <w:shd w:val="clear" w:color="auto" w:fill="auto"/>
                <w:noWrap/>
                <w:vAlign w:val="bottom"/>
              </w:tcPr>
            </w:tcPrChange>
          </w:tcPr>
          <w:p w14:paraId="1E6E3F54" w14:textId="1BF66F7D" w:rsidR="00363A9F" w:rsidRPr="00ED60E9" w:rsidRDefault="00363A9F" w:rsidP="00363A9F">
            <w:pPr>
              <w:jc w:val="right"/>
              <w:rPr>
                <w:rFonts w:cs="Calibri"/>
                <w:color w:val="000000"/>
                <w:sz w:val="18"/>
                <w:szCs w:val="18"/>
              </w:rPr>
            </w:pPr>
            <w:ins w:id="978" w:author="Benjamin Bross" w:date="2022-01-12T23:08:00Z">
              <w:r w:rsidRPr="00651DAC">
                <w:rPr>
                  <w:sz w:val="18"/>
                  <w:szCs w:val="18"/>
                </w:rPr>
                <w:t>0.77%</w:t>
              </w:r>
            </w:ins>
          </w:p>
        </w:tc>
        <w:tc>
          <w:tcPr>
            <w:tcW w:w="992" w:type="dxa"/>
            <w:tcBorders>
              <w:top w:val="nil"/>
              <w:left w:val="nil"/>
              <w:bottom w:val="nil"/>
              <w:right w:val="single" w:sz="8" w:space="0" w:color="auto"/>
            </w:tcBorders>
            <w:shd w:val="clear" w:color="auto" w:fill="auto"/>
            <w:noWrap/>
            <w:vAlign w:val="bottom"/>
            <w:tcPrChange w:id="979" w:author="Benjamin Bross" w:date="2022-01-12T23:07:00Z">
              <w:tcPr>
                <w:tcW w:w="992" w:type="dxa"/>
                <w:tcBorders>
                  <w:top w:val="nil"/>
                  <w:left w:val="nil"/>
                  <w:bottom w:val="nil"/>
                  <w:right w:val="single" w:sz="8" w:space="0" w:color="auto"/>
                </w:tcBorders>
                <w:shd w:val="clear" w:color="auto" w:fill="auto"/>
                <w:noWrap/>
                <w:vAlign w:val="bottom"/>
              </w:tcPr>
            </w:tcPrChange>
          </w:tcPr>
          <w:p w14:paraId="0680340A" w14:textId="581FD25E" w:rsidR="00363A9F" w:rsidRPr="00ED60E9" w:rsidRDefault="00363A9F" w:rsidP="00363A9F">
            <w:pPr>
              <w:jc w:val="right"/>
              <w:rPr>
                <w:rFonts w:cs="Calibri"/>
                <w:color w:val="000000"/>
                <w:sz w:val="18"/>
                <w:szCs w:val="18"/>
              </w:rPr>
            </w:pPr>
            <w:ins w:id="980" w:author="Benjamin Bross" w:date="2022-01-12T23:08:00Z">
              <w:r w:rsidRPr="00651DAC">
                <w:rPr>
                  <w:sz w:val="18"/>
                  <w:szCs w:val="18"/>
                </w:rPr>
                <w:t>103%</w:t>
              </w:r>
            </w:ins>
          </w:p>
        </w:tc>
      </w:tr>
    </w:tbl>
    <w:p w14:paraId="19EAF17B" w14:textId="77777777" w:rsidR="00516F08" w:rsidRDefault="00516F08">
      <w:pPr>
        <w:rPr>
          <w:ins w:id="981" w:author="Benjamin Bross" w:date="2022-01-12T23:08:00Z"/>
        </w:rPr>
        <w:pPrChange w:id="982" w:author="Benjamin Bross" w:date="2022-01-12T23:09:00Z">
          <w:pPr>
            <w:pStyle w:val="Heading4"/>
          </w:pPr>
        </w:pPrChange>
      </w:pPr>
    </w:p>
    <w:p w14:paraId="26C61B95" w14:textId="484854D3" w:rsidR="007813E4" w:rsidRPr="004D4A79" w:rsidRDefault="007813E4">
      <w:pPr>
        <w:pStyle w:val="Heading4"/>
        <w:rPr>
          <w:ins w:id="983" w:author="Benjamin Bross" w:date="2022-01-12T23:00:00Z"/>
        </w:rPr>
        <w:pPrChange w:id="984" w:author="Benjamin Bross" w:date="2022-01-12T23:02:00Z">
          <w:pPr/>
        </w:pPrChange>
      </w:pPr>
      <w:ins w:id="985" w:author="Benjamin Bross" w:date="2022-01-12T23:00:00Z">
        <w:r w:rsidRPr="004D4A79">
          <w:t>Experimental pre-analysis for single-pass rate control</w:t>
        </w:r>
      </w:ins>
    </w:p>
    <w:p w14:paraId="191CFCBF" w14:textId="49D32D5D" w:rsidR="007813E4" w:rsidRPr="00AB72C9" w:rsidRDefault="007813E4" w:rsidP="007813E4">
      <w:pPr>
        <w:rPr>
          <w:ins w:id="986" w:author="Benjamin Bross" w:date="2022-01-12T23:00:00Z"/>
        </w:rPr>
      </w:pPr>
      <w:ins w:id="987" w:author="Benjamin Bross" w:date="2022-01-12T23:00:00Z">
        <w:r>
          <w:t xml:space="preserve">VVenC 1.3.0 includes </w:t>
        </w:r>
        <w:r w:rsidRPr="00AB72C9">
          <w:t>a new experimental algorithm for look-ahead based sin</w:t>
        </w:r>
        <w:r>
          <w:t xml:space="preserve">gle-pass rate control, offering </w:t>
        </w:r>
        <w:r w:rsidRPr="00AB72C9">
          <w:t>improved objective and subjective performance over VVenC's existing single-pass rate con</w:t>
        </w:r>
        <w:r>
          <w:t xml:space="preserve">trol method (see the results in </w:t>
        </w:r>
      </w:ins>
      <w:ins w:id="988" w:author="Benjamin Bross" w:date="2022-01-12T23:05:00Z">
        <w:r w:rsidR="00FB54F2">
          <w:fldChar w:fldCharType="begin"/>
        </w:r>
        <w:r w:rsidR="00FB54F2">
          <w:instrText xml:space="preserve"> REF _Ref84400191 \h </w:instrText>
        </w:r>
      </w:ins>
      <w:r w:rsidR="00FB54F2">
        <w:fldChar w:fldCharType="separate"/>
      </w:r>
      <w:ins w:id="989" w:author="Benjamin Bross" w:date="2022-01-12T23:05:00Z">
        <w:r w:rsidR="00FB54F2" w:rsidRPr="00C25B38">
          <w:rPr>
            <w:szCs w:val="22"/>
          </w:rPr>
          <w:t xml:space="preserve">Table </w:t>
        </w:r>
        <w:r w:rsidR="00FB54F2" w:rsidRPr="00C25B38">
          <w:rPr>
            <w:noProof/>
            <w:szCs w:val="22"/>
          </w:rPr>
          <w:t>V</w:t>
        </w:r>
        <w:r w:rsidR="00FB54F2">
          <w:fldChar w:fldCharType="end"/>
        </w:r>
      </w:ins>
      <w:ins w:id="990" w:author="Benjamin Bross" w:date="2022-01-12T23:00:00Z">
        <w:r>
          <w:t xml:space="preserve"> and </w:t>
        </w:r>
      </w:ins>
      <w:ins w:id="991" w:author="Benjamin Bross" w:date="2022-01-12T23:05:00Z">
        <w:r w:rsidR="00FB54F2">
          <w:fldChar w:fldCharType="begin"/>
        </w:r>
        <w:r w:rsidR="00FB54F2">
          <w:instrText xml:space="preserve"> REF _Ref84400198 \h </w:instrText>
        </w:r>
      </w:ins>
      <w:ins w:id="992" w:author="Benjamin Bross" w:date="2022-01-12T23:05:00Z">
        <w:r w:rsidR="00FB54F2">
          <w:fldChar w:fldCharType="separate"/>
        </w:r>
        <w:r w:rsidR="00FB54F2" w:rsidRPr="00C25B38">
          <w:rPr>
            <w:szCs w:val="21"/>
          </w:rPr>
          <w:t xml:space="preserve">Table </w:t>
        </w:r>
        <w:r w:rsidR="00FB54F2" w:rsidRPr="00C25B38">
          <w:rPr>
            <w:noProof/>
            <w:szCs w:val="21"/>
          </w:rPr>
          <w:t>VI</w:t>
        </w:r>
        <w:r w:rsidR="00FB54F2">
          <w:fldChar w:fldCharType="end"/>
        </w:r>
      </w:ins>
      <w:ins w:id="993" w:author="Benjamin Bross" w:date="2022-01-12T23:00:00Z">
        <w:r>
          <w:t xml:space="preserve">). This new algorithm </w:t>
        </w:r>
        <w:r w:rsidRPr="00AB72C9">
          <w:t xml:space="preserve">can be activated </w:t>
        </w:r>
        <w:r>
          <w:t xml:space="preserve">using </w:t>
        </w:r>
      </w:ins>
      <w:ins w:id="994" w:author="Benjamin Bross" w:date="2022-01-12T23:02:00Z">
        <w:r w:rsidR="00FC02E8" w:rsidRPr="00964EA7">
          <w:rPr>
            <w:rFonts w:ascii="Courier New" w:hAnsi="Courier New" w:cs="Courier New"/>
            <w:b/>
            <w:bCs/>
            <w:szCs w:val="22"/>
          </w:rPr>
          <w:t>--LookAhead=1</w:t>
        </w:r>
        <w:r w:rsidR="00FC02E8" w:rsidRPr="00AB72C9">
          <w:t xml:space="preserve"> </w:t>
        </w:r>
      </w:ins>
      <w:ins w:id="995" w:author="Benjamin Bross" w:date="2022-01-12T23:00:00Z">
        <w:r>
          <w:t>in</w:t>
        </w:r>
        <w:r w:rsidRPr="00AB72C9">
          <w:t xml:space="preserve"> the</w:t>
        </w:r>
        <w:r>
          <w:t xml:space="preserve"> full feature</w:t>
        </w:r>
        <w:r w:rsidRPr="00AB72C9">
          <w:t xml:space="preserve"> application's </w:t>
        </w:r>
        <w:r>
          <w:t>command-line, e.g., as follows:</w:t>
        </w:r>
      </w:ins>
    </w:p>
    <w:p w14:paraId="7C431CDA" w14:textId="50A959C7" w:rsidR="00FC02E8" w:rsidRPr="00964EA7" w:rsidRDefault="00FC02E8" w:rsidP="00FC02E8">
      <w:pPr>
        <w:rPr>
          <w:ins w:id="996" w:author="Benjamin Bross" w:date="2022-01-12T23:03:00Z"/>
          <w:rFonts w:ascii="Courier New" w:hAnsi="Courier New" w:cs="Courier New"/>
          <w:b/>
          <w:bCs/>
        </w:rPr>
      </w:pPr>
      <w:ins w:id="997" w:author="Benjamin Bross" w:date="2022-01-12T23:03:00Z">
        <w:r w:rsidRPr="00964EA7">
          <w:rPr>
            <w:rFonts w:ascii="Courier New" w:hAnsi="Courier New" w:cs="Courier New"/>
            <w:b/>
            <w:bCs/>
          </w:rPr>
          <w:t xml:space="preserve">vvencFFapp </w:t>
        </w:r>
      </w:ins>
      <w:ins w:id="998" w:author="Benjamin Bross" w:date="2022-01-12T23:04:00Z">
        <w:r>
          <w:rPr>
            <w:rFonts w:ascii="Courier New" w:hAnsi="Courier New" w:cs="Courier New"/>
            <w:b/>
            <w:bCs/>
            <w:i/>
            <w:iCs/>
          </w:rPr>
          <w:t>...</w:t>
        </w:r>
      </w:ins>
      <w:ins w:id="999" w:author="Benjamin Bross" w:date="2022-01-12T23:03:00Z">
        <w:r w:rsidRPr="00964EA7">
          <w:rPr>
            <w:rFonts w:ascii="Courier New" w:hAnsi="Courier New" w:cs="Courier New"/>
            <w:b/>
            <w:bCs/>
          </w:rPr>
          <w:t xml:space="preserve"> --TargetBitrate=1000000 --NumPasses=1 --LookAhead=1</w:t>
        </w:r>
      </w:ins>
    </w:p>
    <w:p w14:paraId="3E8F05EC" w14:textId="77777777" w:rsidR="007813E4" w:rsidRDefault="007813E4" w:rsidP="007813E4">
      <w:pPr>
        <w:rPr>
          <w:ins w:id="1000" w:author="Benjamin Bross" w:date="2022-01-12T23:00:00Z"/>
        </w:rPr>
      </w:pPr>
      <w:ins w:id="1001" w:author="Benjamin Bross" w:date="2022-01-12T23:00:00Z">
        <w:r w:rsidRPr="00AB72C9">
          <w:t>The look-ahead duration</w:t>
        </w:r>
        <w:r>
          <w:t xml:space="preserve"> used by this experimental mode</w:t>
        </w:r>
        <w:r w:rsidRPr="00AB72C9">
          <w:t xml:space="preserve"> is currently set to match the Intra period</w:t>
        </w:r>
        <w:r>
          <w:t xml:space="preserve">, </w:t>
        </w:r>
        <w:r w:rsidRPr="00AB72C9">
          <w:t>caus</w:t>
        </w:r>
        <w:r>
          <w:t>ing</w:t>
        </w:r>
        <w:r w:rsidRPr="00AB72C9">
          <w:t xml:space="preserve"> excessive RAM consumption</w:t>
        </w:r>
        <w:r>
          <w:t>.</w:t>
        </w:r>
        <w:r w:rsidRPr="00AB72C9">
          <w:t xml:space="preserve"> Therefore, </w:t>
        </w:r>
        <w:r>
          <w:t xml:space="preserve">it is </w:t>
        </w:r>
        <w:r w:rsidRPr="00AB72C9">
          <w:t>currently disallowed</w:t>
        </w:r>
        <w:r w:rsidRPr="00FE1EA4">
          <w:t xml:space="preserve"> </w:t>
        </w:r>
        <w:r w:rsidRPr="00AB72C9">
          <w:t>with long Intra periods.</w:t>
        </w:r>
      </w:ins>
    </w:p>
    <w:p w14:paraId="260F1A19" w14:textId="522FC2AD" w:rsidR="006A51C9" w:rsidRDefault="006A51C9" w:rsidP="006A51C9">
      <w:pPr>
        <w:pStyle w:val="Heading2"/>
      </w:pPr>
      <w:r>
        <w:t>License</w:t>
      </w:r>
    </w:p>
    <w:p w14:paraId="2C68F80A" w14:textId="1A6ACF47" w:rsidR="006A51C9" w:rsidRPr="00463A6C" w:rsidRDefault="006A51C9" w:rsidP="006A51C9">
      <w:r w:rsidRPr="00463A6C">
        <w:t xml:space="preserve">Please see the file </w:t>
      </w:r>
      <w:hyperlink r:id="rId21" w:history="1">
        <w:r>
          <w:rPr>
            <w:rStyle w:val="Hyperlink"/>
          </w:rPr>
          <w:t>https://github.com/fraunhoferhhi/vvenc/blob/master/LICENSE.txt</w:t>
        </w:r>
      </w:hyperlink>
      <w:r w:rsidRPr="00463A6C">
        <w:t xml:space="preserve"> in the repository for the terms of use of the contents of the VV</w:t>
      </w:r>
      <w:r w:rsidR="002E53CF">
        <w:t>e</w:t>
      </w:r>
      <w:r w:rsidR="002C7CDE">
        <w:t>n</w:t>
      </w:r>
      <w:r w:rsidRPr="00463A6C">
        <w:t>C repository.</w:t>
      </w:r>
    </w:p>
    <w:p w14:paraId="520071FF" w14:textId="77777777" w:rsidR="006A51C9" w:rsidRPr="00463A6C" w:rsidRDefault="006A51C9" w:rsidP="006A51C9">
      <w:r w:rsidRPr="00463A6C">
        <w:t xml:space="preserve">For more information, please contact: vvc@hhi.fraunhofer.de </w:t>
      </w:r>
    </w:p>
    <w:p w14:paraId="65AEDDA5" w14:textId="77777777" w:rsidR="002B23A5" w:rsidRDefault="002B23A5" w:rsidP="002B23A5">
      <w:pPr>
        <w:pStyle w:val="Heading1"/>
        <w:rPr>
          <w:lang w:val="en-CA"/>
        </w:rPr>
      </w:pPr>
      <w:r>
        <w:rPr>
          <w:lang w:val="en-CA"/>
        </w:rPr>
        <w:t xml:space="preserve">VVdeC - </w:t>
      </w:r>
      <w:r w:rsidRPr="009B42B9">
        <w:rPr>
          <w:lang w:val="en-CA"/>
        </w:rPr>
        <w:t xml:space="preserve">Fraunhofer Versatile Video </w:t>
      </w:r>
      <w:r>
        <w:rPr>
          <w:lang w:val="en-CA"/>
        </w:rPr>
        <w:t>De</w:t>
      </w:r>
      <w:r w:rsidRPr="009B42B9">
        <w:rPr>
          <w:lang w:val="en-CA"/>
        </w:rPr>
        <w:t>coder</w:t>
      </w:r>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How to obtain VVdeC?</w:t>
      </w:r>
    </w:p>
    <w:p w14:paraId="214878F1" w14:textId="77777777" w:rsidR="002B23A5" w:rsidRDefault="002B23A5" w:rsidP="002B23A5">
      <w:r w:rsidRPr="004F7484">
        <w:t xml:space="preserve">The software is hosted at GitHub under: </w:t>
      </w:r>
    </w:p>
    <w:p w14:paraId="74548798" w14:textId="77777777" w:rsidR="002B23A5" w:rsidRPr="004F7484" w:rsidRDefault="002B23A5" w:rsidP="002B23A5">
      <w:r>
        <w:tab/>
      </w:r>
      <w:hyperlink r:id="rId22"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How to build VVdeC?</w:t>
      </w:r>
    </w:p>
    <w:p w14:paraId="48C3F0BE" w14:textId="77777777" w:rsidR="002B23A5" w:rsidRPr="004F7484" w:rsidRDefault="002B23A5" w:rsidP="002B23A5">
      <w:r w:rsidRPr="004F7484">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1FF796B9" w14:textId="77777777" w:rsidR="002B23A5" w:rsidRPr="004F7484" w:rsidRDefault="002B23A5" w:rsidP="002B23A5">
      <w:pPr>
        <w:rPr>
          <w:b/>
          <w:iCs/>
        </w:rPr>
      </w:pPr>
      <w:r w:rsidRPr="004F7484">
        <w:rPr>
          <w:b/>
          <w:iCs/>
        </w:rPr>
        <w:t>How to build for Windows?</w:t>
      </w:r>
    </w:p>
    <w:p w14:paraId="785DE7AF" w14:textId="77777777" w:rsidR="002B23A5" w:rsidRPr="004F7484" w:rsidRDefault="002B23A5" w:rsidP="002B23A5">
      <w:r w:rsidRPr="004F7484">
        <w:t>In order to compile the software for Windows, Visual Studio 15 2017 or higher and CMake Version 3.12 or higher are required. Install gnuwin32 that provides make for Windows. To build the software open a command prompt window, change into the project directory and use:</w:t>
      </w:r>
    </w:p>
    <w:p w14:paraId="458E126B" w14:textId="77777777" w:rsidR="002B23A5" w:rsidRPr="004F7484" w:rsidRDefault="002B23A5" w:rsidP="002B23A5">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766577CC" w14:textId="033D7AD1" w:rsidR="002B23A5" w:rsidRPr="004F7484" w:rsidRDefault="002B23A5" w:rsidP="002B23A5">
      <w:r w:rsidRPr="004F7484">
        <w:t xml:space="preserve">This will create the statically linked release version of the </w:t>
      </w:r>
      <w:r w:rsidR="009D1539">
        <w:t>de</w:t>
      </w:r>
      <w:r w:rsidRPr="004F7484">
        <w:t>coder applications in the install/bin/release-static/ subdirectory.</w:t>
      </w:r>
    </w:p>
    <w:p w14:paraId="2DB1C0A6" w14:textId="77777777" w:rsidR="002B23A5" w:rsidRPr="004F7484" w:rsidRDefault="002B23A5" w:rsidP="002B23A5">
      <w:pPr>
        <w:rPr>
          <w:b/>
          <w:iCs/>
        </w:rPr>
      </w:pPr>
      <w:r w:rsidRPr="004F7484">
        <w:rPr>
          <w:b/>
          <w:iCs/>
        </w:rPr>
        <w:t>How to build for Linux/MacOS?</w:t>
      </w:r>
    </w:p>
    <w:p w14:paraId="17387DBE" w14:textId="1B223568" w:rsidR="002B23A5" w:rsidRPr="004F7484" w:rsidRDefault="002B23A5" w:rsidP="002B23A5">
      <w:r w:rsidRPr="004F7484">
        <w:t>In order to compile the software for Linux, gcc-7.0 or higher and CMake Version 3.12 or higher are required. For MacOS Xcode and CMake Version 3.12 or higher are required. To simplify the build process a Makefile with predefined targets is available. To build the VV</w:t>
      </w:r>
      <w:r w:rsidR="009D1539">
        <w:t>de</w:t>
      </w:r>
      <w:r w:rsidRPr="004F7484">
        <w:t xml:space="preserve">C </w:t>
      </w:r>
      <w:r w:rsidR="009D1539">
        <w:t>de</w:t>
      </w:r>
      <w:r w:rsidRPr="004F7484">
        <w:t>coder applications open a terminal, change into the project directory and use:</w:t>
      </w:r>
    </w:p>
    <w:p w14:paraId="6D3CA8E7" w14:textId="77777777" w:rsidR="002B23A5" w:rsidRPr="004F7484" w:rsidRDefault="002B23A5" w:rsidP="002B23A5">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4B289FAD" w14:textId="1CA9995E" w:rsidR="002B23A5" w:rsidRPr="004F7484" w:rsidRDefault="002B23A5" w:rsidP="002B23A5">
      <w:r w:rsidRPr="004F7484">
        <w:t xml:space="preserve">This will create the statically linked release version of the </w:t>
      </w:r>
      <w:r w:rsidR="009D1539">
        <w:t>de</w:t>
      </w:r>
      <w:r w:rsidRPr="004F7484">
        <w:t>coder applications in the install/bin/release-static/ subdirectory.</w:t>
      </w:r>
    </w:p>
    <w:p w14:paraId="70829021" w14:textId="77777777" w:rsidR="002B23A5" w:rsidRPr="004F7484" w:rsidRDefault="002B23A5" w:rsidP="002B23A5">
      <w:r w:rsidRPr="004F7484">
        <w:br w:type="page"/>
      </w:r>
    </w:p>
    <w:p w14:paraId="57700226" w14:textId="059FCBF9" w:rsidR="002B23A5" w:rsidRPr="004F7484" w:rsidRDefault="002B23A5" w:rsidP="002B23A5">
      <w:pPr>
        <w:pStyle w:val="Heading3"/>
      </w:pPr>
      <w:r>
        <w:t>Testing</w:t>
      </w:r>
    </w:p>
    <w:p w14:paraId="7F0F5AFF" w14:textId="127EA883"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r w:rsidR="000D0437">
        <w:t>[16]</w:t>
      </w:r>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How to use VVdeC?</w:t>
      </w:r>
    </w:p>
    <w:p w14:paraId="25C1D468" w14:textId="032C24F2" w:rsidR="003F73CA" w:rsidRPr="004F7484" w:rsidRDefault="003F73CA" w:rsidP="00C25B38">
      <w:pPr>
        <w:keepNext/>
        <w:rPr>
          <w:b/>
          <w:iCs/>
        </w:rPr>
      </w:pPr>
      <w:r w:rsidRPr="003F73CA">
        <w:rPr>
          <w:b/>
          <w:iCs/>
        </w:rPr>
        <w:t>Standalone decoder application</w:t>
      </w:r>
    </w:p>
    <w:p w14:paraId="41F12AA9" w14:textId="420F10F1" w:rsidR="002B23A5" w:rsidRPr="004F7484" w:rsidRDefault="00FD7828" w:rsidP="002B23A5">
      <w:r w:rsidRPr="00FD7828">
        <w:t>In addition to the C-library, the VVdeC project provides a sample application, which allows to decode raw VVC bitstreams into raw YUV files (for 10-bit input, the output is yuv420p10le format in ffmpeg; for 8-bit input, the output is yuv420p)</w:t>
      </w:r>
      <w:r>
        <w:t>.</w:t>
      </w:r>
    </w:p>
    <w:p w14:paraId="5BFE5D79" w14:textId="7907643D" w:rsidR="002B23A5" w:rsidRPr="004F7484" w:rsidRDefault="002B23A5" w:rsidP="002B23A5">
      <w:pPr>
        <w:rPr>
          <w:i/>
          <w:iCs/>
        </w:rPr>
      </w:pPr>
      <w:r w:rsidRPr="004F7484">
        <w:rPr>
          <w:i/>
          <w:iCs/>
        </w:rPr>
        <w:t xml:space="preserve">Table </w:t>
      </w:r>
      <w:r w:rsidRPr="004F7484">
        <w:rPr>
          <w:i/>
          <w:iCs/>
        </w:rPr>
        <w:fldChar w:fldCharType="begin"/>
      </w:r>
      <w:r w:rsidRPr="004F7484">
        <w:rPr>
          <w:i/>
          <w:iCs/>
        </w:rPr>
        <w:instrText xml:space="preserve"> SEQ Table \* ROMAN </w:instrText>
      </w:r>
      <w:r w:rsidRPr="004F7484">
        <w:rPr>
          <w:i/>
          <w:iCs/>
        </w:rPr>
        <w:fldChar w:fldCharType="separate"/>
      </w:r>
      <w:r>
        <w:rPr>
          <w:i/>
          <w:iCs/>
          <w:noProof/>
        </w:rPr>
        <w:t>V</w:t>
      </w:r>
      <w:r w:rsidRPr="004F7484">
        <w:rPr>
          <w:lang w:val="en-CA"/>
        </w:rPr>
        <w:fldChar w:fldCharType="end"/>
      </w:r>
      <w:r w:rsidRPr="004F7484">
        <w:rPr>
          <w:i/>
          <w:iCs/>
        </w:rPr>
        <w:t>: List of important decoder options. For</w:t>
      </w:r>
      <w:r w:rsidR="00FD7828">
        <w:rPr>
          <w:i/>
          <w:iCs/>
        </w:rPr>
        <w:t xml:space="preserve"> a</w:t>
      </w:r>
      <w:r w:rsidRPr="004F7484">
        <w:rPr>
          <w:i/>
          <w:iCs/>
        </w:rPr>
        <w:t xml:space="preserve"> full list please use the --help option.</w:t>
      </w:r>
    </w:p>
    <w:tbl>
      <w:tblPr>
        <w:tblStyle w:val="PlainTable3"/>
        <w:tblW w:w="4987" w:type="pct"/>
        <w:tblLook w:val="04A0" w:firstRow="1" w:lastRow="0" w:firstColumn="1" w:lastColumn="0" w:noHBand="0" w:noVBand="1"/>
      </w:tblPr>
      <w:tblGrid>
        <w:gridCol w:w="2608"/>
        <w:gridCol w:w="1511"/>
        <w:gridCol w:w="5217"/>
      </w:tblGrid>
      <w:tr w:rsidR="00480AD7" w:rsidRPr="004F7484" w14:paraId="1C66E04F" w14:textId="77777777" w:rsidTr="00480AD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97" w:type="pct"/>
          </w:tcPr>
          <w:p w14:paraId="4854E11E" w14:textId="77777777" w:rsidR="002B23A5" w:rsidRPr="004F7484" w:rsidRDefault="002B23A5" w:rsidP="00511808">
            <w:r w:rsidRPr="004F7484">
              <w:t>Option</w:t>
            </w:r>
          </w:p>
        </w:tc>
        <w:tc>
          <w:tcPr>
            <w:tcW w:w="809" w:type="pct"/>
          </w:tcPr>
          <w:p w14:paraId="7B4D26E5" w14:textId="77777777" w:rsidR="002B23A5" w:rsidRPr="004F7484" w:rsidRDefault="002B23A5" w:rsidP="00511808">
            <w:pPr>
              <w:cnfStyle w:val="100000000000" w:firstRow="1" w:lastRow="0" w:firstColumn="0" w:lastColumn="0" w:oddVBand="0" w:evenVBand="0" w:oddHBand="0" w:evenHBand="0" w:firstRowFirstColumn="0" w:firstRowLastColumn="0" w:lastRowFirstColumn="0" w:lastRowLastColumn="0"/>
            </w:pPr>
            <w:r w:rsidRPr="004F7484">
              <w:t>Default</w:t>
            </w:r>
          </w:p>
        </w:tc>
        <w:tc>
          <w:tcPr>
            <w:tcW w:w="2794" w:type="pct"/>
          </w:tcPr>
          <w:p w14:paraId="59DA07B7" w14:textId="77777777" w:rsidR="002B23A5" w:rsidRPr="004F7484" w:rsidRDefault="002B23A5" w:rsidP="00511808">
            <w:pPr>
              <w:cnfStyle w:val="100000000000" w:firstRow="1" w:lastRow="0" w:firstColumn="0" w:lastColumn="0" w:oddVBand="0" w:evenVBand="0" w:oddHBand="0" w:evenHBand="0" w:firstRowFirstColumn="0" w:firstRowLastColumn="0" w:lastRowFirstColumn="0" w:lastRowLastColumn="0"/>
            </w:pPr>
            <w:r w:rsidRPr="004F7484">
              <w:t>Description</w:t>
            </w:r>
          </w:p>
        </w:tc>
      </w:tr>
      <w:tr w:rsidR="00480AD7" w:rsidRPr="004F7484" w14:paraId="5F657271"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31B7EE99" w14:textId="4497D0B4" w:rsidR="002B23A5" w:rsidRPr="007479B6" w:rsidRDefault="00FD7828" w:rsidP="00511808">
            <w:pPr>
              <w:rPr>
                <w:b w:val="0"/>
                <w:bCs w:val="0"/>
                <w:szCs w:val="22"/>
              </w:rPr>
            </w:pPr>
            <w:r w:rsidRPr="007479B6">
              <w:rPr>
                <w:b w:val="0"/>
                <w:bCs w:val="0"/>
                <w:szCs w:val="22"/>
              </w:rPr>
              <w:t>--</w:t>
            </w:r>
            <w:r w:rsidRPr="007479B6">
              <w:rPr>
                <w:b w:val="0"/>
                <w:bCs w:val="0"/>
                <w:caps w:val="0"/>
                <w:szCs w:val="22"/>
              </w:rPr>
              <w:t>h</w:t>
            </w:r>
            <w:r w:rsidR="007479B6" w:rsidRPr="007479B6">
              <w:rPr>
                <w:b w:val="0"/>
                <w:bCs w:val="0"/>
                <w:caps w:val="0"/>
                <w:szCs w:val="22"/>
              </w:rPr>
              <w:t>elp</w:t>
            </w:r>
            <w:r w:rsidRPr="007479B6">
              <w:rPr>
                <w:b w:val="0"/>
                <w:bCs w:val="0"/>
                <w:szCs w:val="22"/>
              </w:rPr>
              <w:t>,-h</w:t>
            </w:r>
          </w:p>
        </w:tc>
        <w:tc>
          <w:tcPr>
            <w:tcW w:w="809" w:type="pct"/>
          </w:tcPr>
          <w:p w14:paraId="78492A63"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w:t>
            </w:r>
          </w:p>
        </w:tc>
        <w:tc>
          <w:tcPr>
            <w:tcW w:w="2794" w:type="pct"/>
          </w:tcPr>
          <w:p w14:paraId="29EC0AC2"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Show basic help</w:t>
            </w:r>
          </w:p>
        </w:tc>
      </w:tr>
      <w:tr w:rsidR="00480AD7" w:rsidRPr="004F7484" w14:paraId="4767208F"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51E43B35" w14:textId="7FBBD5F5" w:rsidR="002B23A5" w:rsidRPr="007479B6" w:rsidRDefault="00FD7828" w:rsidP="00511808">
            <w:pPr>
              <w:rPr>
                <w:b w:val="0"/>
                <w:bCs w:val="0"/>
                <w:szCs w:val="22"/>
              </w:rPr>
            </w:pPr>
            <w:r w:rsidRPr="007479B6">
              <w:rPr>
                <w:b w:val="0"/>
                <w:bCs w:val="0"/>
                <w:szCs w:val="22"/>
              </w:rPr>
              <w:t>--</w:t>
            </w:r>
            <w:r w:rsidRPr="007479B6">
              <w:rPr>
                <w:b w:val="0"/>
                <w:bCs w:val="0"/>
                <w:caps w:val="0"/>
                <w:szCs w:val="22"/>
              </w:rPr>
              <w:t>b</w:t>
            </w:r>
            <w:r w:rsidR="007479B6" w:rsidRPr="007479B6">
              <w:rPr>
                <w:b w:val="0"/>
                <w:bCs w:val="0"/>
                <w:caps w:val="0"/>
                <w:szCs w:val="22"/>
              </w:rPr>
              <w:t xml:space="preserve">itstream </w:t>
            </w:r>
            <w:r w:rsidRPr="007479B6">
              <w:rPr>
                <w:b w:val="0"/>
                <w:bCs w:val="0"/>
                <w:szCs w:val="22"/>
              </w:rPr>
              <w:t>&lt;str&gt;</w:t>
            </w:r>
          </w:p>
        </w:tc>
        <w:tc>
          <w:tcPr>
            <w:tcW w:w="809" w:type="pct"/>
          </w:tcPr>
          <w:p w14:paraId="3BC03825"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w:t>
            </w:r>
          </w:p>
        </w:tc>
        <w:tc>
          <w:tcPr>
            <w:tcW w:w="2794" w:type="pct"/>
          </w:tcPr>
          <w:p w14:paraId="5836BFC0"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Raw bitstream input file</w:t>
            </w:r>
          </w:p>
        </w:tc>
      </w:tr>
      <w:tr w:rsidR="00480AD7" w:rsidRPr="004F7484" w14:paraId="7F28B092"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5A58F8CC" w14:textId="3FDB517C" w:rsidR="002B23A5" w:rsidRPr="007479B6" w:rsidRDefault="00FD7828" w:rsidP="00511808">
            <w:pPr>
              <w:rPr>
                <w:b w:val="0"/>
                <w:bCs w:val="0"/>
                <w:szCs w:val="22"/>
              </w:rPr>
            </w:pPr>
            <w:r w:rsidRPr="007479B6">
              <w:rPr>
                <w:b w:val="0"/>
                <w:bCs w:val="0"/>
                <w:szCs w:val="22"/>
              </w:rPr>
              <w:t>--</w:t>
            </w:r>
            <w:r w:rsidRPr="007479B6">
              <w:rPr>
                <w:b w:val="0"/>
                <w:bCs w:val="0"/>
                <w:caps w:val="0"/>
                <w:szCs w:val="22"/>
              </w:rPr>
              <w:t>o</w:t>
            </w:r>
            <w:r w:rsidR="007479B6" w:rsidRPr="007479B6">
              <w:rPr>
                <w:b w:val="0"/>
                <w:bCs w:val="0"/>
                <w:caps w:val="0"/>
                <w:szCs w:val="22"/>
              </w:rPr>
              <w:t xml:space="preserve">utput </w:t>
            </w:r>
            <w:r w:rsidRPr="007479B6">
              <w:rPr>
                <w:b w:val="0"/>
                <w:bCs w:val="0"/>
                <w:szCs w:val="22"/>
              </w:rPr>
              <w:t>&lt;str&gt;</w:t>
            </w:r>
          </w:p>
        </w:tc>
        <w:tc>
          <w:tcPr>
            <w:tcW w:w="809" w:type="pct"/>
          </w:tcPr>
          <w:p w14:paraId="224D84B3"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w:t>
            </w:r>
          </w:p>
        </w:tc>
        <w:tc>
          <w:tcPr>
            <w:tcW w:w="2794" w:type="pct"/>
          </w:tcPr>
          <w:p w14:paraId="12E891A9"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The name of the output raw yuv file (yuv420p10le format)</w:t>
            </w:r>
          </w:p>
        </w:tc>
      </w:tr>
      <w:tr w:rsidR="00480AD7" w:rsidRPr="004F7484" w14:paraId="5D35B04D"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570AC95F" w14:textId="1DC4FB71" w:rsidR="002B23A5" w:rsidRPr="007479B6" w:rsidRDefault="00FD7828" w:rsidP="00511808">
            <w:pPr>
              <w:rPr>
                <w:b w:val="0"/>
                <w:bCs w:val="0"/>
                <w:szCs w:val="22"/>
              </w:rPr>
            </w:pPr>
            <w:r w:rsidRPr="007479B6">
              <w:rPr>
                <w:b w:val="0"/>
                <w:bCs w:val="0"/>
                <w:szCs w:val="22"/>
              </w:rPr>
              <w:t>--</w:t>
            </w:r>
            <w:r w:rsidRPr="007479B6">
              <w:rPr>
                <w:b w:val="0"/>
                <w:bCs w:val="0"/>
                <w:caps w:val="0"/>
                <w:szCs w:val="22"/>
              </w:rPr>
              <w:t>t</w:t>
            </w:r>
            <w:r w:rsidR="007479B6" w:rsidRPr="007479B6">
              <w:rPr>
                <w:b w:val="0"/>
                <w:bCs w:val="0"/>
                <w:caps w:val="0"/>
                <w:szCs w:val="22"/>
              </w:rPr>
              <w:t xml:space="preserve">hreads </w:t>
            </w:r>
            <w:r w:rsidRPr="007479B6">
              <w:rPr>
                <w:b w:val="0"/>
                <w:bCs w:val="0"/>
                <w:szCs w:val="22"/>
              </w:rPr>
              <w:t>&lt;int&gt;</w:t>
            </w:r>
          </w:p>
        </w:tc>
        <w:tc>
          <w:tcPr>
            <w:tcW w:w="809" w:type="pct"/>
          </w:tcPr>
          <w:p w14:paraId="53DC36EC"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-1</w:t>
            </w:r>
          </w:p>
        </w:tc>
        <w:tc>
          <w:tcPr>
            <w:tcW w:w="2794" w:type="pct"/>
          </w:tcPr>
          <w:p w14:paraId="4233EDC7"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Size of the threadpool allocated for decoding. Set to 0 for single-threaded execution and -1 to allocate one thread per core available</w:t>
            </w:r>
          </w:p>
        </w:tc>
      </w:tr>
      <w:tr w:rsidR="00480AD7" w:rsidRPr="004F7484" w14:paraId="0E23ECC0"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6FB95EF9" w14:textId="6C845E3D" w:rsidR="002B23A5" w:rsidRPr="007479B6" w:rsidRDefault="00FD7828" w:rsidP="00511808">
            <w:pPr>
              <w:rPr>
                <w:b w:val="0"/>
                <w:bCs w:val="0"/>
                <w:szCs w:val="22"/>
              </w:rPr>
            </w:pPr>
            <w:r w:rsidRPr="007479B6">
              <w:rPr>
                <w:b w:val="0"/>
                <w:bCs w:val="0"/>
                <w:szCs w:val="22"/>
              </w:rPr>
              <w:t>--</w:t>
            </w:r>
            <w:r w:rsidRPr="007479B6">
              <w:rPr>
                <w:b w:val="0"/>
                <w:bCs w:val="0"/>
                <w:caps w:val="0"/>
                <w:szCs w:val="22"/>
              </w:rPr>
              <w:t>p</w:t>
            </w:r>
            <w:r w:rsidR="007479B6" w:rsidRPr="007479B6">
              <w:rPr>
                <w:b w:val="0"/>
                <w:bCs w:val="0"/>
                <w:caps w:val="0"/>
                <w:szCs w:val="22"/>
              </w:rPr>
              <w:t xml:space="preserve">arsedelay </w:t>
            </w:r>
            <w:r w:rsidRPr="007479B6">
              <w:rPr>
                <w:b w:val="0"/>
                <w:bCs w:val="0"/>
                <w:szCs w:val="22"/>
              </w:rPr>
              <w:t>&lt;int&gt;</w:t>
            </w:r>
          </w:p>
        </w:tc>
        <w:tc>
          <w:tcPr>
            <w:tcW w:w="809" w:type="pct"/>
          </w:tcPr>
          <w:p w14:paraId="357D70F7"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-1</w:t>
            </w:r>
          </w:p>
        </w:tc>
        <w:tc>
          <w:tcPr>
            <w:tcW w:w="2794" w:type="pct"/>
          </w:tcPr>
          <w:p w14:paraId="28638CF9"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Maximal number of parsed frames waiting for reconstruction. Increases the decoding latency but improves MT scaling. Set to -1 to allow one parse frame delay per core available.</w:t>
            </w:r>
          </w:p>
        </w:tc>
      </w:tr>
      <w:tr w:rsidR="00480AD7" w:rsidRPr="004F7484" w14:paraId="658725EA"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133E2F62" w14:textId="495ED44A" w:rsidR="00FD7828" w:rsidRPr="007479B6" w:rsidRDefault="002B23A5" w:rsidP="00511808">
            <w:pPr>
              <w:rPr>
                <w:b w:val="0"/>
                <w:bCs w:val="0"/>
                <w:caps w:val="0"/>
                <w:szCs w:val="22"/>
              </w:rPr>
            </w:pPr>
            <w:r w:rsidRPr="007479B6">
              <w:rPr>
                <w:b w:val="0"/>
                <w:bCs w:val="0"/>
                <w:szCs w:val="22"/>
              </w:rPr>
              <w:t>--</w:t>
            </w:r>
            <w:r w:rsidR="007479B6" w:rsidRPr="007479B6">
              <w:rPr>
                <w:b w:val="0"/>
                <w:bCs w:val="0"/>
                <w:caps w:val="0"/>
                <w:szCs w:val="22"/>
              </w:rPr>
              <w:t>Seidecodedpicturehash</w:t>
            </w:r>
          </w:p>
        </w:tc>
        <w:tc>
          <w:tcPr>
            <w:tcW w:w="809" w:type="pct"/>
          </w:tcPr>
          <w:p w14:paraId="53AC8DD4" w14:textId="77777777" w:rsidR="002B23A5" w:rsidRPr="009811AB"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9811AB">
              <w:rPr>
                <w:szCs w:val="22"/>
              </w:rPr>
              <w:t>not set</w:t>
            </w:r>
          </w:p>
        </w:tc>
        <w:tc>
          <w:tcPr>
            <w:tcW w:w="2794" w:type="pct"/>
          </w:tcPr>
          <w:p w14:paraId="1DC9E5F2"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If the bitstream contains Decoded Picture Hash SEI information, the switch enables the decoder to check the values against the reconstruction</w:t>
            </w:r>
          </w:p>
        </w:tc>
      </w:tr>
      <w:tr w:rsidR="00480AD7" w:rsidRPr="004F7484" w14:paraId="28B0C12A" w14:textId="77777777" w:rsidTr="00480A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pct"/>
          </w:tcPr>
          <w:p w14:paraId="0CC67A45" w14:textId="4BA6C10A" w:rsidR="002B23A5" w:rsidRPr="007479B6" w:rsidRDefault="00FD7828" w:rsidP="00511808">
            <w:pPr>
              <w:rPr>
                <w:b w:val="0"/>
                <w:bCs w:val="0"/>
                <w:szCs w:val="22"/>
              </w:rPr>
            </w:pPr>
            <w:r w:rsidRPr="007479B6">
              <w:rPr>
                <w:b w:val="0"/>
                <w:bCs w:val="0"/>
                <w:szCs w:val="22"/>
              </w:rPr>
              <w:t>--</w:t>
            </w:r>
            <w:r w:rsidRPr="007479B6">
              <w:rPr>
                <w:b w:val="0"/>
                <w:bCs w:val="0"/>
                <w:caps w:val="0"/>
                <w:szCs w:val="22"/>
              </w:rPr>
              <w:t>l</w:t>
            </w:r>
            <w:r w:rsidR="007479B6" w:rsidRPr="007479B6">
              <w:rPr>
                <w:b w:val="0"/>
                <w:bCs w:val="0"/>
                <w:caps w:val="0"/>
                <w:szCs w:val="22"/>
              </w:rPr>
              <w:t xml:space="preserve">oops </w:t>
            </w:r>
            <w:r w:rsidRPr="007479B6">
              <w:rPr>
                <w:b w:val="0"/>
                <w:bCs w:val="0"/>
                <w:szCs w:val="22"/>
              </w:rPr>
              <w:t>&lt;int&gt;</w:t>
            </w:r>
          </w:p>
        </w:tc>
        <w:tc>
          <w:tcPr>
            <w:tcW w:w="809" w:type="pct"/>
          </w:tcPr>
          <w:p w14:paraId="354D7100"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0</w:t>
            </w:r>
          </w:p>
        </w:tc>
        <w:tc>
          <w:tcPr>
            <w:tcW w:w="2794" w:type="pct"/>
          </w:tcPr>
          <w:p w14:paraId="76F4CEDC" w14:textId="77777777" w:rsidR="002B23A5" w:rsidRPr="00C25B38" w:rsidRDefault="002B23A5" w:rsidP="00511808">
            <w:pPr>
              <w:cnfStyle w:val="000000100000" w:firstRow="0" w:lastRow="0" w:firstColumn="0" w:lastColumn="0" w:oddVBand="0" w:evenVBand="0" w:oddHBand="1" w:evenHBand="0" w:firstRowFirstColumn="0" w:firstRowLastColumn="0" w:lastRowFirstColumn="0" w:lastRowLastColumn="0"/>
              <w:rPr>
                <w:szCs w:val="22"/>
              </w:rPr>
            </w:pPr>
            <w:r w:rsidRPr="00C25B38">
              <w:rPr>
                <w:szCs w:val="22"/>
              </w:rPr>
              <w:t>Expert: decode the bitstream file multiple times</w:t>
            </w:r>
          </w:p>
        </w:tc>
      </w:tr>
      <w:tr w:rsidR="00480AD7" w:rsidRPr="004F7484" w14:paraId="5B828C64" w14:textId="77777777" w:rsidTr="00480AD7">
        <w:tc>
          <w:tcPr>
            <w:cnfStyle w:val="001000000000" w:firstRow="0" w:lastRow="0" w:firstColumn="1" w:lastColumn="0" w:oddVBand="0" w:evenVBand="0" w:oddHBand="0" w:evenHBand="0" w:firstRowFirstColumn="0" w:firstRowLastColumn="0" w:lastRowFirstColumn="0" w:lastRowLastColumn="0"/>
            <w:tcW w:w="1397" w:type="pct"/>
          </w:tcPr>
          <w:p w14:paraId="1FEF29D3" w14:textId="14CD10EA" w:rsidR="002B23A5" w:rsidRPr="007479B6" w:rsidRDefault="00FD7828" w:rsidP="00511808">
            <w:pPr>
              <w:rPr>
                <w:b w:val="0"/>
                <w:bCs w:val="0"/>
                <w:szCs w:val="22"/>
              </w:rPr>
            </w:pPr>
            <w:r w:rsidRPr="007479B6">
              <w:rPr>
                <w:b w:val="0"/>
                <w:bCs w:val="0"/>
                <w:szCs w:val="22"/>
              </w:rPr>
              <w:t>--</w:t>
            </w:r>
            <w:r w:rsidRPr="007479B6">
              <w:rPr>
                <w:b w:val="0"/>
                <w:bCs w:val="0"/>
                <w:caps w:val="0"/>
                <w:szCs w:val="22"/>
              </w:rPr>
              <w:t>v</w:t>
            </w:r>
            <w:r w:rsidR="007479B6" w:rsidRPr="007479B6">
              <w:rPr>
                <w:b w:val="0"/>
                <w:bCs w:val="0"/>
                <w:caps w:val="0"/>
                <w:szCs w:val="22"/>
              </w:rPr>
              <w:t xml:space="preserve">erbosity </w:t>
            </w:r>
            <w:r w:rsidRPr="007479B6">
              <w:rPr>
                <w:b w:val="0"/>
                <w:bCs w:val="0"/>
                <w:szCs w:val="22"/>
              </w:rPr>
              <w:t>&lt;int&gt;</w:t>
            </w:r>
          </w:p>
        </w:tc>
        <w:tc>
          <w:tcPr>
            <w:tcW w:w="809" w:type="pct"/>
          </w:tcPr>
          <w:p w14:paraId="352434A8"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3</w:t>
            </w:r>
          </w:p>
        </w:tc>
        <w:tc>
          <w:tcPr>
            <w:tcW w:w="2794" w:type="pct"/>
          </w:tcPr>
          <w:p w14:paraId="4904E2ED" w14:textId="77777777" w:rsidR="002B23A5" w:rsidRPr="00C25B38" w:rsidRDefault="002B23A5" w:rsidP="00511808">
            <w:pPr>
              <w:cnfStyle w:val="000000000000" w:firstRow="0" w:lastRow="0" w:firstColumn="0" w:lastColumn="0" w:oddVBand="0" w:evenVBand="0" w:oddHBand="0" w:evenHBand="0" w:firstRowFirstColumn="0" w:firstRowLastColumn="0" w:lastRowFirstColumn="0" w:lastRowLastColumn="0"/>
              <w:rPr>
                <w:szCs w:val="22"/>
              </w:rPr>
            </w:pPr>
            <w:r w:rsidRPr="00C25B38">
              <w:rPr>
                <w:szCs w:val="22"/>
              </w:rPr>
              <w:t>Verbosity level</w:t>
            </w:r>
          </w:p>
        </w:tc>
      </w:tr>
    </w:tbl>
    <w:p w14:paraId="3A50C08E" w14:textId="77777777" w:rsidR="002B23A5" w:rsidRPr="004F7484" w:rsidRDefault="002B23A5" w:rsidP="002B23A5">
      <w:r w:rsidRPr="004F7484">
        <w:rPr>
          <w:u w:val="single"/>
        </w:rPr>
        <w:t>Example usage:</w:t>
      </w:r>
      <w:r w:rsidRPr="004F7484">
        <w:t xml:space="preserve"> Given a compliant VVC input file str.266, the following call will decode the file into raw YUV raw_yuv.yuv:</w:t>
      </w:r>
    </w:p>
    <w:p w14:paraId="46F7D476" w14:textId="77777777" w:rsidR="002B23A5" w:rsidRPr="004F7484" w:rsidRDefault="002B23A5" w:rsidP="002B23A5">
      <w:pPr>
        <w:rPr>
          <w:rFonts w:ascii="Courier New" w:hAnsi="Courier New" w:cs="Courier New"/>
          <w:b/>
        </w:rPr>
      </w:pPr>
      <w:r>
        <w:tab/>
      </w:r>
      <w:r w:rsidRPr="004F7484">
        <w:rPr>
          <w:rFonts w:ascii="Courier New" w:hAnsi="Courier New" w:cs="Courier New"/>
          <w:b/>
        </w:rPr>
        <w:t>vvdeccapp -b str.266 -o raw_yuv.yuv</w:t>
      </w:r>
    </w:p>
    <w:p w14:paraId="0A3C1C29" w14:textId="77777777" w:rsidR="003F73CA" w:rsidRDefault="003F73CA" w:rsidP="003F73CA">
      <w:pPr>
        <w:rPr>
          <w:b/>
          <w:iCs/>
        </w:rPr>
      </w:pPr>
    </w:p>
    <w:p w14:paraId="509558FA" w14:textId="1F867A3E" w:rsidR="003F73CA" w:rsidRPr="004F7484" w:rsidRDefault="003F73CA" w:rsidP="00C25B38">
      <w:pPr>
        <w:keepNext/>
        <w:rPr>
          <w:b/>
          <w:iCs/>
        </w:rPr>
      </w:pPr>
      <w:r>
        <w:rPr>
          <w:b/>
          <w:iCs/>
        </w:rPr>
        <w:t>Library</w:t>
      </w:r>
    </w:p>
    <w:p w14:paraId="4A10A2F4" w14:textId="77777777" w:rsidR="003F73CA" w:rsidRDefault="003F73CA" w:rsidP="003F73CA">
      <w:r>
        <w:t>The VVdeC project provides an easy to use C-library that can be built either as a shared or as a static library. The interface functions are defined in the header file vvdec/vvdec.h. A quick overview of the order of function calls to initialize and use the decoder library can be found in the project wiki on GitHub:</w:t>
      </w:r>
    </w:p>
    <w:p w14:paraId="7B483976" w14:textId="4EAC72C3" w:rsidR="003F73CA" w:rsidRPr="00C25B38" w:rsidRDefault="003F73CA" w:rsidP="003F73CA">
      <w:pPr>
        <w:rPr>
          <w:rFonts w:ascii="Courier New" w:hAnsi="Courier New" w:cs="Courier New"/>
          <w:b/>
        </w:rPr>
      </w:pPr>
      <w:r>
        <w:rPr>
          <w:rFonts w:ascii="Courier New" w:hAnsi="Courier New" w:cs="Courier New"/>
          <w:b/>
        </w:rPr>
        <w:tab/>
      </w:r>
      <w:r w:rsidRPr="00C25B38">
        <w:rPr>
          <w:rFonts w:ascii="Courier New" w:hAnsi="Courier New" w:cs="Courier New"/>
          <w:b/>
        </w:rPr>
        <w:t>https://github.com/fraunhoferhhi/vvdec/wiki/How-to-use-VVdeC</w:t>
      </w:r>
    </w:p>
    <w:p w14:paraId="0C83619D" w14:textId="1CD1675E" w:rsidR="003F73CA" w:rsidRPr="004F7484" w:rsidRDefault="003F73CA" w:rsidP="003F73CA">
      <w:r>
        <w:t>Alternatively, for an example of a more full featured decoder application, look into the source code of the provided vvdecapp.</w:t>
      </w:r>
    </w:p>
    <w:p w14:paraId="389D813B" w14:textId="77777777" w:rsidR="00EB0AEB" w:rsidRDefault="00EB0AEB" w:rsidP="00EB0AEB">
      <w:pPr>
        <w:rPr>
          <w:b/>
          <w:iCs/>
        </w:rPr>
      </w:pPr>
    </w:p>
    <w:p w14:paraId="5A114269" w14:textId="5D2AD6C8" w:rsidR="00EB0AEB" w:rsidRPr="004F7484" w:rsidRDefault="00EB0AEB" w:rsidP="00C25B38">
      <w:pPr>
        <w:keepNext/>
        <w:rPr>
          <w:b/>
          <w:iCs/>
        </w:rPr>
      </w:pPr>
      <w:r w:rsidRPr="00EB0AEB">
        <w:rPr>
          <w:b/>
          <w:iCs/>
        </w:rPr>
        <w:t>WebAssembly Runtime</w:t>
      </w:r>
    </w:p>
    <w:p w14:paraId="41B3300E" w14:textId="77777777" w:rsidR="00EB0AEB" w:rsidRPr="00C25B38" w:rsidRDefault="00EB0AEB" w:rsidP="00EB0AEB">
      <w:r w:rsidRPr="00C25B38">
        <w:t>VVdeC explicitly supports WebAssembly as a compilation target using Emscripten. The Emscripten SDK needs to be installed, activated and in the PATH as documented on the Emscripten site (https://emscripten.org/). Then, building VVdeC for the WebAssembly runtime is straightforward:</w:t>
      </w:r>
    </w:p>
    <w:p w14:paraId="12475A3D" w14:textId="1C590DE1" w:rsidR="00EB0AEB" w:rsidRPr="00C25B38" w:rsidRDefault="00EB0AEB" w:rsidP="00C25B38">
      <w:pPr>
        <w:rPr>
          <w:rFonts w:ascii="Courier New" w:hAnsi="Courier New" w:cs="Courier New"/>
          <w:b/>
        </w:rPr>
      </w:pPr>
      <w:r>
        <w:rPr>
          <w:rFonts w:ascii="Courier New" w:hAnsi="Courier New" w:cs="Courier New"/>
          <w:b/>
        </w:rPr>
        <w:tab/>
      </w:r>
      <w:r w:rsidRPr="00C25B38">
        <w:rPr>
          <w:rFonts w:ascii="Courier New" w:hAnsi="Courier New" w:cs="Courier New"/>
          <w:b/>
        </w:rPr>
        <w:t>emcmake cmake -B build/wasm</w:t>
      </w:r>
    </w:p>
    <w:p w14:paraId="565D7EC5" w14:textId="1F7631C8" w:rsidR="00EB0AEB" w:rsidRPr="00C25B38" w:rsidRDefault="00EB0AEB" w:rsidP="00C25B38">
      <w:pPr>
        <w:rPr>
          <w:rFonts w:ascii="Courier New" w:hAnsi="Courier New" w:cs="Courier New"/>
          <w:b/>
        </w:rPr>
      </w:pPr>
      <w:r>
        <w:rPr>
          <w:rFonts w:ascii="Courier New" w:hAnsi="Courier New" w:cs="Courier New"/>
          <w:b/>
        </w:rPr>
        <w:tab/>
      </w:r>
      <w:r w:rsidRPr="00C25B38">
        <w:rPr>
          <w:rFonts w:ascii="Courier New" w:hAnsi="Courier New" w:cs="Courier New"/>
          <w:b/>
        </w:rPr>
        <w:t>cmake --build build/wasm</w:t>
      </w:r>
    </w:p>
    <w:p w14:paraId="408199CF" w14:textId="1C7D0247" w:rsidR="00EB0AEB" w:rsidRPr="00C25B38" w:rsidRDefault="00EB0AEB" w:rsidP="00EB0AEB">
      <w:r w:rsidRPr="00C25B38">
        <w:t>The resulting binary and support files vvdecapp.wasm, vvdeapp.worker.js, and vvdecapp.js can be included in a website to build a browser based VVC player. The WASM module exposes an interface similar to the native library but slightly more object-oriented to be easier to use from JavaScript code running in the browser. The JavaScript specific call flow for using the decoder library can also be found in the project wiki:</w:t>
      </w:r>
    </w:p>
    <w:p w14:paraId="5BD536A3" w14:textId="0AD8AFF3" w:rsidR="00EB0AEB" w:rsidRPr="00C25B38" w:rsidRDefault="00EB0AEB" w:rsidP="00EB0AEB">
      <w:pPr>
        <w:rPr>
          <w:rFonts w:ascii="Courier New" w:hAnsi="Courier New" w:cs="Courier New"/>
          <w:b/>
          <w:sz w:val="18"/>
          <w:szCs w:val="15"/>
        </w:rPr>
      </w:pPr>
      <w:r>
        <w:rPr>
          <w:rFonts w:ascii="Courier New" w:hAnsi="Courier New" w:cs="Courier New"/>
          <w:b/>
          <w:sz w:val="18"/>
          <w:szCs w:val="15"/>
        </w:rPr>
        <w:tab/>
      </w:r>
      <w:r w:rsidRPr="00C25B38">
        <w:rPr>
          <w:rFonts w:ascii="Courier New" w:hAnsi="Courier New" w:cs="Courier New"/>
          <w:b/>
          <w:sz w:val="18"/>
          <w:szCs w:val="15"/>
        </w:rPr>
        <w:t>https://github.com/fraunhoferhhi/vvdec/wiki/How-to-use-VVdeC#3-webassembly-runtime</w:t>
      </w:r>
    </w:p>
    <w:p w14:paraId="57EE5FDD" w14:textId="70E62F78" w:rsidR="00EB0AEB" w:rsidRPr="004F7484" w:rsidRDefault="00EB0AEB" w:rsidP="00EB0AEB">
      <w:r w:rsidRPr="00C25B38">
        <w:t>The WebAssembly decoder needs a reasonably fast machine for decoding high-resolution videos and the performance highly depends on the used browser or JavaScript implementation. It is currently limited to a maximum resolution of FullHD due to the memory constraints of the 32bit WebAssembly runtime.</w:t>
      </w:r>
    </w:p>
    <w:p w14:paraId="2C9E9AA5" w14:textId="77777777" w:rsidR="002B23A5" w:rsidRPr="004F7484" w:rsidRDefault="002B23A5" w:rsidP="002B23A5">
      <w:pPr>
        <w:pStyle w:val="Heading2"/>
      </w:pPr>
      <w:r w:rsidRPr="004F7484">
        <w:t>Decoder Performance</w:t>
      </w:r>
    </w:p>
    <w:p w14:paraId="5B9F755F" w14:textId="2283D405" w:rsidR="002B23A5" w:rsidRPr="004F7484" w:rsidRDefault="002B23A5" w:rsidP="002B23A5">
      <w:r w:rsidRPr="004F7484">
        <w:t xml:space="preserve">The </w:t>
      </w:r>
      <w:del w:id="1002" w:author="Benjamin Bross" w:date="2022-01-12T21:59:00Z">
        <w:r w:rsidRPr="004F7484" w:rsidDel="00D41C91">
          <w:delText xml:space="preserve">encoder </w:delText>
        </w:r>
      </w:del>
      <w:ins w:id="1003" w:author="Benjamin Bross" w:date="2022-01-12T21:59:00Z">
        <w:r w:rsidR="00D41C91">
          <w:t>decoder</w:t>
        </w:r>
        <w:r w:rsidR="00D41C91" w:rsidRPr="004F7484">
          <w:t xml:space="preserve"> </w:t>
        </w:r>
      </w:ins>
      <w:r w:rsidRPr="004F7484">
        <w:t>performance tests focus on the most relevant HD (1920x1080) and UHD (3840x2160) resolution use cases with random access encoding as defined in the JVET common test conditions (CTC) </w:t>
      </w:r>
      <w:r w:rsidR="007479B6">
        <w:fldChar w:fldCharType="begin"/>
      </w:r>
      <w:r w:rsidR="007479B6">
        <w:instrText xml:space="preserve"> REF _Ref50392964 \r \h </w:instrText>
      </w:r>
      <w:r w:rsidR="007479B6">
        <w:fldChar w:fldCharType="separate"/>
      </w:r>
      <w:r w:rsidR="007479B6">
        <w:t>[12]</w:t>
      </w:r>
      <w:r w:rsidR="007479B6">
        <w:fldChar w:fldCharType="end"/>
      </w:r>
      <w:r w:rsidRPr="004F7484">
        <w:t>. All presented results are shown for the CTC test sequences, i.e. classes A1 and A2 for UHD and class B for HD sequences. The test bitstreams were encoded using the VTM-10.0 reference encoder with constant QP encoding with every second QP value between 21 and 43. The bitstreams were decoded on two different computers with different number of threads used for decoding.</w:t>
      </w:r>
    </w:p>
    <w:p w14:paraId="0F6697A7" w14:textId="77777777" w:rsidR="002B23A5" w:rsidRPr="004F7484" w:rsidRDefault="002B23A5" w:rsidP="002B23A5">
      <w:r w:rsidRPr="004F7484">
        <w:br w:type="page"/>
      </w:r>
    </w:p>
    <w:p w14:paraId="6DD4A8D9" w14:textId="77777777" w:rsidR="002B23A5" w:rsidRPr="004F7484" w:rsidRDefault="002B23A5" w:rsidP="002B23A5">
      <w:pPr>
        <w:pStyle w:val="Heading3"/>
      </w:pPr>
      <w:r w:rsidRPr="004F7484">
        <w:t>HD Results</w:t>
      </w:r>
    </w:p>
    <w:p w14:paraId="125E7C1B" w14:textId="6D71F730" w:rsidR="002B23A5" w:rsidRPr="004F7484" w:rsidRDefault="00FD7828" w:rsidP="002B23A5">
      <w:r w:rsidRPr="00233D79">
        <w:rPr>
          <w:noProof/>
        </w:rPr>
        <w:drawing>
          <wp:inline distT="0" distB="0" distL="0" distR="0" wp14:anchorId="4824D15E" wp14:editId="4780D066">
            <wp:extent cx="5588390" cy="3484739"/>
            <wp:effectExtent l="0" t="0" r="12700" b="190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DCBC13E" w14:textId="2D53FA5E"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3</w:t>
      </w:r>
      <w:r w:rsidRPr="004F7484">
        <w:rPr>
          <w:lang w:val="en-CA"/>
        </w:rPr>
        <w:fldChar w:fldCharType="end"/>
      </w:r>
      <w:r w:rsidRPr="004F7484">
        <w:rPr>
          <w:i/>
          <w:iCs/>
        </w:rPr>
        <w:t>: The achieved FPS of the decoding of 10-bit HD sequences depending on the bitrate and number of threads used for decoding on an Intel Xeon W-2155 processor</w:t>
      </w:r>
      <w:r w:rsidR="009D1539" w:rsidRPr="009D1539">
        <w:rPr>
          <w:i/>
          <w:iCs/>
        </w:rPr>
        <w:t xml:space="preserve"> with 10 physical CPU cores</w:t>
      </w:r>
      <w:r w:rsidRPr="004F7484">
        <w:rPr>
          <w:i/>
          <w:iCs/>
        </w:rPr>
        <w:t>.</w:t>
      </w:r>
    </w:p>
    <w:p w14:paraId="1CC15286" w14:textId="3CED83DE" w:rsidR="002B23A5" w:rsidRPr="004F7484" w:rsidRDefault="00FD7828" w:rsidP="002B23A5">
      <w:r w:rsidRPr="00233D79">
        <w:rPr>
          <w:noProof/>
        </w:rPr>
        <w:drawing>
          <wp:inline distT="0" distB="0" distL="0" distR="0" wp14:anchorId="7EE8C0DF" wp14:editId="423C3A6D">
            <wp:extent cx="5607600" cy="3484739"/>
            <wp:effectExtent l="0" t="0" r="12700" b="190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F87A0D7" w14:textId="14818FF9"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4</w:t>
      </w:r>
      <w:r w:rsidRPr="004F7484">
        <w:rPr>
          <w:lang w:val="en-CA"/>
        </w:rPr>
        <w:fldChar w:fldCharType="end"/>
      </w:r>
      <w:r w:rsidRPr="004F7484">
        <w:rPr>
          <w:i/>
          <w:iCs/>
        </w:rPr>
        <w:t>: The achieved FPS of the decoding of 10-bit HD sequences depending on the bitrate and number of threads used for decoding on an AMD EPYC 7502P processor</w:t>
      </w:r>
      <w:r w:rsidR="009D1539" w:rsidRPr="009D1539">
        <w:rPr>
          <w:i/>
          <w:iCs/>
        </w:rPr>
        <w:t xml:space="preserve"> with 32 physical CPU cores</w:t>
      </w:r>
      <w:r w:rsidRPr="004F7484">
        <w:rPr>
          <w:i/>
          <w:iCs/>
        </w:rPr>
        <w:t>.</w:t>
      </w:r>
    </w:p>
    <w:p w14:paraId="513240DB" w14:textId="77777777" w:rsidR="002B23A5" w:rsidRPr="004F7484" w:rsidRDefault="002B23A5" w:rsidP="002B23A5">
      <w:pPr>
        <w:pStyle w:val="Heading3"/>
      </w:pPr>
      <w:r w:rsidRPr="004F7484">
        <w:t>UHD Results</w:t>
      </w:r>
    </w:p>
    <w:p w14:paraId="0FEEE8DA" w14:textId="27883588" w:rsidR="002B23A5" w:rsidRPr="004F7484" w:rsidRDefault="009D3D15" w:rsidP="002B23A5">
      <w:r w:rsidRPr="00233D79">
        <w:rPr>
          <w:noProof/>
        </w:rPr>
        <w:drawing>
          <wp:inline distT="0" distB="0" distL="0" distR="0" wp14:anchorId="2F7A72E1" wp14:editId="0795FEBA">
            <wp:extent cx="5588390" cy="3484741"/>
            <wp:effectExtent l="0" t="0" r="12700" b="1905"/>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B67BE1F" w14:textId="5A7A74C5"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5</w:t>
      </w:r>
      <w:r w:rsidRPr="004F7484">
        <w:rPr>
          <w:lang w:val="en-CA"/>
        </w:rPr>
        <w:fldChar w:fldCharType="end"/>
      </w:r>
      <w:r w:rsidRPr="004F7484">
        <w:rPr>
          <w:i/>
          <w:iCs/>
        </w:rPr>
        <w:t>: The achieved FPS of the decoding of 10-bit UHD sequences depending on the bitrate and number of threads used for decoding on an Intel Xeon W-2155 processor</w:t>
      </w:r>
      <w:r w:rsidR="009D1539" w:rsidRPr="009D1539">
        <w:rPr>
          <w:i/>
          <w:iCs/>
        </w:rPr>
        <w:t xml:space="preserve"> with 10 physical CPU cores</w:t>
      </w:r>
      <w:r w:rsidRPr="004F7484">
        <w:rPr>
          <w:i/>
          <w:iCs/>
        </w:rPr>
        <w:t>.</w:t>
      </w:r>
    </w:p>
    <w:p w14:paraId="35F59DAE" w14:textId="40DAFD8A" w:rsidR="002B23A5" w:rsidRPr="004F7484" w:rsidRDefault="009D3D15" w:rsidP="002B23A5">
      <w:r w:rsidRPr="00233D79">
        <w:rPr>
          <w:noProof/>
        </w:rPr>
        <w:drawing>
          <wp:inline distT="0" distB="0" distL="0" distR="0" wp14:anchorId="2C3D6F8D" wp14:editId="4BED3496">
            <wp:extent cx="5607600" cy="3484740"/>
            <wp:effectExtent l="0" t="0" r="12700" b="1905"/>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AAEDDB3" w14:textId="0471087E" w:rsidR="002B23A5" w:rsidRPr="004F7484" w:rsidRDefault="002B23A5" w:rsidP="002B23A5">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Pr>
          <w:i/>
          <w:iCs/>
          <w:noProof/>
        </w:rPr>
        <w:t>6</w:t>
      </w:r>
      <w:r w:rsidRPr="004F7484">
        <w:rPr>
          <w:lang w:val="en-CA"/>
        </w:rPr>
        <w:fldChar w:fldCharType="end"/>
      </w:r>
      <w:r w:rsidRPr="004F7484">
        <w:rPr>
          <w:i/>
          <w:iCs/>
        </w:rPr>
        <w:t>: The achieved FPS of the decoding of 10-bit UHD sequences depending on the bitrate and number of threads used for decoding on an AMD EPYC 7502P processor</w:t>
      </w:r>
      <w:r w:rsidR="009D1539" w:rsidRPr="009D1539">
        <w:rPr>
          <w:i/>
          <w:iCs/>
        </w:rPr>
        <w:t xml:space="preserve"> with 32 physical CPU cores</w:t>
      </w:r>
      <w:r w:rsidRPr="004F7484">
        <w:rPr>
          <w:i/>
          <w:iCs/>
        </w:rPr>
        <w:t>.</w:t>
      </w:r>
    </w:p>
    <w:p w14:paraId="78E97212" w14:textId="626493AD" w:rsidR="00BD31C2" w:rsidRPr="004F7484" w:rsidRDefault="00BD31C2" w:rsidP="00BD31C2">
      <w:pPr>
        <w:pStyle w:val="Heading3"/>
        <w:rPr>
          <w:ins w:id="1004" w:author="Benjamin Bross" w:date="2022-01-12T23:13:00Z"/>
        </w:rPr>
      </w:pPr>
      <w:ins w:id="1005" w:author="Benjamin Bross" w:date="2022-01-12T23:14:00Z">
        <w:r>
          <w:t>HD Web Browser</w:t>
        </w:r>
      </w:ins>
      <w:ins w:id="1006" w:author="Benjamin Bross" w:date="2022-01-12T23:13:00Z">
        <w:r w:rsidRPr="004F7484">
          <w:t xml:space="preserve"> Results</w:t>
        </w:r>
      </w:ins>
    </w:p>
    <w:p w14:paraId="2ECA1433" w14:textId="3D1E4B91" w:rsidR="00BD31C2" w:rsidRPr="004F7484" w:rsidRDefault="00F621A6" w:rsidP="00BD31C2">
      <w:pPr>
        <w:rPr>
          <w:ins w:id="1007" w:author="Benjamin Bross" w:date="2022-01-12T23:13:00Z"/>
        </w:rPr>
      </w:pPr>
      <w:ins w:id="1008" w:author="Benjamin Bross" w:date="2022-01-12T23:14:00Z">
        <w:r w:rsidRPr="00F621A6">
          <w:rPr>
            <w:noProof/>
          </w:rPr>
          <w:drawing>
            <wp:inline distT="0" distB="0" distL="0" distR="0" wp14:anchorId="4F10C8D0" wp14:editId="4E45C6C7">
              <wp:extent cx="5954400" cy="3240000"/>
              <wp:effectExtent l="0" t="0" r="14605" b="1143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ins>
    </w:p>
    <w:p w14:paraId="1975C584" w14:textId="467046F8" w:rsidR="00BD31C2" w:rsidRPr="004F7484" w:rsidRDefault="00BD31C2" w:rsidP="00BD31C2">
      <w:pPr>
        <w:rPr>
          <w:ins w:id="1009" w:author="Benjamin Bross" w:date="2022-01-12T23:13:00Z"/>
          <w:i/>
          <w:iCs/>
        </w:rPr>
      </w:pPr>
      <w:ins w:id="1010" w:author="Benjamin Bross" w:date="2022-01-12T23:13:00Z">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ins>
      <w:ins w:id="1011" w:author="Benjamin Bross" w:date="2022-01-12T23:16:00Z">
        <w:r w:rsidR="00FD1B2B">
          <w:rPr>
            <w:i/>
            <w:iCs/>
            <w:noProof/>
          </w:rPr>
          <w:t>10</w:t>
        </w:r>
      </w:ins>
      <w:ins w:id="1012" w:author="Benjamin Bross" w:date="2022-01-12T23:13:00Z">
        <w:r w:rsidRPr="004F7484">
          <w:rPr>
            <w:lang w:val="en-CA"/>
          </w:rPr>
          <w:fldChar w:fldCharType="end"/>
        </w:r>
        <w:r w:rsidRPr="004F7484">
          <w:rPr>
            <w:i/>
            <w:iCs/>
          </w:rPr>
          <w:t xml:space="preserve">: The achieved FPS of the decoding of 10-bit HD sequences depending on the bitrate and </w:t>
        </w:r>
      </w:ins>
      <w:ins w:id="1013" w:author="Benjamin Bross" w:date="2022-01-12T23:17:00Z">
        <w:r w:rsidR="001A707C">
          <w:rPr>
            <w:i/>
            <w:iCs/>
          </w:rPr>
          <w:t>optimizations for native x86 and WebAssembly (WA</w:t>
        </w:r>
      </w:ins>
      <w:ins w:id="1014" w:author="Benjamin Bross" w:date="2022-01-12T23:18:00Z">
        <w:r w:rsidR="001A707C">
          <w:rPr>
            <w:i/>
            <w:iCs/>
          </w:rPr>
          <w:t>SM)</w:t>
        </w:r>
      </w:ins>
      <w:ins w:id="1015" w:author="Benjamin Bross" w:date="2022-01-12T23:13:00Z">
        <w:r w:rsidRPr="004F7484">
          <w:rPr>
            <w:i/>
            <w:iCs/>
          </w:rPr>
          <w:t xml:space="preserve"> on an Intel Xeon </w:t>
        </w:r>
      </w:ins>
      <w:ins w:id="1016" w:author="Benjamin Bross" w:date="2022-01-12T23:18:00Z">
        <w:r w:rsidR="001A707C" w:rsidRPr="001A707C">
          <w:rPr>
            <w:i/>
            <w:iCs/>
          </w:rPr>
          <w:t>W-2275@3.3GHz</w:t>
        </w:r>
      </w:ins>
      <w:ins w:id="1017" w:author="Benjamin Bross" w:date="2022-01-12T23:13:00Z">
        <w:r w:rsidRPr="004F7484">
          <w:rPr>
            <w:i/>
            <w:iCs/>
          </w:rPr>
          <w:t xml:space="preserve"> processor</w:t>
        </w:r>
        <w:r w:rsidRPr="009D1539">
          <w:rPr>
            <w:i/>
            <w:iCs/>
          </w:rPr>
          <w:t xml:space="preserve"> with 1</w:t>
        </w:r>
      </w:ins>
      <w:ins w:id="1018" w:author="Benjamin Bross" w:date="2022-01-12T23:18:00Z">
        <w:r w:rsidR="001A707C">
          <w:rPr>
            <w:i/>
            <w:iCs/>
          </w:rPr>
          <w:t>4</w:t>
        </w:r>
      </w:ins>
      <w:ins w:id="1019" w:author="Benjamin Bross" w:date="2022-01-12T23:13:00Z">
        <w:r w:rsidRPr="009D1539">
          <w:rPr>
            <w:i/>
            <w:iCs/>
          </w:rPr>
          <w:t xml:space="preserve"> physical CPU cores</w:t>
        </w:r>
      </w:ins>
      <w:ins w:id="1020" w:author="Benjamin Bross" w:date="2022-01-12T23:18:00Z">
        <w:r w:rsidR="001A707C">
          <w:rPr>
            <w:i/>
            <w:iCs/>
          </w:rPr>
          <w:t xml:space="preserve"> using 4 threads</w:t>
        </w:r>
      </w:ins>
      <w:ins w:id="1021" w:author="Benjamin Bross" w:date="2022-01-12T23:13:00Z">
        <w:r w:rsidRPr="004F7484">
          <w:rPr>
            <w:i/>
            <w:iCs/>
          </w:rPr>
          <w:t>.</w:t>
        </w:r>
      </w:ins>
    </w:p>
    <w:p w14:paraId="56271C63" w14:textId="15BC13FB" w:rsidR="00BD31C2" w:rsidRPr="004F7484" w:rsidRDefault="00F621A6" w:rsidP="00BD31C2">
      <w:pPr>
        <w:rPr>
          <w:ins w:id="1022" w:author="Benjamin Bross" w:date="2022-01-12T23:13:00Z"/>
        </w:rPr>
      </w:pPr>
      <w:ins w:id="1023" w:author="Benjamin Bross" w:date="2022-01-12T23:14:00Z">
        <w:r w:rsidRPr="00F621A6">
          <w:rPr>
            <w:noProof/>
          </w:rPr>
          <w:drawing>
            <wp:inline distT="0" distB="0" distL="0" distR="0" wp14:anchorId="6B572F57" wp14:editId="4407B533">
              <wp:extent cx="5954400" cy="3240000"/>
              <wp:effectExtent l="0" t="0" r="14605" b="1143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ins>
    </w:p>
    <w:p w14:paraId="3578EE16" w14:textId="6489DF4D" w:rsidR="00BD31C2" w:rsidRPr="004F7484" w:rsidRDefault="00BD31C2" w:rsidP="00BD31C2">
      <w:pPr>
        <w:rPr>
          <w:ins w:id="1024" w:author="Benjamin Bross" w:date="2022-01-12T23:13:00Z"/>
          <w:i/>
          <w:iCs/>
        </w:rPr>
      </w:pPr>
      <w:ins w:id="1025" w:author="Benjamin Bross" w:date="2022-01-12T23:13:00Z">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ins>
      <w:ins w:id="1026" w:author="Benjamin Bross" w:date="2022-01-12T23:16:00Z">
        <w:r w:rsidR="00FD1B2B">
          <w:rPr>
            <w:i/>
            <w:iCs/>
            <w:noProof/>
          </w:rPr>
          <w:t>11</w:t>
        </w:r>
      </w:ins>
      <w:ins w:id="1027" w:author="Benjamin Bross" w:date="2022-01-12T23:13:00Z">
        <w:r w:rsidRPr="004F7484">
          <w:rPr>
            <w:lang w:val="en-CA"/>
          </w:rPr>
          <w:fldChar w:fldCharType="end"/>
        </w:r>
        <w:r w:rsidRPr="004F7484">
          <w:rPr>
            <w:i/>
            <w:iCs/>
          </w:rPr>
          <w:t xml:space="preserve">: </w:t>
        </w:r>
      </w:ins>
      <w:ins w:id="1028" w:author="Benjamin Bross" w:date="2022-01-12T23:19:00Z">
        <w:r w:rsidR="001A707C" w:rsidRPr="004F7484">
          <w:rPr>
            <w:i/>
            <w:iCs/>
          </w:rPr>
          <w:t xml:space="preserve">The achieved FPS of the decoding of 10-bit HD sequences depending on the bitrate and </w:t>
        </w:r>
        <w:r w:rsidR="001A707C">
          <w:rPr>
            <w:i/>
            <w:iCs/>
          </w:rPr>
          <w:t>optimizations for native x86 and WebAssembly (WASM)</w:t>
        </w:r>
        <w:r w:rsidR="001A707C" w:rsidRPr="004F7484">
          <w:rPr>
            <w:i/>
            <w:iCs/>
          </w:rPr>
          <w:t xml:space="preserve"> on an Intel Xeon </w:t>
        </w:r>
        <w:r w:rsidR="001A707C" w:rsidRPr="001A707C">
          <w:rPr>
            <w:i/>
            <w:iCs/>
          </w:rPr>
          <w:t>W-2275@3.3GHz</w:t>
        </w:r>
        <w:r w:rsidR="001A707C" w:rsidRPr="004F7484">
          <w:rPr>
            <w:i/>
            <w:iCs/>
          </w:rPr>
          <w:t xml:space="preserve"> processor</w:t>
        </w:r>
        <w:r w:rsidR="001A707C" w:rsidRPr="009D1539">
          <w:rPr>
            <w:i/>
            <w:iCs/>
          </w:rPr>
          <w:t xml:space="preserve"> with 1</w:t>
        </w:r>
        <w:r w:rsidR="001A707C">
          <w:rPr>
            <w:i/>
            <w:iCs/>
          </w:rPr>
          <w:t>4</w:t>
        </w:r>
        <w:r w:rsidR="001A707C" w:rsidRPr="009D1539">
          <w:rPr>
            <w:i/>
            <w:iCs/>
          </w:rPr>
          <w:t xml:space="preserve"> physical CPU cores</w:t>
        </w:r>
        <w:r w:rsidR="001A707C">
          <w:rPr>
            <w:i/>
            <w:iCs/>
          </w:rPr>
          <w:t xml:space="preserve"> using 10 threads</w:t>
        </w:r>
        <w:r w:rsidR="001A707C" w:rsidRPr="004F7484">
          <w:rPr>
            <w:i/>
            <w:iCs/>
          </w:rPr>
          <w:t>.</w:t>
        </w:r>
      </w:ins>
    </w:p>
    <w:p w14:paraId="117BEC6E" w14:textId="77777777" w:rsidR="002B23A5" w:rsidRDefault="002B23A5" w:rsidP="002B23A5">
      <w:pPr>
        <w:pStyle w:val="Heading2"/>
      </w:pPr>
      <w:r>
        <w:t>License</w:t>
      </w:r>
    </w:p>
    <w:p w14:paraId="5A29E79D" w14:textId="77777777" w:rsidR="002B23A5" w:rsidRPr="00463A6C" w:rsidRDefault="002B23A5" w:rsidP="002B23A5">
      <w:r w:rsidRPr="00463A6C">
        <w:t xml:space="preserve">Please see the file </w:t>
      </w:r>
      <w:hyperlink r:id="rId29" w:history="1">
        <w:r w:rsidRPr="00463A6C">
          <w:rPr>
            <w:rStyle w:val="Hyperlink"/>
          </w:rPr>
          <w:t>https://github.com/fraunhoferhhi/vvdec/blob/master/LICENSE.txt</w:t>
        </w:r>
      </w:hyperlink>
      <w:r w:rsidRPr="00463A6C">
        <w:t xml:space="preserve"> in the repository for the terms of use of the contents of the VVdeC repository.</w:t>
      </w:r>
    </w:p>
    <w:p w14:paraId="14A75FF5" w14:textId="77777777" w:rsidR="002B23A5" w:rsidRPr="00463A6C" w:rsidRDefault="002B23A5" w:rsidP="002B23A5">
      <w:r w:rsidRPr="00463A6C">
        <w:t xml:space="preserve">For more information, please contact: vvc@hhi.fraunhofer.de </w:t>
      </w:r>
    </w:p>
    <w:p w14:paraId="567C1BCC" w14:textId="27B870DA" w:rsidR="004C1507" w:rsidRPr="00C36B40" w:rsidRDefault="004C1507" w:rsidP="004C1507">
      <w:pPr>
        <w:pStyle w:val="Heading1"/>
      </w:pPr>
      <w:r w:rsidRPr="00C36B40">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1029" w:name="_Ref50392786"/>
      <w:bookmarkStart w:id="1030" w:name="_Ref50392803"/>
      <w:r w:rsidRPr="00612BE4">
        <w:t>VTM software repository, version VTM-</w:t>
      </w:r>
      <w:r w:rsidR="00110653" w:rsidRPr="00612BE4">
        <w:t>1</w:t>
      </w:r>
      <w:r w:rsidR="00110653">
        <w:t>2</w:t>
      </w:r>
      <w:r w:rsidRPr="00612BE4">
        <w:t>.0. Available online: https://vcgit.hhi.fraunhofer.de/jvet/VVCSoftware_VTM</w:t>
      </w:r>
      <w:bookmarkEnd w:id="1029"/>
    </w:p>
    <w:p w14:paraId="1A305752" w14:textId="27B5E6E6" w:rsidR="004C1507" w:rsidRDefault="004C1507" w:rsidP="00767633">
      <w:pPr>
        <w:numPr>
          <w:ilvl w:val="0"/>
          <w:numId w:val="12"/>
        </w:numPr>
        <w:tabs>
          <w:tab w:val="clear" w:pos="360"/>
          <w:tab w:val="left" w:pos="426"/>
        </w:tabs>
        <w:ind w:left="426" w:hanging="426"/>
      </w:pPr>
      <w:bookmarkStart w:id="1031" w:name="_Ref52894830"/>
      <w:r w:rsidRPr="00C36B40">
        <w:t>VV</w:t>
      </w:r>
      <w:r>
        <w:t>en</w:t>
      </w:r>
      <w:r w:rsidRPr="00C36B40">
        <w:t>C software repository. Available online: https://github.com/fraunhoferhhi/vvenc</w:t>
      </w:r>
      <w:bookmarkEnd w:id="1030"/>
      <w:bookmarkEnd w:id="1031"/>
    </w:p>
    <w:p w14:paraId="0867D2F6" w14:textId="7AE11EB7" w:rsidR="00767633" w:rsidRPr="00C36B40" w:rsidRDefault="00767633" w:rsidP="00767633">
      <w:pPr>
        <w:numPr>
          <w:ilvl w:val="0"/>
          <w:numId w:val="12"/>
        </w:numPr>
        <w:tabs>
          <w:tab w:val="clear" w:pos="360"/>
          <w:tab w:val="left" w:pos="426"/>
        </w:tabs>
        <w:ind w:left="426" w:hanging="426"/>
      </w:pPr>
      <w:bookmarkStart w:id="1032" w:name="_Ref77116109"/>
      <w:r w:rsidRPr="00767633">
        <w:t>A Wieckowski et al., “</w:t>
      </w:r>
      <w:r w:rsidRPr="005712FD">
        <w:t>Vvenc: An Open And Optimized Vvc Encoder Implementation</w:t>
      </w:r>
      <w:r w:rsidRPr="00767633">
        <w:t>” 2021 IEEE International Conference on Multimedia &amp; Expo Workshops (ICMEW), 2021, pp. 1-2</w:t>
      </w:r>
      <w:r w:rsidR="0042720A">
        <w:t>,</w:t>
      </w:r>
      <w:r w:rsidR="0042720A" w:rsidRPr="0042720A">
        <w:t xml:space="preserve"> </w:t>
      </w:r>
      <w:r w:rsidR="0042720A" w:rsidRPr="00573629">
        <w:t>doi: 10.1109/ICMEW53276.2021.9455944</w:t>
      </w:r>
      <w:r>
        <w:t>.</w:t>
      </w:r>
      <w:bookmarkEnd w:id="1032"/>
    </w:p>
    <w:p w14:paraId="4B929F9B" w14:textId="3646B879" w:rsidR="004C1507" w:rsidRDefault="004C1507" w:rsidP="00767633">
      <w:pPr>
        <w:numPr>
          <w:ilvl w:val="0"/>
          <w:numId w:val="12"/>
        </w:numPr>
        <w:tabs>
          <w:tab w:val="clear" w:pos="360"/>
          <w:tab w:val="left" w:pos="426"/>
        </w:tabs>
        <w:ind w:left="426" w:hanging="426"/>
      </w:pPr>
      <w:bookmarkStart w:id="1033" w:name="_Ref52894838"/>
      <w:bookmarkStart w:id="1034" w:name="_Ref50392881"/>
      <w:r w:rsidRPr="0012389B">
        <w:t>VV</w:t>
      </w:r>
      <w:r>
        <w:t>de</w:t>
      </w:r>
      <w:r w:rsidRPr="0012389B">
        <w:t xml:space="preserve">C software repository. Available online: </w:t>
      </w:r>
      <w:hyperlink r:id="rId30" w:history="1">
        <w:r w:rsidR="004622C9" w:rsidRPr="00AE162F">
          <w:rPr>
            <w:rStyle w:val="Hyperlink"/>
          </w:rPr>
          <w:t>https://github.com/fraunhoferhhi/vvdec</w:t>
        </w:r>
      </w:hyperlink>
      <w:bookmarkEnd w:id="1033"/>
    </w:p>
    <w:p w14:paraId="0922736E" w14:textId="7D46299A" w:rsidR="004622C9" w:rsidRPr="0012389B" w:rsidRDefault="004622C9" w:rsidP="00767633">
      <w:pPr>
        <w:numPr>
          <w:ilvl w:val="0"/>
          <w:numId w:val="12"/>
        </w:numPr>
        <w:tabs>
          <w:tab w:val="clear" w:pos="360"/>
          <w:tab w:val="left" w:pos="426"/>
        </w:tabs>
        <w:ind w:left="426" w:hanging="426"/>
      </w:pPr>
      <w:bookmarkStart w:id="1035" w:name="_Ref61282918"/>
      <w:r w:rsidRPr="004622C9">
        <w:t>Adam Wieckowski</w:t>
      </w:r>
      <w:r w:rsidRPr="00C36B40">
        <w:t xml:space="preserve">, </w:t>
      </w:r>
      <w:r>
        <w:t xml:space="preserve">et al., </w:t>
      </w:r>
      <w:r w:rsidRPr="00C36B40">
        <w:t>“</w:t>
      </w:r>
      <w:r w:rsidRPr="004622C9">
        <w:t>Open optimized VVC encoder (VVenC) and decoder (VVdeC) implementations</w:t>
      </w:r>
      <w:r w:rsidRPr="00C36B40">
        <w:t>,” document JVET-</w:t>
      </w:r>
      <w:r>
        <w:t>T0099</w:t>
      </w:r>
      <w:r w:rsidRPr="00C36B40">
        <w:t xml:space="preserve">, Joint Video Experts Team (JVET), </w:t>
      </w:r>
      <w:r>
        <w:t>Oct</w:t>
      </w:r>
      <w:r w:rsidRPr="00C36B40">
        <w:t>. 20</w:t>
      </w:r>
      <w:r>
        <w:t>20</w:t>
      </w:r>
      <w:r w:rsidRPr="00C36B40">
        <w:t>.</w:t>
      </w:r>
      <w:bookmarkEnd w:id="1035"/>
    </w:p>
    <w:p w14:paraId="676F3C6D" w14:textId="3ADF1959" w:rsidR="00110653" w:rsidRDefault="00110653" w:rsidP="00767633">
      <w:pPr>
        <w:numPr>
          <w:ilvl w:val="0"/>
          <w:numId w:val="12"/>
        </w:numPr>
        <w:tabs>
          <w:tab w:val="clear" w:pos="360"/>
          <w:tab w:val="left" w:pos="426"/>
        </w:tabs>
        <w:ind w:left="426" w:hanging="426"/>
      </w:pPr>
      <w:bookmarkStart w:id="1036" w:name="_Ref77033596"/>
      <w:bookmarkStart w:id="1037" w:name="_Ref52894802"/>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U0135</w:t>
      </w:r>
      <w:r w:rsidRPr="00C36B40">
        <w:t xml:space="preserve">, Joint Video Experts Team (JVET), </w:t>
      </w:r>
      <w:r>
        <w:t>Jan</w:t>
      </w:r>
      <w:r w:rsidRPr="00C36B40">
        <w:t>. 20</w:t>
      </w:r>
      <w:r>
        <w:t>21</w:t>
      </w:r>
      <w:r w:rsidRPr="00C36B40">
        <w:t>.</w:t>
      </w:r>
      <w:bookmarkEnd w:id="1036"/>
    </w:p>
    <w:p w14:paraId="1BDC3164" w14:textId="448E6DD7" w:rsidR="0020654E" w:rsidRDefault="0020654E" w:rsidP="00767633">
      <w:pPr>
        <w:numPr>
          <w:ilvl w:val="0"/>
          <w:numId w:val="12"/>
        </w:numPr>
        <w:tabs>
          <w:tab w:val="clear" w:pos="360"/>
          <w:tab w:val="left" w:pos="426"/>
        </w:tabs>
        <w:ind w:left="426" w:hanging="426"/>
      </w:pPr>
      <w:bookmarkStart w:id="1038" w:name="_Ref83904710"/>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W0184</w:t>
      </w:r>
      <w:r w:rsidRPr="00C36B40">
        <w:t xml:space="preserve">, Joint Video Experts Team (JVET), </w:t>
      </w:r>
      <w:r>
        <w:t>Jul</w:t>
      </w:r>
      <w:r w:rsidRPr="00C36B40">
        <w:t>. 20</w:t>
      </w:r>
      <w:r>
        <w:t>21</w:t>
      </w:r>
      <w:r w:rsidRPr="00C36B40">
        <w:t>.</w:t>
      </w:r>
      <w:bookmarkEnd w:id="1038"/>
    </w:p>
    <w:p w14:paraId="32F1D291" w14:textId="61A792AF" w:rsidR="009504F5" w:rsidRDefault="009504F5" w:rsidP="009504F5">
      <w:pPr>
        <w:numPr>
          <w:ilvl w:val="0"/>
          <w:numId w:val="12"/>
        </w:numPr>
        <w:tabs>
          <w:tab w:val="clear" w:pos="360"/>
          <w:tab w:val="left" w:pos="426"/>
        </w:tabs>
        <w:ind w:left="426" w:hanging="426"/>
        <w:rPr>
          <w:ins w:id="1039" w:author="Benjamin Bross" w:date="2022-01-12T13:58:00Z"/>
        </w:rPr>
      </w:pPr>
      <w:bookmarkStart w:id="1040" w:name="_Ref92889546"/>
      <w:bookmarkStart w:id="1041" w:name="_Ref77034905"/>
      <w:bookmarkStart w:id="1042" w:name="_Ref77033503"/>
      <w:ins w:id="1043" w:author="Benjamin Bross" w:date="2022-01-12T13:58:00Z">
        <w:r w:rsidRPr="004622C9">
          <w:t>Adam Wieckowski</w:t>
        </w:r>
        <w:r w:rsidRPr="00C36B40">
          <w:t xml:space="preserve">, </w:t>
        </w:r>
        <w:r>
          <w:t xml:space="preserve">et al., </w:t>
        </w:r>
        <w:r w:rsidRPr="00C36B40">
          <w:t>“</w:t>
        </w:r>
        <w:r w:rsidRPr="00110653">
          <w:t>Update on open, optimized VVC implementations VVenC and VVdeC</w:t>
        </w:r>
        <w:r w:rsidRPr="00C36B40">
          <w:t>,” document JVET-</w:t>
        </w:r>
        <w:r>
          <w:t>X0044</w:t>
        </w:r>
        <w:r w:rsidRPr="00C36B40">
          <w:t xml:space="preserve">, Joint Video Experts Team (JVET), </w:t>
        </w:r>
        <w:r>
          <w:t>Oct</w:t>
        </w:r>
        <w:r w:rsidRPr="00C36B40">
          <w:t>. 20</w:t>
        </w:r>
        <w:r>
          <w:t>21</w:t>
        </w:r>
        <w:r w:rsidRPr="00C36B40">
          <w:t>.</w:t>
        </w:r>
        <w:bookmarkEnd w:id="1040"/>
      </w:ins>
    </w:p>
    <w:p w14:paraId="7938FC2C" w14:textId="77777777" w:rsidR="008014A8" w:rsidRPr="004B7BE9" w:rsidRDefault="008014A8" w:rsidP="001A03FE">
      <w:pPr>
        <w:numPr>
          <w:ilvl w:val="0"/>
          <w:numId w:val="12"/>
        </w:numPr>
        <w:tabs>
          <w:tab w:val="clear" w:pos="360"/>
          <w:tab w:val="left" w:pos="426"/>
        </w:tabs>
        <w:ind w:left="426" w:hanging="426"/>
        <w:rPr>
          <w:ins w:id="1044" w:author="Benjamin Bross" w:date="2022-01-12T14:21:00Z"/>
        </w:rPr>
      </w:pPr>
      <w:bookmarkStart w:id="1045" w:name="_Ref84953519"/>
      <w:ins w:id="1046" w:author="Benjamin Bross" w:date="2022-01-12T14:21:00Z">
        <w:r w:rsidRPr="004B7BE9">
          <w:t>A. Wieckowski, C. Lehmann, B. Bross, D. Marpe,</w:t>
        </w:r>
        <w:r w:rsidRPr="005C492D">
          <w:t xml:space="preserve"> T. </w:t>
        </w:r>
        <w:r w:rsidRPr="004B7BE9">
          <w:t xml:space="preserve">Biatek, M. Raulet, and J. Le Feuvre, “A Complete End-To-End Open Source Toolchain for the Versatile Video Coding (VVC) Standard,“ 29th ACM International Conference on Multimedia (MM’21), 2021. </w:t>
        </w:r>
        <w:r>
          <w:t>d</w:t>
        </w:r>
        <w:r w:rsidRPr="004B7BE9">
          <w:t>oi: 10.1145/3474085.3478320</w:t>
        </w:r>
        <w:bookmarkEnd w:id="1045"/>
      </w:ins>
    </w:p>
    <w:p w14:paraId="7718B84B" w14:textId="131541A6"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1047" w:name="_Ref92889788"/>
      <w:r w:rsidRPr="00373AAE">
        <w:t>C. R. Helmrich et al., “</w:t>
      </w:r>
      <w:r w:rsidRPr="00B21773">
        <w:t>A study of the extended perceptually weighted peak signal-to-noise ratio (XPSNR) for video compression with different resolutions and bit depths</w:t>
      </w:r>
      <w:r w:rsidRPr="00373AAE">
        <w:t xml:space="preserve">”,  in ITU Journal: ICT Discoveries, vol. 3, no. 1, May 2020. </w:t>
      </w:r>
      <w:hyperlink r:id="rId31" w:history="1">
        <w:r w:rsidRPr="00373AAE">
          <w:rPr>
            <w:rStyle w:val="Hyperlink"/>
          </w:rPr>
          <w:t>http://</w:t>
        </w:r>
      </w:hyperlink>
      <w:hyperlink r:id="rId32" w:history="1">
        <w:r w:rsidRPr="00373AAE">
          <w:rPr>
            <w:rStyle w:val="Hyperlink"/>
          </w:rPr>
          <w:t>handle.itu.int/11.1002/pub/8153d78b-en</w:t>
        </w:r>
      </w:hyperlink>
      <w:bookmarkEnd w:id="1041"/>
      <w:bookmarkEnd w:id="1047"/>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1048" w:name="_Ref77115372"/>
      <w:r w:rsidRPr="0074669E">
        <w:t>R. Skupin, C. Bartnik, A. Wieckowski, Y. Sanchez, B. Bross, C. Hellge, and T. Schierl, "Open GOP Resolution Switching in HTTP Adaptive Streaming with VVC," 35th Picture Coding Symposium (PCS), Bristol, US, June-July 2021.</w:t>
      </w:r>
      <w:bookmarkEnd w:id="1048"/>
    </w:p>
    <w:p w14:paraId="31844563" w14:textId="7B155DA3" w:rsidR="0074669E" w:rsidRDefault="0074669E" w:rsidP="00767633">
      <w:pPr>
        <w:numPr>
          <w:ilvl w:val="0"/>
          <w:numId w:val="12"/>
        </w:numPr>
        <w:tabs>
          <w:tab w:val="clear" w:pos="360"/>
          <w:tab w:val="left" w:pos="426"/>
        </w:tabs>
        <w:ind w:left="426" w:hanging="426"/>
        <w:rPr>
          <w:ins w:id="1049" w:author="Benjamin Bross" w:date="2022-01-12T22:04:00Z"/>
        </w:rPr>
      </w:pPr>
      <w:bookmarkStart w:id="1050" w:name="_Ref77115376"/>
      <w:r w:rsidRPr="0074669E">
        <w:t>R. Skupin, C. Bartnik, A. Wieckowski,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1050"/>
    </w:p>
    <w:p w14:paraId="7DB6258E" w14:textId="76F3720C" w:rsidR="00D41C91" w:rsidRPr="0012389B" w:rsidRDefault="00D41C91" w:rsidP="00D41C91">
      <w:pPr>
        <w:numPr>
          <w:ilvl w:val="0"/>
          <w:numId w:val="12"/>
        </w:numPr>
        <w:tabs>
          <w:tab w:val="clear" w:pos="360"/>
          <w:tab w:val="left" w:pos="426"/>
        </w:tabs>
        <w:ind w:left="426" w:hanging="426"/>
        <w:jc w:val="left"/>
      </w:pPr>
      <w:bookmarkStart w:id="1051" w:name="_Ref92917703"/>
      <w:ins w:id="1052" w:author="Benjamin Bross" w:date="2022-01-12T22:04:00Z">
        <w:r w:rsidRPr="0012389B">
          <w:t>VV</w:t>
        </w:r>
        <w:r>
          <w:t>de</w:t>
        </w:r>
        <w:r w:rsidRPr="0012389B">
          <w:t xml:space="preserve">C </w:t>
        </w:r>
      </w:ins>
      <w:ins w:id="1053" w:author="Benjamin Bross" w:date="2022-01-12T22:05:00Z">
        <w:r>
          <w:t xml:space="preserve">Web Player </w:t>
        </w:r>
      </w:ins>
      <w:ins w:id="1054" w:author="Benjamin Bross" w:date="2022-01-12T22:04:00Z">
        <w:r w:rsidRPr="0012389B">
          <w:t xml:space="preserve">software repository. Available online: </w:t>
        </w:r>
      </w:ins>
      <w:ins w:id="1055" w:author="Benjamin Bross" w:date="2022-01-12T22:05:00Z">
        <w:r w:rsidRPr="00D41C91">
          <w:t>https://github.com/fraunhoferhhi/vvdecWebPlayer</w:t>
        </w:r>
      </w:ins>
      <w:bookmarkEnd w:id="1051"/>
    </w:p>
    <w:p w14:paraId="5301EDB3" w14:textId="77777777" w:rsidR="004C1507" w:rsidRPr="00C36B40" w:rsidRDefault="004C1507" w:rsidP="00767633">
      <w:pPr>
        <w:numPr>
          <w:ilvl w:val="0"/>
          <w:numId w:val="12"/>
        </w:numPr>
        <w:tabs>
          <w:tab w:val="clear" w:pos="360"/>
          <w:tab w:val="left" w:pos="426"/>
        </w:tabs>
        <w:ind w:left="426" w:hanging="426"/>
      </w:pPr>
      <w:bookmarkStart w:id="1056" w:name="_Ref77034924"/>
      <w:r w:rsidRPr="00C36B40">
        <w:t>J. Brandenburg et al., “Towards Fast and Efficient VVC Encoding”, IEEE 22nd Workshop on Multimedia Signal Processing (MMSP 2020), Tampere, Finland, 2020.</w:t>
      </w:r>
      <w:bookmarkEnd w:id="1034"/>
      <w:bookmarkEnd w:id="1037"/>
      <w:bookmarkEnd w:id="1042"/>
      <w:bookmarkEnd w:id="1056"/>
    </w:p>
    <w:p w14:paraId="0C08D78E" w14:textId="0E9435C9" w:rsidR="004C1507" w:rsidRPr="00C36B40" w:rsidRDefault="004C1507" w:rsidP="00767633">
      <w:pPr>
        <w:numPr>
          <w:ilvl w:val="0"/>
          <w:numId w:val="12"/>
        </w:numPr>
        <w:tabs>
          <w:tab w:val="clear" w:pos="360"/>
          <w:tab w:val="left" w:pos="426"/>
        </w:tabs>
        <w:ind w:left="426" w:hanging="426"/>
      </w:pPr>
      <w:bookmarkStart w:id="1057" w:name="_Ref50392964"/>
      <w:r w:rsidRPr="00C36B40">
        <w:t>F. Bossen, J. Boyce, X. Li, V. Seregin, and K. Suehring, “JVET common test conditions and software reference configurations for SDR video,” document JVET-</w:t>
      </w:r>
      <w:r w:rsidR="00675A30">
        <w:t>T20</w:t>
      </w:r>
      <w:r w:rsidRPr="00C36B40">
        <w:t xml:space="preserve">10, Joint Video Experts Team (JVET), </w:t>
      </w:r>
      <w:r w:rsidR="00675A30">
        <w:t>Oct</w:t>
      </w:r>
      <w:r w:rsidRPr="00C36B40">
        <w:t>. 20</w:t>
      </w:r>
      <w:r w:rsidR="00675A30">
        <w:t>20</w:t>
      </w:r>
      <w:r w:rsidRPr="00C36B40">
        <w:t>.</w:t>
      </w:r>
      <w:bookmarkEnd w:id="1057"/>
    </w:p>
    <w:p w14:paraId="4A4208CD" w14:textId="4AA42B9E" w:rsidR="004C1507" w:rsidRDefault="004C1507" w:rsidP="00767633">
      <w:pPr>
        <w:numPr>
          <w:ilvl w:val="0"/>
          <w:numId w:val="12"/>
        </w:numPr>
        <w:tabs>
          <w:tab w:val="clear" w:pos="360"/>
          <w:tab w:val="left" w:pos="426"/>
        </w:tabs>
        <w:ind w:left="426" w:hanging="426"/>
        <w:rPr>
          <w:ins w:id="1058" w:author="Benjamin Bross" w:date="2022-01-12T15:41:00Z"/>
        </w:rPr>
      </w:pPr>
      <w:bookmarkStart w:id="1059" w:name="_Ref50392978"/>
      <w:r w:rsidRPr="00C36B40">
        <w:t>G. Bjøntegaard, “Calculation of average PSNR differences between RD-curves,” Technical Report VCEG-M33, ITU-T SG16/Q6, Austin, Texas, USA, 2001.</w:t>
      </w:r>
      <w:bookmarkEnd w:id="1059"/>
    </w:p>
    <w:p w14:paraId="172A390C" w14:textId="4BA25886" w:rsidR="00CB5390" w:rsidRDefault="00CB5390">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s>
        <w:overflowPunct/>
        <w:autoSpaceDE/>
        <w:autoSpaceDN/>
        <w:adjustRightInd/>
        <w:spacing w:before="0" w:after="160" w:line="259" w:lineRule="auto"/>
        <w:ind w:left="426" w:hanging="426"/>
        <w:textAlignment w:val="auto"/>
        <w:pPrChange w:id="1060" w:author="Benjamin Bross" w:date="2022-01-12T15:41:00Z">
          <w:pPr>
            <w:numPr>
              <w:numId w:val="12"/>
            </w:numPr>
            <w:tabs>
              <w:tab w:val="clear" w:pos="360"/>
              <w:tab w:val="left" w:pos="426"/>
            </w:tabs>
            <w:ind w:left="426" w:hanging="426"/>
          </w:pPr>
        </w:pPrChange>
      </w:pPr>
      <w:bookmarkStart w:id="1061" w:name="_Ref49366764"/>
      <w:ins w:id="1062" w:author="Benjamin Bross" w:date="2022-01-12T15:41:00Z">
        <w:r w:rsidRPr="005C492D">
          <w:t xml:space="preserve">ITU-T and ISO/IEC JTC 1, </w:t>
        </w:r>
        <w:r w:rsidRPr="00CB5390">
          <w:rPr>
            <w:i/>
            <w:iCs/>
          </w:rPr>
          <w:t>Working practices using objective metrics for evaluation of video coding efficiency experiments</w:t>
        </w:r>
        <w:r w:rsidRPr="005C492D">
          <w:t>, Technical Paper ITU-T HSTP-VID-WPOM and ISO/IEC DTR 23002-8, 2020.</w:t>
        </w:r>
      </w:ins>
      <w:bookmarkEnd w:id="1061"/>
    </w:p>
    <w:p w14:paraId="506D90E8" w14:textId="6D8EE737" w:rsidR="00934997" w:rsidRPr="00C36B40" w:rsidRDefault="00934997" w:rsidP="00767633">
      <w:pPr>
        <w:numPr>
          <w:ilvl w:val="0"/>
          <w:numId w:val="12"/>
        </w:numPr>
        <w:tabs>
          <w:tab w:val="clear" w:pos="360"/>
          <w:tab w:val="left" w:pos="426"/>
        </w:tabs>
        <w:ind w:left="426" w:hanging="426"/>
        <w:jc w:val="left"/>
      </w:pPr>
      <w:bookmarkStart w:id="1063" w:name="_Ref61280205"/>
      <w:r w:rsidRPr="00934997">
        <w:t>x265 software repository, version 3.4. Available online: https://github.com/videolan/x265/tree/Release_3.4</w:t>
      </w:r>
      <w:bookmarkEnd w:id="1063"/>
    </w:p>
    <w:p w14:paraId="62586C60" w14:textId="2D31160E" w:rsidR="004C1507" w:rsidRDefault="004C1507" w:rsidP="00767633">
      <w:pPr>
        <w:numPr>
          <w:ilvl w:val="0"/>
          <w:numId w:val="12"/>
        </w:numPr>
        <w:tabs>
          <w:tab w:val="clear" w:pos="360"/>
          <w:tab w:val="left" w:pos="426"/>
        </w:tabs>
        <w:ind w:left="426" w:hanging="426"/>
      </w:pPr>
      <w:bookmarkStart w:id="1064" w:name="_Ref50392996"/>
      <w:r w:rsidRPr="00C36B40">
        <w:t>Z. Wang, E. Simoncelli, and A. C. Bovik, “Multi-Scale Structural Similarity for Image Quality</w:t>
      </w:r>
      <w:r w:rsidR="00BD7E77">
        <w:t xml:space="preserve"> </w:t>
      </w:r>
      <w:r w:rsidRPr="00C36B40">
        <w:t>Assessment,” inProc. IEEE Asilomar Conf. Signals, Systems, and Comp., Pacific Grove, 2003.</w:t>
      </w:r>
      <w:bookmarkEnd w:id="1064"/>
    </w:p>
    <w:p w14:paraId="4F27F1C0" w14:textId="58658AF7" w:rsidR="00BD7E77" w:rsidRPr="00C36B40" w:rsidRDefault="00BD7E77" w:rsidP="00767633">
      <w:pPr>
        <w:numPr>
          <w:ilvl w:val="0"/>
          <w:numId w:val="12"/>
        </w:numPr>
        <w:tabs>
          <w:tab w:val="clear" w:pos="360"/>
          <w:tab w:val="left" w:pos="426"/>
        </w:tabs>
        <w:ind w:left="426" w:hanging="426"/>
      </w:pPr>
      <w:bookmarkStart w:id="1065" w:name="_Ref84402888"/>
      <w:r w:rsidRPr="00BD7E77">
        <w:t>J. Boyce, E. Alshina, F. Bossen, K. Kawamura, I. Moccagatta, and W. Wan, “Conformance testing for versatile video coding (Draft 6),” document JVET-U2008, Joint Video Experts Team (JVET), Jan. 2021.</w:t>
      </w:r>
      <w:bookmarkEnd w:id="1065"/>
    </w:p>
    <w:p w14:paraId="0BF3D987" w14:textId="77777777" w:rsidR="004C1507" w:rsidRPr="005B217D" w:rsidRDefault="004C1507" w:rsidP="004C1507">
      <w:pPr>
        <w:pStyle w:val="Heading1"/>
        <w:rPr>
          <w:lang w:val="en-CA"/>
        </w:rPr>
      </w:pPr>
      <w:r w:rsidRPr="005B217D">
        <w:rPr>
          <w:lang w:val="en-CA"/>
        </w:rPr>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3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8D825" w14:textId="77777777" w:rsidR="003E0436" w:rsidRDefault="003E0436">
      <w:r>
        <w:separator/>
      </w:r>
    </w:p>
  </w:endnote>
  <w:endnote w:type="continuationSeparator" w:id="0">
    <w:p w14:paraId="313EA186" w14:textId="77777777" w:rsidR="003E0436" w:rsidRDefault="003E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4D"/>
    <w:family w:val="swiss"/>
    <w:pitch w:val="variable"/>
    <w:sig w:usb0="8000002F" w:usb1="5000204A" w:usb2="00000000" w:usb3="00000000" w:csb0="0000009B"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755323"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34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66" w:author="Benjamin Bross" w:date="2022-01-12T23:25:00Z">
      <w:r w:rsidR="009C6923">
        <w:rPr>
          <w:rStyle w:val="PageNumber"/>
          <w:noProof/>
        </w:rPr>
        <w:t>2022-01-12</w:t>
      </w:r>
    </w:ins>
    <w:del w:id="1067" w:author="Benjamin Bross" w:date="2022-01-12T21:16:00Z">
      <w:r w:rsidR="009504F5" w:rsidDel="00B52001">
        <w:rPr>
          <w:rStyle w:val="PageNumber"/>
          <w:noProof/>
        </w:rPr>
        <w:delText>2021-10-06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95873" w14:textId="77777777" w:rsidR="003E0436" w:rsidRDefault="003E0436">
      <w:r>
        <w:separator/>
      </w:r>
    </w:p>
  </w:footnote>
  <w:footnote w:type="continuationSeparator" w:id="0">
    <w:p w14:paraId="428DB14A" w14:textId="77777777" w:rsidR="003E0436" w:rsidRDefault="003E0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3"/>
  </w:num>
  <w:num w:numId="13">
    <w:abstractNumId w:val="2"/>
  </w:num>
  <w:num w:numId="14">
    <w:abstractNumId w:val="15"/>
  </w:num>
  <w:num w:numId="15">
    <w:abstractNumId w:val="13"/>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AC"/>
    <w:rsid w:val="00017237"/>
    <w:rsid w:val="000308A3"/>
    <w:rsid w:val="00032202"/>
    <w:rsid w:val="0004543A"/>
    <w:rsid w:val="000458BC"/>
    <w:rsid w:val="00045C41"/>
    <w:rsid w:val="00046C03"/>
    <w:rsid w:val="00054C84"/>
    <w:rsid w:val="00065039"/>
    <w:rsid w:val="0007614F"/>
    <w:rsid w:val="00080C11"/>
    <w:rsid w:val="00081398"/>
    <w:rsid w:val="00084393"/>
    <w:rsid w:val="00085149"/>
    <w:rsid w:val="00092AF4"/>
    <w:rsid w:val="00094354"/>
    <w:rsid w:val="00094479"/>
    <w:rsid w:val="000962AC"/>
    <w:rsid w:val="000B0C0F"/>
    <w:rsid w:val="000B1BCC"/>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31F90"/>
    <w:rsid w:val="0013458C"/>
    <w:rsid w:val="0013526E"/>
    <w:rsid w:val="00146152"/>
    <w:rsid w:val="00155526"/>
    <w:rsid w:val="00167472"/>
    <w:rsid w:val="00171371"/>
    <w:rsid w:val="00175A24"/>
    <w:rsid w:val="00187E58"/>
    <w:rsid w:val="001A03FE"/>
    <w:rsid w:val="001A1C23"/>
    <w:rsid w:val="001A297E"/>
    <w:rsid w:val="001A368E"/>
    <w:rsid w:val="001A5592"/>
    <w:rsid w:val="001A707C"/>
    <w:rsid w:val="001A7329"/>
    <w:rsid w:val="001A792F"/>
    <w:rsid w:val="001B4E28"/>
    <w:rsid w:val="001B6854"/>
    <w:rsid w:val="001C3525"/>
    <w:rsid w:val="001C3AFB"/>
    <w:rsid w:val="001D07F0"/>
    <w:rsid w:val="001D1BD2"/>
    <w:rsid w:val="001E0248"/>
    <w:rsid w:val="001E02BE"/>
    <w:rsid w:val="001E2F25"/>
    <w:rsid w:val="001E3B37"/>
    <w:rsid w:val="001E5AC4"/>
    <w:rsid w:val="001F2594"/>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A54E0"/>
    <w:rsid w:val="002B1595"/>
    <w:rsid w:val="002B191D"/>
    <w:rsid w:val="002B23A5"/>
    <w:rsid w:val="002B2E83"/>
    <w:rsid w:val="002B2F96"/>
    <w:rsid w:val="002B5599"/>
    <w:rsid w:val="002B7727"/>
    <w:rsid w:val="002C7CDE"/>
    <w:rsid w:val="002D0AF6"/>
    <w:rsid w:val="002E53CF"/>
    <w:rsid w:val="002F0A94"/>
    <w:rsid w:val="002F164D"/>
    <w:rsid w:val="003021BC"/>
    <w:rsid w:val="00306206"/>
    <w:rsid w:val="00317D85"/>
    <w:rsid w:val="00327C56"/>
    <w:rsid w:val="003315A1"/>
    <w:rsid w:val="003347C8"/>
    <w:rsid w:val="003373EC"/>
    <w:rsid w:val="00342FF4"/>
    <w:rsid w:val="00344E5A"/>
    <w:rsid w:val="00346148"/>
    <w:rsid w:val="00363A9F"/>
    <w:rsid w:val="00366921"/>
    <w:rsid w:val="003669EA"/>
    <w:rsid w:val="003706CC"/>
    <w:rsid w:val="003732AC"/>
    <w:rsid w:val="00373AAE"/>
    <w:rsid w:val="00377710"/>
    <w:rsid w:val="003905E1"/>
    <w:rsid w:val="00395A80"/>
    <w:rsid w:val="003A2D8E"/>
    <w:rsid w:val="003A7CE6"/>
    <w:rsid w:val="003B3474"/>
    <w:rsid w:val="003C20E4"/>
    <w:rsid w:val="003C696C"/>
    <w:rsid w:val="003D0B69"/>
    <w:rsid w:val="003D0C85"/>
    <w:rsid w:val="003D6342"/>
    <w:rsid w:val="003D682F"/>
    <w:rsid w:val="003D69E1"/>
    <w:rsid w:val="003D7655"/>
    <w:rsid w:val="003E0436"/>
    <w:rsid w:val="003E1451"/>
    <w:rsid w:val="003E6E1F"/>
    <w:rsid w:val="003E6F90"/>
    <w:rsid w:val="003E73ED"/>
    <w:rsid w:val="003F33EF"/>
    <w:rsid w:val="003F5D0F"/>
    <w:rsid w:val="003F73CA"/>
    <w:rsid w:val="00414101"/>
    <w:rsid w:val="004219CF"/>
    <w:rsid w:val="004234F0"/>
    <w:rsid w:val="0042720A"/>
    <w:rsid w:val="00427EEC"/>
    <w:rsid w:val="00433DDB"/>
    <w:rsid w:val="00435A29"/>
    <w:rsid w:val="00437619"/>
    <w:rsid w:val="00447152"/>
    <w:rsid w:val="004622C9"/>
    <w:rsid w:val="00465A1E"/>
    <w:rsid w:val="004803A4"/>
    <w:rsid w:val="00480A2B"/>
    <w:rsid w:val="00480AD7"/>
    <w:rsid w:val="0049445A"/>
    <w:rsid w:val="00495C34"/>
    <w:rsid w:val="004A2A63"/>
    <w:rsid w:val="004A33CC"/>
    <w:rsid w:val="004B210C"/>
    <w:rsid w:val="004B6170"/>
    <w:rsid w:val="004C1507"/>
    <w:rsid w:val="004D0EFD"/>
    <w:rsid w:val="004D405F"/>
    <w:rsid w:val="004D52F7"/>
    <w:rsid w:val="004E4F4F"/>
    <w:rsid w:val="004E6789"/>
    <w:rsid w:val="004F61E3"/>
    <w:rsid w:val="004F7063"/>
    <w:rsid w:val="00502E10"/>
    <w:rsid w:val="0050354E"/>
    <w:rsid w:val="0051015C"/>
    <w:rsid w:val="00516C5F"/>
    <w:rsid w:val="00516CF1"/>
    <w:rsid w:val="00516F08"/>
    <w:rsid w:val="00531AE9"/>
    <w:rsid w:val="00536188"/>
    <w:rsid w:val="005454AE"/>
    <w:rsid w:val="005469DE"/>
    <w:rsid w:val="00550A66"/>
    <w:rsid w:val="0055570F"/>
    <w:rsid w:val="00567EC7"/>
    <w:rsid w:val="00570013"/>
    <w:rsid w:val="005753EC"/>
    <w:rsid w:val="005801A2"/>
    <w:rsid w:val="005875B4"/>
    <w:rsid w:val="00587A56"/>
    <w:rsid w:val="005933E4"/>
    <w:rsid w:val="005944C9"/>
    <w:rsid w:val="005952A5"/>
    <w:rsid w:val="005A33A1"/>
    <w:rsid w:val="005B217D"/>
    <w:rsid w:val="005C385F"/>
    <w:rsid w:val="005C7C26"/>
    <w:rsid w:val="005E1AC6"/>
    <w:rsid w:val="005E3F2B"/>
    <w:rsid w:val="005F6F1B"/>
    <w:rsid w:val="0061039C"/>
    <w:rsid w:val="00615995"/>
    <w:rsid w:val="00616155"/>
    <w:rsid w:val="00616B8F"/>
    <w:rsid w:val="00622767"/>
    <w:rsid w:val="00624B33"/>
    <w:rsid w:val="0063041A"/>
    <w:rsid w:val="00630AA2"/>
    <w:rsid w:val="00631D8B"/>
    <w:rsid w:val="00646707"/>
    <w:rsid w:val="006521F1"/>
    <w:rsid w:val="00655BA6"/>
    <w:rsid w:val="00657F7E"/>
    <w:rsid w:val="00662E58"/>
    <w:rsid w:val="006637F2"/>
    <w:rsid w:val="006642A5"/>
    <w:rsid w:val="00664DCF"/>
    <w:rsid w:val="00675A30"/>
    <w:rsid w:val="006861F6"/>
    <w:rsid w:val="006867AB"/>
    <w:rsid w:val="00687D21"/>
    <w:rsid w:val="00692B44"/>
    <w:rsid w:val="006A174F"/>
    <w:rsid w:val="006A48E6"/>
    <w:rsid w:val="006A51C9"/>
    <w:rsid w:val="006A62D2"/>
    <w:rsid w:val="006C5D39"/>
    <w:rsid w:val="006D07CD"/>
    <w:rsid w:val="006D6D9B"/>
    <w:rsid w:val="006E2810"/>
    <w:rsid w:val="006E5417"/>
    <w:rsid w:val="006F0794"/>
    <w:rsid w:val="006F7528"/>
    <w:rsid w:val="007023DE"/>
    <w:rsid w:val="00710FF6"/>
    <w:rsid w:val="00712F60"/>
    <w:rsid w:val="007145EB"/>
    <w:rsid w:val="00720E3B"/>
    <w:rsid w:val="00725AAA"/>
    <w:rsid w:val="00726071"/>
    <w:rsid w:val="00731885"/>
    <w:rsid w:val="0074393F"/>
    <w:rsid w:val="00745F6B"/>
    <w:rsid w:val="0074669E"/>
    <w:rsid w:val="007479B6"/>
    <w:rsid w:val="0075175B"/>
    <w:rsid w:val="007540C7"/>
    <w:rsid w:val="0075585E"/>
    <w:rsid w:val="00767633"/>
    <w:rsid w:val="00770571"/>
    <w:rsid w:val="00775A64"/>
    <w:rsid w:val="007768FF"/>
    <w:rsid w:val="007813E4"/>
    <w:rsid w:val="007824D3"/>
    <w:rsid w:val="00796EE3"/>
    <w:rsid w:val="007A7D29"/>
    <w:rsid w:val="007B4AB8"/>
    <w:rsid w:val="007D1181"/>
    <w:rsid w:val="007D7871"/>
    <w:rsid w:val="007E01A3"/>
    <w:rsid w:val="007E0FAF"/>
    <w:rsid w:val="007E6A86"/>
    <w:rsid w:val="007F1F8B"/>
    <w:rsid w:val="007F207F"/>
    <w:rsid w:val="007F2C94"/>
    <w:rsid w:val="007F5A54"/>
    <w:rsid w:val="007F6205"/>
    <w:rsid w:val="007F67A1"/>
    <w:rsid w:val="008014A8"/>
    <w:rsid w:val="00811C05"/>
    <w:rsid w:val="008206C8"/>
    <w:rsid w:val="008241F4"/>
    <w:rsid w:val="00831E94"/>
    <w:rsid w:val="00851110"/>
    <w:rsid w:val="00852DDB"/>
    <w:rsid w:val="0085789C"/>
    <w:rsid w:val="0086225C"/>
    <w:rsid w:val="0086387C"/>
    <w:rsid w:val="00874A6C"/>
    <w:rsid w:val="00876C65"/>
    <w:rsid w:val="00882F72"/>
    <w:rsid w:val="00893DC4"/>
    <w:rsid w:val="008A448A"/>
    <w:rsid w:val="008A4B4C"/>
    <w:rsid w:val="008A7345"/>
    <w:rsid w:val="008B05A8"/>
    <w:rsid w:val="008C239F"/>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04F5"/>
    <w:rsid w:val="00955F6D"/>
    <w:rsid w:val="00977C16"/>
    <w:rsid w:val="009811AB"/>
    <w:rsid w:val="00981605"/>
    <w:rsid w:val="0098551D"/>
    <w:rsid w:val="00985DCB"/>
    <w:rsid w:val="009929A9"/>
    <w:rsid w:val="0099518F"/>
    <w:rsid w:val="009979E5"/>
    <w:rsid w:val="009A23C6"/>
    <w:rsid w:val="009A523D"/>
    <w:rsid w:val="009B02A1"/>
    <w:rsid w:val="009B3361"/>
    <w:rsid w:val="009B7F3F"/>
    <w:rsid w:val="009C6923"/>
    <w:rsid w:val="009D1539"/>
    <w:rsid w:val="009D3D15"/>
    <w:rsid w:val="009D7CE6"/>
    <w:rsid w:val="009D7EC2"/>
    <w:rsid w:val="009E1F21"/>
    <w:rsid w:val="009E448E"/>
    <w:rsid w:val="009F496B"/>
    <w:rsid w:val="00A01439"/>
    <w:rsid w:val="00A02E61"/>
    <w:rsid w:val="00A04586"/>
    <w:rsid w:val="00A05CFF"/>
    <w:rsid w:val="00A13048"/>
    <w:rsid w:val="00A421C4"/>
    <w:rsid w:val="00A42CCC"/>
    <w:rsid w:val="00A46843"/>
    <w:rsid w:val="00A56B97"/>
    <w:rsid w:val="00A6093D"/>
    <w:rsid w:val="00A65AE3"/>
    <w:rsid w:val="00A72017"/>
    <w:rsid w:val="00A72873"/>
    <w:rsid w:val="00A73D7C"/>
    <w:rsid w:val="00A767DC"/>
    <w:rsid w:val="00A76A6D"/>
    <w:rsid w:val="00A83253"/>
    <w:rsid w:val="00A90CA4"/>
    <w:rsid w:val="00A9690C"/>
    <w:rsid w:val="00AA6E84"/>
    <w:rsid w:val="00AB1A1C"/>
    <w:rsid w:val="00AB4A87"/>
    <w:rsid w:val="00AB4D66"/>
    <w:rsid w:val="00AD05A8"/>
    <w:rsid w:val="00AE341B"/>
    <w:rsid w:val="00B01905"/>
    <w:rsid w:val="00B07CA7"/>
    <w:rsid w:val="00B109DA"/>
    <w:rsid w:val="00B1279A"/>
    <w:rsid w:val="00B2472D"/>
    <w:rsid w:val="00B3640F"/>
    <w:rsid w:val="00B4194A"/>
    <w:rsid w:val="00B437E8"/>
    <w:rsid w:val="00B51F2C"/>
    <w:rsid w:val="00B52001"/>
    <w:rsid w:val="00B5222E"/>
    <w:rsid w:val="00B53179"/>
    <w:rsid w:val="00B532EA"/>
    <w:rsid w:val="00B55582"/>
    <w:rsid w:val="00B57A23"/>
    <w:rsid w:val="00B600CD"/>
    <w:rsid w:val="00B61C96"/>
    <w:rsid w:val="00B73A2A"/>
    <w:rsid w:val="00B75A51"/>
    <w:rsid w:val="00B80761"/>
    <w:rsid w:val="00B827C6"/>
    <w:rsid w:val="00B86297"/>
    <w:rsid w:val="00B873E0"/>
    <w:rsid w:val="00B94B06"/>
    <w:rsid w:val="00B94B2C"/>
    <w:rsid w:val="00B94C28"/>
    <w:rsid w:val="00BA37AE"/>
    <w:rsid w:val="00BB3083"/>
    <w:rsid w:val="00BC10BA"/>
    <w:rsid w:val="00BC5AFD"/>
    <w:rsid w:val="00BD31C2"/>
    <w:rsid w:val="00BD7E77"/>
    <w:rsid w:val="00C00DDE"/>
    <w:rsid w:val="00C04F43"/>
    <w:rsid w:val="00C05271"/>
    <w:rsid w:val="00C0609D"/>
    <w:rsid w:val="00C115AB"/>
    <w:rsid w:val="00C25B38"/>
    <w:rsid w:val="00C26CCB"/>
    <w:rsid w:val="00C30249"/>
    <w:rsid w:val="00C31D31"/>
    <w:rsid w:val="00C3723B"/>
    <w:rsid w:val="00C42466"/>
    <w:rsid w:val="00C42F63"/>
    <w:rsid w:val="00C606C9"/>
    <w:rsid w:val="00C773C4"/>
    <w:rsid w:val="00C80288"/>
    <w:rsid w:val="00C836F0"/>
    <w:rsid w:val="00C83F39"/>
    <w:rsid w:val="00C84003"/>
    <w:rsid w:val="00C8750B"/>
    <w:rsid w:val="00C90650"/>
    <w:rsid w:val="00C97D78"/>
    <w:rsid w:val="00CA128C"/>
    <w:rsid w:val="00CA67A3"/>
    <w:rsid w:val="00CB43F0"/>
    <w:rsid w:val="00CB5390"/>
    <w:rsid w:val="00CB79E1"/>
    <w:rsid w:val="00CC2AAE"/>
    <w:rsid w:val="00CC4876"/>
    <w:rsid w:val="00CC5A42"/>
    <w:rsid w:val="00CC7BBD"/>
    <w:rsid w:val="00CD0EAB"/>
    <w:rsid w:val="00CE5E02"/>
    <w:rsid w:val="00CF34DB"/>
    <w:rsid w:val="00CF3917"/>
    <w:rsid w:val="00CF558F"/>
    <w:rsid w:val="00CF6A3F"/>
    <w:rsid w:val="00D010C0"/>
    <w:rsid w:val="00D073E2"/>
    <w:rsid w:val="00D14700"/>
    <w:rsid w:val="00D147E7"/>
    <w:rsid w:val="00D1555A"/>
    <w:rsid w:val="00D1727A"/>
    <w:rsid w:val="00D1746C"/>
    <w:rsid w:val="00D41C91"/>
    <w:rsid w:val="00D446EC"/>
    <w:rsid w:val="00D50DCC"/>
    <w:rsid w:val="00D51BF0"/>
    <w:rsid w:val="00D531DB"/>
    <w:rsid w:val="00D55942"/>
    <w:rsid w:val="00D7004D"/>
    <w:rsid w:val="00D77771"/>
    <w:rsid w:val="00D807BF"/>
    <w:rsid w:val="00D82FCC"/>
    <w:rsid w:val="00DA1749"/>
    <w:rsid w:val="00DA17FC"/>
    <w:rsid w:val="00DA1E06"/>
    <w:rsid w:val="00DA7887"/>
    <w:rsid w:val="00DB2C26"/>
    <w:rsid w:val="00DB3C6E"/>
    <w:rsid w:val="00DB4556"/>
    <w:rsid w:val="00DD02F4"/>
    <w:rsid w:val="00DD248B"/>
    <w:rsid w:val="00DD6622"/>
    <w:rsid w:val="00DE1C7C"/>
    <w:rsid w:val="00DE6B43"/>
    <w:rsid w:val="00E05768"/>
    <w:rsid w:val="00E11923"/>
    <w:rsid w:val="00E15BBA"/>
    <w:rsid w:val="00E15C55"/>
    <w:rsid w:val="00E25956"/>
    <w:rsid w:val="00E262D4"/>
    <w:rsid w:val="00E36250"/>
    <w:rsid w:val="00E41FBE"/>
    <w:rsid w:val="00E47F2D"/>
    <w:rsid w:val="00E5302B"/>
    <w:rsid w:val="00E54511"/>
    <w:rsid w:val="00E60EDC"/>
    <w:rsid w:val="00E61DAC"/>
    <w:rsid w:val="00E703D5"/>
    <w:rsid w:val="00E72B80"/>
    <w:rsid w:val="00E73F13"/>
    <w:rsid w:val="00E75FE3"/>
    <w:rsid w:val="00E86C4C"/>
    <w:rsid w:val="00E907A3"/>
    <w:rsid w:val="00EA016E"/>
    <w:rsid w:val="00EA5AE0"/>
    <w:rsid w:val="00EB0AEB"/>
    <w:rsid w:val="00EB56E1"/>
    <w:rsid w:val="00EB7AB1"/>
    <w:rsid w:val="00EC32BD"/>
    <w:rsid w:val="00EE2898"/>
    <w:rsid w:val="00EE7CD8"/>
    <w:rsid w:val="00EF37F6"/>
    <w:rsid w:val="00EF48CC"/>
    <w:rsid w:val="00F00801"/>
    <w:rsid w:val="00F13BAF"/>
    <w:rsid w:val="00F14FE9"/>
    <w:rsid w:val="00F2488D"/>
    <w:rsid w:val="00F32C0C"/>
    <w:rsid w:val="00F363C3"/>
    <w:rsid w:val="00F51F27"/>
    <w:rsid w:val="00F601A0"/>
    <w:rsid w:val="00F621A6"/>
    <w:rsid w:val="00F712E9"/>
    <w:rsid w:val="00F73032"/>
    <w:rsid w:val="00F848FC"/>
    <w:rsid w:val="00F906F6"/>
    <w:rsid w:val="00F9282A"/>
    <w:rsid w:val="00F9303D"/>
    <w:rsid w:val="00F96BAD"/>
    <w:rsid w:val="00FA139D"/>
    <w:rsid w:val="00FA60F5"/>
    <w:rsid w:val="00FB050F"/>
    <w:rsid w:val="00FB0E84"/>
    <w:rsid w:val="00FB4792"/>
    <w:rsid w:val="00FB54F2"/>
    <w:rsid w:val="00FC02E8"/>
    <w:rsid w:val="00FC2405"/>
    <w:rsid w:val="00FC283B"/>
    <w:rsid w:val="00FD01C2"/>
    <w:rsid w:val="00FD07F6"/>
    <w:rsid w:val="00FD1B2B"/>
    <w:rsid w:val="00FD7828"/>
    <w:rsid w:val="00FE595C"/>
    <w:rsid w:val="00FF0CE3"/>
    <w:rsid w:val="00FF32CB"/>
    <w:rsid w:val="00FF78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styleId="UnresolvedMention">
    <w:name w:val="Unresolved Mention"/>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14999013">
      <w:bodyDiv w:val="1"/>
      <w:marLeft w:val="0"/>
      <w:marRight w:val="0"/>
      <w:marTop w:val="0"/>
      <w:marBottom w:val="0"/>
      <w:divBdr>
        <w:top w:val="none" w:sz="0" w:space="0" w:color="auto"/>
        <w:left w:val="none" w:sz="0" w:space="0" w:color="auto"/>
        <w:bottom w:val="none" w:sz="0" w:space="0" w:color="auto"/>
        <w:right w:val="none" w:sz="0" w:space="0" w:color="auto"/>
      </w:divBdr>
    </w:div>
    <w:div w:id="535050021">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63244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 w:id="210961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4.xml"/><Relationship Id="rId3" Type="http://schemas.openxmlformats.org/officeDocument/2006/relationships/styles" Target="styles.xml"/><Relationship Id="rId21" Type="http://schemas.openxmlformats.org/officeDocument/2006/relationships/hyperlink" Target="https://github.com/fraunhoferhhi/vvenc/blob/master/LICENSE.txt"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3.xm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hyperlink" Target="https://github.com/fraunhoferhhi/vvdec/blob/master/LICENSE.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2.xml"/><Relationship Id="rId32" Type="http://schemas.openxmlformats.org/officeDocument/2006/relationships/hyperlink" Target="http://handle.itu.int/11.1002/pub/8153d78b-en" TargetMode="Externa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1.xml"/><Relationship Id="rId28" Type="http://schemas.openxmlformats.org/officeDocument/2006/relationships/chart" Target="charts/chart16.xml"/><Relationship Id="rId10" Type="http://schemas.openxmlformats.org/officeDocument/2006/relationships/hyperlink" Target="https://github.com/fraunhoferhhi/vvenc" TargetMode="External"/><Relationship Id="rId19" Type="http://schemas.openxmlformats.org/officeDocument/2006/relationships/chart" Target="charts/chart9.xml"/><Relationship Id="rId31" Type="http://schemas.openxmlformats.org/officeDocument/2006/relationships/hyperlink" Target="http://handle.itu.int/11.1002/pub/8153d78b-e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hyperlink" Target="https://github.com/fraunhoferhhi/vvdec" TargetMode="External"/><Relationship Id="rId27" Type="http://schemas.openxmlformats.org/officeDocument/2006/relationships/chart" Target="charts/chart15.xml"/><Relationship Id="rId30" Type="http://schemas.openxmlformats.org/officeDocument/2006/relationships/hyperlink" Target="https://github.com/fraunhoferhhi/vvdec" TargetMode="External"/><Relationship Id="rId35" Type="http://schemas.openxmlformats.org/officeDocument/2006/relationships/theme" Target="theme/theme1.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wieckowski\Desktop\FPS_vs_Bitrate_vs_Threads_vvdec-1.2.0.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wieckowski\Desktop\VCIP\WASM_FPS_vs_Bitrate_vvdec-1.2.0_v2.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wieckowski\Desktop\VCIP\WASM_FPS_vs_Bitrate_vvdec-1.2.0_v2.xlsx" TargetMode="External"/><Relationship Id="rId2" Type="http://schemas.microsoft.com/office/2011/relationships/chartColorStyle" Target="colors16.xml"/><Relationship Id="rId1" Type="http://schemas.microsoft.com/office/2011/relationships/chartStyle" Target="style16.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randenburg\Documents\projects\vvenc\v1.3.0\vvenc_wpplots-v1.3.0-jb0.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randenburg\Documents\projects\vvenc\v1.3.0\vvenc_wpplots-v1.3.0-jb0.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randenburg\Documents\projects\vvenc\v1.3.0\vvenc_wpplots-v1.3.0-jb0.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wieckowski\Desktop\vvenc_wpplots-v1.1.0-v0.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randenburg\Documents\projects\vvenc\v1.3.0\vvenc_wpplots-v1.3.0-jb0.1.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VVenC: Runtime vs PSNR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0.13011972627007157"/>
                  <c:y val="3.4958923265163366E-2"/>
                </c:manualLayout>
              </c:layout>
              <c:tx>
                <c:rich>
                  <a:bodyPr/>
                  <a:lstStyle/>
                  <a:p>
                    <a:fld id="{97B98F52-CE9E-CF47-B522-E02F8CDCDE2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'[vvenc_wpplots-v1.1.0-v0.1.xlsx]HD4K'!$K$7</c:f>
              <c:numCache>
                <c:formatCode>0.00%</c:formatCode>
                <c:ptCount val="1"/>
                <c:pt idx="0">
                  <c:v>0</c:v>
                </c:pt>
              </c:numCache>
            </c:numRef>
          </c:yVal>
          <c:smooth val="0"/>
          <c:extLst>
            <c:ext xmlns:c15="http://schemas.microsoft.com/office/drawing/2012/chart" uri="{02D57815-91ED-43cb-92C2-25804820EDAC}">
              <c15:datalabelsRange>
                <c15:f>'[vvenc_wpplots-v1.1.0-v0.1.xlsx]HD4K'!$B$7</c15:f>
                <c15:dlblRangeCache>
                  <c:ptCount val="1"/>
                  <c:pt idx="0">
                    <c:v>HM-16.23</c:v>
                  </c:pt>
                </c15:dlblRangeCache>
              </c15:datalabelsRange>
            </c:ext>
            <c:ext xmlns:c16="http://schemas.microsoft.com/office/drawing/2014/chart" uri="{C3380CC4-5D6E-409C-BE32-E72D297353CC}">
              <c16:uniqueId val="{00000001-CB95-0C42-B955-439BDCD07B90}"/>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AC8D00B9-0D94-3248-BB1E-7734DA6D7172}"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'[vvenc_wpplots-v1.1.0-v0.1.xlsx]HD4K'!$K$8</c:f>
              <c:numCache>
                <c:formatCode>0.00%</c:formatCode>
                <c:ptCount val="1"/>
                <c:pt idx="0">
                  <c:v>6.7154765460999993E-2</c:v>
                </c:pt>
              </c:numCache>
            </c:numRef>
          </c:yVal>
          <c:smooth val="0"/>
          <c:extLst>
            <c:ext xmlns:c15="http://schemas.microsoft.com/office/drawing/2012/chart" uri="{02D57815-91ED-43cb-92C2-25804820EDAC}">
              <c15:datalabelsRange>
                <c15:f>'[vvenc_wpplots-v1.1.0-v0.1.xlsx]HD4K'!$B$8</c15:f>
                <c15:dlblRangeCache>
                  <c:ptCount val="1"/>
                  <c:pt idx="0">
                    <c:v>HM-16.22</c:v>
                  </c:pt>
                </c15:dlblRangeCache>
              </c15:datalabelsRange>
            </c:ext>
            <c:ext xmlns:c16="http://schemas.microsoft.com/office/drawing/2014/chart" uri="{C3380CC4-5D6E-409C-BE32-E72D297353CC}">
              <c16:uniqueId val="{00000003-CB95-0C42-B955-439BDCD07B90}"/>
            </c:ext>
          </c:extLst>
        </c:ser>
        <c:ser>
          <c:idx val="2"/>
          <c:order val="2"/>
          <c:tx>
            <c:strRef>
              <c:f>'[vvenc_wpplots-v1.1.0-v0.1.xlsx]HD4K'!$B$10</c:f>
              <c:strCache>
                <c:ptCount val="1"/>
                <c:pt idx="0">
                  <c:v>VTM 13.0</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C93C342C-FAC3-0B48-A03C-B98B35DF8FE7}"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'[vvenc_wpplots-v1.1.0-v0.1.xlsx]HD4K'!$F$10</c:f>
              <c:numCache>
                <c:formatCode>0.00%</c:formatCode>
                <c:ptCount val="1"/>
                <c:pt idx="0">
                  <c:v>7.3827220317410003</c:v>
                </c:pt>
              </c:numCache>
            </c:numRef>
          </c:xVal>
          <c:yVal>
            <c:numRef>
              <c:f>'[vvenc_wpplots-v1.1.0-v0.1.xlsx]HD4K'!$K$10</c:f>
              <c:numCache>
                <c:formatCode>0.00%</c:formatCode>
                <c:ptCount val="1"/>
                <c:pt idx="0">
                  <c:v>-0.41515019644399997</c:v>
                </c:pt>
              </c:numCache>
            </c:numRef>
          </c:yVal>
          <c:smooth val="0"/>
          <c:extLst>
            <c:ext xmlns:c15="http://schemas.microsoft.com/office/drawing/2012/chart" uri="{02D57815-91ED-43cb-92C2-25804820EDAC}">
              <c15:datalabelsRange>
                <c15:f>'[vvenc_wpplots-v1.1.0-v0.1.xlsx]HD4K'!$B$10</c15:f>
                <c15:dlblRangeCache>
                  <c:ptCount val="1"/>
                  <c:pt idx="0">
                    <c:v>VTM 13.0</c:v>
                  </c:pt>
                </c15:dlblRangeCache>
              </c15:datalabelsRange>
            </c:ext>
            <c:ext xmlns:c16="http://schemas.microsoft.com/office/drawing/2014/chart" uri="{C3380CC4-5D6E-409C-BE32-E72D297353CC}">
              <c16:uniqueId val="{00000005-CB95-0C42-B955-439BDCD07B90}"/>
            </c:ext>
          </c:extLst>
        </c:ser>
        <c:ser>
          <c:idx val="3"/>
          <c:order val="3"/>
          <c:tx>
            <c:strRef>
              <c:f>'[vvenc_wpplots-v1.1.0-v0.1.xlsx]HD4K'!$B$54</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B97B1BB9-7C93-6940-BB31-E8335AC105D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CB95-0C42-B955-439BDCD07B90}"/>
                </c:ext>
              </c:extLst>
            </c:dLbl>
            <c:dLbl>
              <c:idx val="1"/>
              <c:tx>
                <c:rich>
                  <a:bodyPr/>
                  <a:lstStyle/>
                  <a:p>
                    <a:fld id="{69947DFD-464D-8A46-8B20-FE3B3B6D08F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CB95-0C42-B955-439BDCD07B90}"/>
                </c:ext>
              </c:extLst>
            </c:dLbl>
            <c:dLbl>
              <c:idx val="2"/>
              <c:layout>
                <c:manualLayout>
                  <c:x val="-6.6666666666667278E-3"/>
                  <c:y val="-1.6666666666666767E-2"/>
                </c:manualLayout>
              </c:layout>
              <c:tx>
                <c:rich>
                  <a:bodyPr/>
                  <a:lstStyle/>
                  <a:p>
                    <a:fld id="{8AD68DDB-05D3-1147-A77C-4F8A9375B2F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CB95-0C42-B955-439BDCD07B90}"/>
                </c:ext>
              </c:extLst>
            </c:dLbl>
            <c:dLbl>
              <c:idx val="3"/>
              <c:layout>
                <c:manualLayout>
                  <c:x val="-1.6666666666666056E-3"/>
                  <c:y val="-1.9444444444444445E-2"/>
                </c:manualLayout>
              </c:layout>
              <c:tx>
                <c:rich>
                  <a:bodyPr/>
                  <a:lstStyle/>
                  <a:p>
                    <a:fld id="{DA080582-BE47-AD40-B03A-96449A677D3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'[vvenc_wpplots-v1.1.0-v0.1.xlsx]HD4K'!$F$54:$F$57</c:f>
              <c:numCache>
                <c:formatCode>0.00%</c:formatCode>
                <c:ptCount val="4"/>
                <c:pt idx="0">
                  <c:v>3.6491247565000003E-2</c:v>
                </c:pt>
                <c:pt idx="1">
                  <c:v>4.7210185964E-2</c:v>
                </c:pt>
                <c:pt idx="2">
                  <c:v>8.8858966957000005E-2</c:v>
                </c:pt>
                <c:pt idx="3">
                  <c:v>0.26442191473400001</c:v>
                </c:pt>
              </c:numCache>
            </c:numRef>
          </c:xVal>
          <c:yVal>
            <c:numRef>
              <c:f>'[vvenc_wpplots-v1.1.0-v0.1.xlsx]HD4K'!$K$54:$K$57</c:f>
              <c:numCache>
                <c:formatCode>0.00%</c:formatCode>
                <c:ptCount val="4"/>
                <c:pt idx="0">
                  <c:v>-7.5390443436999993E-2</c:v>
                </c:pt>
                <c:pt idx="1">
                  <c:v>-0.22209458253799999</c:v>
                </c:pt>
                <c:pt idx="2">
                  <c:v>-0.313961263273</c:v>
                </c:pt>
                <c:pt idx="3">
                  <c:v>-0.34863960307199998</c:v>
                </c:pt>
              </c:numCache>
            </c:numRef>
          </c:yVal>
          <c:smooth val="0"/>
          <c:extLst>
            <c:ext xmlns:c15="http://schemas.microsoft.com/office/drawing/2012/chart" uri="{02D57815-91ED-43cb-92C2-25804820EDAC}">
              <c15:datalabelsRange>
                <c15:f>'[vvenc_wpplots-v1.1.0-v0.1.xlsx]HD4K'!$D$54:$D$57</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CB95-0C42-B955-439BDCD07B90}"/>
            </c:ext>
          </c:extLst>
        </c:ser>
        <c:ser>
          <c:idx val="4"/>
          <c:order val="4"/>
          <c:tx>
            <c:strRef>
              <c:f>'[vvenc_wpplots-v1.1.0-v0.1.xlsx]HD4K'!$B$48</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'[vvenc_wpplots-v1.1.0-v0.1.xlsx]HD4K'!$F$48:$F$52</c:f>
              <c:numCache>
                <c:formatCode>0.00%</c:formatCode>
                <c:ptCount val="5"/>
                <c:pt idx="0">
                  <c:v>2.3856425901000001E-2</c:v>
                </c:pt>
                <c:pt idx="1">
                  <c:v>3.8491261911000003E-2</c:v>
                </c:pt>
                <c:pt idx="2">
                  <c:v>8.2848438538000002E-2</c:v>
                </c:pt>
                <c:pt idx="3">
                  <c:v>0.21254280205600001</c:v>
                </c:pt>
                <c:pt idx="4">
                  <c:v>1.0729265869269999</c:v>
                </c:pt>
              </c:numCache>
            </c:numRef>
          </c:xVal>
          <c:yVal>
            <c:numRef>
              <c:f>'[vvenc_wpplots-v1.1.0-v0.1.xlsx]HD4K'!$K$48:$K$52</c:f>
              <c:numCache>
                <c:formatCode>0.00%</c:formatCode>
                <c:ptCount val="5"/>
                <c:pt idx="0">
                  <c:v>-5.2428894362000003E-2</c:v>
                </c:pt>
                <c:pt idx="1">
                  <c:v>-0.230506209445</c:v>
                </c:pt>
                <c:pt idx="2">
                  <c:v>-0.34046034226799998</c:v>
                </c:pt>
                <c:pt idx="3">
                  <c:v>-0.37122129554200001</c:v>
                </c:pt>
                <c:pt idx="4">
                  <c:v>-0.40529559131499998</c:v>
                </c:pt>
              </c:numCache>
            </c:numRef>
          </c:yVal>
          <c:smooth val="0"/>
          <c:extLst>
            <c:ext xmlns:c16="http://schemas.microsoft.com/office/drawing/2014/chart" uri="{C3380CC4-5D6E-409C-BE32-E72D297353CC}">
              <c16:uniqueId val="{0000000B-CB95-0C42-B955-439BDCD07B90}"/>
            </c:ext>
          </c:extLst>
        </c:ser>
        <c:ser>
          <c:idx val="5"/>
          <c:order val="5"/>
          <c:tx>
            <c:strRef>
              <c:f>'[vvenc_wpplots-v1.1.0-v0.1.xlsx]HD4K'!$B$36</c:f>
              <c:strCache>
                <c:ptCount val="1"/>
                <c:pt idx="0">
                  <c:v>VVenC 0.3.0.0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xVal>
            <c:numRef>
              <c:f>'[vvenc_wpplots-v1.1.0-v0.1.xlsx]HD4K'!$F$36:$F$40</c:f>
              <c:numCache>
                <c:formatCode>0.00%</c:formatCode>
                <c:ptCount val="5"/>
                <c:pt idx="0">
                  <c:v>8.3108301879999992E-3</c:v>
                </c:pt>
                <c:pt idx="1">
                  <c:v>1.3564399917E-2</c:v>
                </c:pt>
                <c:pt idx="2">
                  <c:v>4.0774247804999997E-2</c:v>
                </c:pt>
                <c:pt idx="3">
                  <c:v>0.112013994538</c:v>
                </c:pt>
                <c:pt idx="4">
                  <c:v>0.526037909197</c:v>
                </c:pt>
              </c:numCache>
            </c:numRef>
          </c:xVal>
          <c:yVal>
            <c:numRef>
              <c:f>'[vvenc_wpplots-v1.1.0-v0.1.xlsx]HD4K'!$K$36:$K$40</c:f>
              <c:numCache>
                <c:formatCode>0.00%</c:formatCode>
                <c:ptCount val="5"/>
                <c:pt idx="0">
                  <c:v>-3.9562981173E-2</c:v>
                </c:pt>
                <c:pt idx="1">
                  <c:v>-0.213870709021</c:v>
                </c:pt>
                <c:pt idx="2">
                  <c:v>-0.33347585139899999</c:v>
                </c:pt>
                <c:pt idx="3">
                  <c:v>-0.36954247250099997</c:v>
                </c:pt>
                <c:pt idx="4">
                  <c:v>-0.40344821887600002</c:v>
                </c:pt>
              </c:numCache>
            </c:numRef>
          </c:yVal>
          <c:smooth val="0"/>
          <c:extLst>
            <c:ext xmlns:c16="http://schemas.microsoft.com/office/drawing/2014/chart" uri="{C3380CC4-5D6E-409C-BE32-E72D297353CC}">
              <c16:uniqueId val="{0000000C-CB95-0C42-B955-439BDCD07B90}"/>
            </c:ext>
          </c:extLst>
        </c:ser>
        <c:ser>
          <c:idx val="6"/>
          <c:order val="6"/>
          <c:tx>
            <c:strRef>
              <c:f>'[vvenc_wpplots-v1.1.0-v0.1.xlsx]HD4K'!$B$24</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'[vvenc_wpplots-v1.1.0-v0.1.xlsx]HD4K'!$F$24:$F$28</c:f>
              <c:numCache>
                <c:formatCode>0.00%</c:formatCode>
                <c:ptCount val="5"/>
                <c:pt idx="0">
                  <c:v>7.495485683E-3</c:v>
                </c:pt>
                <c:pt idx="1">
                  <c:v>1.3211857337E-2</c:v>
                </c:pt>
                <c:pt idx="2">
                  <c:v>3.9331739688000002E-2</c:v>
                </c:pt>
                <c:pt idx="3">
                  <c:v>0.108296067944</c:v>
                </c:pt>
                <c:pt idx="4">
                  <c:v>0.50841022756099996</c:v>
                </c:pt>
              </c:numCache>
            </c:numRef>
          </c:xVal>
          <c:yVal>
            <c:numRef>
              <c:f>'[vvenc_wpplots-v1.1.0-v0.1.xlsx]HD4K'!$K$24:$K$28</c:f>
              <c:numCache>
                <c:formatCode>0.00%</c:formatCode>
                <c:ptCount val="5"/>
                <c:pt idx="0">
                  <c:v>-4.6982383189999997E-2</c:v>
                </c:pt>
                <c:pt idx="1">
                  <c:v>-0.22268340224399999</c:v>
                </c:pt>
                <c:pt idx="2">
                  <c:v>-0.330723974029</c:v>
                </c:pt>
                <c:pt idx="3">
                  <c:v>-0.36675308879599999</c:v>
                </c:pt>
                <c:pt idx="4">
                  <c:v>-0.40181089923899999</c:v>
                </c:pt>
              </c:numCache>
            </c:numRef>
          </c:yVal>
          <c:smooth val="0"/>
          <c:extLst>
            <c:ext xmlns:c16="http://schemas.microsoft.com/office/drawing/2014/chart" uri="{C3380CC4-5D6E-409C-BE32-E72D297353CC}">
              <c16:uniqueId val="{0000000D-CB95-0C42-B955-439BDCD07B90}"/>
            </c:ext>
          </c:extLst>
        </c:ser>
        <c:ser>
          <c:idx val="7"/>
          <c:order val="7"/>
          <c:tx>
            <c:strRef>
              <c:f>'[vvenc_wpplots-v1.1.0-v0.1.xlsx]HD4K'!$B$18</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4.5933333333333333E-2"/>
                  <c:y val="-3.6111111111111163E-2"/>
                </c:manualLayout>
              </c:layout>
              <c:tx>
                <c:rich>
                  <a:bodyPr/>
                  <a:lstStyle/>
                  <a:p>
                    <a:fld id="{19E14372-EFAB-3B4A-BE52-C4BDFD1584A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CB95-0C42-B955-439BDCD07B90}"/>
                </c:ext>
              </c:extLst>
            </c:dLbl>
            <c:dLbl>
              <c:idx val="1"/>
              <c:tx>
                <c:rich>
                  <a:bodyPr/>
                  <a:lstStyle/>
                  <a:p>
                    <a:fld id="{893B99B6-63F3-7C47-8011-4FCB1F91B65A}"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CB95-0C42-B955-439BDCD07B90}"/>
                </c:ext>
              </c:extLst>
            </c:dLbl>
            <c:dLbl>
              <c:idx val="2"/>
              <c:layout>
                <c:manualLayout>
                  <c:x val="-6.7933333333333332E-2"/>
                  <c:y val="2.5000000000000001E-2"/>
                </c:manualLayout>
              </c:layout>
              <c:tx>
                <c:rich>
                  <a:bodyPr/>
                  <a:lstStyle/>
                  <a:p>
                    <a:fld id="{FDA41531-EF8C-804B-B192-1FD9B5228AC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CB95-0C42-B955-439BDCD07B90}"/>
                </c:ext>
              </c:extLst>
            </c:dLbl>
            <c:dLbl>
              <c:idx val="3"/>
              <c:layout>
                <c:manualLayout>
                  <c:x val="-4.9383333333333335E-2"/>
                  <c:y val="2.5000000000000001E-2"/>
                </c:manualLayout>
              </c:layout>
              <c:tx>
                <c:rich>
                  <a:bodyPr/>
                  <a:lstStyle/>
                  <a:p>
                    <a:fld id="{1910D8D4-42C9-4247-9A71-41278B442AF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CB95-0C42-B955-439BDCD07B90}"/>
                </c:ext>
              </c:extLst>
            </c:dLbl>
            <c:dLbl>
              <c:idx val="4"/>
              <c:layout>
                <c:manualLayout>
                  <c:x val="-4.3483333333333457E-2"/>
                  <c:y val="3.3333333333333229E-2"/>
                </c:manualLayout>
              </c:layout>
              <c:tx>
                <c:rich>
                  <a:bodyPr/>
                  <a:lstStyle/>
                  <a:p>
                    <a:fld id="{F154F700-0687-A143-8AAF-7E957971AC4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CB95-0C42-B955-439BDCD07B9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'[vvenc_wpplots-v1.1.0-v0.1.xlsx]HD4K'!$F$18:$F$22</c:f>
              <c:numCache>
                <c:formatCode>0.00%</c:formatCode>
                <c:ptCount val="5"/>
                <c:pt idx="0">
                  <c:v>5.7594788480000002E-3</c:v>
                </c:pt>
                <c:pt idx="1">
                  <c:v>1.1091569428000001E-2</c:v>
                </c:pt>
                <c:pt idx="2">
                  <c:v>3.6571614283999999E-2</c:v>
                </c:pt>
                <c:pt idx="3">
                  <c:v>0.108916078863</c:v>
                </c:pt>
                <c:pt idx="4">
                  <c:v>0.50909099721399997</c:v>
                </c:pt>
              </c:numCache>
            </c:numRef>
          </c:xVal>
          <c:yVal>
            <c:numRef>
              <c:f>'[vvenc_wpplots-v1.1.0-v0.1.xlsx]HD4K'!$K$18:$K$22</c:f>
              <c:numCache>
                <c:formatCode>0.00%</c:formatCode>
                <c:ptCount val="5"/>
                <c:pt idx="0">
                  <c:v>-6.2070508438999999E-2</c:v>
                </c:pt>
                <c:pt idx="1">
                  <c:v>-0.22802979677900001</c:v>
                </c:pt>
                <c:pt idx="2">
                  <c:v>-0.32934994327299999</c:v>
                </c:pt>
                <c:pt idx="3">
                  <c:v>-0.36692476349199998</c:v>
                </c:pt>
                <c:pt idx="4">
                  <c:v>-0.40228357542900001</c:v>
                </c:pt>
              </c:numCache>
            </c:numRef>
          </c:yVal>
          <c:smooth val="0"/>
          <c:extLst>
            <c:ext xmlns:c15="http://schemas.microsoft.com/office/drawing/2012/chart" uri="{02D57815-91ED-43cb-92C2-25804820EDAC}">
              <c15:datalabelsRange>
                <c15:f>'[vvenc_wpplots-v1.1.0-v0.1.xlsx]HD4K'!$D$18:$D$22</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3-CB95-0C42-B955-439BDCD07B90}"/>
            </c:ext>
          </c:extLst>
        </c:ser>
        <c:dLbls>
          <c:showLegendKey val="0"/>
          <c:showVal val="0"/>
          <c:showCatName val="0"/>
          <c:showSerName val="0"/>
          <c:showPercent val="0"/>
          <c:showBubbleSize val="0"/>
        </c:dLbls>
        <c:axId val="380724920"/>
        <c:axId val="282876808"/>
      </c:scatterChart>
      <c:valAx>
        <c:axId val="380724920"/>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82876808"/>
        <c:crosses val="autoZero"/>
        <c:crossBetween val="midCat"/>
        <c:majorUnit val="4"/>
      </c:valAx>
      <c:valAx>
        <c:axId val="282876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0724920"/>
        <c:crosses val="autoZero"/>
        <c:crossBetween val="midCat"/>
      </c:valAx>
      <c:spPr>
        <a:noFill/>
        <a:ln>
          <a:noFill/>
        </a:ln>
        <a:effectLst/>
      </c:spPr>
    </c:plotArea>
    <c:legend>
      <c:legendPos val="r"/>
      <c:layout>
        <c:manualLayout>
          <c:xMode val="edge"/>
          <c:yMode val="edge"/>
          <c:x val="0.74481410369521428"/>
          <c:y val="0.11262357830271218"/>
          <c:w val="0.22015482477825396"/>
          <c:h val="0.41695342618093034"/>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a:t>
            </a:r>
            <a:r>
              <a:rPr lang="en-DE"/>
              <a:t>H</a:t>
            </a:r>
            <a:r>
              <a:rPr lang="en-US"/>
              <a:t>D (VVenC v0.3.0.0)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738859255496289"/>
          <c:y val="0.16617383512544803"/>
          <c:w val="0.82289814579629161"/>
          <c:h val="0.55760061242344716"/>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scaling!$E$101:$K$101</c:f>
              <c:numCache>
                <c:formatCode>0</c:formatCode>
                <c:ptCount val="7"/>
                <c:pt idx="0">
                  <c:v>16</c:v>
                </c:pt>
                <c:pt idx="1">
                  <c:v>12</c:v>
                </c:pt>
                <c:pt idx="2">
                  <c:v>8</c:v>
                </c:pt>
                <c:pt idx="3">
                  <c:v>6</c:v>
                </c:pt>
                <c:pt idx="4">
                  <c:v>4</c:v>
                </c:pt>
                <c:pt idx="5">
                  <c:v>2</c:v>
                </c:pt>
                <c:pt idx="6">
                  <c:v>1</c:v>
                </c:pt>
              </c:numCache>
            </c:numRef>
          </c:xVal>
          <c:yVal>
            <c:numRef>
              <c:f>scaling!$E$95:$K$95</c:f>
              <c:numCache>
                <c:formatCode>0.0000</c:formatCode>
                <c:ptCount val="7"/>
                <c:pt idx="0">
                  <c:v>9.9436066652590593</c:v>
                </c:pt>
                <c:pt idx="1">
                  <c:v>8.9539921035598091</c:v>
                </c:pt>
                <c:pt idx="2">
                  <c:v>6.7662447525384302</c:v>
                </c:pt>
                <c:pt idx="3">
                  <c:v>5.4188880729571585</c:v>
                </c:pt>
                <c:pt idx="4">
                  <c:v>3.6914942164298927</c:v>
                </c:pt>
                <c:pt idx="5">
                  <c:v>1.880463846480392</c:v>
                </c:pt>
                <c:pt idx="6">
                  <c:v>1</c:v>
                </c:pt>
              </c:numCache>
            </c:numRef>
          </c:yVal>
          <c:smooth val="0"/>
          <c:extLst>
            <c:ext xmlns:c16="http://schemas.microsoft.com/office/drawing/2014/chart" uri="{C3380CC4-5D6E-409C-BE32-E72D297353CC}">
              <c16:uniqueId val="{00000000-A0E3-A141-ACCA-B4B91F873BBF}"/>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scaling!$P$95:$X$95</c:f>
              <c:numCache>
                <c:formatCode>0.0000</c:formatCode>
                <c:ptCount val="9"/>
                <c:pt idx="0">
                  <c:v>16.653769566275624</c:v>
                </c:pt>
                <c:pt idx="1">
                  <c:v>15.352146039764799</c:v>
                </c:pt>
                <c:pt idx="2">
                  <c:v>11.500533848263844</c:v>
                </c:pt>
                <c:pt idx="3">
                  <c:v>9.7869931242521826</c:v>
                </c:pt>
                <c:pt idx="4">
                  <c:v>6.8397524529314433</c:v>
                </c:pt>
                <c:pt idx="5">
                  <c:v>5.4158537055800897</c:v>
                </c:pt>
                <c:pt idx="6">
                  <c:v>3.6497402149207012</c:v>
                </c:pt>
                <c:pt idx="7">
                  <c:v>1.8667762035067874</c:v>
                </c:pt>
                <c:pt idx="8">
                  <c:v>1</c:v>
                </c:pt>
              </c:numCache>
            </c:numRef>
          </c:yVal>
          <c:smooth val="0"/>
          <c:extLst>
            <c:ext xmlns:c16="http://schemas.microsoft.com/office/drawing/2014/chart" uri="{C3380CC4-5D6E-409C-BE32-E72D297353CC}">
              <c16:uniqueId val="{00000001-A0E3-A141-ACCA-B4B91F873BBF}"/>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scaling!$AC$101:$AK$101</c:f>
              <c:numCache>
                <c:formatCode>0</c:formatCode>
                <c:ptCount val="9"/>
                <c:pt idx="0">
                  <c:v>32</c:v>
                </c:pt>
                <c:pt idx="1">
                  <c:v>24</c:v>
                </c:pt>
                <c:pt idx="2">
                  <c:v>16</c:v>
                </c:pt>
                <c:pt idx="3">
                  <c:v>12</c:v>
                </c:pt>
                <c:pt idx="4">
                  <c:v>8</c:v>
                </c:pt>
                <c:pt idx="5">
                  <c:v>6</c:v>
                </c:pt>
                <c:pt idx="6">
                  <c:v>4</c:v>
                </c:pt>
                <c:pt idx="7">
                  <c:v>2</c:v>
                </c:pt>
                <c:pt idx="8">
                  <c:v>1</c:v>
                </c:pt>
              </c:numCache>
            </c:numRef>
          </c:xVal>
          <c:yVal>
            <c:numRef>
              <c:f>scaling!$AC$95:$AK$95</c:f>
              <c:numCache>
                <c:formatCode>0.0000</c:formatCode>
                <c:ptCount val="9"/>
                <c:pt idx="0">
                  <c:v>16.204001612209566</c:v>
                </c:pt>
                <c:pt idx="1">
                  <c:v>15.194478638868608</c:v>
                </c:pt>
                <c:pt idx="2">
                  <c:v>11.578933965921566</c:v>
                </c:pt>
                <c:pt idx="3">
                  <c:v>9.8557707311659595</c:v>
                </c:pt>
                <c:pt idx="4">
                  <c:v>6.6367904587237421</c:v>
                </c:pt>
                <c:pt idx="5">
                  <c:v>5.20915033807767</c:v>
                </c:pt>
                <c:pt idx="6">
                  <c:v>3.4741462153927607</c:v>
                </c:pt>
                <c:pt idx="7">
                  <c:v>1.7614175817805442</c:v>
                </c:pt>
                <c:pt idx="8">
                  <c:v>1</c:v>
                </c:pt>
              </c:numCache>
            </c:numRef>
          </c:yVal>
          <c:smooth val="0"/>
          <c:extLst>
            <c:ext xmlns:c16="http://schemas.microsoft.com/office/drawing/2014/chart" uri="{C3380CC4-5D6E-409C-BE32-E72D297353CC}">
              <c16:uniqueId val="{00000002-A0E3-A141-ACCA-B4B91F873BBF}"/>
            </c:ext>
          </c:extLst>
        </c:ser>
        <c:ser>
          <c:idx val="3"/>
          <c:order val="3"/>
          <c:tx>
            <c:v>Ideal</c:v>
          </c:tx>
          <c:spPr>
            <a:ln w="12700" cap="rnd">
              <a:solidFill>
                <a:schemeClr val="accent6"/>
              </a:solidFill>
              <a:prstDash val="dash"/>
              <a:round/>
            </a:ln>
            <a:effectLst/>
          </c:spPr>
          <c:marker>
            <c:symbol val="none"/>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scaling!$P$101:$X$101</c:f>
              <c:numCache>
                <c:formatCode>0</c:formatCode>
                <c:ptCount val="9"/>
                <c:pt idx="0">
                  <c:v>32</c:v>
                </c:pt>
                <c:pt idx="1">
                  <c:v>24</c:v>
                </c:pt>
                <c:pt idx="2">
                  <c:v>16</c:v>
                </c:pt>
                <c:pt idx="3">
                  <c:v>12</c:v>
                </c:pt>
                <c:pt idx="4">
                  <c:v>8</c:v>
                </c:pt>
                <c:pt idx="5">
                  <c:v>6</c:v>
                </c:pt>
                <c:pt idx="6">
                  <c:v>4</c:v>
                </c:pt>
                <c:pt idx="7">
                  <c:v>2</c:v>
                </c:pt>
                <c:pt idx="8">
                  <c:v>1</c:v>
                </c:pt>
              </c:numCache>
            </c:numRef>
          </c:yVal>
          <c:smooth val="0"/>
          <c:extLst>
            <c:ext xmlns:c16="http://schemas.microsoft.com/office/drawing/2014/chart" uri="{C3380CC4-5D6E-409C-BE32-E72D297353CC}">
              <c16:uniqueId val="{00000003-A0E3-A141-ACCA-B4B91F873BBF}"/>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2.1124375582084486E-2"/>
          <c:y val="0.87791112804447835"/>
          <c:w val="0.95327096209747975"/>
          <c:h val="9.5207151525414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'[FPS_vs_Bitrate_vs_Threads_vvdec-1.2.0.xlsx]hhidemo11'!$AF$2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'[FPS_vs_Bitrate_vs_Threads_vvdec-1.2.0.xlsx]hhidemo11'!$AF$3:$AF$62</c:f>
              <c:numCache>
                <c:formatCode>0.00</c:formatCode>
                <c:ptCount val="60"/>
                <c:pt idx="0">
                  <c:v>22.225514891094978</c:v>
                </c:pt>
                <c:pt idx="1">
                  <c:v>26.561600779140292</c:v>
                </c:pt>
                <c:pt idx="2">
                  <c:v>30.504855356144187</c:v>
                </c:pt>
                <c:pt idx="3">
                  <c:v>34.287673581347505</c:v>
                </c:pt>
                <c:pt idx="4">
                  <c:v>37.011905496267964</c:v>
                </c:pt>
                <c:pt idx="5">
                  <c:v>39.388170419484013</c:v>
                </c:pt>
                <c:pt idx="6">
                  <c:v>41.465100207325506</c:v>
                </c:pt>
                <c:pt idx="7">
                  <c:v>43.856443242453039</c:v>
                </c:pt>
                <c:pt idx="8">
                  <c:v>45.812018019393754</c:v>
                </c:pt>
                <c:pt idx="9">
                  <c:v>47.747891134808214</c:v>
                </c:pt>
                <c:pt idx="10">
                  <c:v>49.297510475720976</c:v>
                </c:pt>
                <c:pt idx="11">
                  <c:v>51.475634866163347</c:v>
                </c:pt>
                <c:pt idx="12">
                  <c:v>9.9041280405673096</c:v>
                </c:pt>
                <c:pt idx="13">
                  <c:v>16.406352539703374</c:v>
                </c:pt>
                <c:pt idx="14">
                  <c:v>21.770366177559108</c:v>
                </c:pt>
                <c:pt idx="15">
                  <c:v>27.37026494416466</c:v>
                </c:pt>
                <c:pt idx="16">
                  <c:v>30.877539677638485</c:v>
                </c:pt>
                <c:pt idx="17">
                  <c:v>33.683643222850982</c:v>
                </c:pt>
                <c:pt idx="18">
                  <c:v>35.298270384751149</c:v>
                </c:pt>
                <c:pt idx="19">
                  <c:v>37.180249851279001</c:v>
                </c:pt>
                <c:pt idx="20">
                  <c:v>38.476337052712587</c:v>
                </c:pt>
                <c:pt idx="21">
                  <c:v>39.597687495050288</c:v>
                </c:pt>
                <c:pt idx="22">
                  <c:v>40.355125100887811</c:v>
                </c:pt>
                <c:pt idx="23">
                  <c:v>41.642375281086032</c:v>
                </c:pt>
                <c:pt idx="24">
                  <c:v>19.0215323746481</c:v>
                </c:pt>
                <c:pt idx="25">
                  <c:v>24.797897138322671</c:v>
                </c:pt>
                <c:pt idx="26">
                  <c:v>29.14262400186513</c:v>
                </c:pt>
                <c:pt idx="27">
                  <c:v>33.818058843422392</c:v>
                </c:pt>
                <c:pt idx="28">
                  <c:v>36.44846187490888</c:v>
                </c:pt>
                <c:pt idx="29">
                  <c:v>39.032006245121003</c:v>
                </c:pt>
                <c:pt idx="30">
                  <c:v>41.806020066889637</c:v>
                </c:pt>
                <c:pt idx="31">
                  <c:v>44.095599259193932</c:v>
                </c:pt>
                <c:pt idx="32">
                  <c:v>45.825313903400236</c:v>
                </c:pt>
                <c:pt idx="33">
                  <c:v>47.623583198399849</c:v>
                </c:pt>
                <c:pt idx="34">
                  <c:v>48.652330446628397</c:v>
                </c:pt>
                <c:pt idx="35">
                  <c:v>49.188391539596651</c:v>
                </c:pt>
                <c:pt idx="36">
                  <c:v>21.145374449339208</c:v>
                </c:pt>
                <c:pt idx="37">
                  <c:v>24.297400178180936</c:v>
                </c:pt>
                <c:pt idx="38">
                  <c:v>27.019724398811132</c:v>
                </c:pt>
                <c:pt idx="39">
                  <c:v>30.057108506161708</c:v>
                </c:pt>
                <c:pt idx="40">
                  <c:v>32.192295310655652</c:v>
                </c:pt>
                <c:pt idx="41">
                  <c:v>34.51251078515962</c:v>
                </c:pt>
                <c:pt idx="42">
                  <c:v>36.882222768625518</c:v>
                </c:pt>
                <c:pt idx="43">
                  <c:v>39.202874877491013</c:v>
                </c:pt>
                <c:pt idx="44">
                  <c:v>41.356492969396193</c:v>
                </c:pt>
                <c:pt idx="45">
                  <c:v>43.122035360068999</c:v>
                </c:pt>
                <c:pt idx="46">
                  <c:v>44.903457566232596</c:v>
                </c:pt>
                <c:pt idx="47">
                  <c:v>46.224961479198761</c:v>
                </c:pt>
                <c:pt idx="48">
                  <c:v>24.107035236449839</c:v>
                </c:pt>
                <c:pt idx="49">
                  <c:v>26.458526260087311</c:v>
                </c:pt>
                <c:pt idx="50">
                  <c:v>28.672464876230528</c:v>
                </c:pt>
                <c:pt idx="51">
                  <c:v>31.44159723313944</c:v>
                </c:pt>
                <c:pt idx="52">
                  <c:v>33.664366268305002</c:v>
                </c:pt>
                <c:pt idx="53">
                  <c:v>35.941056667066015</c:v>
                </c:pt>
                <c:pt idx="54">
                  <c:v>38.080731150038083</c:v>
                </c:pt>
                <c:pt idx="55">
                  <c:v>40.246847330292454</c:v>
                </c:pt>
                <c:pt idx="56">
                  <c:v>42.553191489361701</c:v>
                </c:pt>
                <c:pt idx="57">
                  <c:v>44.573211499888565</c:v>
                </c:pt>
                <c:pt idx="58">
                  <c:v>46.400123733663285</c:v>
                </c:pt>
                <c:pt idx="59">
                  <c:v>48.352002578773472</c:v>
                </c:pt>
              </c:numCache>
            </c:numRef>
          </c:yVal>
          <c:smooth val="0"/>
          <c:extLst>
            <c:ext xmlns:c16="http://schemas.microsoft.com/office/drawing/2014/chart" uri="{C3380CC4-5D6E-409C-BE32-E72D297353CC}">
              <c16:uniqueId val="{00000000-950A-144C-A8BE-EDADE16FB2DD}"/>
            </c:ext>
          </c:extLst>
        </c:ser>
        <c:ser>
          <c:idx val="1"/>
          <c:order val="1"/>
          <c:tx>
            <c:strRef>
              <c:f>'[FPS_vs_Bitrate_vs_Threads_vvdec-1.2.0.xlsx]hhidemo11'!$AG$2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'[FPS_vs_Bitrate_vs_Threads_vvdec-1.2.0.xlsx]hhidemo11'!$AG$3:$AG$62</c:f>
              <c:numCache>
                <c:formatCode>0.00</c:formatCode>
                <c:ptCount val="60"/>
                <c:pt idx="0">
                  <c:v>29.553738547926311</c:v>
                </c:pt>
                <c:pt idx="1">
                  <c:v>33.226270904862112</c:v>
                </c:pt>
                <c:pt idx="2">
                  <c:v>36.051192693624948</c:v>
                </c:pt>
                <c:pt idx="3">
                  <c:v>39.090494494755355</c:v>
                </c:pt>
                <c:pt idx="4">
                  <c:v>41.107152644560152</c:v>
                </c:pt>
                <c:pt idx="5">
                  <c:v>42.903110475509479</c:v>
                </c:pt>
                <c:pt idx="6">
                  <c:v>44.342620648880349</c:v>
                </c:pt>
                <c:pt idx="7">
                  <c:v>46.407301415422694</c:v>
                </c:pt>
                <c:pt idx="8">
                  <c:v>48.239266763145203</c:v>
                </c:pt>
                <c:pt idx="9">
                  <c:v>49.558106880317176</c:v>
                </c:pt>
                <c:pt idx="10">
                  <c:v>51.129100979974439</c:v>
                </c:pt>
                <c:pt idx="11">
                  <c:v>52.984811020840695</c:v>
                </c:pt>
                <c:pt idx="12">
                  <c:v>15.595757953836555</c:v>
                </c:pt>
                <c:pt idx="13">
                  <c:v>21.02518817543417</c:v>
                </c:pt>
                <c:pt idx="14">
                  <c:v>26.138324010664437</c:v>
                </c:pt>
                <c:pt idx="15">
                  <c:v>31.0231432648756</c:v>
                </c:pt>
                <c:pt idx="16">
                  <c:v>33.763252076440004</c:v>
                </c:pt>
                <c:pt idx="17">
                  <c:v>35.88345055260514</c:v>
                </c:pt>
                <c:pt idx="18">
                  <c:v>37.332935115358765</c:v>
                </c:pt>
                <c:pt idx="19">
                  <c:v>38.844002486016159</c:v>
                </c:pt>
                <c:pt idx="20">
                  <c:v>40.264132710581414</c:v>
                </c:pt>
                <c:pt idx="21">
                  <c:v>40.953395036448519</c:v>
                </c:pt>
                <c:pt idx="22">
                  <c:v>41.642375281086032</c:v>
                </c:pt>
                <c:pt idx="23">
                  <c:v>42.735042735042732</c:v>
                </c:pt>
                <c:pt idx="24">
                  <c:v>24.532652961091213</c:v>
                </c:pt>
                <c:pt idx="25">
                  <c:v>30.013806350921424</c:v>
                </c:pt>
                <c:pt idx="26">
                  <c:v>34.157671813089223</c:v>
                </c:pt>
                <c:pt idx="27">
                  <c:v>38.19709702062643</c:v>
                </c:pt>
                <c:pt idx="28">
                  <c:v>40.528491529545271</c:v>
                </c:pt>
                <c:pt idx="29">
                  <c:v>42.495325514193439</c:v>
                </c:pt>
                <c:pt idx="30">
                  <c:v>44.988303041209285</c:v>
                </c:pt>
                <c:pt idx="31">
                  <c:v>46.672267338747318</c:v>
                </c:pt>
                <c:pt idx="32">
                  <c:v>48.398025360565285</c:v>
                </c:pt>
                <c:pt idx="33">
                  <c:v>49.431537320810676</c:v>
                </c:pt>
                <c:pt idx="34">
                  <c:v>50.210885720024102</c:v>
                </c:pt>
                <c:pt idx="35">
                  <c:v>51.020408163265309</c:v>
                </c:pt>
                <c:pt idx="36">
                  <c:v>27.161611588954276</c:v>
                </c:pt>
                <c:pt idx="37">
                  <c:v>29.338418659234268</c:v>
                </c:pt>
                <c:pt idx="38">
                  <c:v>31.228855462447303</c:v>
                </c:pt>
                <c:pt idx="39">
                  <c:v>33.431771326684128</c:v>
                </c:pt>
                <c:pt idx="40">
                  <c:v>35.190615835777123</c:v>
                </c:pt>
                <c:pt idx="41">
                  <c:v>37.190851050641541</c:v>
                </c:pt>
                <c:pt idx="42">
                  <c:v>39.108330074305833</c:v>
                </c:pt>
                <c:pt idx="43">
                  <c:v>40.95004095004095</c:v>
                </c:pt>
                <c:pt idx="44">
                  <c:v>43.029259896729776</c:v>
                </c:pt>
                <c:pt idx="45">
                  <c:v>44.579835054610299</c:v>
                </c:pt>
                <c:pt idx="46">
                  <c:v>46.072333563695004</c:v>
                </c:pt>
                <c:pt idx="47">
                  <c:v>47.656870532168384</c:v>
                </c:pt>
                <c:pt idx="48">
                  <c:v>28.70950763194411</c:v>
                </c:pt>
                <c:pt idx="49">
                  <c:v>30.791337370419786</c:v>
                </c:pt>
                <c:pt idx="50">
                  <c:v>32.557382386456133</c:v>
                </c:pt>
                <c:pt idx="51">
                  <c:v>34.871556433802162</c:v>
                </c:pt>
                <c:pt idx="52">
                  <c:v>37.064492216456635</c:v>
                </c:pt>
                <c:pt idx="53">
                  <c:v>38.79226740803</c:v>
                </c:pt>
                <c:pt idx="54">
                  <c:v>40.669694299464517</c:v>
                </c:pt>
                <c:pt idx="55">
                  <c:v>42.722870976929649</c:v>
                </c:pt>
                <c:pt idx="56">
                  <c:v>44.692737430167597</c:v>
                </c:pt>
                <c:pt idx="57">
                  <c:v>46.776331176424726</c:v>
                </c:pt>
                <c:pt idx="58">
                  <c:v>48.484848484848484</c:v>
                </c:pt>
                <c:pt idx="59">
                  <c:v>50.133689839572192</c:v>
                </c:pt>
              </c:numCache>
            </c:numRef>
          </c:yVal>
          <c:smooth val="0"/>
          <c:extLst>
            <c:ext xmlns:c16="http://schemas.microsoft.com/office/drawing/2014/chart" uri="{C3380CC4-5D6E-409C-BE32-E72D297353CC}">
              <c16:uniqueId val="{00000001-950A-144C-A8BE-EDADE16FB2DD}"/>
            </c:ext>
          </c:extLst>
        </c:ser>
        <c:ser>
          <c:idx val="2"/>
          <c:order val="2"/>
          <c:tx>
            <c:strRef>
              <c:f>'[FPS_vs_Bitrate_vs_Threads_vvdec-1.2.0.xlsx]hhidemo11'!$AI$2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'[FPS_vs_Bitrate_vs_Threads_vvdec-1.2.0.xlsx]hhidemo11'!$AI$3:$AI$62</c:f>
              <c:numCache>
                <c:formatCode>0.00</c:formatCode>
                <c:ptCount val="60"/>
                <c:pt idx="0">
                  <c:v>65.238664781994132</c:v>
                </c:pt>
                <c:pt idx="1">
                  <c:v>77.359463641052088</c:v>
                </c:pt>
                <c:pt idx="2">
                  <c:v>88.391278727165599</c:v>
                </c:pt>
                <c:pt idx="3">
                  <c:v>99.091659785301403</c:v>
                </c:pt>
                <c:pt idx="4">
                  <c:v>106.78056593699947</c:v>
                </c:pt>
                <c:pt idx="5">
                  <c:v>113.07953260459857</c:v>
                </c:pt>
                <c:pt idx="6">
                  <c:v>120.09607686148919</c:v>
                </c:pt>
                <c:pt idx="7">
                  <c:v>126.82308180088775</c:v>
                </c:pt>
                <c:pt idx="8">
                  <c:v>132.83152534868276</c:v>
                </c:pt>
                <c:pt idx="9">
                  <c:v>137.01758392327017</c:v>
                </c:pt>
                <c:pt idx="10">
                  <c:v>142.2137947380896</c:v>
                </c:pt>
                <c:pt idx="11">
                  <c:v>148.18473697209186</c:v>
                </c:pt>
                <c:pt idx="12">
                  <c:v>29.698265621287714</c:v>
                </c:pt>
                <c:pt idx="13">
                  <c:v>47.998464049150428</c:v>
                </c:pt>
                <c:pt idx="14">
                  <c:v>62.845651080945196</c:v>
                </c:pt>
                <c:pt idx="15">
                  <c:v>78.566939032055316</c:v>
                </c:pt>
                <c:pt idx="16">
                  <c:v>89.637863033345283</c:v>
                </c:pt>
                <c:pt idx="17">
                  <c:v>96.955594337793286</c:v>
                </c:pt>
                <c:pt idx="18">
                  <c:v>101.81225819588678</c:v>
                </c:pt>
                <c:pt idx="19">
                  <c:v>106.79196924391286</c:v>
                </c:pt>
                <c:pt idx="20">
                  <c:v>111.23470522803113</c:v>
                </c:pt>
                <c:pt idx="21">
                  <c:v>114.02508551881414</c:v>
                </c:pt>
                <c:pt idx="22">
                  <c:v>117.06860220088971</c:v>
                </c:pt>
                <c:pt idx="23">
                  <c:v>120.07684918347742</c:v>
                </c:pt>
                <c:pt idx="24">
                  <c:v>55.623539882078099</c:v>
                </c:pt>
                <c:pt idx="25">
                  <c:v>71.438776968138313</c:v>
                </c:pt>
                <c:pt idx="26">
                  <c:v>85.077420452611875</c:v>
                </c:pt>
                <c:pt idx="27">
                  <c:v>97.770825185764565</c:v>
                </c:pt>
                <c:pt idx="28">
                  <c:v>105.50749103186327</c:v>
                </c:pt>
                <c:pt idx="29">
                  <c:v>113.0965844831486</c:v>
                </c:pt>
                <c:pt idx="30">
                  <c:v>121.00677637947724</c:v>
                </c:pt>
                <c:pt idx="31">
                  <c:v>127.51849018107626</c:v>
                </c:pt>
                <c:pt idx="32">
                  <c:v>133.04949441192124</c:v>
                </c:pt>
                <c:pt idx="33">
                  <c:v>136.6867140513942</c:v>
                </c:pt>
                <c:pt idx="34">
                  <c:v>140.25245441795232</c:v>
                </c:pt>
                <c:pt idx="35">
                  <c:v>142.85714285714286</c:v>
                </c:pt>
                <c:pt idx="36">
                  <c:v>61.551087402544113</c:v>
                </c:pt>
                <c:pt idx="37">
                  <c:v>70.721357850070717</c:v>
                </c:pt>
                <c:pt idx="38">
                  <c:v>78.462142016477046</c:v>
                </c:pt>
                <c:pt idx="39">
                  <c:v>87.171291587970359</c:v>
                </c:pt>
                <c:pt idx="40">
                  <c:v>92.922409787827178</c:v>
                </c:pt>
                <c:pt idx="41">
                  <c:v>99.833610648918466</c:v>
                </c:pt>
                <c:pt idx="42">
                  <c:v>106.60980810234541</c:v>
                </c:pt>
                <c:pt idx="43">
                  <c:v>113.22891111530477</c:v>
                </c:pt>
                <c:pt idx="44">
                  <c:v>118.57707509881422</c:v>
                </c:pt>
                <c:pt idx="45">
                  <c:v>123.91573729863693</c:v>
                </c:pt>
                <c:pt idx="46">
                  <c:v>129.47777298230469</c:v>
                </c:pt>
                <c:pt idx="47">
                  <c:v>133.42228152101401</c:v>
                </c:pt>
                <c:pt idx="48">
                  <c:v>69.808027923211171</c:v>
                </c:pt>
                <c:pt idx="49">
                  <c:v>77.031711387854671</c:v>
                </c:pt>
                <c:pt idx="50">
                  <c:v>82.701585113714685</c:v>
                </c:pt>
                <c:pt idx="51">
                  <c:v>90.730379555421152</c:v>
                </c:pt>
                <c:pt idx="52">
                  <c:v>97.339390006489296</c:v>
                </c:pt>
                <c:pt idx="53">
                  <c:v>103.57327809425168</c:v>
                </c:pt>
                <c:pt idx="54">
                  <c:v>109.60906101571062</c:v>
                </c:pt>
                <c:pt idx="55">
                  <c:v>116.0092807424594</c:v>
                </c:pt>
                <c:pt idx="56">
                  <c:v>122.52399428221361</c:v>
                </c:pt>
                <c:pt idx="57">
                  <c:v>128.25994014536127</c:v>
                </c:pt>
                <c:pt idx="58">
                  <c:v>134.5593182327876</c:v>
                </c:pt>
                <c:pt idx="59">
                  <c:v>139.40520446096656</c:v>
                </c:pt>
              </c:numCache>
            </c:numRef>
          </c:yVal>
          <c:smooth val="0"/>
          <c:extLst>
            <c:ext xmlns:c16="http://schemas.microsoft.com/office/drawing/2014/chart" uri="{C3380CC4-5D6E-409C-BE32-E72D297353CC}">
              <c16:uniqueId val="{00000002-950A-144C-A8BE-EDADE16FB2DD}"/>
            </c:ext>
          </c:extLst>
        </c:ser>
        <c:ser>
          <c:idx val="3"/>
          <c:order val="3"/>
          <c:tx>
            <c:strRef>
              <c:f>'[FPS_vs_Bitrate_vs_Threads_vvdec-1.2.0.xlsx]hhidemo11'!$AK$2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'[FPS_vs_Bitrate_vs_Threads_vvdec-1.2.0.xlsx]hhidemo11'!$AK$3:$AK$62</c:f>
              <c:numCache>
                <c:formatCode>0.00</c:formatCode>
                <c:ptCount val="60"/>
                <c:pt idx="0">
                  <c:v>117.73940345368916</c:v>
                </c:pt>
                <c:pt idx="1">
                  <c:v>141.60962945480293</c:v>
                </c:pt>
                <c:pt idx="2">
                  <c:v>168.35016835016836</c:v>
                </c:pt>
                <c:pt idx="3">
                  <c:v>190.29495718363464</c:v>
                </c:pt>
                <c:pt idx="4">
                  <c:v>204.77815699658703</c:v>
                </c:pt>
                <c:pt idx="5">
                  <c:v>218.18181818181819</c:v>
                </c:pt>
                <c:pt idx="6">
                  <c:v>230.06134969325154</c:v>
                </c:pt>
                <c:pt idx="7">
                  <c:v>243.01336573511543</c:v>
                </c:pt>
                <c:pt idx="8">
                  <c:v>254.0220152413209</c:v>
                </c:pt>
                <c:pt idx="9">
                  <c:v>262.81208935611039</c:v>
                </c:pt>
                <c:pt idx="10">
                  <c:v>273.47310847766636</c:v>
                </c:pt>
                <c:pt idx="11">
                  <c:v>285.44243577545194</c:v>
                </c:pt>
                <c:pt idx="12">
                  <c:v>57.957575055059699</c:v>
                </c:pt>
                <c:pt idx="13">
                  <c:v>87.397308162908587</c:v>
                </c:pt>
                <c:pt idx="14">
                  <c:v>112.73957158962796</c:v>
                </c:pt>
                <c:pt idx="15">
                  <c:v>141.0039481105471</c:v>
                </c:pt>
                <c:pt idx="16">
                  <c:v>165.56291390728478</c:v>
                </c:pt>
                <c:pt idx="17">
                  <c:v>185.11662347278784</c:v>
                </c:pt>
                <c:pt idx="18">
                  <c:v>194.62826002335538</c:v>
                </c:pt>
                <c:pt idx="19">
                  <c:v>204.33183489987741</c:v>
                </c:pt>
                <c:pt idx="20">
                  <c:v>214.31633090441494</c:v>
                </c:pt>
                <c:pt idx="21">
                  <c:v>218.72265966754156</c:v>
                </c:pt>
                <c:pt idx="22">
                  <c:v>223.51363433169422</c:v>
                </c:pt>
                <c:pt idx="23">
                  <c:v>229.25263640531867</c:v>
                </c:pt>
                <c:pt idx="24">
                  <c:v>97.106234220236942</c:v>
                </c:pt>
                <c:pt idx="25">
                  <c:v>123.33497779970399</c:v>
                </c:pt>
                <c:pt idx="26">
                  <c:v>152.62515262515262</c:v>
                </c:pt>
                <c:pt idx="27">
                  <c:v>185.32246108228318</c:v>
                </c:pt>
                <c:pt idx="28">
                  <c:v>202.26537216828481</c:v>
                </c:pt>
                <c:pt idx="29">
                  <c:v>215.70319240724763</c:v>
                </c:pt>
                <c:pt idx="30">
                  <c:v>230.73373327180431</c:v>
                </c:pt>
                <c:pt idx="31">
                  <c:v>242.36548715462919</c:v>
                </c:pt>
                <c:pt idx="32">
                  <c:v>252.14321734745337</c:v>
                </c:pt>
                <c:pt idx="33">
                  <c:v>261.50627615062763</c:v>
                </c:pt>
                <c:pt idx="34">
                  <c:v>266.66666666666669</c:v>
                </c:pt>
                <c:pt idx="35">
                  <c:v>271.73913043478262</c:v>
                </c:pt>
                <c:pt idx="36">
                  <c:v>116.52748106428432</c:v>
                </c:pt>
                <c:pt idx="37">
                  <c:v>136.17793917385382</c:v>
                </c:pt>
                <c:pt idx="38">
                  <c:v>151.17157974300832</c:v>
                </c:pt>
                <c:pt idx="39">
                  <c:v>167.83216783216784</c:v>
                </c:pt>
                <c:pt idx="40">
                  <c:v>179.96400719856027</c:v>
                </c:pt>
                <c:pt idx="41">
                  <c:v>192.9880990672242</c:v>
                </c:pt>
                <c:pt idx="42">
                  <c:v>206.18556701030926</c:v>
                </c:pt>
                <c:pt idx="43">
                  <c:v>218.02325581395348</c:v>
                </c:pt>
                <c:pt idx="44">
                  <c:v>228.83295194508011</c:v>
                </c:pt>
                <c:pt idx="45">
                  <c:v>238.6634844868735</c:v>
                </c:pt>
                <c:pt idx="46">
                  <c:v>248.55012427506213</c:v>
                </c:pt>
                <c:pt idx="47">
                  <c:v>255.97269624573377</c:v>
                </c:pt>
                <c:pt idx="48">
                  <c:v>135.53196295459679</c:v>
                </c:pt>
                <c:pt idx="49">
                  <c:v>148.66204162537167</c:v>
                </c:pt>
                <c:pt idx="50">
                  <c:v>160</c:v>
                </c:pt>
                <c:pt idx="51">
                  <c:v>173.7619461337967</c:v>
                </c:pt>
                <c:pt idx="52">
                  <c:v>187.207488299532</c:v>
                </c:pt>
                <c:pt idx="53">
                  <c:v>199.203187250996</c:v>
                </c:pt>
                <c:pt idx="54">
                  <c:v>210.896309314587</c:v>
                </c:pt>
                <c:pt idx="55">
                  <c:v>222.88261515601781</c:v>
                </c:pt>
                <c:pt idx="56">
                  <c:v>236.03461841070023</c:v>
                </c:pt>
                <c:pt idx="57">
                  <c:v>246.50780608052588</c:v>
                </c:pt>
                <c:pt idx="58">
                  <c:v>255.53662691652471</c:v>
                </c:pt>
                <c:pt idx="59">
                  <c:v>266.07538802660753</c:v>
                </c:pt>
              </c:numCache>
            </c:numRef>
          </c:yVal>
          <c:smooth val="0"/>
          <c:extLst>
            <c:ext xmlns:c16="http://schemas.microsoft.com/office/drawing/2014/chart" uri="{C3380CC4-5D6E-409C-BE32-E72D297353CC}">
              <c16:uniqueId val="{00000003-950A-144C-A8BE-EDADE16FB2DD}"/>
            </c:ext>
          </c:extLst>
        </c:ser>
        <c:ser>
          <c:idx val="4"/>
          <c:order val="4"/>
          <c:tx>
            <c:strRef>
              <c:f>'[FPS_vs_Bitrate_vs_Threads_vvdec-1.2.0.xlsx]hhidemo11'!$AL$2</c:f>
              <c:strCache>
                <c:ptCount val="1"/>
                <c:pt idx="0">
                  <c:v>8 Threads</c:v>
                </c:pt>
              </c:strCache>
            </c:strRef>
          </c:tx>
          <c:spPr>
            <a:ln w="25400" cap="rnd">
              <a:noFill/>
              <a:round/>
            </a:ln>
            <a:effectLst/>
          </c:spPr>
          <c:marker>
            <c:symbol val="circle"/>
            <c:size val="5"/>
            <c:spPr>
              <a:solidFill>
                <a:schemeClr val="accent5"/>
              </a:solidFill>
              <a:ln w="9525">
                <a:solidFill>
                  <a:schemeClr val="accent5"/>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'[FPS_vs_Bitrate_vs_Threads_vvdec-1.2.0.xlsx]hhidemo11'!$AL$3:$AL$62</c:f>
              <c:numCache>
                <c:formatCode>0.00</c:formatCode>
                <c:ptCount val="60"/>
                <c:pt idx="0">
                  <c:v>145.10278113663844</c:v>
                </c:pt>
                <c:pt idx="1">
                  <c:v>176.73048600883652</c:v>
                </c:pt>
                <c:pt idx="2">
                  <c:v>214.20921099607281</c:v>
                </c:pt>
                <c:pt idx="3">
                  <c:v>244.39918533604887</c:v>
                </c:pt>
                <c:pt idx="4">
                  <c:v>262.69702276707528</c:v>
                </c:pt>
                <c:pt idx="5">
                  <c:v>279.32960893854749</c:v>
                </c:pt>
                <c:pt idx="6">
                  <c:v>295.2755905511811</c:v>
                </c:pt>
                <c:pt idx="7">
                  <c:v>310.88082901554401</c:v>
                </c:pt>
                <c:pt idx="8">
                  <c:v>325.90983161325369</c:v>
                </c:pt>
                <c:pt idx="9">
                  <c:v>337.26812816188874</c:v>
                </c:pt>
                <c:pt idx="10">
                  <c:v>349.65034965034965</c:v>
                </c:pt>
                <c:pt idx="11">
                  <c:v>364.07766990291259</c:v>
                </c:pt>
                <c:pt idx="12">
                  <c:v>74.794315632011973</c:v>
                </c:pt>
                <c:pt idx="13">
                  <c:v>108.93246187363835</c:v>
                </c:pt>
                <c:pt idx="14">
                  <c:v>139.54786491766677</c:v>
                </c:pt>
                <c:pt idx="15">
                  <c:v>174.58100558659217</c:v>
                </c:pt>
                <c:pt idx="16">
                  <c:v>206.69698222405952</c:v>
                </c:pt>
                <c:pt idx="17">
                  <c:v>233.53573096683792</c:v>
                </c:pt>
                <c:pt idx="18">
                  <c:v>249.25224327018944</c:v>
                </c:pt>
                <c:pt idx="19">
                  <c:v>260.96033402922757</c:v>
                </c:pt>
                <c:pt idx="20">
                  <c:v>271.88689505165848</c:v>
                </c:pt>
                <c:pt idx="21">
                  <c:v>279.17364600781684</c:v>
                </c:pt>
                <c:pt idx="22">
                  <c:v>284.25241614553727</c:v>
                </c:pt>
                <c:pt idx="23">
                  <c:v>292.0560747663551</c:v>
                </c:pt>
                <c:pt idx="24">
                  <c:v>120.01920307249161</c:v>
                </c:pt>
                <c:pt idx="25">
                  <c:v>151.74506828528072</c:v>
                </c:pt>
                <c:pt idx="26">
                  <c:v>189.32222642938279</c:v>
                </c:pt>
                <c:pt idx="27">
                  <c:v>231.37436372049979</c:v>
                </c:pt>
                <c:pt idx="28">
                  <c:v>259.33609958506224</c:v>
                </c:pt>
                <c:pt idx="29">
                  <c:v>275.63395810363835</c:v>
                </c:pt>
                <c:pt idx="30">
                  <c:v>292.91154071470413</c:v>
                </c:pt>
                <c:pt idx="31">
                  <c:v>309.40594059405942</c:v>
                </c:pt>
                <c:pt idx="32">
                  <c:v>322.99741602067184</c:v>
                </c:pt>
                <c:pt idx="33">
                  <c:v>332.00531208499336</c:v>
                </c:pt>
                <c:pt idx="34">
                  <c:v>338.9830508474576</c:v>
                </c:pt>
                <c:pt idx="35">
                  <c:v>346.98126301179735</c:v>
                </c:pt>
                <c:pt idx="36">
                  <c:v>148.95729890764648</c:v>
                </c:pt>
                <c:pt idx="37">
                  <c:v>174.46932247746437</c:v>
                </c:pt>
                <c:pt idx="38">
                  <c:v>194.80519480519479</c:v>
                </c:pt>
                <c:pt idx="39">
                  <c:v>215.82733812949641</c:v>
                </c:pt>
                <c:pt idx="40">
                  <c:v>231.57082207641838</c:v>
                </c:pt>
                <c:pt idx="41">
                  <c:v>248.55012427506213</c:v>
                </c:pt>
                <c:pt idx="42">
                  <c:v>263.50461133069831</c:v>
                </c:pt>
                <c:pt idx="43">
                  <c:v>280.24287716020552</c:v>
                </c:pt>
                <c:pt idx="44">
                  <c:v>293.54207436399213</c:v>
                </c:pt>
                <c:pt idx="45">
                  <c:v>306.27871362940277</c:v>
                </c:pt>
                <c:pt idx="46">
                  <c:v>317.96502384737676</c:v>
                </c:pt>
                <c:pt idx="47">
                  <c:v>326.08695652173918</c:v>
                </c:pt>
                <c:pt idx="48">
                  <c:v>175.64402810304452</c:v>
                </c:pt>
                <c:pt idx="49">
                  <c:v>192.18449711723255</c:v>
                </c:pt>
                <c:pt idx="50">
                  <c:v>206.61157024793388</c:v>
                </c:pt>
                <c:pt idx="51">
                  <c:v>225.30980097634247</c:v>
                </c:pt>
                <c:pt idx="52">
                  <c:v>240.86712163789642</c:v>
                </c:pt>
                <c:pt idx="53">
                  <c:v>255.64550489987218</c:v>
                </c:pt>
                <c:pt idx="54">
                  <c:v>271.12516945323091</c:v>
                </c:pt>
                <c:pt idx="55">
                  <c:v>286.12303290414877</c:v>
                </c:pt>
                <c:pt idx="56">
                  <c:v>301.96275792652239</c:v>
                </c:pt>
                <c:pt idx="57">
                  <c:v>315.29164477141353</c:v>
                </c:pt>
                <c:pt idx="58">
                  <c:v>328.76712328767121</c:v>
                </c:pt>
                <c:pt idx="59">
                  <c:v>340.13605442176868</c:v>
                </c:pt>
              </c:numCache>
            </c:numRef>
          </c:yVal>
          <c:smooth val="0"/>
          <c:extLst>
            <c:ext xmlns:c16="http://schemas.microsoft.com/office/drawing/2014/chart" uri="{C3380CC4-5D6E-409C-BE32-E72D297353CC}">
              <c16:uniqueId val="{00000004-950A-144C-A8BE-EDADE16FB2DD}"/>
            </c:ext>
          </c:extLst>
        </c:ser>
        <c:ser>
          <c:idx val="5"/>
          <c:order val="5"/>
          <c:tx>
            <c:strRef>
              <c:f>'[FPS_vs_Bitrate_vs_Threads_vvdec-1.2.0.xlsx]hhidemo11'!$AM$2</c:f>
              <c:strCache>
                <c:ptCount val="1"/>
                <c:pt idx="0">
                  <c:v>12 Threads</c:v>
                </c:pt>
              </c:strCache>
            </c:strRef>
          </c:tx>
          <c:spPr>
            <a:ln w="25400" cap="rnd">
              <a:noFill/>
              <a:round/>
            </a:ln>
            <a:effectLst/>
          </c:spPr>
          <c:marker>
            <c:symbol val="circle"/>
            <c:size val="5"/>
            <c:spPr>
              <a:solidFill>
                <a:srgbClr val="9E480E"/>
              </a:solidFill>
              <a:ln w="9525">
                <a:solidFill>
                  <a:srgbClr val="9E480E"/>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'[FPS_vs_Bitrate_vs_Threads_vvdec-1.2.0.xlsx]hhidemo11'!$AM$3:$AM$62</c:f>
              <c:numCache>
                <c:formatCode>0.00</c:formatCode>
                <c:ptCount val="60"/>
                <c:pt idx="0">
                  <c:v>162.29375169055993</c:v>
                </c:pt>
                <c:pt idx="1">
                  <c:v>199.26934573231486</c:v>
                </c:pt>
                <c:pt idx="2">
                  <c:v>247.62690879075527</c:v>
                </c:pt>
                <c:pt idx="3">
                  <c:v>284.90028490028493</c:v>
                </c:pt>
                <c:pt idx="4">
                  <c:v>310.88082901554401</c:v>
                </c:pt>
                <c:pt idx="5">
                  <c:v>334.26183844011143</c:v>
                </c:pt>
                <c:pt idx="6">
                  <c:v>354.19126328217237</c:v>
                </c:pt>
                <c:pt idx="7">
                  <c:v>374.7657713928794</c:v>
                </c:pt>
                <c:pt idx="8">
                  <c:v>393.18479685452161</c:v>
                </c:pt>
                <c:pt idx="9">
                  <c:v>409.27694406548432</c:v>
                </c:pt>
                <c:pt idx="10">
                  <c:v>426.43923240938165</c:v>
                </c:pt>
                <c:pt idx="11">
                  <c:v>444.44444444444446</c:v>
                </c:pt>
                <c:pt idx="12">
                  <c:v>88.825723929650025</c:v>
                </c:pt>
                <c:pt idx="13">
                  <c:v>120.68549360366885</c:v>
                </c:pt>
                <c:pt idx="14">
                  <c:v>156.49452269170578</c:v>
                </c:pt>
                <c:pt idx="15">
                  <c:v>204.33183489987741</c:v>
                </c:pt>
                <c:pt idx="16">
                  <c:v>245.9419576979833</c:v>
                </c:pt>
                <c:pt idx="17">
                  <c:v>282.96547821165814</c:v>
                </c:pt>
                <c:pt idx="18">
                  <c:v>302.4803387779794</c:v>
                </c:pt>
                <c:pt idx="19">
                  <c:v>319.4888178913738</c:v>
                </c:pt>
                <c:pt idx="20">
                  <c:v>336.02150537634407</c:v>
                </c:pt>
                <c:pt idx="21">
                  <c:v>345.30386740331488</c:v>
                </c:pt>
                <c:pt idx="22">
                  <c:v>352.60930888575461</c:v>
                </c:pt>
                <c:pt idx="23">
                  <c:v>361.79450072358901</c:v>
                </c:pt>
                <c:pt idx="24">
                  <c:v>131.92612137203167</c:v>
                </c:pt>
                <c:pt idx="25">
                  <c:v>170.12589316093909</c:v>
                </c:pt>
                <c:pt idx="26">
                  <c:v>215.1462994836489</c:v>
                </c:pt>
                <c:pt idx="27">
                  <c:v>271.59152634437805</c:v>
                </c:pt>
                <c:pt idx="28">
                  <c:v>303.21406913280777</c:v>
                </c:pt>
                <c:pt idx="29">
                  <c:v>325.94524119947852</c:v>
                </c:pt>
                <c:pt idx="30">
                  <c:v>351.61744022503512</c:v>
                </c:pt>
                <c:pt idx="31">
                  <c:v>371.19524870081659</c:v>
                </c:pt>
                <c:pt idx="32">
                  <c:v>390.32006245120999</c:v>
                </c:pt>
                <c:pt idx="33">
                  <c:v>404.53074433656963</c:v>
                </c:pt>
                <c:pt idx="34">
                  <c:v>415.62759767248548</c:v>
                </c:pt>
                <c:pt idx="35">
                  <c:v>425.89437819420783</c:v>
                </c:pt>
                <c:pt idx="36">
                  <c:v>176.05633802816902</c:v>
                </c:pt>
                <c:pt idx="37">
                  <c:v>207.75623268698061</c:v>
                </c:pt>
                <c:pt idx="38">
                  <c:v>233.46303501945525</c:v>
                </c:pt>
                <c:pt idx="39">
                  <c:v>262.46719160104988</c:v>
                </c:pt>
                <c:pt idx="40">
                  <c:v>280.76743097800653</c:v>
                </c:pt>
                <c:pt idx="41">
                  <c:v>301.65912518853696</c:v>
                </c:pt>
                <c:pt idx="42">
                  <c:v>322.75416890801506</c:v>
                </c:pt>
                <c:pt idx="43">
                  <c:v>343.24942791762015</c:v>
                </c:pt>
                <c:pt idx="44">
                  <c:v>361.4457831325301</c:v>
                </c:pt>
                <c:pt idx="45">
                  <c:v>377.59597230962868</c:v>
                </c:pt>
                <c:pt idx="46">
                  <c:v>391.64490861618799</c:v>
                </c:pt>
                <c:pt idx="47">
                  <c:v>404.04040404040404</c:v>
                </c:pt>
                <c:pt idx="48">
                  <c:v>208.26102047900036</c:v>
                </c:pt>
                <c:pt idx="49">
                  <c:v>226.928895612708</c:v>
                </c:pt>
                <c:pt idx="50">
                  <c:v>246.00246002460025</c:v>
                </c:pt>
                <c:pt idx="51">
                  <c:v>270.02700270027003</c:v>
                </c:pt>
                <c:pt idx="52">
                  <c:v>289.15662650602411</c:v>
                </c:pt>
                <c:pt idx="53">
                  <c:v>306.74846625766872</c:v>
                </c:pt>
                <c:pt idx="54">
                  <c:v>328.94736842105266</c:v>
                </c:pt>
                <c:pt idx="55">
                  <c:v>348.43205574912895</c:v>
                </c:pt>
                <c:pt idx="56">
                  <c:v>368.32412523020258</c:v>
                </c:pt>
                <c:pt idx="57">
                  <c:v>386.59793814432993</c:v>
                </c:pt>
                <c:pt idx="58">
                  <c:v>403.22580645161287</c:v>
                </c:pt>
                <c:pt idx="59">
                  <c:v>419.28721174004193</c:v>
                </c:pt>
              </c:numCache>
            </c:numRef>
          </c:yVal>
          <c:smooth val="0"/>
          <c:extLst>
            <c:ext xmlns:c16="http://schemas.microsoft.com/office/drawing/2014/chart" uri="{C3380CC4-5D6E-409C-BE32-E72D297353CC}">
              <c16:uniqueId val="{00000005-950A-144C-A8BE-EDADE16FB2DD}"/>
            </c:ext>
          </c:extLst>
        </c:ser>
        <c:ser>
          <c:idx val="6"/>
          <c:order val="6"/>
          <c:tx>
            <c:strRef>
              <c:f>'[FPS_vs_Bitrate_vs_Threads_vvdec-1.2.0.xlsx]hhidemo11'!$AC$2</c:f>
              <c:strCache>
                <c:ptCount val="1"/>
                <c:pt idx="0">
                  <c:v>16 Threads</c:v>
                </c:pt>
              </c:strCache>
            </c:strRef>
          </c:tx>
          <c:spPr>
            <a:ln w="25400" cap="rnd">
              <a:noFill/>
              <a:round/>
            </a:ln>
            <a:effectLst/>
          </c:spPr>
          <c:marker>
            <c:symbol val="circle"/>
            <c:size val="5"/>
            <c:spPr>
              <a:solidFill>
                <a:schemeClr val="accent3"/>
              </a:solidFill>
              <a:ln w="9525">
                <a:solidFill>
                  <a:schemeClr val="accent3"/>
                </a:solidFill>
              </a:ln>
              <a:effectLst/>
            </c:spPr>
          </c:marker>
          <c:xVal>
            <c:numRef>
              <c:f>'[FPS_vs_Bitrate_vs_Threads_vvdec-1.2.0.xlsx]hhidemo11'!$S$3:$S$62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'[FPS_vs_Bitrate_vs_Threads_vvdec-1.2.0.xlsx]hhidemo11'!$AC$3:$AC$62</c:f>
              <c:numCache>
                <c:formatCode>0.00</c:formatCode>
                <c:ptCount val="60"/>
                <c:pt idx="0">
                  <c:v>180.72289156626505</c:v>
                </c:pt>
                <c:pt idx="1">
                  <c:v>217.86492374727669</c:v>
                </c:pt>
                <c:pt idx="2">
                  <c:v>267.260579064588</c:v>
                </c:pt>
                <c:pt idx="3">
                  <c:v>306.27871362940277</c:v>
                </c:pt>
                <c:pt idx="4">
                  <c:v>332.0420586607637</c:v>
                </c:pt>
                <c:pt idx="5">
                  <c:v>355.66093657379963</c:v>
                </c:pt>
                <c:pt idx="6">
                  <c:v>376.1755485893417</c:v>
                </c:pt>
                <c:pt idx="7">
                  <c:v>393.95929087327642</c:v>
                </c:pt>
                <c:pt idx="8">
                  <c:v>415.2249134948097</c:v>
                </c:pt>
                <c:pt idx="9">
                  <c:v>431.96544276457882</c:v>
                </c:pt>
                <c:pt idx="10">
                  <c:v>449.77511244377814</c:v>
                </c:pt>
                <c:pt idx="11">
                  <c:v>469.11649726348713</c:v>
                </c:pt>
                <c:pt idx="12">
                  <c:v>97.809076682316118</c:v>
                </c:pt>
                <c:pt idx="13">
                  <c:v>137.43815283122595</c:v>
                </c:pt>
                <c:pt idx="14">
                  <c:v>172.65193370165744</c:v>
                </c:pt>
                <c:pt idx="15">
                  <c:v>213.31058020477815</c:v>
                </c:pt>
                <c:pt idx="16">
                  <c:v>256.01638504864309</c:v>
                </c:pt>
                <c:pt idx="17">
                  <c:v>293.42723004694835</c:v>
                </c:pt>
                <c:pt idx="18">
                  <c:v>314.26775612822127</c:v>
                </c:pt>
                <c:pt idx="19">
                  <c:v>331.12582781456956</c:v>
                </c:pt>
                <c:pt idx="20">
                  <c:v>347.22222222222223</c:v>
                </c:pt>
                <c:pt idx="21">
                  <c:v>358.42293906810039</c:v>
                </c:pt>
                <c:pt idx="22">
                  <c:v>366.03221083455344</c:v>
                </c:pt>
                <c:pt idx="23">
                  <c:v>375.93984962406012</c:v>
                </c:pt>
                <c:pt idx="24">
                  <c:v>149.25373134328359</c:v>
                </c:pt>
                <c:pt idx="25">
                  <c:v>186.84603886397608</c:v>
                </c:pt>
                <c:pt idx="26">
                  <c:v>233.53573096683792</c:v>
                </c:pt>
                <c:pt idx="27">
                  <c:v>285.71428571428572</c:v>
                </c:pt>
                <c:pt idx="28">
                  <c:v>321.54340836012858</c:v>
                </c:pt>
                <c:pt idx="29">
                  <c:v>348.67503486750348</c:v>
                </c:pt>
                <c:pt idx="30">
                  <c:v>371.47102526002971</c:v>
                </c:pt>
                <c:pt idx="31">
                  <c:v>392.77297721916733</c:v>
                </c:pt>
                <c:pt idx="32">
                  <c:v>411.52263374485597</c:v>
                </c:pt>
                <c:pt idx="33">
                  <c:v>425.89437819420783</c:v>
                </c:pt>
                <c:pt idx="34">
                  <c:v>437.44531933508313</c:v>
                </c:pt>
                <c:pt idx="35">
                  <c:v>452.07956600361661</c:v>
                </c:pt>
                <c:pt idx="36">
                  <c:v>187.32438339057134</c:v>
                </c:pt>
                <c:pt idx="37">
                  <c:v>220.34520749173706</c:v>
                </c:pt>
                <c:pt idx="38">
                  <c:v>247.21878862793574</c:v>
                </c:pt>
                <c:pt idx="39">
                  <c:v>274.97708524289641</c:v>
                </c:pt>
                <c:pt idx="40">
                  <c:v>296.44268774703562</c:v>
                </c:pt>
                <c:pt idx="41">
                  <c:v>318.30238726790446</c:v>
                </c:pt>
                <c:pt idx="42">
                  <c:v>339.17467495760314</c:v>
                </c:pt>
                <c:pt idx="43">
                  <c:v>360.14405762304921</c:v>
                </c:pt>
                <c:pt idx="44">
                  <c:v>377.35849056603774</c:v>
                </c:pt>
                <c:pt idx="45">
                  <c:v>393.44262295081967</c:v>
                </c:pt>
                <c:pt idx="46">
                  <c:v>409.27694406548432</c:v>
                </c:pt>
                <c:pt idx="47">
                  <c:v>421.05263157894734</c:v>
                </c:pt>
                <c:pt idx="48">
                  <c:v>223.71364653243847</c:v>
                </c:pt>
                <c:pt idx="49">
                  <c:v>244.59845087647778</c:v>
                </c:pt>
                <c:pt idx="50">
                  <c:v>263.27336551118913</c:v>
                </c:pt>
                <c:pt idx="51">
                  <c:v>287.90786948176583</c:v>
                </c:pt>
                <c:pt idx="52">
                  <c:v>308.16640986132512</c:v>
                </c:pt>
                <c:pt idx="53">
                  <c:v>327.51091703056767</c:v>
                </c:pt>
                <c:pt idx="54">
                  <c:v>348.02784222737824</c:v>
                </c:pt>
                <c:pt idx="55">
                  <c:v>368.09815950920245</c:v>
                </c:pt>
                <c:pt idx="56">
                  <c:v>389.8635477582846</c:v>
                </c:pt>
                <c:pt idx="57">
                  <c:v>407.33197556008145</c:v>
                </c:pt>
                <c:pt idx="58">
                  <c:v>424.62845010615706</c:v>
                </c:pt>
                <c:pt idx="59">
                  <c:v>443.45898004434594</c:v>
                </c:pt>
              </c:numCache>
            </c:numRef>
          </c:yVal>
          <c:smooth val="0"/>
          <c:extLst>
            <c:ext xmlns:c16="http://schemas.microsoft.com/office/drawing/2014/chart" uri="{C3380CC4-5D6E-409C-BE32-E72D297353CC}">
              <c16:uniqueId val="{00000006-950A-144C-A8BE-EDADE16FB2DD}"/>
            </c:ext>
          </c:extLst>
        </c:ser>
        <c:dLbls>
          <c:showLegendKey val="0"/>
          <c:showVal val="0"/>
          <c:showCatName val="0"/>
          <c:showSerName val="0"/>
          <c:showPercent val="0"/>
          <c:showBubbleSize val="0"/>
        </c:dLbls>
        <c:axId val="593971480"/>
        <c:axId val="593973448"/>
      </c:scatterChart>
      <c:valAx>
        <c:axId val="593971480"/>
        <c:scaling>
          <c:orientation val="minMax"/>
          <c:max val="22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448"/>
        <c:crosses val="autoZero"/>
        <c:crossBetween val="midCat"/>
        <c:majorUnit val="2000"/>
      </c:valAx>
      <c:valAx>
        <c:axId val="593973448"/>
        <c:scaling>
          <c:orientation val="minMax"/>
          <c:max val="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14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(AMD EPYC 7502P)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'[FPS_vs_Bitrate_vs_Threads_vvdec-1.2.0.xlsx]vvcdec03'!$AH$2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'[FPS_vs_Bitrate_vs_Threads_vvdec-1.2.0.xlsx]vvcdec03'!$AH$3:$AH$62</c:f>
              <c:numCache>
                <c:formatCode>0.00</c:formatCode>
                <c:ptCount val="60"/>
                <c:pt idx="0">
                  <c:v>24.240465416936004</c:v>
                </c:pt>
                <c:pt idx="1">
                  <c:v>28.925420623824905</c:v>
                </c:pt>
                <c:pt idx="2">
                  <c:v>32.972467989228996</c:v>
                </c:pt>
                <c:pt idx="3">
                  <c:v>37.234702742956436</c:v>
                </c:pt>
                <c:pt idx="4">
                  <c:v>40.219868615095855</c:v>
                </c:pt>
                <c:pt idx="5">
                  <c:v>42.875518079176793</c:v>
                </c:pt>
                <c:pt idx="6">
                  <c:v>45.255694674913258</c:v>
                </c:pt>
                <c:pt idx="7">
                  <c:v>48.130916091769613</c:v>
                </c:pt>
                <c:pt idx="8">
                  <c:v>50.121126054632029</c:v>
                </c:pt>
                <c:pt idx="9">
                  <c:v>52.173913043478258</c:v>
                </c:pt>
                <c:pt idx="10">
                  <c:v>54.41683294032287</c:v>
                </c:pt>
                <c:pt idx="11">
                  <c:v>57.295645530939652</c:v>
                </c:pt>
                <c:pt idx="12">
                  <c:v>10.68444558411864</c:v>
                </c:pt>
                <c:pt idx="13">
                  <c:v>17.760096614925587</c:v>
                </c:pt>
                <c:pt idx="14">
                  <c:v>23.645133831457485</c:v>
                </c:pt>
                <c:pt idx="15">
                  <c:v>29.612081729345572</c:v>
                </c:pt>
                <c:pt idx="16">
                  <c:v>33.518804049071534</c:v>
                </c:pt>
                <c:pt idx="17">
                  <c:v>36.451119049354816</c:v>
                </c:pt>
                <c:pt idx="18">
                  <c:v>38.32298612707902</c:v>
                </c:pt>
                <c:pt idx="19">
                  <c:v>40.218790218790218</c:v>
                </c:pt>
                <c:pt idx="20">
                  <c:v>42.419614829897341</c:v>
                </c:pt>
                <c:pt idx="21">
                  <c:v>43.894302519532964</c:v>
                </c:pt>
                <c:pt idx="22">
                  <c:v>45.00855162480871</c:v>
                </c:pt>
                <c:pt idx="23">
                  <c:v>46.65920119447555</c:v>
                </c:pt>
                <c:pt idx="24">
                  <c:v>20.907380305247752</c:v>
                </c:pt>
                <c:pt idx="25">
                  <c:v>27.385255778288968</c:v>
                </c:pt>
                <c:pt idx="26">
                  <c:v>32.438043337225899</c:v>
                </c:pt>
                <c:pt idx="27">
                  <c:v>37.727307024824569</c:v>
                </c:pt>
                <c:pt idx="28">
                  <c:v>41.179377367814197</c:v>
                </c:pt>
                <c:pt idx="29">
                  <c:v>43.956043956043956</c:v>
                </c:pt>
                <c:pt idx="30">
                  <c:v>47.456340167046321</c:v>
                </c:pt>
                <c:pt idx="31">
                  <c:v>50.266411983512619</c:v>
                </c:pt>
                <c:pt idx="32">
                  <c:v>52.609427609427605</c:v>
                </c:pt>
                <c:pt idx="33">
                  <c:v>54.525627044711015</c:v>
                </c:pt>
                <c:pt idx="34">
                  <c:v>56.003584229390682</c:v>
                </c:pt>
                <c:pt idx="35">
                  <c:v>56.695770495521039</c:v>
                </c:pt>
                <c:pt idx="36">
                  <c:v>22.893772893772894</c:v>
                </c:pt>
                <c:pt idx="37">
                  <c:v>26.260504201680675</c:v>
                </c:pt>
                <c:pt idx="38">
                  <c:v>29.279718914698421</c:v>
                </c:pt>
                <c:pt idx="39">
                  <c:v>32.511514494716877</c:v>
                </c:pt>
                <c:pt idx="40">
                  <c:v>35.130862462673463</c:v>
                </c:pt>
                <c:pt idx="41">
                  <c:v>37.759597230962868</c:v>
                </c:pt>
                <c:pt idx="42">
                  <c:v>40.719375636240244</c:v>
                </c:pt>
                <c:pt idx="43">
                  <c:v>43.31504475887958</c:v>
                </c:pt>
                <c:pt idx="44">
                  <c:v>46.044048806691734</c:v>
                </c:pt>
                <c:pt idx="45">
                  <c:v>48.188900489920485</c:v>
                </c:pt>
                <c:pt idx="46">
                  <c:v>50.598751897453198</c:v>
                </c:pt>
                <c:pt idx="47">
                  <c:v>52.133113215744196</c:v>
                </c:pt>
                <c:pt idx="48">
                  <c:v>26.891358910003586</c:v>
                </c:pt>
                <c:pt idx="49">
                  <c:v>29.358516416303761</c:v>
                </c:pt>
                <c:pt idx="50">
                  <c:v>31.702419951389626</c:v>
                </c:pt>
                <c:pt idx="51">
                  <c:v>34.99358450950659</c:v>
                </c:pt>
                <c:pt idx="52">
                  <c:v>37.546933667083849</c:v>
                </c:pt>
                <c:pt idx="53">
                  <c:v>39.978678038379527</c:v>
                </c:pt>
                <c:pt idx="54">
                  <c:v>42.616663115278079</c:v>
                </c:pt>
                <c:pt idx="55">
                  <c:v>45.330915684496823</c:v>
                </c:pt>
                <c:pt idx="56">
                  <c:v>47.904191616766468</c:v>
                </c:pt>
                <c:pt idx="57">
                  <c:v>50.045875385770287</c:v>
                </c:pt>
                <c:pt idx="58">
                  <c:v>52.160306007128575</c:v>
                </c:pt>
                <c:pt idx="59">
                  <c:v>54.654764073601747</c:v>
                </c:pt>
              </c:numCache>
            </c:numRef>
          </c:yVal>
          <c:smooth val="0"/>
          <c:extLst>
            <c:ext xmlns:c16="http://schemas.microsoft.com/office/drawing/2014/chart" uri="{C3380CC4-5D6E-409C-BE32-E72D297353CC}">
              <c16:uniqueId val="{00000000-9BE7-F44B-80C7-2C887EA4CFA7}"/>
            </c:ext>
          </c:extLst>
        </c:ser>
        <c:ser>
          <c:idx val="1"/>
          <c:order val="1"/>
          <c:tx>
            <c:strRef>
              <c:f>'[FPS_vs_Bitrate_vs_Threads_vvdec-1.2.0.xlsx]vvcdec03'!$AI$2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'[FPS_vs_Bitrate_vs_Threads_vvdec-1.2.0.xlsx]vvcdec03'!$AI$3:$AI$62</c:f>
              <c:numCache>
                <c:formatCode>0.00</c:formatCode>
                <c:ptCount val="60"/>
                <c:pt idx="0">
                  <c:v>32.046146450889282</c:v>
                </c:pt>
                <c:pt idx="1">
                  <c:v>35.398230088495573</c:v>
                </c:pt>
                <c:pt idx="2">
                  <c:v>38.47633705271258</c:v>
                </c:pt>
                <c:pt idx="3">
                  <c:v>41.385018623258382</c:v>
                </c:pt>
                <c:pt idx="4">
                  <c:v>43.595146407033354</c:v>
                </c:pt>
                <c:pt idx="5">
                  <c:v>45.665575766801133</c:v>
                </c:pt>
                <c:pt idx="6">
                  <c:v>47.378395451674038</c:v>
                </c:pt>
                <c:pt idx="7">
                  <c:v>49.549921545957552</c:v>
                </c:pt>
                <c:pt idx="8">
                  <c:v>51.194539249146757</c:v>
                </c:pt>
                <c:pt idx="9">
                  <c:v>52.942733609812052</c:v>
                </c:pt>
                <c:pt idx="10">
                  <c:v>54.960153888430888</c:v>
                </c:pt>
                <c:pt idx="11">
                  <c:v>58.235465398427642</c:v>
                </c:pt>
                <c:pt idx="12">
                  <c:v>16.714023065351832</c:v>
                </c:pt>
                <c:pt idx="13">
                  <c:v>22.254862687497219</c:v>
                </c:pt>
                <c:pt idx="14">
                  <c:v>27.836543814719963</c:v>
                </c:pt>
                <c:pt idx="15">
                  <c:v>32.459101532069596</c:v>
                </c:pt>
                <c:pt idx="16">
                  <c:v>35.413272894680929</c:v>
                </c:pt>
                <c:pt idx="17">
                  <c:v>37.676135935498451</c:v>
                </c:pt>
                <c:pt idx="18">
                  <c:v>39.363879703983628</c:v>
                </c:pt>
                <c:pt idx="19">
                  <c:v>41.017227235438881</c:v>
                </c:pt>
                <c:pt idx="20">
                  <c:v>43.218947186446542</c:v>
                </c:pt>
                <c:pt idx="21">
                  <c:v>44.678759717630243</c:v>
                </c:pt>
                <c:pt idx="22">
                  <c:v>45.91789879695105</c:v>
                </c:pt>
                <c:pt idx="23">
                  <c:v>47.728140511645663</c:v>
                </c:pt>
                <c:pt idx="24">
                  <c:v>26.567481402763018</c:v>
                </c:pt>
                <c:pt idx="25">
                  <c:v>32.834252692408718</c:v>
                </c:pt>
                <c:pt idx="26">
                  <c:v>37.191312109491221</c:v>
                </c:pt>
                <c:pt idx="27">
                  <c:v>42.126548150644538</c:v>
                </c:pt>
                <c:pt idx="28">
                  <c:v>45.244774228576595</c:v>
                </c:pt>
                <c:pt idx="29">
                  <c:v>47.655356462066337</c:v>
                </c:pt>
                <c:pt idx="30">
                  <c:v>50.704796673765337</c:v>
                </c:pt>
                <c:pt idx="31">
                  <c:v>53.276505061267983</c:v>
                </c:pt>
                <c:pt idx="32">
                  <c:v>55.395524041657431</c:v>
                </c:pt>
                <c:pt idx="33">
                  <c:v>56.721497447532613</c:v>
                </c:pt>
                <c:pt idx="34">
                  <c:v>57.803468208092482</c:v>
                </c:pt>
                <c:pt idx="35">
                  <c:v>58.5000585000585</c:v>
                </c:pt>
                <c:pt idx="36">
                  <c:v>29.157352512391874</c:v>
                </c:pt>
                <c:pt idx="37">
                  <c:v>31.172069825436409</c:v>
                </c:pt>
                <c:pt idx="38">
                  <c:v>33.231791747438379</c:v>
                </c:pt>
                <c:pt idx="39">
                  <c:v>35.591410606240359</c:v>
                </c:pt>
                <c:pt idx="40">
                  <c:v>37.36688048826057</c:v>
                </c:pt>
                <c:pt idx="41">
                  <c:v>39.708802117802783</c:v>
                </c:pt>
                <c:pt idx="42">
                  <c:v>42.41481690937367</c:v>
                </c:pt>
                <c:pt idx="43">
                  <c:v>45.089050875479074</c:v>
                </c:pt>
                <c:pt idx="44">
                  <c:v>47.363435427849694</c:v>
                </c:pt>
                <c:pt idx="45">
                  <c:v>49.484536082474229</c:v>
                </c:pt>
                <c:pt idx="46">
                  <c:v>51.688490696071675</c:v>
                </c:pt>
                <c:pt idx="47">
                  <c:v>53.158500930273767</c:v>
                </c:pt>
                <c:pt idx="48">
                  <c:v>31.740993493096333</c:v>
                </c:pt>
                <c:pt idx="49">
                  <c:v>33.734397840998533</c:v>
                </c:pt>
                <c:pt idx="50">
                  <c:v>35.437954048786253</c:v>
                </c:pt>
                <c:pt idx="51">
                  <c:v>38.409832917226808</c:v>
                </c:pt>
                <c:pt idx="52">
                  <c:v>40.56795131845842</c:v>
                </c:pt>
                <c:pt idx="53">
                  <c:v>42.607584149978699</c:v>
                </c:pt>
                <c:pt idx="54">
                  <c:v>44.676098287416231</c:v>
                </c:pt>
                <c:pt idx="55">
                  <c:v>47.147571900047147</c:v>
                </c:pt>
                <c:pt idx="56">
                  <c:v>49.41525284137704</c:v>
                </c:pt>
                <c:pt idx="57">
                  <c:v>51.396265204728458</c:v>
                </c:pt>
                <c:pt idx="58">
                  <c:v>53.328593013954311</c:v>
                </c:pt>
                <c:pt idx="59">
                  <c:v>55.710306406685234</c:v>
                </c:pt>
              </c:numCache>
            </c:numRef>
          </c:yVal>
          <c:smooth val="0"/>
          <c:extLst>
            <c:ext xmlns:c16="http://schemas.microsoft.com/office/drawing/2014/chart" uri="{C3380CC4-5D6E-409C-BE32-E72D297353CC}">
              <c16:uniqueId val="{00000001-9BE7-F44B-80C7-2C887EA4CFA7}"/>
            </c:ext>
          </c:extLst>
        </c:ser>
        <c:ser>
          <c:idx val="3"/>
          <c:order val="2"/>
          <c:tx>
            <c:strRef>
              <c:f>'[FPS_vs_Bitrate_vs_Threads_vvdec-1.2.0.xlsx]vvcdec03'!$AK$2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'[FPS_vs_Bitrate_vs_Threads_vvdec-1.2.0.xlsx]vvcdec03'!$AK$3:$AK$62</c:f>
              <c:numCache>
                <c:formatCode>0.00</c:formatCode>
                <c:ptCount val="60"/>
                <c:pt idx="0">
                  <c:v>66.792830902816434</c:v>
                </c:pt>
                <c:pt idx="1">
                  <c:v>77.429345722028657</c:v>
                </c:pt>
                <c:pt idx="2">
                  <c:v>89.007565643079673</c:v>
                </c:pt>
                <c:pt idx="3">
                  <c:v>98.732927431298336</c:v>
                </c:pt>
                <c:pt idx="4">
                  <c:v>106.74257249599715</c:v>
                </c:pt>
                <c:pt idx="5">
                  <c:v>111.4620100315809</c:v>
                </c:pt>
                <c:pt idx="6">
                  <c:v>119.16583912611718</c:v>
                </c:pt>
                <c:pt idx="7">
                  <c:v>122.34910277324633</c:v>
                </c:pt>
                <c:pt idx="8">
                  <c:v>126.74271229404309</c:v>
                </c:pt>
                <c:pt idx="9">
                  <c:v>131.72338090010979</c:v>
                </c:pt>
                <c:pt idx="10">
                  <c:v>138.12154696132598</c:v>
                </c:pt>
                <c:pt idx="11">
                  <c:v>146.41288433382138</c:v>
                </c:pt>
                <c:pt idx="12">
                  <c:v>30.65791894046232</c:v>
                </c:pt>
                <c:pt idx="13">
                  <c:v>47.714476572191998</c:v>
                </c:pt>
                <c:pt idx="14">
                  <c:v>61.67509559639818</c:v>
                </c:pt>
                <c:pt idx="15">
                  <c:v>76.010945576162968</c:v>
                </c:pt>
                <c:pt idx="16">
                  <c:v>85.866391894212612</c:v>
                </c:pt>
                <c:pt idx="17">
                  <c:v>92.971364819635554</c:v>
                </c:pt>
                <c:pt idx="18">
                  <c:v>97.125097125097128</c:v>
                </c:pt>
                <c:pt idx="19">
                  <c:v>104.82180293501048</c:v>
                </c:pt>
                <c:pt idx="20">
                  <c:v>110.81560283687944</c:v>
                </c:pt>
                <c:pt idx="21">
                  <c:v>113.35298118340512</c:v>
                </c:pt>
                <c:pt idx="22">
                  <c:v>118.56770215793217</c:v>
                </c:pt>
                <c:pt idx="23">
                  <c:v>123.48728081007656</c:v>
                </c:pt>
                <c:pt idx="24">
                  <c:v>56.637970095151786</c:v>
                </c:pt>
                <c:pt idx="25">
                  <c:v>71.551230681167723</c:v>
                </c:pt>
                <c:pt idx="26">
                  <c:v>83.724045545880784</c:v>
                </c:pt>
                <c:pt idx="27">
                  <c:v>97.866510080250535</c:v>
                </c:pt>
                <c:pt idx="28">
                  <c:v>108.57763300760044</c:v>
                </c:pt>
                <c:pt idx="29">
                  <c:v>113.84335154826958</c:v>
                </c:pt>
                <c:pt idx="30">
                  <c:v>125.81781580271766</c:v>
                </c:pt>
                <c:pt idx="31">
                  <c:v>132.10039630118891</c:v>
                </c:pt>
                <c:pt idx="32">
                  <c:v>139.66480446927375</c:v>
                </c:pt>
                <c:pt idx="33">
                  <c:v>145.56040756914118</c:v>
                </c:pt>
                <c:pt idx="34">
                  <c:v>144.34180138568129</c:v>
                </c:pt>
                <c:pt idx="35">
                  <c:v>150.01500150015002</c:v>
                </c:pt>
                <c:pt idx="36">
                  <c:v>61.868426479686534</c:v>
                </c:pt>
                <c:pt idx="37">
                  <c:v>71.360608943862985</c:v>
                </c:pt>
                <c:pt idx="38">
                  <c:v>76.122811469170273</c:v>
                </c:pt>
                <c:pt idx="39">
                  <c:v>86.642599277978334</c:v>
                </c:pt>
                <c:pt idx="40">
                  <c:v>91.603053435114504</c:v>
                </c:pt>
                <c:pt idx="41">
                  <c:v>97.323600973236012</c:v>
                </c:pt>
                <c:pt idx="42">
                  <c:v>106.17589807113785</c:v>
                </c:pt>
                <c:pt idx="43">
                  <c:v>113.6794240242516</c:v>
                </c:pt>
                <c:pt idx="44">
                  <c:v>120.36108324974924</c:v>
                </c:pt>
                <c:pt idx="45">
                  <c:v>129.00451515803053</c:v>
                </c:pt>
                <c:pt idx="46">
                  <c:v>136.05442176870747</c:v>
                </c:pt>
                <c:pt idx="47">
                  <c:v>136.64313368253246</c:v>
                </c:pt>
                <c:pt idx="48">
                  <c:v>70.282300573972122</c:v>
                </c:pt>
                <c:pt idx="49">
                  <c:v>76.258261311642087</c:v>
                </c:pt>
                <c:pt idx="50">
                  <c:v>83.067977294752865</c:v>
                </c:pt>
                <c:pt idx="51">
                  <c:v>90.909090909090907</c:v>
                </c:pt>
                <c:pt idx="52">
                  <c:v>96.370061034371986</c:v>
                </c:pt>
                <c:pt idx="53">
                  <c:v>102.73972602739727</c:v>
                </c:pt>
                <c:pt idx="54">
                  <c:v>108.5383502170767</c:v>
                </c:pt>
                <c:pt idx="55">
                  <c:v>117.53183153770813</c:v>
                </c:pt>
                <c:pt idx="56">
                  <c:v>123.38062924120912</c:v>
                </c:pt>
                <c:pt idx="57">
                  <c:v>127.5239107332625</c:v>
                </c:pt>
                <c:pt idx="58">
                  <c:v>136.39463514435099</c:v>
                </c:pt>
                <c:pt idx="59">
                  <c:v>139.27576601671311</c:v>
                </c:pt>
              </c:numCache>
            </c:numRef>
          </c:yVal>
          <c:smooth val="0"/>
          <c:extLst>
            <c:ext xmlns:c16="http://schemas.microsoft.com/office/drawing/2014/chart" uri="{C3380CC4-5D6E-409C-BE32-E72D297353CC}">
              <c16:uniqueId val="{00000002-9BE7-F44B-80C7-2C887EA4CFA7}"/>
            </c:ext>
          </c:extLst>
        </c:ser>
        <c:ser>
          <c:idx val="5"/>
          <c:order val="3"/>
          <c:tx>
            <c:strRef>
              <c:f>'[FPS_vs_Bitrate_vs_Threads_vvdec-1.2.0.xlsx]vvcdec03'!$AM$2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'[FPS_vs_Bitrate_vs_Threads_vvdec-1.2.0.xlsx]vvcdec03'!$AM$3:$AM$62</c:f>
              <c:numCache>
                <c:formatCode>0.00</c:formatCode>
                <c:ptCount val="60"/>
                <c:pt idx="0">
                  <c:v>115.56240369799691</c:v>
                </c:pt>
                <c:pt idx="1">
                  <c:v>137.99448022079119</c:v>
                </c:pt>
                <c:pt idx="2">
                  <c:v>158.81418740074113</c:v>
                </c:pt>
                <c:pt idx="3">
                  <c:v>176.73048600883652</c:v>
                </c:pt>
                <c:pt idx="4">
                  <c:v>189.27444794952683</c:v>
                </c:pt>
                <c:pt idx="5">
                  <c:v>201.8842530282638</c:v>
                </c:pt>
                <c:pt idx="6">
                  <c:v>211.41649048625794</c:v>
                </c:pt>
                <c:pt idx="7">
                  <c:v>224.2152466367713</c:v>
                </c:pt>
                <c:pt idx="8">
                  <c:v>232.73855702094647</c:v>
                </c:pt>
                <c:pt idx="9">
                  <c:v>242.22850222042794</c:v>
                </c:pt>
                <c:pt idx="10">
                  <c:v>254.56088247772593</c:v>
                </c:pt>
                <c:pt idx="11">
                  <c:v>269.29982046678634</c:v>
                </c:pt>
                <c:pt idx="12">
                  <c:v>58.0113702285648</c:v>
                </c:pt>
                <c:pt idx="13">
                  <c:v>85.748585148345043</c:v>
                </c:pt>
                <c:pt idx="14">
                  <c:v>108.67202782003913</c:v>
                </c:pt>
                <c:pt idx="15">
                  <c:v>132.34515616728427</c:v>
                </c:pt>
                <c:pt idx="16">
                  <c:v>152.62515262515262</c:v>
                </c:pt>
                <c:pt idx="17">
                  <c:v>168.63406408094437</c:v>
                </c:pt>
                <c:pt idx="18">
                  <c:v>179.2114695340502</c:v>
                </c:pt>
                <c:pt idx="19">
                  <c:v>189.53752843062927</c:v>
                </c:pt>
                <c:pt idx="20">
                  <c:v>200.88388911209321</c:v>
                </c:pt>
                <c:pt idx="21">
                  <c:v>211.50592216582064</c:v>
                </c:pt>
                <c:pt idx="22">
                  <c:v>219.58717610891523</c:v>
                </c:pt>
                <c:pt idx="23">
                  <c:v>230.30861354214647</c:v>
                </c:pt>
                <c:pt idx="24">
                  <c:v>95.529231944975152</c:v>
                </c:pt>
                <c:pt idx="25">
                  <c:v>121.41816415735794</c:v>
                </c:pt>
                <c:pt idx="26">
                  <c:v>147.05882352941177</c:v>
                </c:pt>
                <c:pt idx="27">
                  <c:v>177.87264318747776</c:v>
                </c:pt>
                <c:pt idx="28">
                  <c:v>195.2362358453729</c:v>
                </c:pt>
                <c:pt idx="29">
                  <c:v>209.64360587002096</c:v>
                </c:pt>
                <c:pt idx="30">
                  <c:v>229.77941176470586</c:v>
                </c:pt>
                <c:pt idx="31">
                  <c:v>245.82104228121926</c:v>
                </c:pt>
                <c:pt idx="32">
                  <c:v>257.33401955738549</c:v>
                </c:pt>
                <c:pt idx="33">
                  <c:v>269.1065662002153</c:v>
                </c:pt>
                <c:pt idx="34">
                  <c:v>274.57440966501923</c:v>
                </c:pt>
                <c:pt idx="35">
                  <c:v>280.42624789680315</c:v>
                </c:pt>
                <c:pt idx="36">
                  <c:v>113.14350367716386</c:v>
                </c:pt>
                <c:pt idx="37">
                  <c:v>128.36970474967907</c:v>
                </c:pt>
                <c:pt idx="38">
                  <c:v>140.51522248243558</c:v>
                </c:pt>
                <c:pt idx="39">
                  <c:v>156.86274509803923</c:v>
                </c:pt>
                <c:pt idx="40">
                  <c:v>168.16143497757847</c:v>
                </c:pt>
                <c:pt idx="41">
                  <c:v>181.15942028985509</c:v>
                </c:pt>
                <c:pt idx="42">
                  <c:v>195.05851755526658</c:v>
                </c:pt>
                <c:pt idx="43">
                  <c:v>210.37868162692848</c:v>
                </c:pt>
                <c:pt idx="44">
                  <c:v>226.50056625141565</c:v>
                </c:pt>
                <c:pt idx="45">
                  <c:v>237.43569449940642</c:v>
                </c:pt>
                <c:pt idx="46">
                  <c:v>249.68789013732834</c:v>
                </c:pt>
                <c:pt idx="47">
                  <c:v>260.75619295958279</c:v>
                </c:pt>
                <c:pt idx="48">
                  <c:v>130.69048137660641</c:v>
                </c:pt>
                <c:pt idx="49">
                  <c:v>141.74344436569808</c:v>
                </c:pt>
                <c:pt idx="50">
                  <c:v>151.59171298635675</c:v>
                </c:pt>
                <c:pt idx="51">
                  <c:v>165.74585635359114</c:v>
                </c:pt>
                <c:pt idx="52">
                  <c:v>177.83046828689982</c:v>
                </c:pt>
                <c:pt idx="53">
                  <c:v>188.73859704309533</c:v>
                </c:pt>
                <c:pt idx="54">
                  <c:v>199.53441968739608</c:v>
                </c:pt>
                <c:pt idx="55">
                  <c:v>211.71489061397318</c:v>
                </c:pt>
                <c:pt idx="56">
                  <c:v>225.30980097634247</c:v>
                </c:pt>
                <c:pt idx="57">
                  <c:v>237.71790808240888</c:v>
                </c:pt>
                <c:pt idx="58">
                  <c:v>248.2416218452627</c:v>
                </c:pt>
                <c:pt idx="59">
                  <c:v>261.78010471204186</c:v>
                </c:pt>
              </c:numCache>
            </c:numRef>
          </c:yVal>
          <c:smooth val="0"/>
          <c:extLst>
            <c:ext xmlns:c16="http://schemas.microsoft.com/office/drawing/2014/chart" uri="{C3380CC4-5D6E-409C-BE32-E72D297353CC}">
              <c16:uniqueId val="{00000003-9BE7-F44B-80C7-2C887EA4CFA7}"/>
            </c:ext>
          </c:extLst>
        </c:ser>
        <c:ser>
          <c:idx val="6"/>
          <c:order val="4"/>
          <c:tx>
            <c:strRef>
              <c:f>'[FPS_vs_Bitrate_vs_Threads_vvdec-1.2.0.xlsx]vvcdec03'!$AN$2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'[FPS_vs_Bitrate_vs_Threads_vvdec-1.2.0.xlsx]vvcdec03'!$AN$3:$AN$62</c:f>
              <c:numCache>
                <c:formatCode>0.00</c:formatCode>
                <c:ptCount val="60"/>
                <c:pt idx="0">
                  <c:v>142.38253440911248</c:v>
                </c:pt>
                <c:pt idx="1">
                  <c:v>171.62471395881008</c:v>
                </c:pt>
                <c:pt idx="2">
                  <c:v>202.02020202020202</c:v>
                </c:pt>
                <c:pt idx="3">
                  <c:v>223.96416573348264</c:v>
                </c:pt>
                <c:pt idx="4">
                  <c:v>240.38461538461539</c:v>
                </c:pt>
                <c:pt idx="5">
                  <c:v>253.16455696202533</c:v>
                </c:pt>
                <c:pt idx="6">
                  <c:v>267.49888542131077</c:v>
                </c:pt>
                <c:pt idx="7">
                  <c:v>281.16213683223992</c:v>
                </c:pt>
                <c:pt idx="8">
                  <c:v>296.2962962962963</c:v>
                </c:pt>
                <c:pt idx="9">
                  <c:v>311.20331950207469</c:v>
                </c:pt>
                <c:pt idx="10">
                  <c:v>327.15376226826606</c:v>
                </c:pt>
                <c:pt idx="11">
                  <c:v>350.05834305717616</c:v>
                </c:pt>
                <c:pt idx="12">
                  <c:v>74.283167434259397</c:v>
                </c:pt>
                <c:pt idx="13">
                  <c:v>107.11225364181662</c:v>
                </c:pt>
                <c:pt idx="14">
                  <c:v>134.44474321054048</c:v>
                </c:pt>
                <c:pt idx="15">
                  <c:v>164.09583196586809</c:v>
                </c:pt>
                <c:pt idx="16">
                  <c:v>192.8268414963363</c:v>
                </c:pt>
                <c:pt idx="17">
                  <c:v>217.29682746631897</c:v>
                </c:pt>
                <c:pt idx="18">
                  <c:v>230.09664058904738</c:v>
                </c:pt>
                <c:pt idx="19">
                  <c:v>241.77949709864603</c:v>
                </c:pt>
                <c:pt idx="20">
                  <c:v>256.54181631605951</c:v>
                </c:pt>
                <c:pt idx="21">
                  <c:v>266.66666666666669</c:v>
                </c:pt>
                <c:pt idx="22">
                  <c:v>274.8763056624519</c:v>
                </c:pt>
                <c:pt idx="23">
                  <c:v>288.85037550548816</c:v>
                </c:pt>
                <c:pt idx="24">
                  <c:v>118.17537225242259</c:v>
                </c:pt>
                <c:pt idx="25">
                  <c:v>148.36795252225519</c:v>
                </c:pt>
                <c:pt idx="26">
                  <c:v>184.09425625920471</c:v>
                </c:pt>
                <c:pt idx="27">
                  <c:v>227.16946842344387</c:v>
                </c:pt>
                <c:pt idx="28">
                  <c:v>252.78058645096056</c:v>
                </c:pt>
                <c:pt idx="29">
                  <c:v>273.07482250136542</c:v>
                </c:pt>
                <c:pt idx="30">
                  <c:v>292.0560747663551</c:v>
                </c:pt>
                <c:pt idx="31">
                  <c:v>312.10986267166044</c:v>
                </c:pt>
                <c:pt idx="32">
                  <c:v>325.94524119947852</c:v>
                </c:pt>
                <c:pt idx="33">
                  <c:v>338.9830508474576</c:v>
                </c:pt>
                <c:pt idx="34">
                  <c:v>345.78146611341629</c:v>
                </c:pt>
                <c:pt idx="35">
                  <c:v>353.85704175513092</c:v>
                </c:pt>
                <c:pt idx="36">
                  <c:v>143.7125748502994</c:v>
                </c:pt>
                <c:pt idx="37">
                  <c:v>165.51724137931035</c:v>
                </c:pt>
                <c:pt idx="38">
                  <c:v>182.20467658669907</c:v>
                </c:pt>
                <c:pt idx="39">
                  <c:v>198.41269841269843</c:v>
                </c:pt>
                <c:pt idx="40">
                  <c:v>211.78962230850689</c:v>
                </c:pt>
                <c:pt idx="41">
                  <c:v>228.92025944296068</c:v>
                </c:pt>
                <c:pt idx="42">
                  <c:v>251.99496010079801</c:v>
                </c:pt>
                <c:pt idx="43">
                  <c:v>270.27027027027026</c:v>
                </c:pt>
                <c:pt idx="44">
                  <c:v>285.03562945368168</c:v>
                </c:pt>
                <c:pt idx="45">
                  <c:v>301.96275792652239</c:v>
                </c:pt>
                <c:pt idx="46">
                  <c:v>317.29243786356426</c:v>
                </c:pt>
                <c:pt idx="47">
                  <c:v>328.04811372334609</c:v>
                </c:pt>
                <c:pt idx="48">
                  <c:v>169.10935738444195</c:v>
                </c:pt>
                <c:pt idx="49">
                  <c:v>182.20467658669907</c:v>
                </c:pt>
                <c:pt idx="50">
                  <c:v>194.80519480519479</c:v>
                </c:pt>
                <c:pt idx="51">
                  <c:v>212.38938053097345</c:v>
                </c:pt>
                <c:pt idx="52">
                  <c:v>226.50056625141565</c:v>
                </c:pt>
                <c:pt idx="53">
                  <c:v>241.64317358034637</c:v>
                </c:pt>
                <c:pt idx="54">
                  <c:v>256.41025641025641</c:v>
                </c:pt>
                <c:pt idx="55">
                  <c:v>274.85112230874944</c:v>
                </c:pt>
                <c:pt idx="56">
                  <c:v>289.99516674722088</c:v>
                </c:pt>
                <c:pt idx="57">
                  <c:v>304.25963488843814</c:v>
                </c:pt>
                <c:pt idx="58">
                  <c:v>317.79661016949154</c:v>
                </c:pt>
                <c:pt idx="59">
                  <c:v>331.85840707964604</c:v>
                </c:pt>
              </c:numCache>
            </c:numRef>
          </c:yVal>
          <c:smooth val="0"/>
          <c:extLst>
            <c:ext xmlns:c16="http://schemas.microsoft.com/office/drawing/2014/chart" uri="{C3380CC4-5D6E-409C-BE32-E72D297353CC}">
              <c16:uniqueId val="{00000004-9BE7-F44B-80C7-2C887EA4CFA7}"/>
            </c:ext>
          </c:extLst>
        </c:ser>
        <c:ser>
          <c:idx val="7"/>
          <c:order val="5"/>
          <c:tx>
            <c:strRef>
              <c:f>'[FPS_vs_Bitrate_vs_Threads_vvdec-1.2.0.xlsx]vvcdec03'!$AO$2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'[FPS_vs_Bitrate_vs_Threads_vvdec-1.2.0.xlsx]vvcdec03'!$AO$3:$AO$62</c:f>
              <c:numCache>
                <c:formatCode>0.00</c:formatCode>
                <c:ptCount val="60"/>
                <c:pt idx="0">
                  <c:v>187.5</c:v>
                </c:pt>
                <c:pt idx="1">
                  <c:v>225.98870056497174</c:v>
                </c:pt>
                <c:pt idx="2">
                  <c:v>281.42589118198873</c:v>
                </c:pt>
                <c:pt idx="3">
                  <c:v>323.62459546925567</c:v>
                </c:pt>
                <c:pt idx="4">
                  <c:v>349.0401396160558</c:v>
                </c:pt>
                <c:pt idx="5">
                  <c:v>373.13432835820902</c:v>
                </c:pt>
                <c:pt idx="6">
                  <c:v>393.70078740157481</c:v>
                </c:pt>
                <c:pt idx="7">
                  <c:v>416.37751561415683</c:v>
                </c:pt>
                <c:pt idx="8">
                  <c:v>434.78260869565213</c:v>
                </c:pt>
                <c:pt idx="9">
                  <c:v>452.83018867924528</c:v>
                </c:pt>
                <c:pt idx="10">
                  <c:v>472.44094488188978</c:v>
                </c:pt>
                <c:pt idx="11">
                  <c:v>500</c:v>
                </c:pt>
                <c:pt idx="12">
                  <c:v>106.33772862611654</c:v>
                </c:pt>
                <c:pt idx="13">
                  <c:v>140.96419509444601</c:v>
                </c:pt>
                <c:pt idx="14">
                  <c:v>178.89087656529517</c:v>
                </c:pt>
                <c:pt idx="15">
                  <c:v>219.58717610891523</c:v>
                </c:pt>
                <c:pt idx="16">
                  <c:v>263.01946344029454</c:v>
                </c:pt>
                <c:pt idx="17">
                  <c:v>301.93236714975848</c:v>
                </c:pt>
                <c:pt idx="18">
                  <c:v>327.22513089005236</c:v>
                </c:pt>
                <c:pt idx="19">
                  <c:v>347.7051460361613</c:v>
                </c:pt>
                <c:pt idx="20">
                  <c:v>365.764447695684</c:v>
                </c:pt>
                <c:pt idx="21">
                  <c:v>380.51750380517501</c:v>
                </c:pt>
                <c:pt idx="22">
                  <c:v>390.01560062402496</c:v>
                </c:pt>
                <c:pt idx="23">
                  <c:v>407.16612377850163</c:v>
                </c:pt>
                <c:pt idx="24">
                  <c:v>151.5151515151515</c:v>
                </c:pt>
                <c:pt idx="25">
                  <c:v>189.39393939393941</c:v>
                </c:pt>
                <c:pt idx="26">
                  <c:v>239.80815347721821</c:v>
                </c:pt>
                <c:pt idx="27">
                  <c:v>306.37254901960785</c:v>
                </c:pt>
                <c:pt idx="28">
                  <c:v>351.86488388458832</c:v>
                </c:pt>
                <c:pt idx="29">
                  <c:v>381.67938931297709</c:v>
                </c:pt>
                <c:pt idx="30">
                  <c:v>408.49673202614377</c:v>
                </c:pt>
                <c:pt idx="31">
                  <c:v>434.78260869565219</c:v>
                </c:pt>
                <c:pt idx="32">
                  <c:v>453.72050816696918</c:v>
                </c:pt>
                <c:pt idx="33">
                  <c:v>470.36688617121354</c:v>
                </c:pt>
                <c:pt idx="34">
                  <c:v>484.96605237633361</c:v>
                </c:pt>
                <c:pt idx="35">
                  <c:v>492.12598425196848</c:v>
                </c:pt>
                <c:pt idx="36">
                  <c:v>200.60180541624874</c:v>
                </c:pt>
                <c:pt idx="37">
                  <c:v>235.66378633150038</c:v>
                </c:pt>
                <c:pt idx="38">
                  <c:v>263.27336551118913</c:v>
                </c:pt>
                <c:pt idx="39">
                  <c:v>292.96875</c:v>
                </c:pt>
                <c:pt idx="40">
                  <c:v>314.13612565445021</c:v>
                </c:pt>
                <c:pt idx="41">
                  <c:v>338.02816901408448</c:v>
                </c:pt>
                <c:pt idx="42">
                  <c:v>363.85688295936933</c:v>
                </c:pt>
                <c:pt idx="43">
                  <c:v>387.34667527437057</c:v>
                </c:pt>
                <c:pt idx="44">
                  <c:v>410.95890410958907</c:v>
                </c:pt>
                <c:pt idx="45">
                  <c:v>431.65467625899282</c:v>
                </c:pt>
                <c:pt idx="46">
                  <c:v>448.09559372666166</c:v>
                </c:pt>
                <c:pt idx="47">
                  <c:v>464.39628482972137</c:v>
                </c:pt>
                <c:pt idx="48">
                  <c:v>240.67388688327316</c:v>
                </c:pt>
                <c:pt idx="49">
                  <c:v>261.89436927106067</c:v>
                </c:pt>
                <c:pt idx="50">
                  <c:v>280.37383177570098</c:v>
                </c:pt>
                <c:pt idx="51">
                  <c:v>307.3770491803279</c:v>
                </c:pt>
                <c:pt idx="52">
                  <c:v>329.85156679494224</c:v>
                </c:pt>
                <c:pt idx="53">
                  <c:v>352.3194362889019</c:v>
                </c:pt>
                <c:pt idx="54">
                  <c:v>374.06483790523691</c:v>
                </c:pt>
                <c:pt idx="55">
                  <c:v>396.3011889035667</c:v>
                </c:pt>
                <c:pt idx="56">
                  <c:v>418.41004184100422</c:v>
                </c:pt>
                <c:pt idx="57">
                  <c:v>438.27611395178963</c:v>
                </c:pt>
                <c:pt idx="58">
                  <c:v>458.36516424751721</c:v>
                </c:pt>
                <c:pt idx="59">
                  <c:v>476.1904761904762</c:v>
                </c:pt>
              </c:numCache>
            </c:numRef>
          </c:yVal>
          <c:smooth val="0"/>
          <c:extLst>
            <c:ext xmlns:c16="http://schemas.microsoft.com/office/drawing/2014/chart" uri="{C3380CC4-5D6E-409C-BE32-E72D297353CC}">
              <c16:uniqueId val="{00000005-9BE7-F44B-80C7-2C887EA4CFA7}"/>
            </c:ext>
          </c:extLst>
        </c:ser>
        <c:ser>
          <c:idx val="9"/>
          <c:order val="6"/>
          <c:tx>
            <c:strRef>
              <c:f>'[FPS_vs_Bitrate_vs_Threads_vvdec-1.2.0.xlsx]vvcdec03'!$AQ$2</c:f>
              <c:strCache>
                <c:ptCount val="1"/>
                <c:pt idx="0">
                  <c:v>24 Threads</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'[FPS_vs_Bitrate_vs_Threads_vvdec-1.2.0.xlsx]vvcdec03'!$AQ$3:$AQ$62</c:f>
              <c:numCache>
                <c:formatCode>0.00</c:formatCode>
                <c:ptCount val="60"/>
                <c:pt idx="0">
                  <c:v>234.00936037441497</c:v>
                </c:pt>
                <c:pt idx="1">
                  <c:v>281.95488721804509</c:v>
                </c:pt>
                <c:pt idx="2">
                  <c:v>347.4232773595831</c:v>
                </c:pt>
                <c:pt idx="3">
                  <c:v>392.67015706806285</c:v>
                </c:pt>
                <c:pt idx="4">
                  <c:v>420.46250875963563</c:v>
                </c:pt>
                <c:pt idx="5">
                  <c:v>448.09559372666166</c:v>
                </c:pt>
                <c:pt idx="6">
                  <c:v>471.69811320754712</c:v>
                </c:pt>
                <c:pt idx="7">
                  <c:v>494.23393739703459</c:v>
                </c:pt>
                <c:pt idx="8">
                  <c:v>516.35111876075734</c:v>
                </c:pt>
                <c:pt idx="9">
                  <c:v>536.1930294906166</c:v>
                </c:pt>
                <c:pt idx="10">
                  <c:v>558.65921787709499</c:v>
                </c:pt>
                <c:pt idx="11">
                  <c:v>589.97050147492621</c:v>
                </c:pt>
                <c:pt idx="12">
                  <c:v>132.20518244315178</c:v>
                </c:pt>
                <c:pt idx="13">
                  <c:v>175.99436818021823</c:v>
                </c:pt>
                <c:pt idx="14">
                  <c:v>212.85653469561518</c:v>
                </c:pt>
                <c:pt idx="15">
                  <c:v>257.86487880350694</c:v>
                </c:pt>
                <c:pt idx="16">
                  <c:v>311.13876789047913</c:v>
                </c:pt>
                <c:pt idx="17">
                  <c:v>356.37918745545261</c:v>
                </c:pt>
                <c:pt idx="18">
                  <c:v>381.97097020626433</c:v>
                </c:pt>
                <c:pt idx="19">
                  <c:v>401.60642570281129</c:v>
                </c:pt>
                <c:pt idx="20">
                  <c:v>424.8088360237893</c:v>
                </c:pt>
                <c:pt idx="21">
                  <c:v>440.14084507042259</c:v>
                </c:pt>
                <c:pt idx="22">
                  <c:v>454.13260672116257</c:v>
                </c:pt>
                <c:pt idx="23">
                  <c:v>469.04315196998124</c:v>
                </c:pt>
                <c:pt idx="24">
                  <c:v>184.77457501847746</c:v>
                </c:pt>
                <c:pt idx="25">
                  <c:v>227.37608003638019</c:v>
                </c:pt>
                <c:pt idx="26">
                  <c:v>287.68699654775605</c:v>
                </c:pt>
                <c:pt idx="27">
                  <c:v>373.69207772795215</c:v>
                </c:pt>
                <c:pt idx="28">
                  <c:v>420.87542087542084</c:v>
                </c:pt>
                <c:pt idx="29">
                  <c:v>451.67118337850042</c:v>
                </c:pt>
                <c:pt idx="30">
                  <c:v>483.09178743961354</c:v>
                </c:pt>
                <c:pt idx="31">
                  <c:v>510.72522982635348</c:v>
                </c:pt>
                <c:pt idx="32">
                  <c:v>531.91489361702122</c:v>
                </c:pt>
                <c:pt idx="33">
                  <c:v>554.93895671476139</c:v>
                </c:pt>
                <c:pt idx="34">
                  <c:v>572.73768613974801</c:v>
                </c:pt>
                <c:pt idx="35">
                  <c:v>587.54406580493537</c:v>
                </c:pt>
                <c:pt idx="36">
                  <c:v>244.79804161566705</c:v>
                </c:pt>
                <c:pt idx="37">
                  <c:v>285.85040495474038</c:v>
                </c:pt>
                <c:pt idx="38">
                  <c:v>317.29243786356426</c:v>
                </c:pt>
                <c:pt idx="39">
                  <c:v>351.28805620608904</c:v>
                </c:pt>
                <c:pt idx="40">
                  <c:v>375.46933667083852</c:v>
                </c:pt>
                <c:pt idx="41">
                  <c:v>402.14477211796248</c:v>
                </c:pt>
                <c:pt idx="42">
                  <c:v>429.18454935622316</c:v>
                </c:pt>
                <c:pt idx="43">
                  <c:v>456.96877380045692</c:v>
                </c:pt>
                <c:pt idx="44">
                  <c:v>481.15477145148355</c:v>
                </c:pt>
                <c:pt idx="45">
                  <c:v>502.93378038558257</c:v>
                </c:pt>
                <c:pt idx="46">
                  <c:v>524.47552447552448</c:v>
                </c:pt>
                <c:pt idx="47">
                  <c:v>542.0054200542005</c:v>
                </c:pt>
                <c:pt idx="48">
                  <c:v>292.11295034079848</c:v>
                </c:pt>
                <c:pt idx="49">
                  <c:v>317.12473572938688</c:v>
                </c:pt>
                <c:pt idx="50">
                  <c:v>338.79164313946922</c:v>
                </c:pt>
                <c:pt idx="51">
                  <c:v>369.00369003690031</c:v>
                </c:pt>
                <c:pt idx="52">
                  <c:v>395.77836411609496</c:v>
                </c:pt>
                <c:pt idx="53">
                  <c:v>419.87403778866343</c:v>
                </c:pt>
                <c:pt idx="54">
                  <c:v>447.09388971684052</c:v>
                </c:pt>
                <c:pt idx="55">
                  <c:v>470.2194357366771</c:v>
                </c:pt>
                <c:pt idx="56">
                  <c:v>496.68874172185429</c:v>
                </c:pt>
                <c:pt idx="57">
                  <c:v>518.5825410544511</c:v>
                </c:pt>
                <c:pt idx="58">
                  <c:v>539.56834532374103</c:v>
                </c:pt>
                <c:pt idx="59">
                  <c:v>566.57223796033998</c:v>
                </c:pt>
              </c:numCache>
            </c:numRef>
          </c:yVal>
          <c:smooth val="0"/>
          <c:extLst>
            <c:ext xmlns:c16="http://schemas.microsoft.com/office/drawing/2014/chart" uri="{C3380CC4-5D6E-409C-BE32-E72D297353CC}">
              <c16:uniqueId val="{00000006-9BE7-F44B-80C7-2C887EA4CFA7}"/>
            </c:ext>
          </c:extLst>
        </c:ser>
        <c:ser>
          <c:idx val="11"/>
          <c:order val="7"/>
          <c:tx>
            <c:strRef>
              <c:f>'[FPS_vs_Bitrate_vs_Threads_vvdec-1.2.0.xlsx]vvcdec03'!$AS$2</c:f>
              <c:strCache>
                <c:ptCount val="1"/>
                <c:pt idx="0">
                  <c:v>48 Threads</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'[FPS_vs_Bitrate_vs_Threads_vvdec-1.2.0.xlsx]vvcdec03'!$T$3:$T$62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'[FPS_vs_Bitrate_vs_Threads_vvdec-1.2.0.xlsx]vvcdec03'!$AS$3:$AS$62</c:f>
              <c:numCache>
                <c:formatCode>0.00</c:formatCode>
                <c:ptCount val="60"/>
                <c:pt idx="0">
                  <c:v>340.52213393870602</c:v>
                </c:pt>
                <c:pt idx="1">
                  <c:v>388.09831824062093</c:v>
                </c:pt>
                <c:pt idx="2">
                  <c:v>460.82949308755764</c:v>
                </c:pt>
                <c:pt idx="3">
                  <c:v>550.96418732782365</c:v>
                </c:pt>
                <c:pt idx="4">
                  <c:v>624.34963579604585</c:v>
                </c:pt>
                <c:pt idx="5">
                  <c:v>684.15051311288482</c:v>
                </c:pt>
                <c:pt idx="6">
                  <c:v>724.63768115942037</c:v>
                </c:pt>
                <c:pt idx="7">
                  <c:v>754.71698113207549</c:v>
                </c:pt>
                <c:pt idx="8">
                  <c:v>782.26857887874837</c:v>
                </c:pt>
                <c:pt idx="9">
                  <c:v>809.71659919028343</c:v>
                </c:pt>
                <c:pt idx="10">
                  <c:v>827.58620689655174</c:v>
                </c:pt>
                <c:pt idx="11">
                  <c:v>862.06896551724139</c:v>
                </c:pt>
                <c:pt idx="12">
                  <c:v>209.29259104227711</c:v>
                </c:pt>
                <c:pt idx="13">
                  <c:v>251.76233635448136</c:v>
                </c:pt>
                <c:pt idx="14">
                  <c:v>293.25513196480938</c:v>
                </c:pt>
                <c:pt idx="15">
                  <c:v>350.6311360448808</c:v>
                </c:pt>
                <c:pt idx="16">
                  <c:v>437.82837127845886</c:v>
                </c:pt>
                <c:pt idx="17">
                  <c:v>513.87461459403903</c:v>
                </c:pt>
                <c:pt idx="18">
                  <c:v>543.47826086956525</c:v>
                </c:pt>
                <c:pt idx="19">
                  <c:v>563.69785794813981</c:v>
                </c:pt>
                <c:pt idx="20">
                  <c:v>587.54406580493537</c:v>
                </c:pt>
                <c:pt idx="21">
                  <c:v>609.75609756097572</c:v>
                </c:pt>
                <c:pt idx="22">
                  <c:v>621.8905472636817</c:v>
                </c:pt>
                <c:pt idx="23">
                  <c:v>636.13231552162847</c:v>
                </c:pt>
                <c:pt idx="24">
                  <c:v>262.74303730951129</c:v>
                </c:pt>
                <c:pt idx="25">
                  <c:v>318.26861871419476</c:v>
                </c:pt>
                <c:pt idx="26">
                  <c:v>422.65426880811498</c:v>
                </c:pt>
                <c:pt idx="27">
                  <c:v>522.46603970741899</c:v>
                </c:pt>
                <c:pt idx="28">
                  <c:v>580.72009291521488</c:v>
                </c:pt>
                <c:pt idx="29">
                  <c:v>628.93081761006283</c:v>
                </c:pt>
                <c:pt idx="30">
                  <c:v>681.19891008174386</c:v>
                </c:pt>
                <c:pt idx="31">
                  <c:v>725.68940493468801</c:v>
                </c:pt>
                <c:pt idx="32">
                  <c:v>780.03120124804991</c:v>
                </c:pt>
                <c:pt idx="33">
                  <c:v>807.75444264943451</c:v>
                </c:pt>
                <c:pt idx="34">
                  <c:v>836.1204013377926</c:v>
                </c:pt>
                <c:pt idx="35">
                  <c:v>851.78875638841566</c:v>
                </c:pt>
                <c:pt idx="36">
                  <c:v>338.79164313946922</c:v>
                </c:pt>
                <c:pt idx="37">
                  <c:v>395.51746868820038</c:v>
                </c:pt>
                <c:pt idx="38">
                  <c:v>441.1764705882353</c:v>
                </c:pt>
                <c:pt idx="39">
                  <c:v>515.02145922746774</c:v>
                </c:pt>
                <c:pt idx="40">
                  <c:v>558.1395348837209</c:v>
                </c:pt>
                <c:pt idx="41">
                  <c:v>592.30009871668312</c:v>
                </c:pt>
                <c:pt idx="42">
                  <c:v>634.24947145877377</c:v>
                </c:pt>
                <c:pt idx="43">
                  <c:v>669.64285714285711</c:v>
                </c:pt>
                <c:pt idx="44">
                  <c:v>705.88235294117646</c:v>
                </c:pt>
                <c:pt idx="45">
                  <c:v>732.60073260073261</c:v>
                </c:pt>
                <c:pt idx="46">
                  <c:v>752.82308657465501</c:v>
                </c:pt>
                <c:pt idx="47">
                  <c:v>774.19354838709683</c:v>
                </c:pt>
                <c:pt idx="48">
                  <c:v>414.65100207325497</c:v>
                </c:pt>
                <c:pt idx="49">
                  <c:v>450.78888054094665</c:v>
                </c:pt>
                <c:pt idx="50">
                  <c:v>486.22366288492708</c:v>
                </c:pt>
                <c:pt idx="51">
                  <c:v>547.94520547945206</c:v>
                </c:pt>
                <c:pt idx="52">
                  <c:v>598.20538384845463</c:v>
                </c:pt>
                <c:pt idx="53">
                  <c:v>647.24919093851133</c:v>
                </c:pt>
                <c:pt idx="54">
                  <c:v>695.24913093858629</c:v>
                </c:pt>
                <c:pt idx="55">
                  <c:v>729.04009720534623</c:v>
                </c:pt>
                <c:pt idx="56">
                  <c:v>766.28352490421457</c:v>
                </c:pt>
                <c:pt idx="57">
                  <c:v>792.60237780713339</c:v>
                </c:pt>
                <c:pt idx="58">
                  <c:v>817.4386920980927</c:v>
                </c:pt>
                <c:pt idx="59">
                  <c:v>843.8818565400843</c:v>
                </c:pt>
              </c:numCache>
            </c:numRef>
          </c:yVal>
          <c:smooth val="0"/>
          <c:extLst>
            <c:ext xmlns:c16="http://schemas.microsoft.com/office/drawing/2014/chart" uri="{C3380CC4-5D6E-409C-BE32-E72D297353CC}">
              <c16:uniqueId val="{00000007-9BE7-F44B-80C7-2C887EA4CFA7}"/>
            </c:ext>
          </c:extLst>
        </c:ser>
        <c:dLbls>
          <c:showLegendKey val="0"/>
          <c:showVal val="0"/>
          <c:showCatName val="0"/>
          <c:showSerName val="0"/>
          <c:showPercent val="0"/>
          <c:showBubbleSize val="0"/>
        </c:dLbls>
        <c:axId val="723031112"/>
        <c:axId val="723023568"/>
      </c:scatterChart>
      <c:valAx>
        <c:axId val="723031112"/>
        <c:scaling>
          <c:orientation val="minMax"/>
          <c:max val="22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23568"/>
        <c:crosses val="autoZero"/>
        <c:crossBetween val="midCat"/>
        <c:majorUnit val="2000"/>
      </c:valAx>
      <c:valAx>
        <c:axId val="723023568"/>
        <c:scaling>
          <c:orientation val="minMax"/>
          <c:max val="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311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'[FPS_vs_Bitrate_vs_Threads_vvdec-1.2.0.xlsx]hhidemo11'!$AQ$2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'[FPS_vs_Bitrate_vs_Threads_vvdec-1.2.0.xlsx]hhidemo11'!$AQ$63:$AQ$134</c:f>
              <c:numCache>
                <c:formatCode>0.00</c:formatCode>
                <c:ptCount val="72"/>
                <c:pt idx="0">
                  <c:v>3.5000933358222888</c:v>
                </c:pt>
                <c:pt idx="1">
                  <c:v>4.9500049500049501</c:v>
                </c:pt>
                <c:pt idx="2">
                  <c:v>6.0440003223466841</c:v>
                </c:pt>
                <c:pt idx="3">
                  <c:v>7.1071521641278341</c:v>
                </c:pt>
                <c:pt idx="4">
                  <c:v>7.9063883617963313</c:v>
                </c:pt>
                <c:pt idx="5">
                  <c:v>8.5418980097377641</c:v>
                </c:pt>
                <c:pt idx="6">
                  <c:v>9.1304744803238282</c:v>
                </c:pt>
                <c:pt idx="7">
                  <c:v>9.6640144315948842</c:v>
                </c:pt>
                <c:pt idx="8">
                  <c:v>10.224251925567446</c:v>
                </c:pt>
                <c:pt idx="9">
                  <c:v>10.837367242251283</c:v>
                </c:pt>
                <c:pt idx="10">
                  <c:v>11.415090749971462</c:v>
                </c:pt>
                <c:pt idx="11">
                  <c:v>12.226931855233126</c:v>
                </c:pt>
                <c:pt idx="12">
                  <c:v>5.7871486718493799</c:v>
                </c:pt>
                <c:pt idx="13">
                  <c:v>6.7337044352666551</c:v>
                </c:pt>
                <c:pt idx="14">
                  <c:v>7.7369439071566735</c:v>
                </c:pt>
                <c:pt idx="15">
                  <c:v>8.5128117817315054</c:v>
                </c:pt>
                <c:pt idx="16">
                  <c:v>8.9737070383775546</c:v>
                </c:pt>
                <c:pt idx="17">
                  <c:v>9.4357425929420646</c:v>
                </c:pt>
                <c:pt idx="18">
                  <c:v>9.8801211961533397</c:v>
                </c:pt>
                <c:pt idx="19">
                  <c:v>10.25325540859223</c:v>
                </c:pt>
                <c:pt idx="20">
                  <c:v>10.564496249603831</c:v>
                </c:pt>
                <c:pt idx="21">
                  <c:v>10.820168794633197</c:v>
                </c:pt>
                <c:pt idx="22">
                  <c:v>10.945709281961472</c:v>
                </c:pt>
                <c:pt idx="23">
                  <c:v>11.107408641563925</c:v>
                </c:pt>
                <c:pt idx="24">
                  <c:v>4.7173519930812171</c:v>
                </c:pt>
                <c:pt idx="25">
                  <c:v>5.9582919563058594</c:v>
                </c:pt>
                <c:pt idx="26">
                  <c:v>7.1157495256166978</c:v>
                </c:pt>
                <c:pt idx="27">
                  <c:v>7.9503895690888857</c:v>
                </c:pt>
                <c:pt idx="28">
                  <c:v>8.481764206955047</c:v>
                </c:pt>
                <c:pt idx="29">
                  <c:v>8.9804226785607373</c:v>
                </c:pt>
                <c:pt idx="30">
                  <c:v>9.307520476545049</c:v>
                </c:pt>
                <c:pt idx="31">
                  <c:v>9.788886351029463</c:v>
                </c:pt>
                <c:pt idx="32">
                  <c:v>10.324534535568022</c:v>
                </c:pt>
                <c:pt idx="33">
                  <c:v>10.739216037229282</c:v>
                </c:pt>
                <c:pt idx="34">
                  <c:v>11.150343802267237</c:v>
                </c:pt>
                <c:pt idx="35">
                  <c:v>11.415959511396933</c:v>
                </c:pt>
                <c:pt idx="36">
                  <c:v>7.3551044424830829</c:v>
                </c:pt>
                <c:pt idx="37">
                  <c:v>7.8125</c:v>
                </c:pt>
                <c:pt idx="38">
                  <c:v>8.156163340764504</c:v>
                </c:pt>
                <c:pt idx="39">
                  <c:v>8.5295121119071986</c:v>
                </c:pt>
                <c:pt idx="40">
                  <c:v>8.8579189795677333</c:v>
                </c:pt>
                <c:pt idx="41">
                  <c:v>9.2194222495390292</c:v>
                </c:pt>
                <c:pt idx="42">
                  <c:v>9.4924693076825708</c:v>
                </c:pt>
                <c:pt idx="43">
                  <c:v>9.8622571419178797</c:v>
                </c:pt>
                <c:pt idx="44">
                  <c:v>10.238907849829351</c:v>
                </c:pt>
                <c:pt idx="45">
                  <c:v>10.536297545042672</c:v>
                </c:pt>
                <c:pt idx="46">
                  <c:v>10.919812179230517</c:v>
                </c:pt>
                <c:pt idx="47">
                  <c:v>11.212438331589176</c:v>
                </c:pt>
                <c:pt idx="48">
                  <c:v>3.5701960037606066</c:v>
                </c:pt>
                <c:pt idx="49">
                  <c:v>4.1103773326391364</c:v>
                </c:pt>
                <c:pt idx="50">
                  <c:v>5.1548163167119148</c:v>
                </c:pt>
                <c:pt idx="51">
                  <c:v>5.1437683246746566</c:v>
                </c:pt>
                <c:pt idx="52">
                  <c:v>5.6173463655769025</c:v>
                </c:pt>
                <c:pt idx="53">
                  <c:v>6.0961980045111863</c:v>
                </c:pt>
                <c:pt idx="54">
                  <c:v>6.602839220864972</c:v>
                </c:pt>
                <c:pt idx="55">
                  <c:v>7.129108148570614</c:v>
                </c:pt>
                <c:pt idx="56">
                  <c:v>7.7335533099608167</c:v>
                </c:pt>
                <c:pt idx="57">
                  <c:v>8.2241350951258294</c:v>
                </c:pt>
                <c:pt idx="58">
                  <c:v>8.6923767855590643</c:v>
                </c:pt>
                <c:pt idx="59">
                  <c:v>9.1976576631817757</c:v>
                </c:pt>
                <c:pt idx="60">
                  <c:v>6.2303975587013651</c:v>
                </c:pt>
                <c:pt idx="61">
                  <c:v>7.3511026653998099</c:v>
                </c:pt>
                <c:pt idx="62">
                  <c:v>7.9936920525299762</c:v>
                </c:pt>
                <c:pt idx="63">
                  <c:v>8.5190229202283323</c:v>
                </c:pt>
                <c:pt idx="64">
                  <c:v>8.8431691030499913</c:v>
                </c:pt>
                <c:pt idx="65">
                  <c:v>9.122502172024328</c:v>
                </c:pt>
                <c:pt idx="66">
                  <c:v>9.4345677427636225</c:v>
                </c:pt>
                <c:pt idx="67">
                  <c:v>9.7960815673730508</c:v>
                </c:pt>
                <c:pt idx="68">
                  <c:v>10.300609627916753</c:v>
                </c:pt>
                <c:pt idx="69">
                  <c:v>10.695965365445483</c:v>
                </c:pt>
                <c:pt idx="70">
                  <c:v>10.924900598268366</c:v>
                </c:pt>
                <c:pt idx="71">
                  <c:v>11.0855548433317</c:v>
                </c:pt>
              </c:numCache>
            </c:numRef>
          </c:yVal>
          <c:smooth val="0"/>
          <c:extLst>
            <c:ext xmlns:c16="http://schemas.microsoft.com/office/drawing/2014/chart" uri="{C3380CC4-5D6E-409C-BE32-E72D297353CC}">
              <c16:uniqueId val="{00000000-04CA-E545-A57E-317150BF4C5D}"/>
            </c:ext>
          </c:extLst>
        </c:ser>
        <c:ser>
          <c:idx val="1"/>
          <c:order val="1"/>
          <c:tx>
            <c:strRef>
              <c:f>'[FPS_vs_Bitrate_vs_Threads_vvdec-1.2.0.xlsx]hhidemo11'!$AR$2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'[FPS_vs_Bitrate_vs_Threads_vvdec-1.2.0.xlsx]hhidemo11'!$AR$63:$AR$134</c:f>
              <c:numCache>
                <c:formatCode>0.00</c:formatCode>
                <c:ptCount val="72"/>
                <c:pt idx="0">
                  <c:v>5.6342260451489308</c:v>
                </c:pt>
                <c:pt idx="1">
                  <c:v>6.8007163421213699</c:v>
                </c:pt>
                <c:pt idx="2">
                  <c:v>7.7770576798444591</c:v>
                </c:pt>
                <c:pt idx="3">
                  <c:v>8.5954959601168994</c:v>
                </c:pt>
                <c:pt idx="4">
                  <c:v>9.1743119266055047</c:v>
                </c:pt>
                <c:pt idx="5">
                  <c:v>9.6927401376369104</c:v>
                </c:pt>
                <c:pt idx="6">
                  <c:v>10.08200026885334</c:v>
                </c:pt>
                <c:pt idx="7">
                  <c:v>10.507144858503784</c:v>
                </c:pt>
                <c:pt idx="8">
                  <c:v>10.971328262141604</c:v>
                </c:pt>
                <c:pt idx="9">
                  <c:v>11.536686663590215</c:v>
                </c:pt>
                <c:pt idx="10">
                  <c:v>12.057877813504822</c:v>
                </c:pt>
                <c:pt idx="11">
                  <c:v>12.757814161173719</c:v>
                </c:pt>
                <c:pt idx="12">
                  <c:v>6.9915402363140604</c:v>
                </c:pt>
                <c:pt idx="13">
                  <c:v>7.7688004972032312</c:v>
                </c:pt>
                <c:pt idx="14">
                  <c:v>8.5048477632250385</c:v>
                </c:pt>
                <c:pt idx="15">
                  <c:v>9.1257528746121555</c:v>
                </c:pt>
                <c:pt idx="16">
                  <c:v>9.4553706505295008</c:v>
                </c:pt>
                <c:pt idx="17">
                  <c:v>9.8664737222916532</c:v>
                </c:pt>
                <c:pt idx="18">
                  <c:v>10.277140214449659</c:v>
                </c:pt>
                <c:pt idx="19">
                  <c:v>10.628498547438532</c:v>
                </c:pt>
                <c:pt idx="20">
                  <c:v>10.929758088020984</c:v>
                </c:pt>
                <c:pt idx="21">
                  <c:v>11.117287381878821</c:v>
                </c:pt>
                <c:pt idx="22">
                  <c:v>11.250281257031425</c:v>
                </c:pt>
                <c:pt idx="23">
                  <c:v>11.381311885883381</c:v>
                </c:pt>
                <c:pt idx="24">
                  <c:v>5.8267135393400276</c:v>
                </c:pt>
                <c:pt idx="25">
                  <c:v>7.1016002272512075</c:v>
                </c:pt>
                <c:pt idx="26">
                  <c:v>7.8310579759325494</c:v>
                </c:pt>
                <c:pt idx="27">
                  <c:v>8.5489570272426754</c:v>
                </c:pt>
                <c:pt idx="28">
                  <c:v>8.9984702600557913</c:v>
                </c:pt>
                <c:pt idx="29">
                  <c:v>9.3867334167709622</c:v>
                </c:pt>
                <c:pt idx="30">
                  <c:v>9.7131386388655052</c:v>
                </c:pt>
                <c:pt idx="31">
                  <c:v>10.167768174885612</c:v>
                </c:pt>
                <c:pt idx="32">
                  <c:v>10.624734381640458</c:v>
                </c:pt>
                <c:pt idx="33">
                  <c:v>11.036309458117206</c:v>
                </c:pt>
                <c:pt idx="34">
                  <c:v>11.386495616199186</c:v>
                </c:pt>
                <c:pt idx="35">
                  <c:v>11.671335200746965</c:v>
                </c:pt>
                <c:pt idx="36">
                  <c:v>8.2178272064866054</c:v>
                </c:pt>
                <c:pt idx="37">
                  <c:v>8.5290271223062479</c:v>
                </c:pt>
                <c:pt idx="38">
                  <c:v>8.712572241744839</c:v>
                </c:pt>
                <c:pt idx="39">
                  <c:v>8.9766606822262123</c:v>
                </c:pt>
                <c:pt idx="40">
                  <c:v>9.2965602726991019</c:v>
                </c:pt>
                <c:pt idx="41">
                  <c:v>9.6</c:v>
                </c:pt>
                <c:pt idx="42">
                  <c:v>9.7828213656818619</c:v>
                </c:pt>
                <c:pt idx="43">
                  <c:v>10.165356465166711</c:v>
                </c:pt>
                <c:pt idx="44">
                  <c:v>10.547039797496836</c:v>
                </c:pt>
                <c:pt idx="45">
                  <c:v>10.783221307645304</c:v>
                </c:pt>
                <c:pt idx="46">
                  <c:v>11.216630524190535</c:v>
                </c:pt>
                <c:pt idx="47">
                  <c:v>11.412051125989045</c:v>
                </c:pt>
                <c:pt idx="48">
                  <c:v>5.2442968272004196</c:v>
                </c:pt>
                <c:pt idx="49">
                  <c:v>5.5970149253731343</c:v>
                </c:pt>
                <c:pt idx="50">
                  <c:v>6.2699855790331682</c:v>
                </c:pt>
                <c:pt idx="51">
                  <c:v>6.282590940503864</c:v>
                </c:pt>
                <c:pt idx="52">
                  <c:v>6.5512196187190179</c:v>
                </c:pt>
                <c:pt idx="53">
                  <c:v>6.9145135639707744</c:v>
                </c:pt>
                <c:pt idx="54">
                  <c:v>7.3220736112467044</c:v>
                </c:pt>
                <c:pt idx="55">
                  <c:v>7.7287716405605931</c:v>
                </c:pt>
                <c:pt idx="56">
                  <c:v>8.2419846699085131</c:v>
                </c:pt>
                <c:pt idx="57">
                  <c:v>8.702967711989789</c:v>
                </c:pt>
                <c:pt idx="58">
                  <c:v>9.0678273485672847</c:v>
                </c:pt>
                <c:pt idx="59">
                  <c:v>9.5638867635807188</c:v>
                </c:pt>
                <c:pt idx="60">
                  <c:v>7.5440712324549031</c:v>
                </c:pt>
                <c:pt idx="61">
                  <c:v>8.3248386000679577</c:v>
                </c:pt>
                <c:pt idx="62">
                  <c:v>8.6546953193994707</c:v>
                </c:pt>
                <c:pt idx="63">
                  <c:v>8.9639612171473857</c:v>
                </c:pt>
                <c:pt idx="64">
                  <c:v>9.2365692742695575</c:v>
                </c:pt>
                <c:pt idx="65">
                  <c:v>9.4515527550954808</c:v>
                </c:pt>
                <c:pt idx="66">
                  <c:v>9.7499502553558397</c:v>
                </c:pt>
                <c:pt idx="67">
                  <c:v>10.087839692561076</c:v>
                </c:pt>
                <c:pt idx="68">
                  <c:v>10.617551462621886</c:v>
                </c:pt>
                <c:pt idx="69">
                  <c:v>10.976292701138696</c:v>
                </c:pt>
                <c:pt idx="70">
                  <c:v>11.189769353733729</c:v>
                </c:pt>
                <c:pt idx="71">
                  <c:v>11.346970281744499</c:v>
                </c:pt>
              </c:numCache>
            </c:numRef>
          </c:yVal>
          <c:smooth val="0"/>
          <c:extLst>
            <c:ext xmlns:c16="http://schemas.microsoft.com/office/drawing/2014/chart" uri="{C3380CC4-5D6E-409C-BE32-E72D297353CC}">
              <c16:uniqueId val="{00000001-04CA-E545-A57E-317150BF4C5D}"/>
            </c:ext>
          </c:extLst>
        </c:ser>
        <c:ser>
          <c:idx val="3"/>
          <c:order val="2"/>
          <c:tx>
            <c:strRef>
              <c:f>'[FPS_vs_Bitrate_vs_Threads_vvdec-1.2.0.xlsx]hhidemo11'!$AT$2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'[FPS_vs_Bitrate_vs_Threads_vvdec-1.2.0.xlsx]hhidemo11'!$AT$63:$AT$134</c:f>
              <c:numCache>
                <c:formatCode>0.00</c:formatCode>
                <c:ptCount val="72"/>
                <c:pt idx="0">
                  <c:v>10.481814052618708</c:v>
                </c:pt>
                <c:pt idx="1">
                  <c:v>14.708045300779526</c:v>
                </c:pt>
                <c:pt idx="2">
                  <c:v>17.808381811706042</c:v>
                </c:pt>
                <c:pt idx="3">
                  <c:v>20.974620708942179</c:v>
                </c:pt>
                <c:pt idx="4">
                  <c:v>23.275661416711927</c:v>
                </c:pt>
                <c:pt idx="5">
                  <c:v>25.10460251046025</c:v>
                </c:pt>
                <c:pt idx="6">
                  <c:v>26.690391459074732</c:v>
                </c:pt>
                <c:pt idx="7">
                  <c:v>28.355387523629492</c:v>
                </c:pt>
                <c:pt idx="8">
                  <c:v>30.129557095510698</c:v>
                </c:pt>
                <c:pt idx="9">
                  <c:v>31.874203144921374</c:v>
                </c:pt>
                <c:pt idx="10">
                  <c:v>33.47093607051211</c:v>
                </c:pt>
                <c:pt idx="11">
                  <c:v>35.761115746811299</c:v>
                </c:pt>
                <c:pt idx="12">
                  <c:v>17.084282460136674</c:v>
                </c:pt>
                <c:pt idx="13">
                  <c:v>19.801980198019802</c:v>
                </c:pt>
                <c:pt idx="14">
                  <c:v>22.862368541380889</c:v>
                </c:pt>
                <c:pt idx="15">
                  <c:v>25.108804820890526</c:v>
                </c:pt>
                <c:pt idx="16">
                  <c:v>26.401478482795039</c:v>
                </c:pt>
                <c:pt idx="17">
                  <c:v>27.690603655159681</c:v>
                </c:pt>
                <c:pt idx="18">
                  <c:v>28.965916771265814</c:v>
                </c:pt>
                <c:pt idx="19">
                  <c:v>30.069159065851458</c:v>
                </c:pt>
                <c:pt idx="20">
                  <c:v>31.071983428275505</c:v>
                </c:pt>
                <c:pt idx="21">
                  <c:v>31.725888324873097</c:v>
                </c:pt>
                <c:pt idx="22">
                  <c:v>32.102728731942214</c:v>
                </c:pt>
                <c:pt idx="23">
                  <c:v>32.844317932997591</c:v>
                </c:pt>
                <c:pt idx="24">
                  <c:v>13.960631020522129</c:v>
                </c:pt>
                <c:pt idx="25">
                  <c:v>17.435778216901081</c:v>
                </c:pt>
                <c:pt idx="26">
                  <c:v>20.804438280166437</c:v>
                </c:pt>
                <c:pt idx="27">
                  <c:v>23.40641335725989</c:v>
                </c:pt>
                <c:pt idx="28">
                  <c:v>24.989587671803417</c:v>
                </c:pt>
                <c:pt idx="29">
                  <c:v>26.283511477133345</c:v>
                </c:pt>
                <c:pt idx="30">
                  <c:v>27.432333577176298</c:v>
                </c:pt>
                <c:pt idx="31">
                  <c:v>28.896166441918709</c:v>
                </c:pt>
                <c:pt idx="32">
                  <c:v>30.31834259727135</c:v>
                </c:pt>
                <c:pt idx="33">
                  <c:v>31.568978217405029</c:v>
                </c:pt>
                <c:pt idx="34">
                  <c:v>32.555615843733044</c:v>
                </c:pt>
                <c:pt idx="35">
                  <c:v>33.348154735437973</c:v>
                </c:pt>
                <c:pt idx="36">
                  <c:v>21.709240900209856</c:v>
                </c:pt>
                <c:pt idx="37">
                  <c:v>23.020257826887661</c:v>
                </c:pt>
                <c:pt idx="38">
                  <c:v>24.065458045884807</c:v>
                </c:pt>
                <c:pt idx="39">
                  <c:v>25.20584775667955</c:v>
                </c:pt>
                <c:pt idx="40">
                  <c:v>26.194010302977386</c:v>
                </c:pt>
                <c:pt idx="41">
                  <c:v>27.053837135900441</c:v>
                </c:pt>
                <c:pt idx="42">
                  <c:v>27.901785714285715</c:v>
                </c:pt>
                <c:pt idx="43">
                  <c:v>29.069767441860463</c:v>
                </c:pt>
                <c:pt idx="44">
                  <c:v>30.15984719010757</c:v>
                </c:pt>
                <c:pt idx="45">
                  <c:v>30.915086562242372</c:v>
                </c:pt>
                <c:pt idx="46">
                  <c:v>32.130234550712217</c:v>
                </c:pt>
                <c:pt idx="47">
                  <c:v>32.790468903705325</c:v>
                </c:pt>
                <c:pt idx="48">
                  <c:v>10.700527892709372</c:v>
                </c:pt>
                <c:pt idx="49">
                  <c:v>12.23590831226038</c:v>
                </c:pt>
                <c:pt idx="50">
                  <c:v>15.230745798852617</c:v>
                </c:pt>
                <c:pt idx="51">
                  <c:v>15.219155844155845</c:v>
                </c:pt>
                <c:pt idx="52">
                  <c:v>16.626025271558412</c:v>
                </c:pt>
                <c:pt idx="53">
                  <c:v>17.973758312863222</c:v>
                </c:pt>
                <c:pt idx="54">
                  <c:v>19.437605287028639</c:v>
                </c:pt>
                <c:pt idx="55">
                  <c:v>20.961430967020682</c:v>
                </c:pt>
                <c:pt idx="56">
                  <c:v>22.708349103020208</c:v>
                </c:pt>
                <c:pt idx="57">
                  <c:v>24.246342843287803</c:v>
                </c:pt>
                <c:pt idx="58">
                  <c:v>25.676138308798357</c:v>
                </c:pt>
                <c:pt idx="59">
                  <c:v>26.956599874202531</c:v>
                </c:pt>
                <c:pt idx="60">
                  <c:v>18.430290872617853</c:v>
                </c:pt>
                <c:pt idx="61">
                  <c:v>21.540039563337974</c:v>
                </c:pt>
                <c:pt idx="62">
                  <c:v>23.450586264656614</c:v>
                </c:pt>
                <c:pt idx="63">
                  <c:v>25.098173126173808</c:v>
                </c:pt>
                <c:pt idx="64">
                  <c:v>25.992396781893731</c:v>
                </c:pt>
                <c:pt idx="65">
                  <c:v>26.962582538517974</c:v>
                </c:pt>
                <c:pt idx="66">
                  <c:v>27.788279773156901</c:v>
                </c:pt>
                <c:pt idx="67">
                  <c:v>28.809407153356197</c:v>
                </c:pt>
                <c:pt idx="68">
                  <c:v>30.284301606922128</c:v>
                </c:pt>
                <c:pt idx="69">
                  <c:v>31.383432963279247</c:v>
                </c:pt>
                <c:pt idx="70">
                  <c:v>32.166301969365428</c:v>
                </c:pt>
                <c:pt idx="71">
                  <c:v>32.728487142380054</c:v>
                </c:pt>
              </c:numCache>
            </c:numRef>
          </c:yVal>
          <c:smooth val="0"/>
          <c:extLst>
            <c:ext xmlns:c16="http://schemas.microsoft.com/office/drawing/2014/chart" uri="{C3380CC4-5D6E-409C-BE32-E72D297353CC}">
              <c16:uniqueId val="{00000002-04CA-E545-A57E-317150BF4C5D}"/>
            </c:ext>
          </c:extLst>
        </c:ser>
        <c:ser>
          <c:idx val="5"/>
          <c:order val="3"/>
          <c:tx>
            <c:strRef>
              <c:f>'[FPS_vs_Bitrate_vs_Threads_vvdec-1.2.0.xlsx]hhidemo11'!$AV$2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'[FPS_vs_Bitrate_vs_Threads_vvdec-1.2.0.xlsx]hhidemo11'!$AV$63:$AV$134</c:f>
              <c:numCache>
                <c:formatCode>0.00</c:formatCode>
                <c:ptCount val="72"/>
                <c:pt idx="0">
                  <c:v>20.440144443687402</c:v>
                </c:pt>
                <c:pt idx="1">
                  <c:v>28.081999438360011</c:v>
                </c:pt>
                <c:pt idx="2">
                  <c:v>33.624747814391391</c:v>
                </c:pt>
                <c:pt idx="3">
                  <c:v>39.682539682539684</c:v>
                </c:pt>
                <c:pt idx="4">
                  <c:v>44.339343777712095</c:v>
                </c:pt>
                <c:pt idx="5">
                  <c:v>48.169556840077071</c:v>
                </c:pt>
                <c:pt idx="6">
                  <c:v>51.528684300927516</c:v>
                </c:pt>
                <c:pt idx="7">
                  <c:v>54.945054945054942</c:v>
                </c:pt>
                <c:pt idx="8">
                  <c:v>58.286380415776179</c:v>
                </c:pt>
                <c:pt idx="9">
                  <c:v>61.919504643962846</c:v>
                </c:pt>
                <c:pt idx="10">
                  <c:v>64.949123186836985</c:v>
                </c:pt>
                <c:pt idx="11">
                  <c:v>69.268067420918953</c:v>
                </c:pt>
                <c:pt idx="12">
                  <c:v>31.715826197272438</c:v>
                </c:pt>
                <c:pt idx="13">
                  <c:v>37.917087967644086</c:v>
                </c:pt>
                <c:pt idx="14">
                  <c:v>44.603033006244424</c:v>
                </c:pt>
                <c:pt idx="15">
                  <c:v>49.164208456243855</c:v>
                </c:pt>
                <c:pt idx="16">
                  <c:v>51.528684300927516</c:v>
                </c:pt>
                <c:pt idx="17">
                  <c:v>54.034582132564836</c:v>
                </c:pt>
                <c:pt idx="18">
                  <c:v>56.529112492933862</c:v>
                </c:pt>
                <c:pt idx="19">
                  <c:v>58.708414872798436</c:v>
                </c:pt>
                <c:pt idx="20">
                  <c:v>60.28938906752412</c:v>
                </c:pt>
                <c:pt idx="21">
                  <c:v>61.664953751284685</c:v>
                </c:pt>
                <c:pt idx="22">
                  <c:v>62.370062370062371</c:v>
                </c:pt>
                <c:pt idx="23">
                  <c:v>63.721325403568393</c:v>
                </c:pt>
                <c:pt idx="24">
                  <c:v>25.34854245880862</c:v>
                </c:pt>
                <c:pt idx="25">
                  <c:v>31.499370012599751</c:v>
                </c:pt>
                <c:pt idx="26">
                  <c:v>38.358266206367475</c:v>
                </c:pt>
                <c:pt idx="27">
                  <c:v>45.857535921736471</c:v>
                </c:pt>
                <c:pt idx="28">
                  <c:v>48.931658783232749</c:v>
                </c:pt>
                <c:pt idx="29">
                  <c:v>51.510989010989007</c:v>
                </c:pt>
                <c:pt idx="30">
                  <c:v>53.609721229449605</c:v>
                </c:pt>
                <c:pt idx="31">
                  <c:v>56.295740288984803</c:v>
                </c:pt>
                <c:pt idx="32">
                  <c:v>58.997050147492622</c:v>
                </c:pt>
                <c:pt idx="33">
                  <c:v>61.588996099363577</c:v>
                </c:pt>
                <c:pt idx="34">
                  <c:v>63.237774030354132</c:v>
                </c:pt>
                <c:pt idx="35">
                  <c:v>64.892926670992864</c:v>
                </c:pt>
                <c:pt idx="36">
                  <c:v>42.450827791141926</c:v>
                </c:pt>
                <c:pt idx="37">
                  <c:v>45.119566852158222</c:v>
                </c:pt>
                <c:pt idx="38">
                  <c:v>47.080979284369114</c:v>
                </c:pt>
                <c:pt idx="39">
                  <c:v>49.277266754270691</c:v>
                </c:pt>
                <c:pt idx="40">
                  <c:v>51.308363263211902</c:v>
                </c:pt>
                <c:pt idx="41">
                  <c:v>52.956751985878199</c:v>
                </c:pt>
                <c:pt idx="42">
                  <c:v>54.674685620557682</c:v>
                </c:pt>
                <c:pt idx="43">
                  <c:v>56.625141562853912</c:v>
                </c:pt>
                <c:pt idx="44">
                  <c:v>58.927519151443725</c:v>
                </c:pt>
                <c:pt idx="45">
                  <c:v>60.277275467148883</c:v>
                </c:pt>
                <c:pt idx="46">
                  <c:v>62.447960033305577</c:v>
                </c:pt>
                <c:pt idx="47">
                  <c:v>63.626723223753977</c:v>
                </c:pt>
                <c:pt idx="48">
                  <c:v>21.065936380872131</c:v>
                </c:pt>
                <c:pt idx="49">
                  <c:v>24.086712163789642</c:v>
                </c:pt>
                <c:pt idx="50">
                  <c:v>29.850746268656717</c:v>
                </c:pt>
                <c:pt idx="51">
                  <c:v>29.991002699190243</c:v>
                </c:pt>
                <c:pt idx="52">
                  <c:v>32.608695652173914</c:v>
                </c:pt>
                <c:pt idx="53">
                  <c:v>35.248501938667609</c:v>
                </c:pt>
                <c:pt idx="54">
                  <c:v>38.138825324180019</c:v>
                </c:pt>
                <c:pt idx="55">
                  <c:v>41.152263374485592</c:v>
                </c:pt>
                <c:pt idx="56">
                  <c:v>44.656147662994933</c:v>
                </c:pt>
                <c:pt idx="57">
                  <c:v>47.513462147608486</c:v>
                </c:pt>
                <c:pt idx="58">
                  <c:v>50.226017076845807</c:v>
                </c:pt>
                <c:pt idx="59">
                  <c:v>53.248136315228962</c:v>
                </c:pt>
                <c:pt idx="60">
                  <c:v>34.511092851273624</c:v>
                </c:pt>
                <c:pt idx="61">
                  <c:v>41.922144588621137</c:v>
                </c:pt>
                <c:pt idx="62">
                  <c:v>45.844378605956656</c:v>
                </c:pt>
                <c:pt idx="63">
                  <c:v>48.967355096602269</c:v>
                </c:pt>
                <c:pt idx="64">
                  <c:v>50.856253243383499</c:v>
                </c:pt>
                <c:pt idx="65">
                  <c:v>52.5</c:v>
                </c:pt>
                <c:pt idx="66">
                  <c:v>54.263565891472865</c:v>
                </c:pt>
                <c:pt idx="67">
                  <c:v>56.192660550458719</c:v>
                </c:pt>
                <c:pt idx="68">
                  <c:v>59.071729957805907</c:v>
                </c:pt>
                <c:pt idx="69">
                  <c:v>61.059190031152653</c:v>
                </c:pt>
                <c:pt idx="70">
                  <c:v>62.420382165605091</c:v>
                </c:pt>
                <c:pt idx="71">
                  <c:v>63.581314878892734</c:v>
                </c:pt>
              </c:numCache>
            </c:numRef>
          </c:yVal>
          <c:smooth val="0"/>
          <c:extLst>
            <c:ext xmlns:c16="http://schemas.microsoft.com/office/drawing/2014/chart" uri="{C3380CC4-5D6E-409C-BE32-E72D297353CC}">
              <c16:uniqueId val="{00000003-04CA-E545-A57E-317150BF4C5D}"/>
            </c:ext>
          </c:extLst>
        </c:ser>
        <c:ser>
          <c:idx val="6"/>
          <c:order val="4"/>
          <c:tx>
            <c:strRef>
              <c:f>'[FPS_vs_Bitrate_vs_Threads_vvdec-1.2.0.xlsx]hhidemo11'!$AW$2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'[FPS_vs_Bitrate_vs_Threads_vvdec-1.2.0.xlsx]hhidemo11'!$AW$63:$AW$134</c:f>
              <c:numCache>
                <c:formatCode>0.00</c:formatCode>
                <c:ptCount val="72"/>
                <c:pt idx="0">
                  <c:v>26.76659528907923</c:v>
                </c:pt>
                <c:pt idx="1">
                  <c:v>36.240637835225897</c:v>
                </c:pt>
                <c:pt idx="2">
                  <c:v>43.290043290043293</c:v>
                </c:pt>
                <c:pt idx="3">
                  <c:v>50.838840874428065</c:v>
                </c:pt>
                <c:pt idx="4">
                  <c:v>56.529112492933862</c:v>
                </c:pt>
                <c:pt idx="5">
                  <c:v>61.425061425061422</c:v>
                </c:pt>
                <c:pt idx="6">
                  <c:v>65.905096660808425</c:v>
                </c:pt>
                <c:pt idx="7">
                  <c:v>70.372976776917653</c:v>
                </c:pt>
                <c:pt idx="8">
                  <c:v>75.093867334167697</c:v>
                </c:pt>
                <c:pt idx="9">
                  <c:v>79.596710002653225</c:v>
                </c:pt>
                <c:pt idx="10">
                  <c:v>83.892617449664428</c:v>
                </c:pt>
                <c:pt idx="11">
                  <c:v>88.731144631765744</c:v>
                </c:pt>
                <c:pt idx="12">
                  <c:v>40.263051939336997</c:v>
                </c:pt>
                <c:pt idx="13">
                  <c:v>48.348106365834006</c:v>
                </c:pt>
                <c:pt idx="14">
                  <c:v>58.150804419461132</c:v>
                </c:pt>
                <c:pt idx="15">
                  <c:v>64.171122994652407</c:v>
                </c:pt>
                <c:pt idx="16">
                  <c:v>67.264573991031384</c:v>
                </c:pt>
                <c:pt idx="17">
                  <c:v>70.439070204273293</c:v>
                </c:pt>
                <c:pt idx="18">
                  <c:v>73.260073260073256</c:v>
                </c:pt>
                <c:pt idx="19">
                  <c:v>76.026355803345155</c:v>
                </c:pt>
                <c:pt idx="20">
                  <c:v>78.145350351654074</c:v>
                </c:pt>
                <c:pt idx="21">
                  <c:v>79.638970002654631</c:v>
                </c:pt>
                <c:pt idx="22">
                  <c:v>80.688542227003765</c:v>
                </c:pt>
                <c:pt idx="23">
                  <c:v>82.124281412537641</c:v>
                </c:pt>
                <c:pt idx="24">
                  <c:v>30.528136766052715</c:v>
                </c:pt>
                <c:pt idx="25">
                  <c:v>39.546533087266013</c:v>
                </c:pt>
                <c:pt idx="26">
                  <c:v>48.247024766806049</c:v>
                </c:pt>
                <c:pt idx="27">
                  <c:v>59.964021587047768</c:v>
                </c:pt>
                <c:pt idx="28">
                  <c:v>64.129970072680635</c:v>
                </c:pt>
                <c:pt idx="29">
                  <c:v>67.415730337078656</c:v>
                </c:pt>
                <c:pt idx="30">
                  <c:v>70.208284577580159</c:v>
                </c:pt>
                <c:pt idx="31">
                  <c:v>73.457394711067579</c:v>
                </c:pt>
                <c:pt idx="32">
                  <c:v>76.982294072363359</c:v>
                </c:pt>
                <c:pt idx="33">
                  <c:v>79.808459696727851</c:v>
                </c:pt>
                <c:pt idx="34">
                  <c:v>81.900081900081901</c:v>
                </c:pt>
                <c:pt idx="35">
                  <c:v>83.798882681564251</c:v>
                </c:pt>
                <c:pt idx="36">
                  <c:v>55.299539170506911</c:v>
                </c:pt>
                <c:pt idx="37">
                  <c:v>59.276822762299943</c:v>
                </c:pt>
                <c:pt idx="38">
                  <c:v>61.53846153846154</c:v>
                </c:pt>
                <c:pt idx="39">
                  <c:v>64.613396510876584</c:v>
                </c:pt>
                <c:pt idx="40">
                  <c:v>67.084078711985697</c:v>
                </c:pt>
                <c:pt idx="41">
                  <c:v>69.364161849710982</c:v>
                </c:pt>
                <c:pt idx="42">
                  <c:v>71.326676176890146</c:v>
                </c:pt>
                <c:pt idx="43">
                  <c:v>73.837066207236035</c:v>
                </c:pt>
                <c:pt idx="44">
                  <c:v>76.491585925548193</c:v>
                </c:pt>
                <c:pt idx="45">
                  <c:v>78.104660244727938</c:v>
                </c:pt>
                <c:pt idx="46">
                  <c:v>80.884335400377452</c:v>
                </c:pt>
                <c:pt idx="47">
                  <c:v>82.394946443284823</c:v>
                </c:pt>
                <c:pt idx="48">
                  <c:v>27.708506511499031</c:v>
                </c:pt>
                <c:pt idx="49">
                  <c:v>31.682331819621925</c:v>
                </c:pt>
                <c:pt idx="50">
                  <c:v>39.328788673308864</c:v>
                </c:pt>
                <c:pt idx="51">
                  <c:v>39.380414807035962</c:v>
                </c:pt>
                <c:pt idx="52">
                  <c:v>42.802111570837489</c:v>
                </c:pt>
                <c:pt idx="53">
                  <c:v>46.324891908585542</c:v>
                </c:pt>
                <c:pt idx="54">
                  <c:v>49.9417346429166</c:v>
                </c:pt>
                <c:pt idx="55">
                  <c:v>53.75380756136893</c:v>
                </c:pt>
                <c:pt idx="56">
                  <c:v>58.275058275058278</c:v>
                </c:pt>
                <c:pt idx="57">
                  <c:v>62.21484861053505</c:v>
                </c:pt>
                <c:pt idx="58">
                  <c:v>65.71741511500548</c:v>
                </c:pt>
                <c:pt idx="59">
                  <c:v>69.380203515263645</c:v>
                </c:pt>
                <c:pt idx="60">
                  <c:v>44.011976047904191</c:v>
                </c:pt>
                <c:pt idx="61">
                  <c:v>54.881463505693482</c:v>
                </c:pt>
                <c:pt idx="62">
                  <c:v>59.975520195838428</c:v>
                </c:pt>
                <c:pt idx="63">
                  <c:v>64.1781270464964</c:v>
                </c:pt>
                <c:pt idx="64">
                  <c:v>66.681787253345419</c:v>
                </c:pt>
                <c:pt idx="65">
                  <c:v>68.771929824561397</c:v>
                </c:pt>
                <c:pt idx="66">
                  <c:v>71.048815853069115</c:v>
                </c:pt>
                <c:pt idx="67">
                  <c:v>73.371599700524087</c:v>
                </c:pt>
                <c:pt idx="68">
                  <c:v>76.862745098039213</c:v>
                </c:pt>
                <c:pt idx="69">
                  <c:v>79.245283018867923</c:v>
                </c:pt>
                <c:pt idx="70">
                  <c:v>80.947136563876654</c:v>
                </c:pt>
                <c:pt idx="71">
                  <c:v>82.376015690669661</c:v>
                </c:pt>
              </c:numCache>
            </c:numRef>
          </c:yVal>
          <c:smooth val="0"/>
          <c:extLst>
            <c:ext xmlns:c16="http://schemas.microsoft.com/office/drawing/2014/chart" uri="{C3380CC4-5D6E-409C-BE32-E72D297353CC}">
              <c16:uniqueId val="{00000004-04CA-E545-A57E-317150BF4C5D}"/>
            </c:ext>
          </c:extLst>
        </c:ser>
        <c:ser>
          <c:idx val="7"/>
          <c:order val="5"/>
          <c:tx>
            <c:strRef>
              <c:f>'[FPS_vs_Bitrate_vs_Threads_vvdec-1.2.0.xlsx]hhidemo11'!$AX$2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'[FPS_vs_Bitrate_vs_Threads_vvdec-1.2.0.xlsx]hhidemo11'!$AX$63:$AX$134</c:f>
              <c:numCache>
                <c:formatCode>0.00</c:formatCode>
                <c:ptCount val="72"/>
                <c:pt idx="0">
                  <c:v>32.467532467532465</c:v>
                </c:pt>
                <c:pt idx="1">
                  <c:v>42.17629692113033</c:v>
                </c:pt>
                <c:pt idx="2">
                  <c:v>50.709939148073026</c:v>
                </c:pt>
                <c:pt idx="3">
                  <c:v>60.024009603841542</c:v>
                </c:pt>
                <c:pt idx="4">
                  <c:v>68.088969586926908</c:v>
                </c:pt>
                <c:pt idx="5">
                  <c:v>74.738415545590428</c:v>
                </c:pt>
                <c:pt idx="6">
                  <c:v>80.775444264943459</c:v>
                </c:pt>
                <c:pt idx="7">
                  <c:v>86.355785837651112</c:v>
                </c:pt>
                <c:pt idx="8">
                  <c:v>92.478421701602969</c:v>
                </c:pt>
                <c:pt idx="9">
                  <c:v>97.75171065493646</c:v>
                </c:pt>
                <c:pt idx="10">
                  <c:v>103.27022375215147</c:v>
                </c:pt>
                <c:pt idx="11">
                  <c:v>109.8498718418162</c:v>
                </c:pt>
                <c:pt idx="12">
                  <c:v>46.838407494145201</c:v>
                </c:pt>
                <c:pt idx="13">
                  <c:v>57.41626794258373</c:v>
                </c:pt>
                <c:pt idx="14">
                  <c:v>70.538443451681161</c:v>
                </c:pt>
                <c:pt idx="15">
                  <c:v>80.10680907877169</c:v>
                </c:pt>
                <c:pt idx="16">
                  <c:v>84.127874369040953</c:v>
                </c:pt>
                <c:pt idx="17">
                  <c:v>88.261253309796999</c:v>
                </c:pt>
                <c:pt idx="18">
                  <c:v>92.194222495390292</c:v>
                </c:pt>
                <c:pt idx="19">
                  <c:v>95.450206808781417</c:v>
                </c:pt>
                <c:pt idx="20">
                  <c:v>98.167539267015712</c:v>
                </c:pt>
                <c:pt idx="21">
                  <c:v>100.1669449081803</c:v>
                </c:pt>
                <c:pt idx="22">
                  <c:v>101.59160176092109</c:v>
                </c:pt>
                <c:pt idx="23">
                  <c:v>103.62694300518135</c:v>
                </c:pt>
                <c:pt idx="24">
                  <c:v>33.545790003354576</c:v>
                </c:pt>
                <c:pt idx="25">
                  <c:v>45.878574705612479</c:v>
                </c:pt>
                <c:pt idx="26">
                  <c:v>57.681215150932516</c:v>
                </c:pt>
                <c:pt idx="27">
                  <c:v>74.497144276136069</c:v>
                </c:pt>
                <c:pt idx="28">
                  <c:v>80.949811117107387</c:v>
                </c:pt>
                <c:pt idx="29">
                  <c:v>85.251491901108281</c:v>
                </c:pt>
                <c:pt idx="30">
                  <c:v>88.626292466765136</c:v>
                </c:pt>
                <c:pt idx="31">
                  <c:v>92.649783817171084</c:v>
                </c:pt>
                <c:pt idx="32">
                  <c:v>96.961861667744017</c:v>
                </c:pt>
                <c:pt idx="33">
                  <c:v>100.53619302949062</c:v>
                </c:pt>
                <c:pt idx="34">
                  <c:v>103.23468685478321</c:v>
                </c:pt>
                <c:pt idx="35">
                  <c:v>105.59662090813094</c:v>
                </c:pt>
                <c:pt idx="36">
                  <c:v>69.013112491373363</c:v>
                </c:pt>
                <c:pt idx="37">
                  <c:v>74.386312918423016</c:v>
                </c:pt>
                <c:pt idx="38">
                  <c:v>77.800829875518673</c:v>
                </c:pt>
                <c:pt idx="39">
                  <c:v>81.455335324463761</c:v>
                </c:pt>
                <c:pt idx="40">
                  <c:v>84.483244156575623</c:v>
                </c:pt>
                <c:pt idx="41">
                  <c:v>87.158628704241721</c:v>
                </c:pt>
                <c:pt idx="42">
                  <c:v>89.659294680215183</c:v>
                </c:pt>
                <c:pt idx="43">
                  <c:v>92.850510677808728</c:v>
                </c:pt>
                <c:pt idx="44">
                  <c:v>96</c:v>
                </c:pt>
                <c:pt idx="45">
                  <c:v>98.231827111984288</c:v>
                </c:pt>
                <c:pt idx="46">
                  <c:v>101.5572105619499</c:v>
                </c:pt>
                <c:pt idx="47">
                  <c:v>103.30578512396694</c:v>
                </c:pt>
                <c:pt idx="48">
                  <c:v>33.982782057091072</c:v>
                </c:pt>
                <c:pt idx="49">
                  <c:v>39.267015706806276</c:v>
                </c:pt>
                <c:pt idx="50">
                  <c:v>49.317770836758179</c:v>
                </c:pt>
                <c:pt idx="51">
                  <c:v>49.447832536673808</c:v>
                </c:pt>
                <c:pt idx="52">
                  <c:v>54.132082280765069</c:v>
                </c:pt>
                <c:pt idx="53">
                  <c:v>58.536585365853661</c:v>
                </c:pt>
                <c:pt idx="54">
                  <c:v>63.237774030354132</c:v>
                </c:pt>
                <c:pt idx="55">
                  <c:v>68.135362253009305</c:v>
                </c:pt>
                <c:pt idx="56">
                  <c:v>73.855243722304294</c:v>
                </c:pt>
                <c:pt idx="57">
                  <c:v>78.513478147081912</c:v>
                </c:pt>
                <c:pt idx="58">
                  <c:v>83.148558758314863</c:v>
                </c:pt>
                <c:pt idx="59">
                  <c:v>87.744954665106761</c:v>
                </c:pt>
                <c:pt idx="60">
                  <c:v>51.980198019801975</c:v>
                </c:pt>
                <c:pt idx="61">
                  <c:v>66.802999318336745</c:v>
                </c:pt>
                <c:pt idx="62">
                  <c:v>75.076608784473962</c:v>
                </c:pt>
                <c:pt idx="63">
                  <c:v>80.547945205479451</c:v>
                </c:pt>
                <c:pt idx="64">
                  <c:v>83.712984054669704</c:v>
                </c:pt>
                <c:pt idx="65">
                  <c:v>86.368977673325503</c:v>
                </c:pt>
                <c:pt idx="66">
                  <c:v>89.416058394160572</c:v>
                </c:pt>
                <c:pt idx="67">
                  <c:v>92.656791679798303</c:v>
                </c:pt>
                <c:pt idx="68">
                  <c:v>96.837944664031625</c:v>
                </c:pt>
                <c:pt idx="69">
                  <c:v>99.965997959877598</c:v>
                </c:pt>
                <c:pt idx="70">
                  <c:v>101.97710718002082</c:v>
                </c:pt>
                <c:pt idx="71">
                  <c:v>103.886925795053</c:v>
                </c:pt>
              </c:numCache>
            </c:numRef>
          </c:yVal>
          <c:smooth val="0"/>
          <c:extLst>
            <c:ext xmlns:c16="http://schemas.microsoft.com/office/drawing/2014/chart" uri="{C3380CC4-5D6E-409C-BE32-E72D297353CC}">
              <c16:uniqueId val="{00000005-04CA-E545-A57E-317150BF4C5D}"/>
            </c:ext>
          </c:extLst>
        </c:ser>
        <c:ser>
          <c:idx val="2"/>
          <c:order val="6"/>
          <c:tx>
            <c:strRef>
              <c:f>'[FPS_vs_Bitrate_vs_Threads_vvdec-1.2.0.xlsx]hhidemo11'!$AY$2</c:f>
              <c:strCache>
                <c:ptCount val="1"/>
                <c:pt idx="0">
                  <c:v>16 Threads</c:v>
                </c:pt>
              </c:strCache>
            </c:strRef>
          </c:tx>
          <c:spPr>
            <a:ln w="25400" cap="rnd">
              <a:noFill/>
              <a:round/>
            </a:ln>
            <a:effectLst/>
          </c:spPr>
          <c:marker>
            <c:symbol val="circle"/>
            <c:size val="5"/>
            <c:spPr>
              <a:solidFill>
                <a:schemeClr val="accent3"/>
              </a:solidFill>
              <a:ln w="9525">
                <a:solidFill>
                  <a:schemeClr val="accent3"/>
                </a:solidFill>
              </a:ln>
              <a:effectLst/>
            </c:spPr>
          </c:marker>
          <c:xVal>
            <c:numRef>
              <c:f>'[FPS_vs_Bitrate_vs_Threads_vvdec-1.2.0.xlsx]hhidemo11'!$S$63:$S$134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'[FPS_vs_Bitrate_vs_Threads_vvdec-1.2.0.xlsx]hhidemo11'!$AY$63:$AY$134</c:f>
              <c:numCache>
                <c:formatCode>0.00</c:formatCode>
                <c:ptCount val="72"/>
                <c:pt idx="0">
                  <c:v>35.314891112419069</c:v>
                </c:pt>
                <c:pt idx="1">
                  <c:v>46.699875466998762</c:v>
                </c:pt>
                <c:pt idx="2">
                  <c:v>55.627665492304843</c:v>
                </c:pt>
                <c:pt idx="3">
                  <c:v>65.703022339027598</c:v>
                </c:pt>
                <c:pt idx="4">
                  <c:v>73.385518590998032</c:v>
                </c:pt>
                <c:pt idx="5">
                  <c:v>80.472103004291839</c:v>
                </c:pt>
                <c:pt idx="6">
                  <c:v>87.234661238732187</c:v>
                </c:pt>
                <c:pt idx="7">
                  <c:v>92.821782178217816</c:v>
                </c:pt>
                <c:pt idx="8">
                  <c:v>99.206349206349216</c:v>
                </c:pt>
                <c:pt idx="9">
                  <c:v>104.7851903597625</c:v>
                </c:pt>
                <c:pt idx="10">
                  <c:v>110.37527593818984</c:v>
                </c:pt>
                <c:pt idx="11">
                  <c:v>117.50881316098707</c:v>
                </c:pt>
                <c:pt idx="12">
                  <c:v>52.201148425265359</c:v>
                </c:pt>
                <c:pt idx="13">
                  <c:v>61.162079510703364</c:v>
                </c:pt>
                <c:pt idx="14">
                  <c:v>74.831628835120966</c:v>
                </c:pt>
                <c:pt idx="15">
                  <c:v>85.372794536141143</c:v>
                </c:pt>
                <c:pt idx="16">
                  <c:v>89.605734767025098</c:v>
                </c:pt>
                <c:pt idx="17">
                  <c:v>93.896713615023472</c:v>
                </c:pt>
                <c:pt idx="18">
                  <c:v>98.007187193727546</c:v>
                </c:pt>
                <c:pt idx="19">
                  <c:v>101.38560324433931</c:v>
                </c:pt>
                <c:pt idx="20">
                  <c:v>103.95010395010395</c:v>
                </c:pt>
                <c:pt idx="21">
                  <c:v>106.26992561105207</c:v>
                </c:pt>
                <c:pt idx="22">
                  <c:v>107.71992818671454</c:v>
                </c:pt>
                <c:pt idx="23">
                  <c:v>109.80966325036603</c:v>
                </c:pt>
                <c:pt idx="24">
                  <c:v>40.069453719780952</c:v>
                </c:pt>
                <c:pt idx="25">
                  <c:v>50.28494803888703</c:v>
                </c:pt>
                <c:pt idx="26">
                  <c:v>60.938452163315056</c:v>
                </c:pt>
                <c:pt idx="27">
                  <c:v>79.281183932346721</c:v>
                </c:pt>
                <c:pt idx="28">
                  <c:v>86.083213773314199</c:v>
                </c:pt>
                <c:pt idx="29">
                  <c:v>90.552369453667367</c:v>
                </c:pt>
                <c:pt idx="30">
                  <c:v>94.132412927518033</c:v>
                </c:pt>
                <c:pt idx="31">
                  <c:v>98.199672667757767</c:v>
                </c:pt>
                <c:pt idx="32">
                  <c:v>102.63427984946972</c:v>
                </c:pt>
                <c:pt idx="33">
                  <c:v>106.30758327427357</c:v>
                </c:pt>
                <c:pt idx="34">
                  <c:v>109.21004732435385</c:v>
                </c:pt>
                <c:pt idx="35">
                  <c:v>111.60714285714286</c:v>
                </c:pt>
                <c:pt idx="36">
                  <c:v>73.946265713581468</c:v>
                </c:pt>
                <c:pt idx="37">
                  <c:v>79.428117553613973</c:v>
                </c:pt>
                <c:pt idx="38">
                  <c:v>83.310191613440722</c:v>
                </c:pt>
                <c:pt idx="39">
                  <c:v>86.931324253839477</c:v>
                </c:pt>
                <c:pt idx="40">
                  <c:v>90.036014405762302</c:v>
                </c:pt>
                <c:pt idx="41">
                  <c:v>92.850510677808728</c:v>
                </c:pt>
                <c:pt idx="42">
                  <c:v>95.35918626827717</c:v>
                </c:pt>
                <c:pt idx="43">
                  <c:v>98.619329388560146</c:v>
                </c:pt>
                <c:pt idx="44">
                  <c:v>102.04081632653062</c:v>
                </c:pt>
                <c:pt idx="45">
                  <c:v>104.38413361169103</c:v>
                </c:pt>
                <c:pt idx="46">
                  <c:v>107.52688172043011</c:v>
                </c:pt>
                <c:pt idx="47">
                  <c:v>110.01100110011001</c:v>
                </c:pt>
                <c:pt idx="48">
                  <c:v>36.332808526099072</c:v>
                </c:pt>
                <c:pt idx="49">
                  <c:v>42.005040604872583</c:v>
                </c:pt>
                <c:pt idx="50">
                  <c:v>52.947405577126723</c:v>
                </c:pt>
                <c:pt idx="51">
                  <c:v>53.087949035568926</c:v>
                </c:pt>
                <c:pt idx="52">
                  <c:v>57.881535790082964</c:v>
                </c:pt>
                <c:pt idx="53">
                  <c:v>62.5</c:v>
                </c:pt>
                <c:pt idx="54">
                  <c:v>67.461209804362497</c:v>
                </c:pt>
                <c:pt idx="55">
                  <c:v>72.621641249092221</c:v>
                </c:pt>
                <c:pt idx="56">
                  <c:v>78.760829614071923</c:v>
                </c:pt>
                <c:pt idx="57">
                  <c:v>83.869164103997761</c:v>
                </c:pt>
                <c:pt idx="58">
                  <c:v>88.313217544892552</c:v>
                </c:pt>
                <c:pt idx="59">
                  <c:v>93.370681605975719</c:v>
                </c:pt>
                <c:pt idx="60">
                  <c:v>56.267942583732058</c:v>
                </c:pt>
                <c:pt idx="61">
                  <c:v>71.393880524526466</c:v>
                </c:pt>
                <c:pt idx="62">
                  <c:v>81.058726220016538</c:v>
                </c:pt>
                <c:pt idx="63">
                  <c:v>86.470588235294116</c:v>
                </c:pt>
                <c:pt idx="64">
                  <c:v>89.661482159194875</c:v>
                </c:pt>
                <c:pt idx="65">
                  <c:v>92.803030303030297</c:v>
                </c:pt>
                <c:pt idx="66">
                  <c:v>95.609756097560975</c:v>
                </c:pt>
                <c:pt idx="67">
                  <c:v>99.056603773584911</c:v>
                </c:pt>
                <c:pt idx="68">
                  <c:v>103.55759070095104</c:v>
                </c:pt>
                <c:pt idx="69">
                  <c:v>106.94798108403056</c:v>
                </c:pt>
                <c:pt idx="70">
                  <c:v>109.41570524748791</c:v>
                </c:pt>
                <c:pt idx="71">
                  <c:v>110.98527746319367</c:v>
                </c:pt>
              </c:numCache>
            </c:numRef>
          </c:yVal>
          <c:smooth val="0"/>
          <c:extLst>
            <c:ext xmlns:c16="http://schemas.microsoft.com/office/drawing/2014/chart" uri="{C3380CC4-5D6E-409C-BE32-E72D297353CC}">
              <c16:uniqueId val="{00000006-04CA-E545-A57E-317150BF4C5D}"/>
            </c:ext>
          </c:extLst>
        </c:ser>
        <c:dLbls>
          <c:showLegendKey val="0"/>
          <c:showVal val="0"/>
          <c:showCatName val="0"/>
          <c:showSerName val="0"/>
          <c:showPercent val="0"/>
          <c:showBubbleSize val="0"/>
        </c:dLbls>
        <c:axId val="593973776"/>
        <c:axId val="593967544"/>
      </c:scatterChart>
      <c:valAx>
        <c:axId val="593973776"/>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7544"/>
        <c:crosses val="autoZero"/>
        <c:crossBetween val="midCat"/>
      </c:valAx>
      <c:valAx>
        <c:axId val="593967544"/>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776"/>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(AMD EPYC 7502P)</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'[FPS_vs_Bitrate_vs_Threads_vvdec-1.2.0.xlsx]vvcdec03'!$AT$2</c:f>
              <c:strCache>
                <c:ptCount val="1"/>
                <c:pt idx="0">
                  <c:v>0 Threads</c:v>
                </c:pt>
              </c:strCache>
            </c:strRef>
          </c:tx>
          <c:spPr>
            <a:ln w="25400" cap="rnd">
              <a:noFill/>
              <a:round/>
            </a:ln>
            <a:effectLst/>
          </c:spPr>
          <c:marker>
            <c:symbol val="circle"/>
            <c:size val="5"/>
            <c:spPr>
              <a:solidFill>
                <a:schemeClr val="accent1"/>
              </a:solidFill>
              <a:ln w="9525">
                <a:solidFill>
                  <a:schemeClr val="accent1"/>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'[FPS_vs_Bitrate_vs_Threads_vvdec-1.2.0.xlsx]vvcdec03'!$AT$63:$AT$134</c:f>
              <c:numCache>
                <c:formatCode>0.00</c:formatCode>
                <c:ptCount val="72"/>
                <c:pt idx="0">
                  <c:v>3.7054878274724867</c:v>
                </c:pt>
                <c:pt idx="1">
                  <c:v>5.2401746724890828</c:v>
                </c:pt>
                <c:pt idx="2">
                  <c:v>6.3671286372222342</c:v>
                </c:pt>
                <c:pt idx="3">
                  <c:v>7.5001875046876174</c:v>
                </c:pt>
                <c:pt idx="4">
                  <c:v>8.3226987737890479</c:v>
                </c:pt>
                <c:pt idx="5">
                  <c:v>8.9949628208203407</c:v>
                </c:pt>
                <c:pt idx="6">
                  <c:v>9.5666315890175078</c:v>
                </c:pt>
                <c:pt idx="7">
                  <c:v>10.080306441315816</c:v>
                </c:pt>
                <c:pt idx="8">
                  <c:v>10.639052415064898</c:v>
                </c:pt>
                <c:pt idx="9">
                  <c:v>11.31691123769286</c:v>
                </c:pt>
                <c:pt idx="10">
                  <c:v>11.921793037672867</c:v>
                </c:pt>
                <c:pt idx="11">
                  <c:v>13.105587348739679</c:v>
                </c:pt>
                <c:pt idx="12">
                  <c:v>6.1320851133413727</c:v>
                </c:pt>
                <c:pt idx="13">
                  <c:v>7.1046274806990954</c:v>
                </c:pt>
                <c:pt idx="14">
                  <c:v>8.1366965012205039</c:v>
                </c:pt>
                <c:pt idx="15">
                  <c:v>9.1257528746121555</c:v>
                </c:pt>
                <c:pt idx="16">
                  <c:v>9.6200096200096201</c:v>
                </c:pt>
                <c:pt idx="17">
                  <c:v>10.245201830476061</c:v>
                </c:pt>
                <c:pt idx="18">
                  <c:v>10.907107798582075</c:v>
                </c:pt>
                <c:pt idx="19">
                  <c:v>11.494693283267559</c:v>
                </c:pt>
                <c:pt idx="20">
                  <c:v>11.958384820823534</c:v>
                </c:pt>
                <c:pt idx="21">
                  <c:v>12.337048155611301</c:v>
                </c:pt>
                <c:pt idx="22">
                  <c:v>12.519823053167515</c:v>
                </c:pt>
                <c:pt idx="23">
                  <c:v>12.799726939158631</c:v>
                </c:pt>
                <c:pt idx="24">
                  <c:v>4.9830576041459045</c:v>
                </c:pt>
                <c:pt idx="25">
                  <c:v>6.2605647029362048</c:v>
                </c:pt>
                <c:pt idx="26">
                  <c:v>7.3893445651370726</c:v>
                </c:pt>
                <c:pt idx="27">
                  <c:v>8.2351972329737286</c:v>
                </c:pt>
                <c:pt idx="28">
                  <c:v>8.7688530340231505</c:v>
                </c:pt>
                <c:pt idx="29">
                  <c:v>9.2370219841123227</c:v>
                </c:pt>
                <c:pt idx="30">
                  <c:v>9.6640144315948842</c:v>
                </c:pt>
                <c:pt idx="31">
                  <c:v>10.317078203452784</c:v>
                </c:pt>
                <c:pt idx="32">
                  <c:v>11.061946902654867</c:v>
                </c:pt>
                <c:pt idx="33">
                  <c:v>11.80126666928917</c:v>
                </c:pt>
                <c:pt idx="34">
                  <c:v>12.339585389930898</c:v>
                </c:pt>
                <c:pt idx="35">
                  <c:v>12.839717526214423</c:v>
                </c:pt>
                <c:pt idx="36">
                  <c:v>7.7913982962809056</c:v>
                </c:pt>
                <c:pt idx="37">
                  <c:v>8.1236968236345408</c:v>
                </c:pt>
                <c:pt idx="38">
                  <c:v>8.4083074077188265</c:v>
                </c:pt>
                <c:pt idx="39">
                  <c:v>8.8012673825030809</c:v>
                </c:pt>
                <c:pt idx="40">
                  <c:v>9.2047128129602349</c:v>
                </c:pt>
                <c:pt idx="41">
                  <c:v>9.5635818802001982</c:v>
                </c:pt>
                <c:pt idx="42">
                  <c:v>9.9674396969898318</c:v>
                </c:pt>
                <c:pt idx="43">
                  <c:v>10.512667764656412</c:v>
                </c:pt>
                <c:pt idx="44">
                  <c:v>11.102886750555145</c:v>
                </c:pt>
                <c:pt idx="45">
                  <c:v>11.456065986940084</c:v>
                </c:pt>
                <c:pt idx="46">
                  <c:v>12.15854745886358</c:v>
                </c:pt>
                <c:pt idx="47">
                  <c:v>12.621481761958854</c:v>
                </c:pt>
                <c:pt idx="48">
                  <c:v>3.8124285169653072</c:v>
                </c:pt>
                <c:pt idx="49">
                  <c:v>4.3901368259310747</c:v>
                </c:pt>
                <c:pt idx="50">
                  <c:v>5.5008526321579847</c:v>
                </c:pt>
                <c:pt idx="51">
                  <c:v>5.4846612307579798</c:v>
                </c:pt>
                <c:pt idx="52">
                  <c:v>5.9924495136128479</c:v>
                </c:pt>
                <c:pt idx="53">
                  <c:v>6.4566115702479339</c:v>
                </c:pt>
                <c:pt idx="54">
                  <c:v>6.9829151343047347</c:v>
                </c:pt>
                <c:pt idx="55">
                  <c:v>7.5037518759379687</c:v>
                </c:pt>
                <c:pt idx="56">
                  <c:v>7.921419518377693</c:v>
                </c:pt>
                <c:pt idx="57">
                  <c:v>8.4156193895870732</c:v>
                </c:pt>
                <c:pt idx="58">
                  <c:v>8.8360037700282756</c:v>
                </c:pt>
                <c:pt idx="59">
                  <c:v>9.3635881269702548</c:v>
                </c:pt>
                <c:pt idx="60">
                  <c:v>6.5866117035576659</c:v>
                </c:pt>
                <c:pt idx="61">
                  <c:v>7.6425173516337832</c:v>
                </c:pt>
                <c:pt idx="62">
                  <c:v>8.2362169430748544</c:v>
                </c:pt>
                <c:pt idx="63">
                  <c:v>8.6615797071561147</c:v>
                </c:pt>
                <c:pt idx="64">
                  <c:v>8.9584983850326037</c:v>
                </c:pt>
                <c:pt idx="65">
                  <c:v>9.2168788011787566</c:v>
                </c:pt>
                <c:pt idx="66">
                  <c:v>9.5522776008837482</c:v>
                </c:pt>
                <c:pt idx="67">
                  <c:v>10.071252397917236</c:v>
                </c:pt>
                <c:pt idx="68">
                  <c:v>10.914355718899655</c:v>
                </c:pt>
                <c:pt idx="69">
                  <c:v>11.535292502059873</c:v>
                </c:pt>
                <c:pt idx="70">
                  <c:v>11.856751088885304</c:v>
                </c:pt>
                <c:pt idx="71">
                  <c:v>12.190570966538127</c:v>
                </c:pt>
              </c:numCache>
            </c:numRef>
          </c:yVal>
          <c:smooth val="0"/>
          <c:extLst>
            <c:ext xmlns:c16="http://schemas.microsoft.com/office/drawing/2014/chart" uri="{C3380CC4-5D6E-409C-BE32-E72D297353CC}">
              <c16:uniqueId val="{00000000-540F-5142-9AEB-077600F93ED4}"/>
            </c:ext>
          </c:extLst>
        </c:ser>
        <c:ser>
          <c:idx val="1"/>
          <c:order val="1"/>
          <c:tx>
            <c:strRef>
              <c:f>'[FPS_vs_Bitrate_vs_Threads_vvdec-1.2.0.xlsx]vvcdec03'!$AU$2</c:f>
              <c:strCache>
                <c:ptCount val="1"/>
                <c:pt idx="0">
                  <c:v>1 Thread</c:v>
                </c:pt>
              </c:strCache>
            </c:strRef>
          </c:tx>
          <c:spPr>
            <a:ln w="25400" cap="rnd">
              <a:noFill/>
              <a:round/>
            </a:ln>
            <a:effectLst/>
          </c:spPr>
          <c:marker>
            <c:symbol val="circle"/>
            <c:size val="5"/>
            <c:spPr>
              <a:solidFill>
                <a:schemeClr val="accent2"/>
              </a:solidFill>
              <a:ln w="9525">
                <a:solidFill>
                  <a:schemeClr val="accent2"/>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'[FPS_vs_Bitrate_vs_Threads_vvdec-1.2.0.xlsx]vvcdec03'!$AU$63:$AU$134</c:f>
              <c:numCache>
                <c:formatCode>0.00</c:formatCode>
                <c:ptCount val="72"/>
                <c:pt idx="0">
                  <c:v>6.1066216133694304</c:v>
                </c:pt>
                <c:pt idx="1">
                  <c:v>7.3335288941038428</c:v>
                </c:pt>
                <c:pt idx="2">
                  <c:v>8.3275503122831367</c:v>
                </c:pt>
                <c:pt idx="3">
                  <c:v>9.2083857699745231</c:v>
                </c:pt>
                <c:pt idx="4">
                  <c:v>9.8561009264734878</c:v>
                </c:pt>
                <c:pt idx="5">
                  <c:v>10.355540214014498</c:v>
                </c:pt>
                <c:pt idx="6">
                  <c:v>10.712755320668474</c:v>
                </c:pt>
                <c:pt idx="7">
                  <c:v>11.125945705384959</c:v>
                </c:pt>
                <c:pt idx="8">
                  <c:v>11.484572391087971</c:v>
                </c:pt>
                <c:pt idx="9">
                  <c:v>12.110936175366355</c:v>
                </c:pt>
                <c:pt idx="10">
                  <c:v>12.650754828371428</c:v>
                </c:pt>
                <c:pt idx="11">
                  <c:v>13.765256492612647</c:v>
                </c:pt>
                <c:pt idx="12">
                  <c:v>7.5265310218520289</c:v>
                </c:pt>
                <c:pt idx="13">
                  <c:v>8.2649181773100437</c:v>
                </c:pt>
                <c:pt idx="14">
                  <c:v>9.0203860725239053</c:v>
                </c:pt>
                <c:pt idx="15">
                  <c:v>9.8264002620373407</c:v>
                </c:pt>
                <c:pt idx="16">
                  <c:v>10.280662074637606</c:v>
                </c:pt>
                <c:pt idx="17">
                  <c:v>10.820949357957005</c:v>
                </c:pt>
                <c:pt idx="18">
                  <c:v>11.44950767117014</c:v>
                </c:pt>
                <c:pt idx="19">
                  <c:v>12.00240048009602</c:v>
                </c:pt>
                <c:pt idx="20">
                  <c:v>12.447616281482096</c:v>
                </c:pt>
                <c:pt idx="21">
                  <c:v>12.777919754663941</c:v>
                </c:pt>
                <c:pt idx="22">
                  <c:v>12.888258796236627</c:v>
                </c:pt>
                <c:pt idx="23">
                  <c:v>13.202482066628527</c:v>
                </c:pt>
                <c:pt idx="24">
                  <c:v>6.2247121070650486</c:v>
                </c:pt>
                <c:pt idx="25">
                  <c:v>7.5392038600723756</c:v>
                </c:pt>
                <c:pt idx="26">
                  <c:v>8.2014270483064049</c:v>
                </c:pt>
                <c:pt idx="27">
                  <c:v>8.8825723929650025</c:v>
                </c:pt>
                <c:pt idx="28">
                  <c:v>9.2664092664092657</c:v>
                </c:pt>
                <c:pt idx="29">
                  <c:v>9.6858554224647264</c:v>
                </c:pt>
                <c:pt idx="30">
                  <c:v>10.070493454179255</c:v>
                </c:pt>
                <c:pt idx="31">
                  <c:v>10.707784559374664</c:v>
                </c:pt>
                <c:pt idx="32">
                  <c:v>11.402508551881413</c:v>
                </c:pt>
                <c:pt idx="33">
                  <c:v>12.180762515733486</c:v>
                </c:pt>
                <c:pt idx="34">
                  <c:v>12.71725307333616</c:v>
                </c:pt>
                <c:pt idx="35">
                  <c:v>13.204806549584049</c:v>
                </c:pt>
                <c:pt idx="36">
                  <c:v>8.7662906901992859</c:v>
                </c:pt>
                <c:pt idx="37">
                  <c:v>8.9134503966485426</c:v>
                </c:pt>
                <c:pt idx="38">
                  <c:v>9.0353281330000303</c:v>
                </c:pt>
                <c:pt idx="39">
                  <c:v>9.3289383668138566</c:v>
                </c:pt>
                <c:pt idx="40">
                  <c:v>9.6643257522066879</c:v>
                </c:pt>
                <c:pt idx="41">
                  <c:v>9.9740674246957912</c:v>
                </c:pt>
                <c:pt idx="42">
                  <c:v>10.354110581901015</c:v>
                </c:pt>
                <c:pt idx="43">
                  <c:v>10.853049706967658</c:v>
                </c:pt>
                <c:pt idx="44">
                  <c:v>11.448633796366966</c:v>
                </c:pt>
                <c:pt idx="45">
                  <c:v>11.778563015312132</c:v>
                </c:pt>
                <c:pt idx="46">
                  <c:v>12.506774502855713</c:v>
                </c:pt>
                <c:pt idx="47">
                  <c:v>12.902115947015309</c:v>
                </c:pt>
                <c:pt idx="48">
                  <c:v>5.7508722156193697</c:v>
                </c:pt>
                <c:pt idx="49">
                  <c:v>6.1360986684665884</c:v>
                </c:pt>
                <c:pt idx="50">
                  <c:v>6.8013330612800109</c:v>
                </c:pt>
                <c:pt idx="51">
                  <c:v>6.7985587055544228</c:v>
                </c:pt>
                <c:pt idx="52">
                  <c:v>7.1209855443993444</c:v>
                </c:pt>
                <c:pt idx="53">
                  <c:v>7.4517499192727099</c:v>
                </c:pt>
                <c:pt idx="54">
                  <c:v>7.7887685956850214</c:v>
                </c:pt>
                <c:pt idx="55">
                  <c:v>8.194706219782022</c:v>
                </c:pt>
                <c:pt idx="56">
                  <c:v>8.5094312863423625</c:v>
                </c:pt>
                <c:pt idx="57">
                  <c:v>8.9012847520992207</c:v>
                </c:pt>
                <c:pt idx="58">
                  <c:v>9.2586877353249797</c:v>
                </c:pt>
                <c:pt idx="59">
                  <c:v>9.7251037344398341</c:v>
                </c:pt>
                <c:pt idx="60">
                  <c:v>8.0860309689485419</c:v>
                </c:pt>
                <c:pt idx="61">
                  <c:v>8.8081970159985623</c:v>
                </c:pt>
                <c:pt idx="62">
                  <c:v>8.9900009173470323</c:v>
                </c:pt>
                <c:pt idx="63">
                  <c:v>9.227871939736346</c:v>
                </c:pt>
                <c:pt idx="64">
                  <c:v>9.3747010618283859</c:v>
                </c:pt>
                <c:pt idx="65">
                  <c:v>9.6094133028272601</c:v>
                </c:pt>
                <c:pt idx="66">
                  <c:v>9.9049929250050539</c:v>
                </c:pt>
                <c:pt idx="67">
                  <c:v>10.386490496714478</c:v>
                </c:pt>
                <c:pt idx="68">
                  <c:v>11.270413248485777</c:v>
                </c:pt>
                <c:pt idx="69">
                  <c:v>11.820045832830781</c:v>
                </c:pt>
                <c:pt idx="70">
                  <c:v>12.203727533103649</c:v>
                </c:pt>
                <c:pt idx="71">
                  <c:v>12.45709927545443</c:v>
                </c:pt>
              </c:numCache>
            </c:numRef>
          </c:yVal>
          <c:smooth val="0"/>
          <c:extLst>
            <c:ext xmlns:c16="http://schemas.microsoft.com/office/drawing/2014/chart" uri="{C3380CC4-5D6E-409C-BE32-E72D297353CC}">
              <c16:uniqueId val="{00000001-540F-5142-9AEB-077600F93ED4}"/>
            </c:ext>
          </c:extLst>
        </c:ser>
        <c:ser>
          <c:idx val="3"/>
          <c:order val="2"/>
          <c:tx>
            <c:strRef>
              <c:f>'[FPS_vs_Bitrate_vs_Threads_vvdec-1.2.0.xlsx]vvcdec03'!$AW$2</c:f>
              <c:strCache>
                <c:ptCount val="1"/>
                <c:pt idx="0">
                  <c:v>3 Threads</c:v>
                </c:pt>
              </c:strCache>
            </c:strRef>
          </c:tx>
          <c:spPr>
            <a:ln w="25400" cap="rnd">
              <a:noFill/>
              <a:round/>
            </a:ln>
            <a:effectLst/>
          </c:spPr>
          <c:marker>
            <c:symbol val="circle"/>
            <c:size val="5"/>
            <c:spPr>
              <a:solidFill>
                <a:schemeClr val="accent4"/>
              </a:solidFill>
              <a:ln w="9525">
                <a:solidFill>
                  <a:schemeClr val="accent4"/>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'[FPS_vs_Bitrate_vs_Threads_vvdec-1.2.0.xlsx]vvcdec03'!$AW$63:$AW$134</c:f>
              <c:numCache>
                <c:formatCode>0.00</c:formatCode>
                <c:ptCount val="72"/>
                <c:pt idx="0">
                  <c:v>10.836584308625921</c:v>
                </c:pt>
                <c:pt idx="1">
                  <c:v>14.909795735798419</c:v>
                </c:pt>
                <c:pt idx="2">
                  <c:v>17.783046828689983</c:v>
                </c:pt>
                <c:pt idx="3">
                  <c:v>20.608641890499417</c:v>
                </c:pt>
                <c:pt idx="4">
                  <c:v>22.892025944296069</c:v>
                </c:pt>
                <c:pt idx="5">
                  <c:v>24.332873712385432</c:v>
                </c:pt>
                <c:pt idx="6">
                  <c:v>25.63883428766772</c:v>
                </c:pt>
                <c:pt idx="7">
                  <c:v>26.975991367682763</c:v>
                </c:pt>
                <c:pt idx="8">
                  <c:v>28.272547356516821</c:v>
                </c:pt>
                <c:pt idx="9">
                  <c:v>30.096308186195824</c:v>
                </c:pt>
                <c:pt idx="10">
                  <c:v>31.857279388340235</c:v>
                </c:pt>
                <c:pt idx="11">
                  <c:v>35.394053798961771</c:v>
                </c:pt>
                <c:pt idx="12">
                  <c:v>17.19690455717971</c:v>
                </c:pt>
                <c:pt idx="13">
                  <c:v>19.760242392306679</c:v>
                </c:pt>
                <c:pt idx="14">
                  <c:v>22.595465843187466</c:v>
                </c:pt>
                <c:pt idx="15">
                  <c:v>24.966711051930758</c:v>
                </c:pt>
                <c:pt idx="16">
                  <c:v>26.891358910003586</c:v>
                </c:pt>
                <c:pt idx="17">
                  <c:v>28.339316077838657</c:v>
                </c:pt>
                <c:pt idx="18">
                  <c:v>30.756612671724419</c:v>
                </c:pt>
                <c:pt idx="19">
                  <c:v>31.979533098816756</c:v>
                </c:pt>
                <c:pt idx="20">
                  <c:v>33.17483136127391</c:v>
                </c:pt>
                <c:pt idx="21">
                  <c:v>34.542314335060453</c:v>
                </c:pt>
                <c:pt idx="22">
                  <c:v>35.684548590460331</c:v>
                </c:pt>
                <c:pt idx="23">
                  <c:v>36.332808526099072</c:v>
                </c:pt>
                <c:pt idx="24">
                  <c:v>14.189093316937047</c:v>
                </c:pt>
                <c:pt idx="25">
                  <c:v>17.750428968700078</c:v>
                </c:pt>
                <c:pt idx="26">
                  <c:v>20.253848231163921</c:v>
                </c:pt>
                <c:pt idx="27">
                  <c:v>22.246941045606231</c:v>
                </c:pt>
                <c:pt idx="28">
                  <c:v>23.586759965406085</c:v>
                </c:pt>
                <c:pt idx="29">
                  <c:v>24.822108224391858</c:v>
                </c:pt>
                <c:pt idx="30">
                  <c:v>26.429389481102984</c:v>
                </c:pt>
                <c:pt idx="31">
                  <c:v>27.948574622694242</c:v>
                </c:pt>
                <c:pt idx="32">
                  <c:v>30.441400304414003</c:v>
                </c:pt>
                <c:pt idx="33">
                  <c:v>32.819166393173617</c:v>
                </c:pt>
                <c:pt idx="34">
                  <c:v>34.160783420633116</c:v>
                </c:pt>
                <c:pt idx="35">
                  <c:v>35.722791140747795</c:v>
                </c:pt>
                <c:pt idx="36">
                  <c:v>21.267545725223307</c:v>
                </c:pt>
                <c:pt idx="37">
                  <c:v>22.0978196817914</c:v>
                </c:pt>
                <c:pt idx="38">
                  <c:v>22.820629849383842</c:v>
                </c:pt>
                <c:pt idx="39">
                  <c:v>23.834114562643997</c:v>
                </c:pt>
                <c:pt idx="40">
                  <c:v>24.939728988278326</c:v>
                </c:pt>
                <c:pt idx="41">
                  <c:v>25.779840164990976</c:v>
                </c:pt>
                <c:pt idx="42">
                  <c:v>27.480076944215444</c:v>
                </c:pt>
                <c:pt idx="43">
                  <c:v>28.506271379703538</c:v>
                </c:pt>
                <c:pt idx="44">
                  <c:v>30.525030525030523</c:v>
                </c:pt>
                <c:pt idx="45">
                  <c:v>31.479538300104934</c:v>
                </c:pt>
                <c:pt idx="46">
                  <c:v>33.59838727741068</c:v>
                </c:pt>
                <c:pt idx="47">
                  <c:v>35.001750087504377</c:v>
                </c:pt>
                <c:pt idx="48">
                  <c:v>11.230487028787483</c:v>
                </c:pt>
                <c:pt idx="49">
                  <c:v>12.623074981065388</c:v>
                </c:pt>
                <c:pt idx="50">
                  <c:v>15.50147263990079</c:v>
                </c:pt>
                <c:pt idx="51">
                  <c:v>15.52553951249806</c:v>
                </c:pt>
                <c:pt idx="52">
                  <c:v>16.682422287716175</c:v>
                </c:pt>
                <c:pt idx="53">
                  <c:v>17.791483809749732</c:v>
                </c:pt>
                <c:pt idx="54">
                  <c:v>19.139977032027559</c:v>
                </c:pt>
                <c:pt idx="55">
                  <c:v>20.387359836901119</c:v>
                </c:pt>
                <c:pt idx="56">
                  <c:v>21.704529011720446</c:v>
                </c:pt>
                <c:pt idx="57">
                  <c:v>22.948060888854894</c:v>
                </c:pt>
                <c:pt idx="58">
                  <c:v>24.108003857280618</c:v>
                </c:pt>
                <c:pt idx="59">
                  <c:v>25.094102885821833</c:v>
                </c:pt>
                <c:pt idx="60">
                  <c:v>18.304071722076952</c:v>
                </c:pt>
                <c:pt idx="61">
                  <c:v>20.943154295483687</c:v>
                </c:pt>
                <c:pt idx="62">
                  <c:v>22.17027373501244</c:v>
                </c:pt>
                <c:pt idx="63">
                  <c:v>23.316678562931237</c:v>
                </c:pt>
                <c:pt idx="64">
                  <c:v>23.861699537375213</c:v>
                </c:pt>
                <c:pt idx="65">
                  <c:v>24.461269656377404</c:v>
                </c:pt>
                <c:pt idx="66">
                  <c:v>25.670130096917838</c:v>
                </c:pt>
                <c:pt idx="67">
                  <c:v>26.888604353393085</c:v>
                </c:pt>
                <c:pt idx="68">
                  <c:v>29.538832512810206</c:v>
                </c:pt>
                <c:pt idx="69">
                  <c:v>31.343283582089555</c:v>
                </c:pt>
                <c:pt idx="70">
                  <c:v>32.49336870026525</c:v>
                </c:pt>
                <c:pt idx="71">
                  <c:v>33.435687478676215</c:v>
                </c:pt>
              </c:numCache>
            </c:numRef>
          </c:yVal>
          <c:smooth val="0"/>
          <c:extLst>
            <c:ext xmlns:c16="http://schemas.microsoft.com/office/drawing/2014/chart" uri="{C3380CC4-5D6E-409C-BE32-E72D297353CC}">
              <c16:uniqueId val="{00000002-540F-5142-9AEB-077600F93ED4}"/>
            </c:ext>
          </c:extLst>
        </c:ser>
        <c:ser>
          <c:idx val="5"/>
          <c:order val="3"/>
          <c:tx>
            <c:strRef>
              <c:f>'[FPS_vs_Bitrate_vs_Threads_vvdec-1.2.0.xlsx]vvcdec03'!$AY$2</c:f>
              <c:strCache>
                <c:ptCount val="1"/>
                <c:pt idx="0">
                  <c:v>6 Threads</c:v>
                </c:pt>
              </c:strCache>
            </c:strRef>
          </c:tx>
          <c:spPr>
            <a:ln w="25400" cap="rnd">
              <a:noFill/>
              <a:round/>
            </a:ln>
            <a:effectLst/>
          </c:spPr>
          <c:marker>
            <c:symbol val="circle"/>
            <c:size val="5"/>
            <c:spPr>
              <a:solidFill>
                <a:schemeClr val="accent6"/>
              </a:solidFill>
              <a:ln w="9525">
                <a:solidFill>
                  <a:schemeClr val="accent6"/>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'[FPS_vs_Bitrate_vs_Threads_vvdec-1.2.0.xlsx]vvcdec03'!$AY$63:$AY$134</c:f>
              <c:numCache>
                <c:formatCode>0.00</c:formatCode>
                <c:ptCount val="72"/>
                <c:pt idx="0">
                  <c:v>20.584602717167556</c:v>
                </c:pt>
                <c:pt idx="1">
                  <c:v>27.862914460852604</c:v>
                </c:pt>
                <c:pt idx="2">
                  <c:v>32.6477309826967</c:v>
                </c:pt>
                <c:pt idx="3">
                  <c:v>37.5</c:v>
                </c:pt>
                <c:pt idx="4">
                  <c:v>41.169205434335112</c:v>
                </c:pt>
                <c:pt idx="5">
                  <c:v>44.689408610159397</c:v>
                </c:pt>
                <c:pt idx="6">
                  <c:v>47.333543704638686</c:v>
                </c:pt>
                <c:pt idx="7">
                  <c:v>49.7429945282706</c:v>
                </c:pt>
                <c:pt idx="8">
                  <c:v>51.475634866163347</c:v>
                </c:pt>
                <c:pt idx="9">
                  <c:v>55.762081784386623</c:v>
                </c:pt>
                <c:pt idx="10">
                  <c:v>59.078377313903111</c:v>
                </c:pt>
                <c:pt idx="11">
                  <c:v>66.459902525476295</c:v>
                </c:pt>
                <c:pt idx="12">
                  <c:v>31.152647975077883</c:v>
                </c:pt>
                <c:pt idx="13">
                  <c:v>36.465297192172116</c:v>
                </c:pt>
                <c:pt idx="14">
                  <c:v>41.533988647376432</c:v>
                </c:pt>
                <c:pt idx="15">
                  <c:v>46.289152908501769</c:v>
                </c:pt>
                <c:pt idx="16">
                  <c:v>48.851978505129459</c:v>
                </c:pt>
                <c:pt idx="17">
                  <c:v>52.733345051854457</c:v>
                </c:pt>
                <c:pt idx="18">
                  <c:v>57.142857142857146</c:v>
                </c:pt>
                <c:pt idx="19">
                  <c:v>60.277275467148883</c:v>
                </c:pt>
                <c:pt idx="20">
                  <c:v>63.011972274732202</c:v>
                </c:pt>
                <c:pt idx="21">
                  <c:v>65.047701647875115</c:v>
                </c:pt>
                <c:pt idx="22">
                  <c:v>66.607460035523985</c:v>
                </c:pt>
                <c:pt idx="23">
                  <c:v>68.430656934306569</c:v>
                </c:pt>
                <c:pt idx="24">
                  <c:v>25.256777235224785</c:v>
                </c:pt>
                <c:pt idx="25">
                  <c:v>30.646644192460926</c:v>
                </c:pt>
                <c:pt idx="26">
                  <c:v>36.223134508572812</c:v>
                </c:pt>
                <c:pt idx="27">
                  <c:v>41.430741610274829</c:v>
                </c:pt>
                <c:pt idx="28">
                  <c:v>43.246360098025079</c:v>
                </c:pt>
                <c:pt idx="29">
                  <c:v>45.780558522813976</c:v>
                </c:pt>
                <c:pt idx="30">
                  <c:v>48.772557307754838</c:v>
                </c:pt>
                <c:pt idx="31">
                  <c:v>52.557813594954453</c:v>
                </c:pt>
                <c:pt idx="32">
                  <c:v>57.186427754479602</c:v>
                </c:pt>
                <c:pt idx="33">
                  <c:v>61.970667217517047</c:v>
                </c:pt>
                <c:pt idx="34">
                  <c:v>65.345240688303207</c:v>
                </c:pt>
                <c:pt idx="35">
                  <c:v>67.919402309259681</c:v>
                </c:pt>
                <c:pt idx="36">
                  <c:v>39.761431411530815</c:v>
                </c:pt>
                <c:pt idx="37">
                  <c:v>40.371417036737988</c:v>
                </c:pt>
                <c:pt idx="38">
                  <c:v>41.759465478841868</c:v>
                </c:pt>
                <c:pt idx="39">
                  <c:v>43.38394793926247</c:v>
                </c:pt>
                <c:pt idx="40">
                  <c:v>45.892611289582376</c:v>
                </c:pt>
                <c:pt idx="41">
                  <c:v>48.038430744595672</c:v>
                </c:pt>
                <c:pt idx="42">
                  <c:v>50.158836314997487</c:v>
                </c:pt>
                <c:pt idx="43">
                  <c:v>53.59056806002144</c:v>
                </c:pt>
                <c:pt idx="44">
                  <c:v>57.394298832982585</c:v>
                </c:pt>
                <c:pt idx="45">
                  <c:v>59.323709709313825</c:v>
                </c:pt>
                <c:pt idx="46">
                  <c:v>63.680747187433667</c:v>
                </c:pt>
                <c:pt idx="47">
                  <c:v>66.72597864768683</c:v>
                </c:pt>
                <c:pt idx="48">
                  <c:v>21.318931210915292</c:v>
                </c:pt>
                <c:pt idx="49">
                  <c:v>23.931078493937459</c:v>
                </c:pt>
                <c:pt idx="50">
                  <c:v>28.765941125707162</c:v>
                </c:pt>
                <c:pt idx="51">
                  <c:v>28.74389192296637</c:v>
                </c:pt>
                <c:pt idx="52">
                  <c:v>31.007751937984494</c:v>
                </c:pt>
                <c:pt idx="53">
                  <c:v>33.010563380281695</c:v>
                </c:pt>
                <c:pt idx="54">
                  <c:v>35.302424099788183</c:v>
                </c:pt>
                <c:pt idx="55">
                  <c:v>37.387836490528414</c:v>
                </c:pt>
                <c:pt idx="56">
                  <c:v>39.473684210526315</c:v>
                </c:pt>
                <c:pt idx="57">
                  <c:v>41.186161449752881</c:v>
                </c:pt>
                <c:pt idx="58">
                  <c:v>43.184108248164677</c:v>
                </c:pt>
                <c:pt idx="59">
                  <c:v>45.857535921736471</c:v>
                </c:pt>
                <c:pt idx="60">
                  <c:v>33.029996629592176</c:v>
                </c:pt>
                <c:pt idx="61">
                  <c:v>37.969779155366133</c:v>
                </c:pt>
                <c:pt idx="62">
                  <c:v>40.630182421227197</c:v>
                </c:pt>
                <c:pt idx="63">
                  <c:v>42.670537010159649</c:v>
                </c:pt>
                <c:pt idx="64">
                  <c:v>43.414057885410514</c:v>
                </c:pt>
                <c:pt idx="65">
                  <c:v>44.518473652331913</c:v>
                </c:pt>
                <c:pt idx="66">
                  <c:v>46.416166719292704</c:v>
                </c:pt>
                <c:pt idx="67">
                  <c:v>49.528301886792455</c:v>
                </c:pt>
                <c:pt idx="68">
                  <c:v>55.745164960182024</c:v>
                </c:pt>
                <c:pt idx="69">
                  <c:v>59.369951534733438</c:v>
                </c:pt>
                <c:pt idx="70">
                  <c:v>61.803657767500525</c:v>
                </c:pt>
                <c:pt idx="71">
                  <c:v>63.471502590673573</c:v>
                </c:pt>
              </c:numCache>
            </c:numRef>
          </c:yVal>
          <c:smooth val="0"/>
          <c:extLst>
            <c:ext xmlns:c16="http://schemas.microsoft.com/office/drawing/2014/chart" uri="{C3380CC4-5D6E-409C-BE32-E72D297353CC}">
              <c16:uniqueId val="{00000003-540F-5142-9AEB-077600F93ED4}"/>
            </c:ext>
          </c:extLst>
        </c:ser>
        <c:ser>
          <c:idx val="6"/>
          <c:order val="4"/>
          <c:tx>
            <c:strRef>
              <c:f>'[FPS_vs_Bitrate_vs_Threads_vvdec-1.2.0.xlsx]vvcdec03'!$AZ$2</c:f>
              <c:strCache>
                <c:ptCount val="1"/>
                <c:pt idx="0">
                  <c:v>8 Threads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'[FPS_vs_Bitrate_vs_Threads_vvdec-1.2.0.xlsx]vvcdec03'!$AZ$63:$AZ$134</c:f>
              <c:numCache>
                <c:formatCode>0.00</c:formatCode>
                <c:ptCount val="72"/>
                <c:pt idx="0">
                  <c:v>26.548672566371682</c:v>
                </c:pt>
                <c:pt idx="1">
                  <c:v>35.285815102328868</c:v>
                </c:pt>
                <c:pt idx="2">
                  <c:v>41.776911293691683</c:v>
                </c:pt>
                <c:pt idx="3">
                  <c:v>47.992321228603423</c:v>
                </c:pt>
                <c:pt idx="4">
                  <c:v>53.069166814081015</c:v>
                </c:pt>
                <c:pt idx="5">
                  <c:v>56.882821387940837</c:v>
                </c:pt>
                <c:pt idx="6">
                  <c:v>60.814919927022096</c:v>
                </c:pt>
                <c:pt idx="7">
                  <c:v>64.336264207591682</c:v>
                </c:pt>
                <c:pt idx="8">
                  <c:v>67.873303167420815</c:v>
                </c:pt>
                <c:pt idx="9">
                  <c:v>72.974945268791046</c:v>
                </c:pt>
                <c:pt idx="10">
                  <c:v>77.101002313030079</c:v>
                </c:pt>
                <c:pt idx="11">
                  <c:v>85.22727272727272</c:v>
                </c:pt>
                <c:pt idx="12">
                  <c:v>38.966099493440709</c:v>
                </c:pt>
                <c:pt idx="13">
                  <c:v>46.232085067036522</c:v>
                </c:pt>
                <c:pt idx="14">
                  <c:v>53.314377110360759</c:v>
                </c:pt>
                <c:pt idx="15">
                  <c:v>59.523809523809526</c:v>
                </c:pt>
                <c:pt idx="16">
                  <c:v>63.02521008403361</c:v>
                </c:pt>
                <c:pt idx="17">
                  <c:v>67.996373526745245</c:v>
                </c:pt>
                <c:pt idx="18">
                  <c:v>72.868593636142819</c:v>
                </c:pt>
                <c:pt idx="19">
                  <c:v>77.04160246533128</c:v>
                </c:pt>
                <c:pt idx="20">
                  <c:v>80.278298100080278</c:v>
                </c:pt>
                <c:pt idx="21">
                  <c:v>83.102493074792235</c:v>
                </c:pt>
                <c:pt idx="22">
                  <c:v>84.769708957332583</c:v>
                </c:pt>
                <c:pt idx="23">
                  <c:v>87.260034904013949</c:v>
                </c:pt>
                <c:pt idx="24">
                  <c:v>30.525030525030523</c:v>
                </c:pt>
                <c:pt idx="25">
                  <c:v>38.138825324180019</c:v>
                </c:pt>
                <c:pt idx="26">
                  <c:v>45.303533675626703</c:v>
                </c:pt>
                <c:pt idx="27">
                  <c:v>53.003533568904594</c:v>
                </c:pt>
                <c:pt idx="28">
                  <c:v>55.596738324684949</c:v>
                </c:pt>
                <c:pt idx="29">
                  <c:v>59.124950729207725</c:v>
                </c:pt>
                <c:pt idx="30">
                  <c:v>62.539086929330836</c:v>
                </c:pt>
                <c:pt idx="31">
                  <c:v>67.567567567567565</c:v>
                </c:pt>
                <c:pt idx="32">
                  <c:v>72.886297376093296</c:v>
                </c:pt>
                <c:pt idx="33">
                  <c:v>79.218378663850018</c:v>
                </c:pt>
                <c:pt idx="34">
                  <c:v>83.356487913309252</c:v>
                </c:pt>
                <c:pt idx="35">
                  <c:v>87.183958151700097</c:v>
                </c:pt>
                <c:pt idx="36">
                  <c:v>50.838840874428065</c:v>
                </c:pt>
                <c:pt idx="37">
                  <c:v>53.295434357790015</c:v>
                </c:pt>
                <c:pt idx="38">
                  <c:v>53.744177714080976</c:v>
                </c:pt>
                <c:pt idx="39">
                  <c:v>56.232427366447986</c:v>
                </c:pt>
                <c:pt idx="40">
                  <c:v>59.031877213695395</c:v>
                </c:pt>
                <c:pt idx="41">
                  <c:v>61.124694376528119</c:v>
                </c:pt>
                <c:pt idx="42">
                  <c:v>63.884156729131178</c:v>
                </c:pt>
                <c:pt idx="43">
                  <c:v>68.25938566552901</c:v>
                </c:pt>
                <c:pt idx="44">
                  <c:v>73.439412484700114</c:v>
                </c:pt>
                <c:pt idx="45">
                  <c:v>76.297049847405901</c:v>
                </c:pt>
                <c:pt idx="46">
                  <c:v>81.477457903313422</c:v>
                </c:pt>
                <c:pt idx="47">
                  <c:v>85.106382978723403</c:v>
                </c:pt>
                <c:pt idx="48">
                  <c:v>27.642126600939832</c:v>
                </c:pt>
                <c:pt idx="49">
                  <c:v>31.055900621118013</c:v>
                </c:pt>
                <c:pt idx="50">
                  <c:v>37.345947964645838</c:v>
                </c:pt>
                <c:pt idx="51">
                  <c:v>37.350597609561753</c:v>
                </c:pt>
                <c:pt idx="52">
                  <c:v>39.645830580150651</c:v>
                </c:pt>
                <c:pt idx="53">
                  <c:v>41.946308724832214</c:v>
                </c:pt>
                <c:pt idx="54">
                  <c:v>44.516990651431961</c:v>
                </c:pt>
                <c:pt idx="55">
                  <c:v>47.378395451674038</c:v>
                </c:pt>
                <c:pt idx="56">
                  <c:v>49.825610363726952</c:v>
                </c:pt>
                <c:pt idx="57">
                  <c:v>52.705551651440615</c:v>
                </c:pt>
                <c:pt idx="58">
                  <c:v>54.784514243973703</c:v>
                </c:pt>
                <c:pt idx="59">
                  <c:v>58.252427184466022</c:v>
                </c:pt>
                <c:pt idx="60">
                  <c:v>41.015624999999993</c:v>
                </c:pt>
                <c:pt idx="61">
                  <c:v>47.921760391198042</c:v>
                </c:pt>
                <c:pt idx="62">
                  <c:v>52.406417112299465</c:v>
                </c:pt>
                <c:pt idx="63">
                  <c:v>54.17357656163626</c:v>
                </c:pt>
                <c:pt idx="64">
                  <c:v>54.728220402084887</c:v>
                </c:pt>
                <c:pt idx="65">
                  <c:v>56.139010884093949</c:v>
                </c:pt>
                <c:pt idx="66">
                  <c:v>58.788242351529696</c:v>
                </c:pt>
                <c:pt idx="67">
                  <c:v>63.130770882542407</c:v>
                </c:pt>
                <c:pt idx="68">
                  <c:v>71.707317073170728</c:v>
                </c:pt>
                <c:pt idx="69">
                  <c:v>76.284379865075252</c:v>
                </c:pt>
                <c:pt idx="70">
                  <c:v>78.883820767373223</c:v>
                </c:pt>
                <c:pt idx="71">
                  <c:v>81.148219707424786</c:v>
                </c:pt>
              </c:numCache>
            </c:numRef>
          </c:yVal>
          <c:smooth val="0"/>
          <c:extLst>
            <c:ext xmlns:c16="http://schemas.microsoft.com/office/drawing/2014/chart" uri="{C3380CC4-5D6E-409C-BE32-E72D297353CC}">
              <c16:uniqueId val="{00000004-540F-5142-9AEB-077600F93ED4}"/>
            </c:ext>
          </c:extLst>
        </c:ser>
        <c:ser>
          <c:idx val="7"/>
          <c:order val="5"/>
          <c:tx>
            <c:strRef>
              <c:f>'[FPS_vs_Bitrate_vs_Threads_vvdec-1.2.0.xlsx]vvcdec03'!$BA$2</c:f>
              <c:strCache>
                <c:ptCount val="1"/>
                <c:pt idx="0">
                  <c:v>12 Threads</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'[FPS_vs_Bitrate_vs_Threads_vvdec-1.2.0.xlsx]vvcdec03'!$BA$63:$BA$134</c:f>
              <c:numCache>
                <c:formatCode>0.00</c:formatCode>
                <c:ptCount val="72"/>
                <c:pt idx="0">
                  <c:v>38.446751249519416</c:v>
                </c:pt>
                <c:pt idx="1">
                  <c:v>49.875311720698257</c:v>
                </c:pt>
                <c:pt idx="2">
                  <c:v>58.777429467084637</c:v>
                </c:pt>
                <c:pt idx="3">
                  <c:v>68.243858052775252</c:v>
                </c:pt>
                <c:pt idx="4">
                  <c:v>76.258261311642087</c:v>
                </c:pt>
                <c:pt idx="5">
                  <c:v>82.667401488013226</c:v>
                </c:pt>
                <c:pt idx="6">
                  <c:v>89.047195013357083</c:v>
                </c:pt>
                <c:pt idx="7">
                  <c:v>94.043887147335425</c:v>
                </c:pt>
                <c:pt idx="8">
                  <c:v>99.239166391002314</c:v>
                </c:pt>
                <c:pt idx="9">
                  <c:v>105.70824524312897</c:v>
                </c:pt>
                <c:pt idx="10">
                  <c:v>111.35857461024499</c:v>
                </c:pt>
                <c:pt idx="11">
                  <c:v>121.95121951219511</c:v>
                </c:pt>
                <c:pt idx="12">
                  <c:v>52.910052910052904</c:v>
                </c:pt>
                <c:pt idx="13">
                  <c:v>63.680747187433667</c:v>
                </c:pt>
                <c:pt idx="14">
                  <c:v>77.639751552795033</c:v>
                </c:pt>
                <c:pt idx="15">
                  <c:v>87.744954665106761</c:v>
                </c:pt>
                <c:pt idx="16">
                  <c:v>92.678405931417984</c:v>
                </c:pt>
                <c:pt idx="17">
                  <c:v>98.651759289707329</c:v>
                </c:pt>
                <c:pt idx="18">
                  <c:v>104.9317943336831</c:v>
                </c:pt>
                <c:pt idx="19">
                  <c:v>110.33468186833394</c:v>
                </c:pt>
                <c:pt idx="20">
                  <c:v>115.34025374855824</c:v>
                </c:pt>
                <c:pt idx="21">
                  <c:v>118.62396204033215</c:v>
                </c:pt>
                <c:pt idx="22">
                  <c:v>120.62726176115801</c:v>
                </c:pt>
                <c:pt idx="23">
                  <c:v>123.91573729863693</c:v>
                </c:pt>
                <c:pt idx="24">
                  <c:v>38.880248833592539</c:v>
                </c:pt>
                <c:pt idx="25">
                  <c:v>51.194539249146757</c:v>
                </c:pt>
                <c:pt idx="26">
                  <c:v>62.111801242236027</c:v>
                </c:pt>
                <c:pt idx="27">
                  <c:v>79.47019867549669</c:v>
                </c:pt>
                <c:pt idx="28">
                  <c:v>84.937712344280854</c:v>
                </c:pt>
                <c:pt idx="29">
                  <c:v>89.126559714795022</c:v>
                </c:pt>
                <c:pt idx="30">
                  <c:v>93.720712277413313</c:v>
                </c:pt>
                <c:pt idx="31">
                  <c:v>99.866844207723034</c:v>
                </c:pt>
                <c:pt idx="32">
                  <c:v>106.95187165775401</c:v>
                </c:pt>
                <c:pt idx="33">
                  <c:v>114.19870574800153</c:v>
                </c:pt>
                <c:pt idx="34">
                  <c:v>119.47431302270012</c:v>
                </c:pt>
                <c:pt idx="35">
                  <c:v>124.32656444260257</c:v>
                </c:pt>
                <c:pt idx="36">
                  <c:v>74.423220044653931</c:v>
                </c:pt>
                <c:pt idx="37">
                  <c:v>78.94736842105263</c:v>
                </c:pt>
                <c:pt idx="38">
                  <c:v>81.833060556464815</c:v>
                </c:pt>
                <c:pt idx="39">
                  <c:v>85.470085470085465</c:v>
                </c:pt>
                <c:pt idx="40">
                  <c:v>89.338892197736754</c:v>
                </c:pt>
                <c:pt idx="41">
                  <c:v>92.535471930906837</c:v>
                </c:pt>
                <c:pt idx="42">
                  <c:v>96.339113680154142</c:v>
                </c:pt>
                <c:pt idx="43">
                  <c:v>101.48849797023004</c:v>
                </c:pt>
                <c:pt idx="44">
                  <c:v>107.10460549803641</c:v>
                </c:pt>
                <c:pt idx="45">
                  <c:v>110.57869517139699</c:v>
                </c:pt>
                <c:pt idx="46">
                  <c:v>117.32499022291748</c:v>
                </c:pt>
                <c:pt idx="47">
                  <c:v>121.40833670578712</c:v>
                </c:pt>
                <c:pt idx="48">
                  <c:v>40.404040404040401</c:v>
                </c:pt>
                <c:pt idx="49">
                  <c:v>45.794535185467865</c:v>
                </c:pt>
                <c:pt idx="50">
                  <c:v>55.319933616079666</c:v>
                </c:pt>
                <c:pt idx="51">
                  <c:v>55.025678650036681</c:v>
                </c:pt>
                <c:pt idx="52">
                  <c:v>59.868289762522451</c:v>
                </c:pt>
                <c:pt idx="53">
                  <c:v>63.9386189258312</c:v>
                </c:pt>
                <c:pt idx="54">
                  <c:v>68.073519400953032</c:v>
                </c:pt>
                <c:pt idx="55">
                  <c:v>72.271741748976154</c:v>
                </c:pt>
                <c:pt idx="56">
                  <c:v>77.439339184305624</c:v>
                </c:pt>
                <c:pt idx="57">
                  <c:v>81.900081900081901</c:v>
                </c:pt>
                <c:pt idx="58">
                  <c:v>85.421412300683372</c:v>
                </c:pt>
                <c:pt idx="59">
                  <c:v>90.744101633393825</c:v>
                </c:pt>
                <c:pt idx="60">
                  <c:v>57.421875</c:v>
                </c:pt>
                <c:pt idx="61">
                  <c:v>73.188946975354739</c:v>
                </c:pt>
                <c:pt idx="62">
                  <c:v>79.502433747971878</c:v>
                </c:pt>
                <c:pt idx="63">
                  <c:v>84.024006859102599</c:v>
                </c:pt>
                <c:pt idx="64">
                  <c:v>86.725663716814168</c:v>
                </c:pt>
                <c:pt idx="65">
                  <c:v>89.117914519551377</c:v>
                </c:pt>
                <c:pt idx="66">
                  <c:v>91.817613991255456</c:v>
                </c:pt>
                <c:pt idx="67">
                  <c:v>96.901779828609094</c:v>
                </c:pt>
                <c:pt idx="68">
                  <c:v>104.8876204067071</c:v>
                </c:pt>
                <c:pt idx="69">
                  <c:v>110.27756939234808</c:v>
                </c:pt>
                <c:pt idx="70">
                  <c:v>113.99767351686701</c:v>
                </c:pt>
                <c:pt idx="71">
                  <c:v>117.03821656050955</c:v>
                </c:pt>
              </c:numCache>
            </c:numRef>
          </c:yVal>
          <c:smooth val="0"/>
          <c:extLst>
            <c:ext xmlns:c16="http://schemas.microsoft.com/office/drawing/2014/chart" uri="{C3380CC4-5D6E-409C-BE32-E72D297353CC}">
              <c16:uniqueId val="{00000005-540F-5142-9AEB-077600F93ED4}"/>
            </c:ext>
          </c:extLst>
        </c:ser>
        <c:ser>
          <c:idx val="9"/>
          <c:order val="6"/>
          <c:tx>
            <c:strRef>
              <c:f>'[FPS_vs_Bitrate_vs_Threads_vvdec-1.2.0.xlsx]vvcdec03'!$BC$2</c:f>
              <c:strCache>
                <c:ptCount val="1"/>
                <c:pt idx="0">
                  <c:v>24 Threads</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'[FPS_vs_Bitrate_vs_Threads_vvdec-1.2.0.xlsx]vvcdec03'!$BC$63:$BC$134</c:f>
              <c:numCache>
                <c:formatCode>0.00</c:formatCode>
                <c:ptCount val="72"/>
                <c:pt idx="0">
                  <c:v>62.840385421030582</c:v>
                </c:pt>
                <c:pt idx="1">
                  <c:v>77.740347240217673</c:v>
                </c:pt>
                <c:pt idx="2">
                  <c:v>89.232599643069605</c:v>
                </c:pt>
                <c:pt idx="3">
                  <c:v>105.59662090813094</c:v>
                </c:pt>
                <c:pt idx="4">
                  <c:v>119.66493817311527</c:v>
                </c:pt>
                <c:pt idx="5">
                  <c:v>129.19896640826875</c:v>
                </c:pt>
                <c:pt idx="6">
                  <c:v>150</c:v>
                </c:pt>
                <c:pt idx="7">
                  <c:v>156.90376569037656</c:v>
                </c:pt>
                <c:pt idx="8">
                  <c:v>165.380374862183</c:v>
                </c:pt>
                <c:pt idx="9">
                  <c:v>175.23364485981307</c:v>
                </c:pt>
                <c:pt idx="10">
                  <c:v>183.37408312958436</c:v>
                </c:pt>
                <c:pt idx="11">
                  <c:v>198.67549668874173</c:v>
                </c:pt>
                <c:pt idx="12">
                  <c:v>82.124281412537641</c:v>
                </c:pt>
                <c:pt idx="13">
                  <c:v>100.87424344317418</c:v>
                </c:pt>
                <c:pt idx="14">
                  <c:v>126.15643397813288</c:v>
                </c:pt>
                <c:pt idx="15">
                  <c:v>141.24293785310735</c:v>
                </c:pt>
                <c:pt idx="16">
                  <c:v>150.67805123053742</c:v>
                </c:pt>
                <c:pt idx="17">
                  <c:v>159.82951518380395</c:v>
                </c:pt>
                <c:pt idx="18">
                  <c:v>171.23287671232876</c:v>
                </c:pt>
                <c:pt idx="19">
                  <c:v>182.14936247723134</c:v>
                </c:pt>
                <c:pt idx="20">
                  <c:v>188.56065367693276</c:v>
                </c:pt>
                <c:pt idx="21">
                  <c:v>193.67333763718528</c:v>
                </c:pt>
                <c:pt idx="22">
                  <c:v>198.01980198019803</c:v>
                </c:pt>
                <c:pt idx="23">
                  <c:v>202.70270270270268</c:v>
                </c:pt>
                <c:pt idx="24">
                  <c:v>64.116264159008338</c:v>
                </c:pt>
                <c:pt idx="25">
                  <c:v>77.359463641052088</c:v>
                </c:pt>
                <c:pt idx="26">
                  <c:v>93.955527716880681</c:v>
                </c:pt>
                <c:pt idx="27">
                  <c:v>130.60513713539399</c:v>
                </c:pt>
                <c:pt idx="28">
                  <c:v>139.79496738117427</c:v>
                </c:pt>
                <c:pt idx="29">
                  <c:v>148.14814814814815</c:v>
                </c:pt>
                <c:pt idx="30">
                  <c:v>155.27950310559007</c:v>
                </c:pt>
                <c:pt idx="31">
                  <c:v>165.8374792703151</c:v>
                </c:pt>
                <c:pt idx="32">
                  <c:v>176.57445556209538</c:v>
                </c:pt>
                <c:pt idx="33">
                  <c:v>185.98884066955983</c:v>
                </c:pt>
                <c:pt idx="34">
                  <c:v>194.04915912031046</c:v>
                </c:pt>
                <c:pt idx="35">
                  <c:v>202.56583389601619</c:v>
                </c:pt>
                <c:pt idx="36">
                  <c:v>122.44897959183673</c:v>
                </c:pt>
                <c:pt idx="37">
                  <c:v>132.21683561040106</c:v>
                </c:pt>
                <c:pt idx="38">
                  <c:v>137.80431786862655</c:v>
                </c:pt>
                <c:pt idx="39">
                  <c:v>142.78914802475012</c:v>
                </c:pt>
                <c:pt idx="40">
                  <c:v>149.77533699450822</c:v>
                </c:pt>
                <c:pt idx="41">
                  <c:v>154.95867768595042</c:v>
                </c:pt>
                <c:pt idx="42">
                  <c:v>160.77170418006432</c:v>
                </c:pt>
                <c:pt idx="43">
                  <c:v>168.44469399213926</c:v>
                </c:pt>
                <c:pt idx="44">
                  <c:v>177.61989342806393</c:v>
                </c:pt>
                <c:pt idx="45">
                  <c:v>183.15018315018315</c:v>
                </c:pt>
                <c:pt idx="46">
                  <c:v>192.30769230769232</c:v>
                </c:pt>
                <c:pt idx="47">
                  <c:v>198.54401058901391</c:v>
                </c:pt>
                <c:pt idx="48">
                  <c:v>68.760027504010992</c:v>
                </c:pt>
                <c:pt idx="49">
                  <c:v>78.431372549019613</c:v>
                </c:pt>
                <c:pt idx="50">
                  <c:v>95.207870517296087</c:v>
                </c:pt>
                <c:pt idx="51">
                  <c:v>95.268339155287393</c:v>
                </c:pt>
                <c:pt idx="52">
                  <c:v>102.24948875255623</c:v>
                </c:pt>
                <c:pt idx="53">
                  <c:v>108.5383502170767</c:v>
                </c:pt>
                <c:pt idx="54">
                  <c:v>115.69610489780177</c:v>
                </c:pt>
                <c:pt idx="55">
                  <c:v>122.54901960784314</c:v>
                </c:pt>
                <c:pt idx="56">
                  <c:v>130.32145960034754</c:v>
                </c:pt>
                <c:pt idx="57">
                  <c:v>139.40520446096656</c:v>
                </c:pt>
                <c:pt idx="58">
                  <c:v>146.05647517039924</c:v>
                </c:pt>
                <c:pt idx="59">
                  <c:v>153.5312180143296</c:v>
                </c:pt>
                <c:pt idx="60">
                  <c:v>90.545118570988606</c:v>
                </c:pt>
                <c:pt idx="61">
                  <c:v>120.24539877300614</c:v>
                </c:pt>
                <c:pt idx="62">
                  <c:v>131.54362416107381</c:v>
                </c:pt>
                <c:pt idx="63">
                  <c:v>140.60258249641319</c:v>
                </c:pt>
                <c:pt idx="64">
                  <c:v>146.1959224266534</c:v>
                </c:pt>
                <c:pt idx="65">
                  <c:v>149.61832061068702</c:v>
                </c:pt>
                <c:pt idx="66">
                  <c:v>154.98154981549817</c:v>
                </c:pt>
                <c:pt idx="67">
                  <c:v>161.36114160263449</c:v>
                </c:pt>
                <c:pt idx="68">
                  <c:v>175.31305903398928</c:v>
                </c:pt>
                <c:pt idx="69">
                  <c:v>183.17757009345794</c:v>
                </c:pt>
                <c:pt idx="70">
                  <c:v>188.46153846153845</c:v>
                </c:pt>
                <c:pt idx="71">
                  <c:v>191.90600522193211</c:v>
                </c:pt>
              </c:numCache>
            </c:numRef>
          </c:yVal>
          <c:smooth val="0"/>
          <c:extLst>
            <c:ext xmlns:c16="http://schemas.microsoft.com/office/drawing/2014/chart" uri="{C3380CC4-5D6E-409C-BE32-E72D297353CC}">
              <c16:uniqueId val="{00000006-540F-5142-9AEB-077600F93ED4}"/>
            </c:ext>
          </c:extLst>
        </c:ser>
        <c:ser>
          <c:idx val="11"/>
          <c:order val="7"/>
          <c:tx>
            <c:strRef>
              <c:f>'[FPS_vs_Bitrate_vs_Threads_vvdec-1.2.0.xlsx]vvcdec03'!$BE$2</c:f>
              <c:strCache>
                <c:ptCount val="1"/>
                <c:pt idx="0">
                  <c:v>48 Threads</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'[FPS_vs_Bitrate_vs_Threads_vvdec-1.2.0.xlsx]vvcdec03'!$T$63:$T$134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'[FPS_vs_Bitrate_vs_Threads_vvdec-1.2.0.xlsx]vvcdec03'!$BE$63:$BE$134</c:f>
              <c:numCache>
                <c:formatCode>0.00</c:formatCode>
                <c:ptCount val="72"/>
                <c:pt idx="0">
                  <c:v>73.028237585199619</c:v>
                </c:pt>
                <c:pt idx="1">
                  <c:v>89.179548156956002</c:v>
                </c:pt>
                <c:pt idx="2">
                  <c:v>105.00525026251313</c:v>
                </c:pt>
                <c:pt idx="3">
                  <c:v>122.90045063498566</c:v>
                </c:pt>
                <c:pt idx="4">
                  <c:v>139.21113689095128</c:v>
                </c:pt>
                <c:pt idx="5">
                  <c:v>150.45135406218654</c:v>
                </c:pt>
                <c:pt idx="6">
                  <c:v>161.72506738544473</c:v>
                </c:pt>
                <c:pt idx="7">
                  <c:v>172.51293847038528</c:v>
                </c:pt>
                <c:pt idx="8">
                  <c:v>183.26206475259619</c:v>
                </c:pt>
                <c:pt idx="9">
                  <c:v>190.96117122851686</c:v>
                </c:pt>
                <c:pt idx="10">
                  <c:v>199.73368841544607</c:v>
                </c:pt>
                <c:pt idx="11">
                  <c:v>209.49720670391062</c:v>
                </c:pt>
                <c:pt idx="12">
                  <c:v>104.23905489923558</c:v>
                </c:pt>
                <c:pt idx="13">
                  <c:v>122.29922543823889</c:v>
                </c:pt>
                <c:pt idx="14">
                  <c:v>149.32802389248383</c:v>
                </c:pt>
                <c:pt idx="15">
                  <c:v>172.21584385763489</c:v>
                </c:pt>
                <c:pt idx="16">
                  <c:v>180.72289156626505</c:v>
                </c:pt>
                <c:pt idx="17">
                  <c:v>188.20577164366375</c:v>
                </c:pt>
                <c:pt idx="18">
                  <c:v>194.04915912031046</c:v>
                </c:pt>
                <c:pt idx="19">
                  <c:v>200.26702269692925</c:v>
                </c:pt>
                <c:pt idx="20">
                  <c:v>205.3388090349076</c:v>
                </c:pt>
                <c:pt idx="21">
                  <c:v>208.18875780707842</c:v>
                </c:pt>
                <c:pt idx="22">
                  <c:v>212.01413427561837</c:v>
                </c:pt>
                <c:pt idx="23">
                  <c:v>215.05376344086022</c:v>
                </c:pt>
                <c:pt idx="24">
                  <c:v>85.518814139110603</c:v>
                </c:pt>
                <c:pt idx="25">
                  <c:v>99.601593625497998</c:v>
                </c:pt>
                <c:pt idx="26">
                  <c:v>123.96694214876034</c:v>
                </c:pt>
                <c:pt idx="27">
                  <c:v>155.76323987538939</c:v>
                </c:pt>
                <c:pt idx="28">
                  <c:v>172.11703958691911</c:v>
                </c:pt>
                <c:pt idx="29">
                  <c:v>179.31858936043037</c:v>
                </c:pt>
                <c:pt idx="30">
                  <c:v>186.10421836228286</c:v>
                </c:pt>
                <c:pt idx="31">
                  <c:v>193.54838709677421</c:v>
                </c:pt>
                <c:pt idx="32">
                  <c:v>201.34228187919462</c:v>
                </c:pt>
                <c:pt idx="33">
                  <c:v>208.33333333333331</c:v>
                </c:pt>
                <c:pt idx="34">
                  <c:v>212.91696238466997</c:v>
                </c:pt>
                <c:pt idx="35">
                  <c:v>218.02325581395348</c:v>
                </c:pt>
                <c:pt idx="36">
                  <c:v>147.13094654242275</c:v>
                </c:pt>
                <c:pt idx="37">
                  <c:v>158.56236786469344</c:v>
                </c:pt>
                <c:pt idx="38">
                  <c:v>167.41071428571428</c:v>
                </c:pt>
                <c:pt idx="39">
                  <c:v>171.91977077363899</c:v>
                </c:pt>
                <c:pt idx="40">
                  <c:v>177.40981667652278</c:v>
                </c:pt>
                <c:pt idx="41">
                  <c:v>181.59806295399517</c:v>
                </c:pt>
                <c:pt idx="42">
                  <c:v>186.79950186799505</c:v>
                </c:pt>
                <c:pt idx="43">
                  <c:v>193.17450096587251</c:v>
                </c:pt>
                <c:pt idx="44">
                  <c:v>199.07100199071002</c:v>
                </c:pt>
                <c:pt idx="45">
                  <c:v>201.8842530282638</c:v>
                </c:pt>
                <c:pt idx="46">
                  <c:v>208.04438280166437</c:v>
                </c:pt>
                <c:pt idx="47">
                  <c:v>212.46458923512748</c:v>
                </c:pt>
                <c:pt idx="48">
                  <c:v>81.256771397616461</c:v>
                </c:pt>
                <c:pt idx="49">
                  <c:v>91.102338293349533</c:v>
                </c:pt>
                <c:pt idx="50">
                  <c:v>112.44377811094454</c:v>
                </c:pt>
                <c:pt idx="51">
                  <c:v>112.61261261261261</c:v>
                </c:pt>
                <c:pt idx="52">
                  <c:v>123.66034624896949</c:v>
                </c:pt>
                <c:pt idx="53">
                  <c:v>134.77088948787062</c:v>
                </c:pt>
                <c:pt idx="54">
                  <c:v>144.99758337361044</c:v>
                </c:pt>
                <c:pt idx="55">
                  <c:v>153.60983102918587</c:v>
                </c:pt>
                <c:pt idx="56">
                  <c:v>163.39869281045753</c:v>
                </c:pt>
                <c:pt idx="57">
                  <c:v>170.84282460136674</c:v>
                </c:pt>
                <c:pt idx="58">
                  <c:v>178.359096313912</c:v>
                </c:pt>
                <c:pt idx="59">
                  <c:v>186.79950186799505</c:v>
                </c:pt>
                <c:pt idx="60">
                  <c:v>115.7936195352501</c:v>
                </c:pt>
                <c:pt idx="61">
                  <c:v>142.51090644692198</c:v>
                </c:pt>
                <c:pt idx="62">
                  <c:v>166.10169491525426</c:v>
                </c:pt>
                <c:pt idx="63">
                  <c:v>175.31305903398928</c:v>
                </c:pt>
                <c:pt idx="64">
                  <c:v>178.94096165550823</c:v>
                </c:pt>
                <c:pt idx="65">
                  <c:v>183.4061135371179</c:v>
                </c:pt>
                <c:pt idx="66">
                  <c:v>189.43298969072166</c:v>
                </c:pt>
                <c:pt idx="67">
                  <c:v>194.18758256274768</c:v>
                </c:pt>
                <c:pt idx="68">
                  <c:v>201.92307692307691</c:v>
                </c:pt>
                <c:pt idx="69">
                  <c:v>206.89655172413791</c:v>
                </c:pt>
                <c:pt idx="70">
                  <c:v>209.55096222380615</c:v>
                </c:pt>
                <c:pt idx="71">
                  <c:v>213.35268505079827</c:v>
                </c:pt>
              </c:numCache>
            </c:numRef>
          </c:yVal>
          <c:smooth val="0"/>
          <c:extLst>
            <c:ext xmlns:c16="http://schemas.microsoft.com/office/drawing/2014/chart" uri="{C3380CC4-5D6E-409C-BE32-E72D297353CC}">
              <c16:uniqueId val="{00000007-540F-5142-9AEB-077600F93ED4}"/>
            </c:ext>
          </c:extLst>
        </c:ser>
        <c:dLbls>
          <c:showLegendKey val="0"/>
          <c:showVal val="0"/>
          <c:showCatName val="0"/>
          <c:showSerName val="0"/>
          <c:showPercent val="0"/>
          <c:showBubbleSize val="0"/>
        </c:dLbls>
        <c:axId val="593963608"/>
        <c:axId val="593961968"/>
      </c:scatterChart>
      <c:valAx>
        <c:axId val="593963608"/>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1968"/>
        <c:crosses val="autoZero"/>
        <c:crossBetween val="midCat"/>
      </c:valAx>
      <c:valAx>
        <c:axId val="593961968"/>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3608"/>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21018518518518"/>
          <c:y val="8.0835925637892089E-2"/>
          <c:w val="0.79666736111111125"/>
          <c:h val="0.7224023719586713"/>
        </c:manualLayout>
      </c:layout>
      <c:scatterChart>
        <c:scatterStyle val="lineMarker"/>
        <c:varyColors val="0"/>
        <c:ser>
          <c:idx val="0"/>
          <c:order val="0"/>
          <c:tx>
            <c:strRef>
              <c:f>'adam-desktop'!$X$1</c:f>
              <c:strCache>
                <c:ptCount val="1"/>
                <c:pt idx="0">
                  <c:v>Natvie AVX2 1.2</c:v>
                </c:pt>
              </c:strCache>
            </c:strRef>
          </c:tx>
          <c:spPr>
            <a:ln w="19050" cap="rnd">
              <a:noFill/>
              <a:round/>
            </a:ln>
            <a:effectLst/>
          </c:spPr>
          <c:marker>
            <c:symbol val="circle"/>
            <c:size val="3"/>
            <c:spPr>
              <a:solidFill>
                <a:schemeClr val="accent1"/>
              </a:solidFill>
              <a:ln w="9525">
                <a:solidFill>
                  <a:schemeClr val="accent1"/>
                </a:solidFill>
              </a:ln>
              <a:effectLst/>
            </c:spPr>
          </c:marker>
          <c:trendline>
            <c:spPr>
              <a:ln w="19050" cap="rnd">
                <a:solidFill>
                  <a:schemeClr val="accent1"/>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'adam-desktop'!$X$3:$X$62</c:f>
              <c:numCache>
                <c:formatCode>0.00</c:formatCode>
                <c:ptCount val="60"/>
                <c:pt idx="0">
                  <c:v>84.745762711864401</c:v>
                </c:pt>
                <c:pt idx="1">
                  <c:v>98.039215686274503</c:v>
                </c:pt>
                <c:pt idx="2">
                  <c:v>111.94029850746269</c:v>
                </c:pt>
                <c:pt idx="3">
                  <c:v>123.45679012345678</c:v>
                </c:pt>
                <c:pt idx="4">
                  <c:v>133.63028953229397</c:v>
                </c:pt>
                <c:pt idx="5">
                  <c:v>142.18009478672985</c:v>
                </c:pt>
                <c:pt idx="6">
                  <c:v>147.05882352941177</c:v>
                </c:pt>
                <c:pt idx="7">
                  <c:v>154.63917525773195</c:v>
                </c:pt>
                <c:pt idx="8">
                  <c:v>161.29032258064515</c:v>
                </c:pt>
                <c:pt idx="9">
                  <c:v>166.2049861495845</c:v>
                </c:pt>
                <c:pt idx="10">
                  <c:v>170.45454545454547</c:v>
                </c:pt>
                <c:pt idx="11">
                  <c:v>178.04154302670622</c:v>
                </c:pt>
                <c:pt idx="12">
                  <c:v>40.032025620496398</c:v>
                </c:pt>
                <c:pt idx="13">
                  <c:v>62.034739454094286</c:v>
                </c:pt>
                <c:pt idx="14">
                  <c:v>78.988941548183249</c:v>
                </c:pt>
                <c:pt idx="15">
                  <c:v>96.899224806201545</c:v>
                </c:pt>
                <c:pt idx="16">
                  <c:v>110.86474501108648</c:v>
                </c:pt>
                <c:pt idx="17">
                  <c:v>119.04761904761904</c:v>
                </c:pt>
                <c:pt idx="18">
                  <c:v>124.68827930174564</c:v>
                </c:pt>
                <c:pt idx="19">
                  <c:v>130.54830287206266</c:v>
                </c:pt>
                <c:pt idx="20">
                  <c:v>136.23978201634878</c:v>
                </c:pt>
                <c:pt idx="21">
                  <c:v>138.50415512465375</c:v>
                </c:pt>
                <c:pt idx="22">
                  <c:v>141.24293785310735</c:v>
                </c:pt>
                <c:pt idx="23">
                  <c:v>142.45014245014247</c:v>
                </c:pt>
                <c:pt idx="24">
                  <c:v>70.621468926553675</c:v>
                </c:pt>
                <c:pt idx="25">
                  <c:v>88.652482269503551</c:v>
                </c:pt>
                <c:pt idx="26">
                  <c:v>105.70824524312896</c:v>
                </c:pt>
                <c:pt idx="27">
                  <c:v>119.90407673860912</c:v>
                </c:pt>
                <c:pt idx="28">
                  <c:v>129.53367875647669</c:v>
                </c:pt>
                <c:pt idx="29">
                  <c:v>137.36263736263737</c:v>
                </c:pt>
                <c:pt idx="30">
                  <c:v>144.50867052023122</c:v>
                </c:pt>
                <c:pt idx="31">
                  <c:v>150.60240963855424</c:v>
                </c:pt>
                <c:pt idx="32">
                  <c:v>157.72870662460568</c:v>
                </c:pt>
                <c:pt idx="33">
                  <c:v>161.29032258064515</c:v>
                </c:pt>
                <c:pt idx="34">
                  <c:v>163.3986928104575</c:v>
                </c:pt>
                <c:pt idx="35">
                  <c:v>170.06802721088437</c:v>
                </c:pt>
                <c:pt idx="36">
                  <c:v>80.213903743315498</c:v>
                </c:pt>
                <c:pt idx="37">
                  <c:v>89.955022488755617</c:v>
                </c:pt>
                <c:pt idx="38">
                  <c:v>99.833610648918466</c:v>
                </c:pt>
                <c:pt idx="39">
                  <c:v>109.2896174863388</c:v>
                </c:pt>
                <c:pt idx="40">
                  <c:v>116.73151750972764</c:v>
                </c:pt>
                <c:pt idx="41">
                  <c:v>124.22360248447205</c:v>
                </c:pt>
                <c:pt idx="42">
                  <c:v>133.03769401330376</c:v>
                </c:pt>
                <c:pt idx="43">
                  <c:v>139.86013986013987</c:v>
                </c:pt>
                <c:pt idx="44">
                  <c:v>146.34146341463415</c:v>
                </c:pt>
                <c:pt idx="45">
                  <c:v>152.67175572519082</c:v>
                </c:pt>
                <c:pt idx="46">
                  <c:v>158.73015873015873</c:v>
                </c:pt>
                <c:pt idx="47">
                  <c:v>162.16216216216216</c:v>
                </c:pt>
                <c:pt idx="48">
                  <c:v>89.552238805970148</c:v>
                </c:pt>
                <c:pt idx="49">
                  <c:v>98.039215686274503</c:v>
                </c:pt>
                <c:pt idx="50">
                  <c:v>105.26315789473684</c:v>
                </c:pt>
                <c:pt idx="51">
                  <c:v>114.94252873563219</c:v>
                </c:pt>
                <c:pt idx="52">
                  <c:v>121.95121951219512</c:v>
                </c:pt>
                <c:pt idx="53">
                  <c:v>128.47965738758029</c:v>
                </c:pt>
                <c:pt idx="54">
                  <c:v>135.44018058690745</c:v>
                </c:pt>
                <c:pt idx="55">
                  <c:v>143.54066985645935</c:v>
                </c:pt>
                <c:pt idx="56">
                  <c:v>150.37593984962405</c:v>
                </c:pt>
                <c:pt idx="57">
                  <c:v>157.06806282722513</c:v>
                </c:pt>
                <c:pt idx="58">
                  <c:v>162.16216216216216</c:v>
                </c:pt>
                <c:pt idx="59">
                  <c:v>168.0672268907563</c:v>
                </c:pt>
              </c:numCache>
            </c:numRef>
          </c:yVal>
          <c:smooth val="0"/>
          <c:extLst>
            <c:ext xmlns:c16="http://schemas.microsoft.com/office/drawing/2014/chart" uri="{C3380CC4-5D6E-409C-BE32-E72D297353CC}">
              <c16:uniqueId val="{00000001-0CB6-2C44-B710-7BAD78F04E22}"/>
            </c:ext>
          </c:extLst>
        </c:ser>
        <c:ser>
          <c:idx val="1"/>
          <c:order val="1"/>
          <c:tx>
            <c:strRef>
              <c:f>'adam-desktop'!$Z$1</c:f>
              <c:strCache>
                <c:ptCount val="1"/>
                <c:pt idx="0">
                  <c:v>Native SSE41 1.2</c:v>
                </c:pt>
              </c:strCache>
            </c:strRef>
          </c:tx>
          <c:spPr>
            <a:ln w="19050" cap="rnd">
              <a:noFill/>
              <a:round/>
            </a:ln>
            <a:effectLst/>
          </c:spPr>
          <c:marker>
            <c:symbol val="circle"/>
            <c:size val="3"/>
            <c:spPr>
              <a:solidFill>
                <a:schemeClr val="accent2"/>
              </a:solidFill>
              <a:ln w="9525">
                <a:solidFill>
                  <a:schemeClr val="accent2"/>
                </a:solidFill>
              </a:ln>
              <a:effectLst/>
            </c:spPr>
          </c:marker>
          <c:trendline>
            <c:spPr>
              <a:ln w="19050" cap="rnd">
                <a:solidFill>
                  <a:schemeClr val="accent2"/>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'adam-desktop'!$Z$3:$Z$62</c:f>
              <c:numCache>
                <c:formatCode>0.00</c:formatCode>
                <c:ptCount val="60"/>
                <c:pt idx="0">
                  <c:v>75.662042875157638</c:v>
                </c:pt>
                <c:pt idx="1">
                  <c:v>88.495575221238937</c:v>
                </c:pt>
                <c:pt idx="2">
                  <c:v>97.719869706840399</c:v>
                </c:pt>
                <c:pt idx="3">
                  <c:v>108.69565217391305</c:v>
                </c:pt>
                <c:pt idx="4">
                  <c:v>116.27906976744185</c:v>
                </c:pt>
                <c:pt idx="5">
                  <c:v>122.44897959183673</c:v>
                </c:pt>
                <c:pt idx="6">
                  <c:v>128.47965738758029</c:v>
                </c:pt>
                <c:pt idx="7">
                  <c:v>134.83146067415728</c:v>
                </c:pt>
                <c:pt idx="8">
                  <c:v>139.86013986013987</c:v>
                </c:pt>
                <c:pt idx="9">
                  <c:v>144.57831325301203</c:v>
                </c:pt>
                <c:pt idx="10">
                  <c:v>150.37593984962405</c:v>
                </c:pt>
                <c:pt idx="11">
                  <c:v>156.25</c:v>
                </c:pt>
                <c:pt idx="12">
                  <c:v>37.650602409638559</c:v>
                </c:pt>
                <c:pt idx="13">
                  <c:v>55.309734513274343</c:v>
                </c:pt>
                <c:pt idx="14">
                  <c:v>68.965517241379317</c:v>
                </c:pt>
                <c:pt idx="15">
                  <c:v>83.333333333333329</c:v>
                </c:pt>
                <c:pt idx="16">
                  <c:v>91.407678244972587</c:v>
                </c:pt>
                <c:pt idx="17">
                  <c:v>96.71179883945841</c:v>
                </c:pt>
                <c:pt idx="18">
                  <c:v>101.6260162601626</c:v>
                </c:pt>
                <c:pt idx="19">
                  <c:v>106.15711252653928</c:v>
                </c:pt>
                <c:pt idx="20">
                  <c:v>110.61946902654869</c:v>
                </c:pt>
                <c:pt idx="21">
                  <c:v>112.86681715575621</c:v>
                </c:pt>
                <c:pt idx="22">
                  <c:v>115.47344110854503</c:v>
                </c:pt>
                <c:pt idx="23">
                  <c:v>118.20330969267138</c:v>
                </c:pt>
                <c:pt idx="24">
                  <c:v>66.40106241699867</c:v>
                </c:pt>
                <c:pt idx="25">
                  <c:v>82.372322899505761</c:v>
                </c:pt>
                <c:pt idx="26">
                  <c:v>96.525096525096529</c:v>
                </c:pt>
                <c:pt idx="27">
                  <c:v>111.11111111111111</c:v>
                </c:pt>
                <c:pt idx="28">
                  <c:v>120.77294685990339</c:v>
                </c:pt>
                <c:pt idx="29">
                  <c:v>127.55102040816327</c:v>
                </c:pt>
                <c:pt idx="30">
                  <c:v>135.50135501355012</c:v>
                </c:pt>
                <c:pt idx="31">
                  <c:v>141.64305949008499</c:v>
                </c:pt>
                <c:pt idx="32">
                  <c:v>150.60240963855424</c:v>
                </c:pt>
                <c:pt idx="33">
                  <c:v>153.37423312883436</c:v>
                </c:pt>
                <c:pt idx="34">
                  <c:v>155.76323987538942</c:v>
                </c:pt>
                <c:pt idx="35">
                  <c:v>156.25</c:v>
                </c:pt>
                <c:pt idx="36">
                  <c:v>70.754716981132077</c:v>
                </c:pt>
                <c:pt idx="37">
                  <c:v>79.57559681697613</c:v>
                </c:pt>
                <c:pt idx="38">
                  <c:v>88.365243004418261</c:v>
                </c:pt>
                <c:pt idx="39">
                  <c:v>96.463022508038591</c:v>
                </c:pt>
                <c:pt idx="40">
                  <c:v>102.56410256410257</c:v>
                </c:pt>
                <c:pt idx="41">
                  <c:v>108.8929219600726</c:v>
                </c:pt>
                <c:pt idx="42">
                  <c:v>116.0541586073501</c:v>
                </c:pt>
                <c:pt idx="43">
                  <c:v>122.19959266802444</c:v>
                </c:pt>
                <c:pt idx="44">
                  <c:v>128.2051282051282</c:v>
                </c:pt>
                <c:pt idx="45">
                  <c:v>134.83146067415728</c:v>
                </c:pt>
                <c:pt idx="46">
                  <c:v>140.5152224824356</c:v>
                </c:pt>
                <c:pt idx="47">
                  <c:v>143.88489208633095</c:v>
                </c:pt>
                <c:pt idx="48">
                  <c:v>80.862533692722366</c:v>
                </c:pt>
                <c:pt idx="49">
                  <c:v>88.235294117647058</c:v>
                </c:pt>
                <c:pt idx="50">
                  <c:v>94.191522762951337</c:v>
                </c:pt>
                <c:pt idx="51">
                  <c:v>103.09278350515463</c:v>
                </c:pt>
                <c:pt idx="52">
                  <c:v>109.4890510948905</c:v>
                </c:pt>
                <c:pt idx="53">
                  <c:v>115.38461538461539</c:v>
                </c:pt>
                <c:pt idx="54">
                  <c:v>121.70385395537527</c:v>
                </c:pt>
                <c:pt idx="55">
                  <c:v>128.2051282051282</c:v>
                </c:pt>
                <c:pt idx="56">
                  <c:v>135.13513513513513</c:v>
                </c:pt>
                <c:pt idx="57">
                  <c:v>138.88888888888889</c:v>
                </c:pt>
                <c:pt idx="58">
                  <c:v>145.98540145985399</c:v>
                </c:pt>
                <c:pt idx="59">
                  <c:v>150.7537688442211</c:v>
                </c:pt>
              </c:numCache>
            </c:numRef>
          </c:yVal>
          <c:smooth val="0"/>
          <c:extLst>
            <c:ext xmlns:c16="http://schemas.microsoft.com/office/drawing/2014/chart" uri="{C3380CC4-5D6E-409C-BE32-E72D297353CC}">
              <c16:uniqueId val="{00000003-0CB6-2C44-B710-7BAD78F04E22}"/>
            </c:ext>
          </c:extLst>
        </c:ser>
        <c:ser>
          <c:idx val="6"/>
          <c:order val="2"/>
          <c:tx>
            <c:strRef>
              <c:f>'adam-desktop'!$AB$1:$AC$1</c:f>
              <c:strCache>
                <c:ptCount val="1"/>
                <c:pt idx="0">
                  <c:v>Native C 1.2</c:v>
                </c:pt>
              </c:strCache>
            </c:strRef>
          </c:tx>
          <c:spPr>
            <a:ln w="25400" cap="rnd">
              <a:noFill/>
              <a:round/>
            </a:ln>
            <a:effectLst/>
          </c:spPr>
          <c:marker>
            <c:symbol val="circle"/>
            <c:size val="3"/>
            <c:spPr>
              <a:solidFill>
                <a:srgbClr val="C00000"/>
              </a:solidFill>
              <a:ln w="9525">
                <a:solidFill>
                  <a:srgbClr val="C00000"/>
                </a:solidFill>
              </a:ln>
              <a:effectLst/>
            </c:spPr>
          </c:marker>
          <c:trendline>
            <c:spPr>
              <a:ln w="19050" cap="rnd">
                <a:solidFill>
                  <a:srgbClr val="C00000"/>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'adam-desktop'!$AB$3:$AB$62</c:f>
              <c:numCache>
                <c:formatCode>0.00</c:formatCode>
                <c:ptCount val="60"/>
                <c:pt idx="0">
                  <c:v>28.436018957345969</c:v>
                </c:pt>
                <c:pt idx="1">
                  <c:v>30.31834259727135</c:v>
                </c:pt>
                <c:pt idx="2">
                  <c:v>31.729243786356424</c:v>
                </c:pt>
                <c:pt idx="3">
                  <c:v>33.65114974761638</c:v>
                </c:pt>
                <c:pt idx="4">
                  <c:v>35.211267605633807</c:v>
                </c:pt>
                <c:pt idx="5">
                  <c:v>36.585365853658537</c:v>
                </c:pt>
                <c:pt idx="6">
                  <c:v>37.854889589905362</c:v>
                </c:pt>
                <c:pt idx="7">
                  <c:v>40.026684456304203</c:v>
                </c:pt>
                <c:pt idx="8">
                  <c:v>41.987403778866344</c:v>
                </c:pt>
                <c:pt idx="9">
                  <c:v>43.446777697320783</c:v>
                </c:pt>
                <c:pt idx="10">
                  <c:v>45.45454545454546</c:v>
                </c:pt>
                <c:pt idx="11">
                  <c:v>49.833887043189371</c:v>
                </c:pt>
                <c:pt idx="12">
                  <c:v>16.44195988161789</c:v>
                </c:pt>
                <c:pt idx="13">
                  <c:v>19.888623707239457</c:v>
                </c:pt>
                <c:pt idx="14">
                  <c:v>22.401433691756271</c:v>
                </c:pt>
                <c:pt idx="15">
                  <c:v>24.654832347140037</c:v>
                </c:pt>
                <c:pt idx="16">
                  <c:v>26.096033402922757</c:v>
                </c:pt>
                <c:pt idx="17">
                  <c:v>27.20348204570185</c:v>
                </c:pt>
                <c:pt idx="18">
                  <c:v>28.636884306987398</c:v>
                </c:pt>
                <c:pt idx="19">
                  <c:v>30.084235860409144</c:v>
                </c:pt>
                <c:pt idx="20">
                  <c:v>32.765399737876805</c:v>
                </c:pt>
                <c:pt idx="21">
                  <c:v>34.818941504178277</c:v>
                </c:pt>
                <c:pt idx="22">
                  <c:v>37.369207772795214</c:v>
                </c:pt>
                <c:pt idx="23">
                  <c:v>40.387722132471723</c:v>
                </c:pt>
                <c:pt idx="24">
                  <c:v>25.549310168625446</c:v>
                </c:pt>
                <c:pt idx="25">
                  <c:v>29.429075927015894</c:v>
                </c:pt>
                <c:pt idx="26">
                  <c:v>33.670033670033668</c:v>
                </c:pt>
                <c:pt idx="27">
                  <c:v>39.494470774091624</c:v>
                </c:pt>
                <c:pt idx="28">
                  <c:v>42.881646655231563</c:v>
                </c:pt>
                <c:pt idx="29">
                  <c:v>46.253469010175763</c:v>
                </c:pt>
                <c:pt idx="30">
                  <c:v>50.8130081300813</c:v>
                </c:pt>
                <c:pt idx="31">
                  <c:v>54.824561403508774</c:v>
                </c:pt>
                <c:pt idx="32">
                  <c:v>57.405281285878296</c:v>
                </c:pt>
                <c:pt idx="33">
                  <c:v>61.199510403916769</c:v>
                </c:pt>
                <c:pt idx="34">
                  <c:v>63.211125158027812</c:v>
                </c:pt>
                <c:pt idx="35">
                  <c:v>65.44502617801048</c:v>
                </c:pt>
                <c:pt idx="36">
                  <c:v>23.91390992427262</c:v>
                </c:pt>
                <c:pt idx="37">
                  <c:v>25.157232704402514</c:v>
                </c:pt>
                <c:pt idx="38">
                  <c:v>26.548672566371678</c:v>
                </c:pt>
                <c:pt idx="39">
                  <c:v>28.208744710860369</c:v>
                </c:pt>
                <c:pt idx="40">
                  <c:v>30.03003003003003</c:v>
                </c:pt>
                <c:pt idx="41">
                  <c:v>32.292787944025839</c:v>
                </c:pt>
                <c:pt idx="42">
                  <c:v>34.985422740524783</c:v>
                </c:pt>
                <c:pt idx="43">
                  <c:v>37.5</c:v>
                </c:pt>
                <c:pt idx="44">
                  <c:v>40.622884224779959</c:v>
                </c:pt>
                <c:pt idx="45">
                  <c:v>43.352601156069362</c:v>
                </c:pt>
                <c:pt idx="46">
                  <c:v>45.59270516717325</c:v>
                </c:pt>
                <c:pt idx="47">
                  <c:v>48.504446240905416</c:v>
                </c:pt>
                <c:pt idx="48">
                  <c:v>26.3042525208242</c:v>
                </c:pt>
                <c:pt idx="49">
                  <c:v>28.142589118198874</c:v>
                </c:pt>
                <c:pt idx="50">
                  <c:v>29.658922392486406</c:v>
                </c:pt>
                <c:pt idx="51">
                  <c:v>32.171581769436997</c:v>
                </c:pt>
                <c:pt idx="52">
                  <c:v>33.860045146726861</c:v>
                </c:pt>
                <c:pt idx="53">
                  <c:v>35.650623885918009</c:v>
                </c:pt>
                <c:pt idx="54">
                  <c:v>37.831021437578819</c:v>
                </c:pt>
                <c:pt idx="55">
                  <c:v>39.973351099267155</c:v>
                </c:pt>
                <c:pt idx="56">
                  <c:v>42.342978122794634</c:v>
                </c:pt>
                <c:pt idx="57">
                  <c:v>44.052863436123353</c:v>
                </c:pt>
                <c:pt idx="58">
                  <c:v>46.583850931677013</c:v>
                </c:pt>
                <c:pt idx="59">
                  <c:v>49.464138499587797</c:v>
                </c:pt>
              </c:numCache>
            </c:numRef>
          </c:yVal>
          <c:smooth val="0"/>
          <c:extLst>
            <c:ext xmlns:c16="http://schemas.microsoft.com/office/drawing/2014/chart" uri="{C3380CC4-5D6E-409C-BE32-E72D297353CC}">
              <c16:uniqueId val="{00000005-0CB6-2C44-B710-7BAD78F04E22}"/>
            </c:ext>
          </c:extLst>
        </c:ser>
        <c:ser>
          <c:idx val="2"/>
          <c:order val="3"/>
          <c:tx>
            <c:strRef>
              <c:f>'adam-desktop'!$AD$1</c:f>
              <c:strCache>
                <c:ptCount val="1"/>
                <c:pt idx="0">
                  <c:v>WASM 1.2</c:v>
                </c:pt>
              </c:strCache>
            </c:strRef>
          </c:tx>
          <c:spPr>
            <a:ln w="19050" cap="rnd">
              <a:noFill/>
              <a:round/>
            </a:ln>
            <a:effectLst/>
          </c:spPr>
          <c:marker>
            <c:symbol val="circle"/>
            <c:size val="3"/>
            <c:spPr>
              <a:solidFill>
                <a:schemeClr val="accent4"/>
              </a:solidFill>
              <a:ln w="9525">
                <a:solidFill>
                  <a:schemeClr val="accent4"/>
                </a:solidFill>
              </a:ln>
              <a:effectLst/>
            </c:spPr>
          </c:marker>
          <c:trendline>
            <c:spPr>
              <a:ln w="19050" cap="rnd">
                <a:solidFill>
                  <a:schemeClr val="accent4"/>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'adam-desktop'!$AD$3:$AD$62</c:f>
              <c:numCache>
                <c:formatCode>0.00</c:formatCode>
                <c:ptCount val="60"/>
                <c:pt idx="0">
                  <c:v>51.107325383304939</c:v>
                </c:pt>
                <c:pt idx="1">
                  <c:v>57.197330791229739</c:v>
                </c:pt>
                <c:pt idx="2">
                  <c:v>62.985513331933653</c:v>
                </c:pt>
                <c:pt idx="3">
                  <c:v>68.282690337999313</c:v>
                </c:pt>
                <c:pt idx="4">
                  <c:v>71.821881733301424</c:v>
                </c:pt>
                <c:pt idx="5">
                  <c:v>74.729106987171505</c:v>
                </c:pt>
                <c:pt idx="6">
                  <c:v>76.726342710997443</c:v>
                </c:pt>
                <c:pt idx="7">
                  <c:v>79.755416722052374</c:v>
                </c:pt>
                <c:pt idx="8">
                  <c:v>82.225572152939563</c:v>
                </c:pt>
                <c:pt idx="9">
                  <c:v>84.281500210703754</c:v>
                </c:pt>
                <c:pt idx="10">
                  <c:v>86.455331412103746</c:v>
                </c:pt>
                <c:pt idx="11">
                  <c:v>89.686098654708516</c:v>
                </c:pt>
                <c:pt idx="12">
                  <c:v>23.820867079561697</c:v>
                </c:pt>
                <c:pt idx="13">
                  <c:v>33.875338753387531</c:v>
                </c:pt>
                <c:pt idx="14">
                  <c:v>41.84100418410042</c:v>
                </c:pt>
                <c:pt idx="15">
                  <c:v>48.590864917395535</c:v>
                </c:pt>
                <c:pt idx="16">
                  <c:v>52.720371151412905</c:v>
                </c:pt>
                <c:pt idx="17">
                  <c:v>55.735146583435515</c:v>
                </c:pt>
                <c:pt idx="18">
                  <c:v>57.240984544934179</c:v>
                </c:pt>
                <c:pt idx="19">
                  <c:v>59.262771127177913</c:v>
                </c:pt>
                <c:pt idx="20">
                  <c:v>61.508180588018213</c:v>
                </c:pt>
                <c:pt idx="21">
                  <c:v>63.035804336863336</c:v>
                </c:pt>
                <c:pt idx="22">
                  <c:v>64.283877603497046</c:v>
                </c:pt>
                <c:pt idx="23">
                  <c:v>65.893516078017925</c:v>
                </c:pt>
                <c:pt idx="24">
                  <c:v>42.662116040955631</c:v>
                </c:pt>
                <c:pt idx="25">
                  <c:v>52.882072977260705</c:v>
                </c:pt>
                <c:pt idx="26">
                  <c:v>61.881188118811878</c:v>
                </c:pt>
                <c:pt idx="27">
                  <c:v>70.591557249752924</c:v>
                </c:pt>
                <c:pt idx="28">
                  <c:v>75.06380423359856</c:v>
                </c:pt>
                <c:pt idx="29">
                  <c:v>79.681274900398407</c:v>
                </c:pt>
                <c:pt idx="30">
                  <c:v>84.076004708256264</c:v>
                </c:pt>
                <c:pt idx="31">
                  <c:v>88.323617735382442</c:v>
                </c:pt>
                <c:pt idx="32">
                  <c:v>91.541559868180158</c:v>
                </c:pt>
                <c:pt idx="33">
                  <c:v>94.822681585435248</c:v>
                </c:pt>
                <c:pt idx="34">
                  <c:v>95.803793830235676</c:v>
                </c:pt>
                <c:pt idx="35">
                  <c:v>97.446891444162929</c:v>
                </c:pt>
                <c:pt idx="36">
                  <c:v>44.609665427509299</c:v>
                </c:pt>
                <c:pt idx="37">
                  <c:v>49.875311720698257</c:v>
                </c:pt>
                <c:pt idx="38">
                  <c:v>53.71530886302596</c:v>
                </c:pt>
                <c:pt idx="39">
                  <c:v>57.803468208092482</c:v>
                </c:pt>
                <c:pt idx="40">
                  <c:v>60.784115084591221</c:v>
                </c:pt>
                <c:pt idx="41">
                  <c:v>63.884156729131178</c:v>
                </c:pt>
                <c:pt idx="42">
                  <c:v>66.68148477439432</c:v>
                </c:pt>
                <c:pt idx="43">
                  <c:v>69.468565474122954</c:v>
                </c:pt>
                <c:pt idx="44">
                  <c:v>72.141397138391241</c:v>
                </c:pt>
                <c:pt idx="45">
                  <c:v>74.757039621231002</c:v>
                </c:pt>
                <c:pt idx="46">
                  <c:v>77.071290944123319</c:v>
                </c:pt>
                <c:pt idx="47">
                  <c:v>78.936981976055776</c:v>
                </c:pt>
                <c:pt idx="48">
                  <c:v>54.844606946983546</c:v>
                </c:pt>
                <c:pt idx="49">
                  <c:v>58.651026392961874</c:v>
                </c:pt>
                <c:pt idx="50">
                  <c:v>61.849293887228114</c:v>
                </c:pt>
                <c:pt idx="51">
                  <c:v>65.912336592332196</c:v>
                </c:pt>
                <c:pt idx="52">
                  <c:v>69.068723379762872</c:v>
                </c:pt>
                <c:pt idx="53">
                  <c:v>72.193478522440145</c:v>
                </c:pt>
                <c:pt idx="54">
                  <c:v>74.943792155883088</c:v>
                </c:pt>
                <c:pt idx="55">
                  <c:v>77.770576798444594</c:v>
                </c:pt>
                <c:pt idx="56">
                  <c:v>81.026333558406478</c:v>
                </c:pt>
                <c:pt idx="57">
                  <c:v>83.869164103997761</c:v>
                </c:pt>
                <c:pt idx="58">
                  <c:v>85.947571981091542</c:v>
                </c:pt>
                <c:pt idx="59">
                  <c:v>88.62629246676515</c:v>
                </c:pt>
              </c:numCache>
            </c:numRef>
          </c:yVal>
          <c:smooth val="0"/>
          <c:extLst>
            <c:ext xmlns:c16="http://schemas.microsoft.com/office/drawing/2014/chart" uri="{C3380CC4-5D6E-409C-BE32-E72D297353CC}">
              <c16:uniqueId val="{00000007-0CB6-2C44-B710-7BAD78F04E22}"/>
            </c:ext>
          </c:extLst>
        </c:ser>
        <c:ser>
          <c:idx val="5"/>
          <c:order val="6"/>
          <c:tx>
            <c:strRef>
              <c:f>'adam-desktop'!$AJ$1:$AK$1</c:f>
              <c:strCache>
                <c:ptCount val="1"/>
                <c:pt idx="0">
                  <c:v>WASM 1.3</c:v>
                </c:pt>
              </c:strCache>
            </c:strRef>
          </c:tx>
          <c:spPr>
            <a:ln w="25400" cap="rnd">
              <a:noFill/>
              <a:round/>
            </a:ln>
            <a:effectLst/>
          </c:spPr>
          <c:marker>
            <c:symbol val="circle"/>
            <c:size val="3"/>
            <c:spPr>
              <a:solidFill>
                <a:schemeClr val="tx2"/>
              </a:solidFill>
              <a:ln w="9525">
                <a:solidFill>
                  <a:schemeClr val="tx2"/>
                </a:solidFill>
              </a:ln>
              <a:effectLst/>
            </c:spPr>
          </c:marker>
          <c:trendline>
            <c:spPr>
              <a:ln w="19050" cap="rnd">
                <a:solidFill>
                  <a:schemeClr val="tx2"/>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'adam-desktop'!$AJ$3:$AJ$62</c:f>
              <c:numCache>
                <c:formatCode>0.00</c:formatCode>
                <c:ptCount val="60"/>
                <c:pt idx="0">
                  <c:v>52.677787532923617</c:v>
                </c:pt>
                <c:pt idx="1">
                  <c:v>59.230009871668308</c:v>
                </c:pt>
                <c:pt idx="2">
                  <c:v>65.674255691768835</c:v>
                </c:pt>
                <c:pt idx="3">
                  <c:v>71.496663489037189</c:v>
                </c:pt>
                <c:pt idx="4">
                  <c:v>76.219512195121951</c:v>
                </c:pt>
                <c:pt idx="5">
                  <c:v>79.861573272993482</c:v>
                </c:pt>
                <c:pt idx="6">
                  <c:v>82.508250825082499</c:v>
                </c:pt>
                <c:pt idx="7">
                  <c:v>85.996846782284649</c:v>
                </c:pt>
                <c:pt idx="8">
                  <c:v>89.166295140436915</c:v>
                </c:pt>
                <c:pt idx="9">
                  <c:v>91.352009744214385</c:v>
                </c:pt>
                <c:pt idx="10">
                  <c:v>94.309965419679344</c:v>
                </c:pt>
                <c:pt idx="11">
                  <c:v>97.847358121330728</c:v>
                </c:pt>
                <c:pt idx="12">
                  <c:v>25.012506253126567</c:v>
                </c:pt>
                <c:pt idx="13">
                  <c:v>35.714285714285715</c:v>
                </c:pt>
                <c:pt idx="14">
                  <c:v>44.523597506678541</c:v>
                </c:pt>
                <c:pt idx="15">
                  <c:v>52.537564358516342</c:v>
                </c:pt>
                <c:pt idx="16">
                  <c:v>57.897174617878655</c:v>
                </c:pt>
                <c:pt idx="17">
                  <c:v>61.154598825831698</c:v>
                </c:pt>
                <c:pt idx="18">
                  <c:v>63.331222292590247</c:v>
                </c:pt>
                <c:pt idx="19">
                  <c:v>65.651260504201687</c:v>
                </c:pt>
                <c:pt idx="20">
                  <c:v>68.493150684931507</c:v>
                </c:pt>
                <c:pt idx="21">
                  <c:v>69.96921354603974</c:v>
                </c:pt>
                <c:pt idx="22">
                  <c:v>71.80812868016659</c:v>
                </c:pt>
                <c:pt idx="23">
                  <c:v>73.432222059039503</c:v>
                </c:pt>
                <c:pt idx="24">
                  <c:v>43.402777777777779</c:v>
                </c:pt>
                <c:pt idx="25">
                  <c:v>53.717232488182212</c:v>
                </c:pt>
                <c:pt idx="26">
                  <c:v>63.211125158027812</c:v>
                </c:pt>
                <c:pt idx="27">
                  <c:v>71.459196798627985</c:v>
                </c:pt>
                <c:pt idx="28">
                  <c:v>76.734192756292202</c:v>
                </c:pt>
                <c:pt idx="29">
                  <c:v>81.499592502037487</c:v>
                </c:pt>
                <c:pt idx="30">
                  <c:v>86.86587908269631</c:v>
                </c:pt>
                <c:pt idx="31">
                  <c:v>91.157702825888776</c:v>
                </c:pt>
                <c:pt idx="32">
                  <c:v>94.446543256516819</c:v>
                </c:pt>
                <c:pt idx="33">
                  <c:v>98.019996079200155</c:v>
                </c:pt>
                <c:pt idx="34">
                  <c:v>99.542106310969544</c:v>
                </c:pt>
                <c:pt idx="35">
                  <c:v>100.88781275221952</c:v>
                </c:pt>
                <c:pt idx="36">
                  <c:v>46.620046620046622</c:v>
                </c:pt>
                <c:pt idx="37">
                  <c:v>52.264808362369337</c:v>
                </c:pt>
                <c:pt idx="38">
                  <c:v>57.034220532319395</c:v>
                </c:pt>
                <c:pt idx="39">
                  <c:v>61.607967963856652</c:v>
                </c:pt>
                <c:pt idx="40">
                  <c:v>65.245759025663332</c:v>
                </c:pt>
                <c:pt idx="41">
                  <c:v>68.642031804141411</c:v>
                </c:pt>
                <c:pt idx="42">
                  <c:v>72.507552870090635</c:v>
                </c:pt>
                <c:pt idx="43">
                  <c:v>75.843761850587796</c:v>
                </c:pt>
                <c:pt idx="44">
                  <c:v>79.103493737640079</c:v>
                </c:pt>
                <c:pt idx="45">
                  <c:v>81.967213114754088</c:v>
                </c:pt>
                <c:pt idx="46">
                  <c:v>84.925690021231418</c:v>
                </c:pt>
                <c:pt idx="47">
                  <c:v>86.98173383589446</c:v>
                </c:pt>
                <c:pt idx="48">
                  <c:v>55.147058823529406</c:v>
                </c:pt>
                <c:pt idx="49">
                  <c:v>59.523809523809526</c:v>
                </c:pt>
                <c:pt idx="50">
                  <c:v>62.866722548197821</c:v>
                </c:pt>
                <c:pt idx="51">
                  <c:v>67.287204216664804</c:v>
                </c:pt>
                <c:pt idx="52">
                  <c:v>70.896845090393484</c:v>
                </c:pt>
                <c:pt idx="53">
                  <c:v>74.257425742574256</c:v>
                </c:pt>
                <c:pt idx="54">
                  <c:v>77.64979940468487</c:v>
                </c:pt>
                <c:pt idx="55">
                  <c:v>80.949811117107387</c:v>
                </c:pt>
                <c:pt idx="56">
                  <c:v>84.638171815488775</c:v>
                </c:pt>
                <c:pt idx="57">
                  <c:v>87.57845569989783</c:v>
                </c:pt>
                <c:pt idx="58">
                  <c:v>90.320638265843755</c:v>
                </c:pt>
                <c:pt idx="59">
                  <c:v>93.516209476309228</c:v>
                </c:pt>
              </c:numCache>
            </c:numRef>
          </c:yVal>
          <c:smooth val="0"/>
          <c:extLst>
            <c:ext xmlns:c16="http://schemas.microsoft.com/office/drawing/2014/chart" uri="{C3380CC4-5D6E-409C-BE32-E72D297353CC}">
              <c16:uniqueId val="{00000009-0CB6-2C44-B710-7BAD78F04E22}"/>
            </c:ext>
          </c:extLst>
        </c:ser>
        <c:dLbls>
          <c:showLegendKey val="0"/>
          <c:showVal val="0"/>
          <c:showCatName val="0"/>
          <c:showSerName val="0"/>
          <c:showPercent val="0"/>
          <c:showBubbleSize val="0"/>
        </c:dLbls>
        <c:axId val="518783584"/>
        <c:axId val="518784568"/>
        <c:extLst>
          <c:ext xmlns:c15="http://schemas.microsoft.com/office/drawing/2012/chart" uri="{02D57815-91ED-43cb-92C2-25804820EDAC}">
            <c15:filteredScatterSeries>
              <c15:ser>
                <c:idx val="3"/>
                <c:order val="4"/>
                <c:tx>
                  <c:strRef>
                    <c:extLst>
                      <c:ext uri="{02D57815-91ED-43cb-92C2-25804820EDAC}">
                        <c15:formulaRef>
                          <c15:sqref>'adam-desktop'!$AF$1:$AG$1</c15:sqref>
                        </c15:formulaRef>
                      </c:ext>
                    </c:extLst>
                    <c:strCache>
                      <c:ptCount val="1"/>
                      <c:pt idx="0">
                        <c:v>Natvie AVX2 1.3</c:v>
                      </c:pt>
                    </c:strCache>
                  </c:strRef>
                </c:tx>
                <c:spPr>
                  <a:ln w="25400" cap="rnd">
                    <a:noFill/>
                    <a:round/>
                  </a:ln>
                  <a:effectLst/>
                </c:spPr>
                <c:marker>
                  <c:symbol val="circle"/>
                  <c:size val="3"/>
                  <c:spPr>
                    <a:solidFill>
                      <a:schemeClr val="accent4"/>
                    </a:solidFill>
                    <a:ln w="9525">
                      <a:solidFill>
                        <a:schemeClr val="accent4"/>
                      </a:solidFill>
                    </a:ln>
                    <a:effectLst/>
                  </c:spPr>
                </c:marker>
                <c:xVal>
                  <c:numRef>
                    <c:extLst>
                      <c:ext uri="{02D57815-91ED-43cb-92C2-25804820EDAC}">
                        <c15:formulaRef>
                          <c15:sqref>'adam-desktop'!$V$3:$V$62</c15:sqref>
                        </c15:formulaRef>
                      </c:ext>
                    </c:extLst>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extLst>
                      <c:ext uri="{02D57815-91ED-43cb-92C2-25804820EDAC}">
                        <c15:formulaRef>
                          <c15:sqref>'adam-desktop'!$AF$3:$AF$62</c15:sqref>
                        </c15:formulaRef>
                      </c:ext>
                    </c:extLst>
                    <c:numCache>
                      <c:formatCode>0.00</c:formatCode>
                      <c:ptCount val="60"/>
                      <c:pt idx="0">
                        <c:v>85.348506401137982</c:v>
                      </c:pt>
                      <c:pt idx="1">
                        <c:v>101.01010101010101</c:v>
                      </c:pt>
                      <c:pt idx="2">
                        <c:v>113.42155009451795</c:v>
                      </c:pt>
                      <c:pt idx="3">
                        <c:v>127.11864406779662</c:v>
                      </c:pt>
                      <c:pt idx="4">
                        <c:v>136.05442176870747</c:v>
                      </c:pt>
                      <c:pt idx="5">
                        <c:v>142.85714285714286</c:v>
                      </c:pt>
                      <c:pt idx="6">
                        <c:v>150.7537688442211</c:v>
                      </c:pt>
                      <c:pt idx="7">
                        <c:v>160</c:v>
                      </c:pt>
                      <c:pt idx="8">
                        <c:v>166.2049861495845</c:v>
                      </c:pt>
                      <c:pt idx="9">
                        <c:v>170.94017094017096</c:v>
                      </c:pt>
                      <c:pt idx="10">
                        <c:v>176.99115044247787</c:v>
                      </c:pt>
                      <c:pt idx="11">
                        <c:v>184.04907975460125</c:v>
                      </c:pt>
                      <c:pt idx="12">
                        <c:v>40.290088638195002</c:v>
                      </c:pt>
                      <c:pt idx="13">
                        <c:v>63.211125158027812</c:v>
                      </c:pt>
                      <c:pt idx="14">
                        <c:v>80.906148867313917</c:v>
                      </c:pt>
                      <c:pt idx="15">
                        <c:v>100.20040080160321</c:v>
                      </c:pt>
                      <c:pt idx="16">
                        <c:v>113.63636363636363</c:v>
                      </c:pt>
                      <c:pt idx="17">
                        <c:v>123.4567901234568</c:v>
                      </c:pt>
                      <c:pt idx="18">
                        <c:v>128.86597938144331</c:v>
                      </c:pt>
                      <c:pt idx="19">
                        <c:v>134.04825737265415</c:v>
                      </c:pt>
                      <c:pt idx="20">
                        <c:v>140.84507042253523</c:v>
                      </c:pt>
                      <c:pt idx="21">
                        <c:v>142.45014245014247</c:v>
                      </c:pt>
                      <c:pt idx="22">
                        <c:v>146.19883040935673</c:v>
                      </c:pt>
                      <c:pt idx="23">
                        <c:v>147.92899408284023</c:v>
                      </c:pt>
                      <c:pt idx="24">
                        <c:v>71.839080459770116</c:v>
                      </c:pt>
                      <c:pt idx="25">
                        <c:v>90.579710144927546</c:v>
                      </c:pt>
                      <c:pt idx="26">
                        <c:v>107.99136069114471</c:v>
                      </c:pt>
                      <c:pt idx="27">
                        <c:v>122.85012285012284</c:v>
                      </c:pt>
                      <c:pt idx="28">
                        <c:v>132.62599469496021</c:v>
                      </c:pt>
                      <c:pt idx="29">
                        <c:v>140.84507042253523</c:v>
                      </c:pt>
                      <c:pt idx="30">
                        <c:v>149.70059880239521</c:v>
                      </c:pt>
                      <c:pt idx="31">
                        <c:v>157.23270440251571</c:v>
                      </c:pt>
                      <c:pt idx="32">
                        <c:v>161.29032258064515</c:v>
                      </c:pt>
                      <c:pt idx="33">
                        <c:v>167.78523489932886</c:v>
                      </c:pt>
                      <c:pt idx="34">
                        <c:v>170.06802721088437</c:v>
                      </c:pt>
                      <c:pt idx="35">
                        <c:v>173.01038062283737</c:v>
                      </c:pt>
                      <c:pt idx="36">
                        <c:v>81.521739130434781</c:v>
                      </c:pt>
                      <c:pt idx="37">
                        <c:v>91.743119266055047</c:v>
                      </c:pt>
                      <c:pt idx="38">
                        <c:v>101.35135135135135</c:v>
                      </c:pt>
                      <c:pt idx="39">
                        <c:v>111.52416356877323</c:v>
                      </c:pt>
                      <c:pt idx="40">
                        <c:v>119.28429423459244</c:v>
                      </c:pt>
                      <c:pt idx="41">
                        <c:v>126.58227848101265</c:v>
                      </c:pt>
                      <c:pt idx="42">
                        <c:v>134.83146067415728</c:v>
                      </c:pt>
                      <c:pt idx="43">
                        <c:v>142.18009478672985</c:v>
                      </c:pt>
                      <c:pt idx="44">
                        <c:v>149.25373134328359</c:v>
                      </c:pt>
                      <c:pt idx="45">
                        <c:v>154.63917525773195</c:v>
                      </c:pt>
                      <c:pt idx="46">
                        <c:v>160.857908847185</c:v>
                      </c:pt>
                      <c:pt idx="47">
                        <c:v>165.28925619834712</c:v>
                      </c:pt>
                      <c:pt idx="48">
                        <c:v>91.047040971168443</c:v>
                      </c:pt>
                      <c:pt idx="49">
                        <c:v>100</c:v>
                      </c:pt>
                      <c:pt idx="50">
                        <c:v>107.3345259391771</c:v>
                      </c:pt>
                      <c:pt idx="51">
                        <c:v>116.50485436893203</c:v>
                      </c:pt>
                      <c:pt idx="52">
                        <c:v>124.48132780082987</c:v>
                      </c:pt>
                      <c:pt idx="53">
                        <c:v>130.718954248366</c:v>
                      </c:pt>
                      <c:pt idx="54">
                        <c:v>138.24884792626727</c:v>
                      </c:pt>
                      <c:pt idx="55">
                        <c:v>145.63106796116506</c:v>
                      </c:pt>
                      <c:pt idx="56">
                        <c:v>154.63917525773195</c:v>
                      </c:pt>
                      <c:pt idx="57">
                        <c:v>160</c:v>
                      </c:pt>
                      <c:pt idx="58">
                        <c:v>165.74585635359117</c:v>
                      </c:pt>
                      <c:pt idx="59">
                        <c:v>172.91066282420749</c:v>
                      </c:pt>
                    </c:numCache>
                  </c:numRef>
                </c:yVal>
                <c:smooth val="0"/>
                <c:extLst>
                  <c:ext xmlns:c16="http://schemas.microsoft.com/office/drawing/2014/chart" uri="{C3380CC4-5D6E-409C-BE32-E72D297353CC}">
                    <c16:uniqueId val="{0000000A-0CB6-2C44-B710-7BAD78F04E22}"/>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'adam-desktop'!$AH$1:$AI$1</c15:sqref>
                        </c15:formulaRef>
                      </c:ext>
                    </c:extLst>
                    <c:strCache>
                      <c:ptCount val="1"/>
                      <c:pt idx="0">
                        <c:v>Native SSE41 1.3</c:v>
                      </c:pt>
                    </c:strCache>
                  </c:strRef>
                </c:tx>
                <c:spPr>
                  <a:ln w="25400" cap="rnd">
                    <a:noFill/>
                    <a:round/>
                  </a:ln>
                  <a:effectLst/>
                </c:spPr>
                <c:marker>
                  <c:symbol val="circle"/>
                  <c:size val="3"/>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'adam-desktop'!$V$3:$V$62</c15:sqref>
                        </c15:formulaRef>
                      </c:ext>
                    </c:extLst>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extLst xmlns:c15="http://schemas.microsoft.com/office/drawing/2012/chart">
                      <c:ext xmlns:c15="http://schemas.microsoft.com/office/drawing/2012/chart" uri="{02D57815-91ED-43cb-92C2-25804820EDAC}">
                        <c15:formulaRef>
                          <c15:sqref>'adam-desktop'!$AH$3:$AH$62</c15:sqref>
                        </c15:formulaRef>
                      </c:ext>
                    </c:extLst>
                    <c:numCache>
                      <c:formatCode>0.00</c:formatCode>
                      <c:ptCount val="60"/>
                      <c:pt idx="0">
                        <c:v>76.33587786259541</c:v>
                      </c:pt>
                      <c:pt idx="1">
                        <c:v>89.552238805970148</c:v>
                      </c:pt>
                      <c:pt idx="2">
                        <c:v>99.502487562189046</c:v>
                      </c:pt>
                      <c:pt idx="3">
                        <c:v>109.8901098901099</c:v>
                      </c:pt>
                      <c:pt idx="4">
                        <c:v>117.41682974559686</c:v>
                      </c:pt>
                      <c:pt idx="5">
                        <c:v>123.20328542094455</c:v>
                      </c:pt>
                      <c:pt idx="6">
                        <c:v>128.75536480686694</c:v>
                      </c:pt>
                      <c:pt idx="7">
                        <c:v>136.67425968109342</c:v>
                      </c:pt>
                      <c:pt idx="8">
                        <c:v>141.84397163120565</c:v>
                      </c:pt>
                      <c:pt idx="9">
                        <c:v>147.4201474201474</c:v>
                      </c:pt>
                      <c:pt idx="10">
                        <c:v>151.89873417721518</c:v>
                      </c:pt>
                      <c:pt idx="11">
                        <c:v>158.73015873015873</c:v>
                      </c:pt>
                      <c:pt idx="12">
                        <c:v>37.965072133637051</c:v>
                      </c:pt>
                      <c:pt idx="13">
                        <c:v>55.991041433370661</c:v>
                      </c:pt>
                      <c:pt idx="14">
                        <c:v>70.0280112044818</c:v>
                      </c:pt>
                      <c:pt idx="15">
                        <c:v>84.175084175084166</c:v>
                      </c:pt>
                      <c:pt idx="16">
                        <c:v>92.764378478664199</c:v>
                      </c:pt>
                      <c:pt idx="17">
                        <c:v>100</c:v>
                      </c:pt>
                      <c:pt idx="18">
                        <c:v>103.51966873706004</c:v>
                      </c:pt>
                      <c:pt idx="19">
                        <c:v>106.60980810234541</c:v>
                      </c:pt>
                      <c:pt idx="20">
                        <c:v>111.60714285714285</c:v>
                      </c:pt>
                      <c:pt idx="21">
                        <c:v>114.6788990825688</c:v>
                      </c:pt>
                      <c:pt idx="22">
                        <c:v>116.82242990654206</c:v>
                      </c:pt>
                      <c:pt idx="23">
                        <c:v>120.19230769230769</c:v>
                      </c:pt>
                      <c:pt idx="24">
                        <c:v>67.114093959731548</c:v>
                      </c:pt>
                      <c:pt idx="25">
                        <c:v>83.752093802345058</c:v>
                      </c:pt>
                      <c:pt idx="26">
                        <c:v>98.231827111984288</c:v>
                      </c:pt>
                      <c:pt idx="27">
                        <c:v>113.12217194570135</c:v>
                      </c:pt>
                      <c:pt idx="28">
                        <c:v>124.37810945273633</c:v>
                      </c:pt>
                      <c:pt idx="29">
                        <c:v>130.89005235602096</c:v>
                      </c:pt>
                      <c:pt idx="30">
                        <c:v>138.88888888888889</c:v>
                      </c:pt>
                      <c:pt idx="31">
                        <c:v>144.92753623188406</c:v>
                      </c:pt>
                      <c:pt idx="32">
                        <c:v>152.9051987767584</c:v>
                      </c:pt>
                      <c:pt idx="33">
                        <c:v>157.23270440251571</c:v>
                      </c:pt>
                      <c:pt idx="34">
                        <c:v>161.29032258064515</c:v>
                      </c:pt>
                      <c:pt idx="35">
                        <c:v>162.86644951140067</c:v>
                      </c:pt>
                      <c:pt idx="36">
                        <c:v>71.258907363420434</c:v>
                      </c:pt>
                      <c:pt idx="37">
                        <c:v>81.190798376184034</c:v>
                      </c:pt>
                      <c:pt idx="38">
                        <c:v>89.020771513353111</c:v>
                      </c:pt>
                      <c:pt idx="39">
                        <c:v>97.402597402597394</c:v>
                      </c:pt>
                      <c:pt idx="40">
                        <c:v>103.27022375215147</c:v>
                      </c:pt>
                      <c:pt idx="41">
                        <c:v>109.09090909090909</c:v>
                      </c:pt>
                      <c:pt idx="42">
                        <c:v>118.11023622047244</c:v>
                      </c:pt>
                      <c:pt idx="43">
                        <c:v>125</c:v>
                      </c:pt>
                      <c:pt idx="44">
                        <c:v>129.87012987012986</c:v>
                      </c:pt>
                      <c:pt idx="45">
                        <c:v>135.13513513513513</c:v>
                      </c:pt>
                      <c:pt idx="46">
                        <c:v>141.50943396226415</c:v>
                      </c:pt>
                      <c:pt idx="47">
                        <c:v>146.34146341463415</c:v>
                      </c:pt>
                      <c:pt idx="48">
                        <c:v>80.862533692722366</c:v>
                      </c:pt>
                      <c:pt idx="49">
                        <c:v>88.757396449704146</c:v>
                      </c:pt>
                      <c:pt idx="50">
                        <c:v>95.389507154213035</c:v>
                      </c:pt>
                      <c:pt idx="51">
                        <c:v>102.04081632653062</c:v>
                      </c:pt>
                      <c:pt idx="52">
                        <c:v>110.29411764705881</c:v>
                      </c:pt>
                      <c:pt idx="53">
                        <c:v>116.0541586073501</c:v>
                      </c:pt>
                      <c:pt idx="54">
                        <c:v>122.95081967213115</c:v>
                      </c:pt>
                      <c:pt idx="55">
                        <c:v>128.2051282051282</c:v>
                      </c:pt>
                      <c:pt idx="56">
                        <c:v>136.05442176870747</c:v>
                      </c:pt>
                      <c:pt idx="57">
                        <c:v>142.51781472684087</c:v>
                      </c:pt>
                      <c:pt idx="58">
                        <c:v>147.78325123152712</c:v>
                      </c:pt>
                      <c:pt idx="59">
                        <c:v>152.67175572519082</c:v>
                      </c:pt>
                    </c:numCache>
                  </c:numRef>
                </c:yVal>
                <c:smooth val="0"/>
                <c:extLst xmlns:c15="http://schemas.microsoft.com/office/drawing/2012/chart">
                  <c:ext xmlns:c16="http://schemas.microsoft.com/office/drawing/2014/chart" uri="{C3380CC4-5D6E-409C-BE32-E72D297353CC}">
                    <c16:uniqueId val="{0000000B-0CB6-2C44-B710-7BAD78F04E22}"/>
                  </c:ext>
                </c:extLst>
              </c15:ser>
            </c15:filteredScatterSeries>
          </c:ext>
        </c:extLst>
      </c:scatterChart>
      <c:valAx>
        <c:axId val="518783584"/>
        <c:scaling>
          <c:orientation val="minMax"/>
          <c:max val="11000"/>
          <c:min val="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8784568"/>
        <c:crosses val="autoZero"/>
        <c:crossBetween val="midCat"/>
        <c:majorUnit val="2000"/>
      </c:valAx>
      <c:valAx>
        <c:axId val="518784568"/>
        <c:scaling>
          <c:orientation val="minMax"/>
          <c:max val="2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dirty="0"/>
                  <a:t>FPS, 4 threads</a:t>
                </a:r>
                <a:endParaRPr lang="en-US" dirty="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87835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21021625236487"/>
          <c:y val="7.1200936521456468E-2"/>
          <c:w val="0.79666731404335978"/>
          <c:h val="0.63254751529665443"/>
        </c:manualLayout>
      </c:layout>
      <c:scatterChart>
        <c:scatterStyle val="lineMarker"/>
        <c:varyColors val="0"/>
        <c:ser>
          <c:idx val="0"/>
          <c:order val="0"/>
          <c:tx>
            <c:strRef>
              <c:f>'adam-desktop'!$X$1</c:f>
              <c:strCache>
                <c:ptCount val="1"/>
                <c:pt idx="0">
                  <c:v>Natvie AVX2 1.2</c:v>
                </c:pt>
              </c:strCache>
            </c:strRef>
          </c:tx>
          <c:spPr>
            <a:ln w="19050" cap="rnd">
              <a:noFill/>
              <a:round/>
            </a:ln>
            <a:effectLst/>
          </c:spPr>
          <c:marker>
            <c:symbol val="circle"/>
            <c:size val="3"/>
            <c:spPr>
              <a:solidFill>
                <a:schemeClr val="accent1"/>
              </a:solidFill>
              <a:ln w="9525">
                <a:solidFill>
                  <a:schemeClr val="accent1"/>
                </a:solidFill>
              </a:ln>
              <a:effectLst/>
            </c:spPr>
          </c:marker>
          <c:trendline>
            <c:spPr>
              <a:ln w="19050" cap="rnd">
                <a:solidFill>
                  <a:schemeClr val="accent1"/>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'adam-desktop'!$Y$3:$Y$62</c:f>
              <c:numCache>
                <c:formatCode>0.00</c:formatCode>
                <c:ptCount val="60"/>
                <c:pt idx="0">
                  <c:v>155.44041450777203</c:v>
                </c:pt>
                <c:pt idx="1">
                  <c:v>182.92682926829269</c:v>
                </c:pt>
                <c:pt idx="2">
                  <c:v>221.40221402214021</c:v>
                </c:pt>
                <c:pt idx="3">
                  <c:v>247.93388429752068</c:v>
                </c:pt>
                <c:pt idx="4">
                  <c:v>269.05829596412553</c:v>
                </c:pt>
                <c:pt idx="5">
                  <c:v>288.46153846153845</c:v>
                </c:pt>
                <c:pt idx="6">
                  <c:v>297.02970297029702</c:v>
                </c:pt>
                <c:pt idx="7">
                  <c:v>315.78947368421052</c:v>
                </c:pt>
                <c:pt idx="8">
                  <c:v>331.49171270718233</c:v>
                </c:pt>
                <c:pt idx="9">
                  <c:v>340.90909090909093</c:v>
                </c:pt>
                <c:pt idx="10">
                  <c:v>350.87719298245617</c:v>
                </c:pt>
                <c:pt idx="11">
                  <c:v>363.63636363636368</c:v>
                </c:pt>
                <c:pt idx="12">
                  <c:v>84.317032040472185</c:v>
                </c:pt>
                <c:pt idx="13">
                  <c:v>114.94252873563219</c:v>
                </c:pt>
                <c:pt idx="14">
                  <c:v>144.09221902017291</c:v>
                </c:pt>
                <c:pt idx="15">
                  <c:v>179.21146953405017</c:v>
                </c:pt>
                <c:pt idx="16">
                  <c:v>209.20502092050208</c:v>
                </c:pt>
                <c:pt idx="17">
                  <c:v>233.64485981308411</c:v>
                </c:pt>
                <c:pt idx="18">
                  <c:v>250</c:v>
                </c:pt>
                <c:pt idx="19">
                  <c:v>261.78010471204192</c:v>
                </c:pt>
                <c:pt idx="20">
                  <c:v>268.81720430107526</c:v>
                </c:pt>
                <c:pt idx="21">
                  <c:v>279.32960893854749</c:v>
                </c:pt>
                <c:pt idx="22">
                  <c:v>279.32960893854749</c:v>
                </c:pt>
                <c:pt idx="23">
                  <c:v>290.69767441860466</c:v>
                </c:pt>
                <c:pt idx="24">
                  <c:v>126.58227848101265</c:v>
                </c:pt>
                <c:pt idx="25">
                  <c:v>156.25</c:v>
                </c:pt>
                <c:pt idx="26">
                  <c:v>191.57088122605364</c:v>
                </c:pt>
                <c:pt idx="27">
                  <c:v>238.09523809523807</c:v>
                </c:pt>
                <c:pt idx="28">
                  <c:v>256.41025641025641</c:v>
                </c:pt>
                <c:pt idx="29">
                  <c:v>267.37967914438502</c:v>
                </c:pt>
                <c:pt idx="30">
                  <c:v>284.09090909090907</c:v>
                </c:pt>
                <c:pt idx="31">
                  <c:v>297.61904761904765</c:v>
                </c:pt>
                <c:pt idx="32">
                  <c:v>320.5128205128205</c:v>
                </c:pt>
                <c:pt idx="33">
                  <c:v>316.45569620253161</c:v>
                </c:pt>
                <c:pt idx="34">
                  <c:v>328.9473684210526</c:v>
                </c:pt>
                <c:pt idx="35">
                  <c:v>335.57046979865771</c:v>
                </c:pt>
                <c:pt idx="36">
                  <c:v>163.04347826086956</c:v>
                </c:pt>
                <c:pt idx="37">
                  <c:v>183.48623853211009</c:v>
                </c:pt>
                <c:pt idx="38">
                  <c:v>202.02020202020202</c:v>
                </c:pt>
                <c:pt idx="39">
                  <c:v>229.00763358778624</c:v>
                </c:pt>
                <c:pt idx="40">
                  <c:v>235.29411764705884</c:v>
                </c:pt>
                <c:pt idx="41">
                  <c:v>250</c:v>
                </c:pt>
                <c:pt idx="42">
                  <c:v>265.48672566371681</c:v>
                </c:pt>
                <c:pt idx="43">
                  <c:v>283.01886792452831</c:v>
                </c:pt>
                <c:pt idx="44">
                  <c:v>298.50746268656718</c:v>
                </c:pt>
                <c:pt idx="45">
                  <c:v>307.69230769230768</c:v>
                </c:pt>
                <c:pt idx="46">
                  <c:v>320.85561497326199</c:v>
                </c:pt>
                <c:pt idx="47">
                  <c:v>322.58064516129031</c:v>
                </c:pt>
                <c:pt idx="48">
                  <c:v>184.61538461538461</c:v>
                </c:pt>
                <c:pt idx="49">
                  <c:v>198.67549668874173</c:v>
                </c:pt>
                <c:pt idx="50">
                  <c:v>218.978102189781</c:v>
                </c:pt>
                <c:pt idx="51">
                  <c:v>233.46303501945528</c:v>
                </c:pt>
                <c:pt idx="52">
                  <c:v>250</c:v>
                </c:pt>
                <c:pt idx="53">
                  <c:v>267.85714285714283</c:v>
                </c:pt>
                <c:pt idx="54">
                  <c:v>281.69014084507046</c:v>
                </c:pt>
                <c:pt idx="55">
                  <c:v>304.56852791878174</c:v>
                </c:pt>
                <c:pt idx="56">
                  <c:v>319.14893617021278</c:v>
                </c:pt>
                <c:pt idx="57">
                  <c:v>319.14893617021278</c:v>
                </c:pt>
                <c:pt idx="58">
                  <c:v>331.49171270718233</c:v>
                </c:pt>
                <c:pt idx="59">
                  <c:v>342.85714285714283</c:v>
                </c:pt>
              </c:numCache>
            </c:numRef>
          </c:yVal>
          <c:smooth val="0"/>
          <c:extLst>
            <c:ext xmlns:c16="http://schemas.microsoft.com/office/drawing/2014/chart" uri="{C3380CC4-5D6E-409C-BE32-E72D297353CC}">
              <c16:uniqueId val="{00000001-5C8E-6242-A773-47AFCCC4444B}"/>
            </c:ext>
          </c:extLst>
        </c:ser>
        <c:ser>
          <c:idx val="1"/>
          <c:order val="1"/>
          <c:tx>
            <c:strRef>
              <c:f>'adam-desktop'!$Z$1</c:f>
              <c:strCache>
                <c:ptCount val="1"/>
                <c:pt idx="0">
                  <c:v>Native SSE41 1.2</c:v>
                </c:pt>
              </c:strCache>
            </c:strRef>
          </c:tx>
          <c:spPr>
            <a:ln w="19050" cap="rnd">
              <a:noFill/>
              <a:round/>
            </a:ln>
            <a:effectLst/>
          </c:spPr>
          <c:marker>
            <c:symbol val="circle"/>
            <c:size val="3"/>
            <c:spPr>
              <a:solidFill>
                <a:schemeClr val="accent2"/>
              </a:solidFill>
              <a:ln w="9525">
                <a:solidFill>
                  <a:schemeClr val="accent2"/>
                </a:solidFill>
              </a:ln>
              <a:effectLst/>
            </c:spPr>
          </c:marker>
          <c:trendline>
            <c:spPr>
              <a:ln w="19050" cap="rnd">
                <a:solidFill>
                  <a:schemeClr val="accent2"/>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'adam-desktop'!$AA$3:$AA$62</c:f>
              <c:numCache>
                <c:formatCode>0.00</c:formatCode>
                <c:ptCount val="60"/>
                <c:pt idx="0">
                  <c:v>145.63106796116506</c:v>
                </c:pt>
                <c:pt idx="1">
                  <c:v>171.42857142857142</c:v>
                </c:pt>
                <c:pt idx="2">
                  <c:v>201.34228187919464</c:v>
                </c:pt>
                <c:pt idx="3">
                  <c:v>227.27272727272725</c:v>
                </c:pt>
                <c:pt idx="4">
                  <c:v>242.91497975708501</c:v>
                </c:pt>
                <c:pt idx="5">
                  <c:v>258.62068965517244</c:v>
                </c:pt>
                <c:pt idx="6">
                  <c:v>275.2293577981651</c:v>
                </c:pt>
                <c:pt idx="7">
                  <c:v>285.71428571428572</c:v>
                </c:pt>
                <c:pt idx="8">
                  <c:v>301.5075376884422</c:v>
                </c:pt>
                <c:pt idx="9">
                  <c:v>304.56852791878174</c:v>
                </c:pt>
                <c:pt idx="10">
                  <c:v>314.13612565445027</c:v>
                </c:pt>
                <c:pt idx="11">
                  <c:v>319.14893617021278</c:v>
                </c:pt>
                <c:pt idx="12">
                  <c:v>79.365079365079367</c:v>
                </c:pt>
                <c:pt idx="13">
                  <c:v>109.8901098901099</c:v>
                </c:pt>
                <c:pt idx="14">
                  <c:v>134.04825737265415</c:v>
                </c:pt>
                <c:pt idx="15">
                  <c:v>161.29032258064515</c:v>
                </c:pt>
                <c:pt idx="16">
                  <c:v>185.18518518518516</c:v>
                </c:pt>
                <c:pt idx="17">
                  <c:v>198.4126984126984</c:v>
                </c:pt>
                <c:pt idx="18">
                  <c:v>210.0840336134454</c:v>
                </c:pt>
                <c:pt idx="19">
                  <c:v>216.45021645021646</c:v>
                </c:pt>
                <c:pt idx="20">
                  <c:v>234.74178403755869</c:v>
                </c:pt>
                <c:pt idx="21">
                  <c:v>235.84905660377356</c:v>
                </c:pt>
                <c:pt idx="22">
                  <c:v>235.84905660377356</c:v>
                </c:pt>
                <c:pt idx="23">
                  <c:v>241.54589371980677</c:v>
                </c:pt>
                <c:pt idx="24">
                  <c:v>119.90407673860912</c:v>
                </c:pt>
                <c:pt idx="25">
                  <c:v>150.60240963855424</c:v>
                </c:pt>
                <c:pt idx="26">
                  <c:v>181.81818181818181</c:v>
                </c:pt>
                <c:pt idx="27">
                  <c:v>225.22522522522522</c:v>
                </c:pt>
                <c:pt idx="28">
                  <c:v>238.09523809523807</c:v>
                </c:pt>
                <c:pt idx="29">
                  <c:v>257.73195876288662</c:v>
                </c:pt>
                <c:pt idx="30">
                  <c:v>270.27027027027026</c:v>
                </c:pt>
                <c:pt idx="31">
                  <c:v>279.32960893854749</c:v>
                </c:pt>
                <c:pt idx="32">
                  <c:v>308.64197530864197</c:v>
                </c:pt>
                <c:pt idx="33">
                  <c:v>314.46540880503142</c:v>
                </c:pt>
                <c:pt idx="34">
                  <c:v>331.12582781456956</c:v>
                </c:pt>
                <c:pt idx="35">
                  <c:v>312.5</c:v>
                </c:pt>
                <c:pt idx="36">
                  <c:v>147.78325123152712</c:v>
                </c:pt>
                <c:pt idx="37">
                  <c:v>165.28925619834712</c:v>
                </c:pt>
                <c:pt idx="38">
                  <c:v>183.48623853211009</c:v>
                </c:pt>
                <c:pt idx="39">
                  <c:v>204.77815699658703</c:v>
                </c:pt>
                <c:pt idx="40">
                  <c:v>215.82733812949641</c:v>
                </c:pt>
                <c:pt idx="41">
                  <c:v>229.00763358778624</c:v>
                </c:pt>
                <c:pt idx="42">
                  <c:v>242.91497975708501</c:v>
                </c:pt>
                <c:pt idx="43">
                  <c:v>260.86956521739131</c:v>
                </c:pt>
                <c:pt idx="44">
                  <c:v>267.85714285714283</c:v>
                </c:pt>
                <c:pt idx="45">
                  <c:v>284.36018957345971</c:v>
                </c:pt>
                <c:pt idx="46">
                  <c:v>292.6829268292683</c:v>
                </c:pt>
                <c:pt idx="47">
                  <c:v>300</c:v>
                </c:pt>
                <c:pt idx="48">
                  <c:v>170.94017094017096</c:v>
                </c:pt>
                <c:pt idx="49">
                  <c:v>186.33540372670805</c:v>
                </c:pt>
                <c:pt idx="50">
                  <c:v>200</c:v>
                </c:pt>
                <c:pt idx="51">
                  <c:v>219.7802197802198</c:v>
                </c:pt>
                <c:pt idx="52">
                  <c:v>238.0952380952381</c:v>
                </c:pt>
                <c:pt idx="53">
                  <c:v>243.90243902439025</c:v>
                </c:pt>
                <c:pt idx="54">
                  <c:v>254.23728813559325</c:v>
                </c:pt>
                <c:pt idx="55">
                  <c:v>273.97260273972603</c:v>
                </c:pt>
                <c:pt idx="56">
                  <c:v>284.36018957345971</c:v>
                </c:pt>
                <c:pt idx="57">
                  <c:v>303.03030303030306</c:v>
                </c:pt>
                <c:pt idx="58">
                  <c:v>301.5075376884422</c:v>
                </c:pt>
                <c:pt idx="59">
                  <c:v>312.5</c:v>
                </c:pt>
              </c:numCache>
            </c:numRef>
          </c:yVal>
          <c:smooth val="0"/>
          <c:extLst>
            <c:ext xmlns:c16="http://schemas.microsoft.com/office/drawing/2014/chart" uri="{C3380CC4-5D6E-409C-BE32-E72D297353CC}">
              <c16:uniqueId val="{00000003-5C8E-6242-A773-47AFCCC4444B}"/>
            </c:ext>
          </c:extLst>
        </c:ser>
        <c:ser>
          <c:idx val="6"/>
          <c:order val="2"/>
          <c:tx>
            <c:strRef>
              <c:f>'adam-desktop'!$AB$1:$AC$1</c:f>
              <c:strCache>
                <c:ptCount val="1"/>
                <c:pt idx="0">
                  <c:v>Native C 1.2</c:v>
                </c:pt>
              </c:strCache>
            </c:strRef>
          </c:tx>
          <c:spPr>
            <a:ln w="25400" cap="rnd">
              <a:noFill/>
              <a:round/>
            </a:ln>
            <a:effectLst/>
          </c:spPr>
          <c:marker>
            <c:symbol val="circle"/>
            <c:size val="3"/>
            <c:spPr>
              <a:solidFill>
                <a:srgbClr val="C00000"/>
              </a:solidFill>
              <a:ln w="9525">
                <a:solidFill>
                  <a:srgbClr val="C00000"/>
                </a:solidFill>
              </a:ln>
              <a:effectLst/>
            </c:spPr>
          </c:marker>
          <c:trendline>
            <c:spPr>
              <a:ln w="19050" cap="rnd">
                <a:solidFill>
                  <a:srgbClr val="C00000"/>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'adam-desktop'!$AC$3:$AC$62</c:f>
              <c:numCache>
                <c:formatCode>0.00</c:formatCode>
                <c:ptCount val="60"/>
                <c:pt idx="0">
                  <c:v>65.430752453653213</c:v>
                </c:pt>
                <c:pt idx="1">
                  <c:v>70.01166861143524</c:v>
                </c:pt>
                <c:pt idx="2">
                  <c:v>73.619631901840492</c:v>
                </c:pt>
                <c:pt idx="3">
                  <c:v>78.431372549019599</c:v>
                </c:pt>
                <c:pt idx="4">
                  <c:v>81.967213114754088</c:v>
                </c:pt>
                <c:pt idx="5">
                  <c:v>85.106382978723403</c:v>
                </c:pt>
                <c:pt idx="6">
                  <c:v>87.591240875912419</c:v>
                </c:pt>
                <c:pt idx="7">
                  <c:v>86.083213773314213</c:v>
                </c:pt>
                <c:pt idx="8">
                  <c:v>97.087378640776706</c:v>
                </c:pt>
                <c:pt idx="9">
                  <c:v>99.667774086378742</c:v>
                </c:pt>
                <c:pt idx="10">
                  <c:v>102.56410256410257</c:v>
                </c:pt>
                <c:pt idx="11">
                  <c:v>111.73184357541899</c:v>
                </c:pt>
                <c:pt idx="12">
                  <c:v>36.900369003690038</c:v>
                </c:pt>
                <c:pt idx="13">
                  <c:v>45.871559633027523</c:v>
                </c:pt>
                <c:pt idx="14">
                  <c:v>50.968399592252801</c:v>
                </c:pt>
                <c:pt idx="15">
                  <c:v>56.882821387940851</c:v>
                </c:pt>
                <c:pt idx="16">
                  <c:v>60.096153846153847</c:v>
                </c:pt>
                <c:pt idx="17">
                  <c:v>63.532401524777633</c:v>
                </c:pt>
                <c:pt idx="18">
                  <c:v>65.789473684210535</c:v>
                </c:pt>
                <c:pt idx="19">
                  <c:v>67.934782608695656</c:v>
                </c:pt>
                <c:pt idx="20">
                  <c:v>73.099415204678365</c:v>
                </c:pt>
                <c:pt idx="21">
                  <c:v>80.645161290322577</c:v>
                </c:pt>
                <c:pt idx="22">
                  <c:v>84.889643463497464</c:v>
                </c:pt>
                <c:pt idx="23">
                  <c:v>91.240875912408754</c:v>
                </c:pt>
                <c:pt idx="24">
                  <c:v>57.208237986270021</c:v>
                </c:pt>
                <c:pt idx="25">
                  <c:v>66.844919786096256</c:v>
                </c:pt>
                <c:pt idx="26">
                  <c:v>75.642965204236006</c:v>
                </c:pt>
                <c:pt idx="27">
                  <c:v>88.028169014084511</c:v>
                </c:pt>
                <c:pt idx="28">
                  <c:v>95.969289827255281</c:v>
                </c:pt>
                <c:pt idx="29">
                  <c:v>106.15711252653928</c:v>
                </c:pt>
                <c:pt idx="30">
                  <c:v>114.94252873563219</c:v>
                </c:pt>
                <c:pt idx="31">
                  <c:v>119.90407673860912</c:v>
                </c:pt>
                <c:pt idx="32">
                  <c:v>123.76237623762376</c:v>
                </c:pt>
                <c:pt idx="33">
                  <c:v>135.86956521739131</c:v>
                </c:pt>
                <c:pt idx="34">
                  <c:v>132.62599469496021</c:v>
                </c:pt>
                <c:pt idx="35">
                  <c:v>142.85714285714286</c:v>
                </c:pt>
                <c:pt idx="36">
                  <c:v>55.248618784530393</c:v>
                </c:pt>
                <c:pt idx="37">
                  <c:v>58.027079303675052</c:v>
                </c:pt>
                <c:pt idx="38">
                  <c:v>59.582919563058589</c:v>
                </c:pt>
                <c:pt idx="39">
                  <c:v>65.217391304347828</c:v>
                </c:pt>
                <c:pt idx="40">
                  <c:v>68.104426787741204</c:v>
                </c:pt>
                <c:pt idx="41">
                  <c:v>74.257425742574256</c:v>
                </c:pt>
                <c:pt idx="42">
                  <c:v>77.02182284980745</c:v>
                </c:pt>
                <c:pt idx="43">
                  <c:v>83.565459610027858</c:v>
                </c:pt>
                <c:pt idx="44">
                  <c:v>91.047040971168443</c:v>
                </c:pt>
                <c:pt idx="45">
                  <c:v>94.936708860759495</c:v>
                </c:pt>
                <c:pt idx="46">
                  <c:v>102.04081632653062</c:v>
                </c:pt>
                <c:pt idx="47">
                  <c:v>107.71992818671454</c:v>
                </c:pt>
                <c:pt idx="48">
                  <c:v>59.880239520958085</c:v>
                </c:pt>
                <c:pt idx="49">
                  <c:v>64.102564102564102</c:v>
                </c:pt>
                <c:pt idx="50">
                  <c:v>68.649885583524025</c:v>
                </c:pt>
                <c:pt idx="51">
                  <c:v>71.942446043165475</c:v>
                </c:pt>
                <c:pt idx="52">
                  <c:v>76.142131979695435</c:v>
                </c:pt>
                <c:pt idx="53">
                  <c:v>79.260237780713339</c:v>
                </c:pt>
                <c:pt idx="54">
                  <c:v>85.959885386819479</c:v>
                </c:pt>
                <c:pt idx="55">
                  <c:v>90.771558245083199</c:v>
                </c:pt>
                <c:pt idx="56">
                  <c:v>94.043887147335425</c:v>
                </c:pt>
                <c:pt idx="57">
                  <c:v>99.667774086378742</c:v>
                </c:pt>
                <c:pt idx="58">
                  <c:v>104.71204188481674</c:v>
                </c:pt>
                <c:pt idx="59">
                  <c:v>112.5703564727955</c:v>
                </c:pt>
              </c:numCache>
            </c:numRef>
          </c:yVal>
          <c:smooth val="0"/>
          <c:extLst>
            <c:ext xmlns:c16="http://schemas.microsoft.com/office/drawing/2014/chart" uri="{C3380CC4-5D6E-409C-BE32-E72D297353CC}">
              <c16:uniqueId val="{00000005-5C8E-6242-A773-47AFCCC4444B}"/>
            </c:ext>
          </c:extLst>
        </c:ser>
        <c:ser>
          <c:idx val="2"/>
          <c:order val="3"/>
          <c:tx>
            <c:strRef>
              <c:f>'adam-desktop'!$AD$1</c:f>
              <c:strCache>
                <c:ptCount val="1"/>
                <c:pt idx="0">
                  <c:v>WASM 1.2</c:v>
                </c:pt>
              </c:strCache>
            </c:strRef>
          </c:tx>
          <c:spPr>
            <a:ln w="19050" cap="rnd">
              <a:noFill/>
              <a:round/>
            </a:ln>
            <a:effectLst/>
          </c:spPr>
          <c:marker>
            <c:symbol val="circle"/>
            <c:size val="3"/>
            <c:spPr>
              <a:solidFill>
                <a:schemeClr val="accent4"/>
              </a:solidFill>
              <a:ln w="9525">
                <a:solidFill>
                  <a:schemeClr val="accent4"/>
                </a:solidFill>
              </a:ln>
              <a:effectLst/>
            </c:spPr>
          </c:marker>
          <c:trendline>
            <c:spPr>
              <a:ln w="19050" cap="rnd">
                <a:solidFill>
                  <a:schemeClr val="accent4"/>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'adam-desktop'!$AE$3:$AE$62</c:f>
              <c:numCache>
                <c:formatCode>0.00</c:formatCode>
                <c:ptCount val="60"/>
                <c:pt idx="0">
                  <c:v>102.17983651226159</c:v>
                </c:pt>
                <c:pt idx="1">
                  <c:v>116.41443538998836</c:v>
                </c:pt>
                <c:pt idx="2">
                  <c:v>131.75230566534913</c:v>
                </c:pt>
                <c:pt idx="3">
                  <c:v>142.51781472684087</c:v>
                </c:pt>
                <c:pt idx="4">
                  <c:v>150.22533800701052</c:v>
                </c:pt>
                <c:pt idx="5">
                  <c:v>158.52047556142668</c:v>
                </c:pt>
                <c:pt idx="6">
                  <c:v>166.11295681063123</c:v>
                </c:pt>
                <c:pt idx="7">
                  <c:v>169.53941791466517</c:v>
                </c:pt>
                <c:pt idx="8">
                  <c:v>178.20017820017821</c:v>
                </c:pt>
                <c:pt idx="9">
                  <c:v>184.218606079214</c:v>
                </c:pt>
                <c:pt idx="10">
                  <c:v>186.50917003419335</c:v>
                </c:pt>
                <c:pt idx="11">
                  <c:v>193.54838709677418</c:v>
                </c:pt>
                <c:pt idx="12">
                  <c:v>37.70739064856712</c:v>
                </c:pt>
                <c:pt idx="13">
                  <c:v>59.474247650767218</c:v>
                </c:pt>
                <c:pt idx="14">
                  <c:v>80</c:v>
                </c:pt>
                <c:pt idx="15">
                  <c:v>97.352024922118375</c:v>
                </c:pt>
                <c:pt idx="16">
                  <c:v>110.93854004881297</c:v>
                </c:pt>
                <c:pt idx="17">
                  <c:v>118.51149561507465</c:v>
                </c:pt>
                <c:pt idx="18">
                  <c:v>122.81994595922379</c:v>
                </c:pt>
                <c:pt idx="19">
                  <c:v>128.86597938144331</c:v>
                </c:pt>
                <c:pt idx="20">
                  <c:v>132.48542660307365</c:v>
                </c:pt>
                <c:pt idx="21">
                  <c:v>137.93103448275863</c:v>
                </c:pt>
                <c:pt idx="22">
                  <c:v>138.50415512465375</c:v>
                </c:pt>
                <c:pt idx="23">
                  <c:v>142.12620807276863</c:v>
                </c:pt>
                <c:pt idx="24">
                  <c:v>69.657286152131519</c:v>
                </c:pt>
                <c:pt idx="25">
                  <c:v>94.091080165600303</c:v>
                </c:pt>
                <c:pt idx="26">
                  <c:v>117.5640724194686</c:v>
                </c:pt>
                <c:pt idx="27">
                  <c:v>138.04527885146328</c:v>
                </c:pt>
                <c:pt idx="28">
                  <c:v>149.16467780429596</c:v>
                </c:pt>
                <c:pt idx="29">
                  <c:v>160.46213093709883</c:v>
                </c:pt>
                <c:pt idx="30">
                  <c:v>170.29972752043597</c:v>
                </c:pt>
                <c:pt idx="31">
                  <c:v>173.01038062283737</c:v>
                </c:pt>
                <c:pt idx="32">
                  <c:v>185.45994065281897</c:v>
                </c:pt>
                <c:pt idx="33">
                  <c:v>186.49757553151809</c:v>
                </c:pt>
                <c:pt idx="34">
                  <c:v>188.96447467876041</c:v>
                </c:pt>
                <c:pt idx="35">
                  <c:v>196.23233908948194</c:v>
                </c:pt>
                <c:pt idx="36">
                  <c:v>82.519598404621092</c:v>
                </c:pt>
                <c:pt idx="37">
                  <c:v>95.450206808781431</c:v>
                </c:pt>
                <c:pt idx="38">
                  <c:v>107.46910263299301</c:v>
                </c:pt>
                <c:pt idx="39">
                  <c:v>119.71268954509179</c:v>
                </c:pt>
                <c:pt idx="40">
                  <c:v>126.15643397813288</c:v>
                </c:pt>
                <c:pt idx="41">
                  <c:v>134.10818059901652</c:v>
                </c:pt>
                <c:pt idx="42">
                  <c:v>141.67650531286893</c:v>
                </c:pt>
                <c:pt idx="43">
                  <c:v>147.85608674223755</c:v>
                </c:pt>
                <c:pt idx="44">
                  <c:v>152.63291783261258</c:v>
                </c:pt>
                <c:pt idx="45">
                  <c:v>159.78695073235687</c:v>
                </c:pt>
                <c:pt idx="46">
                  <c:v>165.24373450839991</c:v>
                </c:pt>
                <c:pt idx="47">
                  <c:v>170.50298380221653</c:v>
                </c:pt>
                <c:pt idx="48">
                  <c:v>110.21307861866275</c:v>
                </c:pt>
                <c:pt idx="49">
                  <c:v>119.45052757316346</c:v>
                </c:pt>
                <c:pt idx="50">
                  <c:v>128.12299807815504</c:v>
                </c:pt>
                <c:pt idx="51">
                  <c:v>138.1851681252879</c:v>
                </c:pt>
                <c:pt idx="52">
                  <c:v>143.57501794687724</c:v>
                </c:pt>
                <c:pt idx="53">
                  <c:v>150.67805123053742</c:v>
                </c:pt>
                <c:pt idx="54">
                  <c:v>158.47860538827257</c:v>
                </c:pt>
                <c:pt idx="55">
                  <c:v>166.06698034874066</c:v>
                </c:pt>
                <c:pt idx="56">
                  <c:v>174.06440382941688</c:v>
                </c:pt>
                <c:pt idx="57">
                  <c:v>178.51829812555786</c:v>
                </c:pt>
                <c:pt idx="58">
                  <c:v>180.94089264173704</c:v>
                </c:pt>
                <c:pt idx="59">
                  <c:v>190.11406844106463</c:v>
                </c:pt>
              </c:numCache>
            </c:numRef>
          </c:yVal>
          <c:smooth val="0"/>
          <c:extLst>
            <c:ext xmlns:c16="http://schemas.microsoft.com/office/drawing/2014/chart" uri="{C3380CC4-5D6E-409C-BE32-E72D297353CC}">
              <c16:uniqueId val="{00000007-5C8E-6242-A773-47AFCCC4444B}"/>
            </c:ext>
          </c:extLst>
        </c:ser>
        <c:ser>
          <c:idx val="5"/>
          <c:order val="6"/>
          <c:tx>
            <c:strRef>
              <c:f>'adam-desktop'!$AJ$1:$AK$1</c:f>
              <c:strCache>
                <c:ptCount val="1"/>
                <c:pt idx="0">
                  <c:v>WASM 1.3</c:v>
                </c:pt>
              </c:strCache>
            </c:strRef>
          </c:tx>
          <c:spPr>
            <a:ln w="25400" cap="rnd">
              <a:noFill/>
              <a:round/>
            </a:ln>
            <a:effectLst/>
          </c:spPr>
          <c:marker>
            <c:symbol val="circle"/>
            <c:size val="3"/>
            <c:spPr>
              <a:solidFill>
                <a:schemeClr val="tx2"/>
              </a:solidFill>
              <a:ln w="9525">
                <a:solidFill>
                  <a:schemeClr val="tx2"/>
                </a:solidFill>
              </a:ln>
              <a:effectLst/>
            </c:spPr>
          </c:marker>
          <c:trendline>
            <c:spPr>
              <a:ln w="19050" cap="rnd">
                <a:solidFill>
                  <a:schemeClr val="tx2"/>
                </a:solidFill>
                <a:prstDash val="sysDot"/>
              </a:ln>
              <a:effectLst/>
            </c:spPr>
            <c:trendlineType val="log"/>
            <c:dispRSqr val="0"/>
            <c:dispEq val="0"/>
          </c:trendline>
          <c:xVal>
            <c:numRef>
              <c:f>'adam-desktop'!$V$3:$V$62</c:f>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f>'adam-desktop'!$AK$3:$AK$62</c:f>
              <c:numCache>
                <c:formatCode>0.00</c:formatCode>
                <c:ptCount val="60"/>
                <c:pt idx="0">
                  <c:v>105.63380281690141</c:v>
                </c:pt>
                <c:pt idx="1">
                  <c:v>123.22858903265558</c:v>
                </c:pt>
                <c:pt idx="2">
                  <c:v>139.89274889251575</c:v>
                </c:pt>
                <c:pt idx="3">
                  <c:v>154.28130624839292</c:v>
                </c:pt>
                <c:pt idx="4">
                  <c:v>158.47860538827257</c:v>
                </c:pt>
                <c:pt idx="5">
                  <c:v>172.3147616312464</c:v>
                </c:pt>
                <c:pt idx="6">
                  <c:v>177.72511848341233</c:v>
                </c:pt>
                <c:pt idx="7">
                  <c:v>184.04907975460125</c:v>
                </c:pt>
                <c:pt idx="8">
                  <c:v>192.9880990672242</c:v>
                </c:pt>
                <c:pt idx="9">
                  <c:v>202.77120648867862</c:v>
                </c:pt>
                <c:pt idx="10">
                  <c:v>203.4587995930824</c:v>
                </c:pt>
                <c:pt idx="11">
                  <c:v>211.78962230850686</c:v>
                </c:pt>
                <c:pt idx="12">
                  <c:v>39.61965134706815</c:v>
                </c:pt>
                <c:pt idx="13">
                  <c:v>62.719518314099346</c:v>
                </c:pt>
                <c:pt idx="14">
                  <c:v>84.061869535978474</c:v>
                </c:pt>
                <c:pt idx="15">
                  <c:v>106.08953957139826</c:v>
                </c:pt>
                <c:pt idx="16">
                  <c:v>122.72950417280315</c:v>
                </c:pt>
                <c:pt idx="17">
                  <c:v>130.92432573972243</c:v>
                </c:pt>
                <c:pt idx="18">
                  <c:v>137.89299503585218</c:v>
                </c:pt>
                <c:pt idx="19">
                  <c:v>141.52278516841213</c:v>
                </c:pt>
                <c:pt idx="20">
                  <c:v>146.97236919459141</c:v>
                </c:pt>
                <c:pt idx="21">
                  <c:v>151.14873035066506</c:v>
                </c:pt>
                <c:pt idx="22">
                  <c:v>155.86034912718205</c:v>
                </c:pt>
                <c:pt idx="23">
                  <c:v>162.07455429497568</c:v>
                </c:pt>
                <c:pt idx="24">
                  <c:v>72.191741264799305</c:v>
                </c:pt>
                <c:pt idx="25">
                  <c:v>96.320554806395691</c:v>
                </c:pt>
                <c:pt idx="26">
                  <c:v>121.09469605231293</c:v>
                </c:pt>
                <c:pt idx="27">
                  <c:v>145.81510644502771</c:v>
                </c:pt>
                <c:pt idx="28">
                  <c:v>158.02781289506953</c:v>
                </c:pt>
                <c:pt idx="29">
                  <c:v>170.70672584499832</c:v>
                </c:pt>
                <c:pt idx="30">
                  <c:v>182.48175182481751</c:v>
                </c:pt>
                <c:pt idx="31">
                  <c:v>192.8268414963363</c:v>
                </c:pt>
                <c:pt idx="32">
                  <c:v>202.02020202020202</c:v>
                </c:pt>
                <c:pt idx="33">
                  <c:v>208.59407592824365</c:v>
                </c:pt>
                <c:pt idx="34">
                  <c:v>216.63778162911615</c:v>
                </c:pt>
                <c:pt idx="35">
                  <c:v>215.05376344086019</c:v>
                </c:pt>
                <c:pt idx="36">
                  <c:v>84.757734143240569</c:v>
                </c:pt>
                <c:pt idx="37">
                  <c:v>100.45203415369161</c:v>
                </c:pt>
                <c:pt idx="38">
                  <c:v>116.89070718877849</c:v>
                </c:pt>
                <c:pt idx="39">
                  <c:v>125.33946104031753</c:v>
                </c:pt>
                <c:pt idx="40">
                  <c:v>137.33119707026779</c:v>
                </c:pt>
                <c:pt idx="41">
                  <c:v>145.52510308028135</c:v>
                </c:pt>
                <c:pt idx="42">
                  <c:v>156.37216575449568</c:v>
                </c:pt>
                <c:pt idx="43">
                  <c:v>161.85594820609657</c:v>
                </c:pt>
                <c:pt idx="44">
                  <c:v>170.94017094017096</c:v>
                </c:pt>
                <c:pt idx="45">
                  <c:v>183.82352941176472</c:v>
                </c:pt>
                <c:pt idx="46">
                  <c:v>189.45374171139881</c:v>
                </c:pt>
                <c:pt idx="47">
                  <c:v>189.87341772151899</c:v>
                </c:pt>
                <c:pt idx="48">
                  <c:v>112.12857409829938</c:v>
                </c:pt>
                <c:pt idx="49">
                  <c:v>124.76606363069244</c:v>
                </c:pt>
                <c:pt idx="50">
                  <c:v>134.2281879194631</c:v>
                </c:pt>
                <c:pt idx="51">
                  <c:v>139.95801259622112</c:v>
                </c:pt>
                <c:pt idx="52">
                  <c:v>153.4134492457172</c:v>
                </c:pt>
                <c:pt idx="53">
                  <c:v>162.16216216216216</c:v>
                </c:pt>
                <c:pt idx="54">
                  <c:v>167.17748676511565</c:v>
                </c:pt>
                <c:pt idx="55">
                  <c:v>175.69546120058564</c:v>
                </c:pt>
                <c:pt idx="56">
                  <c:v>183.37408312958436</c:v>
                </c:pt>
                <c:pt idx="57">
                  <c:v>191.81585677749359</c:v>
                </c:pt>
                <c:pt idx="58">
                  <c:v>197.82393669634027</c:v>
                </c:pt>
                <c:pt idx="59">
                  <c:v>205.9732234809475</c:v>
                </c:pt>
              </c:numCache>
            </c:numRef>
          </c:yVal>
          <c:smooth val="0"/>
          <c:extLst>
            <c:ext xmlns:c16="http://schemas.microsoft.com/office/drawing/2014/chart" uri="{C3380CC4-5D6E-409C-BE32-E72D297353CC}">
              <c16:uniqueId val="{00000009-5C8E-6242-A773-47AFCCC4444B}"/>
            </c:ext>
          </c:extLst>
        </c:ser>
        <c:dLbls>
          <c:showLegendKey val="0"/>
          <c:showVal val="0"/>
          <c:showCatName val="0"/>
          <c:showSerName val="0"/>
          <c:showPercent val="0"/>
          <c:showBubbleSize val="0"/>
        </c:dLbls>
        <c:axId val="652722184"/>
        <c:axId val="652727104"/>
        <c:extLst>
          <c:ext xmlns:c15="http://schemas.microsoft.com/office/drawing/2012/chart" uri="{02D57815-91ED-43cb-92C2-25804820EDAC}">
            <c15:filteredScatterSeries>
              <c15:ser>
                <c:idx val="3"/>
                <c:order val="4"/>
                <c:tx>
                  <c:strRef>
                    <c:extLst>
                      <c:ext uri="{02D57815-91ED-43cb-92C2-25804820EDAC}">
                        <c15:formulaRef>
                          <c15:sqref>'adam-desktop'!$AF$1:$AG$1</c15:sqref>
                        </c15:formulaRef>
                      </c:ext>
                    </c:extLst>
                    <c:strCache>
                      <c:ptCount val="1"/>
                      <c:pt idx="0">
                        <c:v>Natvie AVX2 1.3</c:v>
                      </c:pt>
                    </c:strCache>
                  </c:strRef>
                </c:tx>
                <c:spPr>
                  <a:ln w="25400" cap="rnd">
                    <a:noFill/>
                    <a:round/>
                  </a:ln>
                  <a:effectLst/>
                </c:spPr>
                <c:marker>
                  <c:symbol val="circle"/>
                  <c:size val="3"/>
                  <c:spPr>
                    <a:solidFill>
                      <a:schemeClr val="accent4"/>
                    </a:solidFill>
                    <a:ln w="9525">
                      <a:solidFill>
                        <a:schemeClr val="accent4"/>
                      </a:solidFill>
                    </a:ln>
                    <a:effectLst/>
                  </c:spPr>
                </c:marker>
                <c:xVal>
                  <c:numRef>
                    <c:extLst>
                      <c:ext uri="{02D57815-91ED-43cb-92C2-25804820EDAC}">
                        <c15:formulaRef>
                          <c15:sqref>'adam-desktop'!$V$3:$V$62</c15:sqref>
                        </c15:formulaRef>
                      </c:ext>
                    </c:extLst>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extLst>
                      <c:ext uri="{02D57815-91ED-43cb-92C2-25804820EDAC}">
                        <c15:formulaRef>
                          <c15:sqref>'adam-desktop'!$AG$3:$AG$62</c15:sqref>
                        </c15:formulaRef>
                      </c:ext>
                    </c:extLst>
                    <c:numCache>
                      <c:formatCode>0.00</c:formatCode>
                      <c:ptCount val="60"/>
                      <c:pt idx="0">
                        <c:v>156.25</c:v>
                      </c:pt>
                      <c:pt idx="1">
                        <c:v>188.67924528301887</c:v>
                      </c:pt>
                      <c:pt idx="2">
                        <c:v>223.88059701492537</c:v>
                      </c:pt>
                      <c:pt idx="3">
                        <c:v>257.51072961373387</c:v>
                      </c:pt>
                      <c:pt idx="4">
                        <c:v>280.37383177570092</c:v>
                      </c:pt>
                      <c:pt idx="5">
                        <c:v>297.02970297029702</c:v>
                      </c:pt>
                      <c:pt idx="6">
                        <c:v>312.5</c:v>
                      </c:pt>
                      <c:pt idx="7">
                        <c:v>329.67032967032964</c:v>
                      </c:pt>
                      <c:pt idx="8">
                        <c:v>348.83720930232556</c:v>
                      </c:pt>
                      <c:pt idx="9">
                        <c:v>359.28143712574854</c:v>
                      </c:pt>
                      <c:pt idx="10">
                        <c:v>368.0981595092025</c:v>
                      </c:pt>
                      <c:pt idx="11">
                        <c:v>387.09677419354836</c:v>
                      </c:pt>
                      <c:pt idx="12">
                        <c:v>85.034013605442183</c:v>
                      </c:pt>
                      <c:pt idx="13">
                        <c:v>117.64705882352941</c:v>
                      </c:pt>
                      <c:pt idx="14">
                        <c:v>149.70059880239521</c:v>
                      </c:pt>
                      <c:pt idx="15">
                        <c:v>184.50184501845018</c:v>
                      </c:pt>
                      <c:pt idx="16">
                        <c:v>221.23893805309737</c:v>
                      </c:pt>
                      <c:pt idx="17">
                        <c:v>251.25628140703517</c:v>
                      </c:pt>
                      <c:pt idx="18">
                        <c:v>260.41666666666669</c:v>
                      </c:pt>
                      <c:pt idx="19">
                        <c:v>273.22404371584696</c:v>
                      </c:pt>
                      <c:pt idx="20">
                        <c:v>284.09090909090907</c:v>
                      </c:pt>
                      <c:pt idx="21">
                        <c:v>287.35632183908046</c:v>
                      </c:pt>
                      <c:pt idx="22">
                        <c:v>297.61904761904765</c:v>
                      </c:pt>
                      <c:pt idx="23">
                        <c:v>304.8780487804878</c:v>
                      </c:pt>
                      <c:pt idx="24">
                        <c:v>127.55102040816327</c:v>
                      </c:pt>
                      <c:pt idx="25">
                        <c:v>159.2356687898089</c:v>
                      </c:pt>
                      <c:pt idx="26">
                        <c:v>198.4126984126984</c:v>
                      </c:pt>
                      <c:pt idx="27">
                        <c:v>242.71844660194174</c:v>
                      </c:pt>
                      <c:pt idx="28">
                        <c:v>268.81720430107526</c:v>
                      </c:pt>
                      <c:pt idx="29">
                        <c:v>279.32960893854749</c:v>
                      </c:pt>
                      <c:pt idx="30">
                        <c:v>301.20481927710847</c:v>
                      </c:pt>
                      <c:pt idx="31">
                        <c:v>312.5</c:v>
                      </c:pt>
                      <c:pt idx="32">
                        <c:v>328.9473684210526</c:v>
                      </c:pt>
                      <c:pt idx="33">
                        <c:v>347.22222222222223</c:v>
                      </c:pt>
                      <c:pt idx="34">
                        <c:v>347.22222222222223</c:v>
                      </c:pt>
                      <c:pt idx="35">
                        <c:v>357.14285714285717</c:v>
                      </c:pt>
                      <c:pt idx="36">
                        <c:v>163.93442622950818</c:v>
                      </c:pt>
                      <c:pt idx="37">
                        <c:v>186.33540372670805</c:v>
                      </c:pt>
                      <c:pt idx="38">
                        <c:v>208.33333333333334</c:v>
                      </c:pt>
                      <c:pt idx="39">
                        <c:v>231.66023166023166</c:v>
                      </c:pt>
                      <c:pt idx="40">
                        <c:v>245.90163934426229</c:v>
                      </c:pt>
                      <c:pt idx="41">
                        <c:v>265.48672566371681</c:v>
                      </c:pt>
                      <c:pt idx="42">
                        <c:v>281.69014084507046</c:v>
                      </c:pt>
                      <c:pt idx="43">
                        <c:v>300</c:v>
                      </c:pt>
                      <c:pt idx="44">
                        <c:v>312.5</c:v>
                      </c:pt>
                      <c:pt idx="45">
                        <c:v>319.14893617021278</c:v>
                      </c:pt>
                      <c:pt idx="46">
                        <c:v>331.49171270718233</c:v>
                      </c:pt>
                      <c:pt idx="47">
                        <c:v>340.90909090909093</c:v>
                      </c:pt>
                      <c:pt idx="48">
                        <c:v>187.5</c:v>
                      </c:pt>
                      <c:pt idx="49">
                        <c:v>205.47945205479454</c:v>
                      </c:pt>
                      <c:pt idx="50">
                        <c:v>223.88059701492537</c:v>
                      </c:pt>
                      <c:pt idx="51">
                        <c:v>243.90243902439025</c:v>
                      </c:pt>
                      <c:pt idx="52">
                        <c:v>262.00873362445412</c:v>
                      </c:pt>
                      <c:pt idx="53">
                        <c:v>276.49769585253455</c:v>
                      </c:pt>
                      <c:pt idx="54">
                        <c:v>289.85507246376812</c:v>
                      </c:pt>
                      <c:pt idx="55">
                        <c:v>303.03030303030306</c:v>
                      </c:pt>
                      <c:pt idx="56">
                        <c:v>324.32432432432432</c:v>
                      </c:pt>
                      <c:pt idx="57">
                        <c:v>335.195530726257</c:v>
                      </c:pt>
                      <c:pt idx="58">
                        <c:v>350.87719298245617</c:v>
                      </c:pt>
                      <c:pt idx="59">
                        <c:v>357.14285714285717</c:v>
                      </c:pt>
                    </c:numCache>
                  </c:numRef>
                </c:yVal>
                <c:smooth val="0"/>
                <c:extLst>
                  <c:ext xmlns:c16="http://schemas.microsoft.com/office/drawing/2014/chart" uri="{C3380CC4-5D6E-409C-BE32-E72D297353CC}">
                    <c16:uniqueId val="{0000000A-5C8E-6242-A773-47AFCCC4444B}"/>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'adam-desktop'!$AH$1:$AI$1</c15:sqref>
                        </c15:formulaRef>
                      </c:ext>
                    </c:extLst>
                    <c:strCache>
                      <c:ptCount val="1"/>
                      <c:pt idx="0">
                        <c:v>Native SSE41 1.3</c:v>
                      </c:pt>
                    </c:strCache>
                  </c:strRef>
                </c:tx>
                <c:spPr>
                  <a:ln w="25400" cap="rnd">
                    <a:noFill/>
                    <a:round/>
                  </a:ln>
                  <a:effectLst/>
                </c:spPr>
                <c:marker>
                  <c:symbol val="circle"/>
                  <c:size val="3"/>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'adam-desktop'!$V$3:$V$62</c15:sqref>
                        </c15:formulaRef>
                      </c:ext>
                    </c:extLst>
                    <c:numCache>
                      <c:formatCode>0</c:formatCode>
                      <c:ptCount val="60"/>
                      <c:pt idx="0">
                        <c:v>18221.419999999998</c:v>
                      </c:pt>
                      <c:pt idx="1">
                        <c:v>10224.443636363636</c:v>
                      </c:pt>
                      <c:pt idx="2">
                        <c:v>6043.9433333333327</c:v>
                      </c:pt>
                      <c:pt idx="3">
                        <c:v>3606.3292307692309</c:v>
                      </c:pt>
                      <c:pt idx="4">
                        <c:v>2443.9051428571429</c:v>
                      </c:pt>
                      <c:pt idx="5">
                        <c:v>1689.3376000000001</c:v>
                      </c:pt>
                      <c:pt idx="6">
                        <c:v>1162.8820000000001</c:v>
                      </c:pt>
                      <c:pt idx="7">
                        <c:v>825.85647058823531</c:v>
                      </c:pt>
                      <c:pt idx="8">
                        <c:v>595.50711111111116</c:v>
                      </c:pt>
                      <c:pt idx="9">
                        <c:v>432.9317894736842</c:v>
                      </c:pt>
                      <c:pt idx="10">
                        <c:v>315.66240000000005</c:v>
                      </c:pt>
                      <c:pt idx="11">
                        <c:v>229.16685714285714</c:v>
                      </c:pt>
                      <c:pt idx="12">
                        <c:v>21215.073090909089</c:v>
                      </c:pt>
                      <c:pt idx="13">
                        <c:v>8880.6535652173898</c:v>
                      </c:pt>
                      <c:pt idx="14">
                        <c:v>4474.7709999999997</c:v>
                      </c:pt>
                      <c:pt idx="15">
                        <c:v>2188.6041600000003</c:v>
                      </c:pt>
                      <c:pt idx="16">
                        <c:v>1251.2313846153845</c:v>
                      </c:pt>
                      <c:pt idx="17">
                        <c:v>760.71762962962964</c:v>
                      </c:pt>
                      <c:pt idx="18">
                        <c:v>504.44628571428575</c:v>
                      </c:pt>
                      <c:pt idx="19">
                        <c:v>349.12248275862072</c:v>
                      </c:pt>
                      <c:pt idx="20">
                        <c:v>248.9528</c:v>
                      </c:pt>
                      <c:pt idx="21">
                        <c:v>180.72438709677419</c:v>
                      </c:pt>
                      <c:pt idx="22">
                        <c:v>131.61025000000001</c:v>
                      </c:pt>
                      <c:pt idx="23">
                        <c:v>96.051636363636362</c:v>
                      </c:pt>
                      <c:pt idx="24">
                        <c:v>5507.8035294117644</c:v>
                      </c:pt>
                      <c:pt idx="25">
                        <c:v>2984.5872000000004</c:v>
                      </c:pt>
                      <c:pt idx="26">
                        <c:v>1810.0786666666668</c:v>
                      </c:pt>
                      <c:pt idx="27">
                        <c:v>1112.7699459459461</c:v>
                      </c:pt>
                      <c:pt idx="28">
                        <c:v>785.450947368421</c:v>
                      </c:pt>
                      <c:pt idx="29">
                        <c:v>565.55671794871796</c:v>
                      </c:pt>
                      <c:pt idx="30">
                        <c:v>406.98500000000001</c:v>
                      </c:pt>
                      <c:pt idx="31">
                        <c:v>297.9771707317073</c:v>
                      </c:pt>
                      <c:pt idx="32">
                        <c:v>220.89104761904764</c:v>
                      </c:pt>
                      <c:pt idx="33">
                        <c:v>164.3540465116279</c:v>
                      </c:pt>
                      <c:pt idx="34">
                        <c:v>122.10236363636363</c:v>
                      </c:pt>
                      <c:pt idx="35">
                        <c:v>90.715555555555568</c:v>
                      </c:pt>
                      <c:pt idx="36">
                        <c:v>3823.1662608695656</c:v>
                      </c:pt>
                      <c:pt idx="37">
                        <c:v>2384.9206808510635</c:v>
                      </c:pt>
                      <c:pt idx="38">
                        <c:v>1599.953</c:v>
                      </c:pt>
                      <c:pt idx="39">
                        <c:v>1045.6525714285715</c:v>
                      </c:pt>
                      <c:pt idx="40">
                        <c:v>742.46992</c:v>
                      </c:pt>
                      <c:pt idx="41">
                        <c:v>526.16188235294123</c:v>
                      </c:pt>
                      <c:pt idx="42">
                        <c:v>366.36892307692307</c:v>
                      </c:pt>
                      <c:pt idx="43">
                        <c:v>258.79033962264151</c:v>
                      </c:pt>
                      <c:pt idx="44">
                        <c:v>184.97125925925928</c:v>
                      </c:pt>
                      <c:pt idx="45">
                        <c:v>132.36407272727271</c:v>
                      </c:pt>
                      <c:pt idx="46">
                        <c:v>94.119142857142862</c:v>
                      </c:pt>
                      <c:pt idx="47">
                        <c:v>66.261333333333326</c:v>
                      </c:pt>
                      <c:pt idx="48">
                        <c:v>1781.3720000000001</c:v>
                      </c:pt>
                      <c:pt idx="49">
                        <c:v>1323.6591186440678</c:v>
                      </c:pt>
                      <c:pt idx="50">
                        <c:v>1020.9014666666667</c:v>
                      </c:pt>
                      <c:pt idx="51">
                        <c:v>749.1548852459016</c:v>
                      </c:pt>
                      <c:pt idx="52">
                        <c:v>577.21651612903224</c:v>
                      </c:pt>
                      <c:pt idx="53">
                        <c:v>443.09625396825396</c:v>
                      </c:pt>
                      <c:pt idx="54">
                        <c:v>331.85112500000002</c:v>
                      </c:pt>
                      <c:pt idx="55">
                        <c:v>252.47852307692307</c:v>
                      </c:pt>
                      <c:pt idx="56">
                        <c:v>192.97490909090908</c:v>
                      </c:pt>
                      <c:pt idx="57">
                        <c:v>147.09958208955226</c:v>
                      </c:pt>
                      <c:pt idx="58">
                        <c:v>111.444</c:v>
                      </c:pt>
                      <c:pt idx="59">
                        <c:v>83.6520579710145</c:v>
                      </c:pt>
                    </c:numCache>
                  </c:numRef>
                </c:xVal>
                <c:yVal>
                  <c:numRef>
                    <c:extLst xmlns:c15="http://schemas.microsoft.com/office/drawing/2012/chart">
                      <c:ext xmlns:c15="http://schemas.microsoft.com/office/drawing/2012/chart" uri="{02D57815-91ED-43cb-92C2-25804820EDAC}">
                        <c15:formulaRef>
                          <c15:sqref>'adam-desktop'!$AI$3:$AI$61</c15:sqref>
                        </c15:formulaRef>
                      </c:ext>
                    </c:extLst>
                    <c:numCache>
                      <c:formatCode>0.00</c:formatCode>
                      <c:ptCount val="59"/>
                      <c:pt idx="0">
                        <c:v>149.25373134328359</c:v>
                      </c:pt>
                      <c:pt idx="1">
                        <c:v>178.57142857142858</c:v>
                      </c:pt>
                      <c:pt idx="2">
                        <c:v>207.61245674740485</c:v>
                      </c:pt>
                      <c:pt idx="3">
                        <c:v>228.13688212927758</c:v>
                      </c:pt>
                      <c:pt idx="4">
                        <c:v>245.90163934426229</c:v>
                      </c:pt>
                      <c:pt idx="5">
                        <c:v>248.96265560165975</c:v>
                      </c:pt>
                      <c:pt idx="6">
                        <c:v>269.05829596412553</c:v>
                      </c:pt>
                      <c:pt idx="7">
                        <c:v>288.46153846153845</c:v>
                      </c:pt>
                      <c:pt idx="8">
                        <c:v>298.50746268656718</c:v>
                      </c:pt>
                      <c:pt idx="9">
                        <c:v>306.12244897959187</c:v>
                      </c:pt>
                      <c:pt idx="10">
                        <c:v>326.08695652173913</c:v>
                      </c:pt>
                      <c:pt idx="11">
                        <c:v>337.07865168539325</c:v>
                      </c:pt>
                      <c:pt idx="12">
                        <c:v>81.037277147487842</c:v>
                      </c:pt>
                      <c:pt idx="13">
                        <c:v>112.10762331838565</c:v>
                      </c:pt>
                      <c:pt idx="14">
                        <c:v>135.50135501355012</c:v>
                      </c:pt>
                      <c:pt idx="15">
                        <c:v>165.56291390728478</c:v>
                      </c:pt>
                      <c:pt idx="16">
                        <c:v>192.30769230769229</c:v>
                      </c:pt>
                      <c:pt idx="17">
                        <c:v>210.0840336134454</c:v>
                      </c:pt>
                      <c:pt idx="18">
                        <c:v>213.67521367521368</c:v>
                      </c:pt>
                      <c:pt idx="19">
                        <c:v>223.21428571428569</c:v>
                      </c:pt>
                      <c:pt idx="20">
                        <c:v>232.55813953488374</c:v>
                      </c:pt>
                      <c:pt idx="21">
                        <c:v>247.52475247524751</c:v>
                      </c:pt>
                      <c:pt idx="22">
                        <c:v>250</c:v>
                      </c:pt>
                      <c:pt idx="23">
                        <c:v>252.52525252525254</c:v>
                      </c:pt>
                      <c:pt idx="24">
                        <c:v>124.06947890818857</c:v>
                      </c:pt>
                      <c:pt idx="25">
                        <c:v>152.9051987767584</c:v>
                      </c:pt>
                      <c:pt idx="26">
                        <c:v>187.26591760299627</c:v>
                      </c:pt>
                      <c:pt idx="27">
                        <c:v>235.84905660377356</c:v>
                      </c:pt>
                      <c:pt idx="28">
                        <c:v>242.71844660194174</c:v>
                      </c:pt>
                      <c:pt idx="29">
                        <c:v>261.78010471204192</c:v>
                      </c:pt>
                      <c:pt idx="30">
                        <c:v>279.32960893854749</c:v>
                      </c:pt>
                      <c:pt idx="31">
                        <c:v>294.11764705882354</c:v>
                      </c:pt>
                      <c:pt idx="32">
                        <c:v>308.64197530864197</c:v>
                      </c:pt>
                      <c:pt idx="33">
                        <c:v>333.33333333333331</c:v>
                      </c:pt>
                      <c:pt idx="34">
                        <c:v>333.33333333333331</c:v>
                      </c:pt>
                      <c:pt idx="35">
                        <c:v>344.82758620689657</c:v>
                      </c:pt>
                      <c:pt idx="36">
                        <c:v>148.51485148514851</c:v>
                      </c:pt>
                      <c:pt idx="37">
                        <c:v>169.01408450704227</c:v>
                      </c:pt>
                      <c:pt idx="38">
                        <c:v>185.75851393188856</c:v>
                      </c:pt>
                      <c:pt idx="39">
                        <c:v>206.89655172413794</c:v>
                      </c:pt>
                      <c:pt idx="40">
                        <c:v>218.978102189781</c:v>
                      </c:pt>
                      <c:pt idx="41">
                        <c:v>234.375</c:v>
                      </c:pt>
                      <c:pt idx="42">
                        <c:v>253.1645569620253</c:v>
                      </c:pt>
                      <c:pt idx="43">
                        <c:v>269.05829596412553</c:v>
                      </c:pt>
                      <c:pt idx="44">
                        <c:v>276.49769585253455</c:v>
                      </c:pt>
                      <c:pt idx="45">
                        <c:v>288.46153846153845</c:v>
                      </c:pt>
                      <c:pt idx="46">
                        <c:v>298.50746268656718</c:v>
                      </c:pt>
                      <c:pt idx="47">
                        <c:v>301.5075376884422</c:v>
                      </c:pt>
                      <c:pt idx="48">
                        <c:v>174.41860465116278</c:v>
                      </c:pt>
                      <c:pt idx="49">
                        <c:v>189.27444794952683</c:v>
                      </c:pt>
                      <c:pt idx="50">
                        <c:v>203.38983050847457</c:v>
                      </c:pt>
                      <c:pt idx="51">
                        <c:v>223.04832713754647</c:v>
                      </c:pt>
                      <c:pt idx="52">
                        <c:v>238.0952380952381</c:v>
                      </c:pt>
                      <c:pt idx="53">
                        <c:v>254.23728813559325</c:v>
                      </c:pt>
                      <c:pt idx="54">
                        <c:v>263.15789473684214</c:v>
                      </c:pt>
                      <c:pt idx="55">
                        <c:v>272.72727272727269</c:v>
                      </c:pt>
                      <c:pt idx="56">
                        <c:v>294.11764705882354</c:v>
                      </c:pt>
                      <c:pt idx="57">
                        <c:v>307.69230769230768</c:v>
                      </c:pt>
                      <c:pt idx="58">
                        <c:v>317.46031746031747</c:v>
                      </c:pt>
                    </c:numCache>
                  </c:numRef>
                </c:yVal>
                <c:smooth val="0"/>
                <c:extLst xmlns:c15="http://schemas.microsoft.com/office/drawing/2012/chart">
                  <c:ext xmlns:c16="http://schemas.microsoft.com/office/drawing/2014/chart" uri="{C3380CC4-5D6E-409C-BE32-E72D297353CC}">
                    <c16:uniqueId val="{0000000B-5C8E-6242-A773-47AFCCC4444B}"/>
                  </c:ext>
                </c:extLst>
              </c15:ser>
            </c15:filteredScatterSeries>
          </c:ext>
        </c:extLst>
      </c:scatterChart>
      <c:valAx>
        <c:axId val="652722184"/>
        <c:scaling>
          <c:orientation val="minMax"/>
          <c:max val="1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dirty="0"/>
                  <a:t>Bitrate [kbps]</a:t>
                </a:r>
                <a:endParaRPr lang="en-US" dirty="0"/>
              </a:p>
            </c:rich>
          </c:tx>
          <c:layout>
            <c:manualLayout>
              <c:xMode val="edge"/>
              <c:yMode val="edge"/>
              <c:x val="0.43142880357148239"/>
              <c:y val="0.8067935867208170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727104"/>
        <c:crosses val="autoZero"/>
        <c:crossBetween val="midCat"/>
        <c:majorUnit val="2000"/>
      </c:valAx>
      <c:valAx>
        <c:axId val="652727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dirty="0"/>
                  <a:t>FPS, 10 threads</a:t>
                </a:r>
                <a:endParaRPr lang="en-US" dirty="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722184"/>
        <c:crosses val="autoZero"/>
        <c:crossBetween val="midCat"/>
      </c:valAx>
      <c:spPr>
        <a:noFill/>
        <a:ln>
          <a:noFill/>
        </a:ln>
        <a:effectLst/>
      </c:spPr>
    </c:plotArea>
    <c:legend>
      <c:legendPos val="b"/>
      <c:legendEntry>
        <c:idx val="5"/>
        <c:delete val="1"/>
      </c:legendEntry>
      <c:legendEntry>
        <c:idx val="6"/>
        <c:delete val="1"/>
      </c:legendEntry>
      <c:legendEntry>
        <c:idx val="7"/>
        <c:delete val="1"/>
      </c:legendEntry>
      <c:legendEntry>
        <c:idx val="8"/>
        <c:delete val="1"/>
      </c:legendEntry>
      <c:legendEntry>
        <c:idx val="9"/>
        <c:delete val="1"/>
      </c:legendEntry>
      <c:layout>
        <c:manualLayout>
          <c:xMode val="edge"/>
          <c:yMode val="edge"/>
          <c:x val="0"/>
          <c:y val="0.91452184325198438"/>
          <c:w val="1"/>
          <c:h val="8.547815674801564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VVenC: Runtime vs PSNR</a:t>
            </a:r>
            <a:r>
              <a:rPr lang="en-US" sz="1400" b="0" i="0" u="none" strike="noStrike" baseline="-25000">
                <a:effectLst/>
              </a:rPr>
              <a:t>YUV</a:t>
            </a:r>
            <a:r>
              <a:rPr lang="en-US" sz="1400" b="0" i="0" u="none" strike="noStrike" baseline="0">
                <a:effectLst/>
              </a:rPr>
              <a:t> </a:t>
            </a:r>
            <a:r>
              <a:rPr lang="en-US" sz="1600" b="0" i="0" u="none" strike="noStrike" baseline="0"/>
              <a:t>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HD4K!$B$7</c:f>
              <c:strCache>
                <c:ptCount val="1"/>
                <c:pt idx="0">
                  <c:v>HM-16.24</c:v>
                </c:pt>
              </c:strCache>
            </c:strRef>
          </c:tx>
          <c:spPr>
            <a:ln w="19050" cap="rnd">
              <a:noFill/>
              <a:round/>
            </a:ln>
            <a:effectLst/>
          </c:spPr>
          <c:marker>
            <c:symbol val="square"/>
            <c:size val="7"/>
            <c:spPr>
              <a:solidFill>
                <a:schemeClr val="accent1"/>
              </a:solidFill>
              <a:ln w="9525">
                <a:solidFill>
                  <a:schemeClr val="tx1"/>
                </a:solidFill>
              </a:ln>
              <a:effectLst/>
            </c:spPr>
          </c:marker>
          <c:dLbls>
            <c:dLbl>
              <c:idx val="0"/>
              <c:tx>
                <c:rich>
                  <a:bodyPr/>
                  <a:lstStyle/>
                  <a:p>
                    <a:fld id="{79F9F382-2338-034B-A88D-D49ADC602F62}"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1A1F-204F-960D-12C340C73F2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HD4K!$F$7</c:f>
              <c:numCache>
                <c:formatCode>0.00%</c:formatCode>
                <c:ptCount val="1"/>
                <c:pt idx="0">
                  <c:v>1</c:v>
                </c:pt>
              </c:numCache>
            </c:numRef>
          </c:xVal>
          <c:yVal>
            <c:numRef>
              <c:f>HD4K!$K$7</c:f>
              <c:numCache>
                <c:formatCode>0.00%</c:formatCode>
                <c:ptCount val="1"/>
                <c:pt idx="0">
                  <c:v>0</c:v>
                </c:pt>
              </c:numCache>
            </c:numRef>
          </c:yVal>
          <c:smooth val="0"/>
          <c:extLst>
            <c:ext xmlns:c15="http://schemas.microsoft.com/office/drawing/2012/chart" uri="{02D57815-91ED-43cb-92C2-25804820EDAC}">
              <c15:datalabelsRange>
                <c15:f>HD4K!$B$7</c15:f>
                <c15:dlblRangeCache>
                  <c:ptCount val="1"/>
                  <c:pt idx="0">
                    <c:v>HM-16.24</c:v>
                  </c:pt>
                </c15:dlblRangeCache>
              </c15:datalabelsRange>
            </c:ext>
            <c:ext xmlns:c16="http://schemas.microsoft.com/office/drawing/2014/chart" uri="{C3380CC4-5D6E-409C-BE32-E72D297353CC}">
              <c16:uniqueId val="{00000001-1A1F-204F-960D-12C340C73F29}"/>
            </c:ext>
          </c:extLst>
        </c:ser>
        <c:ser>
          <c:idx val="1"/>
          <c:order val="1"/>
          <c:tx>
            <c:strRef>
              <c:f>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4ABA32EF-C931-5940-8D96-0E1420A6F21A}"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1A1F-204F-960D-12C340C73F2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HD4K!$F$8</c:f>
              <c:numCache>
                <c:formatCode>0.00%</c:formatCode>
                <c:ptCount val="1"/>
                <c:pt idx="0">
                  <c:v>0.96844453044500001</c:v>
                </c:pt>
              </c:numCache>
            </c:numRef>
          </c:xVal>
          <c:yVal>
            <c:numRef>
              <c:f>HD4K!$K$8</c:f>
              <c:numCache>
                <c:formatCode>0.00%</c:formatCode>
                <c:ptCount val="1"/>
                <c:pt idx="0">
                  <c:v>8.3604176941999994E-2</c:v>
                </c:pt>
              </c:numCache>
            </c:numRef>
          </c:yVal>
          <c:smooth val="0"/>
          <c:extLst>
            <c:ext xmlns:c15="http://schemas.microsoft.com/office/drawing/2012/chart" uri="{02D57815-91ED-43cb-92C2-25804820EDAC}">
              <c15:datalabelsRange>
                <c15:f>HD4K!$B$8</c15:f>
                <c15:dlblRangeCache>
                  <c:ptCount val="1"/>
                  <c:pt idx="0">
                    <c:v>HM-16.22</c:v>
                  </c:pt>
                </c15:dlblRangeCache>
              </c15:datalabelsRange>
            </c:ext>
            <c:ext xmlns:c16="http://schemas.microsoft.com/office/drawing/2014/chart" uri="{C3380CC4-5D6E-409C-BE32-E72D297353CC}">
              <c16:uniqueId val="{00000003-1A1F-204F-960D-12C340C73F29}"/>
            </c:ext>
          </c:extLst>
        </c:ser>
        <c:ser>
          <c:idx val="2"/>
          <c:order val="2"/>
          <c:tx>
            <c:strRef>
              <c:f>HD4K!$B$10</c:f>
              <c:strCache>
                <c:ptCount val="1"/>
                <c:pt idx="0">
                  <c:v>VTM 14.2</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5B6EDD64-552F-724A-9CCF-BFE94FAA3E4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1A1F-204F-960D-12C340C73F2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HD4K!$F$10</c:f>
              <c:numCache>
                <c:formatCode>0.00%</c:formatCode>
                <c:ptCount val="1"/>
                <c:pt idx="0">
                  <c:v>7.3001661116019996</c:v>
                </c:pt>
              </c:numCache>
            </c:numRef>
          </c:xVal>
          <c:yVal>
            <c:numRef>
              <c:f>HD4K!$K$10</c:f>
              <c:numCache>
                <c:formatCode>0.00%</c:formatCode>
                <c:ptCount val="1"/>
                <c:pt idx="0">
                  <c:v>-0.40616134595600001</c:v>
                </c:pt>
              </c:numCache>
            </c:numRef>
          </c:yVal>
          <c:smooth val="0"/>
          <c:extLst>
            <c:ext xmlns:c15="http://schemas.microsoft.com/office/drawing/2012/chart" uri="{02D57815-91ED-43cb-92C2-25804820EDAC}">
              <c15:datalabelsRange>
                <c15:f>HD4K!$B$10</c15:f>
                <c15:dlblRangeCache>
                  <c:ptCount val="1"/>
                  <c:pt idx="0">
                    <c:v>VTM 14.2</c:v>
                  </c:pt>
                </c15:dlblRangeCache>
              </c15:datalabelsRange>
            </c:ext>
            <c:ext xmlns:c16="http://schemas.microsoft.com/office/drawing/2014/chart" uri="{C3380CC4-5D6E-409C-BE32-E72D297353CC}">
              <c16:uniqueId val="{00000005-1A1F-204F-960D-12C340C73F29}"/>
            </c:ext>
          </c:extLst>
        </c:ser>
        <c:ser>
          <c:idx val="3"/>
          <c:order val="3"/>
          <c:tx>
            <c:strRef>
              <c:f>HD4K!$B$65</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CEF7012A-0865-9746-801F-F749712AACE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1A1F-204F-960D-12C340C73F29}"/>
                </c:ext>
              </c:extLst>
            </c:dLbl>
            <c:dLbl>
              <c:idx val="1"/>
              <c:tx>
                <c:rich>
                  <a:bodyPr/>
                  <a:lstStyle/>
                  <a:p>
                    <a:fld id="{764362E5-934F-1242-8A55-BE21430DDF1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1A1F-204F-960D-12C340C73F29}"/>
                </c:ext>
              </c:extLst>
            </c:dLbl>
            <c:dLbl>
              <c:idx val="2"/>
              <c:layout>
                <c:manualLayout>
                  <c:x val="-6.6666666666667278E-3"/>
                  <c:y val="-1.6666666666666767E-2"/>
                </c:manualLayout>
              </c:layout>
              <c:tx>
                <c:rich>
                  <a:bodyPr/>
                  <a:lstStyle/>
                  <a:p>
                    <a:fld id="{66D62DCD-D482-4042-8B42-44BCB2914EF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1A1F-204F-960D-12C340C73F29}"/>
                </c:ext>
              </c:extLst>
            </c:dLbl>
            <c:dLbl>
              <c:idx val="3"/>
              <c:layout>
                <c:manualLayout>
                  <c:x val="-1.6666666666666056E-3"/>
                  <c:y val="-1.9444444444444445E-2"/>
                </c:manualLayout>
              </c:layout>
              <c:tx>
                <c:rich>
                  <a:bodyPr/>
                  <a:lstStyle/>
                  <a:p>
                    <a:fld id="{BE82B769-9047-C342-A001-0AA6464CA97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1A1F-204F-960D-12C340C73F2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HD4K!$F$65:$F$68</c:f>
              <c:numCache>
                <c:formatCode>0.00%</c:formatCode>
                <c:ptCount val="4"/>
                <c:pt idx="0">
                  <c:v>3.5975391563000003E-2</c:v>
                </c:pt>
                <c:pt idx="1">
                  <c:v>4.6542802430000002E-2</c:v>
                </c:pt>
                <c:pt idx="2">
                  <c:v>8.7602818304999996E-2</c:v>
                </c:pt>
                <c:pt idx="3">
                  <c:v>0.26068393259</c:v>
                </c:pt>
              </c:numCache>
            </c:numRef>
          </c:xVal>
          <c:yVal>
            <c:numRef>
              <c:f>HD4K!$K$65:$K$68</c:f>
              <c:numCache>
                <c:formatCode>0.00%</c:formatCode>
                <c:ptCount val="4"/>
                <c:pt idx="0">
                  <c:v>-6.116417264E-2</c:v>
                </c:pt>
                <c:pt idx="1">
                  <c:v>-0.21040632370500001</c:v>
                </c:pt>
                <c:pt idx="2">
                  <c:v>-0.30314423626600001</c:v>
                </c:pt>
                <c:pt idx="3">
                  <c:v>-0.33817314108500002</c:v>
                </c:pt>
              </c:numCache>
            </c:numRef>
          </c:yVal>
          <c:smooth val="0"/>
          <c:extLst>
            <c:ext xmlns:c15="http://schemas.microsoft.com/office/drawing/2012/chart" uri="{02D57815-91ED-43cb-92C2-25804820EDAC}">
              <c15:datalabelsRange>
                <c15:f>HD4K!$D$65:$D$68</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1A1F-204F-960D-12C340C73F29}"/>
            </c:ext>
          </c:extLst>
        </c:ser>
        <c:ser>
          <c:idx val="4"/>
          <c:order val="4"/>
          <c:tx>
            <c:strRef>
              <c:f>HD4K!$B$59</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HD4K!$F$59:$F$63</c:f>
              <c:numCache>
                <c:formatCode>0.00%</c:formatCode>
                <c:ptCount val="5"/>
                <c:pt idx="0">
                  <c:v>2.3519181183000001E-2</c:v>
                </c:pt>
                <c:pt idx="1">
                  <c:v>3.7947132844000003E-2</c:v>
                </c:pt>
                <c:pt idx="2">
                  <c:v>8.1677257306000006E-2</c:v>
                </c:pt>
                <c:pt idx="3">
                  <c:v>0.20953820540699999</c:v>
                </c:pt>
                <c:pt idx="4">
                  <c:v>1.057759234298</c:v>
                </c:pt>
              </c:numCache>
            </c:numRef>
          </c:xVal>
          <c:yVal>
            <c:numRef>
              <c:f>HD4K!$K$59:$K$63</c:f>
              <c:numCache>
                <c:formatCode>0.00%</c:formatCode>
                <c:ptCount val="5"/>
                <c:pt idx="0">
                  <c:v>-3.7633090191000002E-2</c:v>
                </c:pt>
                <c:pt idx="1">
                  <c:v>-0.21885150216300001</c:v>
                </c:pt>
                <c:pt idx="2">
                  <c:v>-0.32990159529399998</c:v>
                </c:pt>
                <c:pt idx="3">
                  <c:v>-0.360989233809</c:v>
                </c:pt>
                <c:pt idx="4">
                  <c:v>-0.39542340881600002</c:v>
                </c:pt>
              </c:numCache>
            </c:numRef>
          </c:yVal>
          <c:smooth val="0"/>
          <c:extLst>
            <c:ext xmlns:c16="http://schemas.microsoft.com/office/drawing/2014/chart" uri="{C3380CC4-5D6E-409C-BE32-E72D297353CC}">
              <c16:uniqueId val="{0000000B-1A1F-204F-960D-12C340C73F29}"/>
            </c:ext>
          </c:extLst>
        </c:ser>
        <c:ser>
          <c:idx val="6"/>
          <c:order val="5"/>
          <c:tx>
            <c:strRef>
              <c:f>HD4K!$B$35</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HD4K!$F$35:$F$39</c:f>
              <c:numCache>
                <c:formatCode>0.00%</c:formatCode>
                <c:ptCount val="5"/>
                <c:pt idx="0">
                  <c:v>7.3895262669999998E-3</c:v>
                </c:pt>
                <c:pt idx="1">
                  <c:v>1.3025088828000001E-2</c:v>
                </c:pt>
                <c:pt idx="2">
                  <c:v>3.8775729265000003E-2</c:v>
                </c:pt>
                <c:pt idx="3">
                  <c:v>0.10676514805499999</c:v>
                </c:pt>
                <c:pt idx="4">
                  <c:v>0.50122312147600001</c:v>
                </c:pt>
              </c:numCache>
            </c:numRef>
          </c:xVal>
          <c:yVal>
            <c:numRef>
              <c:f>HD4K!$K$35:$K$39</c:f>
              <c:numCache>
                <c:formatCode>0.00%</c:formatCode>
                <c:ptCount val="5"/>
                <c:pt idx="0">
                  <c:v>-3.2236052417999997E-2</c:v>
                </c:pt>
                <c:pt idx="1">
                  <c:v>-0.210942848016</c:v>
                </c:pt>
                <c:pt idx="2">
                  <c:v>-0.32007278985600002</c:v>
                </c:pt>
                <c:pt idx="3">
                  <c:v>-0.35649871382600001</c:v>
                </c:pt>
                <c:pt idx="4">
                  <c:v>-0.39192192664600001</c:v>
                </c:pt>
              </c:numCache>
            </c:numRef>
          </c:yVal>
          <c:smooth val="0"/>
          <c:extLst>
            <c:ext xmlns:c16="http://schemas.microsoft.com/office/drawing/2014/chart" uri="{C3380CC4-5D6E-409C-BE32-E72D297353CC}">
              <c16:uniqueId val="{0000000C-1A1F-204F-960D-12C340C73F29}"/>
            </c:ext>
          </c:extLst>
        </c:ser>
        <c:ser>
          <c:idx val="7"/>
          <c:order val="6"/>
          <c:tx>
            <c:strRef>
              <c:f>HD4K!$B$16</c:f>
              <c:strCache>
                <c:ptCount val="1"/>
                <c:pt idx="0">
                  <c:v>VVenC 1.3.0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4.3216686317488186E-2"/>
                  <c:y val="-2.6158977342029523E-2"/>
                </c:manualLayout>
              </c:layout>
              <c:tx>
                <c:rich>
                  <a:bodyPr/>
                  <a:lstStyle/>
                  <a:p>
                    <a:fld id="{23D4BFDF-74F1-0B49-BBF5-2236FA5E1279}"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1A1F-204F-960D-12C340C73F29}"/>
                </c:ext>
              </c:extLst>
            </c:dLbl>
            <c:dLbl>
              <c:idx val="1"/>
              <c:tx>
                <c:rich>
                  <a:bodyPr/>
                  <a:lstStyle/>
                  <a:p>
                    <a:fld id="{6A5E9609-5869-154B-9446-029A878A2BDF}"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1A1F-204F-960D-12C340C73F29}"/>
                </c:ext>
              </c:extLst>
            </c:dLbl>
            <c:dLbl>
              <c:idx val="2"/>
              <c:tx>
                <c:rich>
                  <a:bodyPr/>
                  <a:lstStyle/>
                  <a:p>
                    <a:fld id="{5EC8DC83-3B34-B041-9297-9724851D0939}"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1A1F-204F-960D-12C340C73F29}"/>
                </c:ext>
              </c:extLst>
            </c:dLbl>
            <c:dLbl>
              <c:idx val="3"/>
              <c:tx>
                <c:rich>
                  <a:bodyPr/>
                  <a:lstStyle/>
                  <a:p>
                    <a:fld id="{35BFF122-78C1-DD44-8F3A-308E0C241D3A}"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0-1A1F-204F-960D-12C340C73F29}"/>
                </c:ext>
              </c:extLst>
            </c:dLbl>
            <c:dLbl>
              <c:idx val="4"/>
              <c:tx>
                <c:rich>
                  <a:bodyPr/>
                  <a:lstStyle/>
                  <a:p>
                    <a:fld id="{14BFE459-789A-1F48-A1D6-A6C59C5149F1}"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1A1F-204F-960D-12C340C73F2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HD4K!$F$16:$F$20</c:f>
              <c:numCache>
                <c:formatCode>0.00%</c:formatCode>
                <c:ptCount val="5"/>
                <c:pt idx="0">
                  <c:v>5.5059212010000001E-3</c:v>
                </c:pt>
                <c:pt idx="1">
                  <c:v>9.8079980149999996E-3</c:v>
                </c:pt>
                <c:pt idx="2">
                  <c:v>3.4354251257999999E-2</c:v>
                </c:pt>
                <c:pt idx="3">
                  <c:v>9.5450020888000003E-2</c:v>
                </c:pt>
                <c:pt idx="4">
                  <c:v>0.44230370198500002</c:v>
                </c:pt>
              </c:numCache>
            </c:numRef>
          </c:xVal>
          <c:yVal>
            <c:numRef>
              <c:f>HD4K!$K$16:$K$20</c:f>
              <c:numCache>
                <c:formatCode>0.00%</c:formatCode>
                <c:ptCount val="5"/>
                <c:pt idx="0">
                  <c:v>-0.102201365997</c:v>
                </c:pt>
                <c:pt idx="1">
                  <c:v>-0.226709941814</c:v>
                </c:pt>
                <c:pt idx="2">
                  <c:v>-0.33159387730899997</c:v>
                </c:pt>
                <c:pt idx="3">
                  <c:v>-0.36619566455000002</c:v>
                </c:pt>
                <c:pt idx="4">
                  <c:v>-0.40169745902199999</c:v>
                </c:pt>
              </c:numCache>
            </c:numRef>
          </c:yVal>
          <c:smooth val="0"/>
          <c:extLst>
            <c:ext xmlns:c15="http://schemas.microsoft.com/office/drawing/2012/chart" uri="{02D57815-91ED-43cb-92C2-25804820EDAC}">
              <c15:datalabelsRange>
                <c15:f>HD4K!$D$29:$D$33</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2-1A1F-204F-960D-12C340C73F29}"/>
            </c:ext>
          </c:extLst>
        </c:ser>
        <c:dLbls>
          <c:showLegendKey val="0"/>
          <c:showVal val="0"/>
          <c:showCatName val="0"/>
          <c:showSerName val="0"/>
          <c:showPercent val="0"/>
          <c:showBubbleSize val="0"/>
        </c:dLbls>
        <c:axId val="380724920"/>
        <c:axId val="282876808"/>
      </c:scatterChart>
      <c:valAx>
        <c:axId val="380724920"/>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82876808"/>
        <c:crosses val="autoZero"/>
        <c:crossBetween val="midCat"/>
        <c:majorUnit val="4"/>
      </c:valAx>
      <c:valAx>
        <c:axId val="282876808"/>
        <c:scaling>
          <c:orientation val="minMax"/>
          <c:max val="0.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a:t>
                </a:r>
                <a:r>
                  <a:rPr lang="en-US" sz="1000" b="0" i="0" u="none" strike="noStrike" baseline="-25000">
                    <a:effectLst/>
                  </a:rPr>
                  <a:t>YUV</a:t>
                </a:r>
                <a:r>
                  <a:rPr lang="en-US" sz="1000" b="0" i="0" u="none" strike="noStrike" baseline="0">
                    <a:effectLst/>
                  </a:rPr>
                  <a:t> </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0724920"/>
        <c:crosses val="autoZero"/>
        <c:crossBetween val="midCat"/>
      </c:valAx>
      <c:spPr>
        <a:noFill/>
        <a:ln>
          <a:noFill/>
        </a:ln>
        <a:effectLst/>
      </c:spPr>
    </c:plotArea>
    <c:legend>
      <c:legendPos val="r"/>
      <c:layout>
        <c:manualLayout>
          <c:xMode val="edge"/>
          <c:yMode val="edge"/>
          <c:x val="0.70265745847666539"/>
          <c:y val="0.13856400245689132"/>
          <c:w val="0.23124867878313529"/>
          <c:h val="0.37500262467191603"/>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600" b="0" i="0" baseline="0">
                <a:effectLst/>
              </a:rPr>
              <a:t>VVenC: Runtime vs PSNR BD-rate</a:t>
            </a:r>
            <a:endParaRPr lang="en-US" sz="12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7.0000122294453598E-2"/>
                  <c:y val="2.7777777777777714E-2"/>
                </c:manualLayout>
              </c:layout>
              <c:tx>
                <c:rich>
                  <a:bodyPr/>
                  <a:lstStyle/>
                  <a:p>
                    <a:fld id="{A68FAAFB-BF94-6D42-96A0-B72FA04543F4}"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'[vvenc_wpplots-v1.1.0-v0.1.xlsx]HD4K'!$K$7</c:f>
              <c:numCache>
                <c:formatCode>0.00%</c:formatCode>
                <c:ptCount val="1"/>
                <c:pt idx="0">
                  <c:v>0</c:v>
                </c:pt>
              </c:numCache>
            </c:numRef>
          </c:yVal>
          <c:smooth val="0"/>
          <c:extLst>
            <c:ext xmlns:c15="http://schemas.microsoft.com/office/drawing/2012/chart" uri="{02D57815-91ED-43cb-92C2-25804820EDAC}">
              <c15:datalabelsRange>
                <c15:f>'[vvenc_wpplots-v1.1.0-v0.1.xlsx]HD4K'!$D$7</c15:f>
                <c15:dlblRangeCache>
                  <c:ptCount val="1"/>
                  <c:pt idx="0">
                    <c:v>HM-16.23</c:v>
                  </c:pt>
                </c15:dlblRangeCache>
              </c15:datalabelsRange>
            </c:ext>
            <c:ext xmlns:c16="http://schemas.microsoft.com/office/drawing/2014/chart" uri="{C3380CC4-5D6E-409C-BE32-E72D297353CC}">
              <c16:uniqueId val="{00000001-7B46-3F46-96CC-E9A38496696D}"/>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7.4546505960107548E-2"/>
                  <c:y val="-1.2578616352201257E-3"/>
                </c:manualLayout>
              </c:layout>
              <c:tx>
                <c:rich>
                  <a:bodyPr/>
                  <a:lstStyle/>
                  <a:p>
                    <a:fld id="{9C2BDC93-37E0-D84E-B819-F08539EC3139}"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'[vvenc_wpplots-v1.1.0-v0.1.xlsx]HD4K'!$K$8</c:f>
              <c:numCache>
                <c:formatCode>0.00%</c:formatCode>
                <c:ptCount val="1"/>
                <c:pt idx="0">
                  <c:v>6.7154765460999993E-2</c:v>
                </c:pt>
              </c:numCache>
            </c:numRef>
          </c:yVal>
          <c:smooth val="0"/>
          <c:extLst>
            <c:ext xmlns:c15="http://schemas.microsoft.com/office/drawing/2012/chart" uri="{02D57815-91ED-43cb-92C2-25804820EDAC}">
              <c15:datalabelsRange>
                <c15:f>'[vvenc_wpplots-v1.1.0-v0.1.xlsx]HD4K'!$D$8</c15:f>
                <c15:dlblRangeCache>
                  <c:ptCount val="1"/>
                  <c:pt idx="0">
                    <c:v>HM-16.22</c:v>
                  </c:pt>
                </c15:dlblRangeCache>
              </c15:datalabelsRange>
            </c:ext>
            <c:ext xmlns:c16="http://schemas.microsoft.com/office/drawing/2014/chart" uri="{C3380CC4-5D6E-409C-BE32-E72D297353CC}">
              <c16:uniqueId val="{00000003-7B46-3F46-96CC-E9A38496696D}"/>
            </c:ext>
          </c:extLst>
        </c:ser>
        <c:ser>
          <c:idx val="2"/>
          <c:order val="2"/>
          <c:tx>
            <c:strRef>
              <c:f>'[vvenc_wpplots-v1.1.0-v0.1.xlsx]HD4K'!$B$104</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44839C67-031D-1D4E-AADF-E56BEF0CE56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7B46-3F46-96CC-E9A38496696D}"/>
                </c:ext>
              </c:extLst>
            </c:dLbl>
            <c:dLbl>
              <c:idx val="1"/>
              <c:tx>
                <c:rich>
                  <a:bodyPr/>
                  <a:lstStyle/>
                  <a:p>
                    <a:fld id="{957436D7-5684-E34D-857E-7F6349BBD5C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7B46-3F46-96CC-E9A38496696D}"/>
                </c:ext>
              </c:extLst>
            </c:dLbl>
            <c:dLbl>
              <c:idx val="2"/>
              <c:tx>
                <c:rich>
                  <a:bodyPr/>
                  <a:lstStyle/>
                  <a:p>
                    <a:fld id="{B2513970-2982-704C-98CC-A35B5947BA0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7B46-3F46-96CC-E9A38496696D}"/>
                </c:ext>
              </c:extLst>
            </c:dLbl>
            <c:dLbl>
              <c:idx val="3"/>
              <c:layout>
                <c:manualLayout>
                  <c:x val="1.6666666666666362E-3"/>
                  <c:y val="-1.3888888888888888E-2"/>
                </c:manualLayout>
              </c:layout>
              <c:tx>
                <c:rich>
                  <a:bodyPr/>
                  <a:lstStyle/>
                  <a:p>
                    <a:fld id="{0A4CE8E1-F418-FE49-BAD5-8495E4D8147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7B46-3F46-96CC-E9A38496696D}"/>
                </c:ext>
              </c:extLst>
            </c:dLbl>
            <c:dLbl>
              <c:idx val="4"/>
              <c:layout>
                <c:manualLayout>
                  <c:x val="0"/>
                  <c:y val="-1.6666666666666666E-2"/>
                </c:manualLayout>
              </c:layout>
              <c:tx>
                <c:rich>
                  <a:bodyPr/>
                  <a:lstStyle/>
                  <a:p>
                    <a:fld id="{73333495-9D8A-3A40-8757-F0F70C94A35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7B46-3F46-96CC-E9A38496696D}"/>
                </c:ext>
              </c:extLst>
            </c:dLbl>
            <c:dLbl>
              <c:idx val="5"/>
              <c:layout>
                <c:manualLayout>
                  <c:x val="-6.111040515849597E-17"/>
                  <c:y val="-8.3333333333333332E-3"/>
                </c:manualLayout>
              </c:layout>
              <c:tx>
                <c:rich>
                  <a:bodyPr/>
                  <a:lstStyle/>
                  <a:p>
                    <a:fld id="{3AC73BED-C316-934E-B5A6-95B315B3F85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7B46-3F46-96CC-E9A38496696D}"/>
                </c:ext>
              </c:extLst>
            </c:dLbl>
            <c:dLbl>
              <c:idx val="6"/>
              <c:layout>
                <c:manualLayout>
                  <c:x val="-1.6666666666666666E-2"/>
                  <c:y val="-3.3333333333333333E-2"/>
                </c:manualLayout>
              </c:layout>
              <c:tx>
                <c:rich>
                  <a:bodyPr/>
                  <a:lstStyle/>
                  <a:p>
                    <a:fld id="{A84E5E81-6C31-5749-A5FC-B6B66B6D7A5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7B46-3F46-96CC-E9A38496696D}"/>
                </c:ext>
              </c:extLst>
            </c:dLbl>
            <c:dLbl>
              <c:idx val="7"/>
              <c:layout>
                <c:manualLayout>
                  <c:x val="-3.8333333333333393E-2"/>
                  <c:y val="-3.3333333333333437E-2"/>
                </c:manualLayout>
              </c:layout>
              <c:tx>
                <c:rich>
                  <a:bodyPr/>
                  <a:lstStyle/>
                  <a:p>
                    <a:fld id="{6B3EAB40-D038-2A49-993D-07F3061265A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7B46-3F46-96CC-E9A38496696D}"/>
                </c:ext>
              </c:extLst>
            </c:dLbl>
            <c:dLbl>
              <c:idx val="8"/>
              <c:layout>
                <c:manualLayout>
                  <c:x val="-2.1666666666666546E-2"/>
                  <c:y val="-3.6111111111111059E-2"/>
                </c:manualLayout>
              </c:layout>
              <c:tx>
                <c:rich>
                  <a:bodyPr/>
                  <a:lstStyle/>
                  <a:p>
                    <a:fld id="{1727A520-A3DE-BE46-83FB-505F9EE0724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7B46-3F46-96CC-E9A38496696D}"/>
                </c:ext>
              </c:extLst>
            </c:dLbl>
            <c:dLbl>
              <c:idx val="9"/>
              <c:layout>
                <c:manualLayout>
                  <c:x val="-1.8333333333333333E-2"/>
                  <c:y val="-3.3333333333333333E-2"/>
                </c:manualLayout>
              </c:layout>
              <c:tx>
                <c:rich>
                  <a:bodyPr/>
                  <a:lstStyle/>
                  <a:p>
                    <a:fld id="{8206E74B-DEF2-2243-A67A-6FD81638792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'[vvenc_wpplots-v1.1.0-v0.1.xlsx]HD4K'!$F$104:$F$113</c:f>
              <c:numCache>
                <c:formatCode>0.00%</c:formatCode>
                <c:ptCount val="10"/>
                <c:pt idx="0">
                  <c:v>4.6410533000000001E-4</c:v>
                </c:pt>
                <c:pt idx="1">
                  <c:v>6.3698570499999996E-4</c:v>
                </c:pt>
                <c:pt idx="2">
                  <c:v>9.1359581500000001E-4</c:v>
                </c:pt>
                <c:pt idx="3">
                  <c:v>8.9939871999999998E-4</c:v>
                </c:pt>
                <c:pt idx="4">
                  <c:v>1.141698937E-3</c:v>
                </c:pt>
                <c:pt idx="5">
                  <c:v>1.438318773E-3</c:v>
                </c:pt>
                <c:pt idx="6">
                  <c:v>3.5061132960000001E-3</c:v>
                </c:pt>
                <c:pt idx="7">
                  <c:v>1.2838205094000001E-2</c:v>
                </c:pt>
                <c:pt idx="8">
                  <c:v>2.2442365353999998E-2</c:v>
                </c:pt>
                <c:pt idx="9">
                  <c:v>5.3391138789000002E-2</c:v>
                </c:pt>
              </c:numCache>
            </c:numRef>
          </c:xVal>
          <c:yVal>
            <c:numRef>
              <c:f>'[vvenc_wpplots-v1.1.0-v0.1.xlsx]HD4K'!$K$104:$K$113</c:f>
              <c:numCache>
                <c:formatCode>0.00%</c:formatCode>
                <c:ptCount val="10"/>
                <c:pt idx="0">
                  <c:v>1.117425990978</c:v>
                </c:pt>
                <c:pt idx="1">
                  <c:v>0.85385942188700004</c:v>
                </c:pt>
                <c:pt idx="2">
                  <c:v>0.69724277164699999</c:v>
                </c:pt>
                <c:pt idx="3">
                  <c:v>0.69393802966100004</c:v>
                </c:pt>
                <c:pt idx="4">
                  <c:v>0.59799632500599997</c:v>
                </c:pt>
                <c:pt idx="5">
                  <c:v>0.55005373497400001</c:v>
                </c:pt>
                <c:pt idx="6">
                  <c:v>0.40451605187299999</c:v>
                </c:pt>
                <c:pt idx="7">
                  <c:v>0.304569205314</c:v>
                </c:pt>
                <c:pt idx="8">
                  <c:v>0.27592346951300001</c:v>
                </c:pt>
                <c:pt idx="9">
                  <c:v>0.27496599072099998</c:v>
                </c:pt>
              </c:numCache>
            </c:numRef>
          </c:yVal>
          <c:smooth val="0"/>
          <c:extLst>
            <c:ext xmlns:c15="http://schemas.microsoft.com/office/drawing/2012/chart" uri="{02D57815-91ED-43cb-92C2-25804820EDAC}">
              <c15:datalabelsRange>
                <c15:f>'[vvenc_wpplots-v1.1.0-v0.1.xlsx]HD4K'!$D$104:$D$113</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7B46-3F46-96CC-E9A38496696D}"/>
            </c:ext>
          </c:extLst>
        </c:ser>
        <c:ser>
          <c:idx val="3"/>
          <c:order val="3"/>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05D47B50-D1C5-564F-AD3D-E1AAF0591D66}"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7B46-3F46-96CC-E9A38496696D}"/>
                </c:ext>
              </c:extLst>
            </c:dLbl>
            <c:dLbl>
              <c:idx val="1"/>
              <c:layout>
                <c:manualLayout>
                  <c:x val="-5.6074934383202157E-2"/>
                  <c:y val="2.2222222222222223E-2"/>
                </c:manualLayout>
              </c:layout>
              <c:tx>
                <c:rich>
                  <a:bodyPr/>
                  <a:lstStyle/>
                  <a:p>
                    <a:fld id="{5883A6D9-DD5E-CA4A-8CB9-C45BD07717B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7B46-3F46-96CC-E9A38496696D}"/>
                </c:ext>
              </c:extLst>
            </c:dLbl>
            <c:dLbl>
              <c:idx val="2"/>
              <c:layout>
                <c:manualLayout>
                  <c:x val="-7.8866666666666668E-2"/>
                  <c:y val="2.7777777777777676E-2"/>
                </c:manualLayout>
              </c:layout>
              <c:tx>
                <c:rich>
                  <a:bodyPr/>
                  <a:lstStyle/>
                  <a:p>
                    <a:fld id="{70796DA4-7F70-584A-A205-B946FEE6E839}"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7B46-3F46-96CC-E9A38496696D}"/>
                </c:ext>
              </c:extLst>
            </c:dLbl>
            <c:dLbl>
              <c:idx val="3"/>
              <c:layout>
                <c:manualLayout>
                  <c:x val="-4.385839895013123E-2"/>
                  <c:y val="3.3333333333333333E-2"/>
                </c:manualLayout>
              </c:layout>
              <c:tx>
                <c:rich>
                  <a:bodyPr/>
                  <a:lstStyle/>
                  <a:p>
                    <a:fld id="{0A235707-637E-8A47-9EF1-BC6EAA1FE9E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7B46-3F46-96CC-E9A38496696D}"/>
                </c:ext>
              </c:extLst>
            </c:dLbl>
            <c:dLbl>
              <c:idx val="4"/>
              <c:layout>
                <c:manualLayout>
                  <c:x val="-5.2958398950131234E-2"/>
                  <c:y val="3.3333333333333229E-2"/>
                </c:manualLayout>
              </c:layout>
              <c:tx>
                <c:rich>
                  <a:bodyPr/>
                  <a:lstStyle/>
                  <a:p>
                    <a:fld id="{C06FDD89-9283-B245-8AA9-426E5A75495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3-7B46-3F46-96CC-E9A38496696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'[vvenc_wpplots-v1.1.0-v0.1.xlsx]HD4K'!$F$18:$F$22</c:f>
              <c:numCache>
                <c:formatCode>0.00%</c:formatCode>
                <c:ptCount val="5"/>
                <c:pt idx="0">
                  <c:v>5.7594788480000002E-3</c:v>
                </c:pt>
                <c:pt idx="1">
                  <c:v>1.1091569428000001E-2</c:v>
                </c:pt>
                <c:pt idx="2">
                  <c:v>3.6571614283999999E-2</c:v>
                </c:pt>
                <c:pt idx="3">
                  <c:v>0.108916078863</c:v>
                </c:pt>
                <c:pt idx="4">
                  <c:v>0.50909099721399997</c:v>
                </c:pt>
              </c:numCache>
            </c:numRef>
          </c:xVal>
          <c:yVal>
            <c:numRef>
              <c:f>'[vvenc_wpplots-v1.1.0-v0.1.xlsx]HD4K'!$K$18:$K$22</c:f>
              <c:numCache>
                <c:formatCode>0.00%</c:formatCode>
                <c:ptCount val="5"/>
                <c:pt idx="0">
                  <c:v>-6.2070508438999999E-2</c:v>
                </c:pt>
                <c:pt idx="1">
                  <c:v>-0.22802979677900001</c:v>
                </c:pt>
                <c:pt idx="2">
                  <c:v>-0.32934994327299999</c:v>
                </c:pt>
                <c:pt idx="3">
                  <c:v>-0.36692476349199998</c:v>
                </c:pt>
                <c:pt idx="4">
                  <c:v>-0.40228357542900001</c:v>
                </c:pt>
              </c:numCache>
            </c:numRef>
          </c:yVal>
          <c:smooth val="0"/>
          <c:extLst>
            <c:ext xmlns:c15="http://schemas.microsoft.com/office/drawing/2012/chart" uri="{02D57815-91ED-43cb-92C2-25804820EDAC}">
              <c15:datalabelsRange>
                <c15:f>'[vvenc_wpplots-v1.1.0-v0.1.xlsx]HD4K'!$D$18:$D$22</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7B46-3F46-96CC-E9A38496696D}"/>
            </c:ext>
          </c:extLst>
        </c:ser>
        <c:dLbls>
          <c:showLegendKey val="0"/>
          <c:showVal val="0"/>
          <c:showCatName val="0"/>
          <c:showSerName val="0"/>
          <c:showPercent val="0"/>
          <c:showBubbleSize val="0"/>
        </c:dLbls>
        <c:axId val="344997152"/>
        <c:axId val="345001088"/>
      </c:scatterChart>
      <c:valAx>
        <c:axId val="344997152"/>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45001088"/>
        <c:crosses val="autoZero"/>
        <c:crossBetween val="midCat"/>
        <c:majorUnit val="4"/>
      </c:valAx>
      <c:valAx>
        <c:axId val="34500108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44997152"/>
        <c:crosses val="autoZero"/>
        <c:crossBetween val="midCat"/>
      </c:valAx>
      <c:spPr>
        <a:noFill/>
        <a:ln>
          <a:noFill/>
        </a:ln>
        <a:effectLst/>
      </c:spPr>
    </c:plotArea>
    <c:legend>
      <c:legendPos val="r"/>
      <c:layout>
        <c:manualLayout>
          <c:xMode val="edge"/>
          <c:yMode val="edge"/>
          <c:x val="0.76535380658957453"/>
          <c:y val="9.014399929568552E-2"/>
          <c:w val="0.1940734360723215"/>
          <c:h val="0.20846580498192444"/>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600" b="0" i="0" baseline="0">
                <a:effectLst/>
              </a:rPr>
              <a:t>VVenC: Runtime vs PSNR</a:t>
            </a:r>
            <a:r>
              <a:rPr lang="en-US" sz="1400" b="0" i="0" u="none" strike="noStrike" baseline="-25000">
                <a:effectLst/>
              </a:rPr>
              <a:t>YUV</a:t>
            </a:r>
            <a:r>
              <a:rPr lang="en-US" sz="1400" b="0" i="0" u="none" strike="noStrike" baseline="0">
                <a:effectLst/>
              </a:rPr>
              <a:t> </a:t>
            </a:r>
            <a:r>
              <a:rPr lang="en-US" sz="1600" b="0" i="0" baseline="0">
                <a:effectLst/>
              </a:rPr>
              <a:t> BD-rate</a:t>
            </a:r>
            <a:endParaRPr lang="en-US" sz="12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HD4K!$B$7</c:f>
              <c:strCache>
                <c:ptCount val="1"/>
                <c:pt idx="0">
                  <c:v>HM-16.24</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5.6687532808399076E-2"/>
                  <c:y val="2.7777777777777776E-2"/>
                </c:manualLayout>
              </c:layout>
              <c:tx>
                <c:rich>
                  <a:bodyPr/>
                  <a:lstStyle/>
                  <a:p>
                    <a:fld id="{2B181B14-B2E8-AB4B-8E78-BF13B8116DF1}"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5EC2-DD4B-9872-081C340A7CA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HD4K!$F$7</c:f>
              <c:numCache>
                <c:formatCode>0.00%</c:formatCode>
                <c:ptCount val="1"/>
                <c:pt idx="0">
                  <c:v>1</c:v>
                </c:pt>
              </c:numCache>
            </c:numRef>
          </c:xVal>
          <c:yVal>
            <c:numRef>
              <c:f>HD4K!$K$7</c:f>
              <c:numCache>
                <c:formatCode>0.00%</c:formatCode>
                <c:ptCount val="1"/>
                <c:pt idx="0">
                  <c:v>0</c:v>
                </c:pt>
              </c:numCache>
            </c:numRef>
          </c:yVal>
          <c:smooth val="0"/>
          <c:extLst>
            <c:ext xmlns:c15="http://schemas.microsoft.com/office/drawing/2012/chart" uri="{02D57815-91ED-43cb-92C2-25804820EDAC}">
              <c15:datalabelsRange>
                <c15:f>HD4K!$D$7</c15:f>
                <c15:dlblRangeCache>
                  <c:ptCount val="1"/>
                  <c:pt idx="0">
                    <c:v>HM-16.24</c:v>
                  </c:pt>
                </c15:dlblRangeCache>
              </c15:datalabelsRange>
            </c:ext>
            <c:ext xmlns:c16="http://schemas.microsoft.com/office/drawing/2014/chart" uri="{C3380CC4-5D6E-409C-BE32-E72D297353CC}">
              <c16:uniqueId val="{00000001-5EC2-DD4B-9872-081C340A7CA3}"/>
            </c:ext>
          </c:extLst>
        </c:ser>
        <c:ser>
          <c:idx val="1"/>
          <c:order val="1"/>
          <c:tx>
            <c:strRef>
              <c:f>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5.6796325459317586E-2"/>
                  <c:y val="-2.2222222222222223E-2"/>
                </c:manualLayout>
              </c:layout>
              <c:tx>
                <c:rich>
                  <a:bodyPr/>
                  <a:lstStyle/>
                  <a:p>
                    <a:fld id="{F4644B00-C7B3-0341-92B8-E3400F8E0C49}"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5EC2-DD4B-9872-081C340A7CA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HD4K!$F$8</c:f>
              <c:numCache>
                <c:formatCode>0.00%</c:formatCode>
                <c:ptCount val="1"/>
                <c:pt idx="0">
                  <c:v>0.96844453044500001</c:v>
                </c:pt>
              </c:numCache>
            </c:numRef>
          </c:xVal>
          <c:yVal>
            <c:numRef>
              <c:f>HD4K!$K$8</c:f>
              <c:numCache>
                <c:formatCode>0.00%</c:formatCode>
                <c:ptCount val="1"/>
                <c:pt idx="0">
                  <c:v>8.3604176941999994E-2</c:v>
                </c:pt>
              </c:numCache>
            </c:numRef>
          </c:yVal>
          <c:smooth val="0"/>
          <c:extLst>
            <c:ext xmlns:c15="http://schemas.microsoft.com/office/drawing/2012/chart" uri="{02D57815-91ED-43cb-92C2-25804820EDAC}">
              <c15:datalabelsRange>
                <c15:f>HD4K!$D$8</c15:f>
                <c15:dlblRangeCache>
                  <c:ptCount val="1"/>
                  <c:pt idx="0">
                    <c:v>HM-16.22</c:v>
                  </c:pt>
                </c15:dlblRangeCache>
              </c15:datalabelsRange>
            </c:ext>
            <c:ext xmlns:c16="http://schemas.microsoft.com/office/drawing/2014/chart" uri="{C3380CC4-5D6E-409C-BE32-E72D297353CC}">
              <c16:uniqueId val="{00000003-5EC2-DD4B-9872-081C340A7CA3}"/>
            </c:ext>
          </c:extLst>
        </c:ser>
        <c:ser>
          <c:idx val="2"/>
          <c:order val="2"/>
          <c:tx>
            <c:strRef>
              <c:f>HD4K!$B$127</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A59C90F0-B6E9-784F-9162-821B42C1DF6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5EC2-DD4B-9872-081C340A7CA3}"/>
                </c:ext>
              </c:extLst>
            </c:dLbl>
            <c:dLbl>
              <c:idx val="1"/>
              <c:tx>
                <c:rich>
                  <a:bodyPr/>
                  <a:lstStyle/>
                  <a:p>
                    <a:fld id="{F2E6FD79-991D-1C45-B36C-EE27E7D6B7F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5EC2-DD4B-9872-081C340A7CA3}"/>
                </c:ext>
              </c:extLst>
            </c:dLbl>
            <c:dLbl>
              <c:idx val="2"/>
              <c:tx>
                <c:rich>
                  <a:bodyPr/>
                  <a:lstStyle/>
                  <a:p>
                    <a:fld id="{5C3D2D6B-57E7-CE40-AB86-2AF4482C37C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5EC2-DD4B-9872-081C340A7CA3}"/>
                </c:ext>
              </c:extLst>
            </c:dLbl>
            <c:dLbl>
              <c:idx val="3"/>
              <c:layout>
                <c:manualLayout>
                  <c:x val="1.6666666666666362E-3"/>
                  <c:y val="-1.3888888888888888E-2"/>
                </c:manualLayout>
              </c:layout>
              <c:tx>
                <c:rich>
                  <a:bodyPr/>
                  <a:lstStyle/>
                  <a:p>
                    <a:fld id="{86E26D40-558F-4E49-88DA-2DAF411A8EE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5EC2-DD4B-9872-081C340A7CA3}"/>
                </c:ext>
              </c:extLst>
            </c:dLbl>
            <c:dLbl>
              <c:idx val="4"/>
              <c:layout>
                <c:manualLayout>
                  <c:x val="0"/>
                  <c:y val="-1.6666666666666666E-2"/>
                </c:manualLayout>
              </c:layout>
              <c:tx>
                <c:rich>
                  <a:bodyPr/>
                  <a:lstStyle/>
                  <a:p>
                    <a:fld id="{CD9F9215-BF21-6B42-8D05-DA4B32D23F3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5EC2-DD4B-9872-081C340A7CA3}"/>
                </c:ext>
              </c:extLst>
            </c:dLbl>
            <c:dLbl>
              <c:idx val="5"/>
              <c:layout>
                <c:manualLayout>
                  <c:x val="-6.111040515849597E-17"/>
                  <c:y val="-8.3333333333333332E-3"/>
                </c:manualLayout>
              </c:layout>
              <c:tx>
                <c:rich>
                  <a:bodyPr/>
                  <a:lstStyle/>
                  <a:p>
                    <a:fld id="{164D6CE3-64B0-0D43-B1FE-35CB48D9408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5EC2-DD4B-9872-081C340A7CA3}"/>
                </c:ext>
              </c:extLst>
            </c:dLbl>
            <c:dLbl>
              <c:idx val="6"/>
              <c:layout>
                <c:manualLayout>
                  <c:x val="-1.6666666666666666E-2"/>
                  <c:y val="-3.3333333333333333E-2"/>
                </c:manualLayout>
              </c:layout>
              <c:tx>
                <c:rich>
                  <a:bodyPr/>
                  <a:lstStyle/>
                  <a:p>
                    <a:fld id="{D15398B5-C338-864F-A3EE-07AFC589A00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5EC2-DD4B-9872-081C340A7CA3}"/>
                </c:ext>
              </c:extLst>
            </c:dLbl>
            <c:dLbl>
              <c:idx val="7"/>
              <c:layout>
                <c:manualLayout>
                  <c:x val="-3.8333333333333393E-2"/>
                  <c:y val="-3.3333333333333437E-2"/>
                </c:manualLayout>
              </c:layout>
              <c:tx>
                <c:rich>
                  <a:bodyPr/>
                  <a:lstStyle/>
                  <a:p>
                    <a:fld id="{E5926F31-170B-4B4F-B3EB-1E6B56E54E8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5EC2-DD4B-9872-081C340A7CA3}"/>
                </c:ext>
              </c:extLst>
            </c:dLbl>
            <c:dLbl>
              <c:idx val="8"/>
              <c:layout>
                <c:manualLayout>
                  <c:x val="-2.1666666666666546E-2"/>
                  <c:y val="-3.6111111111111059E-2"/>
                </c:manualLayout>
              </c:layout>
              <c:tx>
                <c:rich>
                  <a:bodyPr/>
                  <a:lstStyle/>
                  <a:p>
                    <a:fld id="{86DF5D3A-5660-F743-B35D-E4FD6CBAD57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5EC2-DD4B-9872-081C340A7CA3}"/>
                </c:ext>
              </c:extLst>
            </c:dLbl>
            <c:dLbl>
              <c:idx val="9"/>
              <c:layout>
                <c:manualLayout>
                  <c:x val="-1.8333333333333333E-2"/>
                  <c:y val="-3.3333333333333333E-2"/>
                </c:manualLayout>
              </c:layout>
              <c:tx>
                <c:rich>
                  <a:bodyPr/>
                  <a:lstStyle/>
                  <a:p>
                    <a:fld id="{792ABBE4-E3C0-F248-AC4B-022EEE5C26A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5EC2-DD4B-9872-081C340A7CA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HD4K!$F$127:$F$136</c:f>
              <c:numCache>
                <c:formatCode>0.00%</c:formatCode>
                <c:ptCount val="10"/>
                <c:pt idx="0">
                  <c:v>4.5754453700000002E-4</c:v>
                </c:pt>
                <c:pt idx="1">
                  <c:v>6.27981001E-4</c:v>
                </c:pt>
                <c:pt idx="2">
                  <c:v>9.0068083099999999E-4</c:v>
                </c:pt>
                <c:pt idx="3">
                  <c:v>8.8668443200000001E-4</c:v>
                </c:pt>
                <c:pt idx="4">
                  <c:v>1.1255593889999999E-3</c:v>
                </c:pt>
                <c:pt idx="5">
                  <c:v>1.4179860790000001E-3</c:v>
                </c:pt>
                <c:pt idx="6">
                  <c:v>3.456549367E-3</c:v>
                </c:pt>
                <c:pt idx="7">
                  <c:v>1.2656718694000001E-2</c:v>
                </c:pt>
                <c:pt idx="8">
                  <c:v>2.2125110404999999E-2</c:v>
                </c:pt>
                <c:pt idx="9">
                  <c:v>5.2636378641000001E-2</c:v>
                </c:pt>
              </c:numCache>
            </c:numRef>
          </c:xVal>
          <c:yVal>
            <c:numRef>
              <c:f>HD4K!$K$127:$K$136</c:f>
              <c:numCache>
                <c:formatCode>0.00%</c:formatCode>
                <c:ptCount val="10"/>
                <c:pt idx="0">
                  <c:v>1.1469518721359999</c:v>
                </c:pt>
                <c:pt idx="1">
                  <c:v>0.88302062699499995</c:v>
                </c:pt>
                <c:pt idx="2">
                  <c:v>0.72319786599500002</c:v>
                </c:pt>
                <c:pt idx="3">
                  <c:v>0.719868268664</c:v>
                </c:pt>
                <c:pt idx="4">
                  <c:v>0.62287432996699998</c:v>
                </c:pt>
                <c:pt idx="5">
                  <c:v>0.57553292388300004</c:v>
                </c:pt>
                <c:pt idx="6">
                  <c:v>0.428245518953</c:v>
                </c:pt>
                <c:pt idx="7">
                  <c:v>0.326620788617</c:v>
                </c:pt>
                <c:pt idx="8">
                  <c:v>0.29761696191600001</c:v>
                </c:pt>
                <c:pt idx="9">
                  <c:v>0.29678515178499998</c:v>
                </c:pt>
              </c:numCache>
            </c:numRef>
          </c:yVal>
          <c:smooth val="0"/>
          <c:extLst>
            <c:ext xmlns:c15="http://schemas.microsoft.com/office/drawing/2012/chart" uri="{02D57815-91ED-43cb-92C2-25804820EDAC}">
              <c15:datalabelsRange>
                <c15:f>HD4K!$D$127:$D$136</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5EC2-DD4B-9872-081C340A7CA3}"/>
            </c:ext>
          </c:extLst>
        </c:ser>
        <c:ser>
          <c:idx val="3"/>
          <c:order val="3"/>
          <c:tx>
            <c:strRef>
              <c:f>HD4K!$B$16</c:f>
              <c:strCache>
                <c:ptCount val="1"/>
                <c:pt idx="0">
                  <c:v>VVenC 1.3.0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50206959-128C-344A-ADD3-8F5E255E9A1E}"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5EC2-DD4B-9872-081C340A7CA3}"/>
                </c:ext>
              </c:extLst>
            </c:dLbl>
            <c:dLbl>
              <c:idx val="1"/>
              <c:tx>
                <c:rich>
                  <a:bodyPr/>
                  <a:lstStyle/>
                  <a:p>
                    <a:fld id="{D9F91704-F127-3641-BF4C-609FD1607FC7}"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0-5EC2-DD4B-9872-081C340A7CA3}"/>
                </c:ext>
              </c:extLst>
            </c:dLbl>
            <c:dLbl>
              <c:idx val="2"/>
              <c:tx>
                <c:rich>
                  <a:bodyPr/>
                  <a:lstStyle/>
                  <a:p>
                    <a:fld id="{0116973B-BAF0-B64A-A2EF-CC07B4B26C98}"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5EC2-DD4B-9872-081C340A7CA3}"/>
                </c:ext>
              </c:extLst>
            </c:dLbl>
            <c:dLbl>
              <c:idx val="3"/>
              <c:tx>
                <c:rich>
                  <a:bodyPr/>
                  <a:lstStyle/>
                  <a:p>
                    <a:fld id="{D00E28BA-6CBF-E443-9AB1-4FF83436CFB9}"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2-5EC2-DD4B-9872-081C340A7CA3}"/>
                </c:ext>
              </c:extLst>
            </c:dLbl>
            <c:dLbl>
              <c:idx val="4"/>
              <c:tx>
                <c:rich>
                  <a:bodyPr/>
                  <a:lstStyle/>
                  <a:p>
                    <a:fld id="{91519AE2-5932-DE44-B100-DF26F9A93B67}"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3-5EC2-DD4B-9872-081C340A7CA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HD4K!$F$16:$F$20</c:f>
              <c:numCache>
                <c:formatCode>0.00%</c:formatCode>
                <c:ptCount val="5"/>
                <c:pt idx="0">
                  <c:v>5.5059212010000001E-3</c:v>
                </c:pt>
                <c:pt idx="1">
                  <c:v>9.8079980149999996E-3</c:v>
                </c:pt>
                <c:pt idx="2">
                  <c:v>3.4354251257999999E-2</c:v>
                </c:pt>
                <c:pt idx="3">
                  <c:v>9.5450020888000003E-2</c:v>
                </c:pt>
                <c:pt idx="4">
                  <c:v>0.44230370198500002</c:v>
                </c:pt>
              </c:numCache>
            </c:numRef>
          </c:xVal>
          <c:yVal>
            <c:numRef>
              <c:f>HD4K!$K$16:$K$20</c:f>
              <c:numCache>
                <c:formatCode>0.00%</c:formatCode>
                <c:ptCount val="5"/>
                <c:pt idx="0">
                  <c:v>-0.102201365997</c:v>
                </c:pt>
                <c:pt idx="1">
                  <c:v>-0.226709941814</c:v>
                </c:pt>
                <c:pt idx="2">
                  <c:v>-0.33159387730899997</c:v>
                </c:pt>
                <c:pt idx="3">
                  <c:v>-0.36619566455000002</c:v>
                </c:pt>
                <c:pt idx="4">
                  <c:v>-0.40169745902199999</c:v>
                </c:pt>
              </c:numCache>
            </c:numRef>
          </c:yVal>
          <c:smooth val="0"/>
          <c:extLst>
            <c:ext xmlns:c15="http://schemas.microsoft.com/office/drawing/2012/chart" uri="{02D57815-91ED-43cb-92C2-25804820EDAC}">
              <c15:datalabelsRange>
                <c15:f>HD4K!$D$29:$D$33</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5EC2-DD4B-9872-081C340A7CA3}"/>
            </c:ext>
          </c:extLst>
        </c:ser>
        <c:dLbls>
          <c:showLegendKey val="0"/>
          <c:showVal val="0"/>
          <c:showCatName val="0"/>
          <c:showSerName val="0"/>
          <c:showPercent val="0"/>
          <c:showBubbleSize val="0"/>
        </c:dLbls>
        <c:axId val="344997152"/>
        <c:axId val="345001088"/>
      </c:scatterChart>
      <c:valAx>
        <c:axId val="344997152"/>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45001088"/>
        <c:crosses val="autoZero"/>
        <c:crossBetween val="midCat"/>
        <c:majorUnit val="4"/>
      </c:valAx>
      <c:valAx>
        <c:axId val="34500108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PSNR</a:t>
                </a:r>
                <a:r>
                  <a:rPr lang="en-US" sz="1000" b="0" i="0" u="none" strike="noStrike" baseline="-25000">
                    <a:effectLst/>
                  </a:rPr>
                  <a:t>YUV</a:t>
                </a:r>
                <a:r>
                  <a:rPr lang="en-US" sz="1000" b="0" i="0" u="none" strike="noStrike" baseline="0">
                    <a:effectLst/>
                  </a:rPr>
                  <a:t> </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44997152"/>
        <c:crosses val="autoZero"/>
        <c:crossBetween val="midCat"/>
      </c:valAx>
      <c:spPr>
        <a:noFill/>
        <a:ln>
          <a:noFill/>
        </a:ln>
        <a:effectLst/>
      </c:spPr>
    </c:plotArea>
    <c:legend>
      <c:legendPos val="r"/>
      <c:layout>
        <c:manualLayout>
          <c:xMode val="edge"/>
          <c:yMode val="edge"/>
          <c:x val="0.72319716137102552"/>
          <c:y val="0.13291408586892003"/>
          <c:w val="0.21182360248013152"/>
          <c:h val="0.18750131233595801"/>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Perceptually Optimized QPA</a:t>
            </a:r>
          </a:p>
          <a:p>
            <a:pPr>
              <a:defRPr/>
            </a:pPr>
            <a:r>
              <a:rPr lang="en-US" sz="1600" b="0" i="0" u="none" strike="noStrike" baseline="0"/>
              <a:t>Runtime vs. MS-SSIM</a:t>
            </a:r>
            <a:r>
              <a:rPr lang="en-US" sz="1400" b="0" i="0" u="none" strike="noStrike" baseline="-25000">
                <a:effectLst/>
              </a:rPr>
              <a:t>YUV</a:t>
            </a:r>
            <a:r>
              <a:rPr lang="en-US" sz="1400" b="0" i="0" u="none" strike="noStrike" baseline="0">
                <a:effectLst/>
              </a:rPr>
              <a:t> </a:t>
            </a:r>
            <a:r>
              <a:rPr lang="en-US" sz="1600" b="0" i="0" u="none" strike="noStrike" baseline="0"/>
              <a:t>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0.12790095546909533"/>
                  <c:y val="2.7952480782669462E-2"/>
                </c:manualLayout>
              </c:layout>
              <c:tx>
                <c:rich>
                  <a:bodyPr/>
                  <a:lstStyle/>
                  <a:p>
                    <a:fld id="{AED1FFED-7F23-4E4D-B19E-F435B5E60CE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'[vvenc_wpplots-v1.1.0-v0.1.xlsx]HD4K'!$L$7</c:f>
              <c:numCache>
                <c:formatCode>0.00%</c:formatCode>
                <c:ptCount val="1"/>
                <c:pt idx="0">
                  <c:v>0</c:v>
                </c:pt>
              </c:numCache>
            </c:numRef>
          </c:yVal>
          <c:smooth val="0"/>
          <c:extLst>
            <c:ext xmlns:c15="http://schemas.microsoft.com/office/drawing/2012/chart" uri="{02D57815-91ED-43cb-92C2-25804820EDAC}">
              <c15:datalabelsRange>
                <c15:f>'[vvenc_wpplots-v1.1.0-v0.1.xlsx]HD4K'!$B$7</c15:f>
                <c15:dlblRangeCache>
                  <c:ptCount val="1"/>
                  <c:pt idx="0">
                    <c:v>HM-16.23</c:v>
                  </c:pt>
                </c15:dlblRangeCache>
              </c15:datalabelsRange>
            </c:ext>
            <c:ext xmlns:c16="http://schemas.microsoft.com/office/drawing/2014/chart" uri="{C3380CC4-5D6E-409C-BE32-E72D297353CC}">
              <c16:uniqueId val="{00000001-304F-6441-92AA-BA2FDFD078C0}"/>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9533F64D-C975-E54F-8E00-A7BC214E019F}"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'[vvenc_wpplots-v1.1.0-v0.1.xlsx]HD4K'!$L$8</c:f>
              <c:numCache>
                <c:formatCode>0.00%</c:formatCode>
                <c:ptCount val="1"/>
                <c:pt idx="0">
                  <c:v>4.9699513059999999E-2</c:v>
                </c:pt>
              </c:numCache>
            </c:numRef>
          </c:yVal>
          <c:smooth val="0"/>
          <c:extLst>
            <c:ext xmlns:c15="http://schemas.microsoft.com/office/drawing/2012/chart" uri="{02D57815-91ED-43cb-92C2-25804820EDAC}">
              <c15:datalabelsRange>
                <c15:f>'[vvenc_wpplots-v1.1.0-v0.1.xlsx]HD4K'!$B$8</c15:f>
                <c15:dlblRangeCache>
                  <c:ptCount val="1"/>
                  <c:pt idx="0">
                    <c:v>HM-16.22</c:v>
                  </c:pt>
                </c15:dlblRangeCache>
              </c15:datalabelsRange>
            </c:ext>
            <c:ext xmlns:c16="http://schemas.microsoft.com/office/drawing/2014/chart" uri="{C3380CC4-5D6E-409C-BE32-E72D297353CC}">
              <c16:uniqueId val="{00000003-304F-6441-92AA-BA2FDFD078C0}"/>
            </c:ext>
          </c:extLst>
        </c:ser>
        <c:ser>
          <c:idx val="2"/>
          <c:order val="2"/>
          <c:tx>
            <c:strRef>
              <c:f>'[vvenc_wpplots-v1.1.0-v0.1.xlsx]HD4K'!$B$11</c:f>
              <c:strCache>
                <c:ptCount val="1"/>
                <c:pt idx="0">
                  <c:v>VTM 13.0 PQPA</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3804567D-4D6D-5941-A3C4-2EFCA9B8A9F4}"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04F-6441-92AA-BA2FDFD078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'[vvenc_wpplots-v1.1.0-v0.1.xlsx]HD4K'!$F$11</c:f>
              <c:numCache>
                <c:formatCode>0.00%</c:formatCode>
                <c:ptCount val="1"/>
                <c:pt idx="0">
                  <c:v>7.9730863802930001</c:v>
                </c:pt>
              </c:numCache>
            </c:numRef>
          </c:xVal>
          <c:yVal>
            <c:numRef>
              <c:f>'[vvenc_wpplots-v1.1.0-v0.1.xlsx]HD4K'!$L$11</c:f>
              <c:numCache>
                <c:formatCode>0.00%</c:formatCode>
                <c:ptCount val="1"/>
                <c:pt idx="0">
                  <c:v>-0.45842035459399999</c:v>
                </c:pt>
              </c:numCache>
            </c:numRef>
          </c:yVal>
          <c:smooth val="0"/>
          <c:extLst>
            <c:ext xmlns:c15="http://schemas.microsoft.com/office/drawing/2012/chart" uri="{02D57815-91ED-43cb-92C2-25804820EDAC}">
              <c15:datalabelsRange>
                <c15:f>'[vvenc_wpplots-v1.1.0-v0.1.xlsx]HD4K'!$B$11</c15:f>
                <c15:dlblRangeCache>
                  <c:ptCount val="1"/>
                  <c:pt idx="0">
                    <c:v>VTM 13.0 PQPA</c:v>
                  </c:pt>
                </c15:dlblRangeCache>
              </c15:datalabelsRange>
            </c:ext>
            <c:ext xmlns:c16="http://schemas.microsoft.com/office/drawing/2014/chart" uri="{C3380CC4-5D6E-409C-BE32-E72D297353CC}">
              <c16:uniqueId val="{00000005-304F-6441-92AA-BA2FDFD078C0}"/>
            </c:ext>
          </c:extLst>
        </c:ser>
        <c:ser>
          <c:idx val="3"/>
          <c:order val="3"/>
          <c:tx>
            <c:strRef>
              <c:f>'[vvenc_wpplots-v1.1.0-v0.1.xlsx]HD4K'!$B$97</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6304F0E9-9EA6-AB44-8502-FC6002303C5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304F-6441-92AA-BA2FDFD078C0}"/>
                </c:ext>
              </c:extLst>
            </c:dLbl>
            <c:dLbl>
              <c:idx val="1"/>
              <c:tx>
                <c:rich>
                  <a:bodyPr/>
                  <a:lstStyle/>
                  <a:p>
                    <a:fld id="{0C6E58E7-699D-864A-B620-DE39CED52E8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304F-6441-92AA-BA2FDFD078C0}"/>
                </c:ext>
              </c:extLst>
            </c:dLbl>
            <c:dLbl>
              <c:idx val="2"/>
              <c:layout>
                <c:manualLayout>
                  <c:x val="-6.6666666666666671E-3"/>
                  <c:y val="-2.5000000000000001E-2"/>
                </c:manualLayout>
              </c:layout>
              <c:tx>
                <c:rich>
                  <a:bodyPr/>
                  <a:lstStyle/>
                  <a:p>
                    <a:fld id="{76947A2B-0C47-E946-A6DA-29EEE4550B2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04F-6441-92AA-BA2FDFD078C0}"/>
                </c:ext>
              </c:extLst>
            </c:dLbl>
            <c:dLbl>
              <c:idx val="3"/>
              <c:layout>
                <c:manualLayout>
                  <c:x val="-1.1666666666666667E-2"/>
                  <c:y val="-3.3333333333333333E-2"/>
                </c:manualLayout>
              </c:layout>
              <c:tx>
                <c:rich>
                  <a:bodyPr/>
                  <a:lstStyle/>
                  <a:p>
                    <a:fld id="{DE8A0142-CFB4-164C-83ED-86F8272A328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'[vvenc_wpplots-v1.1.0-v0.1.xlsx]HD4K'!$F$97:$F$100</c:f>
              <c:numCache>
                <c:formatCode>0.00%</c:formatCode>
                <c:ptCount val="4"/>
                <c:pt idx="0">
                  <c:v>3.5729955219999998E-2</c:v>
                </c:pt>
                <c:pt idx="1">
                  <c:v>4.7165019432000001E-2</c:v>
                </c:pt>
                <c:pt idx="2">
                  <c:v>8.9920583654000005E-2</c:v>
                </c:pt>
                <c:pt idx="3">
                  <c:v>0.26154553290600002</c:v>
                </c:pt>
              </c:numCache>
            </c:numRef>
          </c:xVal>
          <c:yVal>
            <c:numRef>
              <c:f>'[vvenc_wpplots-v1.1.0-v0.1.xlsx]HD4K'!$L$97:$L$100</c:f>
              <c:numCache>
                <c:formatCode>0.00%</c:formatCode>
                <c:ptCount val="4"/>
                <c:pt idx="0">
                  <c:v>-0.12507080745099999</c:v>
                </c:pt>
                <c:pt idx="1">
                  <c:v>-0.25238526682700002</c:v>
                </c:pt>
                <c:pt idx="2">
                  <c:v>-0.35107032341599997</c:v>
                </c:pt>
                <c:pt idx="3">
                  <c:v>-0.37983917843499998</c:v>
                </c:pt>
              </c:numCache>
            </c:numRef>
          </c:yVal>
          <c:smooth val="0"/>
          <c:extLst>
            <c:ext xmlns:c15="http://schemas.microsoft.com/office/drawing/2012/chart" uri="{02D57815-91ED-43cb-92C2-25804820EDAC}">
              <c15:datalabelsRange>
                <c15:f>'[vvenc_wpplots-v1.1.0-v0.1.xlsx]HD4K'!$D$97:$D$100</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304F-6441-92AA-BA2FDFD078C0}"/>
            </c:ext>
          </c:extLst>
        </c:ser>
        <c:ser>
          <c:idx val="4"/>
          <c:order val="4"/>
          <c:tx>
            <c:strRef>
              <c:f>'[vvenc_wpplots-v1.1.0-v0.1.xlsx]HD4K'!$B$91</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'[vvenc_wpplots-v1.1.0-v0.1.xlsx]HD4K'!$F$91:$F$95</c:f>
              <c:numCache>
                <c:formatCode>0.00%</c:formatCode>
                <c:ptCount val="5"/>
                <c:pt idx="0">
                  <c:v>2.4782787324000001E-2</c:v>
                </c:pt>
                <c:pt idx="1">
                  <c:v>3.9273868120999998E-2</c:v>
                </c:pt>
                <c:pt idx="2">
                  <c:v>8.5287665422000003E-2</c:v>
                </c:pt>
                <c:pt idx="3">
                  <c:v>0.21365810168999999</c:v>
                </c:pt>
                <c:pt idx="4">
                  <c:v>1.0659039450900001</c:v>
                </c:pt>
              </c:numCache>
            </c:numRef>
          </c:xVal>
          <c:yVal>
            <c:numRef>
              <c:f>'[vvenc_wpplots-v1.1.0-v0.1.xlsx]HD4K'!$L$91:$L$95</c:f>
              <c:numCache>
                <c:formatCode>0.00%</c:formatCode>
                <c:ptCount val="5"/>
                <c:pt idx="0">
                  <c:v>-0.14546627120200001</c:v>
                </c:pt>
                <c:pt idx="1">
                  <c:v>-0.26881074152700002</c:v>
                </c:pt>
                <c:pt idx="2">
                  <c:v>-0.377905391343</c:v>
                </c:pt>
                <c:pt idx="3">
                  <c:v>-0.408742172357</c:v>
                </c:pt>
                <c:pt idx="4">
                  <c:v>-0.43827213941799997</c:v>
                </c:pt>
              </c:numCache>
            </c:numRef>
          </c:yVal>
          <c:smooth val="0"/>
          <c:extLst>
            <c:ext xmlns:c16="http://schemas.microsoft.com/office/drawing/2014/chart" uri="{C3380CC4-5D6E-409C-BE32-E72D297353CC}">
              <c16:uniqueId val="{0000000B-304F-6441-92AA-BA2FDFD078C0}"/>
            </c:ext>
          </c:extLst>
        </c:ser>
        <c:ser>
          <c:idx val="5"/>
          <c:order val="5"/>
          <c:tx>
            <c:strRef>
              <c:f>'[vvenc_wpplots-v1.1.0-v0.1.xlsx]HD4K'!$B$79</c:f>
              <c:strCache>
                <c:ptCount val="1"/>
                <c:pt idx="0">
                  <c:v>VVenC 0.3.0.0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xVal>
            <c:numRef>
              <c:f>'[vvenc_wpplots-v1.1.0-v0.1.xlsx]HD4K'!$F$79:$F$83</c:f>
              <c:numCache>
                <c:formatCode>0.00%</c:formatCode>
                <c:ptCount val="5"/>
                <c:pt idx="0">
                  <c:v>8.8139434030000009E-3</c:v>
                </c:pt>
                <c:pt idx="1">
                  <c:v>1.4093086174E-2</c:v>
                </c:pt>
                <c:pt idx="2">
                  <c:v>4.2463298384000002E-2</c:v>
                </c:pt>
                <c:pt idx="3">
                  <c:v>0.115445709255</c:v>
                </c:pt>
                <c:pt idx="4">
                  <c:v>0.53622284890399996</c:v>
                </c:pt>
              </c:numCache>
            </c:numRef>
          </c:xVal>
          <c:yVal>
            <c:numRef>
              <c:f>'[vvenc_wpplots-v1.1.0-v0.1.xlsx]HD4K'!$L$79:$L$83</c:f>
              <c:numCache>
                <c:formatCode>0.00%</c:formatCode>
                <c:ptCount val="5"/>
                <c:pt idx="0">
                  <c:v>-9.9500253509999997E-2</c:v>
                </c:pt>
                <c:pt idx="1">
                  <c:v>-0.259315227446</c:v>
                </c:pt>
                <c:pt idx="2">
                  <c:v>-0.36906402899200003</c:v>
                </c:pt>
                <c:pt idx="3">
                  <c:v>-0.40520024700899998</c:v>
                </c:pt>
                <c:pt idx="4">
                  <c:v>-0.43373257328300002</c:v>
                </c:pt>
              </c:numCache>
            </c:numRef>
          </c:yVal>
          <c:smooth val="0"/>
          <c:extLst>
            <c:ext xmlns:c16="http://schemas.microsoft.com/office/drawing/2014/chart" uri="{C3380CC4-5D6E-409C-BE32-E72D297353CC}">
              <c16:uniqueId val="{0000000C-304F-6441-92AA-BA2FDFD078C0}"/>
            </c:ext>
          </c:extLst>
        </c:ser>
        <c:ser>
          <c:idx val="6"/>
          <c:order val="6"/>
          <c:tx>
            <c:strRef>
              <c:f>'[vvenc_wpplots-v1.1.0-v0.1.xlsx]HD4K'!$B$67</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'[vvenc_wpplots-v1.1.0-v0.1.xlsx]HD4K'!$F$67:$F$71</c:f>
              <c:numCache>
                <c:formatCode>0.00%</c:formatCode>
                <c:ptCount val="5"/>
                <c:pt idx="0">
                  <c:v>7.9780061899999994E-3</c:v>
                </c:pt>
                <c:pt idx="1">
                  <c:v>1.3649833397999999E-2</c:v>
                </c:pt>
                <c:pt idx="2">
                  <c:v>4.0916405628000002E-2</c:v>
                </c:pt>
                <c:pt idx="3">
                  <c:v>0.112068600177</c:v>
                </c:pt>
                <c:pt idx="4">
                  <c:v>0.511427080418</c:v>
                </c:pt>
              </c:numCache>
            </c:numRef>
          </c:xVal>
          <c:yVal>
            <c:numRef>
              <c:f>'[vvenc_wpplots-v1.1.0-v0.1.xlsx]HD4K'!$L$67:$L$71</c:f>
              <c:numCache>
                <c:formatCode>0.00%</c:formatCode>
                <c:ptCount val="5"/>
                <c:pt idx="0">
                  <c:v>-0.105391210789</c:v>
                </c:pt>
                <c:pt idx="1">
                  <c:v>-0.269271759271</c:v>
                </c:pt>
                <c:pt idx="2">
                  <c:v>-0.36862261148300002</c:v>
                </c:pt>
                <c:pt idx="3">
                  <c:v>-0.40426071065500002</c:v>
                </c:pt>
                <c:pt idx="4">
                  <c:v>-0.43283169116600001</c:v>
                </c:pt>
              </c:numCache>
            </c:numRef>
          </c:yVal>
          <c:smooth val="0"/>
          <c:extLst>
            <c:ext xmlns:c16="http://schemas.microsoft.com/office/drawing/2014/chart" uri="{C3380CC4-5D6E-409C-BE32-E72D297353CC}">
              <c16:uniqueId val="{0000000D-304F-6441-92AA-BA2FDFD078C0}"/>
            </c:ext>
          </c:extLst>
        </c:ser>
        <c:ser>
          <c:idx val="7"/>
          <c:order val="7"/>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5.0933333333333351E-2"/>
                  <c:y val="-3.3333333333333333E-2"/>
                </c:manualLayout>
              </c:layout>
              <c:tx>
                <c:rich>
                  <a:bodyPr/>
                  <a:lstStyle/>
                  <a:p>
                    <a:fld id="{16F27172-94C6-BA40-A899-865FA21790C1}"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304F-6441-92AA-BA2FDFD078C0}"/>
                </c:ext>
              </c:extLst>
            </c:dLbl>
            <c:dLbl>
              <c:idx val="1"/>
              <c:tx>
                <c:rich>
                  <a:bodyPr/>
                  <a:lstStyle/>
                  <a:p>
                    <a:fld id="{6FFD7886-1B82-374A-8BE2-5A659FB72343}"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304F-6441-92AA-BA2FDFD078C0}"/>
                </c:ext>
              </c:extLst>
            </c:dLbl>
            <c:dLbl>
              <c:idx val="2"/>
              <c:layout>
                <c:manualLayout>
                  <c:x val="-6.9600000000000065E-2"/>
                  <c:y val="3.3333333333333333E-2"/>
                </c:manualLayout>
              </c:layout>
              <c:tx>
                <c:rich>
                  <a:bodyPr/>
                  <a:lstStyle/>
                  <a:p>
                    <a:fld id="{111C6101-3292-0842-B18A-B97DB4EF168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304F-6441-92AA-BA2FDFD078C0}"/>
                </c:ext>
              </c:extLst>
            </c:dLbl>
            <c:dLbl>
              <c:idx val="3"/>
              <c:layout>
                <c:manualLayout>
                  <c:x val="-3.7716666666666669E-2"/>
                  <c:y val="3.0555555555555454E-2"/>
                </c:manualLayout>
              </c:layout>
              <c:tx>
                <c:rich>
                  <a:bodyPr/>
                  <a:lstStyle/>
                  <a:p>
                    <a:fld id="{71CC01D3-A681-DE4F-9D1E-0A627C03C039}"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304F-6441-92AA-BA2FDFD078C0}"/>
                </c:ext>
              </c:extLst>
            </c:dLbl>
            <c:dLbl>
              <c:idx val="4"/>
              <c:layout>
                <c:manualLayout>
                  <c:x val="-4.8483333333333337E-2"/>
                  <c:y val="3.0555555555555555E-2"/>
                </c:manualLayout>
              </c:layout>
              <c:tx>
                <c:rich>
                  <a:bodyPr/>
                  <a:lstStyle/>
                  <a:p>
                    <a:fld id="{91FD9AE8-4743-E04A-8A2A-F290B1B1B2D4}"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304F-6441-92AA-BA2FDFD078C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'[vvenc_wpplots-v1.1.0-v0.1.xlsx]HD4K'!$F$61:$F$65</c:f>
              <c:numCache>
                <c:formatCode>0.00%</c:formatCode>
                <c:ptCount val="5"/>
                <c:pt idx="0">
                  <c:v>6.1797054530000001E-3</c:v>
                </c:pt>
                <c:pt idx="1">
                  <c:v>1.1500629719E-2</c:v>
                </c:pt>
                <c:pt idx="2">
                  <c:v>3.8088977279999998E-2</c:v>
                </c:pt>
                <c:pt idx="3">
                  <c:v>0.111484209123</c:v>
                </c:pt>
                <c:pt idx="4">
                  <c:v>0.51786515247200005</c:v>
                </c:pt>
              </c:numCache>
            </c:numRef>
          </c:xVal>
          <c:yVal>
            <c:numRef>
              <c:f>'[vvenc_wpplots-v1.1.0-v0.1.xlsx]HD4K'!$L$61:$L$65</c:f>
              <c:numCache>
                <c:formatCode>0.00%</c:formatCode>
                <c:ptCount val="5"/>
                <c:pt idx="0">
                  <c:v>-0.12543357827400001</c:v>
                </c:pt>
                <c:pt idx="1">
                  <c:v>-0.27190018499399998</c:v>
                </c:pt>
                <c:pt idx="2">
                  <c:v>-0.36607427213400001</c:v>
                </c:pt>
                <c:pt idx="3">
                  <c:v>-0.40333140915900001</c:v>
                </c:pt>
                <c:pt idx="4">
                  <c:v>-0.43284731683299998</c:v>
                </c:pt>
              </c:numCache>
            </c:numRef>
          </c:yVal>
          <c:smooth val="0"/>
          <c:extLst>
            <c:ext xmlns:c15="http://schemas.microsoft.com/office/drawing/2012/chart" uri="{02D57815-91ED-43cb-92C2-25804820EDAC}">
              <c15:datalabelsRange>
                <c15:f>'[vvenc_wpplots-v1.1.0-v0.1.xlsx]HD4K'!$D$61:$D$65</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3-304F-6441-92AA-BA2FDFD078C0}"/>
            </c:ext>
          </c:extLst>
        </c:ser>
        <c:dLbls>
          <c:showLegendKey val="0"/>
          <c:showVal val="0"/>
          <c:showCatName val="0"/>
          <c:showSerName val="0"/>
          <c:showPercent val="0"/>
          <c:showBubbleSize val="0"/>
        </c:dLbls>
        <c:axId val="391922904"/>
        <c:axId val="391919296"/>
      </c:scatterChart>
      <c:valAx>
        <c:axId val="391922904"/>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91919296"/>
        <c:crosses val="autoZero"/>
        <c:crossBetween val="midCat"/>
        <c:majorUnit val="4"/>
      </c:valAx>
      <c:valAx>
        <c:axId val="391919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a:t>
                </a:r>
                <a:r>
                  <a:rPr lang="en-US" sz="1000" b="0" i="0" u="none" strike="noStrike" baseline="-25000">
                    <a:effectLst/>
                  </a:rPr>
                  <a:t>YUV</a:t>
                </a:r>
                <a:r>
                  <a:rPr lang="en-US" sz="1000" b="0" i="0" u="none" strike="noStrike" baseline="0">
                    <a:effectLst/>
                  </a:rPr>
                  <a:t> </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91922904"/>
        <c:crosses val="autoZero"/>
        <c:crossBetween val="midCat"/>
      </c:valAx>
      <c:spPr>
        <a:noFill/>
        <a:ln>
          <a:noFill/>
        </a:ln>
        <a:effectLst/>
      </c:spPr>
    </c:plotArea>
    <c:legend>
      <c:legendPos val="r"/>
      <c:layout>
        <c:manualLayout>
          <c:xMode val="edge"/>
          <c:yMode val="edge"/>
          <c:x val="0.74735153890099237"/>
          <c:y val="0.16817913385826772"/>
          <c:w val="0.22871124357735736"/>
          <c:h val="0.40295509444967176"/>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u="none" strike="noStrike" baseline="0"/>
              <a:t>Perceptually Optimized QPA</a:t>
            </a:r>
          </a:p>
          <a:p>
            <a:pPr>
              <a:defRPr/>
            </a:pPr>
            <a:r>
              <a:rPr lang="en-US" sz="1600" b="0" i="0" u="none" strike="noStrike" baseline="0"/>
              <a:t>Runtime vs. MS-SSIM</a:t>
            </a:r>
            <a:r>
              <a:rPr lang="en-US" sz="1400" b="0" i="0" u="none" strike="noStrike" baseline="-25000">
                <a:effectLst/>
              </a:rPr>
              <a:t>YUV</a:t>
            </a:r>
            <a:r>
              <a:rPr lang="en-US" sz="1600" b="0" i="0" u="none" strike="noStrike" baseline="0"/>
              <a:t> BD-rate</a:t>
            </a:r>
            <a:endParaRPr lang="en-US" sz="16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HD4K!$B$7</c:f>
              <c:strCache>
                <c:ptCount val="1"/>
                <c:pt idx="0">
                  <c:v>HM-16.24</c:v>
                </c:pt>
              </c:strCache>
            </c:strRef>
          </c:tx>
          <c:spPr>
            <a:ln w="19050" cap="rnd">
              <a:noFill/>
              <a:round/>
            </a:ln>
            <a:effectLst/>
          </c:spPr>
          <c:marker>
            <c:symbol val="square"/>
            <c:size val="7"/>
            <c:spPr>
              <a:solidFill>
                <a:schemeClr val="accent1"/>
              </a:solidFill>
              <a:ln w="9525">
                <a:solidFill>
                  <a:schemeClr val="tx1"/>
                </a:solidFill>
              </a:ln>
              <a:effectLst/>
            </c:spPr>
          </c:marker>
          <c:dLbls>
            <c:dLbl>
              <c:idx val="0"/>
              <c:tx>
                <c:rich>
                  <a:bodyPr/>
                  <a:lstStyle/>
                  <a:p>
                    <a:fld id="{30786999-A25B-5945-B8FF-BCF9198F81A5}"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3AC9-4347-B93B-E23CD6D1862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HD4K!$F$7</c:f>
              <c:numCache>
                <c:formatCode>0.00%</c:formatCode>
                <c:ptCount val="1"/>
                <c:pt idx="0">
                  <c:v>1</c:v>
                </c:pt>
              </c:numCache>
            </c:numRef>
          </c:xVal>
          <c:yVal>
            <c:numRef>
              <c:f>HD4K!$L$7</c:f>
              <c:numCache>
                <c:formatCode>0.00%</c:formatCode>
                <c:ptCount val="1"/>
                <c:pt idx="0">
                  <c:v>0</c:v>
                </c:pt>
              </c:numCache>
            </c:numRef>
          </c:yVal>
          <c:smooth val="0"/>
          <c:extLst>
            <c:ext xmlns:c15="http://schemas.microsoft.com/office/drawing/2012/chart" uri="{02D57815-91ED-43cb-92C2-25804820EDAC}">
              <c15:datalabelsRange>
                <c15:f>HD4K!$B$7</c15:f>
                <c15:dlblRangeCache>
                  <c:ptCount val="1"/>
                  <c:pt idx="0">
                    <c:v>HM-16.24</c:v>
                  </c:pt>
                </c15:dlblRangeCache>
              </c15:datalabelsRange>
            </c:ext>
            <c:ext xmlns:c16="http://schemas.microsoft.com/office/drawing/2014/chart" uri="{C3380CC4-5D6E-409C-BE32-E72D297353CC}">
              <c16:uniqueId val="{00000001-3AC9-4347-B93B-E23CD6D1862A}"/>
            </c:ext>
          </c:extLst>
        </c:ser>
        <c:ser>
          <c:idx val="1"/>
          <c:order val="1"/>
          <c:tx>
            <c:strRef>
              <c:f>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tx>
                <c:rich>
                  <a:bodyPr/>
                  <a:lstStyle/>
                  <a:p>
                    <a:fld id="{5816AB92-65E2-2E47-B2CC-D08C0809BD8F}"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3AC9-4347-B93B-E23CD6D1862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HD4K!$F$8</c:f>
              <c:numCache>
                <c:formatCode>0.00%</c:formatCode>
                <c:ptCount val="1"/>
                <c:pt idx="0">
                  <c:v>0.96844453044500001</c:v>
                </c:pt>
              </c:numCache>
            </c:numRef>
          </c:xVal>
          <c:yVal>
            <c:numRef>
              <c:f>HD4K!$L$8</c:f>
              <c:numCache>
                <c:formatCode>0.00%</c:formatCode>
                <c:ptCount val="1"/>
                <c:pt idx="0">
                  <c:v>6.4694707303999996E-2</c:v>
                </c:pt>
              </c:numCache>
            </c:numRef>
          </c:yVal>
          <c:smooth val="0"/>
          <c:extLst>
            <c:ext xmlns:c15="http://schemas.microsoft.com/office/drawing/2012/chart" uri="{02D57815-91ED-43cb-92C2-25804820EDAC}">
              <c15:datalabelsRange>
                <c15:f>HD4K!$B$8</c15:f>
                <c15:dlblRangeCache>
                  <c:ptCount val="1"/>
                  <c:pt idx="0">
                    <c:v>HM-16.22</c:v>
                  </c:pt>
                </c15:dlblRangeCache>
              </c15:datalabelsRange>
            </c:ext>
            <c:ext xmlns:c16="http://schemas.microsoft.com/office/drawing/2014/chart" uri="{C3380CC4-5D6E-409C-BE32-E72D297353CC}">
              <c16:uniqueId val="{00000003-3AC9-4347-B93B-E23CD6D1862A}"/>
            </c:ext>
          </c:extLst>
        </c:ser>
        <c:ser>
          <c:idx val="2"/>
          <c:order val="2"/>
          <c:tx>
            <c:strRef>
              <c:f>HD4K!$B$11</c:f>
              <c:strCache>
                <c:ptCount val="1"/>
                <c:pt idx="0">
                  <c:v>VTM 14.2 PQPA</c:v>
                </c:pt>
              </c:strCache>
            </c:strRef>
          </c:tx>
          <c:spPr>
            <a:ln w="19050" cap="rnd">
              <a:noFill/>
              <a:round/>
            </a:ln>
            <a:effectLst/>
          </c:spPr>
          <c:marker>
            <c:symbol val="diamond"/>
            <c:size val="7"/>
            <c:spPr>
              <a:solidFill>
                <a:schemeClr val="accent3"/>
              </a:solidFill>
              <a:ln w="9525">
                <a:solidFill>
                  <a:schemeClr val="tx1"/>
                </a:solidFill>
              </a:ln>
              <a:effectLst/>
            </c:spPr>
          </c:marker>
          <c:dLbls>
            <c:dLbl>
              <c:idx val="0"/>
              <c:tx>
                <c:rich>
                  <a:bodyPr/>
                  <a:lstStyle/>
                  <a:p>
                    <a:fld id="{662C0B4D-3B15-3449-9A9A-EA918B9AFB6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AC9-4347-B93B-E23CD6D1862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HD4K!$F$11</c:f>
              <c:numCache>
                <c:formatCode>0.00%</c:formatCode>
                <c:ptCount val="1"/>
                <c:pt idx="0">
                  <c:v>7.8473157785609997</c:v>
                </c:pt>
              </c:numCache>
            </c:numRef>
          </c:xVal>
          <c:yVal>
            <c:numRef>
              <c:f>HD4K!$L$11</c:f>
              <c:numCache>
                <c:formatCode>0.00%</c:formatCode>
                <c:ptCount val="1"/>
                <c:pt idx="0">
                  <c:v>-0.45034802812699998</c:v>
                </c:pt>
              </c:numCache>
            </c:numRef>
          </c:yVal>
          <c:smooth val="0"/>
          <c:extLst>
            <c:ext xmlns:c15="http://schemas.microsoft.com/office/drawing/2012/chart" uri="{02D57815-91ED-43cb-92C2-25804820EDAC}">
              <c15:datalabelsRange>
                <c15:f>HD4K!$B$11</c15:f>
                <c15:dlblRangeCache>
                  <c:ptCount val="1"/>
                  <c:pt idx="0">
                    <c:v>VTM 14.2 PQPA</c:v>
                  </c:pt>
                </c15:dlblRangeCache>
              </c15:datalabelsRange>
            </c:ext>
            <c:ext xmlns:c16="http://schemas.microsoft.com/office/drawing/2014/chart" uri="{C3380CC4-5D6E-409C-BE32-E72D297353CC}">
              <c16:uniqueId val="{00000005-3AC9-4347-B93B-E23CD6D1862A}"/>
            </c:ext>
          </c:extLst>
        </c:ser>
        <c:ser>
          <c:idx val="3"/>
          <c:order val="3"/>
          <c:tx>
            <c:strRef>
              <c:f>HD4K!$B$120</c:f>
              <c:strCache>
                <c:ptCount val="1"/>
                <c:pt idx="0">
                  <c:v>VVenC 0.1.0.0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dLbls>
            <c:dLbl>
              <c:idx val="0"/>
              <c:tx>
                <c:rich>
                  <a:bodyPr/>
                  <a:lstStyle/>
                  <a:p>
                    <a:fld id="{136D1EDC-A992-7844-9BD4-4FC1DBCE20B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3AC9-4347-B93B-E23CD6D1862A}"/>
                </c:ext>
              </c:extLst>
            </c:dLbl>
            <c:dLbl>
              <c:idx val="1"/>
              <c:tx>
                <c:rich>
                  <a:bodyPr/>
                  <a:lstStyle/>
                  <a:p>
                    <a:fld id="{65298358-1C95-D748-8EB1-785CE0BE0D5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3AC9-4347-B93B-E23CD6D1862A}"/>
                </c:ext>
              </c:extLst>
            </c:dLbl>
            <c:dLbl>
              <c:idx val="2"/>
              <c:layout>
                <c:manualLayout>
                  <c:x val="-6.6666666666666671E-3"/>
                  <c:y val="-2.5000000000000001E-2"/>
                </c:manualLayout>
              </c:layout>
              <c:tx>
                <c:rich>
                  <a:bodyPr/>
                  <a:lstStyle/>
                  <a:p>
                    <a:fld id="{B6D56F12-4F11-5F43-9ADE-9DC74AF5E41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AC9-4347-B93B-E23CD6D1862A}"/>
                </c:ext>
              </c:extLst>
            </c:dLbl>
            <c:dLbl>
              <c:idx val="3"/>
              <c:layout>
                <c:manualLayout>
                  <c:x val="-1.1666666666666667E-2"/>
                  <c:y val="-3.3333333333333333E-2"/>
                </c:manualLayout>
              </c:layout>
              <c:tx>
                <c:rich>
                  <a:bodyPr/>
                  <a:lstStyle/>
                  <a:p>
                    <a:fld id="{C47DB14E-5579-9146-BE61-D58F7EE4CFF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AC9-4347-B93B-E23CD6D1862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HD4K!$F$120:$F$123</c:f>
              <c:numCache>
                <c:formatCode>0.00%</c:formatCode>
                <c:ptCount val="4"/>
                <c:pt idx="0">
                  <c:v>3.5224861174999997E-2</c:v>
                </c:pt>
                <c:pt idx="1">
                  <c:v>4.6498274389999997E-2</c:v>
                </c:pt>
                <c:pt idx="2">
                  <c:v>8.8649427530999997E-2</c:v>
                </c:pt>
                <c:pt idx="3">
                  <c:v>0.25784821253500001</c:v>
                </c:pt>
              </c:numCache>
            </c:numRef>
          </c:xVal>
          <c:yVal>
            <c:numRef>
              <c:f>HD4K!$L$120:$L$123</c:f>
              <c:numCache>
                <c:formatCode>0.00%</c:formatCode>
                <c:ptCount val="4"/>
                <c:pt idx="0">
                  <c:v>-0.112301132788</c:v>
                </c:pt>
                <c:pt idx="1">
                  <c:v>-0.24160007019499999</c:v>
                </c:pt>
                <c:pt idx="2">
                  <c:v>-0.34120914041200001</c:v>
                </c:pt>
                <c:pt idx="3">
                  <c:v>-0.370295310589</c:v>
                </c:pt>
              </c:numCache>
            </c:numRef>
          </c:yVal>
          <c:smooth val="0"/>
          <c:extLst>
            <c:ext xmlns:c15="http://schemas.microsoft.com/office/drawing/2012/chart" uri="{02D57815-91ED-43cb-92C2-25804820EDAC}">
              <c15:datalabelsRange>
                <c15:f>HD4K!$D$120:$D$123</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A-3AC9-4347-B93B-E23CD6D1862A}"/>
            </c:ext>
          </c:extLst>
        </c:ser>
        <c:ser>
          <c:idx val="4"/>
          <c:order val="4"/>
          <c:tx>
            <c:strRef>
              <c:f>HD4K!$B$114</c:f>
              <c:strCache>
                <c:ptCount val="1"/>
                <c:pt idx="0">
                  <c:v>VVenC 0.2.0.0</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xVal>
            <c:numRef>
              <c:f>HD4K!$F$114:$F$118</c:f>
              <c:numCache>
                <c:formatCode>0.00%</c:formatCode>
                <c:ptCount val="5"/>
                <c:pt idx="0">
                  <c:v>2.4432447162E-2</c:v>
                </c:pt>
                <c:pt idx="1">
                  <c:v>3.8718675794999997E-2</c:v>
                </c:pt>
                <c:pt idx="2">
                  <c:v>8.4082002227000005E-2</c:v>
                </c:pt>
                <c:pt idx="3">
                  <c:v>0.21063773868499999</c:v>
                </c:pt>
                <c:pt idx="4">
                  <c:v>1.0508358675530001</c:v>
                </c:pt>
              </c:numCache>
            </c:numRef>
          </c:xVal>
          <c:yVal>
            <c:numRef>
              <c:f>HD4K!$L$114:$L$118</c:f>
              <c:numCache>
                <c:formatCode>0.00%</c:formatCode>
                <c:ptCount val="5"/>
                <c:pt idx="0">
                  <c:v>-0.13284527692100001</c:v>
                </c:pt>
                <c:pt idx="1">
                  <c:v>-0.25812702318800002</c:v>
                </c:pt>
                <c:pt idx="2">
                  <c:v>-0.36821662065600003</c:v>
                </c:pt>
                <c:pt idx="3">
                  <c:v>-0.39939886978200001</c:v>
                </c:pt>
                <c:pt idx="4">
                  <c:v>-0.42922577963899999</c:v>
                </c:pt>
              </c:numCache>
            </c:numRef>
          </c:yVal>
          <c:smooth val="0"/>
          <c:extLst>
            <c:ext xmlns:c16="http://schemas.microsoft.com/office/drawing/2014/chart" uri="{C3380CC4-5D6E-409C-BE32-E72D297353CC}">
              <c16:uniqueId val="{0000000B-3AC9-4347-B93B-E23CD6D1862A}"/>
            </c:ext>
          </c:extLst>
        </c:ser>
        <c:ser>
          <c:idx val="6"/>
          <c:order val="5"/>
          <c:tx>
            <c:strRef>
              <c:f>HD4K!$B$90</c:f>
              <c:strCache>
                <c:ptCount val="1"/>
                <c:pt idx="0">
                  <c:v>VVenC 1.0.0</c:v>
                </c:pt>
              </c:strCache>
            </c:strRef>
          </c:tx>
          <c:spPr>
            <a:ln w="19050" cap="rnd">
              <a:solidFill>
                <a:schemeClr val="accent1">
                  <a:lumMod val="60000"/>
                </a:schemeClr>
              </a:solidFill>
              <a:prstDash val="sysDash"/>
              <a:round/>
            </a:ln>
            <a:effectLst/>
          </c:spPr>
          <c:marker>
            <c:symbol val="circle"/>
            <c:size val="5"/>
            <c:spPr>
              <a:solidFill>
                <a:schemeClr val="accent1">
                  <a:lumMod val="60000"/>
                </a:schemeClr>
              </a:solidFill>
              <a:ln w="9525">
                <a:solidFill>
                  <a:schemeClr val="tx1"/>
                </a:solidFill>
              </a:ln>
              <a:effectLst/>
            </c:spPr>
          </c:marker>
          <c:xVal>
            <c:numRef>
              <c:f>HD4K!$F$90:$F$94</c:f>
              <c:numCache>
                <c:formatCode>0.00%</c:formatCode>
                <c:ptCount val="5"/>
                <c:pt idx="0">
                  <c:v>7.8652256560000008E-3</c:v>
                </c:pt>
                <c:pt idx="1">
                  <c:v>1.3456873471000001E-2</c:v>
                </c:pt>
                <c:pt idx="2">
                  <c:v>4.0337993684999997E-2</c:v>
                </c:pt>
                <c:pt idx="3">
                  <c:v>0.110484350147</c:v>
                </c:pt>
                <c:pt idx="4">
                  <c:v>0.50419732680100005</c:v>
                </c:pt>
              </c:numCache>
            </c:numRef>
          </c:xVal>
          <c:yVal>
            <c:numRef>
              <c:f>HD4K!$L$90:$L$94</c:f>
              <c:numCache>
                <c:formatCode>0.00%</c:formatCode>
                <c:ptCount val="5"/>
                <c:pt idx="0">
                  <c:v>-9.2197609239E-2</c:v>
                </c:pt>
                <c:pt idx="1">
                  <c:v>-0.25867129050999998</c:v>
                </c:pt>
                <c:pt idx="2">
                  <c:v>-0.3587748322</c:v>
                </c:pt>
                <c:pt idx="3">
                  <c:v>-0.39484310629800001</c:v>
                </c:pt>
                <c:pt idx="4">
                  <c:v>-0.42367711349100001</c:v>
                </c:pt>
              </c:numCache>
            </c:numRef>
          </c:yVal>
          <c:smooth val="0"/>
          <c:extLst>
            <c:ext xmlns:c16="http://schemas.microsoft.com/office/drawing/2014/chart" uri="{C3380CC4-5D6E-409C-BE32-E72D297353CC}">
              <c16:uniqueId val="{0000000C-3AC9-4347-B93B-E23CD6D1862A}"/>
            </c:ext>
          </c:extLst>
        </c:ser>
        <c:ser>
          <c:idx val="7"/>
          <c:order val="6"/>
          <c:tx>
            <c:strRef>
              <c:f>HD4K!$B$72</c:f>
              <c:strCache>
                <c:ptCount val="1"/>
                <c:pt idx="0">
                  <c:v>VVenC 1.3.0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layout>
                <c:manualLayout>
                  <c:x val="-3.9905702127437714E-2"/>
                  <c:y val="-2.8898460712212953E-2"/>
                </c:manualLayout>
              </c:layout>
              <c:tx>
                <c:rich>
                  <a:bodyPr/>
                  <a:lstStyle/>
                  <a:p>
                    <a:fld id="{8C784650-E616-ED44-9EA5-27EE4A06DBB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3AC9-4347-B93B-E23CD6D1862A}"/>
                </c:ext>
              </c:extLst>
            </c:dLbl>
            <c:dLbl>
              <c:idx val="1"/>
              <c:tx>
                <c:rich>
                  <a:bodyPr/>
                  <a:lstStyle/>
                  <a:p>
                    <a:fld id="{08399D70-5AA3-1C40-ABF0-742C43676993}"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3AC9-4347-B93B-E23CD6D1862A}"/>
                </c:ext>
              </c:extLst>
            </c:dLbl>
            <c:dLbl>
              <c:idx val="2"/>
              <c:tx>
                <c:rich>
                  <a:bodyPr/>
                  <a:lstStyle/>
                  <a:p>
                    <a:fld id="{D1FACB5D-4251-A447-A6F2-3CCC091152F8}"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3AC9-4347-B93B-E23CD6D1862A}"/>
                </c:ext>
              </c:extLst>
            </c:dLbl>
            <c:dLbl>
              <c:idx val="3"/>
              <c:tx>
                <c:rich>
                  <a:bodyPr/>
                  <a:lstStyle/>
                  <a:p>
                    <a:fld id="{FD402589-5684-164E-9429-DC761928E912}"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0-3AC9-4347-B93B-E23CD6D1862A}"/>
                </c:ext>
              </c:extLst>
            </c:dLbl>
            <c:dLbl>
              <c:idx val="4"/>
              <c:tx>
                <c:rich>
                  <a:bodyPr/>
                  <a:lstStyle/>
                  <a:p>
                    <a:fld id="{D97BD834-EF7F-2142-BC38-F6BDB8E47959}"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3AC9-4347-B93B-E23CD6D1862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HD4K!$F$72:$F$76</c:f>
              <c:numCache>
                <c:formatCode>0.00%</c:formatCode>
                <c:ptCount val="5"/>
                <c:pt idx="0">
                  <c:v>5.8717228949999997E-3</c:v>
                </c:pt>
                <c:pt idx="1">
                  <c:v>1.0176835800999999E-2</c:v>
                </c:pt>
                <c:pt idx="2">
                  <c:v>3.5468642068000003E-2</c:v>
                </c:pt>
                <c:pt idx="3">
                  <c:v>9.6562604730000001E-2</c:v>
                </c:pt>
                <c:pt idx="4">
                  <c:v>0.44649622</c:v>
                </c:pt>
              </c:numCache>
            </c:numRef>
          </c:xVal>
          <c:yVal>
            <c:numRef>
              <c:f>HD4K!$L$72:$L$76</c:f>
              <c:numCache>
                <c:formatCode>0.00%</c:formatCode>
                <c:ptCount val="5"/>
                <c:pt idx="0">
                  <c:v>-0.15381257464100001</c:v>
                </c:pt>
                <c:pt idx="1">
                  <c:v>-0.276963133656</c:v>
                </c:pt>
                <c:pt idx="2">
                  <c:v>-0.37149920027400002</c:v>
                </c:pt>
                <c:pt idx="3">
                  <c:v>-0.404949347751</c:v>
                </c:pt>
                <c:pt idx="4">
                  <c:v>-0.43447199507599998</c:v>
                </c:pt>
              </c:numCache>
            </c:numRef>
          </c:yVal>
          <c:smooth val="0"/>
          <c:extLst>
            <c:ext xmlns:c15="http://schemas.microsoft.com/office/drawing/2012/chart" uri="{02D57815-91ED-43cb-92C2-25804820EDAC}">
              <c15:datalabelsRange>
                <c15:f>HD4K!$D$84:$D$88</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2-3AC9-4347-B93B-E23CD6D1862A}"/>
            </c:ext>
          </c:extLst>
        </c:ser>
        <c:dLbls>
          <c:showLegendKey val="0"/>
          <c:showVal val="0"/>
          <c:showCatName val="0"/>
          <c:showSerName val="0"/>
          <c:showPercent val="0"/>
          <c:showBubbleSize val="0"/>
        </c:dLbls>
        <c:axId val="391922904"/>
        <c:axId val="391919296"/>
      </c:scatterChart>
      <c:valAx>
        <c:axId val="391922904"/>
        <c:scaling>
          <c:logBase val="2"/>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91919296"/>
        <c:crosses val="autoZero"/>
        <c:crossBetween val="midCat"/>
        <c:majorUnit val="4"/>
      </c:valAx>
      <c:valAx>
        <c:axId val="391919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a:t>
                </a:r>
                <a:r>
                  <a:rPr lang="en-US" sz="1000" b="0" i="0" u="none" strike="noStrike" baseline="-25000">
                    <a:effectLst/>
                  </a:rPr>
                  <a:t>YUV</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91922904"/>
        <c:crosses val="autoZero"/>
        <c:crossBetween val="midCat"/>
      </c:valAx>
      <c:spPr>
        <a:noFill/>
        <a:ln>
          <a:noFill/>
        </a:ln>
        <a:effectLst/>
      </c:spPr>
    </c:plotArea>
    <c:legend>
      <c:legendPos val="r"/>
      <c:layout>
        <c:manualLayout>
          <c:xMode val="edge"/>
          <c:yMode val="edge"/>
          <c:x val="0.70519489368244326"/>
          <c:y val="0.19781411839171151"/>
          <c:w val="0.23314878517930993"/>
          <c:h val="0.37500262467191603"/>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baseline="0">
                <a:effectLst/>
              </a:rPr>
              <a:t>Perceptually Optimized QPA</a:t>
            </a:r>
            <a:endParaRPr lang="en-US" sz="1600">
              <a:effectLst/>
            </a:endParaRPr>
          </a:p>
          <a:p>
            <a:pPr>
              <a:defRPr/>
            </a:pPr>
            <a:r>
              <a:rPr lang="en-US" sz="1600" b="0" i="0" baseline="0">
                <a:effectLst/>
              </a:rPr>
              <a:t>Runtime vs. MS-SSIM BD-rate</a:t>
            </a:r>
            <a:endParaRPr lang="en-US" sz="16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'[vvenc_wpplots-v1.1.0-v0.1.xlsx]HD4K'!$B$7</c:f>
              <c:strCache>
                <c:ptCount val="1"/>
                <c:pt idx="0">
                  <c:v>HM-16.23</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6.1125039090548561E-2"/>
                  <c:y val="4.0325255619922243E-2"/>
                </c:manualLayout>
              </c:layout>
              <c:tx>
                <c:rich>
                  <a:bodyPr/>
                  <a:lstStyle/>
                  <a:p>
                    <a:fld id="{9878851F-D852-7C4B-A059-EF9BD6DA8EB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'[vvenc_wpplots-v1.1.0-v0.1.xlsx]HD4K'!$F$7</c:f>
              <c:numCache>
                <c:formatCode>0.00%</c:formatCode>
                <c:ptCount val="1"/>
                <c:pt idx="0">
                  <c:v>1</c:v>
                </c:pt>
              </c:numCache>
            </c:numRef>
          </c:xVal>
          <c:yVal>
            <c:numRef>
              <c:f>'[vvenc_wpplots-v1.1.0-v0.1.xlsx]HD4K'!$L$7</c:f>
              <c:numCache>
                <c:formatCode>0.00%</c:formatCode>
                <c:ptCount val="1"/>
                <c:pt idx="0">
                  <c:v>0</c:v>
                </c:pt>
              </c:numCache>
            </c:numRef>
          </c:yVal>
          <c:smooth val="0"/>
          <c:extLst>
            <c:ext xmlns:c15="http://schemas.microsoft.com/office/drawing/2012/chart" uri="{02D57815-91ED-43cb-92C2-25804820EDAC}">
              <c15:datalabelsRange>
                <c15:f>'[vvenc_wpplots-v1.1.0-v0.1.xlsx]HD4K'!$D$7</c15:f>
                <c15:dlblRangeCache>
                  <c:ptCount val="1"/>
                  <c:pt idx="0">
                    <c:v>HM-16.23</c:v>
                  </c:pt>
                </c15:dlblRangeCache>
              </c15:datalabelsRange>
            </c:ext>
            <c:ext xmlns:c16="http://schemas.microsoft.com/office/drawing/2014/chart" uri="{C3380CC4-5D6E-409C-BE32-E72D297353CC}">
              <c16:uniqueId val="{00000001-391F-FC4F-9741-B5FCEFDA99C8}"/>
            </c:ext>
          </c:extLst>
        </c:ser>
        <c:ser>
          <c:idx val="1"/>
          <c:order val="1"/>
          <c:tx>
            <c:strRef>
              <c:f>'[vvenc_wpplots-v1.1.0-v0.1.xlsx]HD4K'!$B$8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7.0661036462964871E-2"/>
                  <c:y val="-1.1016465102323731E-2"/>
                </c:manualLayout>
              </c:layout>
              <c:tx>
                <c:rich>
                  <a:bodyPr/>
                  <a:lstStyle/>
                  <a:p>
                    <a:fld id="{1B8E2AC4-4934-D844-870B-488825D329C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'[vvenc_wpplots-v1.1.0-v0.1.xlsx]HD4K'!$F$8</c:f>
              <c:numCache>
                <c:formatCode>0.00%</c:formatCode>
                <c:ptCount val="1"/>
                <c:pt idx="0">
                  <c:v>0.98233118746400006</c:v>
                </c:pt>
              </c:numCache>
            </c:numRef>
          </c:xVal>
          <c:yVal>
            <c:numRef>
              <c:f>'[vvenc_wpplots-v1.1.0-v0.1.xlsx]HD4K'!$L$8</c:f>
              <c:numCache>
                <c:formatCode>0.00%</c:formatCode>
                <c:ptCount val="1"/>
                <c:pt idx="0">
                  <c:v>4.9699513059999999E-2</c:v>
                </c:pt>
              </c:numCache>
            </c:numRef>
          </c:yVal>
          <c:smooth val="0"/>
          <c:extLst>
            <c:ext xmlns:c15="http://schemas.microsoft.com/office/drawing/2012/chart" uri="{02D57815-91ED-43cb-92C2-25804820EDAC}">
              <c15:datalabelsRange>
                <c15:f>'[vvenc_wpplots-v1.1.0-v0.1.xlsx]HD4K'!$D$8</c15:f>
                <c15:dlblRangeCache>
                  <c:ptCount val="1"/>
                  <c:pt idx="0">
                    <c:v>HM-16.22</c:v>
                  </c:pt>
                </c15:dlblRangeCache>
              </c15:datalabelsRange>
            </c:ext>
            <c:ext xmlns:c16="http://schemas.microsoft.com/office/drawing/2014/chart" uri="{C3380CC4-5D6E-409C-BE32-E72D297353CC}">
              <c16:uniqueId val="{00000003-391F-FC4F-9741-B5FCEFDA99C8}"/>
            </c:ext>
          </c:extLst>
        </c:ser>
        <c:ser>
          <c:idx val="2"/>
          <c:order val="2"/>
          <c:tx>
            <c:strRef>
              <c:f>'[vvenc_wpplots-v1.1.0-v0.1.xlsx]HD4K'!$B$115</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4A2D4BFB-CCB3-A643-BAE9-0478C9D61A7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91F-FC4F-9741-B5FCEFDA99C8}"/>
                </c:ext>
              </c:extLst>
            </c:dLbl>
            <c:dLbl>
              <c:idx val="1"/>
              <c:tx>
                <c:rich>
                  <a:bodyPr/>
                  <a:lstStyle/>
                  <a:p>
                    <a:fld id="{C73C66AC-D8BA-F048-8A6F-A9D774395C0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391F-FC4F-9741-B5FCEFDA99C8}"/>
                </c:ext>
              </c:extLst>
            </c:dLbl>
            <c:dLbl>
              <c:idx val="2"/>
              <c:tx>
                <c:rich>
                  <a:bodyPr/>
                  <a:lstStyle/>
                  <a:p>
                    <a:fld id="{CFAB15CE-7484-DF4D-B59E-B2851BBFB63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391F-FC4F-9741-B5FCEFDA99C8}"/>
                </c:ext>
              </c:extLst>
            </c:dLbl>
            <c:dLbl>
              <c:idx val="3"/>
              <c:layout>
                <c:manualLayout>
                  <c:x val="-5.0000000000000305E-3"/>
                  <c:y val="-3.6111111111111163E-2"/>
                </c:manualLayout>
              </c:layout>
              <c:tx>
                <c:rich>
                  <a:bodyPr/>
                  <a:lstStyle/>
                  <a:p>
                    <a:fld id="{63EC820D-0486-A344-B7DE-344225D9E01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391F-FC4F-9741-B5FCEFDA99C8}"/>
                </c:ext>
              </c:extLst>
            </c:dLbl>
            <c:dLbl>
              <c:idx val="4"/>
              <c:layout>
                <c:manualLayout>
                  <c:x val="0"/>
                  <c:y val="-2.2222222222222223E-2"/>
                </c:manualLayout>
              </c:layout>
              <c:tx>
                <c:rich>
                  <a:bodyPr/>
                  <a:lstStyle/>
                  <a:p>
                    <a:fld id="{CCA8CD83-AA22-1D4A-A420-AD511C14299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91F-FC4F-9741-B5FCEFDA99C8}"/>
                </c:ext>
              </c:extLst>
            </c:dLbl>
            <c:dLbl>
              <c:idx val="5"/>
              <c:layout>
                <c:manualLayout>
                  <c:x val="0"/>
                  <c:y val="-1.6666666666666666E-2"/>
                </c:manualLayout>
              </c:layout>
              <c:tx>
                <c:rich>
                  <a:bodyPr/>
                  <a:lstStyle/>
                  <a:p>
                    <a:fld id="{D9022200-563B-0048-880A-2C6B50422AB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391F-FC4F-9741-B5FCEFDA99C8}"/>
                </c:ext>
              </c:extLst>
            </c:dLbl>
            <c:dLbl>
              <c:idx val="6"/>
              <c:layout>
                <c:manualLayout>
                  <c:x val="-0.02"/>
                  <c:y val="-2.500000000000005E-2"/>
                </c:manualLayout>
              </c:layout>
              <c:tx>
                <c:rich>
                  <a:bodyPr/>
                  <a:lstStyle/>
                  <a:p>
                    <a:fld id="{0B7B3B6D-B44F-0448-BB0B-D62BB5E61CC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391F-FC4F-9741-B5FCEFDA99C8}"/>
                </c:ext>
              </c:extLst>
            </c:dLbl>
            <c:dLbl>
              <c:idx val="7"/>
              <c:layout>
                <c:manualLayout>
                  <c:x val="-4.5000000000000061E-2"/>
                  <c:y val="-3.0555555555555555E-2"/>
                </c:manualLayout>
              </c:layout>
              <c:tx>
                <c:rich>
                  <a:bodyPr/>
                  <a:lstStyle/>
                  <a:p>
                    <a:fld id="{4A95A483-44B8-B648-AB72-0CDE0F62B98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391F-FC4F-9741-B5FCEFDA99C8}"/>
                </c:ext>
              </c:extLst>
            </c:dLbl>
            <c:dLbl>
              <c:idx val="8"/>
              <c:layout>
                <c:manualLayout>
                  <c:x val="-3.5000000000000003E-2"/>
                  <c:y val="-3.3333333333333437E-2"/>
                </c:manualLayout>
              </c:layout>
              <c:tx>
                <c:rich>
                  <a:bodyPr/>
                  <a:lstStyle/>
                  <a:p>
                    <a:fld id="{0B180CAE-A5E8-744B-9F4D-1157AE423BB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391F-FC4F-9741-B5FCEFDA99C8}"/>
                </c:ext>
              </c:extLst>
            </c:dLbl>
            <c:dLbl>
              <c:idx val="9"/>
              <c:layout>
                <c:manualLayout>
                  <c:x val="-2.1666666666666789E-2"/>
                  <c:y val="-2.7777777777777776E-2"/>
                </c:manualLayout>
              </c:layout>
              <c:tx>
                <c:rich>
                  <a:bodyPr/>
                  <a:lstStyle/>
                  <a:p>
                    <a:fld id="{C3AAE7F9-C036-564E-957A-CF3AB16DF7C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'[vvenc_wpplots-v1.1.0-v0.1.xlsx]HD4K'!$F$115:$F$124</c:f>
              <c:numCache>
                <c:formatCode>0.00%</c:formatCode>
                <c:ptCount val="10"/>
                <c:pt idx="0">
                  <c:v>4.6520747299999999E-4</c:v>
                </c:pt>
                <c:pt idx="1">
                  <c:v>6.3256674199999995E-4</c:v>
                </c:pt>
                <c:pt idx="2">
                  <c:v>9.5531758299999996E-4</c:v>
                </c:pt>
                <c:pt idx="3">
                  <c:v>9.64254706E-4</c:v>
                </c:pt>
                <c:pt idx="4">
                  <c:v>1.184646186E-3</c:v>
                </c:pt>
                <c:pt idx="5">
                  <c:v>1.550571427E-3</c:v>
                </c:pt>
                <c:pt idx="6">
                  <c:v>3.7527597029999998E-3</c:v>
                </c:pt>
                <c:pt idx="7">
                  <c:v>1.4050360509E-2</c:v>
                </c:pt>
                <c:pt idx="8">
                  <c:v>2.5083118299999999E-2</c:v>
                </c:pt>
                <c:pt idx="9">
                  <c:v>5.7099953050999998E-2</c:v>
                </c:pt>
              </c:numCache>
            </c:numRef>
          </c:xVal>
          <c:yVal>
            <c:numRef>
              <c:f>'[vvenc_wpplots-v1.1.0-v0.1.xlsx]HD4K'!$L$115:$L$125</c:f>
              <c:numCache>
                <c:formatCode>0.00%</c:formatCode>
                <c:ptCount val="11"/>
                <c:pt idx="0">
                  <c:v>1.0549866508370001</c:v>
                </c:pt>
                <c:pt idx="1">
                  <c:v>0.85140453264500005</c:v>
                </c:pt>
                <c:pt idx="2">
                  <c:v>0.58118628786500004</c:v>
                </c:pt>
                <c:pt idx="3">
                  <c:v>0.578951173968</c:v>
                </c:pt>
                <c:pt idx="4">
                  <c:v>0.50994925491599996</c:v>
                </c:pt>
                <c:pt idx="5">
                  <c:v>0.446497472231</c:v>
                </c:pt>
                <c:pt idx="6">
                  <c:v>0.33119441175800002</c:v>
                </c:pt>
                <c:pt idx="7">
                  <c:v>0.233568298565</c:v>
                </c:pt>
                <c:pt idx="8">
                  <c:v>0.20796724719099999</c:v>
                </c:pt>
                <c:pt idx="9">
                  <c:v>0.21080416980899999</c:v>
                </c:pt>
              </c:numCache>
            </c:numRef>
          </c:yVal>
          <c:smooth val="0"/>
          <c:extLst>
            <c:ext xmlns:c15="http://schemas.microsoft.com/office/drawing/2012/chart" uri="{02D57815-91ED-43cb-92C2-25804820EDAC}">
              <c15:datalabelsRange>
                <c15:f>'[vvenc_wpplots-v1.1.0-v0.1.xlsx]HD4K'!$D$115:$D$124</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391F-FC4F-9741-B5FCEFDA99C8}"/>
            </c:ext>
          </c:extLst>
        </c:ser>
        <c:ser>
          <c:idx val="3"/>
          <c:order val="3"/>
          <c:tx>
            <c:strRef>
              <c:f>'[vvenc_wpplots-v1.1.0-v0.1.xlsx]HD4K'!$B$61</c:f>
              <c:strCache>
                <c:ptCount val="1"/>
                <c:pt idx="0">
                  <c:v>VVenC 1.1.0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B9715A1D-5A86-A240-84D0-2B5FA8947FF0}"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391F-FC4F-9741-B5FCEFDA99C8}"/>
                </c:ext>
              </c:extLst>
            </c:dLbl>
            <c:dLbl>
              <c:idx val="1"/>
              <c:layout>
                <c:manualLayout>
                  <c:x val="-4.8500000000000064E-2"/>
                  <c:y val="1.9444444444444445E-2"/>
                </c:manualLayout>
              </c:layout>
              <c:tx>
                <c:rich>
                  <a:bodyPr/>
                  <a:lstStyle/>
                  <a:p>
                    <a:fld id="{7AF87D3E-4CA6-D248-A9D9-C2AAA1E9173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391F-FC4F-9741-B5FCEFDA99C8}"/>
                </c:ext>
              </c:extLst>
            </c:dLbl>
            <c:dLbl>
              <c:idx val="2"/>
              <c:layout>
                <c:manualLayout>
                  <c:x val="-7.2933333333333461E-2"/>
                  <c:y val="2.7777777777777776E-2"/>
                </c:manualLayout>
              </c:layout>
              <c:tx>
                <c:rich>
                  <a:bodyPr/>
                  <a:lstStyle/>
                  <a:p>
                    <a:fld id="{2792984A-4928-D54E-A08E-A6B097E5B23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391F-FC4F-9741-B5FCEFDA99C8}"/>
                </c:ext>
              </c:extLst>
            </c:dLbl>
            <c:dLbl>
              <c:idx val="3"/>
              <c:layout>
                <c:manualLayout>
                  <c:x val="-4.438333333333333E-2"/>
                  <c:y val="3.0555555555555555E-2"/>
                </c:manualLayout>
              </c:layout>
              <c:tx>
                <c:rich>
                  <a:bodyPr/>
                  <a:lstStyle/>
                  <a:p>
                    <a:fld id="{F77657C8-A868-4B42-929F-1AC8A6C797F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2-391F-FC4F-9741-B5FCEFDA99C8}"/>
                </c:ext>
              </c:extLst>
            </c:dLbl>
            <c:dLbl>
              <c:idx val="4"/>
              <c:layout>
                <c:manualLayout>
                  <c:x val="-4.3483333333333457E-2"/>
                  <c:y val="3.0555555555555454E-2"/>
                </c:manualLayout>
              </c:layout>
              <c:tx>
                <c:rich>
                  <a:bodyPr/>
                  <a:lstStyle/>
                  <a:p>
                    <a:fld id="{9F143B6C-C5CF-FB42-835C-47B15A3392D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3-391F-FC4F-9741-B5FCEFDA99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'[vvenc_wpplots-v1.1.0-v0.1.xlsx]HD4K'!$F$61:$F$65</c:f>
              <c:numCache>
                <c:formatCode>0.00%</c:formatCode>
                <c:ptCount val="5"/>
                <c:pt idx="0">
                  <c:v>6.1797054530000001E-3</c:v>
                </c:pt>
                <c:pt idx="1">
                  <c:v>1.1500629719E-2</c:v>
                </c:pt>
                <c:pt idx="2">
                  <c:v>3.8088977279999998E-2</c:v>
                </c:pt>
                <c:pt idx="3">
                  <c:v>0.111484209123</c:v>
                </c:pt>
                <c:pt idx="4">
                  <c:v>0.51786515247200005</c:v>
                </c:pt>
              </c:numCache>
            </c:numRef>
          </c:xVal>
          <c:yVal>
            <c:numRef>
              <c:f>'[vvenc_wpplots-v1.1.0-v0.1.xlsx]HD4K'!$L$61:$L$65</c:f>
              <c:numCache>
                <c:formatCode>0.00%</c:formatCode>
                <c:ptCount val="5"/>
                <c:pt idx="0">
                  <c:v>-0.12543357827400001</c:v>
                </c:pt>
                <c:pt idx="1">
                  <c:v>-0.27190018499399998</c:v>
                </c:pt>
                <c:pt idx="2">
                  <c:v>-0.36607427213400001</c:v>
                </c:pt>
                <c:pt idx="3">
                  <c:v>-0.40333140915900001</c:v>
                </c:pt>
                <c:pt idx="4">
                  <c:v>-0.43284731683299998</c:v>
                </c:pt>
              </c:numCache>
            </c:numRef>
          </c:yVal>
          <c:smooth val="0"/>
          <c:extLst>
            <c:ext xmlns:c15="http://schemas.microsoft.com/office/drawing/2012/chart" uri="{02D57815-91ED-43cb-92C2-25804820EDAC}">
              <c15:datalabelsRange>
                <c15:f>'[vvenc_wpplots-v1.1.0-v0.1.xlsx]HD4K'!$D$61:$D$65</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391F-FC4F-9741-B5FCEFDA99C8}"/>
            </c:ext>
          </c:extLst>
        </c:ser>
        <c:dLbls>
          <c:showLegendKey val="0"/>
          <c:showVal val="0"/>
          <c:showCatName val="0"/>
          <c:showSerName val="0"/>
          <c:showPercent val="0"/>
          <c:showBubbleSize val="0"/>
        </c:dLbls>
        <c:axId val="382829456"/>
        <c:axId val="382833064"/>
      </c:scatterChart>
      <c:valAx>
        <c:axId val="382829456"/>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2833064"/>
        <c:crosses val="autoZero"/>
        <c:crossBetween val="midCat"/>
        <c:majorUnit val="4"/>
      </c:valAx>
      <c:valAx>
        <c:axId val="382833064"/>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2829456"/>
        <c:crosses val="autoZero"/>
        <c:crossBetween val="midCat"/>
      </c:valAx>
      <c:spPr>
        <a:noFill/>
        <a:ln>
          <a:noFill/>
        </a:ln>
        <a:effectLst/>
      </c:spPr>
    </c:plotArea>
    <c:legend>
      <c:legendPos val="r"/>
      <c:layout>
        <c:manualLayout>
          <c:xMode val="edge"/>
          <c:yMode val="edge"/>
          <c:x val="0.76573047350665369"/>
          <c:y val="0.15436539231757015"/>
          <c:w val="0.20700939396109988"/>
          <c:h val="0.2393761346166286"/>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600" b="0" i="0" baseline="0">
                <a:effectLst/>
              </a:rPr>
              <a:t>Perceptually Optimized QPA</a:t>
            </a:r>
            <a:endParaRPr lang="en-US" sz="1600">
              <a:effectLst/>
            </a:endParaRPr>
          </a:p>
          <a:p>
            <a:pPr>
              <a:defRPr/>
            </a:pPr>
            <a:r>
              <a:rPr lang="en-US" sz="1600" b="0" i="0" baseline="0">
                <a:effectLst/>
              </a:rPr>
              <a:t>Runtime vs. MS-SSIM</a:t>
            </a:r>
            <a:r>
              <a:rPr lang="en-US" sz="1400" b="0" i="0" u="none" strike="noStrike" baseline="-25000">
                <a:effectLst/>
              </a:rPr>
              <a:t>YUV</a:t>
            </a:r>
            <a:r>
              <a:rPr lang="en-US" sz="1600" b="0" i="0" baseline="0">
                <a:effectLst/>
              </a:rPr>
              <a:t> BD-rate</a:t>
            </a:r>
            <a:endParaRPr lang="en-US" sz="16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HD4K!$B$7</c:f>
              <c:strCache>
                <c:ptCount val="1"/>
                <c:pt idx="0">
                  <c:v>HM-16.24</c:v>
                </c:pt>
              </c:strCache>
            </c:strRef>
          </c:tx>
          <c:spPr>
            <a:ln w="19050" cap="rnd">
              <a:noFill/>
              <a:round/>
            </a:ln>
            <a:effectLst/>
          </c:spPr>
          <c:marker>
            <c:symbol val="square"/>
            <c:size val="7"/>
            <c:spPr>
              <a:solidFill>
                <a:schemeClr val="accent1"/>
              </a:solidFill>
              <a:ln w="9525">
                <a:solidFill>
                  <a:schemeClr val="tx1"/>
                </a:solidFill>
              </a:ln>
              <a:effectLst/>
            </c:spPr>
          </c:marker>
          <c:dLbls>
            <c:dLbl>
              <c:idx val="0"/>
              <c:layout>
                <c:manualLayout>
                  <c:x val="-5.6687532808399076E-2"/>
                  <c:y val="3.3333333333333333E-2"/>
                </c:manualLayout>
              </c:layout>
              <c:tx>
                <c:rich>
                  <a:bodyPr/>
                  <a:lstStyle/>
                  <a:p>
                    <a:fld id="{44C50EA5-0446-B44E-9DBC-48F90D50DA4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0C70-A047-A5AE-1E9E249A809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HD4K!$F$7</c:f>
              <c:numCache>
                <c:formatCode>0.00%</c:formatCode>
                <c:ptCount val="1"/>
                <c:pt idx="0">
                  <c:v>1</c:v>
                </c:pt>
              </c:numCache>
            </c:numRef>
          </c:xVal>
          <c:yVal>
            <c:numRef>
              <c:f>HD4K!$L$7</c:f>
              <c:numCache>
                <c:formatCode>0.00%</c:formatCode>
                <c:ptCount val="1"/>
                <c:pt idx="0">
                  <c:v>0</c:v>
                </c:pt>
              </c:numCache>
            </c:numRef>
          </c:yVal>
          <c:smooth val="0"/>
          <c:extLst>
            <c:ext xmlns:c15="http://schemas.microsoft.com/office/drawing/2012/chart" uri="{02D57815-91ED-43cb-92C2-25804820EDAC}">
              <c15:datalabelsRange>
                <c15:f>HD4K!$D$7</c15:f>
                <c15:dlblRangeCache>
                  <c:ptCount val="1"/>
                  <c:pt idx="0">
                    <c:v>HM-16.24</c:v>
                  </c:pt>
                </c15:dlblRangeCache>
              </c15:datalabelsRange>
            </c:ext>
            <c:ext xmlns:c16="http://schemas.microsoft.com/office/drawing/2014/chart" uri="{C3380CC4-5D6E-409C-BE32-E72D297353CC}">
              <c16:uniqueId val="{00000001-0C70-A047-A5AE-1E9E249A809A}"/>
            </c:ext>
          </c:extLst>
        </c:ser>
        <c:ser>
          <c:idx val="1"/>
          <c:order val="1"/>
          <c:tx>
            <c:strRef>
              <c:f>HD4K!$B$8</c:f>
              <c:strCache>
                <c:ptCount val="1"/>
                <c:pt idx="0">
                  <c:v>HM-16.22</c:v>
                </c:pt>
              </c:strCache>
            </c:strRef>
          </c:tx>
          <c:spPr>
            <a:ln w="19050" cap="rnd">
              <a:noFill/>
              <a:round/>
            </a:ln>
            <a:effectLst/>
          </c:spPr>
          <c:marker>
            <c:symbol val="square"/>
            <c:size val="7"/>
            <c:spPr>
              <a:solidFill>
                <a:schemeClr val="accent2"/>
              </a:solidFill>
              <a:ln w="9525">
                <a:solidFill>
                  <a:schemeClr val="tx1"/>
                </a:solidFill>
              </a:ln>
              <a:effectLst/>
            </c:spPr>
          </c:marker>
          <c:dLbls>
            <c:dLbl>
              <c:idx val="0"/>
              <c:layout>
                <c:manualLayout>
                  <c:x val="-5.5129658792650915E-2"/>
                  <c:y val="-2.5000000000000001E-2"/>
                </c:manualLayout>
              </c:layout>
              <c:tx>
                <c:rich>
                  <a:bodyPr/>
                  <a:lstStyle/>
                  <a:p>
                    <a:fld id="{B3544CC1-CACD-0F4F-BBA0-0E65F4D0983E}"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0C70-A047-A5AE-1E9E249A809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HD4K!$F$8</c:f>
              <c:numCache>
                <c:formatCode>0.00%</c:formatCode>
                <c:ptCount val="1"/>
                <c:pt idx="0">
                  <c:v>0.96844453044500001</c:v>
                </c:pt>
              </c:numCache>
            </c:numRef>
          </c:xVal>
          <c:yVal>
            <c:numRef>
              <c:f>HD4K!$L$8</c:f>
              <c:numCache>
                <c:formatCode>0.00%</c:formatCode>
                <c:ptCount val="1"/>
                <c:pt idx="0">
                  <c:v>6.4694707303999996E-2</c:v>
                </c:pt>
              </c:numCache>
            </c:numRef>
          </c:yVal>
          <c:smooth val="0"/>
          <c:extLst>
            <c:ext xmlns:c15="http://schemas.microsoft.com/office/drawing/2012/chart" uri="{02D57815-91ED-43cb-92C2-25804820EDAC}">
              <c15:datalabelsRange>
                <c15:f>HD4K!$D$8</c15:f>
                <c15:dlblRangeCache>
                  <c:ptCount val="1"/>
                  <c:pt idx="0">
                    <c:v>HM-16.22</c:v>
                  </c:pt>
                </c15:dlblRangeCache>
              </c15:datalabelsRange>
            </c:ext>
            <c:ext xmlns:c16="http://schemas.microsoft.com/office/drawing/2014/chart" uri="{C3380CC4-5D6E-409C-BE32-E72D297353CC}">
              <c16:uniqueId val="{00000003-0C70-A047-A5AE-1E9E249A809A}"/>
            </c:ext>
          </c:extLst>
        </c:ser>
        <c:ser>
          <c:idx val="2"/>
          <c:order val="2"/>
          <c:tx>
            <c:strRef>
              <c:f>HD4K!$B$138</c:f>
              <c:strCache>
                <c:ptCount val="1"/>
                <c:pt idx="0">
                  <c:v>x265</c:v>
                </c:pt>
              </c:strCache>
            </c:strRef>
          </c:tx>
          <c:spPr>
            <a:ln w="19050" cap="rnd">
              <a:solidFill>
                <a:schemeClr val="accent3"/>
              </a:solidFill>
              <a:prstDash val="sysDash"/>
              <a:round/>
            </a:ln>
            <a:effectLst/>
          </c:spPr>
          <c:marker>
            <c:symbol val="diamond"/>
            <c:size val="5"/>
            <c:spPr>
              <a:solidFill>
                <a:schemeClr val="accent3"/>
              </a:solidFill>
              <a:ln w="9525">
                <a:solidFill>
                  <a:schemeClr val="tx1"/>
                </a:solidFill>
              </a:ln>
              <a:effectLst/>
            </c:spPr>
          </c:marker>
          <c:dLbls>
            <c:dLbl>
              <c:idx val="0"/>
              <c:tx>
                <c:rich>
                  <a:bodyPr/>
                  <a:lstStyle/>
                  <a:p>
                    <a:fld id="{380BA363-7819-D74C-B5A3-A84AAC728B7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0C70-A047-A5AE-1E9E249A809A}"/>
                </c:ext>
              </c:extLst>
            </c:dLbl>
            <c:dLbl>
              <c:idx val="1"/>
              <c:tx>
                <c:rich>
                  <a:bodyPr/>
                  <a:lstStyle/>
                  <a:p>
                    <a:fld id="{1426D9B7-5DCA-2D4A-A06F-3B3ABB99676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0C70-A047-A5AE-1E9E249A809A}"/>
                </c:ext>
              </c:extLst>
            </c:dLbl>
            <c:dLbl>
              <c:idx val="2"/>
              <c:tx>
                <c:rich>
                  <a:bodyPr/>
                  <a:lstStyle/>
                  <a:p>
                    <a:fld id="{DA28D6E9-4814-074C-9280-B0D50242190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0C70-A047-A5AE-1E9E249A809A}"/>
                </c:ext>
              </c:extLst>
            </c:dLbl>
            <c:dLbl>
              <c:idx val="3"/>
              <c:layout>
                <c:manualLayout>
                  <c:x val="-5.0000000000000305E-3"/>
                  <c:y val="-3.6111111111111163E-2"/>
                </c:manualLayout>
              </c:layout>
              <c:tx>
                <c:rich>
                  <a:bodyPr/>
                  <a:lstStyle/>
                  <a:p>
                    <a:fld id="{26C97AD5-1DFE-0C47-A3C7-65070BC40AA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0C70-A047-A5AE-1E9E249A809A}"/>
                </c:ext>
              </c:extLst>
            </c:dLbl>
            <c:dLbl>
              <c:idx val="4"/>
              <c:layout>
                <c:manualLayout>
                  <c:x val="0"/>
                  <c:y val="-2.2222222222222223E-2"/>
                </c:manualLayout>
              </c:layout>
              <c:tx>
                <c:rich>
                  <a:bodyPr/>
                  <a:lstStyle/>
                  <a:p>
                    <a:fld id="{643D1400-1136-9244-B853-873984C5594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0C70-A047-A5AE-1E9E249A809A}"/>
                </c:ext>
              </c:extLst>
            </c:dLbl>
            <c:dLbl>
              <c:idx val="5"/>
              <c:layout>
                <c:manualLayout>
                  <c:x val="0"/>
                  <c:y val="-1.6666666666666666E-2"/>
                </c:manualLayout>
              </c:layout>
              <c:tx>
                <c:rich>
                  <a:bodyPr/>
                  <a:lstStyle/>
                  <a:p>
                    <a:fld id="{7F77204A-5057-8F4E-B75E-3A845CD4119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0C70-A047-A5AE-1E9E249A809A}"/>
                </c:ext>
              </c:extLst>
            </c:dLbl>
            <c:dLbl>
              <c:idx val="6"/>
              <c:layout>
                <c:manualLayout>
                  <c:x val="-0.02"/>
                  <c:y val="-2.500000000000005E-2"/>
                </c:manualLayout>
              </c:layout>
              <c:tx>
                <c:rich>
                  <a:bodyPr/>
                  <a:lstStyle/>
                  <a:p>
                    <a:fld id="{32B08211-0D97-064B-B40D-ECE68A8F555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0C70-A047-A5AE-1E9E249A809A}"/>
                </c:ext>
              </c:extLst>
            </c:dLbl>
            <c:dLbl>
              <c:idx val="7"/>
              <c:layout>
                <c:manualLayout>
                  <c:x val="-4.5000000000000061E-2"/>
                  <c:y val="-3.0555555555555555E-2"/>
                </c:manualLayout>
              </c:layout>
              <c:tx>
                <c:rich>
                  <a:bodyPr/>
                  <a:lstStyle/>
                  <a:p>
                    <a:fld id="{926E074B-153C-7A4D-8488-FA15246874E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0C70-A047-A5AE-1E9E249A809A}"/>
                </c:ext>
              </c:extLst>
            </c:dLbl>
            <c:dLbl>
              <c:idx val="8"/>
              <c:layout>
                <c:manualLayout>
                  <c:x val="-3.5000000000000003E-2"/>
                  <c:y val="-3.3333333333333437E-2"/>
                </c:manualLayout>
              </c:layout>
              <c:tx>
                <c:rich>
                  <a:bodyPr/>
                  <a:lstStyle/>
                  <a:p>
                    <a:fld id="{E9C5F5DB-5074-C848-B74E-192C0D8EC5C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0C70-A047-A5AE-1E9E249A809A}"/>
                </c:ext>
              </c:extLst>
            </c:dLbl>
            <c:dLbl>
              <c:idx val="9"/>
              <c:layout>
                <c:manualLayout>
                  <c:x val="-2.1666666666666789E-2"/>
                  <c:y val="-2.7777777777777776E-2"/>
                </c:manualLayout>
              </c:layout>
              <c:tx>
                <c:rich>
                  <a:bodyPr/>
                  <a:lstStyle/>
                  <a:p>
                    <a:fld id="{DEE6A8BE-8251-3C45-81CF-D1A315C1A68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0C70-A047-A5AE-1E9E249A809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xVal>
            <c:numRef>
              <c:f>HD4K!$F$138:$F$147</c:f>
              <c:numCache>
                <c:formatCode>0.00%</c:formatCode>
                <c:ptCount val="10"/>
                <c:pt idx="0">
                  <c:v>4.5863109900000002E-4</c:v>
                </c:pt>
                <c:pt idx="1">
                  <c:v>6.2362450599999996E-4</c:v>
                </c:pt>
                <c:pt idx="2">
                  <c:v>9.4181280200000004E-4</c:v>
                </c:pt>
                <c:pt idx="3">
                  <c:v>9.5062358599999998E-4</c:v>
                </c:pt>
                <c:pt idx="4">
                  <c:v>1.1678995159999999E-3</c:v>
                </c:pt>
                <c:pt idx="5">
                  <c:v>1.528651881E-3</c:v>
                </c:pt>
                <c:pt idx="6">
                  <c:v>3.6997090749999999E-3</c:v>
                </c:pt>
                <c:pt idx="7">
                  <c:v>1.3851738557999999E-2</c:v>
                </c:pt>
                <c:pt idx="8">
                  <c:v>2.472853253E-2</c:v>
                </c:pt>
                <c:pt idx="9">
                  <c:v>5.6292763506000001E-2</c:v>
                </c:pt>
              </c:numCache>
            </c:numRef>
          </c:xVal>
          <c:yVal>
            <c:numRef>
              <c:f>HD4K!$L$138:$L$148</c:f>
              <c:numCache>
                <c:formatCode>0.00%</c:formatCode>
                <c:ptCount val="11"/>
                <c:pt idx="0">
                  <c:v>1.082395137672</c:v>
                </c:pt>
                <c:pt idx="1">
                  <c:v>0.87876982260900005</c:v>
                </c:pt>
                <c:pt idx="2">
                  <c:v>0.60615921737199996</c:v>
                </c:pt>
                <c:pt idx="3">
                  <c:v>0.60389573186000001</c:v>
                </c:pt>
                <c:pt idx="4">
                  <c:v>0.53504951300000003</c:v>
                </c:pt>
                <c:pt idx="5">
                  <c:v>0.47013342308799999</c:v>
                </c:pt>
                <c:pt idx="6">
                  <c:v>0.35455119984099998</c:v>
                </c:pt>
                <c:pt idx="7">
                  <c:v>0.25583023980500003</c:v>
                </c:pt>
                <c:pt idx="8">
                  <c:v>0.22996733670799999</c:v>
                </c:pt>
                <c:pt idx="9">
                  <c:v>0.23299839515199999</c:v>
                </c:pt>
              </c:numCache>
            </c:numRef>
          </c:yVal>
          <c:smooth val="0"/>
          <c:extLst>
            <c:ext xmlns:c15="http://schemas.microsoft.com/office/drawing/2012/chart" uri="{02D57815-91ED-43cb-92C2-25804820EDAC}">
              <c15:datalabelsRange>
                <c15:f>HD4K!$D$138:$D$147</c15:f>
                <c15:dlblRangeCache>
                  <c:ptCount val="10"/>
                  <c:pt idx="0">
                    <c:v>ultrafast</c:v>
                  </c:pt>
                  <c:pt idx="1">
                    <c:v>superfast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E-0C70-A047-A5AE-1E9E249A809A}"/>
            </c:ext>
          </c:extLst>
        </c:ser>
        <c:ser>
          <c:idx val="3"/>
          <c:order val="3"/>
          <c:tx>
            <c:strRef>
              <c:f>HD4K!$B$72</c:f>
              <c:strCache>
                <c:ptCount val="1"/>
                <c:pt idx="0">
                  <c:v>VVenC 1.3.0</c:v>
                </c:pt>
              </c:strCache>
            </c:strRef>
          </c:tx>
          <c:spPr>
            <a:ln w="19050" cap="rnd">
              <a:solidFill>
                <a:srgbClr val="C00000"/>
              </a:solidFill>
              <a:prstDash val="sysDash"/>
              <a:round/>
            </a:ln>
            <a:effectLst/>
          </c:spPr>
          <c:marker>
            <c:symbol val="circle"/>
            <c:size val="5"/>
            <c:spPr>
              <a:solidFill>
                <a:srgbClr val="C00000"/>
              </a:solidFill>
              <a:ln w="9525">
                <a:solidFill>
                  <a:schemeClr val="tx1"/>
                </a:solidFill>
              </a:ln>
              <a:effectLst/>
            </c:spPr>
          </c:marker>
          <c:dLbls>
            <c:dLbl>
              <c:idx val="0"/>
              <c:tx>
                <c:rich>
                  <a:bodyPr/>
                  <a:lstStyle/>
                  <a:p>
                    <a:fld id="{B30339A6-0F87-E14E-8EAF-7152FC892A8B}"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0C70-A047-A5AE-1E9E249A809A}"/>
                </c:ext>
              </c:extLst>
            </c:dLbl>
            <c:dLbl>
              <c:idx val="1"/>
              <c:tx>
                <c:rich>
                  <a:bodyPr/>
                  <a:lstStyle/>
                  <a:p>
                    <a:fld id="{AA2485B9-40AA-1A4B-8C8A-D38E9E77BFC1}"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0-0C70-A047-A5AE-1E9E249A809A}"/>
                </c:ext>
              </c:extLst>
            </c:dLbl>
            <c:dLbl>
              <c:idx val="2"/>
              <c:tx>
                <c:rich>
                  <a:bodyPr/>
                  <a:lstStyle/>
                  <a:p>
                    <a:fld id="{B485EAF9-3174-8545-86C1-A6638C9CEC7A}"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0C70-A047-A5AE-1E9E249A809A}"/>
                </c:ext>
              </c:extLst>
            </c:dLbl>
            <c:dLbl>
              <c:idx val="3"/>
              <c:tx>
                <c:rich>
                  <a:bodyPr/>
                  <a:lstStyle/>
                  <a:p>
                    <a:fld id="{6B12388B-B037-584C-AC4E-99FAC572577B}"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2-0C70-A047-A5AE-1E9E249A809A}"/>
                </c:ext>
              </c:extLst>
            </c:dLbl>
            <c:dLbl>
              <c:idx val="4"/>
              <c:tx>
                <c:rich>
                  <a:bodyPr/>
                  <a:lstStyle/>
                  <a:p>
                    <a:fld id="{3B9CBA06-4083-3948-BFD1-7DF1122D0C0E}"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3-0C70-A047-A5AE-1E9E249A809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HD4K!$F$72:$F$76</c:f>
              <c:numCache>
                <c:formatCode>0.00%</c:formatCode>
                <c:ptCount val="5"/>
                <c:pt idx="0">
                  <c:v>5.8717228949999997E-3</c:v>
                </c:pt>
                <c:pt idx="1">
                  <c:v>1.0176835800999999E-2</c:v>
                </c:pt>
                <c:pt idx="2">
                  <c:v>3.5468642068000003E-2</c:v>
                </c:pt>
                <c:pt idx="3">
                  <c:v>9.6562604730000001E-2</c:v>
                </c:pt>
                <c:pt idx="4">
                  <c:v>0.44649622</c:v>
                </c:pt>
              </c:numCache>
            </c:numRef>
          </c:xVal>
          <c:yVal>
            <c:numRef>
              <c:f>HD4K!$L$72:$L$76</c:f>
              <c:numCache>
                <c:formatCode>0.00%</c:formatCode>
                <c:ptCount val="5"/>
                <c:pt idx="0">
                  <c:v>-0.15381257464100001</c:v>
                </c:pt>
                <c:pt idx="1">
                  <c:v>-0.276963133656</c:v>
                </c:pt>
                <c:pt idx="2">
                  <c:v>-0.37149920027400002</c:v>
                </c:pt>
                <c:pt idx="3">
                  <c:v>-0.404949347751</c:v>
                </c:pt>
                <c:pt idx="4">
                  <c:v>-0.43447199507599998</c:v>
                </c:pt>
              </c:numCache>
            </c:numRef>
          </c:yVal>
          <c:smooth val="0"/>
          <c:extLst>
            <c:ext xmlns:c15="http://schemas.microsoft.com/office/drawing/2012/chart" uri="{02D57815-91ED-43cb-92C2-25804820EDAC}">
              <c15:datalabelsRange>
                <c15:f>HD4K!$D$84:$D$88</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4-0C70-A047-A5AE-1E9E249A809A}"/>
            </c:ext>
          </c:extLst>
        </c:ser>
        <c:dLbls>
          <c:showLegendKey val="0"/>
          <c:showVal val="0"/>
          <c:showCatName val="0"/>
          <c:showSerName val="0"/>
          <c:showPercent val="0"/>
          <c:showBubbleSize val="0"/>
        </c:dLbls>
        <c:axId val="382829456"/>
        <c:axId val="382833064"/>
      </c:scatterChart>
      <c:valAx>
        <c:axId val="382829456"/>
        <c:scaling>
          <c:logBase val="2"/>
          <c:orientation val="minMax"/>
          <c:min val="9.765500000000004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2833064"/>
        <c:crosses val="autoZero"/>
        <c:crossBetween val="midCat"/>
        <c:majorUnit val="4"/>
      </c:valAx>
      <c:valAx>
        <c:axId val="382833064"/>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MS-SSIM</a:t>
                </a:r>
                <a:r>
                  <a:rPr lang="en-US" sz="1000" b="0" i="0" u="none" strike="noStrike" baseline="-25000">
                    <a:effectLst/>
                  </a:rPr>
                  <a:t>YUV</a:t>
                </a:r>
                <a:r>
                  <a:rPr lang="en-US" sz="1200"/>
                  <a:t>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382829456"/>
        <c:crosses val="autoZero"/>
        <c:crossBetween val="midCat"/>
      </c:valAx>
      <c:spPr>
        <a:noFill/>
        <a:ln>
          <a:noFill/>
        </a:ln>
        <a:effectLst/>
      </c:spPr>
    </c:plotArea>
    <c:legend>
      <c:legendPos val="r"/>
      <c:layout>
        <c:manualLayout>
          <c:xMode val="edge"/>
          <c:yMode val="edge"/>
          <c:x val="0.725792599089081"/>
          <c:y val="0.19407953383259"/>
          <c:w val="0.21366570636402865"/>
          <c:h val="0.20092125984251968"/>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DE"/>
              <a:t>HD</a:t>
            </a:r>
            <a:r>
              <a:rPr lang="en-US"/>
              <a:t> (VVenC v0.3.0.0)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103124206248413"/>
          <c:y val="0.16617383512544803"/>
          <c:w val="0.75925549628877032"/>
          <c:h val="0.55312032568509595"/>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Pt>
            <c:idx val="1"/>
            <c:marker>
              <c:symbol val="circle"/>
              <c:size val="5"/>
              <c:spPr>
                <a:solidFill>
                  <a:schemeClr val="accent1"/>
                </a:solidFill>
                <a:ln w="9525">
                  <a:solidFill>
                    <a:schemeClr val="accent1"/>
                  </a:solidFill>
                </a:ln>
                <a:effectLst/>
              </c:spPr>
            </c:marker>
            <c:bubble3D val="0"/>
            <c:spPr>
              <a:ln w="19050" cap="rnd">
                <a:solidFill>
                  <a:schemeClr val="accent1"/>
                </a:solidFill>
                <a:prstDash val="solid"/>
                <a:round/>
              </a:ln>
              <a:effectLst/>
            </c:spPr>
            <c:extLst>
              <c:ext xmlns:c16="http://schemas.microsoft.com/office/drawing/2014/chart" uri="{C3380CC4-5D6E-409C-BE32-E72D297353CC}">
                <c16:uniqueId val="{00000001-CE2D-4B46-BBEF-6408B5C75678}"/>
              </c:ext>
            </c:extLst>
          </c:dPt>
          <c:xVal>
            <c:numRef>
              <c:f>scaling!$E$101:$K$101</c:f>
              <c:numCache>
                <c:formatCode>0</c:formatCode>
                <c:ptCount val="7"/>
                <c:pt idx="0">
                  <c:v>16</c:v>
                </c:pt>
                <c:pt idx="1">
                  <c:v>12</c:v>
                </c:pt>
                <c:pt idx="2">
                  <c:v>8</c:v>
                </c:pt>
                <c:pt idx="3">
                  <c:v>6</c:v>
                </c:pt>
                <c:pt idx="4">
                  <c:v>4</c:v>
                </c:pt>
                <c:pt idx="5">
                  <c:v>2</c:v>
                </c:pt>
                <c:pt idx="6">
                  <c:v>1</c:v>
                </c:pt>
              </c:numCache>
            </c:numRef>
          </c:xVal>
          <c:yVal>
            <c:numRef>
              <c:f>scaling!$E$100:$K$100</c:f>
              <c:numCache>
                <c:formatCode>0.0000</c:formatCode>
                <c:ptCount val="7"/>
                <c:pt idx="0">
                  <c:v>6.2587259666734116</c:v>
                </c:pt>
                <c:pt idx="1">
                  <c:v>6.1461765055092847</c:v>
                </c:pt>
                <c:pt idx="2">
                  <c:v>5.3585832955592876</c:v>
                </c:pt>
                <c:pt idx="3">
                  <c:v>4.6892131938150294</c:v>
                </c:pt>
                <c:pt idx="4">
                  <c:v>3.4942779649339513</c:v>
                </c:pt>
                <c:pt idx="5">
                  <c:v>1.8806448942980523</c:v>
                </c:pt>
                <c:pt idx="6">
                  <c:v>1</c:v>
                </c:pt>
              </c:numCache>
            </c:numRef>
          </c:yVal>
          <c:smooth val="0"/>
          <c:extLst>
            <c:ext xmlns:c16="http://schemas.microsoft.com/office/drawing/2014/chart" uri="{C3380CC4-5D6E-409C-BE32-E72D297353CC}">
              <c16:uniqueId val="{00000002-CE2D-4B46-BBEF-6408B5C75678}"/>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scaling!$R$101:$X$101</c:f>
              <c:numCache>
                <c:formatCode>0</c:formatCode>
                <c:ptCount val="7"/>
                <c:pt idx="0">
                  <c:v>16</c:v>
                </c:pt>
                <c:pt idx="1">
                  <c:v>12</c:v>
                </c:pt>
                <c:pt idx="2">
                  <c:v>8</c:v>
                </c:pt>
                <c:pt idx="3">
                  <c:v>6</c:v>
                </c:pt>
                <c:pt idx="4">
                  <c:v>4</c:v>
                </c:pt>
                <c:pt idx="5">
                  <c:v>2</c:v>
                </c:pt>
                <c:pt idx="6">
                  <c:v>1</c:v>
                </c:pt>
              </c:numCache>
            </c:numRef>
          </c:xVal>
          <c:yVal>
            <c:numRef>
              <c:f>scaling!$R$100:$X$100</c:f>
              <c:numCache>
                <c:formatCode>0.0000</c:formatCode>
                <c:ptCount val="7"/>
                <c:pt idx="0">
                  <c:v>9.9579978932169801</c:v>
                </c:pt>
                <c:pt idx="1">
                  <c:v>8.995420480257323</c:v>
                </c:pt>
                <c:pt idx="2">
                  <c:v>6.613836868605226</c:v>
                </c:pt>
                <c:pt idx="3">
                  <c:v>5.3689128418773082</c:v>
                </c:pt>
                <c:pt idx="4">
                  <c:v>3.6808596033326699</c:v>
                </c:pt>
                <c:pt idx="5">
                  <c:v>1.8945610121838521</c:v>
                </c:pt>
                <c:pt idx="6">
                  <c:v>1</c:v>
                </c:pt>
              </c:numCache>
            </c:numRef>
          </c:yVal>
          <c:smooth val="0"/>
          <c:extLst>
            <c:ext xmlns:c16="http://schemas.microsoft.com/office/drawing/2014/chart" uri="{C3380CC4-5D6E-409C-BE32-E72D297353CC}">
              <c16:uniqueId val="{00000003-CE2D-4B46-BBEF-6408B5C75678}"/>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scaling!$AE$101:$AK$101</c:f>
              <c:numCache>
                <c:formatCode>0</c:formatCode>
                <c:ptCount val="7"/>
                <c:pt idx="0">
                  <c:v>16</c:v>
                </c:pt>
                <c:pt idx="1">
                  <c:v>12</c:v>
                </c:pt>
                <c:pt idx="2">
                  <c:v>8</c:v>
                </c:pt>
                <c:pt idx="3">
                  <c:v>6</c:v>
                </c:pt>
                <c:pt idx="4">
                  <c:v>4</c:v>
                </c:pt>
                <c:pt idx="5">
                  <c:v>2</c:v>
                </c:pt>
                <c:pt idx="6">
                  <c:v>1</c:v>
                </c:pt>
              </c:numCache>
            </c:numRef>
          </c:xVal>
          <c:yVal>
            <c:numRef>
              <c:f>scaling!$AE$100:$AK$100</c:f>
              <c:numCache>
                <c:formatCode>0.0000</c:formatCode>
                <c:ptCount val="7"/>
                <c:pt idx="0">
                  <c:v>9.6635625769706479</c:v>
                </c:pt>
                <c:pt idx="1">
                  <c:v>8.8483211435002609</c:v>
                </c:pt>
                <c:pt idx="2">
                  <c:v>6.3734204754756449</c:v>
                </c:pt>
                <c:pt idx="3">
                  <c:v>5.1320650700153276</c:v>
                </c:pt>
                <c:pt idx="4">
                  <c:v>3.5015806568116132</c:v>
                </c:pt>
                <c:pt idx="5">
                  <c:v>1.7755021582284205</c:v>
                </c:pt>
                <c:pt idx="6">
                  <c:v>1</c:v>
                </c:pt>
              </c:numCache>
            </c:numRef>
          </c:yVal>
          <c:smooth val="0"/>
          <c:extLst>
            <c:ext xmlns:c16="http://schemas.microsoft.com/office/drawing/2014/chart" uri="{C3380CC4-5D6E-409C-BE32-E72D297353CC}">
              <c16:uniqueId val="{00000004-CE2D-4B46-BBEF-6408B5C75678}"/>
            </c:ext>
          </c:extLst>
        </c:ser>
        <c:ser>
          <c:idx val="3"/>
          <c:order val="3"/>
          <c:tx>
            <c:v>Ideal</c:v>
          </c:tx>
          <c:spPr>
            <a:ln w="12700" cap="rnd">
              <a:solidFill>
                <a:schemeClr val="accent6"/>
              </a:solidFill>
              <a:prstDash val="dash"/>
              <a:round/>
            </a:ln>
            <a:effectLst/>
          </c:spPr>
          <c:marker>
            <c:symbol val="none"/>
          </c:marker>
          <c:xVal>
            <c:numRef>
              <c:f>scaling!$E$101:$K$101</c:f>
              <c:numCache>
                <c:formatCode>0</c:formatCode>
                <c:ptCount val="7"/>
                <c:pt idx="0">
                  <c:v>16</c:v>
                </c:pt>
                <c:pt idx="1">
                  <c:v>12</c:v>
                </c:pt>
                <c:pt idx="2">
                  <c:v>8</c:v>
                </c:pt>
                <c:pt idx="3">
                  <c:v>6</c:v>
                </c:pt>
                <c:pt idx="4">
                  <c:v>4</c:v>
                </c:pt>
                <c:pt idx="5">
                  <c:v>2</c:v>
                </c:pt>
                <c:pt idx="6">
                  <c:v>1</c:v>
                </c:pt>
              </c:numCache>
            </c:numRef>
          </c:xVal>
          <c:yVal>
            <c:numRef>
              <c:f>scaling!$E$101:$K$101</c:f>
              <c:numCache>
                <c:formatCode>0</c:formatCode>
                <c:ptCount val="7"/>
                <c:pt idx="0">
                  <c:v>16</c:v>
                </c:pt>
                <c:pt idx="1">
                  <c:v>12</c:v>
                </c:pt>
                <c:pt idx="2">
                  <c:v>8</c:v>
                </c:pt>
                <c:pt idx="3">
                  <c:v>6</c:v>
                </c:pt>
                <c:pt idx="4">
                  <c:v>4</c:v>
                </c:pt>
                <c:pt idx="5">
                  <c:v>2</c:v>
                </c:pt>
                <c:pt idx="6">
                  <c:v>1</c:v>
                </c:pt>
              </c:numCache>
            </c:numRef>
          </c:yVal>
          <c:smooth val="0"/>
          <c:extLst>
            <c:ext xmlns:c16="http://schemas.microsoft.com/office/drawing/2014/chart" uri="{C3380CC4-5D6E-409C-BE32-E72D297353CC}">
              <c16:uniqueId val="{00000005-CE2D-4B46-BBEF-6408B5C75678}"/>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speedup</a:t>
                </a:r>
                <a:endParaRPr lang="en-US"/>
              </a:p>
            </c:rich>
          </c:tx>
          <c:layout>
            <c:manualLayout>
              <c:xMode val="edge"/>
              <c:yMode val="edge"/>
              <c:x val="1.7921146953405017E-2"/>
              <c:y val="0.3466764739085033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1.2163802105381979E-2"/>
          <c:y val="0.88239141478282956"/>
          <c:w val="0.98015268252758725"/>
          <c:h val="9.072686478706289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70B5-4A2A-5048-A935-D58C174F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2</Pages>
  <Words>5956</Words>
  <Characters>33953</Characters>
  <Application>Microsoft Office Word</Application>
  <DocSecurity>0</DocSecurity>
  <Lines>282</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174</cp:revision>
  <cp:lastPrinted>1900-01-01T08:00:00Z</cp:lastPrinted>
  <dcterms:created xsi:type="dcterms:W3CDTF">2020-11-19T16:08:00Z</dcterms:created>
  <dcterms:modified xsi:type="dcterms:W3CDTF">2022-01-12T22:25:00Z</dcterms:modified>
</cp:coreProperties>
</file>