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69E6F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E059E6">
              <w:rPr>
                <w:lang w:val="en-CA"/>
              </w:rPr>
              <w:t>0133</w:t>
            </w:r>
            <w:r w:rsidR="006A0E5C" w:rsidRPr="006A0E5C">
              <w:rPr>
                <w:lang w:val="en-CA"/>
              </w:rPr>
              <w:t>-v</w:t>
            </w:r>
            <w:r w:rsidR="00EA546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3F6A2F" w:rsidR="00E61DAC" w:rsidRPr="005B217D" w:rsidRDefault="00EA54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A5466">
              <w:rPr>
                <w:b/>
                <w:szCs w:val="22"/>
                <w:lang w:val="en-CA"/>
              </w:rPr>
              <w:t xml:space="preserve">EE2-related: </w:t>
            </w:r>
            <w:r w:rsidR="00892ADB" w:rsidRPr="00892ADB">
              <w:rPr>
                <w:b/>
                <w:szCs w:val="22"/>
                <w:lang w:val="en-CA"/>
              </w:rPr>
              <w:t>BVP candidate adjustment based on IBC reference region implemented on top of test EE2-3.13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7425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A4B56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68AA1E" w:rsidR="00E61DAC" w:rsidRPr="005B217D" w:rsidRDefault="00EA54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Damian Ruiz Coll, </w:t>
            </w:r>
            <w:r w:rsidR="00A878F1">
              <w:rPr>
                <w:szCs w:val="22"/>
                <w:lang w:val="en-CA"/>
              </w:rPr>
              <w:t xml:space="preserve">Alexey </w:t>
            </w:r>
            <w:r w:rsidR="00A878F1" w:rsidRPr="006901C2">
              <w:rPr>
                <w:szCs w:val="22"/>
                <w:lang w:val="en-CA"/>
              </w:rPr>
              <w:t>Filippov,</w:t>
            </w:r>
            <w:r w:rsidR="00A878F1">
              <w:rPr>
                <w:szCs w:val="22"/>
                <w:lang w:val="en-CA"/>
              </w:rPr>
              <w:t xml:space="preserve"> </w:t>
            </w:r>
            <w:r w:rsidR="00A878F1" w:rsidRPr="006901C2">
              <w:rPr>
                <w:szCs w:val="22"/>
                <w:lang w:val="en-CA"/>
              </w:rPr>
              <w:t>Vasily Rufitskiy</w:t>
            </w:r>
            <w:r w:rsidR="00A878F1">
              <w:rPr>
                <w:szCs w:val="22"/>
                <w:lang w:val="en-CA"/>
              </w:rPr>
              <w:t xml:space="preserve">, </w:t>
            </w:r>
            <w:r w:rsidRPr="006901C2">
              <w:rPr>
                <w:szCs w:val="22"/>
                <w:lang w:val="en-CA"/>
              </w:rPr>
              <w:t>Tae Meon Bae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0B8EC34" w14:textId="2CDF76AE" w:rsidR="00A878F1" w:rsidRDefault="00E61DAC" w:rsidP="005952A5">
            <w:pPr>
              <w:spacing w:before="60" w:after="60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878F1" w:rsidRPr="006901C2">
              <w:rPr>
                <w:rStyle w:val="Hyperlink"/>
              </w:rPr>
              <w:t>d</w:t>
            </w:r>
            <w:r w:rsidR="00A878F1" w:rsidRPr="006901C2">
              <w:rPr>
                <w:rStyle w:val="Hyperlink"/>
                <w:lang w:val="en-CA"/>
              </w:rPr>
              <w:t>uiz</w:t>
            </w:r>
            <w:r w:rsidR="00A878F1" w:rsidRPr="006901C2">
              <w:rPr>
                <w:rStyle w:val="Hyperlink"/>
              </w:rPr>
              <w:t>c</w:t>
            </w:r>
            <w:r w:rsidR="00A878F1" w:rsidRPr="006901C2">
              <w:rPr>
                <w:rStyle w:val="Hyperlink"/>
                <w:lang w:val="en-CA"/>
              </w:rPr>
              <w:t>oll</w:t>
            </w:r>
            <w:r w:rsidR="00A878F1" w:rsidRPr="006901C2">
              <w:rPr>
                <w:rStyle w:val="Hyperlink"/>
              </w:rPr>
              <w:t>@ofinno.com</w:t>
            </w:r>
            <w:r w:rsidR="00EA5466" w:rsidRPr="006901C2">
              <w:rPr>
                <w:rStyle w:val="Hyperlink"/>
              </w:rPr>
              <w:t xml:space="preserve">, </w:t>
            </w:r>
            <w:r w:rsidR="00EA5466">
              <w:rPr>
                <w:rStyle w:val="Hyperlink"/>
              </w:rPr>
              <w:t>af</w:t>
            </w:r>
            <w:r w:rsidR="00EA5466" w:rsidRPr="006901C2">
              <w:rPr>
                <w:rStyle w:val="Hyperlink"/>
              </w:rPr>
              <w:t>ilippov@ofinno.com</w:t>
            </w:r>
            <w:r w:rsidR="00EA5466" w:rsidRPr="006901C2">
              <w:rPr>
                <w:rStyle w:val="Hyperlink"/>
                <w:lang w:val="en-CA"/>
              </w:rPr>
              <w:t xml:space="preserve">, </w:t>
            </w:r>
            <w:hyperlink r:id="rId9" w:history="1">
              <w:r w:rsidR="00EA5466" w:rsidRPr="00C256F4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  <w:r w:rsidR="00EA5466" w:rsidRPr="006901C2">
              <w:rPr>
                <w:rStyle w:val="Hyperlink"/>
                <w:lang w:val="en-CA"/>
              </w:rPr>
              <w:t>,</w:t>
            </w:r>
          </w:p>
          <w:p w14:paraId="32C2ABFD" w14:textId="714A5DBB" w:rsidR="00E61DAC" w:rsidRPr="005B217D" w:rsidRDefault="00A878F1" w:rsidP="005952A5">
            <w:pPr>
              <w:spacing w:before="60" w:after="60"/>
              <w:rPr>
                <w:szCs w:val="22"/>
                <w:lang w:val="en-CA"/>
              </w:rPr>
            </w:pPr>
            <w:r w:rsidRPr="006901C2">
              <w:rPr>
                <w:rStyle w:val="Hyperlink"/>
              </w:rPr>
              <w:t>taemeon.bae@ofinno.com</w:t>
            </w:r>
            <w:r w:rsidR="00EA5466" w:rsidRPr="006901C2">
              <w:rPr>
                <w:rStyle w:val="Hyperlink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45A76" w:rsidR="00E61DAC" w:rsidRPr="005B217D" w:rsidRDefault="00EA54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3E7015" w14:textId="3EF6D62F" w:rsidR="00AE608D" w:rsidRDefault="00FE4ED3" w:rsidP="00FE4ED3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AE608D">
        <w:rPr>
          <w:lang w:val="en-CA"/>
        </w:rPr>
        <w:t xml:space="preserve">two techniques are proposed in the IBC Merge/AMVP list construction. (1) the clipping of the invalid candidates BVP pointing outside of the IBC reference region, </w:t>
      </w:r>
      <w:r>
        <w:rPr>
          <w:lang w:val="en-CA"/>
        </w:rPr>
        <w:t>(</w:t>
      </w:r>
      <w:r w:rsidR="00AE608D">
        <w:rPr>
          <w:lang w:val="en-CA"/>
        </w:rPr>
        <w:t>2</w:t>
      </w:r>
      <w:r>
        <w:rPr>
          <w:lang w:val="en-CA"/>
        </w:rPr>
        <w:t xml:space="preserve">) </w:t>
      </w:r>
      <w:r w:rsidR="00AE608D" w:rsidRPr="00AE608D">
        <w:rPr>
          <w:lang w:val="en-CA"/>
        </w:rPr>
        <w:t xml:space="preserve">the </w:t>
      </w:r>
      <w:r w:rsidR="00AE608D">
        <w:rPr>
          <w:lang w:val="en-CA"/>
        </w:rPr>
        <w:t xml:space="preserve">replacement </w:t>
      </w:r>
      <w:r w:rsidR="00AE608D" w:rsidRPr="00AE608D">
        <w:rPr>
          <w:lang w:val="en-CA"/>
        </w:rPr>
        <w:t xml:space="preserve">of </w:t>
      </w:r>
      <w:r w:rsidR="00AE608D">
        <w:rPr>
          <w:lang w:val="en-CA"/>
        </w:rPr>
        <w:t>the null candidates included completing</w:t>
      </w:r>
      <w:r w:rsidR="00AE608D" w:rsidRPr="00AE608D">
        <w:rPr>
          <w:lang w:val="en-CA"/>
        </w:rPr>
        <w:t xml:space="preserve"> the list when there </w:t>
      </w:r>
      <w:r w:rsidR="00AE608D">
        <w:rPr>
          <w:lang w:val="en-CA"/>
        </w:rPr>
        <w:t>are</w:t>
      </w:r>
      <w:r w:rsidR="00AE608D" w:rsidRPr="00AE608D">
        <w:rPr>
          <w:lang w:val="en-CA"/>
        </w:rPr>
        <w:t xml:space="preserve"> no</w:t>
      </w:r>
      <w:r w:rsidR="00AE608D">
        <w:rPr>
          <w:lang w:val="en-CA"/>
        </w:rPr>
        <w:t xml:space="preserve"> sufficient valid candidates, by a set of valid candidates distributed in the IBC reference region.</w:t>
      </w:r>
    </w:p>
    <w:p w14:paraId="072E98F8" w14:textId="3A71C068" w:rsidR="00FE4ED3" w:rsidRDefault="00FE4ED3" w:rsidP="00FE4ED3">
      <w:pPr>
        <w:rPr>
          <w:szCs w:val="22"/>
          <w:lang w:val="en-CA" w:eastAsia="zh-CN"/>
        </w:rPr>
      </w:pPr>
      <w:r>
        <w:rPr>
          <w:lang w:val="en-CA"/>
        </w:rPr>
        <w:t>On top of ECM</w:t>
      </w:r>
      <w:r w:rsidR="00AE608D">
        <w:rPr>
          <w:lang w:val="en-CA"/>
        </w:rPr>
        <w:t>-</w:t>
      </w:r>
      <w:r>
        <w:rPr>
          <w:lang w:val="en-CA"/>
        </w:rPr>
        <w:t>3.1, the joint test results for both techniques</w:t>
      </w:r>
      <w:r w:rsidR="00AE608D">
        <w:rPr>
          <w:lang w:val="en-CA"/>
        </w:rPr>
        <w:t>,</w:t>
      </w:r>
      <w:r>
        <w:rPr>
          <w:lang w:val="en-CA"/>
        </w:rPr>
        <w:t xml:space="preserve"> on top of the EE2-3.13</w:t>
      </w:r>
      <w:r w:rsidR="00AE608D">
        <w:rPr>
          <w:lang w:val="en-CA"/>
        </w:rPr>
        <w:t>,</w:t>
      </w:r>
      <w:r>
        <w:rPr>
          <w:lang w:val="en-CA"/>
        </w:rPr>
        <w:t xml:space="preserve"> for class F and class TGM a</w:t>
      </w:r>
      <w:r w:rsidR="00AE608D">
        <w:rPr>
          <w:lang w:val="en-CA"/>
        </w:rPr>
        <w:t>re</w:t>
      </w:r>
      <w:r>
        <w:rPr>
          <w:lang w:val="en-CA"/>
        </w:rPr>
        <w:t xml:space="preserve"> </w:t>
      </w:r>
      <w:r w:rsidR="00AE608D">
        <w:rPr>
          <w:lang w:val="en-CA"/>
        </w:rPr>
        <w:t>reported</w:t>
      </w:r>
      <w:r>
        <w:rPr>
          <w:lang w:val="en-CA"/>
        </w:rPr>
        <w:t xml:space="preserve"> </w:t>
      </w:r>
      <w:r w:rsidR="00AE608D">
        <w:rPr>
          <w:lang w:val="en-CA"/>
        </w:rPr>
        <w:t>as follows</w:t>
      </w:r>
      <w:r>
        <w:rPr>
          <w:lang w:val="en-CA"/>
        </w:rPr>
        <w:t xml:space="preserve">: </w:t>
      </w:r>
    </w:p>
    <w:p w14:paraId="360BBA6F" w14:textId="055789A7" w:rsidR="00FE4ED3" w:rsidRDefault="00FE4ED3" w:rsidP="00FE4ED3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 xml:space="preserve">Class F </w:t>
      </w:r>
      <w:r w:rsidRPr="00FE4ED3">
        <w:rPr>
          <w:szCs w:val="22"/>
          <w:lang w:val="en-CA"/>
        </w:rPr>
        <w:t>-0.53%</w:t>
      </w:r>
      <w:r>
        <w:rPr>
          <w:szCs w:val="22"/>
          <w:lang w:val="en-CA"/>
        </w:rPr>
        <w:t>,</w:t>
      </w:r>
      <w:r w:rsidRPr="00FE4ED3">
        <w:rPr>
          <w:szCs w:val="22"/>
          <w:lang w:val="en-CA"/>
        </w:rPr>
        <w:tab/>
        <w:t>103%</w:t>
      </w:r>
      <w:r>
        <w:rPr>
          <w:szCs w:val="22"/>
          <w:lang w:val="en-CA"/>
        </w:rPr>
        <w:t xml:space="preserve">, </w:t>
      </w:r>
      <w:r w:rsidRPr="00FE4ED3">
        <w:rPr>
          <w:szCs w:val="22"/>
          <w:lang w:val="en-CA"/>
        </w:rPr>
        <w:t>103%</w:t>
      </w:r>
      <w:r>
        <w:rPr>
          <w:szCs w:val="22"/>
          <w:lang w:val="en-CA"/>
        </w:rPr>
        <w:t>;</w:t>
      </w:r>
      <w:r w:rsidRPr="00DB2D62">
        <w:rPr>
          <w:szCs w:val="22"/>
          <w:lang w:val="en-CA"/>
        </w:rPr>
        <w:t xml:space="preserve"> </w:t>
      </w:r>
      <w:r>
        <w:rPr>
          <w:lang w:val="en-CA"/>
        </w:rPr>
        <w:t xml:space="preserve">Class TGM </w:t>
      </w:r>
      <w:r w:rsidRPr="00FE4ED3">
        <w:rPr>
          <w:szCs w:val="22"/>
          <w:lang w:val="en-CA"/>
        </w:rPr>
        <w:t>-1.18%</w:t>
      </w:r>
      <w:r>
        <w:rPr>
          <w:szCs w:val="22"/>
          <w:lang w:val="en-CA"/>
        </w:rPr>
        <w:t xml:space="preserve">, </w:t>
      </w:r>
      <w:r w:rsidRPr="00FE4ED3">
        <w:rPr>
          <w:szCs w:val="22"/>
          <w:lang w:val="en-CA"/>
        </w:rPr>
        <w:t>100%</w:t>
      </w:r>
      <w:r w:rsidR="00AE608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FE4ED3">
        <w:rPr>
          <w:szCs w:val="22"/>
          <w:lang w:val="en-CA"/>
        </w:rPr>
        <w:t>95%</w:t>
      </w:r>
    </w:p>
    <w:p w14:paraId="7AFBF4D6" w14:textId="3CA01BA8" w:rsidR="00FE4ED3" w:rsidRDefault="00FE4ED3" w:rsidP="00FE4ED3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0" w:name="_Hlk83558844"/>
      <w:r w:rsidRPr="007D30C0">
        <w:rPr>
          <w:szCs w:val="22"/>
          <w:lang w:val="en-CA"/>
        </w:rPr>
        <w:t>Class F</w:t>
      </w:r>
      <w:r w:rsidRPr="007D30C0">
        <w:t xml:space="preserve"> </w:t>
      </w:r>
      <w:r w:rsidRPr="008B6BAC">
        <w:rPr>
          <w:szCs w:val="22"/>
          <w:lang w:val="en-CA"/>
        </w:rPr>
        <w:t>-</w:t>
      </w:r>
      <w:proofErr w:type="spellStart"/>
      <w:r>
        <w:rPr>
          <w:szCs w:val="22"/>
          <w:lang w:val="en-CA"/>
        </w:rPr>
        <w:t>x.xx</w:t>
      </w:r>
      <w:proofErr w:type="spellEnd"/>
      <w:r w:rsidRPr="008B6BAC">
        <w:rPr>
          <w:szCs w:val="22"/>
          <w:lang w:val="en-CA"/>
        </w:rPr>
        <w:t>%</w:t>
      </w:r>
      <w:r w:rsidRPr="008B6BAC">
        <w:rPr>
          <w:szCs w:val="22"/>
          <w:lang w:val="en-CA"/>
        </w:rPr>
        <w:tab/>
      </w:r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x.xx</w:t>
      </w:r>
      <w:proofErr w:type="spellEnd"/>
      <w:r w:rsidRPr="008B6BAC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x.xx</w:t>
      </w:r>
      <w:proofErr w:type="spellEnd"/>
      <w:r w:rsidRPr="008B6BAC">
        <w:rPr>
          <w:szCs w:val="22"/>
          <w:lang w:val="en-CA"/>
        </w:rPr>
        <w:t xml:space="preserve"> %</w:t>
      </w:r>
      <w:r w:rsidRPr="007D30C0">
        <w:rPr>
          <w:szCs w:val="22"/>
          <w:lang w:val="en-CA"/>
        </w:rPr>
        <w:t>; Class TGM</w:t>
      </w:r>
      <w:bookmarkEnd w:id="0"/>
      <w:r>
        <w:rPr>
          <w:szCs w:val="22"/>
          <w:lang w:val="en-CA"/>
        </w:rPr>
        <w:t xml:space="preserve"> </w:t>
      </w:r>
      <w:r w:rsidRPr="00FE760A">
        <w:rPr>
          <w:szCs w:val="22"/>
          <w:lang w:val="en-CA"/>
        </w:rPr>
        <w:t>-</w:t>
      </w:r>
      <w:r w:rsidRPr="00FE4ED3"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x.xx</w:t>
      </w:r>
      <w:proofErr w:type="spellEnd"/>
      <w:r w:rsidRPr="00FE760A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x.xx</w:t>
      </w:r>
      <w:proofErr w:type="spellEnd"/>
      <w:r w:rsidRPr="00FE760A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x.xx</w:t>
      </w:r>
      <w:proofErr w:type="spellEnd"/>
      <w:r w:rsidRPr="00FE760A">
        <w:rPr>
          <w:szCs w:val="22"/>
          <w:lang w:val="en-CA"/>
        </w:rPr>
        <w:t xml:space="preserve"> %</w:t>
      </w:r>
    </w:p>
    <w:p w14:paraId="16E3A3B3" w14:textId="77777777" w:rsidR="00FE4ED3" w:rsidRPr="00345ACF" w:rsidRDefault="00FE4ED3" w:rsidP="00FE4ED3">
      <w:pPr>
        <w:rPr>
          <w:lang w:val="en-CA"/>
        </w:rPr>
      </w:pPr>
    </w:p>
    <w:p w14:paraId="7D2AC1F0" w14:textId="38444B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A203A55" w14:textId="3DF3A8DF" w:rsidR="00207905" w:rsidRDefault="00C2539E" w:rsidP="00207905">
      <w:pPr>
        <w:rPr>
          <w:szCs w:val="22"/>
          <w:lang w:val="en-CA"/>
        </w:rPr>
      </w:pPr>
      <w:r w:rsidRPr="00C2539E">
        <w:rPr>
          <w:szCs w:val="22"/>
          <w:lang w:val="en-CA"/>
        </w:rPr>
        <w:t xml:space="preserve">JVET-X0089 [1], </w:t>
      </w:r>
      <w:r w:rsidR="00BE664F">
        <w:rPr>
          <w:szCs w:val="22"/>
          <w:lang w:val="en-CA"/>
        </w:rPr>
        <w:t>t</w:t>
      </w:r>
      <w:r w:rsidRPr="00C2539E">
        <w:rPr>
          <w:szCs w:val="22"/>
          <w:lang w:val="en-CA"/>
        </w:rPr>
        <w:t>ested in EE2-3.13</w:t>
      </w:r>
      <w:r w:rsidR="00207905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, </w:t>
      </w:r>
      <w:r w:rsidR="00207905">
        <w:rPr>
          <w:szCs w:val="22"/>
          <w:lang w:val="en-CA"/>
        </w:rPr>
        <w:t xml:space="preserve">proposes some </w:t>
      </w:r>
      <w:r w:rsidRPr="00C2539E">
        <w:rPr>
          <w:szCs w:val="22"/>
          <w:lang w:val="en-CA"/>
        </w:rPr>
        <w:t>modifications of IBC merge/AMVP list construction</w:t>
      </w:r>
      <w:r w:rsidR="00207905">
        <w:rPr>
          <w:szCs w:val="22"/>
          <w:lang w:val="en-CA"/>
        </w:rPr>
        <w:t xml:space="preserve">, </w:t>
      </w:r>
      <w:r w:rsidR="00AE608D">
        <w:rPr>
          <w:szCs w:val="22"/>
          <w:lang w:val="en-CA"/>
        </w:rPr>
        <w:t xml:space="preserve">three new spatial candidates, a new pairwise candidate, and the </w:t>
      </w:r>
      <w:r w:rsidR="00207905" w:rsidRPr="00207905">
        <w:rPr>
          <w:szCs w:val="22"/>
          <w:lang w:val="en-CA"/>
        </w:rPr>
        <w:t>removal of</w:t>
      </w:r>
      <w:r w:rsidR="00207905">
        <w:rPr>
          <w:szCs w:val="22"/>
          <w:lang w:val="en-CA"/>
        </w:rPr>
        <w:t xml:space="preserve"> the invalid candidates</w:t>
      </w:r>
      <w:r w:rsidR="00BE664F">
        <w:rPr>
          <w:szCs w:val="22"/>
          <w:lang w:val="en-CA"/>
        </w:rPr>
        <w:t xml:space="preserve">. </w:t>
      </w:r>
      <w:r w:rsidR="00207905">
        <w:rPr>
          <w:szCs w:val="22"/>
          <w:lang w:val="en-CA"/>
        </w:rPr>
        <w:t xml:space="preserve">A BVP candidate could point outside of the IBC reference region, </w:t>
      </w:r>
      <w:r w:rsidR="00320C5E">
        <w:rPr>
          <w:szCs w:val="22"/>
          <w:lang w:val="en-CA"/>
        </w:rPr>
        <w:t xml:space="preserve">being it invalid and consequently </w:t>
      </w:r>
      <w:r w:rsidR="00F60312">
        <w:rPr>
          <w:szCs w:val="22"/>
          <w:lang w:val="en-CA"/>
        </w:rPr>
        <w:t xml:space="preserve">it is </w:t>
      </w:r>
      <w:r w:rsidR="00BE664F" w:rsidRPr="00BE664F">
        <w:rPr>
          <w:szCs w:val="22"/>
          <w:lang w:val="en-CA"/>
        </w:rPr>
        <w:t>remov</w:t>
      </w:r>
      <w:r w:rsidR="00320C5E">
        <w:rPr>
          <w:szCs w:val="22"/>
          <w:lang w:val="en-CA"/>
        </w:rPr>
        <w:t>ed</w:t>
      </w:r>
      <w:r w:rsidR="00BE664F" w:rsidRPr="00BE664F">
        <w:rPr>
          <w:szCs w:val="22"/>
          <w:lang w:val="en-CA"/>
        </w:rPr>
        <w:t xml:space="preserve"> from the </w:t>
      </w:r>
      <w:r w:rsidR="00B652FA">
        <w:rPr>
          <w:szCs w:val="22"/>
          <w:lang w:val="en-CA"/>
        </w:rPr>
        <w:t>IBC Merge/AMVP list</w:t>
      </w:r>
      <w:r w:rsidR="00207905">
        <w:rPr>
          <w:szCs w:val="22"/>
          <w:lang w:val="en-CA"/>
        </w:rPr>
        <w:t>.</w:t>
      </w:r>
    </w:p>
    <w:p w14:paraId="3D3D3609" w14:textId="6BFCB50A" w:rsidR="00320C5E" w:rsidRDefault="00320C5E" w:rsidP="00207905">
      <w:pPr>
        <w:rPr>
          <w:szCs w:val="22"/>
          <w:lang w:val="en-CA"/>
        </w:rPr>
      </w:pPr>
      <w:r w:rsidRPr="00320C5E">
        <w:rPr>
          <w:szCs w:val="22"/>
          <w:lang w:val="en-CA"/>
        </w:rPr>
        <w:t xml:space="preserve">When the </w:t>
      </w:r>
      <w:r>
        <w:rPr>
          <w:szCs w:val="22"/>
          <w:lang w:val="en-CA"/>
        </w:rPr>
        <w:t xml:space="preserve">IBC Merge/AMVP </w:t>
      </w:r>
      <w:r w:rsidRPr="00320C5E">
        <w:rPr>
          <w:szCs w:val="22"/>
          <w:lang w:val="en-CA"/>
        </w:rPr>
        <w:t>list is not complete</w:t>
      </w:r>
      <w:r>
        <w:rPr>
          <w:szCs w:val="22"/>
          <w:lang w:val="en-CA"/>
        </w:rPr>
        <w:t xml:space="preserve"> with the spatial, HMVP, and pairwise candidates</w:t>
      </w:r>
      <w:r w:rsidRPr="00320C5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the list is padded with</w:t>
      </w:r>
      <w:r w:rsidRPr="00320C5E">
        <w:rPr>
          <w:szCs w:val="22"/>
          <w:lang w:val="en-CA"/>
        </w:rPr>
        <w:t xml:space="preserve"> one or more zero vectors</w:t>
      </w:r>
      <w:r>
        <w:rPr>
          <w:szCs w:val="22"/>
          <w:lang w:val="en-CA"/>
        </w:rPr>
        <w:t xml:space="preserve"> until</w:t>
      </w:r>
      <w:r w:rsidRPr="00320C5E">
        <w:rPr>
          <w:szCs w:val="22"/>
          <w:lang w:val="en-CA"/>
        </w:rPr>
        <w:t xml:space="preserve"> the maximum number of candidates is encountered</w:t>
      </w:r>
      <w:r>
        <w:rPr>
          <w:szCs w:val="22"/>
          <w:lang w:val="en-CA"/>
        </w:rPr>
        <w:t>. However,</w:t>
      </w:r>
      <w:r w:rsidRPr="00320C5E">
        <w:t xml:space="preserve"> </w:t>
      </w:r>
      <w:r w:rsidRPr="00320C5E">
        <w:rPr>
          <w:szCs w:val="22"/>
          <w:lang w:val="en-CA"/>
        </w:rPr>
        <w:t>in contrast to the inter</w:t>
      </w:r>
      <w:r>
        <w:rPr>
          <w:szCs w:val="22"/>
          <w:lang w:val="en-CA"/>
        </w:rPr>
        <w:t xml:space="preserve"> </w:t>
      </w:r>
      <w:r w:rsidR="0047321D">
        <w:rPr>
          <w:szCs w:val="22"/>
          <w:lang w:val="en-CA"/>
        </w:rPr>
        <w:t xml:space="preserve">prediction, </w:t>
      </w:r>
      <w:r w:rsidR="00AE608D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null </w:t>
      </w:r>
      <w:r w:rsidR="0047321D">
        <w:rPr>
          <w:szCs w:val="22"/>
          <w:lang w:val="en-CA"/>
        </w:rPr>
        <w:t>candidate</w:t>
      </w:r>
      <w:r>
        <w:rPr>
          <w:szCs w:val="22"/>
          <w:lang w:val="en-CA"/>
        </w:rPr>
        <w:t xml:space="preserve"> </w:t>
      </w:r>
      <w:r w:rsidR="00AE608D">
        <w:rPr>
          <w:szCs w:val="22"/>
          <w:lang w:val="en-CA"/>
        </w:rPr>
        <w:t xml:space="preserve">BVP </w:t>
      </w:r>
      <w:r>
        <w:rPr>
          <w:szCs w:val="22"/>
          <w:lang w:val="en-CA"/>
        </w:rPr>
        <w:t xml:space="preserve">is invalid </w:t>
      </w:r>
      <w:r w:rsidR="0047321D">
        <w:rPr>
          <w:szCs w:val="22"/>
          <w:lang w:val="en-CA"/>
        </w:rPr>
        <w:t xml:space="preserve">as a block vector </w:t>
      </w:r>
      <w:r>
        <w:rPr>
          <w:szCs w:val="22"/>
          <w:lang w:val="en-CA"/>
        </w:rPr>
        <w:t>for the current block in IBC</w:t>
      </w:r>
      <w:r w:rsidR="0047321D">
        <w:rPr>
          <w:szCs w:val="22"/>
          <w:lang w:val="en-CA"/>
        </w:rPr>
        <w:t xml:space="preserve"> merge mode</w:t>
      </w:r>
      <w:r>
        <w:rPr>
          <w:szCs w:val="22"/>
          <w:lang w:val="en-CA"/>
        </w:rPr>
        <w:t>.</w:t>
      </w:r>
    </w:p>
    <w:p w14:paraId="260ADD3B" w14:textId="77777777" w:rsidR="00400211" w:rsidRDefault="00400211" w:rsidP="0040021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0C0E922F" w14:textId="60917B66" w:rsidR="00400211" w:rsidRDefault="00F6031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clip the </w:t>
      </w:r>
      <w:r w:rsidR="00173AC9">
        <w:rPr>
          <w:szCs w:val="22"/>
          <w:lang w:val="en-CA"/>
        </w:rPr>
        <w:t>BVP candidate</w:t>
      </w:r>
      <w:r>
        <w:rPr>
          <w:szCs w:val="22"/>
          <w:lang w:val="en-CA"/>
        </w:rPr>
        <w:t>s</w:t>
      </w:r>
      <w:r w:rsidR="00173AC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that are pointing outside of the </w:t>
      </w:r>
      <w:r w:rsidR="00173AC9">
        <w:rPr>
          <w:szCs w:val="22"/>
          <w:lang w:val="en-CA"/>
        </w:rPr>
        <w:t>IBC reference region</w:t>
      </w:r>
      <w:r w:rsidR="00FE3BAB" w:rsidRPr="00FE3BAB">
        <w:t xml:space="preserve"> </w:t>
      </w:r>
      <w:r w:rsidR="00FE3BAB" w:rsidRPr="00FE3BAB">
        <w:rPr>
          <w:szCs w:val="22"/>
          <w:lang w:val="en-CA"/>
        </w:rPr>
        <w:t>before they are validated for inclusion in the</w:t>
      </w:r>
      <w:r w:rsidR="00FE3BAB">
        <w:rPr>
          <w:szCs w:val="22"/>
          <w:lang w:val="en-CA"/>
        </w:rPr>
        <w:t xml:space="preserve"> IBC Merge/AMVP list.</w:t>
      </w:r>
      <w:r w:rsidR="00173AC9">
        <w:rPr>
          <w:szCs w:val="22"/>
          <w:lang w:val="en-CA"/>
        </w:rPr>
        <w:t xml:space="preserve"> </w:t>
      </w:r>
      <w:r w:rsidR="00FE3BAB">
        <w:rPr>
          <w:szCs w:val="22"/>
          <w:lang w:val="en-CA"/>
        </w:rPr>
        <w:t>The method proposes the clipping of one</w:t>
      </w:r>
      <w:r w:rsidR="00F01C6F">
        <w:rPr>
          <w:szCs w:val="22"/>
          <w:lang w:val="en-CA"/>
        </w:rPr>
        <w:t xml:space="preserve"> </w:t>
      </w:r>
      <w:r w:rsidR="00FE3BAB">
        <w:rPr>
          <w:szCs w:val="22"/>
          <w:lang w:val="en-CA"/>
        </w:rPr>
        <w:t>o</w:t>
      </w:r>
      <w:r w:rsidR="00F01C6F">
        <w:rPr>
          <w:szCs w:val="22"/>
          <w:lang w:val="en-CA"/>
        </w:rPr>
        <w:t xml:space="preserve">r </w:t>
      </w:r>
      <w:r w:rsidR="00FE3BAB">
        <w:rPr>
          <w:szCs w:val="22"/>
          <w:lang w:val="en-CA"/>
        </w:rPr>
        <w:t xml:space="preserve">both </w:t>
      </w:r>
      <w:r w:rsidR="00F01C6F">
        <w:rPr>
          <w:szCs w:val="22"/>
          <w:lang w:val="en-CA"/>
        </w:rPr>
        <w:t xml:space="preserve">components </w:t>
      </w:r>
      <w:r w:rsidR="00FE3BAB">
        <w:rPr>
          <w:szCs w:val="22"/>
          <w:lang w:val="en-CA"/>
        </w:rPr>
        <w:t>of an invalid candidate</w:t>
      </w:r>
      <w:r w:rsidR="00F01C6F">
        <w:rPr>
          <w:szCs w:val="22"/>
          <w:lang w:val="en-CA"/>
        </w:rPr>
        <w:t xml:space="preserve"> to the nearest IBC buffer boundaries, </w:t>
      </w:r>
      <w:r w:rsidR="00C2539E">
        <w:rPr>
          <w:szCs w:val="22"/>
          <w:lang w:val="en-CA"/>
        </w:rPr>
        <w:t>as is shown in the following figure</w:t>
      </w:r>
      <w:r w:rsidR="00717E67">
        <w:rPr>
          <w:szCs w:val="22"/>
          <w:lang w:val="en-CA"/>
        </w:rPr>
        <w:t>, where BVP* represent the clipped BVP candidate</w:t>
      </w:r>
      <w:r w:rsidR="00C2539E">
        <w:rPr>
          <w:szCs w:val="22"/>
          <w:lang w:val="en-CA"/>
        </w:rPr>
        <w:t>:</w:t>
      </w:r>
    </w:p>
    <w:p w14:paraId="4837E334" w14:textId="77777777" w:rsidR="00717E67" w:rsidRDefault="00717E67" w:rsidP="009234A5">
      <w:pPr>
        <w:rPr>
          <w:szCs w:val="22"/>
          <w:lang w:val="en-CA"/>
        </w:rPr>
      </w:pPr>
    </w:p>
    <w:p w14:paraId="08701E62" w14:textId="77777777" w:rsidR="0060603E" w:rsidRDefault="0060603E" w:rsidP="006060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" w:author="Damian Ruiz Coll" w:date="2022-01-07T18:38:00Z"/>
        </w:rPr>
        <w:pPrChange w:id="2" w:author="Damian Ruiz Coll" w:date="2022-01-07T18:3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center"/>
            <w:textAlignment w:val="auto"/>
          </w:pPr>
        </w:pPrChange>
      </w:pPr>
      <w:r>
        <w:object w:dxaOrig="7621" w:dyaOrig="5325" w14:anchorId="49FC4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25pt;height:194.1pt" o:ole="">
            <v:imagedata r:id="rId10" o:title=""/>
          </v:shape>
          <o:OLEObject Type="Embed" ProgID="Visio.Drawing.15" ShapeID="_x0000_i1025" DrawAspect="Content" ObjectID="_1703086279" r:id="rId11"/>
        </w:object>
      </w:r>
    </w:p>
    <w:p w14:paraId="6A9EA686" w14:textId="4337DB63" w:rsidR="001426F7" w:rsidRDefault="0060603E" w:rsidP="0060603E">
      <w:pPr>
        <w:pStyle w:val="Caption"/>
        <w:jc w:val="center"/>
        <w:pPrChange w:id="3" w:author="Damian Ruiz Coll" w:date="2022-01-07T18:3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center"/>
            <w:textAlignment w:val="auto"/>
          </w:pPr>
        </w:pPrChange>
      </w:pPr>
      <w:ins w:id="4" w:author="Damian Ruiz Coll" w:date="2022-01-07T18:38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5" w:author="Damian Ruiz Coll" w:date="2022-01-07T18:41:00Z">
        <w:r w:rsidR="00126543">
          <w:rPr>
            <w:noProof/>
          </w:rPr>
          <w:t>1</w:t>
        </w:r>
      </w:ins>
      <w:ins w:id="6" w:author="Damian Ruiz Coll" w:date="2022-01-07T18:38:00Z">
        <w:r>
          <w:fldChar w:fldCharType="end"/>
        </w:r>
        <w:r>
          <w:t xml:space="preserve">. </w:t>
        </w:r>
      </w:ins>
      <w:ins w:id="7" w:author="Damian Ruiz Coll" w:date="2022-01-07T18:41:00Z">
        <w:r w:rsidR="00126543">
          <w:t xml:space="preserve">candidate </w:t>
        </w:r>
      </w:ins>
      <w:ins w:id="8" w:author="Damian Ruiz Coll" w:date="2022-01-07T18:38:00Z">
        <w:r>
          <w:t>BVP clipping at the IBC buffer boundaries</w:t>
        </w:r>
      </w:ins>
    </w:p>
    <w:p w14:paraId="1B0A9F60" w14:textId="63C6FD51" w:rsidR="007365B7" w:rsidDel="0060603E" w:rsidRDefault="007365B7" w:rsidP="006B31E9">
      <w:pPr>
        <w:rPr>
          <w:del w:id="9" w:author="Damian Ruiz Coll" w:date="2022-01-07T18:34:00Z"/>
          <w:szCs w:val="22"/>
          <w:lang w:val="en-CA"/>
        </w:rPr>
      </w:pPr>
    </w:p>
    <w:p w14:paraId="33379204" w14:textId="20B62569" w:rsidR="00CF0AD9" w:rsidRDefault="00B25109" w:rsidP="00CF0AD9">
      <w:pPr>
        <w:rPr>
          <w:ins w:id="10" w:author="Damian Ruiz Coll" w:date="2022-01-07T18:31:00Z"/>
          <w:szCs w:val="22"/>
          <w:lang w:val="en-CA"/>
        </w:rPr>
      </w:pPr>
      <w:r>
        <w:rPr>
          <w:szCs w:val="22"/>
          <w:lang w:val="en-CA"/>
        </w:rPr>
        <w:t>This</w:t>
      </w:r>
      <w:r w:rsidR="00A155BE">
        <w:rPr>
          <w:szCs w:val="22"/>
          <w:lang w:val="en-CA"/>
        </w:rPr>
        <w:t xml:space="preserve"> proposal</w:t>
      </w:r>
      <w:r>
        <w:rPr>
          <w:szCs w:val="22"/>
          <w:lang w:val="en-CA"/>
        </w:rPr>
        <w:t xml:space="preserve"> also </w:t>
      </w:r>
      <w:r w:rsidR="00A155BE">
        <w:rPr>
          <w:szCs w:val="22"/>
          <w:lang w:val="en-CA"/>
        </w:rPr>
        <w:t>includes</w:t>
      </w:r>
      <w:r>
        <w:rPr>
          <w:szCs w:val="22"/>
          <w:lang w:val="en-CA"/>
        </w:rPr>
        <w:t xml:space="preserve"> a </w:t>
      </w:r>
      <w:r w:rsidR="007D7527">
        <w:rPr>
          <w:szCs w:val="22"/>
          <w:lang w:val="en-CA"/>
        </w:rPr>
        <w:t xml:space="preserve">second </w:t>
      </w:r>
      <w:r>
        <w:rPr>
          <w:szCs w:val="22"/>
          <w:lang w:val="en-CA"/>
        </w:rPr>
        <w:t xml:space="preserve">method to replace the zero </w:t>
      </w:r>
      <w:r w:rsidR="00651515">
        <w:rPr>
          <w:szCs w:val="22"/>
          <w:lang w:val="en-CA"/>
        </w:rPr>
        <w:t>vectors’</w:t>
      </w:r>
      <w:r w:rsidR="007D7527">
        <w:rPr>
          <w:szCs w:val="22"/>
          <w:lang w:val="en-CA"/>
        </w:rPr>
        <w:t xml:space="preserve"> candidates used to pad the </w:t>
      </w:r>
      <w:r>
        <w:rPr>
          <w:szCs w:val="22"/>
          <w:lang w:val="en-CA"/>
        </w:rPr>
        <w:t>IBC</w:t>
      </w:r>
      <w:r w:rsidR="007D7527">
        <w:rPr>
          <w:szCs w:val="22"/>
          <w:lang w:val="en-CA"/>
        </w:rPr>
        <w:t xml:space="preserve"> Merge/AMVP list</w:t>
      </w:r>
      <w:r>
        <w:rPr>
          <w:szCs w:val="22"/>
          <w:lang w:val="en-CA"/>
        </w:rPr>
        <w:t xml:space="preserve">, </w:t>
      </w:r>
      <w:r w:rsidR="00A155BE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</w:t>
      </w:r>
      <w:r w:rsidR="007D7527">
        <w:rPr>
          <w:szCs w:val="22"/>
          <w:lang w:val="en-CA"/>
        </w:rPr>
        <w:t xml:space="preserve">a set of </w:t>
      </w:r>
      <w:del w:id="11" w:author="Damian Ruiz Coll" w:date="2022-01-07T18:29:00Z">
        <w:r w:rsidDel="00CF0AD9">
          <w:rPr>
            <w:szCs w:val="22"/>
            <w:lang w:val="en-CA"/>
          </w:rPr>
          <w:delText>V</w:delText>
        </w:r>
      </w:del>
      <w:r>
        <w:rPr>
          <w:szCs w:val="22"/>
          <w:lang w:val="en-CA"/>
        </w:rPr>
        <w:t>B</w:t>
      </w:r>
      <w:ins w:id="12" w:author="Damian Ruiz Coll" w:date="2022-01-07T18:29:00Z">
        <w:r w:rsidR="00CF0AD9">
          <w:rPr>
            <w:szCs w:val="22"/>
            <w:lang w:val="en-CA"/>
          </w:rPr>
          <w:t>V</w:t>
        </w:r>
      </w:ins>
      <w:r>
        <w:rPr>
          <w:szCs w:val="22"/>
          <w:lang w:val="en-CA"/>
        </w:rPr>
        <w:t xml:space="preserve">P candidates </w:t>
      </w:r>
      <w:r w:rsidR="007D7527">
        <w:rPr>
          <w:szCs w:val="22"/>
          <w:lang w:val="en-CA"/>
        </w:rPr>
        <w:t xml:space="preserve">located in the </w:t>
      </w:r>
      <w:r w:rsidR="00A155BE">
        <w:rPr>
          <w:szCs w:val="22"/>
          <w:lang w:val="en-CA"/>
        </w:rPr>
        <w:t xml:space="preserve">IBC reference region. </w:t>
      </w:r>
      <w:ins w:id="13" w:author="Damian Ruiz Coll" w:date="2022-01-07T18:32:00Z">
        <w:r w:rsidR="00CF0AD9">
          <w:rPr>
            <w:szCs w:val="22"/>
            <w:lang w:val="en-CA"/>
          </w:rPr>
          <w:t>A</w:t>
        </w:r>
      </w:ins>
      <w:ins w:id="14" w:author="Damian Ruiz Coll" w:date="2022-01-07T18:31:00Z">
        <w:r w:rsidR="00CF0AD9">
          <w:rPr>
            <w:szCs w:val="22"/>
            <w:lang w:val="en-CA"/>
          </w:rPr>
          <w:t xml:space="preserve"> zero </w:t>
        </w:r>
      </w:ins>
      <w:ins w:id="15" w:author="Damian Ruiz Coll" w:date="2022-01-07T18:32:00Z">
        <w:r w:rsidR="00CF0AD9">
          <w:rPr>
            <w:szCs w:val="22"/>
            <w:lang w:val="en-CA"/>
          </w:rPr>
          <w:t xml:space="preserve">vector </w:t>
        </w:r>
      </w:ins>
      <w:ins w:id="16" w:author="Damian Ruiz Coll" w:date="2022-01-07T18:31:00Z">
        <w:r w:rsidR="00CF0AD9">
          <w:rPr>
            <w:szCs w:val="22"/>
            <w:lang w:val="en-CA"/>
          </w:rPr>
          <w:t xml:space="preserve">is </w:t>
        </w:r>
        <w:r w:rsidR="00CF0AD9">
          <w:rPr>
            <w:szCs w:val="22"/>
            <w:lang w:val="en-CA"/>
          </w:rPr>
          <w:t>invalid as a block vector in IBC merge mode</w:t>
        </w:r>
        <w:r w:rsidR="00CF0AD9">
          <w:rPr>
            <w:szCs w:val="22"/>
            <w:lang w:val="en-CA"/>
          </w:rPr>
          <w:t xml:space="preserve">, </w:t>
        </w:r>
      </w:ins>
      <w:ins w:id="17" w:author="Damian Ruiz Coll" w:date="2022-01-07T18:32:00Z">
        <w:r w:rsidR="00CF0AD9">
          <w:rPr>
            <w:szCs w:val="22"/>
            <w:lang w:val="en-CA"/>
          </w:rPr>
          <w:t>and consequently</w:t>
        </w:r>
      </w:ins>
      <w:ins w:id="18" w:author="Damian Ruiz Coll" w:date="2022-01-07T18:33:00Z">
        <w:r w:rsidR="00CF0AD9">
          <w:rPr>
            <w:szCs w:val="22"/>
            <w:lang w:val="en-CA"/>
          </w:rPr>
          <w:t>,</w:t>
        </w:r>
      </w:ins>
      <w:ins w:id="19" w:author="Damian Ruiz Coll" w:date="2022-01-07T18:32:00Z">
        <w:r w:rsidR="00CF0AD9">
          <w:rPr>
            <w:szCs w:val="22"/>
            <w:lang w:val="en-CA"/>
          </w:rPr>
          <w:t xml:space="preserve"> it is </w:t>
        </w:r>
      </w:ins>
      <w:ins w:id="20" w:author="Damian Ruiz Coll" w:date="2022-01-07T18:36:00Z">
        <w:r w:rsidR="0060603E">
          <w:rPr>
            <w:szCs w:val="22"/>
            <w:lang w:val="en-CA"/>
          </w:rPr>
          <w:t>discarded</w:t>
        </w:r>
      </w:ins>
      <w:ins w:id="21" w:author="Damian Ruiz Coll" w:date="2022-01-07T18:32:00Z">
        <w:r w:rsidR="00CF0AD9">
          <w:rPr>
            <w:szCs w:val="22"/>
            <w:lang w:val="en-CA"/>
          </w:rPr>
          <w:t xml:space="preserve"> </w:t>
        </w:r>
      </w:ins>
      <w:ins w:id="22" w:author="Damian Ruiz Coll" w:date="2022-01-07T18:33:00Z">
        <w:r w:rsidR="00CF0AD9">
          <w:rPr>
            <w:szCs w:val="22"/>
            <w:lang w:val="en-CA"/>
          </w:rPr>
          <w:t xml:space="preserve">as </w:t>
        </w:r>
      </w:ins>
      <w:ins w:id="23" w:author="Damian Ruiz Coll" w:date="2022-01-07T18:34:00Z">
        <w:r w:rsidR="0060603E">
          <w:rPr>
            <w:szCs w:val="22"/>
            <w:lang w:val="en-CA"/>
          </w:rPr>
          <w:t>BVP</w:t>
        </w:r>
      </w:ins>
      <w:ins w:id="24" w:author="Damian Ruiz Coll" w:date="2022-01-07T18:31:00Z">
        <w:r w:rsidR="00CF0AD9">
          <w:rPr>
            <w:szCs w:val="22"/>
            <w:lang w:val="en-CA"/>
          </w:rPr>
          <w:t>.</w:t>
        </w:r>
      </w:ins>
      <w:ins w:id="25" w:author="Damian Ruiz Coll" w:date="2022-01-07T18:35:00Z">
        <w:r w:rsidR="0060603E">
          <w:rPr>
            <w:szCs w:val="22"/>
            <w:lang w:val="en-CA"/>
          </w:rPr>
          <w:t xml:space="preserve"> </w:t>
        </w:r>
      </w:ins>
    </w:p>
    <w:p w14:paraId="2A09D820" w14:textId="525DD033" w:rsidR="00651515" w:rsidRDefault="00B25109" w:rsidP="006B31E9">
      <w:pPr>
        <w:rPr>
          <w:szCs w:val="22"/>
          <w:lang w:val="en-CA"/>
        </w:rPr>
      </w:pPr>
      <w:r>
        <w:rPr>
          <w:szCs w:val="22"/>
          <w:lang w:val="en-CA"/>
        </w:rPr>
        <w:t xml:space="preserve">With the aim to </w:t>
      </w:r>
      <w:r w:rsidR="00A155BE">
        <w:rPr>
          <w:szCs w:val="22"/>
          <w:lang w:val="en-CA"/>
        </w:rPr>
        <w:t xml:space="preserve">cover the reference region in a uniform way, </w:t>
      </w:r>
      <w:r w:rsidR="00651515">
        <w:rPr>
          <w:szCs w:val="22"/>
          <w:lang w:val="en-CA"/>
        </w:rPr>
        <w:t xml:space="preserve">three of the candidates are located on the nearest corners of the reference region. </w:t>
      </w:r>
      <w:r w:rsidR="006E2490">
        <w:rPr>
          <w:szCs w:val="22"/>
          <w:lang w:val="en-CA"/>
        </w:rPr>
        <w:t xml:space="preserve">The other three candidates are located in the middle of the three sub-regions </w:t>
      </w:r>
      <w:r w:rsidR="00094DF8">
        <w:rPr>
          <w:szCs w:val="22"/>
          <w:lang w:val="en-CA"/>
        </w:rPr>
        <w:t xml:space="preserve">(A, B, </w:t>
      </w:r>
      <w:r w:rsidR="002A62BC">
        <w:rPr>
          <w:szCs w:val="22"/>
          <w:lang w:val="en-CA"/>
        </w:rPr>
        <w:t>and C</w:t>
      </w:r>
      <w:r w:rsidR="00094DF8">
        <w:rPr>
          <w:szCs w:val="22"/>
          <w:lang w:val="en-CA"/>
        </w:rPr>
        <w:t>)</w:t>
      </w:r>
      <w:r w:rsidR="007365B7" w:rsidRPr="007365B7">
        <w:t xml:space="preserve"> </w:t>
      </w:r>
      <w:r w:rsidR="007365B7" w:rsidRPr="007365B7">
        <w:rPr>
          <w:szCs w:val="22"/>
          <w:lang w:val="en-CA"/>
        </w:rPr>
        <w:t xml:space="preserve">whose coordinates </w:t>
      </w:r>
      <w:r w:rsidR="007365B7">
        <w:rPr>
          <w:szCs w:val="22"/>
          <w:lang w:val="en-CA"/>
        </w:rPr>
        <w:t>are</w:t>
      </w:r>
      <w:r w:rsidR="00094DF8">
        <w:rPr>
          <w:szCs w:val="22"/>
          <w:lang w:val="en-CA"/>
        </w:rPr>
        <w:t xml:space="preserve"> </w:t>
      </w:r>
      <w:r w:rsidR="006E2490">
        <w:rPr>
          <w:szCs w:val="22"/>
          <w:lang w:val="en-CA"/>
        </w:rPr>
        <w:t xml:space="preserve">determined by </w:t>
      </w:r>
      <w:r w:rsidR="007365B7">
        <w:rPr>
          <w:szCs w:val="22"/>
          <w:lang w:val="en-CA"/>
        </w:rPr>
        <w:t xml:space="preserve">width, and height of the current block and the </w:t>
      </w:r>
      <w:r w:rsidR="006E2490">
        <w:rPr>
          <w:rFonts w:ascii="Calibri" w:hAnsi="Calibri" w:cs="Calibri"/>
          <w:szCs w:val="22"/>
          <w:lang w:val="en-CA"/>
        </w:rPr>
        <w:t>Δ</w:t>
      </w:r>
      <w:r w:rsidR="006E2490">
        <w:rPr>
          <w:szCs w:val="22"/>
          <w:lang w:val="en-CA"/>
        </w:rPr>
        <w:t xml:space="preserve">X and </w:t>
      </w:r>
      <w:r w:rsidR="006E2490">
        <w:rPr>
          <w:rFonts w:ascii="Calibri" w:hAnsi="Calibri" w:cs="Calibri"/>
          <w:szCs w:val="22"/>
          <w:lang w:val="en-CA"/>
        </w:rPr>
        <w:t>Δ</w:t>
      </w:r>
      <w:r w:rsidR="006E2490">
        <w:rPr>
          <w:szCs w:val="22"/>
          <w:lang w:val="en-CA"/>
        </w:rPr>
        <w:t>Y</w:t>
      </w:r>
      <w:r w:rsidR="007365B7" w:rsidRPr="007365B7">
        <w:rPr>
          <w:szCs w:val="22"/>
          <w:lang w:val="en-CA"/>
        </w:rPr>
        <w:t xml:space="preserve"> </w:t>
      </w:r>
      <w:r w:rsidR="007365B7">
        <w:rPr>
          <w:szCs w:val="22"/>
          <w:lang w:val="en-CA"/>
        </w:rPr>
        <w:t>parameters</w:t>
      </w:r>
      <w:r w:rsidR="006E2490">
        <w:rPr>
          <w:szCs w:val="22"/>
          <w:lang w:val="en-CA"/>
        </w:rPr>
        <w:t>, as is depicted below:</w:t>
      </w:r>
    </w:p>
    <w:p w14:paraId="5AD80B81" w14:textId="77777777" w:rsidR="00126543" w:rsidRDefault="0060603E" w:rsidP="0012654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26" w:author="Damian Ruiz Coll" w:date="2022-01-07T18:41:00Z"/>
        </w:rPr>
        <w:pPrChange w:id="27" w:author="Damian Ruiz Coll" w:date="2022-01-07T18:4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center"/>
            <w:textAlignment w:val="auto"/>
          </w:pPr>
        </w:pPrChange>
      </w:pPr>
      <w:r>
        <w:object w:dxaOrig="8190" w:dyaOrig="5431" w14:anchorId="3600FBEE">
          <v:shape id="_x0000_i1026" type="#_x0000_t75" style="width:344.95pt;height:229.15pt" o:ole="">
            <v:imagedata r:id="rId12" o:title=""/>
          </v:shape>
          <o:OLEObject Type="Embed" ProgID="Visio.Drawing.15" ShapeID="_x0000_i1026" DrawAspect="Content" ObjectID="_1703086280" r:id="rId13"/>
        </w:object>
      </w:r>
    </w:p>
    <w:p w14:paraId="6F2E1CD6" w14:textId="1071F822" w:rsidR="006B31E9" w:rsidRDefault="00126543" w:rsidP="00126543">
      <w:pPr>
        <w:pStyle w:val="Caption"/>
        <w:jc w:val="center"/>
        <w:rPr>
          <w:ins w:id="28" w:author="Damian Ruiz Coll" w:date="2022-01-07T18:41:00Z"/>
        </w:rPr>
      </w:pPr>
      <w:ins w:id="29" w:author="Damian Ruiz Coll" w:date="2022-01-07T18:41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30" w:author="Damian Ruiz Coll" w:date="2022-01-07T18:41:00Z">
        <w:r>
          <w:rPr>
            <w:noProof/>
          </w:rPr>
          <w:t>2</w:t>
        </w:r>
        <w:r>
          <w:fldChar w:fldCharType="end"/>
        </w:r>
        <w:r>
          <w:t xml:space="preserve">. </w:t>
        </w:r>
        <w:r>
          <w:t>C</w:t>
        </w:r>
        <w:r>
          <w:t xml:space="preserve">andidate BVPs </w:t>
        </w:r>
      </w:ins>
      <w:ins w:id="31" w:author="Damian Ruiz Coll" w:date="2022-01-07T18:43:00Z">
        <w:r>
          <w:t>selected to complete</w:t>
        </w:r>
      </w:ins>
      <w:ins w:id="32" w:author="Damian Ruiz Coll" w:date="2022-01-07T18:41:00Z">
        <w:r>
          <w:t xml:space="preserve"> the IBC merge/AMVP list</w:t>
        </w:r>
      </w:ins>
    </w:p>
    <w:p w14:paraId="43C3A007" w14:textId="77777777" w:rsidR="00126543" w:rsidRPr="00126543" w:rsidRDefault="00126543" w:rsidP="00126543">
      <w:pPr>
        <w:pPrChange w:id="33" w:author="Damian Ruiz Coll" w:date="2022-01-07T18:4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center"/>
            <w:textAlignment w:val="auto"/>
          </w:pPr>
        </w:pPrChange>
      </w:pPr>
    </w:p>
    <w:p w14:paraId="2D607217" w14:textId="6727542E" w:rsidR="00C361F1" w:rsidDel="00126543" w:rsidRDefault="00C361F1" w:rsidP="006B31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del w:id="34" w:author="Damian Ruiz Coll" w:date="2022-01-07T18:41:00Z"/>
          <w:rFonts w:cs="Arial"/>
          <w:b/>
          <w:bCs/>
          <w:kern w:val="32"/>
          <w:sz w:val="32"/>
          <w:szCs w:val="32"/>
          <w:lang w:val="en-CA"/>
        </w:rPr>
      </w:pPr>
    </w:p>
    <w:p w14:paraId="69996486" w14:textId="07DAA954" w:rsidR="00400211" w:rsidRDefault="00400211" w:rsidP="0040021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98A2FB3" w14:textId="0E1E5C7F" w:rsidR="00711925" w:rsidRDefault="00711925" w:rsidP="00711925">
      <w:pPr>
        <w:rPr>
          <w:lang w:val="en-CA"/>
        </w:rPr>
      </w:pPr>
      <w:r w:rsidRPr="00113D94">
        <w:rPr>
          <w:lang w:val="en-CA"/>
        </w:rPr>
        <w:t>The proposed methods have been implemented on top of the ECM-</w:t>
      </w:r>
      <w:r>
        <w:rPr>
          <w:lang w:val="en-CA"/>
        </w:rPr>
        <w:t>3</w:t>
      </w:r>
      <w:r w:rsidRPr="00113D94">
        <w:rPr>
          <w:lang w:val="en-CA"/>
        </w:rPr>
        <w:t>.</w:t>
      </w:r>
      <w:r>
        <w:rPr>
          <w:lang w:val="en-CA"/>
        </w:rPr>
        <w:t>1</w:t>
      </w:r>
      <w:r w:rsidRPr="00113D94">
        <w:rPr>
          <w:lang w:val="en-CA"/>
        </w:rPr>
        <w:t xml:space="preserve"> </w:t>
      </w:r>
      <w:r w:rsidRPr="0030447A">
        <w:rPr>
          <w:lang w:val="en-CA"/>
        </w:rPr>
        <w:fldChar w:fldCharType="begin"/>
      </w:r>
      <w:r w:rsidRPr="00113D94">
        <w:rPr>
          <w:lang w:val="en-CA"/>
        </w:rPr>
        <w:instrText xml:space="preserve"> REF _Ref83737136 \r \h  \* MERGEFORMAT </w:instrText>
      </w:r>
      <w:r w:rsidRPr="0030447A">
        <w:rPr>
          <w:lang w:val="en-CA"/>
        </w:rPr>
      </w:r>
      <w:r w:rsidRPr="0030447A">
        <w:rPr>
          <w:lang w:val="en-CA"/>
        </w:rPr>
        <w:fldChar w:fldCharType="separate"/>
      </w:r>
      <w:r w:rsidRPr="00113D94">
        <w:rPr>
          <w:lang w:val="en-CA"/>
        </w:rPr>
        <w:t>[</w:t>
      </w:r>
      <w:r w:rsidR="00AE608D">
        <w:rPr>
          <w:lang w:val="en-CA"/>
        </w:rPr>
        <w:t>3</w:t>
      </w:r>
      <w:r w:rsidRPr="00113D94">
        <w:rPr>
          <w:lang w:val="en-CA"/>
        </w:rPr>
        <w:t>]</w:t>
      </w:r>
      <w:r w:rsidRPr="0030447A">
        <w:rPr>
          <w:lang w:val="en-CA"/>
        </w:rPr>
        <w:fldChar w:fldCharType="end"/>
      </w:r>
      <w:r w:rsidR="00B652FA">
        <w:rPr>
          <w:lang w:val="en-CA"/>
        </w:rPr>
        <w:t xml:space="preserve"> in addition to the EE2-3.13[2]</w:t>
      </w:r>
      <w:r w:rsidRPr="00113D94">
        <w:rPr>
          <w:lang w:val="en-CA"/>
        </w:rPr>
        <w:t xml:space="preserve">. The test simulations were conducted using the Common Test Conditions as defined in </w:t>
      </w:r>
      <w:r w:rsidRPr="0030447A">
        <w:rPr>
          <w:lang w:val="en-CA"/>
        </w:rPr>
        <w:fldChar w:fldCharType="begin"/>
      </w:r>
      <w:r w:rsidRPr="00113D94">
        <w:rPr>
          <w:lang w:val="en-CA"/>
        </w:rPr>
        <w:instrText xml:space="preserve"> REF _Ref83742185 \r \h </w:instrText>
      </w:r>
      <w:r>
        <w:rPr>
          <w:lang w:val="en-CA"/>
        </w:rPr>
        <w:instrText xml:space="preserve"> \* MERGEFORMAT </w:instrText>
      </w:r>
      <w:r w:rsidRPr="0030447A">
        <w:rPr>
          <w:lang w:val="en-CA"/>
        </w:rPr>
      </w:r>
      <w:r w:rsidRPr="0030447A">
        <w:rPr>
          <w:lang w:val="en-CA"/>
        </w:rPr>
        <w:fldChar w:fldCharType="separate"/>
      </w:r>
      <w:r w:rsidRPr="00113D94">
        <w:rPr>
          <w:lang w:val="en-CA"/>
        </w:rPr>
        <w:t>[</w:t>
      </w:r>
      <w:r w:rsidR="00AE608D">
        <w:rPr>
          <w:lang w:val="en-CA"/>
        </w:rPr>
        <w:t>4</w:t>
      </w:r>
      <w:r w:rsidRPr="00113D94">
        <w:rPr>
          <w:lang w:val="en-CA"/>
        </w:rPr>
        <w:t>]</w:t>
      </w:r>
      <w:r w:rsidRPr="0030447A">
        <w:rPr>
          <w:lang w:val="en-CA"/>
        </w:rPr>
        <w:fldChar w:fldCharType="end"/>
      </w:r>
      <w:r w:rsidRPr="00113D94">
        <w:rPr>
          <w:lang w:val="en-CA"/>
        </w:rPr>
        <w:t xml:space="preserve">. Testing results </w:t>
      </w:r>
      <w:r w:rsidR="000018BA">
        <w:rPr>
          <w:lang w:val="en-CA"/>
        </w:rPr>
        <w:t xml:space="preserve">for ClassF and ClassTGM </w:t>
      </w:r>
      <w:r w:rsidRPr="00113D94">
        <w:rPr>
          <w:lang w:val="en-CA"/>
        </w:rPr>
        <w:t>under AI</w:t>
      </w:r>
      <w:r w:rsidR="000018BA">
        <w:rPr>
          <w:lang w:val="en-CA"/>
        </w:rPr>
        <w:t xml:space="preserve"> and RA</w:t>
      </w:r>
      <w:r w:rsidRPr="00113D94">
        <w:rPr>
          <w:lang w:val="en-CA"/>
        </w:rPr>
        <w:t xml:space="preserve"> configurations are summarized in </w:t>
      </w:r>
      <w:r w:rsidR="006219AD">
        <w:rPr>
          <w:lang w:val="en-CA"/>
        </w:rPr>
        <w:t xml:space="preserve">the following </w:t>
      </w:r>
      <w:r w:rsidRPr="00825496">
        <w:rPr>
          <w:lang w:val="en-CA"/>
        </w:rPr>
        <w:t>Table</w:t>
      </w:r>
      <w:r w:rsidR="006219AD">
        <w:rPr>
          <w:lang w:val="en-CA"/>
        </w:rPr>
        <w:t>s</w:t>
      </w:r>
      <w:r w:rsidRPr="00113D94">
        <w:rPr>
          <w:lang w:val="en-CA"/>
        </w:rPr>
        <w:t>.</w:t>
      </w:r>
      <w:r w:rsidRPr="0081587C">
        <w:rPr>
          <w:lang w:val="en-CA"/>
        </w:rPr>
        <w:t xml:space="preserve"> More detailed results can be found in the attached spreadsheets.</w:t>
      </w:r>
    </w:p>
    <w:p w14:paraId="2C4C271E" w14:textId="1D638399" w:rsidR="00903575" w:rsidRDefault="00903575" w:rsidP="00400211">
      <w:pPr>
        <w:rPr>
          <w:lang w:val="en-CA"/>
        </w:rPr>
      </w:pPr>
      <w:r w:rsidRPr="001426F7">
        <w:rPr>
          <w:u w:val="single"/>
          <w:lang w:val="en-CA"/>
        </w:rPr>
        <w:lastRenderedPageBreak/>
        <w:t>TEST 1</w:t>
      </w:r>
      <w:r>
        <w:rPr>
          <w:lang w:val="en-CA"/>
        </w:rPr>
        <w:t>: Candidates VBPs clipping:</w:t>
      </w:r>
    </w:p>
    <w:p w14:paraId="009A93A1" w14:textId="451E3A37" w:rsidR="00903575" w:rsidRDefault="00903575" w:rsidP="00400211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903575" w:rsidRPr="003334C8" w14:paraId="5FE8B301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1C5D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7049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903575" w:rsidRPr="003334C8" w14:paraId="3DEAC866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218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A1A2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903575" w:rsidRPr="003334C8" w14:paraId="56F26471" w14:textId="77777777" w:rsidTr="00711925">
        <w:trPr>
          <w:trHeight w:val="13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D6A8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5D08F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DC96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29C7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C957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F5AFD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903575" w:rsidRPr="003334C8" w14:paraId="33050CEC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4164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33E2" w14:textId="3FB04E5D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2984" w14:textId="5D2EDCF8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27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5A36" w14:textId="4FF5EAA2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-0.5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7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985E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32451" w14:textId="6606F44C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903575" w:rsidRPr="003334C8" w14:paraId="0C6AB049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76E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6519B" w14:textId="3DF81DE3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13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5862A" w14:textId="52025C8A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00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F7CF" w14:textId="186F970B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0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99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7B875" w14:textId="5AE08D68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C4EE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98%</w:t>
            </w:r>
          </w:p>
        </w:tc>
      </w:tr>
      <w:tr w:rsidR="00903575" w:rsidRPr="003334C8" w14:paraId="7D9C2EA9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89E1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60C4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2BE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EC14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91F6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43EA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903575" w:rsidRPr="003334C8" w14:paraId="033C98C0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7149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E9164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903575" w:rsidRPr="003334C8" w14:paraId="0320B4D8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B50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7A6926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903575" w:rsidRPr="003334C8" w14:paraId="2C7E83B3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746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B394F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2392D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7D5E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E491A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4F0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1426F7" w:rsidRPr="003334C8" w14:paraId="29684BD5" w14:textId="77777777" w:rsidTr="00903575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358F" w14:textId="77777777" w:rsidR="001426F7" w:rsidRPr="003334C8" w:rsidRDefault="001426F7" w:rsidP="0014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66605" w14:textId="5318E0FC" w:rsidR="001426F7" w:rsidRPr="003334C8" w:rsidRDefault="001426F7" w:rsidP="0014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4BB10" w14:textId="5FE79A57" w:rsidR="001426F7" w:rsidRPr="003334C8" w:rsidRDefault="001426F7" w:rsidP="0014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9285B" w14:textId="6AF54F14" w:rsidR="001426F7" w:rsidRPr="003334C8" w:rsidRDefault="001426F7" w:rsidP="0014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E1934" w14:textId="0A474381" w:rsidR="001426F7" w:rsidRPr="003334C8" w:rsidRDefault="001426F7" w:rsidP="0014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9BA2F" w14:textId="32F55EEC" w:rsidR="001426F7" w:rsidRPr="003334C8" w:rsidRDefault="001426F7" w:rsidP="0014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  <w:tr w:rsidR="001426F7" w:rsidRPr="003334C8" w14:paraId="52FEBDD1" w14:textId="77777777" w:rsidTr="00903575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1EB0B" w14:textId="77777777" w:rsidR="001426F7" w:rsidRPr="003334C8" w:rsidRDefault="001426F7" w:rsidP="0014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12D579" w14:textId="095FF108" w:rsidR="001426F7" w:rsidRPr="003334C8" w:rsidRDefault="001426F7" w:rsidP="0014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943994" w14:textId="097FDD78" w:rsidR="001426F7" w:rsidRPr="003334C8" w:rsidRDefault="001426F7" w:rsidP="0014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1CC90" w14:textId="1D48B621" w:rsidR="001426F7" w:rsidRPr="003334C8" w:rsidRDefault="001426F7" w:rsidP="0014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C19C70" w14:textId="3A53008B" w:rsidR="001426F7" w:rsidRPr="003334C8" w:rsidRDefault="001426F7" w:rsidP="0014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B2C48" w14:textId="7C7BF42B" w:rsidR="001426F7" w:rsidRPr="003334C8" w:rsidRDefault="001426F7" w:rsidP="00142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</w:tbl>
    <w:p w14:paraId="33AC28B3" w14:textId="3033585F" w:rsidR="00903575" w:rsidRDefault="00903575" w:rsidP="00400211">
      <w:pPr>
        <w:rPr>
          <w:lang w:val="en-CA"/>
        </w:rPr>
      </w:pPr>
    </w:p>
    <w:p w14:paraId="5DA65098" w14:textId="4DA6CFC6" w:rsidR="001426F7" w:rsidRDefault="001426F7" w:rsidP="001426F7">
      <w:pPr>
        <w:rPr>
          <w:lang w:val="en-CA"/>
        </w:rPr>
      </w:pPr>
      <w:r w:rsidRPr="001426F7">
        <w:rPr>
          <w:u w:val="single"/>
          <w:lang w:val="en-CA"/>
        </w:rPr>
        <w:t xml:space="preserve">TEST </w:t>
      </w:r>
      <w:r>
        <w:rPr>
          <w:u w:val="single"/>
          <w:lang w:val="en-CA"/>
        </w:rPr>
        <w:t>2</w:t>
      </w:r>
      <w:r>
        <w:rPr>
          <w:lang w:val="en-CA"/>
        </w:rPr>
        <w:t>: Candidates list padding:</w:t>
      </w:r>
    </w:p>
    <w:p w14:paraId="506ECCEE" w14:textId="77777777" w:rsidR="001426F7" w:rsidRDefault="001426F7" w:rsidP="001426F7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426F7" w:rsidRPr="003334C8" w14:paraId="50EBF452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AE03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883FA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426F7" w:rsidRPr="003334C8" w14:paraId="4170BC2B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DA3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A81D1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1426F7" w:rsidRPr="003334C8" w14:paraId="0E2A1048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9C1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4938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C3BB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CD7A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3990F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3C931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1426F7" w:rsidRPr="003334C8" w14:paraId="078D2379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457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BFA0" w14:textId="0FF1D081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53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0510" w14:textId="79C03B0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0988" w14:textId="3E6B3152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94A0" w14:textId="2FCAC570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9F75" w14:textId="0C019CF9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1426F7" w:rsidRPr="003334C8" w14:paraId="7682828B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95E0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07FB3" w14:textId="6179118C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18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FE140" w14:textId="18F46E9E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05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2B52" w14:textId="6D34EB61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79ED0" w14:textId="6BB5C48D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469FB" w14:textId="6CC8CED9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95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1426F7" w:rsidRPr="003334C8" w14:paraId="39C7AFEE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0FD3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D8E8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3285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E3E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92C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9F0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1426F7" w:rsidRPr="003334C8" w14:paraId="03B2E103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211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445B5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426F7" w:rsidRPr="003334C8" w14:paraId="7DC95008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E2A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A84E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1426F7" w:rsidRPr="003334C8" w14:paraId="21DC0F50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3E7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922F0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E2482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6878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383E3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74919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1426F7" w:rsidRPr="003334C8" w14:paraId="2349BDE9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31A1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09E7D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19A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EA36B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001BB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F562D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  <w:tr w:rsidR="001426F7" w:rsidRPr="003334C8" w14:paraId="5040B442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6B02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A123FD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E68D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8E855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35D1C1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CC0E3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</w:tbl>
    <w:p w14:paraId="1F646719" w14:textId="77777777" w:rsidR="001426F7" w:rsidRDefault="001426F7" w:rsidP="001426F7">
      <w:pPr>
        <w:rPr>
          <w:u w:val="single"/>
          <w:lang w:val="en-CA"/>
        </w:rPr>
      </w:pPr>
    </w:p>
    <w:p w14:paraId="5AD75CF3" w14:textId="6FFDB9DD" w:rsidR="001426F7" w:rsidRDefault="001426F7" w:rsidP="001426F7">
      <w:pPr>
        <w:rPr>
          <w:lang w:val="en-CA"/>
        </w:rPr>
      </w:pPr>
      <w:r w:rsidRPr="001426F7">
        <w:rPr>
          <w:u w:val="single"/>
          <w:lang w:val="en-CA"/>
        </w:rPr>
        <w:t xml:space="preserve">TEST </w:t>
      </w:r>
      <w:r>
        <w:rPr>
          <w:u w:val="single"/>
          <w:lang w:val="en-CA"/>
        </w:rPr>
        <w:t>3</w:t>
      </w:r>
      <w:r>
        <w:rPr>
          <w:lang w:val="en-CA"/>
        </w:rPr>
        <w:t>: C</w:t>
      </w:r>
      <w:r w:rsidR="00711925">
        <w:rPr>
          <w:lang w:val="en-CA"/>
        </w:rPr>
        <w:t>ombined clipping and padding proposals</w:t>
      </w:r>
      <w:r>
        <w:rPr>
          <w:lang w:val="en-CA"/>
        </w:rPr>
        <w:t>:</w:t>
      </w:r>
    </w:p>
    <w:p w14:paraId="1315BA29" w14:textId="77777777" w:rsidR="001426F7" w:rsidRDefault="001426F7" w:rsidP="001426F7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426F7" w:rsidRPr="003334C8" w14:paraId="71DD175B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6F3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F67C8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426F7" w:rsidRPr="003334C8" w14:paraId="7C7F0FBD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E4A3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10E51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1426F7" w:rsidRPr="003334C8" w14:paraId="51465DD1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CF74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2707A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1E24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44C4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4C290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D0F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1426F7" w:rsidRPr="003334C8" w14:paraId="5E4A48B7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010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3FAB" w14:textId="039D12CF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54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44D6" w14:textId="33E4224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84B0" w14:textId="75A593DA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45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F73B" w14:textId="505222FC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E5B1D" w14:textId="13408D2C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1426F7" w:rsidRPr="003334C8" w14:paraId="4C345CBF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484DF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A4A8A" w14:textId="436A247E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A3658" w14:textId="0AB6AF2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07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C03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297B6" w14:textId="030B1221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2F9C2" w14:textId="6346BDF0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94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1426F7" w:rsidRPr="003334C8" w14:paraId="5F94C785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D9FD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8724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4DCF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0751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97D9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4F79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1426F7" w:rsidRPr="003334C8" w14:paraId="2D6DD264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2F2D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9C6D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426F7" w:rsidRPr="003334C8" w14:paraId="207FD00C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073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AAE5B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1426F7" w:rsidRPr="003334C8" w14:paraId="4473773B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20EB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4B8E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748F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2902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D268A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5CDD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1426F7" w:rsidRPr="003334C8" w14:paraId="0B36D3A1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1F052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D441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3EF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873F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6ABA5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3A0A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  <w:tr w:rsidR="001426F7" w:rsidRPr="003334C8" w14:paraId="2FEDB922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17A5D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02870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3C24A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818CD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BC586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8186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</w:tbl>
    <w:p w14:paraId="11078C2D" w14:textId="6CB93BD8" w:rsidR="00400211" w:rsidRDefault="00400211" w:rsidP="00400211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Conclusion</w:t>
      </w:r>
    </w:p>
    <w:p w14:paraId="75740F83" w14:textId="6CF729FE" w:rsidR="00D460E3" w:rsidRPr="00345ACF" w:rsidRDefault="00D460E3" w:rsidP="00D460E3">
      <w:pPr>
        <w:rPr>
          <w:lang w:val="en-CA"/>
        </w:rPr>
      </w:pPr>
      <w:r w:rsidRPr="00FD2F3D">
        <w:rPr>
          <w:lang w:val="en-CA"/>
        </w:rPr>
        <w:t xml:space="preserve">This contribution proposes a </w:t>
      </w:r>
      <w:r w:rsidR="006219AD" w:rsidRPr="00FD2F3D">
        <w:rPr>
          <w:lang w:val="en-CA"/>
        </w:rPr>
        <w:t xml:space="preserve">candidate BVPs </w:t>
      </w:r>
      <w:r w:rsidR="003D77BF" w:rsidRPr="00FD2F3D">
        <w:rPr>
          <w:lang w:val="en-CA"/>
        </w:rPr>
        <w:t xml:space="preserve">clipping </w:t>
      </w:r>
      <w:r w:rsidRPr="00FD2F3D">
        <w:rPr>
          <w:lang w:val="en-CA"/>
        </w:rPr>
        <w:t>method and a</w:t>
      </w:r>
      <w:r w:rsidR="003D77BF" w:rsidRPr="00FD2F3D">
        <w:rPr>
          <w:lang w:val="en-CA"/>
        </w:rPr>
        <w:t xml:space="preserve"> </w:t>
      </w:r>
      <w:r w:rsidR="006219AD" w:rsidRPr="00FD2F3D">
        <w:rPr>
          <w:lang w:val="en-CA"/>
        </w:rPr>
        <w:t>candidates’</w:t>
      </w:r>
      <w:r w:rsidR="003D77BF" w:rsidRPr="00FD2F3D">
        <w:rPr>
          <w:lang w:val="en-CA"/>
        </w:rPr>
        <w:t xml:space="preserve"> padding </w:t>
      </w:r>
      <w:r w:rsidR="00C361F1">
        <w:rPr>
          <w:lang w:val="en-CA"/>
        </w:rPr>
        <w:t xml:space="preserve">method </w:t>
      </w:r>
      <w:r w:rsidR="003D77BF" w:rsidRPr="00FD2F3D">
        <w:rPr>
          <w:lang w:val="en-CA"/>
        </w:rPr>
        <w:t>in the IBC Merge/AMVP list</w:t>
      </w:r>
      <w:r w:rsidR="00FD2F3D" w:rsidRPr="00FD2F3D">
        <w:rPr>
          <w:lang w:val="en-CA"/>
        </w:rPr>
        <w:t xml:space="preserve"> </w:t>
      </w:r>
      <w:r w:rsidR="00FD2F3D">
        <w:rPr>
          <w:lang w:val="en-CA"/>
        </w:rPr>
        <w:t xml:space="preserve">construction, </w:t>
      </w:r>
      <w:r w:rsidR="00FD2F3D" w:rsidRPr="00FD2F3D">
        <w:rPr>
          <w:lang w:val="en-CA"/>
        </w:rPr>
        <w:t>in addition to the modification tested in the EE2-3.13</w:t>
      </w:r>
      <w:r w:rsidRPr="00FD2F3D">
        <w:rPr>
          <w:lang w:val="en-CA"/>
        </w:rPr>
        <w:t xml:space="preserve">. The test results report that they can further improve the coding efficiency of ECM-3.1 with </w:t>
      </w:r>
      <w:r w:rsidR="006219AD" w:rsidRPr="00FD2F3D">
        <w:rPr>
          <w:lang w:val="en-CA"/>
        </w:rPr>
        <w:t xml:space="preserve">a </w:t>
      </w:r>
      <w:r w:rsidRPr="00FD2F3D">
        <w:rPr>
          <w:lang w:val="en-CA"/>
        </w:rPr>
        <w:t xml:space="preserve">slight increase </w:t>
      </w:r>
      <w:r w:rsidR="006219AD" w:rsidRPr="00FD2F3D">
        <w:rPr>
          <w:lang w:val="en-CA"/>
        </w:rPr>
        <w:t>in</w:t>
      </w:r>
      <w:r w:rsidRPr="00FD2F3D">
        <w:rPr>
          <w:lang w:val="en-CA"/>
        </w:rPr>
        <w:t xml:space="preserve"> the encoding time. We recommend </w:t>
      </w:r>
      <w:r w:rsidR="006219AD" w:rsidRPr="00FD2F3D">
        <w:rPr>
          <w:lang w:val="en-CA"/>
        </w:rPr>
        <w:t>studying</w:t>
      </w:r>
      <w:r w:rsidRPr="00FD2F3D">
        <w:rPr>
          <w:lang w:val="en-CA"/>
        </w:rPr>
        <w:t xml:space="preserve"> both techniques in EE2.</w:t>
      </w:r>
      <w:r>
        <w:rPr>
          <w:lang w:val="en-CA"/>
        </w:rPr>
        <w:t xml:space="preserve">  </w:t>
      </w:r>
    </w:p>
    <w:p w14:paraId="1939CEDF" w14:textId="476FF296" w:rsidR="00400211" w:rsidRDefault="00400211" w:rsidP="00400211">
      <w:pPr>
        <w:rPr>
          <w:lang w:val="en-CA"/>
        </w:rPr>
      </w:pPr>
    </w:p>
    <w:p w14:paraId="7E0A8AA9" w14:textId="77777777" w:rsidR="00400211" w:rsidRDefault="00400211" w:rsidP="00400211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References</w:t>
      </w:r>
    </w:p>
    <w:p w14:paraId="76EB1556" w14:textId="0757C777" w:rsidR="007A6E67" w:rsidRDefault="007A6E67" w:rsidP="00387DB9">
      <w:pPr>
        <w:pStyle w:val="ListParagraph"/>
        <w:numPr>
          <w:ilvl w:val="0"/>
          <w:numId w:val="13"/>
        </w:numPr>
        <w:overflowPunct/>
        <w:autoSpaceDE/>
        <w:adjustRightInd/>
        <w:spacing w:before="0" w:after="60"/>
        <w:ind w:firstLineChars="0"/>
        <w:contextualSpacing/>
        <w:rPr>
          <w:rFonts w:eastAsia="SimSun"/>
          <w:lang w:val="en-CA"/>
        </w:rPr>
      </w:pPr>
      <w:bookmarkStart w:id="35" w:name="_Ref75786603"/>
      <w:r w:rsidRPr="007A6E67">
        <w:rPr>
          <w:rFonts w:eastAsia="SimSun"/>
          <w:lang w:val="en-CA"/>
        </w:rPr>
        <w:t>Na Zhang, Kai Zhang, Li Zhang,</w:t>
      </w:r>
      <w:r>
        <w:rPr>
          <w:rFonts w:eastAsia="SimSun"/>
          <w:lang w:val="en-CA"/>
        </w:rPr>
        <w:t xml:space="preserve"> </w:t>
      </w:r>
      <w:r w:rsidRPr="007A6E67">
        <w:rPr>
          <w:rFonts w:eastAsia="SimSun"/>
          <w:lang w:val="en-CA"/>
        </w:rPr>
        <w:t>Jizheng Xu</w:t>
      </w:r>
      <w:r>
        <w:rPr>
          <w:rFonts w:eastAsia="SimSun"/>
          <w:lang w:val="en-CA"/>
        </w:rPr>
        <w:t>, “</w:t>
      </w:r>
      <w:r w:rsidRPr="007A6E67">
        <w:rPr>
          <w:rFonts w:eastAsia="SimSun"/>
          <w:lang w:val="en-CA"/>
        </w:rPr>
        <w:t>Non-EE2: Modifications of IBC Merge/AMVP List Construction</w:t>
      </w:r>
      <w:r>
        <w:rPr>
          <w:rFonts w:eastAsia="SimSun"/>
          <w:lang w:val="en-CA"/>
        </w:rPr>
        <w:t xml:space="preserve">.” </w:t>
      </w:r>
      <w:r w:rsidRPr="007A6E67">
        <w:rPr>
          <w:rFonts w:eastAsia="SimSun"/>
          <w:lang w:val="en-CA"/>
        </w:rPr>
        <w:t>JVET-X0089</w:t>
      </w:r>
      <w:r>
        <w:rPr>
          <w:rFonts w:eastAsia="SimSun"/>
          <w:lang w:val="en-CA"/>
        </w:rPr>
        <w:t>, October 2021.</w:t>
      </w:r>
    </w:p>
    <w:p w14:paraId="4D6C686E" w14:textId="29B88C44" w:rsidR="00D460E3" w:rsidRDefault="00D460E3" w:rsidP="009212D1">
      <w:pPr>
        <w:pStyle w:val="ListParagraph"/>
        <w:numPr>
          <w:ilvl w:val="0"/>
          <w:numId w:val="13"/>
        </w:numPr>
        <w:overflowPunct/>
        <w:autoSpaceDE/>
        <w:adjustRightInd/>
        <w:spacing w:before="0" w:after="60"/>
        <w:ind w:firstLineChars="0"/>
        <w:contextualSpacing/>
        <w:rPr>
          <w:rFonts w:eastAsia="SimSun"/>
          <w:lang w:val="en-CA"/>
        </w:rPr>
      </w:pPr>
      <w:r w:rsidRPr="00D460E3">
        <w:rPr>
          <w:szCs w:val="22"/>
          <w:lang w:val="en-CA"/>
        </w:rPr>
        <w:t>Vadim Seregin, Jie Chen, Ling Li, Karam Naser, Jacob Ström, Martin Winken, Xiaoyu Xiu, Kai Zhang “</w:t>
      </w:r>
      <w:r w:rsidRPr="00D460E3">
        <w:rPr>
          <w:rFonts w:eastAsia="SimSun"/>
          <w:lang w:val="en-CA"/>
        </w:rPr>
        <w:t>Exploration Experiment on Enhanced Compression beyond VVC capability (EE2).” JVET-X</w:t>
      </w:r>
      <w:r w:rsidR="00312C33">
        <w:rPr>
          <w:rFonts w:eastAsia="SimSun"/>
          <w:lang w:val="en-CA"/>
        </w:rPr>
        <w:t>2</w:t>
      </w:r>
      <w:r w:rsidRPr="00D460E3">
        <w:rPr>
          <w:rFonts w:eastAsia="SimSun"/>
          <w:lang w:val="en-CA"/>
        </w:rPr>
        <w:t>024, October 2021.</w:t>
      </w:r>
    </w:p>
    <w:p w14:paraId="0E75180C" w14:textId="0C5AF0C2" w:rsidR="00FB0055" w:rsidRDefault="00FB0055" w:rsidP="00FB0055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eastAsia="SimSun"/>
          <w:lang w:val="en-CA"/>
        </w:rPr>
      </w:pPr>
      <w:bookmarkStart w:id="36" w:name="_Ref83737136"/>
      <w:r w:rsidRPr="00E311E5">
        <w:rPr>
          <w:rFonts w:eastAsia="SimSun"/>
          <w:lang w:val="en-CA"/>
        </w:rPr>
        <w:t>ECM-</w:t>
      </w:r>
      <w:r>
        <w:rPr>
          <w:rFonts w:eastAsia="SimSun"/>
          <w:lang w:val="en-CA"/>
        </w:rPr>
        <w:t>3</w:t>
      </w:r>
      <w:r w:rsidRPr="00E311E5">
        <w:rPr>
          <w:rFonts w:eastAsia="SimSun"/>
          <w:lang w:val="en-CA"/>
        </w:rPr>
        <w:t>.</w:t>
      </w:r>
      <w:r>
        <w:rPr>
          <w:rFonts w:eastAsia="SimSun"/>
          <w:lang w:val="en-CA"/>
        </w:rPr>
        <w:t>1</w:t>
      </w:r>
      <w:r w:rsidRPr="00E311E5">
        <w:rPr>
          <w:rFonts w:eastAsia="SimSun"/>
          <w:lang w:val="en-CA"/>
        </w:rPr>
        <w:t xml:space="preserve">, </w:t>
      </w:r>
      <w:r w:rsidR="008B691D" w:rsidRPr="006776A8">
        <w:rPr>
          <w:rFonts w:eastAsia="SimSun"/>
          <w:color w:val="1155CC"/>
          <w:szCs w:val="22"/>
          <w:u w:val="single"/>
          <w:lang w:eastAsia="zh-CN"/>
        </w:rPr>
        <w:t>https://vcgit.hhi.fraunhofer.de/ecm/ECM/-/tags/ECM-3.1</w:t>
      </w:r>
      <w:r w:rsidRPr="00E311E5">
        <w:rPr>
          <w:rFonts w:eastAsia="SimSun"/>
          <w:lang w:val="en-CA"/>
        </w:rPr>
        <w:t>.</w:t>
      </w:r>
      <w:bookmarkEnd w:id="36"/>
    </w:p>
    <w:p w14:paraId="38D3DE6E" w14:textId="04D2614C" w:rsidR="00400211" w:rsidRPr="00E311E5" w:rsidRDefault="00400211" w:rsidP="00400211">
      <w:pPr>
        <w:pStyle w:val="ListParagraph"/>
        <w:numPr>
          <w:ilvl w:val="0"/>
          <w:numId w:val="13"/>
        </w:numPr>
        <w:spacing w:before="0"/>
        <w:ind w:firstLineChars="0"/>
        <w:rPr>
          <w:lang w:val="en-CA"/>
        </w:rPr>
      </w:pPr>
      <w:bookmarkStart w:id="37" w:name="_Ref83742185"/>
      <w:bookmarkEnd w:id="35"/>
      <w:r w:rsidRPr="00E311E5">
        <w:rPr>
          <w:lang w:val="en-CA"/>
        </w:rPr>
        <w:t xml:space="preserve">Marta Karczewicz, Yan Ye, </w:t>
      </w:r>
      <w:r w:rsidRPr="00E311E5">
        <w:rPr>
          <w:lang w:val="en-CA"/>
        </w:rPr>
        <w:tab/>
        <w:t>"Common test conditions and evaluation procedures for enhanced compression tool testing," JVET-</w:t>
      </w:r>
      <w:r>
        <w:rPr>
          <w:lang w:val="en-CA"/>
        </w:rPr>
        <w:t>X</w:t>
      </w:r>
      <w:r w:rsidRPr="00E311E5">
        <w:rPr>
          <w:lang w:val="en-CA"/>
        </w:rPr>
        <w:t xml:space="preserve">2017, </w:t>
      </w:r>
      <w:r w:rsidR="007E54F5">
        <w:rPr>
          <w:lang w:val="en-CA"/>
        </w:rPr>
        <w:t>October</w:t>
      </w:r>
      <w:r w:rsidRPr="00E311E5">
        <w:rPr>
          <w:lang w:val="en-CA"/>
        </w:rPr>
        <w:t xml:space="preserve"> 2021.</w:t>
      </w:r>
      <w:bookmarkEnd w:id="37"/>
    </w:p>
    <w:p w14:paraId="2CBA3185" w14:textId="77777777" w:rsidR="00400211" w:rsidRPr="00400211" w:rsidRDefault="00400211" w:rsidP="00400211">
      <w:pPr>
        <w:rPr>
          <w:lang w:val="en-CA"/>
        </w:rPr>
      </w:pPr>
    </w:p>
    <w:p w14:paraId="5F0CF8E4" w14:textId="40826E9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37023B12" w:rsidR="00342FF4" w:rsidRPr="005B217D" w:rsidRDefault="00E27DA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FDBCE14" w:rsidR="007F1F8B" w:rsidRDefault="007F1F8B" w:rsidP="009234A5">
      <w:pPr>
        <w:rPr>
          <w:szCs w:val="22"/>
          <w:lang w:val="en-CA"/>
        </w:rPr>
      </w:pPr>
    </w:p>
    <w:p w14:paraId="6E7DA7FC" w14:textId="77777777" w:rsidR="00955393" w:rsidRPr="005B217D" w:rsidRDefault="00955393" w:rsidP="009234A5">
      <w:pPr>
        <w:rPr>
          <w:szCs w:val="22"/>
          <w:lang w:val="en-CA"/>
        </w:rPr>
      </w:pPr>
    </w:p>
    <w:sectPr w:rsidR="00955393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EE904" w14:textId="77777777" w:rsidR="00BB325E" w:rsidRDefault="00BB325E">
      <w:r>
        <w:separator/>
      </w:r>
    </w:p>
  </w:endnote>
  <w:endnote w:type="continuationSeparator" w:id="0">
    <w:p w14:paraId="5CCFFDDD" w14:textId="77777777" w:rsidR="00BB325E" w:rsidRDefault="00BB3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982AF2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F0AD9">
      <w:rPr>
        <w:rStyle w:val="PageNumber"/>
        <w:noProof/>
      </w:rPr>
      <w:t>2022-01-07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F5172" w14:textId="77777777" w:rsidR="00BB325E" w:rsidRDefault="00BB325E">
      <w:r>
        <w:separator/>
      </w:r>
    </w:p>
  </w:footnote>
  <w:footnote w:type="continuationSeparator" w:id="0">
    <w:p w14:paraId="0EEE11F0" w14:textId="77777777" w:rsidR="00BB325E" w:rsidRDefault="00BB3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mian Ruiz Coll">
    <w15:presenceInfo w15:providerId="AD" w15:userId="S::druizcoll@ofinno.com::f0939de2-5d1b-4c01-95b7-c7cd0f9f8d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wMDC0NDE3MTI1MTNS0lEKTi0uzszPAykwqgUAGKb2zywAAAA="/>
  </w:docVars>
  <w:rsids>
    <w:rsidRoot w:val="006C5D39"/>
    <w:rsid w:val="000018BA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4DF8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26543"/>
    <w:rsid w:val="00131F90"/>
    <w:rsid w:val="0013458C"/>
    <w:rsid w:val="0013526E"/>
    <w:rsid w:val="001426F7"/>
    <w:rsid w:val="00146152"/>
    <w:rsid w:val="001514E2"/>
    <w:rsid w:val="00155526"/>
    <w:rsid w:val="00171371"/>
    <w:rsid w:val="00173AC9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790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2BC"/>
    <w:rsid w:val="002B1595"/>
    <w:rsid w:val="002B191D"/>
    <w:rsid w:val="002B2E83"/>
    <w:rsid w:val="002D0AF6"/>
    <w:rsid w:val="002F164D"/>
    <w:rsid w:val="003021BC"/>
    <w:rsid w:val="00306206"/>
    <w:rsid w:val="00312C33"/>
    <w:rsid w:val="00317D85"/>
    <w:rsid w:val="00320C5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D77BF"/>
    <w:rsid w:val="003E6F90"/>
    <w:rsid w:val="003E73ED"/>
    <w:rsid w:val="003F5D0F"/>
    <w:rsid w:val="00400211"/>
    <w:rsid w:val="00414101"/>
    <w:rsid w:val="00414554"/>
    <w:rsid w:val="004219CF"/>
    <w:rsid w:val="004234F0"/>
    <w:rsid w:val="00427EEC"/>
    <w:rsid w:val="00433DDB"/>
    <w:rsid w:val="00435A29"/>
    <w:rsid w:val="00437619"/>
    <w:rsid w:val="00465A1E"/>
    <w:rsid w:val="0047321D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264C"/>
    <w:rsid w:val="005A33A1"/>
    <w:rsid w:val="005B217D"/>
    <w:rsid w:val="005C385F"/>
    <w:rsid w:val="005C7C26"/>
    <w:rsid w:val="005E1AC6"/>
    <w:rsid w:val="005E3F2B"/>
    <w:rsid w:val="005F6F1B"/>
    <w:rsid w:val="0060603E"/>
    <w:rsid w:val="00615995"/>
    <w:rsid w:val="00616155"/>
    <w:rsid w:val="006219AD"/>
    <w:rsid w:val="00624B33"/>
    <w:rsid w:val="0063041A"/>
    <w:rsid w:val="00630AA2"/>
    <w:rsid w:val="00631D8B"/>
    <w:rsid w:val="00646707"/>
    <w:rsid w:val="00651515"/>
    <w:rsid w:val="00657F7E"/>
    <w:rsid w:val="00662E58"/>
    <w:rsid w:val="006637F2"/>
    <w:rsid w:val="006642A5"/>
    <w:rsid w:val="00664DCF"/>
    <w:rsid w:val="006A0E5C"/>
    <w:rsid w:val="006A48E6"/>
    <w:rsid w:val="006B31E9"/>
    <w:rsid w:val="006C5D39"/>
    <w:rsid w:val="006D6D9B"/>
    <w:rsid w:val="006E2490"/>
    <w:rsid w:val="006E2810"/>
    <w:rsid w:val="006E5417"/>
    <w:rsid w:val="006F0794"/>
    <w:rsid w:val="006F7528"/>
    <w:rsid w:val="007023DE"/>
    <w:rsid w:val="00711925"/>
    <w:rsid w:val="00712F60"/>
    <w:rsid w:val="00717E67"/>
    <w:rsid w:val="00720E3B"/>
    <w:rsid w:val="007365B7"/>
    <w:rsid w:val="0074393F"/>
    <w:rsid w:val="00745F6B"/>
    <w:rsid w:val="0075175B"/>
    <w:rsid w:val="0075585E"/>
    <w:rsid w:val="00770571"/>
    <w:rsid w:val="007768FF"/>
    <w:rsid w:val="007824D3"/>
    <w:rsid w:val="00796EE3"/>
    <w:rsid w:val="007A6E67"/>
    <w:rsid w:val="007A7D29"/>
    <w:rsid w:val="007B4AB8"/>
    <w:rsid w:val="007C081C"/>
    <w:rsid w:val="007D1181"/>
    <w:rsid w:val="007D7527"/>
    <w:rsid w:val="007E01A3"/>
    <w:rsid w:val="007E54F5"/>
    <w:rsid w:val="007F1F8B"/>
    <w:rsid w:val="007F6205"/>
    <w:rsid w:val="007F67A1"/>
    <w:rsid w:val="00801A7B"/>
    <w:rsid w:val="00811C05"/>
    <w:rsid w:val="008206C8"/>
    <w:rsid w:val="008374A4"/>
    <w:rsid w:val="0086387C"/>
    <w:rsid w:val="00874A6C"/>
    <w:rsid w:val="00876C65"/>
    <w:rsid w:val="00882F72"/>
    <w:rsid w:val="00892ADB"/>
    <w:rsid w:val="00893DC4"/>
    <w:rsid w:val="008A4B4C"/>
    <w:rsid w:val="008B691D"/>
    <w:rsid w:val="008C239F"/>
    <w:rsid w:val="008D5CFE"/>
    <w:rsid w:val="008E480C"/>
    <w:rsid w:val="00903575"/>
    <w:rsid w:val="0090416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39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5BE"/>
    <w:rsid w:val="00A46843"/>
    <w:rsid w:val="00A56B97"/>
    <w:rsid w:val="00A6093D"/>
    <w:rsid w:val="00A703CE"/>
    <w:rsid w:val="00A72017"/>
    <w:rsid w:val="00A767DC"/>
    <w:rsid w:val="00A76A6D"/>
    <w:rsid w:val="00A83253"/>
    <w:rsid w:val="00A878F1"/>
    <w:rsid w:val="00AA6E84"/>
    <w:rsid w:val="00AB1A1C"/>
    <w:rsid w:val="00AB4721"/>
    <w:rsid w:val="00AB7405"/>
    <w:rsid w:val="00AD00BB"/>
    <w:rsid w:val="00AD05A8"/>
    <w:rsid w:val="00AE341B"/>
    <w:rsid w:val="00AE608D"/>
    <w:rsid w:val="00AF51C5"/>
    <w:rsid w:val="00B01905"/>
    <w:rsid w:val="00B07CA7"/>
    <w:rsid w:val="00B1279A"/>
    <w:rsid w:val="00B2510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2FA"/>
    <w:rsid w:val="00B73A2A"/>
    <w:rsid w:val="00B75A51"/>
    <w:rsid w:val="00B827C6"/>
    <w:rsid w:val="00B94B06"/>
    <w:rsid w:val="00B94C28"/>
    <w:rsid w:val="00BB325E"/>
    <w:rsid w:val="00BC10BA"/>
    <w:rsid w:val="00BC5AFD"/>
    <w:rsid w:val="00BE664F"/>
    <w:rsid w:val="00C00DDE"/>
    <w:rsid w:val="00C04F43"/>
    <w:rsid w:val="00C05271"/>
    <w:rsid w:val="00C0609D"/>
    <w:rsid w:val="00C115AB"/>
    <w:rsid w:val="00C2539E"/>
    <w:rsid w:val="00C26CCB"/>
    <w:rsid w:val="00C30249"/>
    <w:rsid w:val="00C361F1"/>
    <w:rsid w:val="00C3723B"/>
    <w:rsid w:val="00C42466"/>
    <w:rsid w:val="00C606C9"/>
    <w:rsid w:val="00C64413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0AD9"/>
    <w:rsid w:val="00CF34DB"/>
    <w:rsid w:val="00CF3917"/>
    <w:rsid w:val="00CF558F"/>
    <w:rsid w:val="00D010C0"/>
    <w:rsid w:val="00D06B8B"/>
    <w:rsid w:val="00D073E2"/>
    <w:rsid w:val="00D1555A"/>
    <w:rsid w:val="00D24F71"/>
    <w:rsid w:val="00D446EC"/>
    <w:rsid w:val="00D460E3"/>
    <w:rsid w:val="00D4712F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59E6"/>
    <w:rsid w:val="00E11923"/>
    <w:rsid w:val="00E12FC8"/>
    <w:rsid w:val="00E262D4"/>
    <w:rsid w:val="00E27DA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46E"/>
    <w:rsid w:val="00EA5466"/>
    <w:rsid w:val="00EA5AE0"/>
    <w:rsid w:val="00EA72AE"/>
    <w:rsid w:val="00EB56E1"/>
    <w:rsid w:val="00EB7AB1"/>
    <w:rsid w:val="00EC32BD"/>
    <w:rsid w:val="00EE7CD8"/>
    <w:rsid w:val="00EF37F6"/>
    <w:rsid w:val="00EF48CC"/>
    <w:rsid w:val="00F00801"/>
    <w:rsid w:val="00F01C6F"/>
    <w:rsid w:val="00F2488D"/>
    <w:rsid w:val="00F601A0"/>
    <w:rsid w:val="00F60312"/>
    <w:rsid w:val="00F712E9"/>
    <w:rsid w:val="00F73032"/>
    <w:rsid w:val="00F848FC"/>
    <w:rsid w:val="00F906F6"/>
    <w:rsid w:val="00F9282A"/>
    <w:rsid w:val="00F96BAD"/>
    <w:rsid w:val="00FA139D"/>
    <w:rsid w:val="00FA60F5"/>
    <w:rsid w:val="00FB0055"/>
    <w:rsid w:val="00FB0E84"/>
    <w:rsid w:val="00FC2405"/>
    <w:rsid w:val="00FD01C2"/>
    <w:rsid w:val="00FD2F3D"/>
    <w:rsid w:val="00FE3BAB"/>
    <w:rsid w:val="00FE4ED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400211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00211"/>
    <w:pPr>
      <w:ind w:firstLineChars="200" w:firstLine="420"/>
      <w:textAlignment w:val="auto"/>
    </w:pPr>
  </w:style>
  <w:style w:type="paragraph" w:styleId="Caption">
    <w:name w:val="caption"/>
    <w:basedOn w:val="Normal"/>
    <w:next w:val="Normal"/>
    <w:unhideWhenUsed/>
    <w:qFormat/>
    <w:rsid w:val="0060603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vrufitskiy@ofinn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4</Pages>
  <Words>883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23</cp:revision>
  <cp:lastPrinted>1900-01-01T08:00:00Z</cp:lastPrinted>
  <dcterms:created xsi:type="dcterms:W3CDTF">2022-01-04T19:48:00Z</dcterms:created>
  <dcterms:modified xsi:type="dcterms:W3CDTF">2022-01-07T23:43:00Z</dcterms:modified>
</cp:coreProperties>
</file>