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16E9B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531CFC" w:rsidR="00E61DAC" w:rsidRPr="005B217D" w:rsidRDefault="004353A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436F09AD" w:rsidR="008A4B4C" w:rsidRPr="005B217D" w:rsidRDefault="00E61DAC" w:rsidP="00576D3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D31EC">
              <w:rPr>
                <w:lang w:val="en-CA"/>
              </w:rPr>
              <w:t>JVET</w:t>
            </w:r>
            <w:r w:rsidRPr="00DD31EC">
              <w:rPr>
                <w:lang w:val="en-CA"/>
              </w:rPr>
              <w:t>-</w:t>
            </w:r>
            <w:r w:rsidR="004353A4" w:rsidRPr="00DD31EC">
              <w:rPr>
                <w:lang w:val="en-CA"/>
              </w:rPr>
              <w:t>Y</w:t>
            </w:r>
            <w:r w:rsidR="001D56F7" w:rsidRPr="00DD31EC">
              <w:rPr>
                <w:lang w:val="en-CA"/>
              </w:rPr>
              <w:t>0</w:t>
            </w:r>
            <w:r w:rsidR="00DD31EC" w:rsidRPr="00DD31EC">
              <w:rPr>
                <w:lang w:val="en-CA"/>
              </w:rPr>
              <w:t>13</w:t>
            </w:r>
            <w:r w:rsidR="00DD31EC">
              <w:rPr>
                <w:lang w:val="en-CA"/>
              </w:rPr>
              <w:t>2</w:t>
            </w:r>
            <w:r w:rsidR="006A0E5C" w:rsidRPr="00DD31EC">
              <w:rPr>
                <w:lang w:val="en-CA"/>
              </w:rPr>
              <w:t>-</w:t>
            </w:r>
            <w:del w:id="0" w:author="Yao-Jen Chang" w:date="2022-01-08T21:23:00Z">
              <w:r w:rsidR="00B64A2F" w:rsidRPr="00DD31EC" w:rsidDel="00576D34">
                <w:rPr>
                  <w:lang w:val="en-CA"/>
                </w:rPr>
                <w:delText>v</w:delText>
              </w:r>
              <w:r w:rsidR="004353A4" w:rsidRPr="00DD31EC" w:rsidDel="00576D34">
                <w:rPr>
                  <w:lang w:val="en-CA"/>
                </w:rPr>
                <w:delText>1</w:delText>
              </w:r>
            </w:del>
            <w:ins w:id="1" w:author="Yao-Jen Chang" w:date="2022-01-08T21:23:00Z">
              <w:r w:rsidR="00576D34" w:rsidRPr="00DD31EC">
                <w:rPr>
                  <w:lang w:val="en-CA"/>
                </w:rPr>
                <w:t>v</w:t>
              </w:r>
              <w:r w:rsidR="00576D3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9A34D3" w:rsidR="00E61DAC" w:rsidRPr="005B217D" w:rsidRDefault="00E779B5" w:rsidP="004353A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4353A4">
              <w:rPr>
                <w:b/>
                <w:szCs w:val="22"/>
                <w:lang w:val="en-CA"/>
              </w:rPr>
              <w:t>3.7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B34E65">
              <w:rPr>
                <w:b/>
                <w:szCs w:val="22"/>
                <w:lang w:val="en-CA"/>
              </w:rPr>
              <w:t xml:space="preserve">On the </w:t>
            </w:r>
            <w:r w:rsidR="004353A4">
              <w:rPr>
                <w:b/>
                <w:szCs w:val="22"/>
                <w:lang w:val="en-CA"/>
              </w:rPr>
              <w:t xml:space="preserve">increased </w:t>
            </w:r>
            <w:r w:rsidR="00B34E65">
              <w:rPr>
                <w:b/>
                <w:szCs w:val="22"/>
                <w:lang w:val="en-CA"/>
              </w:rPr>
              <w:t>number of TM merge candidates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59235F" w:rsidR="00E46393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C2BE40" w14:textId="67D3DC31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yjchang@qti.qualcomm.com</w:t>
            </w:r>
          </w:p>
          <w:p w14:paraId="32C2ABFD" w14:textId="3669F7E5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9B953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043C7245" w:rsidR="00624D02" w:rsidRPr="00303AA4" w:rsidRDefault="004353A4" w:rsidP="009234A5">
      <w:pPr>
        <w:rPr>
          <w:lang w:val="en-CA"/>
        </w:rPr>
      </w:pPr>
      <w:r>
        <w:rPr>
          <w:szCs w:val="22"/>
          <w:lang w:val="en-CA"/>
        </w:rPr>
        <w:t xml:space="preserve">This contribution reports EE2 test 3.7 results for the </w:t>
      </w:r>
      <w:r w:rsidR="00B34E65">
        <w:rPr>
          <w:lang w:val="en-CA"/>
        </w:rPr>
        <w:t>number of TM merge candidates</w:t>
      </w:r>
      <w:r>
        <w:rPr>
          <w:lang w:val="en-CA"/>
        </w:rPr>
        <w:t xml:space="preserve"> increased to 7 from 4</w:t>
      </w:r>
      <w:r w:rsidR="00624D02">
        <w:rPr>
          <w:rFonts w:cstheme="minorHAnsi"/>
          <w:lang w:val="en-CA"/>
        </w:rPr>
        <w:t xml:space="preserve">. </w:t>
      </w:r>
      <w:r w:rsidR="006C298C">
        <w:rPr>
          <w:lang w:val="en-CA"/>
        </w:rPr>
        <w:t>Compared to ECM-</w:t>
      </w:r>
      <w:r>
        <w:rPr>
          <w:lang w:val="en-CA"/>
        </w:rPr>
        <w:t>3</w:t>
      </w:r>
      <w:r w:rsidR="00333159">
        <w:rPr>
          <w:lang w:val="en-CA"/>
        </w:rPr>
        <w:t>.</w:t>
      </w:r>
      <w:r>
        <w:rPr>
          <w:lang w:val="en-CA"/>
        </w:rPr>
        <w:t>1</w:t>
      </w:r>
      <w:r w:rsidR="00333159">
        <w:rPr>
          <w:lang w:val="en-CA"/>
        </w:rPr>
        <w:t xml:space="preserve"> </w:t>
      </w:r>
      <w:r w:rsidR="00333159" w:rsidRPr="00303AA4">
        <w:rPr>
          <w:lang w:val="en-CA"/>
        </w:rPr>
        <w:t>anchor</w:t>
      </w:r>
      <w:r w:rsidR="006C298C" w:rsidRPr="00303AA4">
        <w:rPr>
          <w:lang w:val="en-CA"/>
        </w:rPr>
        <w:t>, simulation results are summarized as follows:</w:t>
      </w:r>
      <w:r w:rsidR="006C298C" w:rsidRPr="00303AA4" w:rsidDel="00E46393">
        <w:rPr>
          <w:lang w:val="en-CA"/>
        </w:rPr>
        <w:t xml:space="preserve"> </w:t>
      </w:r>
    </w:p>
    <w:p w14:paraId="0345F8AF" w14:textId="76CBFC8A" w:rsidR="00624D02" w:rsidRPr="00576D34" w:rsidRDefault="00624D02" w:rsidP="009234A5">
      <w:pPr>
        <w:rPr>
          <w:lang w:val="en-CA"/>
          <w:rPrChange w:id="2" w:author="Yao-Jen Chang" w:date="2022-01-08T21:23:00Z">
            <w:rPr>
              <w:lang w:val="en-CA"/>
            </w:rPr>
          </w:rPrChange>
        </w:rPr>
      </w:pPr>
      <w:r w:rsidRPr="00303AA4">
        <w:rPr>
          <w:lang w:val="en-CA"/>
        </w:rPr>
        <w:t xml:space="preserve">RA: </w:t>
      </w:r>
      <w:r w:rsidRPr="00FE5839">
        <w:rPr>
          <w:lang w:val="en-CA"/>
        </w:rPr>
        <w:t>-0.</w:t>
      </w:r>
      <w:r w:rsidR="0060118F">
        <w:rPr>
          <w:lang w:val="en-CA"/>
        </w:rPr>
        <w:t>09</w:t>
      </w:r>
      <w:r w:rsidRPr="00FE5839">
        <w:rPr>
          <w:lang w:val="en-CA"/>
        </w:rPr>
        <w:t>% (Y), -0.</w:t>
      </w:r>
      <w:r w:rsidR="0060118F">
        <w:rPr>
          <w:lang w:val="en-CA"/>
        </w:rPr>
        <w:t>11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U</w:t>
      </w:r>
      <w:r w:rsidRPr="00FE5839">
        <w:rPr>
          <w:lang w:val="en-CA"/>
        </w:rPr>
        <w:t>), -0</w:t>
      </w:r>
      <w:r w:rsidRPr="00576D34">
        <w:rPr>
          <w:lang w:val="en-CA"/>
        </w:rPr>
        <w:t>.</w:t>
      </w:r>
      <w:r w:rsidR="0060118F" w:rsidRPr="00576D34">
        <w:rPr>
          <w:lang w:val="en-CA"/>
        </w:rPr>
        <w:t>13</w:t>
      </w:r>
      <w:r w:rsidRPr="00576D34">
        <w:rPr>
          <w:lang w:val="en-CA"/>
        </w:rPr>
        <w:t>% (</w:t>
      </w:r>
      <w:r w:rsidR="00303AA4" w:rsidRPr="00576D34">
        <w:rPr>
          <w:lang w:val="en-CA"/>
        </w:rPr>
        <w:t>V</w:t>
      </w:r>
      <w:r w:rsidRPr="00576D34">
        <w:rPr>
          <w:lang w:val="en-CA"/>
        </w:rPr>
        <w:t xml:space="preserve">), </w:t>
      </w:r>
      <w:bookmarkStart w:id="3" w:name="_GoBack"/>
      <w:del w:id="4" w:author="Yao-Jen Chang" w:date="2022-01-08T21:23:00Z">
        <w:r w:rsidR="00303AA4" w:rsidRPr="00576D34" w:rsidDel="00576D34">
          <w:rPr>
            <w:lang w:val="en-CA"/>
            <w:rPrChange w:id="5" w:author="Yao-Jen Chang" w:date="2022-01-08T21:23:00Z">
              <w:rPr>
                <w:highlight w:val="yellow"/>
                <w:lang w:val="en-CA"/>
              </w:rPr>
            </w:rPrChange>
          </w:rPr>
          <w:delText>10</w:delText>
        </w:r>
        <w:r w:rsidR="004353A4" w:rsidRPr="00576D34" w:rsidDel="00576D34">
          <w:rPr>
            <w:lang w:val="en-CA"/>
            <w:rPrChange w:id="6" w:author="Yao-Jen Chang" w:date="2022-01-08T21:23:00Z">
              <w:rPr>
                <w:highlight w:val="yellow"/>
                <w:lang w:val="en-CA"/>
              </w:rPr>
            </w:rPrChange>
          </w:rPr>
          <w:delText>x</w:delText>
        </w:r>
      </w:del>
      <w:ins w:id="7" w:author="Yao-Jen Chang" w:date="2022-01-08T21:23:00Z">
        <w:r w:rsidR="00576D34" w:rsidRPr="00576D34">
          <w:rPr>
            <w:lang w:val="en-CA"/>
            <w:rPrChange w:id="8" w:author="Yao-Jen Chang" w:date="2022-01-08T21:23:00Z">
              <w:rPr>
                <w:highlight w:val="yellow"/>
                <w:lang w:val="en-CA"/>
              </w:rPr>
            </w:rPrChange>
          </w:rPr>
          <w:t>10</w:t>
        </w:r>
        <w:bookmarkEnd w:id="3"/>
        <w:r w:rsidR="00576D34" w:rsidRPr="00576D34">
          <w:rPr>
            <w:lang w:val="en-CA"/>
          </w:rPr>
          <w:t>2</w:t>
        </w:r>
      </w:ins>
      <w:r w:rsidRPr="00576D34">
        <w:rPr>
          <w:lang w:val="en-CA"/>
        </w:rPr>
        <w:t>% (</w:t>
      </w:r>
      <w:proofErr w:type="spellStart"/>
      <w:r w:rsidRPr="00576D34">
        <w:rPr>
          <w:lang w:val="en-CA"/>
        </w:rPr>
        <w:t>EncT</w:t>
      </w:r>
      <w:proofErr w:type="spellEnd"/>
      <w:r w:rsidRPr="00576D34">
        <w:rPr>
          <w:lang w:val="en-CA"/>
        </w:rPr>
        <w:t xml:space="preserve">), </w:t>
      </w:r>
      <w:del w:id="9" w:author="Yao-Jen Chang" w:date="2022-01-08T21:23:00Z">
        <w:r w:rsidR="00303AA4" w:rsidRPr="00576D34" w:rsidDel="00576D34">
          <w:rPr>
            <w:lang w:val="en-CA"/>
          </w:rPr>
          <w:delText>100</w:delText>
        </w:r>
      </w:del>
      <w:ins w:id="10" w:author="Yao-Jen Chang" w:date="2022-01-08T21:23:00Z">
        <w:r w:rsidR="00576D34" w:rsidRPr="00576D34">
          <w:rPr>
            <w:lang w:val="en-CA"/>
          </w:rPr>
          <w:t>10</w:t>
        </w:r>
        <w:r w:rsidR="00576D34" w:rsidRPr="00576D34">
          <w:rPr>
            <w:lang w:val="en-CA"/>
            <w:rPrChange w:id="11" w:author="Yao-Jen Chang" w:date="2022-01-08T21:23:00Z">
              <w:rPr>
                <w:lang w:val="en-CA"/>
              </w:rPr>
            </w:rPrChange>
          </w:rPr>
          <w:t>1</w:t>
        </w:r>
      </w:ins>
      <w:r w:rsidRPr="00576D34">
        <w:rPr>
          <w:lang w:val="en-CA"/>
          <w:rPrChange w:id="12" w:author="Yao-Jen Chang" w:date="2022-01-08T21:23:00Z">
            <w:rPr>
              <w:lang w:val="en-CA"/>
            </w:rPr>
          </w:rPrChange>
        </w:rPr>
        <w:t>% (</w:t>
      </w:r>
      <w:proofErr w:type="spellStart"/>
      <w:r w:rsidRPr="00576D34">
        <w:rPr>
          <w:lang w:val="en-CA"/>
          <w:rPrChange w:id="13" w:author="Yao-Jen Chang" w:date="2022-01-08T21:23:00Z">
            <w:rPr>
              <w:lang w:val="en-CA"/>
            </w:rPr>
          </w:rPrChange>
        </w:rPr>
        <w:t>DecT</w:t>
      </w:r>
      <w:proofErr w:type="spellEnd"/>
      <w:r w:rsidRPr="00576D34">
        <w:rPr>
          <w:lang w:val="en-CA"/>
          <w:rPrChange w:id="14" w:author="Yao-Jen Chang" w:date="2022-01-08T21:23:00Z">
            <w:rPr>
              <w:lang w:val="en-CA"/>
            </w:rPr>
          </w:rPrChange>
        </w:rPr>
        <w:t>)</w:t>
      </w:r>
    </w:p>
    <w:p w14:paraId="723883F2" w14:textId="28547FB6" w:rsidR="00263398" w:rsidRDefault="00624D02" w:rsidP="009234A5">
      <w:pPr>
        <w:rPr>
          <w:lang w:val="en-CA"/>
        </w:rPr>
      </w:pPr>
      <w:r w:rsidRPr="00576D34">
        <w:rPr>
          <w:lang w:val="en-CA"/>
          <w:rPrChange w:id="15" w:author="Yao-Jen Chang" w:date="2022-01-08T21:23:00Z">
            <w:rPr>
              <w:lang w:val="en-CA"/>
            </w:rPr>
          </w:rPrChange>
        </w:rPr>
        <w:t>LB: -0.</w:t>
      </w:r>
      <w:r w:rsidR="00303AA4" w:rsidRPr="00576D34">
        <w:rPr>
          <w:lang w:val="en-CA"/>
          <w:rPrChange w:id="16" w:author="Yao-Jen Chang" w:date="2022-01-08T21:23:00Z">
            <w:rPr>
              <w:lang w:val="en-CA"/>
            </w:rPr>
          </w:rPrChange>
        </w:rPr>
        <w:t>1</w:t>
      </w:r>
      <w:r w:rsidR="0060118F" w:rsidRPr="00576D34">
        <w:rPr>
          <w:lang w:val="en-CA"/>
          <w:rPrChange w:id="17" w:author="Yao-Jen Chang" w:date="2022-01-08T21:23:00Z">
            <w:rPr>
              <w:lang w:val="en-CA"/>
            </w:rPr>
          </w:rPrChange>
        </w:rPr>
        <w:t>2</w:t>
      </w:r>
      <w:r w:rsidRPr="00576D34">
        <w:rPr>
          <w:lang w:val="en-CA"/>
          <w:rPrChange w:id="18" w:author="Yao-Jen Chang" w:date="2022-01-08T21:23:00Z">
            <w:rPr>
              <w:lang w:val="en-CA"/>
            </w:rPr>
          </w:rPrChange>
        </w:rPr>
        <w:t>% (Y), -0.</w:t>
      </w:r>
      <w:r w:rsidR="0060118F" w:rsidRPr="00576D34">
        <w:rPr>
          <w:lang w:val="en-CA"/>
          <w:rPrChange w:id="19" w:author="Yao-Jen Chang" w:date="2022-01-08T21:23:00Z">
            <w:rPr>
              <w:lang w:val="en-CA"/>
            </w:rPr>
          </w:rPrChange>
        </w:rPr>
        <w:t>24</w:t>
      </w:r>
      <w:r w:rsidRPr="00576D34">
        <w:rPr>
          <w:lang w:val="en-CA"/>
          <w:rPrChange w:id="20" w:author="Yao-Jen Chang" w:date="2022-01-08T21:23:00Z">
            <w:rPr>
              <w:lang w:val="en-CA"/>
            </w:rPr>
          </w:rPrChange>
        </w:rPr>
        <w:t>% (</w:t>
      </w:r>
      <w:r w:rsidR="00303AA4" w:rsidRPr="00576D34">
        <w:rPr>
          <w:lang w:val="en-CA"/>
          <w:rPrChange w:id="21" w:author="Yao-Jen Chang" w:date="2022-01-08T21:23:00Z">
            <w:rPr>
              <w:lang w:val="en-CA"/>
            </w:rPr>
          </w:rPrChange>
        </w:rPr>
        <w:t>U</w:t>
      </w:r>
      <w:r w:rsidRPr="00576D34">
        <w:rPr>
          <w:lang w:val="en-CA"/>
          <w:rPrChange w:id="22" w:author="Yao-Jen Chang" w:date="2022-01-08T21:23:00Z">
            <w:rPr>
              <w:lang w:val="en-CA"/>
            </w:rPr>
          </w:rPrChange>
        </w:rPr>
        <w:t>), -0.</w:t>
      </w:r>
      <w:r w:rsidR="0060118F" w:rsidRPr="00576D34">
        <w:rPr>
          <w:lang w:val="en-CA"/>
          <w:rPrChange w:id="23" w:author="Yao-Jen Chang" w:date="2022-01-08T21:23:00Z">
            <w:rPr>
              <w:lang w:val="en-CA"/>
            </w:rPr>
          </w:rPrChange>
        </w:rPr>
        <w:t>21</w:t>
      </w:r>
      <w:r w:rsidRPr="00576D34">
        <w:rPr>
          <w:lang w:val="en-CA"/>
          <w:rPrChange w:id="24" w:author="Yao-Jen Chang" w:date="2022-01-08T21:23:00Z">
            <w:rPr>
              <w:lang w:val="en-CA"/>
            </w:rPr>
          </w:rPrChange>
        </w:rPr>
        <w:t>% (</w:t>
      </w:r>
      <w:r w:rsidR="00303AA4" w:rsidRPr="00576D34">
        <w:rPr>
          <w:lang w:val="en-CA"/>
          <w:rPrChange w:id="25" w:author="Yao-Jen Chang" w:date="2022-01-08T21:23:00Z">
            <w:rPr>
              <w:lang w:val="en-CA"/>
            </w:rPr>
          </w:rPrChange>
        </w:rPr>
        <w:t>V</w:t>
      </w:r>
      <w:r w:rsidRPr="00576D34">
        <w:rPr>
          <w:lang w:val="en-CA"/>
          <w:rPrChange w:id="26" w:author="Yao-Jen Chang" w:date="2022-01-08T21:23:00Z">
            <w:rPr>
              <w:lang w:val="en-CA"/>
            </w:rPr>
          </w:rPrChange>
        </w:rPr>
        <w:t xml:space="preserve">), </w:t>
      </w:r>
      <w:del w:id="27" w:author="Yao-Jen Chang" w:date="2022-01-08T21:23:00Z">
        <w:r w:rsidR="00303AA4" w:rsidRPr="00576D34" w:rsidDel="00576D34">
          <w:rPr>
            <w:lang w:val="en-CA"/>
            <w:rPrChange w:id="28" w:author="Yao-Jen Chang" w:date="2022-01-08T21:23:00Z">
              <w:rPr>
                <w:highlight w:val="yellow"/>
                <w:lang w:val="en-CA"/>
              </w:rPr>
            </w:rPrChange>
          </w:rPr>
          <w:delText>10</w:delText>
        </w:r>
        <w:r w:rsidR="004353A4" w:rsidRPr="00576D34" w:rsidDel="00576D34">
          <w:rPr>
            <w:lang w:val="en-CA"/>
            <w:rPrChange w:id="29" w:author="Yao-Jen Chang" w:date="2022-01-08T21:23:00Z">
              <w:rPr>
                <w:highlight w:val="yellow"/>
                <w:lang w:val="en-CA"/>
              </w:rPr>
            </w:rPrChange>
          </w:rPr>
          <w:delText>x</w:delText>
        </w:r>
      </w:del>
      <w:ins w:id="30" w:author="Yao-Jen Chang" w:date="2022-01-08T21:23:00Z">
        <w:r w:rsidR="00576D34" w:rsidRPr="00576D34">
          <w:rPr>
            <w:lang w:val="en-CA"/>
            <w:rPrChange w:id="31" w:author="Yao-Jen Chang" w:date="2022-01-08T21:23:00Z">
              <w:rPr>
                <w:highlight w:val="yellow"/>
                <w:lang w:val="en-CA"/>
              </w:rPr>
            </w:rPrChange>
          </w:rPr>
          <w:t>10</w:t>
        </w:r>
        <w:r w:rsidR="00576D34" w:rsidRPr="00576D34">
          <w:rPr>
            <w:lang w:val="en-CA"/>
          </w:rPr>
          <w:t>3</w:t>
        </w:r>
      </w:ins>
      <w:r w:rsidRPr="00576D34">
        <w:rPr>
          <w:lang w:val="en-CA"/>
        </w:rPr>
        <w:t>% (</w:t>
      </w:r>
      <w:proofErr w:type="spellStart"/>
      <w:r w:rsidRPr="00576D34">
        <w:rPr>
          <w:lang w:val="en-CA"/>
        </w:rPr>
        <w:t>EncT</w:t>
      </w:r>
      <w:proofErr w:type="spellEnd"/>
      <w:r w:rsidRPr="00576D34">
        <w:rPr>
          <w:lang w:val="en-CA"/>
        </w:rPr>
        <w:t xml:space="preserve">), </w:t>
      </w:r>
      <w:del w:id="32" w:author="Yao-Jen Chang" w:date="2022-01-08T21:23:00Z">
        <w:r w:rsidR="00303AA4" w:rsidRPr="00576D34" w:rsidDel="00576D34">
          <w:rPr>
            <w:lang w:val="en-CA"/>
          </w:rPr>
          <w:delText>10</w:delText>
        </w:r>
        <w:r w:rsidR="004353A4" w:rsidRPr="00576D34" w:rsidDel="00576D34">
          <w:rPr>
            <w:lang w:val="en-CA"/>
          </w:rPr>
          <w:delText>0</w:delText>
        </w:r>
      </w:del>
      <w:ins w:id="33" w:author="Yao-Jen Chang" w:date="2022-01-08T21:23:00Z">
        <w:r w:rsidR="00576D34" w:rsidRPr="00576D34">
          <w:rPr>
            <w:lang w:val="en-CA"/>
            <w:rPrChange w:id="34" w:author="Yao-Jen Chang" w:date="2022-01-08T21:23:00Z">
              <w:rPr>
                <w:lang w:val="en-CA"/>
              </w:rPr>
            </w:rPrChange>
          </w:rPr>
          <w:t>10</w:t>
        </w:r>
        <w:r w:rsidR="00576D34" w:rsidRPr="00576D34">
          <w:rPr>
            <w:lang w:val="en-CA"/>
            <w:rPrChange w:id="35" w:author="Yao-Jen Chang" w:date="2022-01-08T21:23:00Z">
              <w:rPr>
                <w:lang w:val="en-CA"/>
              </w:rPr>
            </w:rPrChange>
          </w:rPr>
          <w:t>3</w:t>
        </w:r>
      </w:ins>
      <w:r w:rsidRPr="00576D34">
        <w:rPr>
          <w:lang w:val="en-CA"/>
          <w:rPrChange w:id="36" w:author="Yao-Jen Chang" w:date="2022-01-08T21:23:00Z">
            <w:rPr>
              <w:lang w:val="en-CA"/>
            </w:rPr>
          </w:rPrChange>
        </w:rPr>
        <w:t>% (</w:t>
      </w:r>
      <w:proofErr w:type="spellStart"/>
      <w:r w:rsidRPr="00576D34">
        <w:rPr>
          <w:lang w:val="en-CA"/>
          <w:rPrChange w:id="37" w:author="Yao-Jen Chang" w:date="2022-01-08T21:23:00Z">
            <w:rPr>
              <w:lang w:val="en-CA"/>
            </w:rPr>
          </w:rPrChange>
        </w:rPr>
        <w:t>DecT</w:t>
      </w:r>
      <w:proofErr w:type="spellEnd"/>
      <w:r w:rsidRPr="00576D34">
        <w:rPr>
          <w:lang w:val="en-CA"/>
          <w:rPrChange w:id="38" w:author="Yao-Jen Chang" w:date="2022-01-08T21:23:00Z">
            <w:rPr>
              <w:lang w:val="en-CA"/>
            </w:rPr>
          </w:rPrChange>
        </w:rPr>
        <w:t>)</w:t>
      </w:r>
      <w:r w:rsidRPr="00303AA4" w:rsidDel="00E46393">
        <w:rPr>
          <w:lang w:val="en-CA"/>
        </w:rPr>
        <w:t xml:space="preserve"> </w:t>
      </w:r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55A651E9" w14:textId="177B09F5" w:rsidR="00303AA4" w:rsidRDefault="0060118F" w:rsidP="00E46393">
      <w:pPr>
        <w:rPr>
          <w:rFonts w:cstheme="minorHAnsi"/>
          <w:lang w:val="en-CA"/>
        </w:rPr>
      </w:pPr>
      <w:r>
        <w:rPr>
          <w:lang w:val="en-CA"/>
        </w:rPr>
        <w:t>In EE2-3.7, t</w:t>
      </w:r>
      <w:r w:rsidR="00303AA4">
        <w:rPr>
          <w:lang w:val="en-CA"/>
        </w:rPr>
        <w:t xml:space="preserve">he number of </w:t>
      </w:r>
      <w:r w:rsidR="00303AA4" w:rsidRPr="00A51879">
        <w:rPr>
          <w:szCs w:val="22"/>
          <w:lang w:val="en-CA"/>
        </w:rPr>
        <w:t xml:space="preserve">TM merge candidates is </w:t>
      </w:r>
      <w:r>
        <w:rPr>
          <w:szCs w:val="22"/>
          <w:lang w:val="en-CA"/>
        </w:rPr>
        <w:t>increased</w:t>
      </w:r>
      <w:r w:rsidR="00303AA4" w:rsidRPr="00A51879">
        <w:rPr>
          <w:szCs w:val="22"/>
          <w:lang w:val="en-CA"/>
        </w:rPr>
        <w:t xml:space="preserve"> from 4 to 7 by </w:t>
      </w:r>
      <w:r w:rsidR="004768AE" w:rsidRPr="00A51879">
        <w:rPr>
          <w:szCs w:val="22"/>
          <w:lang w:val="en-CA"/>
        </w:rPr>
        <w:t xml:space="preserve">modifying </w:t>
      </w:r>
      <w:r w:rsidR="00781134" w:rsidRPr="00A51879">
        <w:rPr>
          <w:szCs w:val="22"/>
          <w:lang w:val="en-CA"/>
        </w:rPr>
        <w:t xml:space="preserve">the </w:t>
      </w:r>
      <w:r w:rsidR="00303AA4" w:rsidRPr="00A51879">
        <w:rPr>
          <w:szCs w:val="22"/>
          <w:lang w:val="en-CA"/>
        </w:rPr>
        <w:t>parameter</w:t>
      </w:r>
      <w:r w:rsidR="00781134" w:rsidRPr="00A51879">
        <w:rPr>
          <w:szCs w:val="22"/>
          <w:lang w:val="en-CA"/>
        </w:rPr>
        <w:t xml:space="preserve"> </w:t>
      </w:r>
      <w:r w:rsidR="00781134" w:rsidRPr="00541CAC">
        <w:rPr>
          <w:color w:val="000000"/>
          <w:szCs w:val="22"/>
        </w:rPr>
        <w:t>TM_MRG_MAX_NUM_CANDS</w:t>
      </w:r>
      <w:r w:rsidR="00303AA4" w:rsidRPr="00541CAC">
        <w:rPr>
          <w:szCs w:val="22"/>
          <w:lang w:val="en-CA"/>
        </w:rPr>
        <w:t xml:space="preserve"> in ECM-</w:t>
      </w:r>
      <w:r>
        <w:rPr>
          <w:szCs w:val="22"/>
          <w:lang w:val="en-CA"/>
        </w:rPr>
        <w:t>3</w:t>
      </w:r>
      <w:r w:rsidR="00303AA4" w:rsidRPr="00541CAC">
        <w:rPr>
          <w:lang w:val="en-CA"/>
        </w:rPr>
        <w:t>.</w:t>
      </w:r>
      <w:r>
        <w:rPr>
          <w:lang w:val="en-CA"/>
        </w:rPr>
        <w:t>1</w:t>
      </w:r>
      <w:r w:rsidR="00303AA4" w:rsidRPr="00541CAC">
        <w:rPr>
          <w:lang w:val="en-CA"/>
        </w:rPr>
        <w:t xml:space="preserve"> software</w:t>
      </w:r>
      <w:r w:rsidR="00781134">
        <w:rPr>
          <w:rFonts w:cstheme="minorHAnsi"/>
          <w:lang w:val="en-CA"/>
        </w:rPr>
        <w:t xml:space="preserve"> as follows</w:t>
      </w:r>
      <w:r w:rsidR="00303AA4">
        <w:rPr>
          <w:rFonts w:cstheme="minorHAnsi"/>
          <w:lang w:val="en-CA"/>
        </w:rPr>
        <w:t>:</w:t>
      </w:r>
    </w:p>
    <w:p w14:paraId="5D2A56C9" w14:textId="4EEB6203" w:rsidR="00303AA4" w:rsidRDefault="00303AA4" w:rsidP="00E46393">
      <w:pPr>
        <w:rPr>
          <w:rFonts w:cstheme="minorHAnsi"/>
          <w:lang w:val="en-CA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 TM_MRG_MAX_NUM_CANDS =           </w:t>
      </w:r>
      <w:r>
        <w:rPr>
          <w:rFonts w:ascii="Consolas" w:hAnsi="Consolas" w:cs="Consolas"/>
          <w:color w:val="6F008A"/>
          <w:sz w:val="19"/>
          <w:szCs w:val="19"/>
        </w:rPr>
        <w:t>7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74B061F" w14:textId="409E6AC5" w:rsidR="00E46393" w:rsidRDefault="00E46393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5F17EDF" w14:textId="2C89A6D4" w:rsidR="00151E7A" w:rsidRDefault="00151E7A" w:rsidP="00151E7A">
      <w:pPr>
        <w:rPr>
          <w:lang w:val="en-CA"/>
        </w:rPr>
      </w:pPr>
      <w:r>
        <w:rPr>
          <w:lang w:val="en-CA"/>
        </w:rPr>
        <w:t xml:space="preserve">The proposed </w:t>
      </w:r>
      <w:r w:rsidR="00303AA4">
        <w:rPr>
          <w:lang w:val="en-CA"/>
        </w:rPr>
        <w:t>change</w:t>
      </w:r>
      <w:r>
        <w:rPr>
          <w:lang w:val="en-CA"/>
        </w:rPr>
        <w:t xml:space="preserve"> was tested using the common test conditions as defined in JVET-</w:t>
      </w:r>
      <w:r w:rsidR="0096442D">
        <w:rPr>
          <w:lang w:val="en-CA"/>
        </w:rPr>
        <w:t>X</w:t>
      </w:r>
      <w:r>
        <w:rPr>
          <w:lang w:val="en-CA"/>
        </w:rPr>
        <w:t>2017. Table 1 shows the overall BD-rate performance.</w:t>
      </w:r>
    </w:p>
    <w:p w14:paraId="37D1E463" w14:textId="77777777" w:rsidR="00CF3361" w:rsidRDefault="00CF3361" w:rsidP="00151E7A"/>
    <w:p w14:paraId="29B3888B" w14:textId="5A79688C" w:rsidR="00E46393" w:rsidRDefault="00151E7A" w:rsidP="00FB6B7A">
      <w:pPr>
        <w:jc w:val="center"/>
        <w:rPr>
          <w:color w:val="000000" w:themeColor="text1"/>
          <w:szCs w:val="22"/>
        </w:rPr>
      </w:pPr>
      <w:bookmarkStart w:id="39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39"/>
      <w:r w:rsidR="00FB6B7A"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the </w:t>
      </w:r>
      <w:r w:rsidR="00303AA4">
        <w:rPr>
          <w:color w:val="000000" w:themeColor="text1"/>
          <w:szCs w:val="22"/>
        </w:rPr>
        <w:t>number of TM merge candidates set as 7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6442D" w:rsidRPr="0096442D" w14:paraId="23527CE6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37FA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33D45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6442D" w:rsidRPr="0096442D" w14:paraId="38015F9B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4EB6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E56B7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6442D" w:rsidRPr="0096442D" w14:paraId="08E459D1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8ED5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D4CD5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95DD9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18D6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F9CC4" w14:textId="77777777" w:rsidR="0096442D" w:rsidRPr="00576D34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40" w:author="Yao-Jen Chang" w:date="2022-01-08T21:24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proofErr w:type="spellStart"/>
            <w:r w:rsidRPr="00576D34">
              <w:rPr>
                <w:rFonts w:ascii="Arial" w:hAnsi="Arial" w:cs="Arial"/>
                <w:color w:val="000000"/>
                <w:sz w:val="18"/>
                <w:szCs w:val="18"/>
                <w:rPrChange w:id="41" w:author="Yao-Jen Chang" w:date="2022-01-08T21:24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C891" w14:textId="77777777" w:rsidR="0096442D" w:rsidRPr="00576D34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42" w:author="Yao-Jen Chang" w:date="2022-01-08T21:24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proofErr w:type="spellStart"/>
            <w:r w:rsidRPr="00576D34">
              <w:rPr>
                <w:rFonts w:ascii="Arial" w:hAnsi="Arial" w:cs="Arial"/>
                <w:color w:val="000000"/>
                <w:sz w:val="18"/>
                <w:szCs w:val="18"/>
                <w:rPrChange w:id="43" w:author="Yao-Jen Chang" w:date="2022-01-08T21:24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DecT</w:t>
            </w:r>
            <w:proofErr w:type="spellEnd"/>
          </w:p>
        </w:tc>
      </w:tr>
      <w:tr w:rsidR="00576D34" w:rsidRPr="0096442D" w14:paraId="2EC7CCBC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6A10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B80F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05E5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F223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921A6" w14:textId="0F1CF234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4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CBDBD" w14:textId="64845D46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5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76D34" w:rsidRPr="0096442D" w14:paraId="5059792E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104E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492A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BF60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AE1A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CE852" w14:textId="44FB42F6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6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97991" w14:textId="7644ACDB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7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76D34" w:rsidRPr="0096442D" w14:paraId="0D5EF000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BAD2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CD59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BEFA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4905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03A9A" w14:textId="43A8576D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8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51478" w14:textId="2C2ED2D5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9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76D34" w:rsidRPr="0096442D" w14:paraId="16CCB422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F084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BA7C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32A3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8057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25D74" w14:textId="1B5AEDE1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0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7E86E" w14:textId="0A648292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1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6442D" w:rsidRPr="0096442D" w14:paraId="743F6D75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2CAE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EF1E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3EEC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A23A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D5147" w14:textId="347AC2DA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3F234" w14:textId="0DF541C4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76D34" w:rsidRPr="0096442D" w14:paraId="20959D98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2707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0564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C2F6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5E50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B0226" w14:textId="176F61A1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2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E3289" w14:textId="270111A4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3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76D34" w:rsidRPr="0096442D" w14:paraId="5501A27D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924F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9C1D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0650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F59D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B7DF9" w14:textId="6F0E843C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4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C8FB4" w14:textId="1AF3F2D3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5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76D34" w:rsidRPr="0096442D" w14:paraId="1D2E31C8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5E157" w14:textId="39B4085B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282A0" w14:textId="135E92E2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9FA8F" w14:textId="5BE2F450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0FE6" w14:textId="63F82E73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74BD21" w14:textId="1BB75A6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6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854E9" w14:textId="6413DB69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7" w:author="Yao-Jen Chang" w:date="2022-01-08T2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6442D" w:rsidRPr="0096442D" w14:paraId="498CB807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95E8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AD5C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69896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7721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EF26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6D8D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6442D" w:rsidRPr="0096442D" w14:paraId="00256B23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BD7C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E08D3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6442D" w:rsidRPr="0096442D" w14:paraId="4E79193D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C115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B1248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6442D" w:rsidRPr="0096442D" w14:paraId="4D9F687F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2522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F5960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4916A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6BAB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E68FF" w14:textId="77777777" w:rsidR="0096442D" w:rsidRPr="00576D34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58" w:author="Yao-Jen Chang" w:date="2022-01-08T21:24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proofErr w:type="spellStart"/>
            <w:r w:rsidRPr="00576D34">
              <w:rPr>
                <w:rFonts w:ascii="Arial" w:hAnsi="Arial" w:cs="Arial"/>
                <w:color w:val="000000"/>
                <w:sz w:val="18"/>
                <w:szCs w:val="18"/>
                <w:rPrChange w:id="59" w:author="Yao-Jen Chang" w:date="2022-01-08T21:24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ECB70" w14:textId="77777777" w:rsidR="0096442D" w:rsidRPr="00576D34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60" w:author="Yao-Jen Chang" w:date="2022-01-08T21:24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proofErr w:type="spellStart"/>
            <w:r w:rsidRPr="00576D34">
              <w:rPr>
                <w:rFonts w:ascii="Arial" w:hAnsi="Arial" w:cs="Arial"/>
                <w:color w:val="000000"/>
                <w:sz w:val="18"/>
                <w:szCs w:val="18"/>
                <w:rPrChange w:id="61" w:author="Yao-Jen Chang" w:date="2022-01-08T21:24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DecT</w:t>
            </w:r>
            <w:proofErr w:type="spellEnd"/>
          </w:p>
        </w:tc>
      </w:tr>
      <w:tr w:rsidR="0096442D" w:rsidRPr="0096442D" w14:paraId="1B8F5712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9DAF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42B3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BE3E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3BF9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8510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AD33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442D" w:rsidRPr="0096442D" w14:paraId="6969A66C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C0356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E41E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1FA0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16F7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D367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EFCF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6D34" w:rsidRPr="0096442D" w14:paraId="4A0F2B25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26F5A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9BAC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EF65E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48AA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69DC4" w14:textId="63E6D99C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2" w:author="Yao-Jen Chang" w:date="2022-01-08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3348" w14:textId="2A371009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3" w:author="Yao-Jen Chang" w:date="2022-01-08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76D34" w:rsidRPr="0096442D" w14:paraId="0812BF2C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70A0D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65DF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EAFD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B0A0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88CE5" w14:textId="1D6F055C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4" w:author="Yao-Jen Chang" w:date="2022-01-08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1EB75" w14:textId="472D56F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5" w:author="Yao-Jen Chang" w:date="2022-01-08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76D34" w:rsidRPr="0096442D" w14:paraId="13A9EB0F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C264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5423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AC70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29EB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2DF0F" w14:textId="316E1294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6" w:author="Yao-Jen Chang" w:date="2022-01-08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40F40" w14:textId="66CB913A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7" w:author="Yao-Jen Chang" w:date="2022-01-08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76D34" w:rsidRPr="0096442D" w14:paraId="70B67CE0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6BFF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15C3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CB0F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C389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2460" w14:textId="2A8F59A1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8" w:author="Yao-Jen Chang" w:date="2022-01-08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26D43" w14:textId="586E3D1E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9" w:author="Yao-Jen Chang" w:date="2022-01-08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76D34" w:rsidRPr="0096442D" w14:paraId="4317764D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19FE7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2495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1C6D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798E" w14:textId="7777777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F355E" w14:textId="182B9A9E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70" w:author="Yao-Jen Chang" w:date="2022-01-08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F4FDC" w14:textId="5BD75665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71" w:author="Yao-Jen Chang" w:date="2022-01-08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76D34" w:rsidRPr="0096442D" w14:paraId="2A3E94FB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B8C14" w14:textId="4331B538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9C824" w14:textId="1A6DAB51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FBDA1" w14:textId="6F6A6F8D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BE4C" w14:textId="67B0C28C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6370A2" w14:textId="6F1A46F7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72" w:author="Yao-Jen Chang" w:date="2022-01-08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4B69D" w14:textId="5E216F9C" w:rsidR="00576D34" w:rsidRPr="0096442D" w:rsidRDefault="00576D34" w:rsidP="00576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73" w:author="Yao-Jen Chang" w:date="2022-01-08T2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517400ED" w14:textId="7C337F4B" w:rsidR="00E46393" w:rsidRDefault="00E4639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CF4203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B64A2F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DB775" w14:textId="77777777" w:rsidR="00010C9D" w:rsidRDefault="00010C9D">
      <w:r>
        <w:separator/>
      </w:r>
    </w:p>
  </w:endnote>
  <w:endnote w:type="continuationSeparator" w:id="0">
    <w:p w14:paraId="13DA7942" w14:textId="77777777" w:rsidR="00010C9D" w:rsidRDefault="00010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64412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6D3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6D34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EC5AB" w14:textId="77777777" w:rsidR="00010C9D" w:rsidRDefault="00010C9D">
      <w:r>
        <w:separator/>
      </w:r>
    </w:p>
  </w:footnote>
  <w:footnote w:type="continuationSeparator" w:id="0">
    <w:p w14:paraId="7023C0E3" w14:textId="77777777" w:rsidR="00010C9D" w:rsidRDefault="00010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12"/>
  </w:num>
  <w:num w:numId="14">
    <w:abstractNumId w:val="2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C9D"/>
    <w:rsid w:val="000308A3"/>
    <w:rsid w:val="0004543A"/>
    <w:rsid w:val="000458BC"/>
    <w:rsid w:val="00045C41"/>
    <w:rsid w:val="00046C03"/>
    <w:rsid w:val="000472B5"/>
    <w:rsid w:val="00065039"/>
    <w:rsid w:val="0007614F"/>
    <w:rsid w:val="00081398"/>
    <w:rsid w:val="00084393"/>
    <w:rsid w:val="000848E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E7A"/>
    <w:rsid w:val="00155526"/>
    <w:rsid w:val="00171371"/>
    <w:rsid w:val="00175A24"/>
    <w:rsid w:val="00187E58"/>
    <w:rsid w:val="001A094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6F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102"/>
    <w:rsid w:val="002F164D"/>
    <w:rsid w:val="00301D83"/>
    <w:rsid w:val="003021BC"/>
    <w:rsid w:val="00303AA4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63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3A4"/>
    <w:rsid w:val="00435A29"/>
    <w:rsid w:val="00437619"/>
    <w:rsid w:val="00465A1E"/>
    <w:rsid w:val="004768AE"/>
    <w:rsid w:val="0049445A"/>
    <w:rsid w:val="004957D9"/>
    <w:rsid w:val="004A2A63"/>
    <w:rsid w:val="004B210C"/>
    <w:rsid w:val="004B6170"/>
    <w:rsid w:val="004D405F"/>
    <w:rsid w:val="004E4F4F"/>
    <w:rsid w:val="004E6028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1CAC"/>
    <w:rsid w:val="00550A66"/>
    <w:rsid w:val="00567EC7"/>
    <w:rsid w:val="00570013"/>
    <w:rsid w:val="005753EC"/>
    <w:rsid w:val="00576D34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18F"/>
    <w:rsid w:val="00615995"/>
    <w:rsid w:val="00616155"/>
    <w:rsid w:val="00624B33"/>
    <w:rsid w:val="00624D02"/>
    <w:rsid w:val="0063041A"/>
    <w:rsid w:val="00630AA2"/>
    <w:rsid w:val="00631D8B"/>
    <w:rsid w:val="00640946"/>
    <w:rsid w:val="00646707"/>
    <w:rsid w:val="00657F7E"/>
    <w:rsid w:val="00662E58"/>
    <w:rsid w:val="006637F2"/>
    <w:rsid w:val="006642A5"/>
    <w:rsid w:val="00664DCF"/>
    <w:rsid w:val="006A0E5C"/>
    <w:rsid w:val="006A48E6"/>
    <w:rsid w:val="006C298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134"/>
    <w:rsid w:val="007824D3"/>
    <w:rsid w:val="00796EE3"/>
    <w:rsid w:val="007A32B1"/>
    <w:rsid w:val="007A7D29"/>
    <w:rsid w:val="007B4AB8"/>
    <w:rsid w:val="007C081C"/>
    <w:rsid w:val="007C44B4"/>
    <w:rsid w:val="007D1181"/>
    <w:rsid w:val="007E01A3"/>
    <w:rsid w:val="007F1F8B"/>
    <w:rsid w:val="007F6205"/>
    <w:rsid w:val="007F67A1"/>
    <w:rsid w:val="00801A7B"/>
    <w:rsid w:val="00811C05"/>
    <w:rsid w:val="008206C8"/>
    <w:rsid w:val="00843EC9"/>
    <w:rsid w:val="0086387C"/>
    <w:rsid w:val="00874A6C"/>
    <w:rsid w:val="00876C65"/>
    <w:rsid w:val="00882F72"/>
    <w:rsid w:val="00893DC4"/>
    <w:rsid w:val="008A4B4C"/>
    <w:rsid w:val="008C239F"/>
    <w:rsid w:val="008E480C"/>
    <w:rsid w:val="008E6D2F"/>
    <w:rsid w:val="008E7685"/>
    <w:rsid w:val="00907757"/>
    <w:rsid w:val="009212B0"/>
    <w:rsid w:val="00921FA1"/>
    <w:rsid w:val="009234A5"/>
    <w:rsid w:val="0092790E"/>
    <w:rsid w:val="00933453"/>
    <w:rsid w:val="009336F7"/>
    <w:rsid w:val="0093636C"/>
    <w:rsid w:val="009374A7"/>
    <w:rsid w:val="00937F03"/>
    <w:rsid w:val="00952BBD"/>
    <w:rsid w:val="00955F6D"/>
    <w:rsid w:val="0096442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6B7"/>
    <w:rsid w:val="00A46843"/>
    <w:rsid w:val="00A51879"/>
    <w:rsid w:val="00A56B97"/>
    <w:rsid w:val="00A6093D"/>
    <w:rsid w:val="00A62AB1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D7252"/>
    <w:rsid w:val="00AE341B"/>
    <w:rsid w:val="00AF51C5"/>
    <w:rsid w:val="00B01905"/>
    <w:rsid w:val="00B07CA7"/>
    <w:rsid w:val="00B1279A"/>
    <w:rsid w:val="00B34E6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A2F"/>
    <w:rsid w:val="00B715EF"/>
    <w:rsid w:val="00B73A2A"/>
    <w:rsid w:val="00B75A51"/>
    <w:rsid w:val="00B827C6"/>
    <w:rsid w:val="00B94B06"/>
    <w:rsid w:val="00B94C28"/>
    <w:rsid w:val="00BB2B9B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3748C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4CD1"/>
    <w:rsid w:val="00CE5E02"/>
    <w:rsid w:val="00CF3361"/>
    <w:rsid w:val="00CF34DB"/>
    <w:rsid w:val="00CF3917"/>
    <w:rsid w:val="00CF558F"/>
    <w:rsid w:val="00D010C0"/>
    <w:rsid w:val="00D06B8B"/>
    <w:rsid w:val="00D073E2"/>
    <w:rsid w:val="00D143CC"/>
    <w:rsid w:val="00D1555A"/>
    <w:rsid w:val="00D446EC"/>
    <w:rsid w:val="00D51BF0"/>
    <w:rsid w:val="00D531DB"/>
    <w:rsid w:val="00D55942"/>
    <w:rsid w:val="00D807BF"/>
    <w:rsid w:val="00D82FCC"/>
    <w:rsid w:val="00DA17FC"/>
    <w:rsid w:val="00DA5CC7"/>
    <w:rsid w:val="00DA7887"/>
    <w:rsid w:val="00DB2C26"/>
    <w:rsid w:val="00DB45C3"/>
    <w:rsid w:val="00DD02F4"/>
    <w:rsid w:val="00DD31EC"/>
    <w:rsid w:val="00DD6622"/>
    <w:rsid w:val="00DE1C7C"/>
    <w:rsid w:val="00DE6B43"/>
    <w:rsid w:val="00E11923"/>
    <w:rsid w:val="00E12292"/>
    <w:rsid w:val="00E262D4"/>
    <w:rsid w:val="00E36250"/>
    <w:rsid w:val="00E46393"/>
    <w:rsid w:val="00E47F2D"/>
    <w:rsid w:val="00E54511"/>
    <w:rsid w:val="00E60EDC"/>
    <w:rsid w:val="00E61DAC"/>
    <w:rsid w:val="00E72B80"/>
    <w:rsid w:val="00E75FE3"/>
    <w:rsid w:val="00E779B5"/>
    <w:rsid w:val="00E86C4C"/>
    <w:rsid w:val="00E907A3"/>
    <w:rsid w:val="00EA5AE0"/>
    <w:rsid w:val="00EB56E1"/>
    <w:rsid w:val="00EB7AB1"/>
    <w:rsid w:val="00EC32BD"/>
    <w:rsid w:val="00ED10C4"/>
    <w:rsid w:val="00EE7CD8"/>
    <w:rsid w:val="00EF37F6"/>
    <w:rsid w:val="00EF48CC"/>
    <w:rsid w:val="00F00801"/>
    <w:rsid w:val="00F200B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B7A"/>
    <w:rsid w:val="00FC2405"/>
    <w:rsid w:val="00FD01C2"/>
    <w:rsid w:val="00FE58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2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98325-2C19-4417-AD2C-972D972CA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DB392-3F88-4FB4-A2F1-FDE886BEB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63E11C-06C3-4F04-9FB2-7A8FE80D17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28CF6C-349B-499F-B2C4-3DBFADB81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20</cp:revision>
  <cp:lastPrinted>1900-01-01T08:00:00Z</cp:lastPrinted>
  <dcterms:created xsi:type="dcterms:W3CDTF">2021-09-29T21:58:00Z</dcterms:created>
  <dcterms:modified xsi:type="dcterms:W3CDTF">2022-01-09T05:26:00Z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