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B68FA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A47BCC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ins w:id="0" w:author="许继征" w:date="2022-01-17T06:33:00Z">
              <w:r w:rsidR="00727389">
                <w:rPr>
                  <w:lang w:val="en-CA"/>
                </w:rPr>
                <w:t>2</w:t>
              </w:r>
            </w:ins>
            <w:del w:id="1" w:author="许继征" w:date="2022-01-17T06:33:00Z">
              <w:r w:rsidR="00A47BCC" w:rsidDel="0072738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7116F9" w:rsidR="00E61DAC" w:rsidRPr="005B217D" w:rsidRDefault="00435E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Test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3DD1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8FD8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026A9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02DB2F" w14:textId="213146C8" w:rsidR="00E5147E" w:rsidRPr="00BB6B04" w:rsidRDefault="005D4515">
            <w:pPr>
              <w:spacing w:before="60" w:after="60"/>
              <w:rPr>
                <w:szCs w:val="22"/>
                <w:lang w:val="fr-FR"/>
              </w:rPr>
            </w:pPr>
            <w:r w:rsidRPr="00BB6B04">
              <w:rPr>
                <w:szCs w:val="22"/>
                <w:lang w:val="fr-FR"/>
              </w:rPr>
              <w:t>Jizheng Xu, Li Zhang</w:t>
            </w:r>
          </w:p>
          <w:p w14:paraId="7A752D4F" w14:textId="47C5AA1A" w:rsidR="004D5B60" w:rsidRPr="00BB6B04" w:rsidRDefault="00ED23EF">
            <w:pPr>
              <w:spacing w:before="60" w:after="60"/>
              <w:rPr>
                <w:szCs w:val="22"/>
                <w:lang w:val="fr-FR"/>
              </w:rPr>
            </w:pPr>
            <w:r w:rsidRPr="00BB6B04">
              <w:rPr>
                <w:szCs w:val="22"/>
                <w:lang w:val="fr-FR"/>
              </w:rPr>
              <w:t xml:space="preserve">Gaëlle </w:t>
            </w:r>
            <w:r w:rsidR="004D5B60" w:rsidRPr="00BB6B04">
              <w:rPr>
                <w:szCs w:val="22"/>
                <w:lang w:val="fr-FR"/>
              </w:rPr>
              <w:t>Martin-Cocher</w:t>
            </w:r>
            <w:r w:rsidR="004D5B60" w:rsidRPr="00BB6B04">
              <w:rPr>
                <w:szCs w:val="22"/>
                <w:lang w:val="fr-FR"/>
              </w:rPr>
              <w:tab/>
            </w:r>
          </w:p>
          <w:p w14:paraId="49D81240" w14:textId="0D5EDC90" w:rsidR="00E61DAC" w:rsidRPr="00BB6B04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1D819BF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6B04">
              <w:rPr>
                <w:szCs w:val="22"/>
                <w:lang w:val="fr-FR"/>
              </w:rPr>
              <w:br/>
            </w:r>
            <w:r w:rsidR="00000974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C11B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00974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5D4515">
              <w:rPr>
                <w:szCs w:val="22"/>
                <w:lang w:val="en-CA"/>
              </w:rPr>
              <w:t>xujizheng@bytedance.com</w:t>
            </w:r>
          </w:p>
          <w:p w14:paraId="32C2ABFD" w14:textId="697D77A6" w:rsidR="00026A98" w:rsidRPr="00BB6B04" w:rsidRDefault="00026A98" w:rsidP="005952A5">
            <w:pPr>
              <w:spacing w:before="60" w:after="60"/>
              <w:rPr>
                <w:szCs w:val="22"/>
                <w:lang w:val="fr-FR"/>
              </w:rPr>
            </w:pPr>
            <w:r w:rsidRPr="00BB6B04">
              <w:rPr>
                <w:szCs w:val="22"/>
                <w:lang w:val="fr-FR"/>
              </w:rPr>
              <w:t>Gaelle.martin-cocher@ 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427A89" w:rsidR="00E61DAC" w:rsidRPr="005B217D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</w:t>
            </w:r>
            <w:r w:rsidR="0009010E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ance</w:t>
            </w:r>
            <w:r w:rsidR="004D5B60">
              <w:rPr>
                <w:szCs w:val="22"/>
                <w:lang w:val="en-CA"/>
              </w:rPr>
              <w:t xml:space="preserve">, </w:t>
            </w:r>
            <w:r w:rsidR="004D5B60" w:rsidRPr="004D5B60">
              <w:rPr>
                <w:szCs w:val="22"/>
                <w:lang w:val="en-CA"/>
              </w:rPr>
              <w:t>Inter</w:t>
            </w:r>
            <w:r w:rsidR="004D5B60">
              <w:rPr>
                <w:szCs w:val="22"/>
                <w:lang w:val="en-CA"/>
              </w:rPr>
              <w:t>D</w:t>
            </w:r>
            <w:r w:rsidR="004D5B60" w:rsidRPr="004D5B60"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7730AC" w:rsidR="00263398" w:rsidRPr="00435E70" w:rsidRDefault="00435E70" w:rsidP="009234A5">
      <w:pPr>
        <w:rPr>
          <w:szCs w:val="22"/>
          <w:lang w:eastAsia="zh-CN"/>
        </w:rPr>
      </w:pPr>
      <w:r>
        <w:rPr>
          <w:szCs w:val="22"/>
          <w:lang w:val="en-CA"/>
        </w:rPr>
        <w:t xml:space="preserve">This contribution </w:t>
      </w:r>
      <w:r w:rsidR="00022C91">
        <w:rPr>
          <w:szCs w:val="22"/>
          <w:lang w:val="en-CA"/>
        </w:rPr>
        <w:t>describes several video industry related</w:t>
      </w:r>
      <w:r w:rsidR="000901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trends</w:t>
      </w:r>
      <w:r w:rsidR="0009010E">
        <w:rPr>
          <w:szCs w:val="22"/>
          <w:lang w:val="en-CA"/>
        </w:rPr>
        <w:t xml:space="preserve"> related and </w:t>
      </w:r>
      <w:r w:rsidR="00022C91">
        <w:rPr>
          <w:szCs w:val="22"/>
          <w:lang w:val="en-CA"/>
        </w:rPr>
        <w:t>propose</w:t>
      </w:r>
      <w:r w:rsidR="0009010E">
        <w:rPr>
          <w:szCs w:val="22"/>
          <w:lang w:val="en-CA"/>
        </w:rPr>
        <w:t xml:space="preserve"> </w:t>
      </w:r>
      <w:r w:rsidR="00022C91">
        <w:rPr>
          <w:szCs w:val="22"/>
          <w:lang w:val="en-CA"/>
        </w:rPr>
        <w:t>to have new test sequences</w:t>
      </w:r>
      <w:r w:rsidR="00905E8E">
        <w:rPr>
          <w:szCs w:val="22"/>
          <w:lang w:val="en-CA"/>
        </w:rPr>
        <w:t xml:space="preserve"> to reflect those trends</w:t>
      </w:r>
      <w:r w:rsidR="0009010E">
        <w:rPr>
          <w:szCs w:val="22"/>
          <w:lang w:val="en-CA"/>
        </w:rPr>
        <w:t>.</w:t>
      </w:r>
    </w:p>
    <w:p w14:paraId="4A44BE52" w14:textId="5CA685C5" w:rsidR="00B46B57" w:rsidRDefault="00745F6B" w:rsidP="00291A2C">
      <w:pPr>
        <w:pStyle w:val="Heading1"/>
        <w:rPr>
          <w:lang w:val="en-CA"/>
        </w:rPr>
      </w:pPr>
      <w:r w:rsidRPr="00B46B57">
        <w:rPr>
          <w:lang w:val="en-CA"/>
        </w:rPr>
        <w:t>Introduction</w:t>
      </w:r>
    </w:p>
    <w:p w14:paraId="7B66C36F" w14:textId="1782E61E" w:rsidR="0009010E" w:rsidRDefault="002859E2" w:rsidP="0009010E">
      <w:pPr>
        <w:rPr>
          <w:lang w:val="en-CA"/>
        </w:rPr>
      </w:pPr>
      <w:r>
        <w:rPr>
          <w:lang w:val="en-CA"/>
        </w:rPr>
        <w:t xml:space="preserve">The test sequences maintained by JVET are expected to reflect </w:t>
      </w:r>
      <w:r w:rsidR="00BB63E9">
        <w:rPr>
          <w:lang w:val="en-CA"/>
        </w:rPr>
        <w:t>trends of</w:t>
      </w:r>
      <w:r>
        <w:rPr>
          <w:lang w:val="en-CA"/>
        </w:rPr>
        <w:t xml:space="preserve"> video-related applications in the industry. </w:t>
      </w:r>
      <w:r w:rsidR="00745D2F">
        <w:rPr>
          <w:lang w:val="en-CA"/>
        </w:rPr>
        <w:t>M</w:t>
      </w:r>
      <w:r w:rsidR="008C2CD7">
        <w:rPr>
          <w:lang w:val="en-CA"/>
        </w:rPr>
        <w:t>ost test sequences being used by JVET in the common test conditions were generated 10 years ago.</w:t>
      </w:r>
      <w:r w:rsidR="008265CA">
        <w:rPr>
          <w:lang w:val="en-CA"/>
        </w:rPr>
        <w:t xml:space="preserve"> New applications emerged after that.</w:t>
      </w:r>
      <w:r w:rsidR="00BB63E9">
        <w:rPr>
          <w:lang w:val="en-CA"/>
        </w:rPr>
        <w:t xml:space="preserve"> During the interval </w:t>
      </w:r>
      <w:r w:rsidR="00510701">
        <w:rPr>
          <w:lang w:val="en-CA"/>
        </w:rPr>
        <w:t>before</w:t>
      </w:r>
      <w:r w:rsidR="00BB63E9">
        <w:rPr>
          <w:lang w:val="en-CA"/>
        </w:rPr>
        <w:t xml:space="preserve"> developing a potential new video coding standard, it may be a good timing to consider improving the test </w:t>
      </w:r>
      <w:r w:rsidR="00F65172">
        <w:rPr>
          <w:lang w:val="en-CA"/>
        </w:rPr>
        <w:t>material</w:t>
      </w:r>
      <w:r w:rsidR="00BB63E9">
        <w:rPr>
          <w:lang w:val="en-CA"/>
        </w:rPr>
        <w:t xml:space="preserve"> to reflect trends in the</w:t>
      </w:r>
      <w:r w:rsidR="004044E1">
        <w:rPr>
          <w:lang w:val="en-CA"/>
        </w:rPr>
        <w:t xml:space="preserve"> </w:t>
      </w:r>
      <w:r w:rsidR="00BB63E9">
        <w:rPr>
          <w:lang w:val="en-CA"/>
        </w:rPr>
        <w:t>industry.</w:t>
      </w:r>
    </w:p>
    <w:p w14:paraId="61A3616C" w14:textId="48460AE1" w:rsidR="00BB63E9" w:rsidRPr="0009010E" w:rsidRDefault="00BB63E9" w:rsidP="0009010E">
      <w:pPr>
        <w:rPr>
          <w:lang w:val="en-CA"/>
        </w:rPr>
      </w:pPr>
      <w:r>
        <w:rPr>
          <w:lang w:val="en-CA"/>
        </w:rPr>
        <w:t xml:space="preserve">In this document, several </w:t>
      </w:r>
      <w:r w:rsidR="00BD1B39">
        <w:rPr>
          <w:lang w:val="en-CA"/>
        </w:rPr>
        <w:t xml:space="preserve">emerging </w:t>
      </w:r>
      <w:r w:rsidR="00D9442D">
        <w:rPr>
          <w:lang w:val="en-CA"/>
        </w:rPr>
        <w:t>trends</w:t>
      </w:r>
      <w:r w:rsidR="00BD1B39">
        <w:rPr>
          <w:lang w:val="en-CA"/>
        </w:rPr>
        <w:t xml:space="preserve"> that ha</w:t>
      </w:r>
      <w:r w:rsidR="00135A33">
        <w:rPr>
          <w:lang w:val="en-CA"/>
        </w:rPr>
        <w:t>ve been</w:t>
      </w:r>
      <w:r w:rsidR="00BD1B39">
        <w:rPr>
          <w:lang w:val="en-CA"/>
        </w:rPr>
        <w:t xml:space="preserve"> supported </w:t>
      </w:r>
      <w:r w:rsidR="00135A33">
        <w:rPr>
          <w:lang w:val="en-CA"/>
        </w:rPr>
        <w:t xml:space="preserve">in major platforms </w:t>
      </w:r>
      <w:r w:rsidR="00BD1B39">
        <w:rPr>
          <w:lang w:val="en-CA"/>
        </w:rPr>
        <w:t xml:space="preserve">are </w:t>
      </w:r>
      <w:r w:rsidR="006669FE">
        <w:rPr>
          <w:lang w:val="en-CA"/>
        </w:rPr>
        <w:t>described</w:t>
      </w:r>
      <w:r w:rsidR="00135A33">
        <w:rPr>
          <w:lang w:val="en-CA"/>
        </w:rPr>
        <w:t xml:space="preserve">. Related information </w:t>
      </w:r>
      <w:r w:rsidR="00954ECC">
        <w:rPr>
          <w:lang w:val="en-CA"/>
        </w:rPr>
        <w:t xml:space="preserve">and potential aspects to be improved </w:t>
      </w:r>
      <w:r w:rsidR="00135A33">
        <w:rPr>
          <w:lang w:val="en-CA"/>
        </w:rPr>
        <w:t>are also summarized</w:t>
      </w:r>
      <w:r w:rsidR="00954ECC">
        <w:rPr>
          <w:lang w:val="en-CA"/>
        </w:rPr>
        <w:t xml:space="preserve"> and </w:t>
      </w:r>
      <w:r w:rsidR="006669FE">
        <w:rPr>
          <w:lang w:val="en-CA"/>
        </w:rPr>
        <w:t>discussed</w:t>
      </w:r>
      <w:r w:rsidR="00135A33">
        <w:rPr>
          <w:lang w:val="en-CA"/>
        </w:rPr>
        <w:t>.</w:t>
      </w:r>
    </w:p>
    <w:p w14:paraId="1B5ADF81" w14:textId="0C408ECA" w:rsidR="006644CB" w:rsidRDefault="00E27E69" w:rsidP="006644CB">
      <w:pPr>
        <w:pStyle w:val="Heading1"/>
        <w:rPr>
          <w:lang w:val="en-CA"/>
        </w:rPr>
      </w:pPr>
      <w:r>
        <w:rPr>
          <w:lang w:val="en-CA"/>
        </w:rPr>
        <w:t>Several v</w:t>
      </w:r>
      <w:r w:rsidR="00FE1755">
        <w:rPr>
          <w:lang w:val="en-CA"/>
        </w:rPr>
        <w:t>ideo</w:t>
      </w:r>
      <w:r w:rsidR="00C25117">
        <w:rPr>
          <w:lang w:val="en-CA"/>
        </w:rPr>
        <w:t xml:space="preserve"> i</w:t>
      </w:r>
      <w:r w:rsidR="0009010E">
        <w:rPr>
          <w:lang w:val="en-CA"/>
        </w:rPr>
        <w:t>ndustry</w:t>
      </w:r>
      <w:r w:rsidR="00FE1755">
        <w:rPr>
          <w:lang w:val="en-CA"/>
        </w:rPr>
        <w:t xml:space="preserve"> related</w:t>
      </w:r>
      <w:r w:rsidR="0009010E">
        <w:rPr>
          <w:lang w:val="en-CA"/>
        </w:rPr>
        <w:t xml:space="preserve"> trends</w:t>
      </w:r>
    </w:p>
    <w:p w14:paraId="1E66705F" w14:textId="094677F9" w:rsidR="0009010E" w:rsidRDefault="0009010E" w:rsidP="0009010E">
      <w:pPr>
        <w:pStyle w:val="Heading2"/>
        <w:rPr>
          <w:lang w:val="en-CA"/>
        </w:rPr>
      </w:pPr>
      <w:r>
        <w:rPr>
          <w:lang w:val="en-CA"/>
        </w:rPr>
        <w:t>Vertical video</w:t>
      </w:r>
    </w:p>
    <w:p w14:paraId="3E8F604E" w14:textId="2F71A1EF" w:rsidR="002112B8" w:rsidRDefault="00AB3E2A" w:rsidP="00AB3E2A">
      <w:pPr>
        <w:rPr>
          <w:lang w:val="en-CA"/>
        </w:rPr>
      </w:pPr>
      <w:r>
        <w:rPr>
          <w:lang w:val="en-CA"/>
        </w:rPr>
        <w:t>Vertical video</w:t>
      </w:r>
      <w:r w:rsidR="00591951">
        <w:rPr>
          <w:lang w:val="en-CA"/>
        </w:rPr>
        <w:t xml:space="preserve">, where the vertical dimension is larger than the horizontal dimension, becomes popular. </w:t>
      </w:r>
      <w:r w:rsidR="00932A6B">
        <w:rPr>
          <w:lang w:val="en-CA"/>
        </w:rPr>
        <w:t>Nowadays</w:t>
      </w:r>
      <w:r w:rsidR="002112B8">
        <w:rPr>
          <w:lang w:val="en-CA"/>
        </w:rPr>
        <w:t xml:space="preserve">, </w:t>
      </w:r>
      <w:r w:rsidR="00B849AC">
        <w:rPr>
          <w:lang w:val="en-CA"/>
        </w:rPr>
        <w:t>vertical video formats are supported or even dominate in most popular video platforms. For example, most videos distributed by TikTok</w:t>
      </w:r>
      <w:r w:rsidR="00C520E9">
        <w:rPr>
          <w:lang w:val="en-CA"/>
        </w:rPr>
        <w:t>[1]</w:t>
      </w:r>
      <w:r w:rsidR="00B849AC">
        <w:rPr>
          <w:lang w:val="en-CA"/>
        </w:rPr>
        <w:t>, Meta</w:t>
      </w:r>
      <w:r w:rsidR="00BA43B0">
        <w:rPr>
          <w:lang w:val="en-CA"/>
        </w:rPr>
        <w:t xml:space="preserve"> (Face</w:t>
      </w:r>
      <w:r w:rsidR="009022A5">
        <w:rPr>
          <w:lang w:val="en-CA"/>
        </w:rPr>
        <w:t>b</w:t>
      </w:r>
      <w:r w:rsidR="00BA43B0">
        <w:rPr>
          <w:lang w:val="en-CA"/>
        </w:rPr>
        <w:t>ook)</w:t>
      </w:r>
      <w:r w:rsidR="00B849AC">
        <w:rPr>
          <w:lang w:val="en-CA"/>
        </w:rPr>
        <w:t xml:space="preserve"> Reels</w:t>
      </w:r>
      <w:r w:rsidR="00C520E9">
        <w:rPr>
          <w:lang w:val="en-CA"/>
        </w:rPr>
        <w:t>[2]</w:t>
      </w:r>
      <w:r w:rsidR="00B849AC">
        <w:rPr>
          <w:lang w:val="en-CA"/>
        </w:rPr>
        <w:t>, YouTube Shorts</w:t>
      </w:r>
      <w:r w:rsidR="00C520E9">
        <w:rPr>
          <w:lang w:val="en-CA"/>
        </w:rPr>
        <w:t>[3]</w:t>
      </w:r>
      <w:r w:rsidR="00B849AC">
        <w:rPr>
          <w:lang w:val="en-CA"/>
        </w:rPr>
        <w:t xml:space="preserve"> are vertical.</w:t>
      </w:r>
      <w:r w:rsidR="007F0EF4">
        <w:rPr>
          <w:lang w:val="en-CA"/>
        </w:rPr>
        <w:t xml:space="preserve"> Several reasons may make such a trend:</w:t>
      </w:r>
    </w:p>
    <w:p w14:paraId="17526C7C" w14:textId="5080B4AF" w:rsidR="007F0EF4" w:rsidRDefault="007F0EF4" w:rsidP="007F0EF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More and more videos are (only) consumed </w:t>
      </w:r>
      <w:r w:rsidR="006B241B">
        <w:rPr>
          <w:lang w:val="en-CA"/>
        </w:rPr>
        <w:t>with</w:t>
      </w:r>
      <w:r>
        <w:rPr>
          <w:lang w:val="en-CA"/>
        </w:rPr>
        <w:t xml:space="preserve"> mobile phones.</w:t>
      </w:r>
    </w:p>
    <w:p w14:paraId="6F754C7E" w14:textId="76139B36" w:rsidR="00AB3E2A" w:rsidRDefault="007F0EF4" w:rsidP="00AB3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More and more videos are generated with mobile phones.</w:t>
      </w:r>
    </w:p>
    <w:p w14:paraId="69366B8A" w14:textId="1E7F76A0" w:rsidR="007F0EF4" w:rsidRDefault="00634F6A" w:rsidP="00AB3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More and more videos are shared </w:t>
      </w:r>
      <w:r w:rsidR="00665204">
        <w:rPr>
          <w:lang w:val="en-CA"/>
        </w:rPr>
        <w:t>in</w:t>
      </w:r>
      <w:r>
        <w:rPr>
          <w:lang w:val="en-CA"/>
        </w:rPr>
        <w:t xml:space="preserve"> social networks, which </w:t>
      </w:r>
      <w:r w:rsidR="00E57357">
        <w:rPr>
          <w:lang w:val="en-CA"/>
        </w:rPr>
        <w:t xml:space="preserve">may </w:t>
      </w:r>
      <w:r w:rsidR="007636BC">
        <w:rPr>
          <w:lang w:val="en-CA"/>
        </w:rPr>
        <w:t>make video</w:t>
      </w:r>
      <w:r w:rsidR="00E57357">
        <w:rPr>
          <w:lang w:val="en-CA"/>
        </w:rPr>
        <w:t>s</w:t>
      </w:r>
      <w:r>
        <w:rPr>
          <w:lang w:val="en-CA"/>
        </w:rPr>
        <w:t xml:space="preserve"> more attractive and easily </w:t>
      </w:r>
      <w:r w:rsidR="004B3042">
        <w:rPr>
          <w:lang w:val="en-CA"/>
        </w:rPr>
        <w:t>become</w:t>
      </w:r>
      <w:r>
        <w:rPr>
          <w:lang w:val="en-CA"/>
        </w:rPr>
        <w:t xml:space="preserve"> a viral distribution.</w:t>
      </w:r>
    </w:p>
    <w:p w14:paraId="0FE6BB34" w14:textId="3C60E8FF" w:rsidR="007645CD" w:rsidRPr="007645CD" w:rsidRDefault="00FD1A2C" w:rsidP="00FD1A2C">
      <w:pPr>
        <w:rPr>
          <w:lang w:val="en-CA"/>
        </w:rPr>
      </w:pPr>
      <w:r>
        <w:rPr>
          <w:lang w:val="en-CA"/>
        </w:rPr>
        <w:t>It is noted that ma</w:t>
      </w:r>
      <w:r w:rsidR="007645CD">
        <w:rPr>
          <w:lang w:val="en-CA"/>
        </w:rPr>
        <w:t>ny vertical videos are generated with</w:t>
      </w:r>
      <w:r>
        <w:rPr>
          <w:lang w:val="en-CA"/>
        </w:rPr>
        <w:t xml:space="preserve"> dedicated</w:t>
      </w:r>
      <w:r w:rsidR="007645CD">
        <w:rPr>
          <w:lang w:val="en-CA"/>
        </w:rPr>
        <w:t xml:space="preserve"> postprocessing steps, for example, </w:t>
      </w:r>
      <w:r w:rsidR="007B70DD">
        <w:rPr>
          <w:rFonts w:hint="eastAsia"/>
          <w:lang w:val="en-CA" w:eastAsia="zh-CN"/>
        </w:rPr>
        <w:t>make</w:t>
      </w:r>
      <w:r w:rsidR="007B70DD">
        <w:rPr>
          <w:lang w:val="en-CA" w:eastAsia="zh-CN"/>
        </w:rPr>
        <w:t>-up mode, overlapped with computer rendering objects (augmented reality), overlapped with other videos (due</w:t>
      </w:r>
      <w:ins w:id="2" w:author="许继征" w:date="2022-01-17T06:33:00Z">
        <w:r w:rsidR="00727389">
          <w:rPr>
            <w:lang w:val="en-CA" w:eastAsia="zh-CN"/>
          </w:rPr>
          <w:t>t</w:t>
        </w:r>
      </w:ins>
      <w:del w:id="3" w:author="许继征" w:date="2022-01-17T06:33:00Z">
        <w:r w:rsidR="007B70DD" w:rsidDel="00727389">
          <w:rPr>
            <w:lang w:val="en-CA" w:eastAsia="zh-CN"/>
          </w:rPr>
          <w:delText>l</w:delText>
        </w:r>
      </w:del>
      <w:r w:rsidR="007B70DD">
        <w:rPr>
          <w:lang w:val="en-CA" w:eastAsia="zh-CN"/>
        </w:rPr>
        <w:t xml:space="preserve"> mode), overlapped with text</w:t>
      </w:r>
      <w:r w:rsidR="0096305B">
        <w:rPr>
          <w:lang w:val="en-CA" w:eastAsia="zh-CN"/>
        </w:rPr>
        <w:t>, special effects</w:t>
      </w:r>
      <w:r w:rsidR="00DE71EB">
        <w:rPr>
          <w:lang w:val="en-CA" w:eastAsia="zh-CN"/>
        </w:rPr>
        <w:t xml:space="preserve">, extensive </w:t>
      </w:r>
      <w:r>
        <w:rPr>
          <w:lang w:val="en-CA" w:eastAsia="zh-CN"/>
        </w:rPr>
        <w:t>scene changes.</w:t>
      </w:r>
      <w:ins w:id="4" w:author="许继征" w:date="2022-01-17T06:34:00Z">
        <w:r w:rsidR="00727389" w:rsidRPr="00727389">
          <w:rPr>
            <w:lang w:val="en-CA" w:eastAsia="zh-CN"/>
          </w:rPr>
          <w:t xml:space="preserve"> </w:t>
        </w:r>
        <w:r w:rsidR="00727389">
          <w:rPr>
            <w:lang w:val="en-CA" w:eastAsia="zh-CN"/>
          </w:rPr>
          <w:t xml:space="preserve">Although most vertical videos are captured with phone cameras, it does not mean that the video quality is not good. On the </w:t>
        </w:r>
        <w:r w:rsidR="00727389" w:rsidRPr="00971423">
          <w:rPr>
            <w:lang w:val="en-CA" w:eastAsia="zh-CN"/>
          </w:rPr>
          <w:t>contrary</w:t>
        </w:r>
        <w:r w:rsidR="00727389">
          <w:rPr>
            <w:lang w:val="en-CA" w:eastAsia="zh-CN"/>
          </w:rPr>
          <w:t xml:space="preserve">, because phone cameras advance quickly and post processsing technologies, including computational </w:t>
        </w:r>
        <w:r w:rsidR="00727389">
          <w:rPr>
            <w:lang w:val="en-CA" w:eastAsia="zh-CN"/>
          </w:rPr>
          <w:lastRenderedPageBreak/>
          <w:t>photography, AI, AR, are widely applied, it is convenient to generate a high quality vertical video</w:t>
        </w:r>
        <w:r w:rsidR="00727389">
          <w:rPr>
            <w:lang w:val="en-CA" w:eastAsia="zh-CN"/>
          </w:rPr>
          <w:t xml:space="preserve"> nowadays</w:t>
        </w:r>
        <w:r w:rsidR="00727389">
          <w:rPr>
            <w:lang w:val="en-CA" w:eastAsia="zh-CN"/>
          </w:rPr>
          <w:t>.</w:t>
        </w:r>
      </w:ins>
    </w:p>
    <w:p w14:paraId="522DF1F8" w14:textId="3A3C9A2A" w:rsidR="00591951" w:rsidRPr="00AB3E2A" w:rsidRDefault="00591951" w:rsidP="00AB3E2A">
      <w:pPr>
        <w:rPr>
          <w:lang w:val="en-CA"/>
        </w:rPr>
      </w:pPr>
      <w:r>
        <w:rPr>
          <w:lang w:val="en-CA"/>
        </w:rPr>
        <w:t>However, there is no one vertical video in the test sequence set considered by JVET.</w:t>
      </w:r>
    </w:p>
    <w:p w14:paraId="5FB3B988" w14:textId="6A2F4BDE" w:rsidR="0009010E" w:rsidRDefault="0009010E" w:rsidP="0009010E">
      <w:pPr>
        <w:pStyle w:val="Heading2"/>
        <w:rPr>
          <w:lang w:val="en-CA"/>
        </w:rPr>
      </w:pPr>
      <w:r>
        <w:rPr>
          <w:lang w:val="en-CA"/>
        </w:rPr>
        <w:t>Gaming</w:t>
      </w:r>
    </w:p>
    <w:p w14:paraId="337E6AD3" w14:textId="614E38C7" w:rsidR="00406192" w:rsidRDefault="00406192" w:rsidP="00406192">
      <w:pPr>
        <w:rPr>
          <w:lang w:val="en-CA"/>
        </w:rPr>
      </w:pPr>
      <w:r>
        <w:rPr>
          <w:lang w:val="en-CA"/>
        </w:rPr>
        <w:t>Cloud gaming</w:t>
      </w:r>
      <w:r w:rsidR="005578C1">
        <w:rPr>
          <w:lang w:val="en-CA"/>
        </w:rPr>
        <w:t xml:space="preserve"> and </w:t>
      </w:r>
      <w:r w:rsidR="00406B84">
        <w:rPr>
          <w:lang w:val="en-CA"/>
        </w:rPr>
        <w:t>g</w:t>
      </w:r>
      <w:r w:rsidR="009D02E4">
        <w:rPr>
          <w:lang w:val="en-CA"/>
        </w:rPr>
        <w:t>ame</w:t>
      </w:r>
      <w:r w:rsidR="005578C1">
        <w:rPr>
          <w:lang w:val="en-CA"/>
        </w:rPr>
        <w:t xml:space="preserve"> live</w:t>
      </w:r>
      <w:r w:rsidR="009D02E4">
        <w:rPr>
          <w:lang w:val="en-CA"/>
        </w:rPr>
        <w:t xml:space="preserve"> </w:t>
      </w:r>
      <w:r w:rsidR="005578C1">
        <w:rPr>
          <w:lang w:val="en-CA"/>
        </w:rPr>
        <w:t xml:space="preserve">streaming are </w:t>
      </w:r>
      <w:r w:rsidR="00606B83">
        <w:rPr>
          <w:lang w:val="en-CA"/>
        </w:rPr>
        <w:t xml:space="preserve">two </w:t>
      </w:r>
      <w:r w:rsidR="005578C1">
        <w:rPr>
          <w:lang w:val="en-CA"/>
        </w:rPr>
        <w:t>emerging applications</w:t>
      </w:r>
      <w:r w:rsidR="00606B83">
        <w:rPr>
          <w:lang w:val="en-CA"/>
        </w:rPr>
        <w:t xml:space="preserve"> related to gaming video</w:t>
      </w:r>
      <w:r w:rsidR="005578C1">
        <w:rPr>
          <w:lang w:val="en-CA"/>
        </w:rPr>
        <w:t>.</w:t>
      </w:r>
    </w:p>
    <w:p w14:paraId="6A1288E6" w14:textId="33DA0437" w:rsidR="00E45083" w:rsidRDefault="009D02E4" w:rsidP="00406192">
      <w:pPr>
        <w:rPr>
          <w:lang w:val="en-CA"/>
        </w:rPr>
      </w:pPr>
      <w:r>
        <w:rPr>
          <w:lang w:val="en-CA"/>
        </w:rPr>
        <w:t xml:space="preserve">Cloud gaming services include </w:t>
      </w:r>
      <w:r w:rsidR="00FF162F">
        <w:rPr>
          <w:lang w:val="en-CA"/>
        </w:rPr>
        <w:t>Xbox Cloud Gaming</w:t>
      </w:r>
      <w:r w:rsidR="00C520E9">
        <w:rPr>
          <w:lang w:val="en-CA"/>
        </w:rPr>
        <w:t>[4]</w:t>
      </w:r>
      <w:r w:rsidR="00FF162F">
        <w:rPr>
          <w:lang w:val="en-CA"/>
        </w:rPr>
        <w:t xml:space="preserve"> by Microsoft, </w:t>
      </w:r>
      <w:r w:rsidR="00E45083">
        <w:rPr>
          <w:lang w:val="en-CA"/>
        </w:rPr>
        <w:t>Stadia</w:t>
      </w:r>
      <w:r w:rsidR="00C520E9">
        <w:rPr>
          <w:lang w:val="en-CA"/>
        </w:rPr>
        <w:t>[5]</w:t>
      </w:r>
      <w:r w:rsidR="00FF162F">
        <w:rPr>
          <w:lang w:val="en-CA"/>
        </w:rPr>
        <w:t xml:space="preserve"> by Google</w:t>
      </w:r>
      <w:r w:rsidR="00E45083">
        <w:rPr>
          <w:lang w:val="en-CA"/>
        </w:rPr>
        <w:t>, Play</w:t>
      </w:r>
      <w:r w:rsidR="00B83E89">
        <w:rPr>
          <w:lang w:val="en-CA"/>
        </w:rPr>
        <w:t>S</w:t>
      </w:r>
      <w:r w:rsidR="00E45083">
        <w:rPr>
          <w:lang w:val="en-CA"/>
        </w:rPr>
        <w:t>tation Now</w:t>
      </w:r>
      <w:r w:rsidR="00C520E9">
        <w:rPr>
          <w:lang w:val="en-CA"/>
        </w:rPr>
        <w:t>[6]</w:t>
      </w:r>
      <w:r w:rsidR="00FF162F">
        <w:rPr>
          <w:lang w:val="en-CA"/>
        </w:rPr>
        <w:t xml:space="preserve"> by Sony</w:t>
      </w:r>
      <w:r w:rsidR="00E45083">
        <w:rPr>
          <w:lang w:val="en-CA"/>
        </w:rPr>
        <w:t>, GeForce Now</w:t>
      </w:r>
      <w:r w:rsidR="00C520E9">
        <w:rPr>
          <w:lang w:val="en-CA"/>
        </w:rPr>
        <w:t>[7]</w:t>
      </w:r>
      <w:r w:rsidR="00FF162F">
        <w:rPr>
          <w:lang w:val="en-CA"/>
        </w:rPr>
        <w:t xml:space="preserve"> by NVidia</w:t>
      </w:r>
      <w:r w:rsidR="00B83E89">
        <w:rPr>
          <w:lang w:val="en-CA"/>
        </w:rPr>
        <w:t>, Luna</w:t>
      </w:r>
      <w:r w:rsidR="00C520E9">
        <w:rPr>
          <w:lang w:val="en-CA"/>
        </w:rPr>
        <w:t>[8]</w:t>
      </w:r>
      <w:r w:rsidR="00FF162F">
        <w:rPr>
          <w:lang w:val="en-CA"/>
        </w:rPr>
        <w:t xml:space="preserve"> </w:t>
      </w:r>
      <w:r>
        <w:rPr>
          <w:lang w:val="en-CA"/>
        </w:rPr>
        <w:t xml:space="preserve">by </w:t>
      </w:r>
      <w:r w:rsidR="00FF162F">
        <w:rPr>
          <w:lang w:val="en-CA"/>
        </w:rPr>
        <w:t>Amazon.</w:t>
      </w:r>
      <w:r>
        <w:rPr>
          <w:lang w:val="en-CA"/>
        </w:rPr>
        <w:t xml:space="preserve"> A typical setting of cloud gaming is 1080p@60Hz, while 4K@120Hz videos are claimed to be supported by some service providers.</w:t>
      </w:r>
    </w:p>
    <w:p w14:paraId="2928E499" w14:textId="63B08590" w:rsidR="00406192" w:rsidRPr="00406192" w:rsidRDefault="00406B84" w:rsidP="00406192">
      <w:pPr>
        <w:rPr>
          <w:lang w:val="en-CA"/>
        </w:rPr>
      </w:pPr>
      <w:r>
        <w:rPr>
          <w:lang w:val="en-CA"/>
        </w:rPr>
        <w:t>G</w:t>
      </w:r>
      <w:r w:rsidR="00071E89">
        <w:rPr>
          <w:lang w:val="en-CA"/>
        </w:rPr>
        <w:t xml:space="preserve">ame live streaming </w:t>
      </w:r>
      <w:r w:rsidR="00BC065A">
        <w:rPr>
          <w:lang w:val="en-CA"/>
        </w:rPr>
        <w:t>is one of the most important channels</w:t>
      </w:r>
      <w:r w:rsidR="00F30DC0">
        <w:rPr>
          <w:lang w:val="en-CA"/>
        </w:rPr>
        <w:t xml:space="preserve"> (if it is not the only one)</w:t>
      </w:r>
      <w:r w:rsidR="00BC065A">
        <w:rPr>
          <w:lang w:val="en-CA"/>
        </w:rPr>
        <w:t xml:space="preserve"> in many live streaming platforms. Service providers</w:t>
      </w:r>
      <w:r w:rsidR="00071E89">
        <w:rPr>
          <w:lang w:val="en-CA"/>
        </w:rPr>
        <w:t xml:space="preserve"> include Douyin</w:t>
      </w:r>
      <w:r w:rsidR="00F30DC0">
        <w:rPr>
          <w:lang w:val="en-CA"/>
        </w:rPr>
        <w:t xml:space="preserve"> livecasting</w:t>
      </w:r>
      <w:r w:rsidR="00071E89">
        <w:rPr>
          <w:lang w:val="en-CA"/>
        </w:rPr>
        <w:t xml:space="preserve">, Twitch, Tencent, Facebook Gaming, </w:t>
      </w:r>
      <w:r w:rsidR="00F30DC0">
        <w:rPr>
          <w:lang w:val="en-CA"/>
        </w:rPr>
        <w:t>M</w:t>
      </w:r>
      <w:r w:rsidR="00F30DC0" w:rsidRPr="00F30DC0">
        <w:rPr>
          <w:lang w:val="en-CA"/>
        </w:rPr>
        <w:t>obcrush</w:t>
      </w:r>
      <w:r w:rsidR="00F30DC0">
        <w:rPr>
          <w:lang w:val="en-CA"/>
        </w:rPr>
        <w:t>.</w:t>
      </w:r>
      <w:r w:rsidR="00A72ED1">
        <w:rPr>
          <w:lang w:val="en-CA"/>
        </w:rPr>
        <w:t xml:space="preserve"> Game live streaming has drawn many users. For example, it is mentioned that “</w:t>
      </w:r>
      <w:r w:rsidR="00A72ED1" w:rsidRPr="00A72ED1">
        <w:rPr>
          <w:lang w:val="en-CA"/>
        </w:rPr>
        <w:t>In 2021, Twitch had an average of 2.84 million concurrent viewers</w:t>
      </w:r>
      <w:r w:rsidR="00A72ED1">
        <w:rPr>
          <w:lang w:val="en-CA"/>
        </w:rPr>
        <w:t>” and “</w:t>
      </w:r>
      <w:r w:rsidR="00A72ED1" w:rsidRPr="00A72ED1">
        <w:rPr>
          <w:lang w:val="en-CA"/>
        </w:rPr>
        <w:t>18.6 billion hours of content was consumed on the platform in 2020</w:t>
      </w:r>
      <w:r w:rsidR="00A72ED1">
        <w:rPr>
          <w:lang w:val="en-CA"/>
        </w:rPr>
        <w:t>” [</w:t>
      </w:r>
      <w:ins w:id="5" w:author="许继征" w:date="2022-01-17T06:50:00Z">
        <w:r w:rsidR="00155FC5">
          <w:rPr>
            <w:lang w:val="en-CA"/>
          </w:rPr>
          <w:t>9</w:t>
        </w:r>
      </w:ins>
      <w:del w:id="6" w:author="许继征" w:date="2022-01-17T06:50:00Z">
        <w:r w:rsidR="00A72ED1" w:rsidDel="00494F61">
          <w:rPr>
            <w:lang w:val="en-CA"/>
          </w:rPr>
          <w:delText>2</w:delText>
        </w:r>
      </w:del>
      <w:r w:rsidR="00A72ED1">
        <w:rPr>
          <w:lang w:val="en-CA"/>
        </w:rPr>
        <w:t>].</w:t>
      </w:r>
      <w:r w:rsidR="00C25DA5">
        <w:rPr>
          <w:lang w:val="en-CA"/>
        </w:rPr>
        <w:t xml:space="preserve"> A typical video resolution for video game live streaming is 720p@60Hz while 1080p@60Hz support is increasing.</w:t>
      </w:r>
    </w:p>
    <w:p w14:paraId="06E06FD9" w14:textId="4ADC2877" w:rsidR="00F71D0A" w:rsidRPr="00F71D0A" w:rsidRDefault="00581DFA" w:rsidP="00F71D0A">
      <w:pPr>
        <w:rPr>
          <w:lang w:val="en-CA"/>
        </w:rPr>
      </w:pPr>
      <w:r>
        <w:rPr>
          <w:lang w:val="en-CA"/>
        </w:rPr>
        <w:t xml:space="preserve">Gaming </w:t>
      </w:r>
      <w:r w:rsidR="00606B83">
        <w:rPr>
          <w:lang w:val="en-CA"/>
        </w:rPr>
        <w:t>videos</w:t>
      </w:r>
      <w:r>
        <w:rPr>
          <w:lang w:val="en-CA"/>
        </w:rPr>
        <w:t>, however, are underrepresented in the test sequence set.</w:t>
      </w:r>
      <w:r w:rsidR="00402F1C">
        <w:rPr>
          <w:lang w:val="en-CA"/>
        </w:rPr>
        <w:t xml:space="preserve"> There is just one test sequence, i.e., </w:t>
      </w:r>
      <w:r w:rsidR="00402F1C" w:rsidRPr="00402F1C">
        <w:rPr>
          <w:lang w:val="en-CA"/>
        </w:rPr>
        <w:t>ArenaOfValor</w:t>
      </w:r>
      <w:r w:rsidR="00402F1C">
        <w:rPr>
          <w:lang w:val="en-CA"/>
        </w:rPr>
        <w:t xml:space="preserve"> in 1080p.</w:t>
      </w:r>
    </w:p>
    <w:p w14:paraId="0295BE4B" w14:textId="7E3BD154" w:rsidR="0009010E" w:rsidRDefault="0009010E" w:rsidP="0009010E">
      <w:pPr>
        <w:pStyle w:val="Heading2"/>
        <w:rPr>
          <w:lang w:val="en-CA"/>
        </w:rPr>
      </w:pPr>
      <w:r>
        <w:rPr>
          <w:lang w:val="en-CA"/>
        </w:rPr>
        <w:t>Video conferencing</w:t>
      </w:r>
    </w:p>
    <w:p w14:paraId="57DA6D3D" w14:textId="08175B94" w:rsidR="00691B0D" w:rsidRDefault="00691B0D" w:rsidP="00691B0D">
      <w:pPr>
        <w:rPr>
          <w:lang w:val="en-CA"/>
        </w:rPr>
      </w:pPr>
      <w:r>
        <w:rPr>
          <w:lang w:val="en-CA"/>
        </w:rPr>
        <w:t xml:space="preserve">Screen sharing is one of the most common practices in video conferencing. The resolution of screen sharing can be </w:t>
      </w:r>
      <w:r w:rsidR="00746042">
        <w:rPr>
          <w:lang w:val="en-CA"/>
        </w:rPr>
        <w:t>much</w:t>
      </w:r>
      <w:r>
        <w:rPr>
          <w:lang w:val="en-CA"/>
        </w:rPr>
        <w:t xml:space="preserve"> high. For example, </w:t>
      </w:r>
      <w:r w:rsidR="00633306">
        <w:rPr>
          <w:lang w:val="en-CA"/>
        </w:rPr>
        <w:t xml:space="preserve">in Zoom, </w:t>
      </w:r>
      <w:r>
        <w:rPr>
          <w:lang w:val="en-CA"/>
        </w:rPr>
        <w:t xml:space="preserve">it is mentioned that the recorded video resolution </w:t>
      </w:r>
      <w:r w:rsidR="005B2BF1">
        <w:rPr>
          <w:lang w:val="en-CA"/>
        </w:rPr>
        <w:t xml:space="preserve">[1] </w:t>
      </w:r>
      <w:r w:rsidR="004C7DD1">
        <w:rPr>
          <w:lang w:val="en-CA"/>
        </w:rPr>
        <w:t xml:space="preserve">may not be limited to the camera resolution, </w:t>
      </w:r>
      <w:r w:rsidR="00633306">
        <w:rPr>
          <w:lang w:val="en-CA"/>
        </w:rPr>
        <w:t>instead</w:t>
      </w:r>
      <w:r>
        <w:rPr>
          <w:lang w:val="en-CA"/>
        </w:rPr>
        <w:t xml:space="preserve"> “</w:t>
      </w:r>
      <w:r w:rsidR="00633306" w:rsidRPr="00633306">
        <w:rPr>
          <w:lang w:val="en-CA"/>
        </w:rPr>
        <w:t>If a screen is shared, the video resolution will be dependent on the resolution of the largest screen shared.</w:t>
      </w:r>
      <w:r>
        <w:rPr>
          <w:lang w:val="en-CA"/>
        </w:rPr>
        <w:t>”</w:t>
      </w:r>
      <w:r w:rsidR="0030232E">
        <w:rPr>
          <w:rStyle w:val="FootnoteReference"/>
          <w:lang w:val="en-CA"/>
        </w:rPr>
        <w:footnoteReference w:id="1"/>
      </w:r>
      <w:r>
        <w:rPr>
          <w:lang w:val="en-CA"/>
        </w:rPr>
        <w:t xml:space="preserve">, which indicates that in mainstream video conferencing products, </w:t>
      </w:r>
      <w:r w:rsidR="0030232E">
        <w:rPr>
          <w:lang w:val="en-CA"/>
        </w:rPr>
        <w:t xml:space="preserve">video encoding in a </w:t>
      </w:r>
      <w:r>
        <w:rPr>
          <w:lang w:val="en-CA"/>
        </w:rPr>
        <w:t>much higher resolution</w:t>
      </w:r>
      <w:r w:rsidR="00BF01F7">
        <w:rPr>
          <w:lang w:val="en-CA"/>
        </w:rPr>
        <w:t>s</w:t>
      </w:r>
      <w:r w:rsidR="006D75A6">
        <w:rPr>
          <w:lang w:val="en-CA"/>
        </w:rPr>
        <w:t xml:space="preserve"> than those in the current test set</w:t>
      </w:r>
      <w:r>
        <w:rPr>
          <w:lang w:val="en-CA"/>
        </w:rPr>
        <w:t xml:space="preserve"> may already be </w:t>
      </w:r>
      <w:r w:rsidR="00BF01F7">
        <w:rPr>
          <w:lang w:val="en-CA"/>
        </w:rPr>
        <w:t xml:space="preserve">a </w:t>
      </w:r>
      <w:r w:rsidR="00AE4A6D">
        <w:rPr>
          <w:lang w:val="en-CA"/>
        </w:rPr>
        <w:t>common practice</w:t>
      </w:r>
      <w:r>
        <w:rPr>
          <w:lang w:val="en-CA"/>
        </w:rPr>
        <w:t>.</w:t>
      </w:r>
    </w:p>
    <w:p w14:paraId="52C786DA" w14:textId="7EECB865" w:rsidR="005D67C6" w:rsidRDefault="005D67C6" w:rsidP="00691B0D">
      <w:pPr>
        <w:rPr>
          <w:lang w:val="en-CA"/>
        </w:rPr>
      </w:pPr>
      <w:r>
        <w:rPr>
          <w:lang w:val="en-CA"/>
        </w:rPr>
        <w:t>The following table shows the resolution of some mainstream devices</w:t>
      </w:r>
      <w:r w:rsidR="005D375E">
        <w:rPr>
          <w:lang w:val="en-CA"/>
        </w:rPr>
        <w:t xml:space="preserve"> available</w:t>
      </w:r>
      <w:r>
        <w:rPr>
          <w:lang w:val="en-CA"/>
        </w:rPr>
        <w:t xml:space="preserve"> in 2021.</w:t>
      </w:r>
    </w:p>
    <w:p w14:paraId="0CEB9A9C" w14:textId="1B2714A3" w:rsidR="00CB578A" w:rsidRPr="00CB578A" w:rsidRDefault="00CB578A" w:rsidP="00CB578A">
      <w:pPr>
        <w:jc w:val="center"/>
        <w:rPr>
          <w:b/>
          <w:bCs/>
          <w:lang w:val="en-CA"/>
        </w:rPr>
      </w:pPr>
      <w:r w:rsidRPr="00CB578A">
        <w:rPr>
          <w:b/>
          <w:bCs/>
          <w:lang w:val="en-CA"/>
        </w:rPr>
        <w:t>Table I. Resolution of different devices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3494C" w14:paraId="24E9ED1D" w14:textId="77777777" w:rsidTr="0043494C">
        <w:tc>
          <w:tcPr>
            <w:tcW w:w="3116" w:type="dxa"/>
          </w:tcPr>
          <w:p w14:paraId="142CD277" w14:textId="77777777" w:rsidR="0043494C" w:rsidRDefault="0043494C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1692D34F" w14:textId="5FB4253F" w:rsidR="0043494C" w:rsidRDefault="0043494C" w:rsidP="00691B0D">
            <w:pPr>
              <w:rPr>
                <w:lang w:val="en-CA"/>
              </w:rPr>
            </w:pPr>
            <w:r>
              <w:rPr>
                <w:lang w:val="en-CA"/>
              </w:rPr>
              <w:t>Device</w:t>
            </w:r>
          </w:p>
        </w:tc>
        <w:tc>
          <w:tcPr>
            <w:tcW w:w="3117" w:type="dxa"/>
          </w:tcPr>
          <w:p w14:paraId="19C13A65" w14:textId="54A3CDAE" w:rsidR="0043494C" w:rsidRDefault="0043494C" w:rsidP="00691B0D">
            <w:pPr>
              <w:rPr>
                <w:lang w:val="en-CA"/>
              </w:rPr>
            </w:pPr>
            <w:r>
              <w:rPr>
                <w:lang w:val="en-CA"/>
              </w:rPr>
              <w:t>Resolution</w:t>
            </w:r>
          </w:p>
        </w:tc>
      </w:tr>
      <w:tr w:rsidR="005D67C6" w14:paraId="380BAD4F" w14:textId="77777777" w:rsidTr="0043494C">
        <w:tc>
          <w:tcPr>
            <w:tcW w:w="3116" w:type="dxa"/>
            <w:vMerge w:val="restart"/>
          </w:tcPr>
          <w:p w14:paraId="3D3A42C2" w14:textId="38742D51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Mobile phone</w:t>
            </w:r>
          </w:p>
        </w:tc>
        <w:tc>
          <w:tcPr>
            <w:tcW w:w="3117" w:type="dxa"/>
          </w:tcPr>
          <w:p w14:paraId="7F1FE26A" w14:textId="4399E8FE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Mi 11</w:t>
            </w:r>
          </w:p>
        </w:tc>
        <w:tc>
          <w:tcPr>
            <w:tcW w:w="3117" w:type="dxa"/>
          </w:tcPr>
          <w:p w14:paraId="053E09D4" w14:textId="326D7211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1440x3200</w:t>
            </w:r>
          </w:p>
        </w:tc>
      </w:tr>
      <w:tr w:rsidR="005D67C6" w14:paraId="4231FCDD" w14:textId="77777777" w:rsidTr="0043494C">
        <w:tc>
          <w:tcPr>
            <w:tcW w:w="3116" w:type="dxa"/>
            <w:vMerge/>
          </w:tcPr>
          <w:p w14:paraId="33047861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4D8B026B" w14:textId="616B41D5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OnePlus 9 Pro</w:t>
            </w:r>
          </w:p>
        </w:tc>
        <w:tc>
          <w:tcPr>
            <w:tcW w:w="3117" w:type="dxa"/>
          </w:tcPr>
          <w:p w14:paraId="68E8B343" w14:textId="41FD8506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1440x3216</w:t>
            </w:r>
          </w:p>
        </w:tc>
      </w:tr>
      <w:tr w:rsidR="00FA0AD3" w14:paraId="7BBF737D" w14:textId="77777777" w:rsidTr="0043494C">
        <w:tc>
          <w:tcPr>
            <w:tcW w:w="3116" w:type="dxa"/>
            <w:vMerge/>
          </w:tcPr>
          <w:p w14:paraId="6DC4EB41" w14:textId="77777777" w:rsidR="00FA0AD3" w:rsidRDefault="00FA0AD3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36820DFB" w14:textId="643CA534" w:rsidR="00FA0AD3" w:rsidRDefault="00FA0AD3" w:rsidP="00691B0D">
            <w:pPr>
              <w:rPr>
                <w:lang w:val="en-CA"/>
              </w:rPr>
            </w:pPr>
            <w:r>
              <w:rPr>
                <w:lang w:val="en-CA"/>
              </w:rPr>
              <w:t>Galaxy S21 Ultra 5G</w:t>
            </w:r>
          </w:p>
        </w:tc>
        <w:tc>
          <w:tcPr>
            <w:tcW w:w="3117" w:type="dxa"/>
          </w:tcPr>
          <w:p w14:paraId="365F2948" w14:textId="7B7BC6C5" w:rsidR="00FA0AD3" w:rsidRDefault="00FA0AD3" w:rsidP="00691B0D">
            <w:pPr>
              <w:rPr>
                <w:lang w:val="en-CA"/>
              </w:rPr>
            </w:pPr>
            <w:r>
              <w:rPr>
                <w:lang w:val="en-CA"/>
              </w:rPr>
              <w:t>1440x3200</w:t>
            </w:r>
          </w:p>
        </w:tc>
      </w:tr>
      <w:tr w:rsidR="005D67C6" w14:paraId="29BB5C56" w14:textId="77777777" w:rsidTr="0043494C">
        <w:tc>
          <w:tcPr>
            <w:tcW w:w="3116" w:type="dxa"/>
            <w:vMerge/>
          </w:tcPr>
          <w:p w14:paraId="12BE76DD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2FE2C830" w14:textId="7FD80A4C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iPhone 13</w:t>
            </w:r>
          </w:p>
        </w:tc>
        <w:tc>
          <w:tcPr>
            <w:tcW w:w="3117" w:type="dxa"/>
          </w:tcPr>
          <w:p w14:paraId="2A26B35A" w14:textId="634BD552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1170x2532</w:t>
            </w:r>
          </w:p>
        </w:tc>
      </w:tr>
      <w:tr w:rsidR="005D67C6" w14:paraId="164E4DDF" w14:textId="77777777" w:rsidTr="0043494C">
        <w:tc>
          <w:tcPr>
            <w:tcW w:w="3116" w:type="dxa"/>
            <w:vMerge w:val="restart"/>
          </w:tcPr>
          <w:p w14:paraId="11A419AE" w14:textId="029A14E3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Laptop</w:t>
            </w:r>
          </w:p>
        </w:tc>
        <w:tc>
          <w:tcPr>
            <w:tcW w:w="3117" w:type="dxa"/>
          </w:tcPr>
          <w:p w14:paraId="5F79D398" w14:textId="218C6963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MacBook Pro M1 max</w:t>
            </w:r>
          </w:p>
        </w:tc>
        <w:tc>
          <w:tcPr>
            <w:tcW w:w="3117" w:type="dxa"/>
          </w:tcPr>
          <w:p w14:paraId="5FB74E93" w14:textId="5EE1B8B1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3456x2234</w:t>
            </w:r>
          </w:p>
        </w:tc>
      </w:tr>
      <w:tr w:rsidR="005D67C6" w14:paraId="7366A36C" w14:textId="77777777" w:rsidTr="0043494C">
        <w:tc>
          <w:tcPr>
            <w:tcW w:w="3116" w:type="dxa"/>
            <w:vMerge/>
          </w:tcPr>
          <w:p w14:paraId="7A25ADDE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128C16BC" w14:textId="1D3422E4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Surface Book</w:t>
            </w:r>
          </w:p>
        </w:tc>
        <w:tc>
          <w:tcPr>
            <w:tcW w:w="3117" w:type="dxa"/>
          </w:tcPr>
          <w:p w14:paraId="2350F228" w14:textId="28CDDA47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3000x2000</w:t>
            </w:r>
          </w:p>
        </w:tc>
      </w:tr>
      <w:tr w:rsidR="005D67C6" w14:paraId="2DE23A1B" w14:textId="77777777" w:rsidTr="0043494C">
        <w:tc>
          <w:tcPr>
            <w:tcW w:w="3116" w:type="dxa"/>
            <w:vMerge w:val="restart"/>
          </w:tcPr>
          <w:p w14:paraId="0C892F72" w14:textId="52F5B33E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Monitor</w:t>
            </w:r>
          </w:p>
        </w:tc>
        <w:tc>
          <w:tcPr>
            <w:tcW w:w="3117" w:type="dxa"/>
          </w:tcPr>
          <w:p w14:paraId="05EDD6F3" w14:textId="26FB35B0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iMac</w:t>
            </w:r>
          </w:p>
        </w:tc>
        <w:tc>
          <w:tcPr>
            <w:tcW w:w="3117" w:type="dxa"/>
          </w:tcPr>
          <w:p w14:paraId="105BD40A" w14:textId="483ADCE8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5120x2880</w:t>
            </w:r>
          </w:p>
        </w:tc>
      </w:tr>
      <w:tr w:rsidR="005D67C6" w14:paraId="03A2F8E8" w14:textId="77777777" w:rsidTr="0043494C">
        <w:tc>
          <w:tcPr>
            <w:tcW w:w="3116" w:type="dxa"/>
            <w:vMerge/>
          </w:tcPr>
          <w:p w14:paraId="4B9D5ADE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6EB3E47E" w14:textId="429D0F52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Dell UltraSharp UP3218K</w:t>
            </w:r>
          </w:p>
        </w:tc>
        <w:tc>
          <w:tcPr>
            <w:tcW w:w="3117" w:type="dxa"/>
          </w:tcPr>
          <w:p w14:paraId="06519A8E" w14:textId="7F21F43D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7680x4320</w:t>
            </w:r>
          </w:p>
        </w:tc>
      </w:tr>
    </w:tbl>
    <w:p w14:paraId="7024B0DC" w14:textId="215D1D52" w:rsidR="00BA43B0" w:rsidRPr="00BA43B0" w:rsidRDefault="00601A19" w:rsidP="00BA43B0">
      <w:pPr>
        <w:rPr>
          <w:lang w:val="en-CA"/>
        </w:rPr>
      </w:pPr>
      <w:r>
        <w:rPr>
          <w:lang w:val="en-CA"/>
        </w:rPr>
        <w:t>Thus,</w:t>
      </w:r>
      <w:r w:rsidR="003B0C86">
        <w:rPr>
          <w:lang w:val="en-CA"/>
        </w:rPr>
        <w:t xml:space="preserve"> the current screen content test sequences</w:t>
      </w:r>
      <w:r w:rsidR="00C55CF4">
        <w:rPr>
          <w:lang w:val="en-CA"/>
        </w:rPr>
        <w:t>, even for class TGM,</w:t>
      </w:r>
      <w:r w:rsidR="003B0C86">
        <w:rPr>
          <w:lang w:val="en-CA"/>
        </w:rPr>
        <w:t xml:space="preserve"> may lag behind mainstreaming applications in terms of resolution.</w:t>
      </w:r>
    </w:p>
    <w:p w14:paraId="56079EF4" w14:textId="224EAEA4" w:rsidR="00131F45" w:rsidRDefault="00131F45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3F8E927C" w14:textId="5E296D57" w:rsidR="00131F45" w:rsidRPr="00131F45" w:rsidRDefault="00131F45" w:rsidP="00131F45">
      <w:pPr>
        <w:rPr>
          <w:lang w:val="en-CA"/>
        </w:rPr>
      </w:pPr>
      <w:r>
        <w:rPr>
          <w:lang w:val="en-CA"/>
        </w:rPr>
        <w:t xml:space="preserve">It is proposed to 1) call for new test </w:t>
      </w:r>
      <w:r w:rsidR="00F65172">
        <w:rPr>
          <w:lang w:val="en-CA"/>
        </w:rPr>
        <w:t>sequences</w:t>
      </w:r>
      <w:r w:rsidR="00291031">
        <w:rPr>
          <w:lang w:val="en-CA"/>
        </w:rPr>
        <w:t xml:space="preserve"> </w:t>
      </w:r>
      <w:r w:rsidR="000D2F1E">
        <w:rPr>
          <w:lang w:val="en-CA"/>
        </w:rPr>
        <w:t xml:space="preserve">to reflect </w:t>
      </w:r>
      <w:r w:rsidR="00291031">
        <w:rPr>
          <w:lang w:val="en-CA"/>
        </w:rPr>
        <w:t>industry trends</w:t>
      </w:r>
      <w:r>
        <w:rPr>
          <w:lang w:val="en-CA"/>
        </w:rPr>
        <w:t xml:space="preserve">; and 2) </w:t>
      </w:r>
      <w:r w:rsidR="00695F85">
        <w:rPr>
          <w:lang w:val="en-CA"/>
        </w:rPr>
        <w:t>establish</w:t>
      </w:r>
      <w:r>
        <w:rPr>
          <w:lang w:val="en-CA"/>
        </w:rPr>
        <w:t xml:space="preserve"> an AhG on collecting </w:t>
      </w:r>
      <w:r w:rsidR="000A1A6A">
        <w:rPr>
          <w:lang w:val="en-CA"/>
        </w:rPr>
        <w:t xml:space="preserve">recent </w:t>
      </w:r>
      <w:r>
        <w:rPr>
          <w:lang w:val="en-CA"/>
        </w:rPr>
        <w:t xml:space="preserve">video industry information and suggest typical test </w:t>
      </w:r>
      <w:r w:rsidR="00F65172">
        <w:rPr>
          <w:lang w:val="en-CA"/>
        </w:rPr>
        <w:t xml:space="preserve">sequences </w:t>
      </w:r>
      <w:r w:rsidR="00726AA4">
        <w:rPr>
          <w:lang w:val="en-CA"/>
        </w:rPr>
        <w:t>based on the collected information</w:t>
      </w:r>
      <w:r>
        <w:rPr>
          <w:lang w:val="en-CA"/>
        </w:rPr>
        <w:t>.</w:t>
      </w:r>
    </w:p>
    <w:p w14:paraId="0120EED6" w14:textId="61ECD72C" w:rsidR="009022A5" w:rsidRDefault="009022A5" w:rsidP="00E11923">
      <w:pPr>
        <w:pStyle w:val="Heading1"/>
        <w:rPr>
          <w:lang w:val="en-CA"/>
        </w:rPr>
      </w:pPr>
      <w:r w:rsidRPr="009022A5">
        <w:rPr>
          <w:lang w:val="en-CA"/>
        </w:rPr>
        <w:t>Reference</w:t>
      </w:r>
      <w:r>
        <w:rPr>
          <w:lang w:val="en-CA"/>
        </w:rPr>
        <w:t>s</w:t>
      </w:r>
    </w:p>
    <w:p w14:paraId="6A8613EF" w14:textId="45E2EC04" w:rsidR="00C520E9" w:rsidRDefault="009022A5" w:rsidP="009022A5">
      <w:pPr>
        <w:rPr>
          <w:lang w:val="en-CA"/>
        </w:rPr>
      </w:pPr>
      <w:r>
        <w:rPr>
          <w:lang w:val="en-CA"/>
        </w:rPr>
        <w:t>[1]</w:t>
      </w:r>
      <w:r w:rsidR="00C520E9">
        <w:rPr>
          <w:lang w:val="en-CA"/>
        </w:rPr>
        <w:t xml:space="preserve"> </w:t>
      </w:r>
      <w:hyperlink r:id="rId10" w:history="1">
        <w:r w:rsidR="00C520E9" w:rsidRPr="00A23229">
          <w:rPr>
            <w:rStyle w:val="Hyperlink"/>
            <w:lang w:val="en-CA"/>
          </w:rPr>
          <w:t>https://www.tiktok.com/</w:t>
        </w:r>
      </w:hyperlink>
    </w:p>
    <w:p w14:paraId="1484E705" w14:textId="07A0EC9B" w:rsidR="00C520E9" w:rsidRDefault="00C520E9" w:rsidP="009022A5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A23229">
          <w:rPr>
            <w:rStyle w:val="Hyperlink"/>
            <w:lang w:val="en-CA"/>
          </w:rPr>
          <w:t>https://www.facebook.com/creators/reels-for-facebook</w:t>
        </w:r>
      </w:hyperlink>
    </w:p>
    <w:p w14:paraId="78638B45" w14:textId="425361C3" w:rsidR="009022A5" w:rsidRDefault="00C520E9" w:rsidP="009022A5">
      <w:pPr>
        <w:rPr>
          <w:lang w:val="en-CA"/>
        </w:rPr>
      </w:pPr>
      <w:r>
        <w:rPr>
          <w:lang w:val="en-CA"/>
        </w:rPr>
        <w:t xml:space="preserve">[3] </w:t>
      </w:r>
      <w:hyperlink r:id="rId12" w:history="1">
        <w:r w:rsidRPr="00A23229">
          <w:rPr>
            <w:rStyle w:val="Hyperlink"/>
            <w:lang w:val="en-CA"/>
          </w:rPr>
          <w:t>https://support.zoom.us/hc/en-us/articles/4409490756749-Resolution-of-recorded-video</w:t>
        </w:r>
      </w:hyperlink>
      <w:r w:rsidR="009022A5">
        <w:rPr>
          <w:lang w:val="en-CA"/>
        </w:rPr>
        <w:t xml:space="preserve"> </w:t>
      </w:r>
    </w:p>
    <w:p w14:paraId="13DA4771" w14:textId="0D48DC95" w:rsidR="00C520E9" w:rsidRDefault="00C520E9" w:rsidP="009022A5">
      <w:pPr>
        <w:rPr>
          <w:lang w:val="en-CA"/>
        </w:rPr>
      </w:pPr>
      <w:r>
        <w:rPr>
          <w:lang w:val="en-CA"/>
        </w:rPr>
        <w:t xml:space="preserve">[4] </w:t>
      </w:r>
      <w:hyperlink r:id="rId13" w:history="1">
        <w:r w:rsidRPr="00A23229">
          <w:rPr>
            <w:rStyle w:val="Hyperlink"/>
            <w:lang w:val="en-CA"/>
          </w:rPr>
          <w:t>https://www.xbox.com/en-US/xbox-game-pass/cloud-gaming</w:t>
        </w:r>
      </w:hyperlink>
    </w:p>
    <w:p w14:paraId="6E1699B1" w14:textId="0F61C95D" w:rsidR="00C520E9" w:rsidRDefault="00C520E9" w:rsidP="009022A5">
      <w:pPr>
        <w:rPr>
          <w:lang w:val="en-CA"/>
        </w:rPr>
      </w:pPr>
      <w:r>
        <w:rPr>
          <w:lang w:val="en-CA"/>
        </w:rPr>
        <w:t xml:space="preserve">[5] </w:t>
      </w:r>
      <w:hyperlink r:id="rId14" w:history="1">
        <w:r w:rsidRPr="00A23229">
          <w:rPr>
            <w:rStyle w:val="Hyperlink"/>
            <w:lang w:val="en-CA"/>
          </w:rPr>
          <w:t>https://stadia.google.com/</w:t>
        </w:r>
      </w:hyperlink>
    </w:p>
    <w:p w14:paraId="2CED4CD0" w14:textId="6A82BF1C" w:rsidR="00C520E9" w:rsidRDefault="00C520E9" w:rsidP="009022A5">
      <w:pPr>
        <w:rPr>
          <w:lang w:val="en-CA"/>
        </w:rPr>
      </w:pPr>
      <w:r>
        <w:rPr>
          <w:lang w:val="en-CA"/>
        </w:rPr>
        <w:t xml:space="preserve">[6] </w:t>
      </w:r>
      <w:hyperlink r:id="rId15" w:history="1">
        <w:r w:rsidRPr="00A23229">
          <w:rPr>
            <w:rStyle w:val="Hyperlink"/>
            <w:lang w:val="en-CA"/>
          </w:rPr>
          <w:t>https://www.playstation.com/en-us/ps-now/</w:t>
        </w:r>
      </w:hyperlink>
    </w:p>
    <w:p w14:paraId="407403F3" w14:textId="3C95B4C3" w:rsidR="00C520E9" w:rsidRDefault="00C520E9" w:rsidP="009022A5">
      <w:pPr>
        <w:rPr>
          <w:lang w:val="en-CA"/>
        </w:rPr>
      </w:pPr>
      <w:r>
        <w:rPr>
          <w:lang w:val="en-CA"/>
        </w:rPr>
        <w:t xml:space="preserve">[7] </w:t>
      </w:r>
      <w:hyperlink r:id="rId16" w:history="1">
        <w:r w:rsidR="000710EF" w:rsidRPr="00A23229">
          <w:rPr>
            <w:rStyle w:val="Hyperlink"/>
            <w:lang w:val="en-CA"/>
          </w:rPr>
          <w:t>https://www.nvidia.com/en-us/geforce-now/</w:t>
        </w:r>
      </w:hyperlink>
    </w:p>
    <w:p w14:paraId="70F48AE0" w14:textId="63D70D73" w:rsidR="000710EF" w:rsidRDefault="000710EF" w:rsidP="009022A5">
      <w:pPr>
        <w:rPr>
          <w:ins w:id="7" w:author="许继征" w:date="2022-01-17T06:50:00Z"/>
          <w:rStyle w:val="Hyperlink"/>
          <w:lang w:val="en-CA"/>
        </w:rPr>
      </w:pPr>
      <w:r>
        <w:rPr>
          <w:lang w:val="en-CA"/>
        </w:rPr>
        <w:t xml:space="preserve">[8] </w:t>
      </w:r>
      <w:hyperlink r:id="rId17" w:history="1">
        <w:r w:rsidRPr="00A23229">
          <w:rPr>
            <w:rStyle w:val="Hyperlink"/>
            <w:lang w:val="en-CA"/>
          </w:rPr>
          <w:t>https://www.amazon.com/luna/landing-page</w:t>
        </w:r>
      </w:hyperlink>
    </w:p>
    <w:p w14:paraId="4C2BCEB1" w14:textId="681952E6" w:rsidR="00494F61" w:rsidRDefault="00494F61" w:rsidP="009022A5">
      <w:pPr>
        <w:rPr>
          <w:lang w:val="en-CA"/>
        </w:rPr>
      </w:pPr>
      <w:ins w:id="8" w:author="许继征" w:date="2022-01-17T06:50:00Z">
        <w:r>
          <w:rPr>
            <w:rStyle w:val="Hyperlink"/>
            <w:lang w:val="en-CA"/>
          </w:rPr>
          <w:t xml:space="preserve">[9] </w:t>
        </w:r>
        <w:r w:rsidRPr="00494F61">
          <w:rPr>
            <w:rStyle w:val="Hyperlink"/>
            <w:lang w:val="en-CA"/>
          </w:rPr>
          <w:t>https://www.businessofapps.com/data/twitch-statistics/</w:t>
        </w:r>
      </w:ins>
    </w:p>
    <w:p w14:paraId="23625227" w14:textId="77777777" w:rsidR="000710EF" w:rsidRPr="009022A5" w:rsidRDefault="000710EF" w:rsidP="009022A5">
      <w:pPr>
        <w:rPr>
          <w:lang w:val="en-CA"/>
        </w:rPr>
      </w:pPr>
    </w:p>
    <w:p w14:paraId="5F0CF8E4" w14:textId="1F1198D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592305" w:rsidR="007F1F8B" w:rsidRDefault="00E5147E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ByteDance </w:t>
      </w:r>
      <w:r w:rsidR="00E07411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47C9C9C" w14:textId="1E558416" w:rsidR="008C3650" w:rsidRPr="005B217D" w:rsidRDefault="008C36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8C3650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D3901" w14:textId="77777777" w:rsidR="00287C0F" w:rsidRDefault="00287C0F">
      <w:r>
        <w:separator/>
      </w:r>
    </w:p>
  </w:endnote>
  <w:endnote w:type="continuationSeparator" w:id="0">
    <w:p w14:paraId="7F379EDA" w14:textId="77777777" w:rsidR="00287C0F" w:rsidRDefault="0028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611D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389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0E42" w14:textId="77777777" w:rsidR="00287C0F" w:rsidRDefault="00287C0F">
      <w:r>
        <w:separator/>
      </w:r>
    </w:p>
  </w:footnote>
  <w:footnote w:type="continuationSeparator" w:id="0">
    <w:p w14:paraId="2744E792" w14:textId="77777777" w:rsidR="00287C0F" w:rsidRDefault="00287C0F">
      <w:r>
        <w:continuationSeparator/>
      </w:r>
    </w:p>
  </w:footnote>
  <w:footnote w:id="1">
    <w:p w14:paraId="7B6A11C4" w14:textId="37F334F6" w:rsidR="0030232E" w:rsidRDefault="0030232E">
      <w:pPr>
        <w:pStyle w:val="FootnoteText"/>
      </w:pPr>
      <w:r>
        <w:rPr>
          <w:rStyle w:val="FootnoteReference"/>
        </w:rPr>
        <w:footnoteRef/>
      </w:r>
      <w:r>
        <w:t xml:space="preserve"> The </w:t>
      </w:r>
      <w:r w:rsidR="00BD71DA">
        <w:t xml:space="preserve">first </w:t>
      </w:r>
      <w:r>
        <w:t>author can record a MP4 video in resolution 2160x3840 with Zoom Mac v.5.8.6 (2879) run in MacBook Pro 13” 2017 with an external Dell P2715Q monitor.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D2413C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61EEF"/>
    <w:multiLevelType w:val="hybridMultilevel"/>
    <w:tmpl w:val="B84E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D7A4E"/>
    <w:multiLevelType w:val="hybridMultilevel"/>
    <w:tmpl w:val="F7B2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60"/>
  <w:activeWritingStyle w:appName="MSWord" w:lang="en-CA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4"/>
    <w:rsid w:val="00022C91"/>
    <w:rsid w:val="00026A98"/>
    <w:rsid w:val="000308A3"/>
    <w:rsid w:val="0004543A"/>
    <w:rsid w:val="000458BC"/>
    <w:rsid w:val="00045C41"/>
    <w:rsid w:val="00046A62"/>
    <w:rsid w:val="00046C03"/>
    <w:rsid w:val="00056A45"/>
    <w:rsid w:val="00065039"/>
    <w:rsid w:val="000710EF"/>
    <w:rsid w:val="00071E89"/>
    <w:rsid w:val="0007614F"/>
    <w:rsid w:val="00077667"/>
    <w:rsid w:val="00081398"/>
    <w:rsid w:val="00084393"/>
    <w:rsid w:val="000865E1"/>
    <w:rsid w:val="0009010E"/>
    <w:rsid w:val="00092AF4"/>
    <w:rsid w:val="00094479"/>
    <w:rsid w:val="000962AC"/>
    <w:rsid w:val="000A067C"/>
    <w:rsid w:val="000A1A6A"/>
    <w:rsid w:val="000B0C0F"/>
    <w:rsid w:val="000B1C6B"/>
    <w:rsid w:val="000B4142"/>
    <w:rsid w:val="000B4FF9"/>
    <w:rsid w:val="000B775F"/>
    <w:rsid w:val="000C09AC"/>
    <w:rsid w:val="000C2BAA"/>
    <w:rsid w:val="000D2F1E"/>
    <w:rsid w:val="000E00F3"/>
    <w:rsid w:val="000E3930"/>
    <w:rsid w:val="000E4C9B"/>
    <w:rsid w:val="000F158C"/>
    <w:rsid w:val="001013EB"/>
    <w:rsid w:val="00102F3D"/>
    <w:rsid w:val="0010308A"/>
    <w:rsid w:val="00124E38"/>
    <w:rsid w:val="0012580B"/>
    <w:rsid w:val="00127BF8"/>
    <w:rsid w:val="00131F45"/>
    <w:rsid w:val="00131F90"/>
    <w:rsid w:val="0013458C"/>
    <w:rsid w:val="0013526E"/>
    <w:rsid w:val="00135A33"/>
    <w:rsid w:val="00146152"/>
    <w:rsid w:val="001473BC"/>
    <w:rsid w:val="00155526"/>
    <w:rsid w:val="00155FC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99D"/>
    <w:rsid w:val="001F6A5E"/>
    <w:rsid w:val="001F7D34"/>
    <w:rsid w:val="002055A6"/>
    <w:rsid w:val="00206460"/>
    <w:rsid w:val="002069B4"/>
    <w:rsid w:val="002112B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3BF"/>
    <w:rsid w:val="00280613"/>
    <w:rsid w:val="002859E2"/>
    <w:rsid w:val="00287C0F"/>
    <w:rsid w:val="00291031"/>
    <w:rsid w:val="00291E36"/>
    <w:rsid w:val="00292257"/>
    <w:rsid w:val="002A54E0"/>
    <w:rsid w:val="002B1595"/>
    <w:rsid w:val="002B191D"/>
    <w:rsid w:val="002B2E83"/>
    <w:rsid w:val="002B5854"/>
    <w:rsid w:val="002C5C02"/>
    <w:rsid w:val="002D0AF6"/>
    <w:rsid w:val="002F164D"/>
    <w:rsid w:val="002F4577"/>
    <w:rsid w:val="003021BC"/>
    <w:rsid w:val="0030232E"/>
    <w:rsid w:val="00306206"/>
    <w:rsid w:val="00317D85"/>
    <w:rsid w:val="0032504C"/>
    <w:rsid w:val="00327C56"/>
    <w:rsid w:val="003315A1"/>
    <w:rsid w:val="003373EC"/>
    <w:rsid w:val="00340647"/>
    <w:rsid w:val="00342FF4"/>
    <w:rsid w:val="00344E5A"/>
    <w:rsid w:val="00346148"/>
    <w:rsid w:val="00363B4C"/>
    <w:rsid w:val="003669EA"/>
    <w:rsid w:val="003706CC"/>
    <w:rsid w:val="00377710"/>
    <w:rsid w:val="003824C6"/>
    <w:rsid w:val="003A089D"/>
    <w:rsid w:val="003A0BD7"/>
    <w:rsid w:val="003A2D8E"/>
    <w:rsid w:val="003A4E37"/>
    <w:rsid w:val="003A7CE6"/>
    <w:rsid w:val="003B0C86"/>
    <w:rsid w:val="003B152D"/>
    <w:rsid w:val="003C20E4"/>
    <w:rsid w:val="003D6342"/>
    <w:rsid w:val="003E09C4"/>
    <w:rsid w:val="003E6F90"/>
    <w:rsid w:val="003E73ED"/>
    <w:rsid w:val="003E7F8E"/>
    <w:rsid w:val="003F5D0F"/>
    <w:rsid w:val="00402F1C"/>
    <w:rsid w:val="004044E1"/>
    <w:rsid w:val="00406192"/>
    <w:rsid w:val="00406B84"/>
    <w:rsid w:val="00414101"/>
    <w:rsid w:val="004155CA"/>
    <w:rsid w:val="004219CF"/>
    <w:rsid w:val="004234F0"/>
    <w:rsid w:val="00427EEC"/>
    <w:rsid w:val="00433DDB"/>
    <w:rsid w:val="0043494C"/>
    <w:rsid w:val="00435A29"/>
    <w:rsid w:val="00435E70"/>
    <w:rsid w:val="00437534"/>
    <w:rsid w:val="00437619"/>
    <w:rsid w:val="00465A1E"/>
    <w:rsid w:val="0049445A"/>
    <w:rsid w:val="00494F61"/>
    <w:rsid w:val="004957D9"/>
    <w:rsid w:val="004A2A63"/>
    <w:rsid w:val="004B210C"/>
    <w:rsid w:val="004B3042"/>
    <w:rsid w:val="004B6170"/>
    <w:rsid w:val="004C7DD1"/>
    <w:rsid w:val="004D1D59"/>
    <w:rsid w:val="004D405F"/>
    <w:rsid w:val="004D5B60"/>
    <w:rsid w:val="004E4F4F"/>
    <w:rsid w:val="004E6789"/>
    <w:rsid w:val="004F61E3"/>
    <w:rsid w:val="00502E10"/>
    <w:rsid w:val="0050354E"/>
    <w:rsid w:val="0051015C"/>
    <w:rsid w:val="00510701"/>
    <w:rsid w:val="00514208"/>
    <w:rsid w:val="00516CF1"/>
    <w:rsid w:val="00531AE9"/>
    <w:rsid w:val="00536188"/>
    <w:rsid w:val="00550A66"/>
    <w:rsid w:val="005578C1"/>
    <w:rsid w:val="00567EC7"/>
    <w:rsid w:val="00570013"/>
    <w:rsid w:val="005753EC"/>
    <w:rsid w:val="005801A2"/>
    <w:rsid w:val="00581DFA"/>
    <w:rsid w:val="00591951"/>
    <w:rsid w:val="005952A5"/>
    <w:rsid w:val="005A33A1"/>
    <w:rsid w:val="005B217D"/>
    <w:rsid w:val="005B2BF1"/>
    <w:rsid w:val="005C385F"/>
    <w:rsid w:val="005C7C26"/>
    <w:rsid w:val="005D2643"/>
    <w:rsid w:val="005D375E"/>
    <w:rsid w:val="005D4515"/>
    <w:rsid w:val="005D4CE3"/>
    <w:rsid w:val="005D67C6"/>
    <w:rsid w:val="005E1AC6"/>
    <w:rsid w:val="005E3F2B"/>
    <w:rsid w:val="005F6F1B"/>
    <w:rsid w:val="005F7C91"/>
    <w:rsid w:val="00601A19"/>
    <w:rsid w:val="00606B83"/>
    <w:rsid w:val="00615995"/>
    <w:rsid w:val="00616155"/>
    <w:rsid w:val="00624B33"/>
    <w:rsid w:val="0063041A"/>
    <w:rsid w:val="00630AA2"/>
    <w:rsid w:val="00631D8B"/>
    <w:rsid w:val="00633306"/>
    <w:rsid w:val="00634F6A"/>
    <w:rsid w:val="00646707"/>
    <w:rsid w:val="00657F7E"/>
    <w:rsid w:val="00662E58"/>
    <w:rsid w:val="006637F2"/>
    <w:rsid w:val="006642A5"/>
    <w:rsid w:val="006644CB"/>
    <w:rsid w:val="00664DCF"/>
    <w:rsid w:val="00665204"/>
    <w:rsid w:val="006669FE"/>
    <w:rsid w:val="00683AE9"/>
    <w:rsid w:val="00691B0D"/>
    <w:rsid w:val="00695F85"/>
    <w:rsid w:val="006A0E5C"/>
    <w:rsid w:val="006A48E6"/>
    <w:rsid w:val="006B241B"/>
    <w:rsid w:val="006B4B65"/>
    <w:rsid w:val="006C5D39"/>
    <w:rsid w:val="006D6D9B"/>
    <w:rsid w:val="006D75A6"/>
    <w:rsid w:val="006E2810"/>
    <w:rsid w:val="006E5417"/>
    <w:rsid w:val="006F0794"/>
    <w:rsid w:val="006F7528"/>
    <w:rsid w:val="007023DE"/>
    <w:rsid w:val="00712F60"/>
    <w:rsid w:val="00720E3B"/>
    <w:rsid w:val="00726AA4"/>
    <w:rsid w:val="00727389"/>
    <w:rsid w:val="0074393F"/>
    <w:rsid w:val="00743AE0"/>
    <w:rsid w:val="00745D2F"/>
    <w:rsid w:val="00745F6B"/>
    <w:rsid w:val="00746042"/>
    <w:rsid w:val="0075175B"/>
    <w:rsid w:val="0075585E"/>
    <w:rsid w:val="007636BC"/>
    <w:rsid w:val="007645CD"/>
    <w:rsid w:val="00770571"/>
    <w:rsid w:val="007725D2"/>
    <w:rsid w:val="007768FF"/>
    <w:rsid w:val="007824D3"/>
    <w:rsid w:val="00796EE3"/>
    <w:rsid w:val="007A7D29"/>
    <w:rsid w:val="007B4AB8"/>
    <w:rsid w:val="007B70DD"/>
    <w:rsid w:val="007C081C"/>
    <w:rsid w:val="007D1181"/>
    <w:rsid w:val="007E01A3"/>
    <w:rsid w:val="007F0EF4"/>
    <w:rsid w:val="007F1F8B"/>
    <w:rsid w:val="007F6205"/>
    <w:rsid w:val="007F67A1"/>
    <w:rsid w:val="00801A7B"/>
    <w:rsid w:val="00811C05"/>
    <w:rsid w:val="008206C8"/>
    <w:rsid w:val="00824A5B"/>
    <w:rsid w:val="008265CA"/>
    <w:rsid w:val="00837C4C"/>
    <w:rsid w:val="00842C63"/>
    <w:rsid w:val="0086387C"/>
    <w:rsid w:val="00874A6C"/>
    <w:rsid w:val="0087657A"/>
    <w:rsid w:val="00876C65"/>
    <w:rsid w:val="00882F72"/>
    <w:rsid w:val="00893DC4"/>
    <w:rsid w:val="008A2486"/>
    <w:rsid w:val="008A4B4C"/>
    <w:rsid w:val="008C239F"/>
    <w:rsid w:val="008C2CD7"/>
    <w:rsid w:val="008C3650"/>
    <w:rsid w:val="008E1347"/>
    <w:rsid w:val="008E480C"/>
    <w:rsid w:val="009022A5"/>
    <w:rsid w:val="00905E8E"/>
    <w:rsid w:val="00907757"/>
    <w:rsid w:val="009212B0"/>
    <w:rsid w:val="00921FA1"/>
    <w:rsid w:val="009234A5"/>
    <w:rsid w:val="00932A6B"/>
    <w:rsid w:val="00933453"/>
    <w:rsid w:val="009336F7"/>
    <w:rsid w:val="0093636C"/>
    <w:rsid w:val="009374A7"/>
    <w:rsid w:val="00937F03"/>
    <w:rsid w:val="00954ECC"/>
    <w:rsid w:val="00955F6D"/>
    <w:rsid w:val="0096305B"/>
    <w:rsid w:val="00977C16"/>
    <w:rsid w:val="0098551D"/>
    <w:rsid w:val="00985DCB"/>
    <w:rsid w:val="0099518F"/>
    <w:rsid w:val="009A523D"/>
    <w:rsid w:val="009B02A1"/>
    <w:rsid w:val="009B3361"/>
    <w:rsid w:val="009B7F3F"/>
    <w:rsid w:val="009D02E4"/>
    <w:rsid w:val="009D7CE6"/>
    <w:rsid w:val="009E448E"/>
    <w:rsid w:val="009F496B"/>
    <w:rsid w:val="00A01439"/>
    <w:rsid w:val="00A02E61"/>
    <w:rsid w:val="00A03CF3"/>
    <w:rsid w:val="00A05CFF"/>
    <w:rsid w:val="00A13048"/>
    <w:rsid w:val="00A13864"/>
    <w:rsid w:val="00A31303"/>
    <w:rsid w:val="00A46843"/>
    <w:rsid w:val="00A47BCC"/>
    <w:rsid w:val="00A56B97"/>
    <w:rsid w:val="00A6093D"/>
    <w:rsid w:val="00A703CE"/>
    <w:rsid w:val="00A72017"/>
    <w:rsid w:val="00A72ED1"/>
    <w:rsid w:val="00A767DC"/>
    <w:rsid w:val="00A76A6D"/>
    <w:rsid w:val="00A83253"/>
    <w:rsid w:val="00AA6E84"/>
    <w:rsid w:val="00AB1A1C"/>
    <w:rsid w:val="00AB3E2A"/>
    <w:rsid w:val="00AB4721"/>
    <w:rsid w:val="00AB7405"/>
    <w:rsid w:val="00AD05A8"/>
    <w:rsid w:val="00AE341B"/>
    <w:rsid w:val="00AE4A6D"/>
    <w:rsid w:val="00AF51C5"/>
    <w:rsid w:val="00B01905"/>
    <w:rsid w:val="00B01DB9"/>
    <w:rsid w:val="00B07CA7"/>
    <w:rsid w:val="00B1279A"/>
    <w:rsid w:val="00B3640F"/>
    <w:rsid w:val="00B402EE"/>
    <w:rsid w:val="00B4194A"/>
    <w:rsid w:val="00B437E8"/>
    <w:rsid w:val="00B45FD0"/>
    <w:rsid w:val="00B46B57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E89"/>
    <w:rsid w:val="00B849AC"/>
    <w:rsid w:val="00B94B06"/>
    <w:rsid w:val="00B94C28"/>
    <w:rsid w:val="00BA43B0"/>
    <w:rsid w:val="00BB63E9"/>
    <w:rsid w:val="00BB6B04"/>
    <w:rsid w:val="00BC065A"/>
    <w:rsid w:val="00BC10BA"/>
    <w:rsid w:val="00BC5AFD"/>
    <w:rsid w:val="00BD1B39"/>
    <w:rsid w:val="00BD71DA"/>
    <w:rsid w:val="00BF01F7"/>
    <w:rsid w:val="00C00DDE"/>
    <w:rsid w:val="00C04F43"/>
    <w:rsid w:val="00C05271"/>
    <w:rsid w:val="00C0609D"/>
    <w:rsid w:val="00C115AB"/>
    <w:rsid w:val="00C16A70"/>
    <w:rsid w:val="00C25117"/>
    <w:rsid w:val="00C25DA5"/>
    <w:rsid w:val="00C26CCB"/>
    <w:rsid w:val="00C30249"/>
    <w:rsid w:val="00C3723B"/>
    <w:rsid w:val="00C42466"/>
    <w:rsid w:val="00C520E9"/>
    <w:rsid w:val="00C55CF4"/>
    <w:rsid w:val="00C606C9"/>
    <w:rsid w:val="00C66E2C"/>
    <w:rsid w:val="00C80288"/>
    <w:rsid w:val="00C836F0"/>
    <w:rsid w:val="00C84003"/>
    <w:rsid w:val="00C90650"/>
    <w:rsid w:val="00C97D78"/>
    <w:rsid w:val="00CB578A"/>
    <w:rsid w:val="00CC25F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58C"/>
    <w:rsid w:val="00D446EC"/>
    <w:rsid w:val="00D51BF0"/>
    <w:rsid w:val="00D531DB"/>
    <w:rsid w:val="00D55942"/>
    <w:rsid w:val="00D63EE4"/>
    <w:rsid w:val="00D807BF"/>
    <w:rsid w:val="00D82FCC"/>
    <w:rsid w:val="00D9442D"/>
    <w:rsid w:val="00DA17FC"/>
    <w:rsid w:val="00DA7887"/>
    <w:rsid w:val="00DB2C26"/>
    <w:rsid w:val="00DB45C3"/>
    <w:rsid w:val="00DD02F4"/>
    <w:rsid w:val="00DD6622"/>
    <w:rsid w:val="00DD6C54"/>
    <w:rsid w:val="00DE1C7C"/>
    <w:rsid w:val="00DE6B43"/>
    <w:rsid w:val="00DE71EB"/>
    <w:rsid w:val="00E07411"/>
    <w:rsid w:val="00E10110"/>
    <w:rsid w:val="00E11923"/>
    <w:rsid w:val="00E262D4"/>
    <w:rsid w:val="00E27E69"/>
    <w:rsid w:val="00E3076C"/>
    <w:rsid w:val="00E36250"/>
    <w:rsid w:val="00E3639D"/>
    <w:rsid w:val="00E42192"/>
    <w:rsid w:val="00E45083"/>
    <w:rsid w:val="00E47F2D"/>
    <w:rsid w:val="00E5147E"/>
    <w:rsid w:val="00E54511"/>
    <w:rsid w:val="00E57357"/>
    <w:rsid w:val="00E60EDC"/>
    <w:rsid w:val="00E61DAC"/>
    <w:rsid w:val="00E62866"/>
    <w:rsid w:val="00E72B80"/>
    <w:rsid w:val="00E75FE3"/>
    <w:rsid w:val="00E86C4C"/>
    <w:rsid w:val="00E907A3"/>
    <w:rsid w:val="00EA5AE0"/>
    <w:rsid w:val="00EB56E1"/>
    <w:rsid w:val="00EB7AB1"/>
    <w:rsid w:val="00EC113D"/>
    <w:rsid w:val="00EC32BD"/>
    <w:rsid w:val="00ED23EF"/>
    <w:rsid w:val="00ED7F9B"/>
    <w:rsid w:val="00EE21C2"/>
    <w:rsid w:val="00EE7CD8"/>
    <w:rsid w:val="00EF37F6"/>
    <w:rsid w:val="00EF48CC"/>
    <w:rsid w:val="00F00801"/>
    <w:rsid w:val="00F05B3A"/>
    <w:rsid w:val="00F2488D"/>
    <w:rsid w:val="00F30DC0"/>
    <w:rsid w:val="00F32AB0"/>
    <w:rsid w:val="00F601A0"/>
    <w:rsid w:val="00F65172"/>
    <w:rsid w:val="00F712E9"/>
    <w:rsid w:val="00F71D0A"/>
    <w:rsid w:val="00F73032"/>
    <w:rsid w:val="00F848FC"/>
    <w:rsid w:val="00F906F6"/>
    <w:rsid w:val="00F9282A"/>
    <w:rsid w:val="00F96BAD"/>
    <w:rsid w:val="00FA0AD3"/>
    <w:rsid w:val="00FA139D"/>
    <w:rsid w:val="00FA60F5"/>
    <w:rsid w:val="00FB0E84"/>
    <w:rsid w:val="00FC2405"/>
    <w:rsid w:val="00FD01C2"/>
    <w:rsid w:val="00FD1A2C"/>
    <w:rsid w:val="00FE1755"/>
    <w:rsid w:val="00FE595C"/>
    <w:rsid w:val="00FF0CE3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F0EF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022A5"/>
    <w:rPr>
      <w:color w:val="605E5C"/>
      <w:shd w:val="clear" w:color="auto" w:fill="E1DFDD"/>
    </w:rPr>
  </w:style>
  <w:style w:type="table" w:styleId="TableGrid">
    <w:name w:val="Table Grid"/>
    <w:basedOn w:val="TableNormal"/>
    <w:rsid w:val="00434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30232E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0232E"/>
  </w:style>
  <w:style w:type="character" w:styleId="FootnoteReference">
    <w:name w:val="footnote reference"/>
    <w:basedOn w:val="DefaultParagraphFont"/>
    <w:rsid w:val="003023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xbox.com/en-US/xbox-game-pass/cloud-gamin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upport.zoom.us/hc/en-us/articles/4409490756749-Resolution-of-recorded-video" TargetMode="External"/><Relationship Id="rId17" Type="http://schemas.openxmlformats.org/officeDocument/2006/relationships/hyperlink" Target="https://www.amazon.com/luna/landing-pa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vidia.com/en-us/geforce-now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creators/reels-for-faceboo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laystation.com/en-us/ps-now/" TargetMode="External"/><Relationship Id="rId10" Type="http://schemas.openxmlformats.org/officeDocument/2006/relationships/hyperlink" Target="https://www.tikto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tadia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265003-EB18-E84F-B954-C5EFE30A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927</Words>
  <Characters>5284</Characters>
  <Application>Microsoft Office Word</Application>
  <DocSecurity>2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Manager/>
  <Company>JCT-VC</Company>
  <LinksUpToDate>false</LinksUpToDate>
  <CharactersWithSpaces>6199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Test Sequences</dc:title>
  <dc:subject/>
  <dc:creator>Jizheng Xu</dc:creator>
  <cp:keywords>JCT-VC, MPEG, VCEG</cp:keywords>
  <dc:description/>
  <cp:lastModifiedBy>许继征</cp:lastModifiedBy>
  <cp:revision>17</cp:revision>
  <cp:lastPrinted>1900-01-01T08:00:00Z</cp:lastPrinted>
  <dcterms:created xsi:type="dcterms:W3CDTF">2022-01-06T01:43:00Z</dcterms:created>
  <dcterms:modified xsi:type="dcterms:W3CDTF">2022-01-17T14:50:00Z</dcterms:modified>
  <cp:category/>
</cp:coreProperties>
</file>