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1EA8C5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97BD5">
              <w:rPr>
                <w:lang w:val="en-CA"/>
              </w:rPr>
              <w:t>0118</w:t>
            </w:r>
            <w:r w:rsidR="006A0E5C" w:rsidRPr="006A0E5C">
              <w:rPr>
                <w:lang w:val="en-CA"/>
              </w:rPr>
              <w:t>-v</w:t>
            </w:r>
            <w:ins w:id="0" w:author="数史 佐藤" w:date="2022-01-13T00:18:00Z">
              <w:r w:rsidR="00837CA0">
                <w:rPr>
                  <w:lang w:val="en-CA"/>
                </w:rPr>
                <w:t>3</w:t>
              </w:r>
            </w:ins>
            <w:del w:id="1" w:author="数史 佐藤" w:date="2022-01-07T17:23:00Z">
              <w:r w:rsidR="008D48E5" w:rsidDel="00F3314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F9AB42" w:rsidR="00E61DAC" w:rsidRPr="005B217D" w:rsidRDefault="008D48E5" w:rsidP="009D7CE6">
            <w:pPr>
              <w:spacing w:before="60" w:after="60"/>
              <w:rPr>
                <w:b/>
                <w:szCs w:val="22"/>
                <w:lang w:val="en-CA"/>
              </w:rPr>
            </w:pPr>
            <w:r>
              <w:rPr>
                <w:b/>
                <w:szCs w:val="22"/>
                <w:lang w:val="en-CA"/>
              </w:rPr>
              <w:t xml:space="preserve">AHG10: </w:t>
            </w:r>
            <w:del w:id="2" w:author="数史 佐藤" w:date="2022-01-07T20:05:00Z">
              <w:r w:rsidDel="00930E02">
                <w:rPr>
                  <w:b/>
                  <w:szCs w:val="22"/>
                  <w:lang w:val="en-CA"/>
                </w:rPr>
                <w:delText xml:space="preserve"> </w:delText>
              </w:r>
            </w:del>
            <w:r w:rsidR="00B12FDF">
              <w:rPr>
                <w:b/>
                <w:szCs w:val="22"/>
                <w:lang w:val="en-CA"/>
              </w:rPr>
              <w:t>On Temporal-Layer-Based ChromaQP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489B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D1D2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0347C5" w14:textId="77777777" w:rsidR="00E958E3" w:rsidRDefault="00D35EA9">
            <w:pPr>
              <w:spacing w:before="60" w:after="60"/>
              <w:rPr>
                <w:szCs w:val="22"/>
                <w:lang w:val="en-CA"/>
              </w:rPr>
            </w:pPr>
            <w:r>
              <w:rPr>
                <w:szCs w:val="22"/>
                <w:lang w:val="en-CA"/>
              </w:rPr>
              <w:t>Kazushi Sato</w:t>
            </w:r>
            <w:r w:rsidR="00E61DAC" w:rsidRPr="005B217D">
              <w:rPr>
                <w:szCs w:val="22"/>
                <w:lang w:val="en-CA"/>
              </w:rPr>
              <w:br/>
            </w:r>
            <w:r w:rsidR="00545CB4">
              <w:rPr>
                <w:szCs w:val="22"/>
                <w:lang w:val="en-CA"/>
              </w:rPr>
              <w:t>Yue Yu</w:t>
            </w:r>
            <w:r w:rsidR="00E61DAC" w:rsidRPr="005B217D">
              <w:rPr>
                <w:szCs w:val="22"/>
                <w:lang w:val="en-CA"/>
              </w:rPr>
              <w:br/>
            </w:r>
            <w:r w:rsidR="00545CB4">
              <w:rPr>
                <w:szCs w:val="22"/>
                <w:lang w:val="en-CA"/>
              </w:rPr>
              <w:t>Haoping Yu</w:t>
            </w:r>
          </w:p>
          <w:p w14:paraId="79E5229C" w14:textId="77777777" w:rsidR="00E958E3" w:rsidRDefault="00E958E3" w:rsidP="00E958E3">
            <w:pPr>
              <w:spacing w:before="60" w:after="60"/>
              <w:rPr>
                <w:szCs w:val="22"/>
                <w:lang w:val="en-CA"/>
              </w:rPr>
            </w:pPr>
            <w:r>
              <w:rPr>
                <w:szCs w:val="22"/>
                <w:lang w:val="en-CA"/>
              </w:rPr>
              <w:t>Zhihuang Xie</w:t>
            </w:r>
          </w:p>
          <w:p w14:paraId="666DB6E7" w14:textId="77777777" w:rsidR="00E958E3" w:rsidRDefault="00E958E3" w:rsidP="00E958E3">
            <w:pPr>
              <w:spacing w:before="60" w:after="60"/>
              <w:rPr>
                <w:szCs w:val="22"/>
                <w:lang w:val="en-CA"/>
              </w:rPr>
            </w:pPr>
            <w:r>
              <w:rPr>
                <w:szCs w:val="22"/>
                <w:lang w:val="en-CA"/>
              </w:rPr>
              <w:t>Luhang Xu</w:t>
            </w:r>
          </w:p>
          <w:p w14:paraId="0FEF95FE" w14:textId="77777777" w:rsidR="0079207E" w:rsidRDefault="00E958E3" w:rsidP="00E958E3">
            <w:pPr>
              <w:spacing w:before="60" w:after="60"/>
              <w:rPr>
                <w:szCs w:val="22"/>
                <w:lang w:val="en-CA"/>
              </w:rPr>
            </w:pPr>
            <w:r>
              <w:rPr>
                <w:szCs w:val="22"/>
                <w:lang w:val="en-CA"/>
              </w:rPr>
              <w:t>Fan Wang</w:t>
            </w:r>
          </w:p>
          <w:p w14:paraId="08BFBFFD" w14:textId="2F22E0BC" w:rsidR="0079207E" w:rsidRDefault="0079207E" w:rsidP="0079207E">
            <w:pPr>
              <w:spacing w:before="60" w:after="60"/>
              <w:rPr>
                <w:szCs w:val="22"/>
                <w:lang w:val="en-CA"/>
              </w:rPr>
            </w:pPr>
            <w:r>
              <w:rPr>
                <w:szCs w:val="22"/>
                <w:lang w:val="en-CA"/>
              </w:rPr>
              <w:t>H</w:t>
            </w:r>
            <w:r w:rsidR="00674852">
              <w:rPr>
                <w:szCs w:val="22"/>
                <w:lang w:val="en-CA"/>
              </w:rPr>
              <w:t>ang Huang</w:t>
            </w:r>
          </w:p>
          <w:p w14:paraId="49D81240" w14:textId="3F350149" w:rsidR="00E61DAC" w:rsidRPr="005B217D" w:rsidRDefault="0079207E" w:rsidP="0079207E">
            <w:pPr>
              <w:spacing w:before="60" w:after="60"/>
              <w:rPr>
                <w:szCs w:val="22"/>
                <w:lang w:val="en-CA"/>
              </w:rPr>
            </w:pPr>
            <w:r>
              <w:rPr>
                <w:szCs w:val="22"/>
                <w:lang w:val="en-CA"/>
              </w:rPr>
              <w:t>Jonathan Gan</w:t>
            </w:r>
            <w:r w:rsidR="00E61DAC" w:rsidRPr="005B217D">
              <w:rPr>
                <w:szCs w:val="22"/>
                <w:lang w:val="en-CA"/>
              </w:rPr>
              <w:br/>
            </w:r>
            <w:r w:rsidR="00E958E3">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C48E63"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958E3">
              <w:rPr>
                <w:szCs w:val="22"/>
                <w:lang w:val="en-CA"/>
              </w:rPr>
              <w:t>kazushi.sato</w:t>
            </w:r>
            <w:r w:rsidR="00F674B3">
              <w:rPr>
                <w:szCs w:val="22"/>
                <w:lang w:val="en-CA"/>
              </w:rPr>
              <w:t>@oppo.com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C0A063" w:rsidR="00E61DAC" w:rsidRPr="005B217D" w:rsidRDefault="00D104E5">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2185204" w14:textId="765ADFC3" w:rsidR="00AE341B" w:rsidRPr="005B217D" w:rsidRDefault="00275BCF" w:rsidP="002C0C17">
      <w:pPr>
        <w:pStyle w:val="1"/>
        <w:numPr>
          <w:ilvl w:val="0"/>
          <w:numId w:val="0"/>
        </w:numPr>
        <w:ind w:left="432" w:hanging="432"/>
        <w:rPr>
          <w:lang w:val="en-CA"/>
        </w:rPr>
      </w:pPr>
      <w:r w:rsidRPr="005B217D">
        <w:rPr>
          <w:lang w:val="en-CA"/>
        </w:rPr>
        <w:t>Abstract</w:t>
      </w:r>
    </w:p>
    <w:p w14:paraId="72B90233" w14:textId="77777777" w:rsidR="00BC4977" w:rsidRDefault="00BC4977" w:rsidP="009234A5">
      <w:pPr>
        <w:rPr>
          <w:lang w:val="en-CA"/>
        </w:rPr>
      </w:pPr>
      <w:bookmarkStart w:id="3" w:name="_Hlk91612037"/>
    </w:p>
    <w:p w14:paraId="723883F2" w14:textId="731B389E" w:rsidR="00263398" w:rsidRDefault="00A34175" w:rsidP="009234A5">
      <w:pPr>
        <w:rPr>
          <w:lang w:val="en-CA"/>
        </w:rPr>
      </w:pPr>
      <w:bookmarkStart w:id="4" w:name="_Hlk91618922"/>
      <w:r>
        <w:rPr>
          <w:lang w:val="en-CA"/>
        </w:rPr>
        <w:t>With</w:t>
      </w:r>
      <w:r w:rsidR="00697FB6">
        <w:rPr>
          <w:lang w:val="en-CA"/>
        </w:rPr>
        <w:t xml:space="preserve"> </w:t>
      </w:r>
      <w:r>
        <w:rPr>
          <w:lang w:val="en-CA"/>
        </w:rPr>
        <w:t xml:space="preserve">the </w:t>
      </w:r>
      <w:r w:rsidR="00697FB6">
        <w:rPr>
          <w:lang w:val="en-CA"/>
        </w:rPr>
        <w:t>hierarchical</w:t>
      </w:r>
      <w:r w:rsidR="002C0C17">
        <w:rPr>
          <w:lang w:val="en-CA"/>
        </w:rPr>
        <w:t xml:space="preserve"> </w:t>
      </w:r>
      <w:r w:rsidR="00697FB6">
        <w:rPr>
          <w:lang w:val="en-CA"/>
        </w:rPr>
        <w:t>B-pict structure employed in RA CTC condition</w:t>
      </w:r>
      <w:r w:rsidR="00F87731">
        <w:rPr>
          <w:lang w:val="en-CA"/>
        </w:rPr>
        <w:t xml:space="preserve"> [1]</w:t>
      </w:r>
      <w:r w:rsidR="00697FB6">
        <w:rPr>
          <w:lang w:val="en-CA"/>
        </w:rPr>
        <w:t xml:space="preserve">, </w:t>
      </w:r>
      <w:r w:rsidR="008F6CCF">
        <w:rPr>
          <w:lang w:val="en-CA"/>
        </w:rPr>
        <w:t xml:space="preserve">the </w:t>
      </w:r>
      <w:r w:rsidR="00697FB6">
        <w:rPr>
          <w:lang w:val="en-CA"/>
        </w:rPr>
        <w:t>image quality of the lower temporal layers will affect the image quality of the higher temporal layers. Therefore</w:t>
      </w:r>
      <w:r w:rsidR="00F87731">
        <w:rPr>
          <w:lang w:val="en-CA"/>
        </w:rPr>
        <w:t>,</w:t>
      </w:r>
      <w:r w:rsidR="00697FB6">
        <w:rPr>
          <w:lang w:val="en-CA"/>
        </w:rPr>
        <w:t xml:space="preserve"> coding efficiency improvement</w:t>
      </w:r>
      <w:r w:rsidR="004D501F">
        <w:rPr>
          <w:lang w:val="en-CA"/>
        </w:rPr>
        <w:t xml:space="preserve"> can be realized to enhance image quality of the lower temporal layers by for example spending more bits. Also, computational cost reduction can be realized to apply coding tools just </w:t>
      </w:r>
      <w:r w:rsidR="008F6CCF">
        <w:rPr>
          <w:lang w:val="en-CA"/>
        </w:rPr>
        <w:t xml:space="preserve">to </w:t>
      </w:r>
      <w:r w:rsidR="004D501F">
        <w:rPr>
          <w:lang w:val="en-CA"/>
        </w:rPr>
        <w:t>lower temporal layers.</w:t>
      </w:r>
    </w:p>
    <w:bookmarkEnd w:id="3"/>
    <w:bookmarkEnd w:id="4"/>
    <w:p w14:paraId="5F6EEF65" w14:textId="6400F698" w:rsidR="00616BBA" w:rsidRDefault="00F87731" w:rsidP="009234A5">
      <w:pPr>
        <w:rPr>
          <w:ins w:id="5" w:author="数史 佐藤" w:date="2022-01-07T17:42:00Z"/>
          <w:lang w:val="en-CA"/>
        </w:rPr>
      </w:pPr>
      <w:r>
        <w:rPr>
          <w:lang w:val="en-CA"/>
        </w:rPr>
        <w:t xml:space="preserve">This </w:t>
      </w:r>
      <w:r w:rsidR="001D2796">
        <w:rPr>
          <w:lang w:val="en-CA"/>
        </w:rPr>
        <w:t>contribution</w:t>
      </w:r>
      <w:r>
        <w:rPr>
          <w:lang w:val="en-CA"/>
        </w:rPr>
        <w:t xml:space="preserve"> proposes </w:t>
      </w:r>
      <w:r w:rsidR="005F3A31">
        <w:rPr>
          <w:lang w:val="en-CA"/>
        </w:rPr>
        <w:t xml:space="preserve">a </w:t>
      </w:r>
      <w:r w:rsidR="008E631A">
        <w:rPr>
          <w:lang w:val="en-CA"/>
        </w:rPr>
        <w:t xml:space="preserve">temporal-layer-based chroma qp setting as </w:t>
      </w:r>
      <w:r w:rsidR="005F3A31">
        <w:rPr>
          <w:lang w:val="en-CA"/>
        </w:rPr>
        <w:t xml:space="preserve">a </w:t>
      </w:r>
      <w:r w:rsidR="008E631A">
        <w:rPr>
          <w:lang w:val="en-CA"/>
        </w:rPr>
        <w:t xml:space="preserve">non-normative change. The simulation results show </w:t>
      </w:r>
      <w:ins w:id="6" w:author="数史 佐藤" w:date="2022-01-07T17:50:00Z">
        <w:r w:rsidR="00072446">
          <w:rPr>
            <w:lang w:val="en-CA"/>
          </w:rPr>
          <w:t xml:space="preserve">that the </w:t>
        </w:r>
      </w:ins>
      <w:del w:id="7" w:author="数史 佐藤" w:date="2022-01-07T17:50:00Z">
        <w:r w:rsidR="008E631A" w:rsidDel="00072446">
          <w:rPr>
            <w:lang w:val="en-CA"/>
          </w:rPr>
          <w:delText xml:space="preserve">that gain by xx %, xx %, xx % with Y, Cb, Cr is obtained with VTM15.0, </w:delText>
        </w:r>
        <w:r w:rsidR="00C62EBB" w:rsidDel="00072446">
          <w:rPr>
            <w:lang w:val="en-CA"/>
          </w:rPr>
          <w:delText>and xx</w:delText>
        </w:r>
        <w:r w:rsidR="008E631A" w:rsidDel="00072446">
          <w:rPr>
            <w:lang w:val="en-CA"/>
          </w:rPr>
          <w:delText xml:space="preserve"> %, xx %, xx % with Y, Cb</w:delText>
        </w:r>
        <w:r w:rsidR="006D686C" w:rsidDel="00072446">
          <w:rPr>
            <w:lang w:val="en-CA"/>
          </w:rPr>
          <w:delText xml:space="preserve"> and</w:delText>
        </w:r>
        <w:r w:rsidR="008E631A" w:rsidDel="00072446">
          <w:rPr>
            <w:lang w:val="en-CA"/>
          </w:rPr>
          <w:delText xml:space="preserve"> Cr is obtained with ECM3.1 both with RA test condition.</w:delText>
        </w:r>
      </w:del>
      <w:ins w:id="8" w:author="数史 佐藤" w:date="2022-01-07T17:44:00Z">
        <w:r w:rsidR="00616BBA">
          <w:rPr>
            <w:lang w:val="en-CA"/>
          </w:rPr>
          <w:t>f</w:t>
        </w:r>
      </w:ins>
      <w:ins w:id="9" w:author="数史 佐藤" w:date="2022-01-07T17:42:00Z">
        <w:r w:rsidR="00616BBA">
          <w:rPr>
            <w:lang w:val="en-CA"/>
          </w:rPr>
          <w:t xml:space="preserve">ollowing gain is obtained </w:t>
        </w:r>
      </w:ins>
      <w:ins w:id="10" w:author="数史 佐藤" w:date="2022-01-07T17:44:00Z">
        <w:r w:rsidR="00616BBA">
          <w:rPr>
            <w:lang w:val="en-CA"/>
          </w:rPr>
          <w:t>for</w:t>
        </w:r>
      </w:ins>
      <w:ins w:id="11" w:author="数史 佐藤" w:date="2022-01-07T17:42:00Z">
        <w:r w:rsidR="00616BBA">
          <w:rPr>
            <w:lang w:val="en-CA"/>
          </w:rPr>
          <w:t xml:space="preserve"> Y,</w:t>
        </w:r>
      </w:ins>
      <w:ins w:id="12" w:author="数史 佐藤" w:date="2022-01-07T17:56:00Z">
        <w:r w:rsidR="005D1946">
          <w:rPr>
            <w:lang w:val="en-CA"/>
          </w:rPr>
          <w:t xml:space="preserve"> </w:t>
        </w:r>
      </w:ins>
      <w:ins w:id="13" w:author="数史 佐藤" w:date="2022-01-07T17:42:00Z">
        <w:r w:rsidR="00616BBA">
          <w:rPr>
            <w:lang w:val="en-CA"/>
          </w:rPr>
          <w:t>Cb,</w:t>
        </w:r>
      </w:ins>
      <w:ins w:id="14" w:author="数史 佐藤" w:date="2022-01-07T17:56:00Z">
        <w:r w:rsidR="005D1946">
          <w:rPr>
            <w:lang w:val="en-CA"/>
          </w:rPr>
          <w:t xml:space="preserve"> </w:t>
        </w:r>
      </w:ins>
      <w:ins w:id="15" w:author="数史 佐藤" w:date="2022-01-07T17:42:00Z">
        <w:r w:rsidR="00616BBA">
          <w:rPr>
            <w:lang w:val="en-CA"/>
          </w:rPr>
          <w:t>Cr</w:t>
        </w:r>
      </w:ins>
      <w:ins w:id="16" w:author="数史 佐藤" w:date="2022-01-07T17:44:00Z">
        <w:r w:rsidR="00616BBA">
          <w:rPr>
            <w:lang w:val="en-CA"/>
          </w:rPr>
          <w:t xml:space="preserve"> with RA test condition</w:t>
        </w:r>
      </w:ins>
      <w:ins w:id="17" w:author="数史 佐藤" w:date="2022-01-07T17:42:00Z">
        <w:r w:rsidR="00616BBA">
          <w:rPr>
            <w:lang w:val="en-CA"/>
          </w:rPr>
          <w:t>:</w:t>
        </w:r>
      </w:ins>
    </w:p>
    <w:p w14:paraId="1CFBAFC8" w14:textId="221B8751" w:rsidR="00616BBA" w:rsidRDefault="00616BBA" w:rsidP="009234A5">
      <w:pPr>
        <w:rPr>
          <w:ins w:id="18" w:author="数史 佐藤" w:date="2022-01-07T17:43:00Z"/>
          <w:lang w:val="en-CA"/>
        </w:rPr>
      </w:pPr>
      <w:ins w:id="19" w:author="数史 佐藤" w:date="2022-01-07T17:42:00Z">
        <w:r>
          <w:rPr>
            <w:lang w:val="en-CA"/>
          </w:rPr>
          <w:tab/>
          <w:t xml:space="preserve">-0.14%, </w:t>
        </w:r>
      </w:ins>
      <w:ins w:id="20" w:author="数史 佐藤" w:date="2022-01-07T17:43:00Z">
        <w:r>
          <w:rPr>
            <w:lang w:val="en-CA"/>
          </w:rPr>
          <w:t>-1.37%, -1.36% over ECM3.1</w:t>
        </w:r>
      </w:ins>
    </w:p>
    <w:p w14:paraId="18940C04" w14:textId="23EBF690" w:rsidR="00616BBA" w:rsidRDefault="00616BBA" w:rsidP="009234A5">
      <w:pPr>
        <w:rPr>
          <w:lang w:val="en-CA"/>
        </w:rPr>
      </w:pPr>
      <w:ins w:id="21" w:author="数史 佐藤" w:date="2022-01-07T17:43:00Z">
        <w:r>
          <w:rPr>
            <w:lang w:val="en-CA"/>
          </w:rPr>
          <w:tab/>
          <w:t>-0.21%, -1.43%, -1.34% o</w:t>
        </w:r>
      </w:ins>
      <w:ins w:id="22" w:author="数史 佐藤" w:date="2022-01-07T17:44:00Z">
        <w:r>
          <w:rPr>
            <w:lang w:val="en-CA"/>
          </w:rPr>
          <w:t>ver VTM15.0</w:t>
        </w:r>
      </w:ins>
    </w:p>
    <w:p w14:paraId="7399D0D2" w14:textId="0CA0698F" w:rsidR="00F87731" w:rsidRDefault="008E631A" w:rsidP="009234A5">
      <w:pPr>
        <w:rPr>
          <w:lang w:val="en-CA"/>
        </w:rPr>
      </w:pPr>
      <w:r>
        <w:rPr>
          <w:lang w:val="en-CA"/>
        </w:rPr>
        <w:t xml:space="preserve">This </w:t>
      </w:r>
      <w:r w:rsidR="001D2796">
        <w:rPr>
          <w:lang w:val="en-CA"/>
        </w:rPr>
        <w:t>contribution</w:t>
      </w:r>
      <w:r>
        <w:rPr>
          <w:lang w:val="en-CA"/>
        </w:rPr>
        <w:t xml:space="preserve"> also recommends </w:t>
      </w:r>
      <w:r w:rsidR="004E011C">
        <w:rPr>
          <w:lang w:val="en-CA"/>
        </w:rPr>
        <w:t>establishing</w:t>
      </w:r>
      <w:r w:rsidR="006D686C">
        <w:rPr>
          <w:lang w:val="en-CA"/>
        </w:rPr>
        <w:t xml:space="preserve"> an AHG to </w:t>
      </w:r>
      <w:r>
        <w:rPr>
          <w:lang w:val="en-CA"/>
        </w:rPr>
        <w:t xml:space="preserve">study on </w:t>
      </w:r>
      <w:r w:rsidR="008F6CCF">
        <w:rPr>
          <w:lang w:val="en-CA"/>
        </w:rPr>
        <w:t xml:space="preserve">the </w:t>
      </w:r>
      <w:r w:rsidR="00F05EC6">
        <w:rPr>
          <w:lang w:val="en-CA"/>
        </w:rPr>
        <w:t xml:space="preserve">VPS and SPS </w:t>
      </w:r>
      <w:r>
        <w:rPr>
          <w:lang w:val="en-CA"/>
        </w:rPr>
        <w:t xml:space="preserve">syntax </w:t>
      </w:r>
      <w:r w:rsidR="009F79C8">
        <w:rPr>
          <w:lang w:val="en-CA"/>
        </w:rPr>
        <w:t>related to</w:t>
      </w:r>
      <w:r>
        <w:rPr>
          <w:lang w:val="en-CA"/>
        </w:rPr>
        <w:t xml:space="preserve"> temporal-layer based coding, for deblocking filter</w:t>
      </w:r>
      <w:r w:rsidR="006D686C">
        <w:rPr>
          <w:lang w:val="en-CA"/>
        </w:rPr>
        <w:t>,</w:t>
      </w:r>
      <w:r>
        <w:rPr>
          <w:lang w:val="en-CA"/>
        </w:rPr>
        <w:t xml:space="preserve"> </w:t>
      </w:r>
      <w:r w:rsidR="006D686C">
        <w:rPr>
          <w:lang w:val="en-CA"/>
        </w:rPr>
        <w:t xml:space="preserve">partitioning </w:t>
      </w:r>
      <w:r w:rsidR="00B402C5">
        <w:rPr>
          <w:lang w:val="en-CA"/>
        </w:rPr>
        <w:t>information,</w:t>
      </w:r>
      <w:r>
        <w:rPr>
          <w:lang w:val="en-CA"/>
        </w:rPr>
        <w:t xml:space="preserve"> and other parameters as well as chroma qp offset</w:t>
      </w:r>
      <w:r w:rsidR="006D686C">
        <w:rPr>
          <w:lang w:val="en-CA"/>
        </w:rPr>
        <w:t>.</w:t>
      </w:r>
    </w:p>
    <w:p w14:paraId="25B2303B" w14:textId="77777777" w:rsidR="00697FB6" w:rsidRPr="002C0C17" w:rsidRDefault="00697FB6" w:rsidP="009234A5">
      <w:pPr>
        <w:rPr>
          <w:lang w:val="en-CA"/>
        </w:rPr>
      </w:pPr>
    </w:p>
    <w:p w14:paraId="7D2AC1F0" w14:textId="0C4CD753" w:rsidR="00745F6B" w:rsidRPr="005B217D" w:rsidRDefault="00745F6B" w:rsidP="00E11923">
      <w:pPr>
        <w:pStyle w:val="1"/>
        <w:rPr>
          <w:lang w:val="en-CA"/>
        </w:rPr>
      </w:pPr>
      <w:r w:rsidRPr="005B217D">
        <w:rPr>
          <w:lang w:val="en-CA"/>
        </w:rPr>
        <w:t>Introduction</w:t>
      </w:r>
    </w:p>
    <w:p w14:paraId="25CEEAF2" w14:textId="77777777" w:rsidR="00BC4977" w:rsidRDefault="00BC4977" w:rsidP="006D686C">
      <w:pPr>
        <w:rPr>
          <w:szCs w:val="22"/>
          <w:lang w:val="en-CA"/>
        </w:rPr>
      </w:pPr>
    </w:p>
    <w:p w14:paraId="361BD833" w14:textId="77A68E96" w:rsidR="006D686C" w:rsidRPr="006D686C" w:rsidRDefault="008F6CCF" w:rsidP="006D686C">
      <w:pPr>
        <w:rPr>
          <w:szCs w:val="22"/>
          <w:lang w:val="en-CA"/>
        </w:rPr>
      </w:pPr>
      <w:r>
        <w:rPr>
          <w:szCs w:val="22"/>
          <w:lang w:val="en-CA"/>
        </w:rPr>
        <w:t>With the</w:t>
      </w:r>
      <w:r w:rsidRPr="004D501F">
        <w:rPr>
          <w:szCs w:val="22"/>
          <w:lang w:val="en-CA"/>
        </w:rPr>
        <w:t xml:space="preserve"> </w:t>
      </w:r>
      <w:r w:rsidR="004D501F" w:rsidRPr="004D501F">
        <w:rPr>
          <w:szCs w:val="22"/>
          <w:lang w:val="en-CA"/>
        </w:rPr>
        <w:t xml:space="preserve">hierarchical B-pict structure employed in RA CTC condition [1], </w:t>
      </w:r>
      <w:r w:rsidR="00A34175">
        <w:rPr>
          <w:szCs w:val="22"/>
          <w:lang w:val="en-CA"/>
        </w:rPr>
        <w:t xml:space="preserve">the </w:t>
      </w:r>
      <w:r w:rsidR="004D501F" w:rsidRPr="004D501F">
        <w:rPr>
          <w:szCs w:val="22"/>
          <w:lang w:val="en-CA"/>
        </w:rPr>
        <w:t>image quality of the lower temporal layers will affect the image quality of the higher temporal layers. Therefore, coding efficiency improvement can be realized to enhance image quality of the lower temporal layers by for example spending more bits. Also, computational cost reduction can be realized to apply coding tools just with lower temporal layers.</w:t>
      </w:r>
    </w:p>
    <w:p w14:paraId="1539A21D" w14:textId="0231F63A" w:rsidR="001F2594" w:rsidRDefault="006D686C" w:rsidP="006D686C">
      <w:pPr>
        <w:rPr>
          <w:szCs w:val="22"/>
          <w:lang w:val="en-CA"/>
        </w:rPr>
      </w:pPr>
      <w:r w:rsidRPr="006D686C">
        <w:rPr>
          <w:szCs w:val="22"/>
          <w:lang w:val="en-CA"/>
        </w:rPr>
        <w:lastRenderedPageBreak/>
        <w:t>JVET-X0063</w:t>
      </w:r>
      <w:ins w:id="23" w:author="数史 佐藤" w:date="2022-01-07T17:59:00Z">
        <w:r w:rsidR="003F5E90">
          <w:rPr>
            <w:szCs w:val="22"/>
            <w:lang w:val="en-CA"/>
          </w:rPr>
          <w:t xml:space="preserve"> </w:t>
        </w:r>
      </w:ins>
      <w:r w:rsidRPr="006D686C">
        <w:rPr>
          <w:szCs w:val="22"/>
          <w:lang w:val="en-CA"/>
        </w:rPr>
        <w:t>[2]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deblocking parameter setting as </w:t>
      </w:r>
      <w:r w:rsidR="008F6CCF">
        <w:rPr>
          <w:szCs w:val="22"/>
          <w:lang w:val="en-CA"/>
        </w:rPr>
        <w:t xml:space="preserve">a </w:t>
      </w:r>
      <w:r w:rsidRPr="006D686C">
        <w:rPr>
          <w:szCs w:val="22"/>
          <w:lang w:val="en-CA"/>
        </w:rPr>
        <w:t>non-normative change.</w:t>
      </w:r>
      <w:r>
        <w:rPr>
          <w:szCs w:val="22"/>
          <w:lang w:val="en-CA"/>
        </w:rPr>
        <w:t xml:space="preserve"> </w:t>
      </w:r>
      <w:r w:rsidRPr="006D686C">
        <w:rPr>
          <w:szCs w:val="22"/>
          <w:lang w:val="en-CA"/>
        </w:rPr>
        <w:t>JVET-X0144 [3]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partitioning information setting as </w:t>
      </w:r>
      <w:r w:rsidR="008F6CCF">
        <w:rPr>
          <w:szCs w:val="22"/>
          <w:lang w:val="en-CA"/>
        </w:rPr>
        <w:t xml:space="preserve">a </w:t>
      </w:r>
      <w:r w:rsidRPr="006D686C">
        <w:rPr>
          <w:szCs w:val="22"/>
          <w:lang w:val="en-CA"/>
        </w:rPr>
        <w:t>non-normative change.</w:t>
      </w:r>
    </w:p>
    <w:p w14:paraId="59B4E000" w14:textId="21BF361F" w:rsidR="00A86C87" w:rsidRDefault="00A86C87" w:rsidP="006D686C">
      <w:pPr>
        <w:rPr>
          <w:szCs w:val="22"/>
          <w:lang w:val="en-CA"/>
        </w:rPr>
      </w:pPr>
      <w:r>
        <w:rPr>
          <w:lang w:val="en-CA"/>
        </w:rPr>
        <w:t xml:space="preserve">This </w:t>
      </w:r>
      <w:r w:rsidR="001D2796">
        <w:rPr>
          <w:lang w:val="en-CA"/>
        </w:rPr>
        <w:t>contribution</w:t>
      </w:r>
      <w:r>
        <w:rPr>
          <w:lang w:val="en-CA"/>
        </w:rPr>
        <w:t xml:space="preserve"> proposes </w:t>
      </w:r>
      <w:r w:rsidR="008F6CCF">
        <w:rPr>
          <w:lang w:val="en-CA"/>
        </w:rPr>
        <w:t xml:space="preserve">a </w:t>
      </w:r>
      <w:r>
        <w:rPr>
          <w:lang w:val="en-CA"/>
        </w:rPr>
        <w:t>temporal-layer-based chroma qp setting as</w:t>
      </w:r>
      <w:r w:rsidR="008F6CCF">
        <w:rPr>
          <w:lang w:val="en-CA"/>
        </w:rPr>
        <w:t xml:space="preserve"> a</w:t>
      </w:r>
      <w:r>
        <w:rPr>
          <w:lang w:val="en-CA"/>
        </w:rPr>
        <w:t xml:space="preserve"> non-normative change both for VTM and ECM.</w:t>
      </w:r>
    </w:p>
    <w:p w14:paraId="7B6AB576" w14:textId="47C06CC6" w:rsidR="00B12FDF" w:rsidRDefault="00B12FDF" w:rsidP="009234A5">
      <w:pPr>
        <w:rPr>
          <w:szCs w:val="22"/>
          <w:lang w:val="en-CA"/>
        </w:rPr>
      </w:pPr>
    </w:p>
    <w:p w14:paraId="420081B0" w14:textId="62575C24" w:rsidR="00B12FDF" w:rsidRDefault="00B12FDF" w:rsidP="00B12FDF">
      <w:pPr>
        <w:pStyle w:val="1"/>
        <w:rPr>
          <w:lang w:val="en-CA"/>
        </w:rPr>
      </w:pPr>
      <w:r>
        <w:rPr>
          <w:lang w:val="en-CA"/>
        </w:rPr>
        <w:t>Simulation Condition</w:t>
      </w:r>
    </w:p>
    <w:p w14:paraId="628E83F5" w14:textId="77777777" w:rsidR="001741B1" w:rsidRDefault="001741B1" w:rsidP="00B12FDF">
      <w:pPr>
        <w:rPr>
          <w:ins w:id="24" w:author="数史 佐藤" w:date="2022-01-07T17:58:00Z"/>
          <w:lang w:val="en-CA"/>
        </w:rPr>
      </w:pPr>
    </w:p>
    <w:p w14:paraId="189AF7EB" w14:textId="6BF64A55" w:rsidR="00BC4977" w:rsidRDefault="009F79C8" w:rsidP="00B12FDF">
      <w:pPr>
        <w:rPr>
          <w:lang w:val="en-CA"/>
        </w:rPr>
      </w:pPr>
      <w:r>
        <w:rPr>
          <w:lang w:val="en-CA"/>
        </w:rPr>
        <w:t>Simulation is conducted based on</w:t>
      </w:r>
      <w:r w:rsidR="00BC4977">
        <w:rPr>
          <w:lang w:val="en-CA"/>
        </w:rPr>
        <w:t xml:space="preserve"> the RA condition as specified in CTC [1]. ChromaQP is set as shown in Table 2.1 both with the anchor and tested.</w:t>
      </w:r>
    </w:p>
    <w:p w14:paraId="46755380" w14:textId="3217048F" w:rsidR="00BC4977" w:rsidRDefault="00BC4977" w:rsidP="00B12FDF">
      <w:pPr>
        <w:rPr>
          <w:ins w:id="25" w:author="数史 佐藤" w:date="2022-01-13T00:17:00Z"/>
          <w:lang w:val="en-CA"/>
        </w:rPr>
      </w:pPr>
      <w:r>
        <w:rPr>
          <w:lang w:val="en-CA"/>
        </w:rPr>
        <w:t>Both ECM3.1 and VTM</w:t>
      </w:r>
      <w:r w:rsidR="005F3A31">
        <w:rPr>
          <w:lang w:val="en-CA"/>
        </w:rPr>
        <w:t>-</w:t>
      </w:r>
      <w:r>
        <w:rPr>
          <w:lang w:val="en-CA"/>
        </w:rPr>
        <w:t>15.0 are tested.</w:t>
      </w:r>
    </w:p>
    <w:p w14:paraId="3816A7C8" w14:textId="77777777" w:rsidR="00D72140" w:rsidRDefault="00D72140" w:rsidP="00B12FDF">
      <w:pPr>
        <w:rPr>
          <w:lang w:val="en-CA"/>
        </w:rPr>
      </w:pPr>
    </w:p>
    <w:p w14:paraId="165F5DF2" w14:textId="2E1EE6AC" w:rsidR="00BC4977" w:rsidRDefault="00BC4977" w:rsidP="00BC4977">
      <w:pPr>
        <w:jc w:val="center"/>
        <w:rPr>
          <w:lang w:val="en-CA"/>
        </w:rPr>
      </w:pPr>
      <w:r>
        <w:rPr>
          <w:lang w:val="en-CA"/>
        </w:rPr>
        <w:t>Table 2.1:</w:t>
      </w:r>
      <w:r w:rsidR="0092228D">
        <w:rPr>
          <w:lang w:val="en-CA"/>
        </w:rPr>
        <w:t xml:space="preserve"> QP settings for different temporal layers</w:t>
      </w:r>
    </w:p>
    <w:p w14:paraId="45ADB4C8" w14:textId="4B3331EA" w:rsidR="00BC4977" w:rsidDel="00D72140" w:rsidRDefault="002542FC" w:rsidP="002542FC">
      <w:pPr>
        <w:jc w:val="center"/>
        <w:rPr>
          <w:del w:id="26" w:author="数史 佐藤" w:date="2022-01-13T00:17:00Z"/>
          <w:lang w:val="en-CA"/>
        </w:rPr>
      </w:pPr>
      <w:del w:id="27" w:author="数史 佐藤" w:date="2022-01-13T00:16:00Z">
        <w:r w:rsidDel="00D72140">
          <w:rPr>
            <w:noProof/>
            <w:lang w:val="en-CA"/>
          </w:rPr>
          <w:drawing>
            <wp:inline distT="0" distB="0" distL="0" distR="0" wp14:anchorId="1E4500DC" wp14:editId="494CED4C">
              <wp:extent cx="5261610" cy="61214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1610" cy="612140"/>
                      </a:xfrm>
                      <a:prstGeom prst="rect">
                        <a:avLst/>
                      </a:prstGeom>
                      <a:noFill/>
                      <a:ln>
                        <a:noFill/>
                      </a:ln>
                    </pic:spPr>
                  </pic:pic>
                </a:graphicData>
              </a:graphic>
            </wp:inline>
          </w:drawing>
        </w:r>
      </w:del>
    </w:p>
    <w:p w14:paraId="3364CC92" w14:textId="2E5A9A8E" w:rsidR="002542FC" w:rsidRDefault="00451443" w:rsidP="002542FC">
      <w:pPr>
        <w:jc w:val="center"/>
        <w:rPr>
          <w:lang w:val="en-CA"/>
        </w:rPr>
      </w:pPr>
      <w:ins w:id="28" w:author="数史 佐藤" w:date="2022-01-13T02:26:00Z">
        <w:r>
          <w:rPr>
            <w:noProof/>
            <w:lang w:val="en-CA"/>
          </w:rPr>
          <w:drawing>
            <wp:inline distT="0" distB="0" distL="0" distR="0" wp14:anchorId="72970E8A" wp14:editId="519A7A81">
              <wp:extent cx="5514340" cy="633095"/>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4340" cy="633095"/>
                      </a:xfrm>
                      <a:prstGeom prst="rect">
                        <a:avLst/>
                      </a:prstGeom>
                      <a:noFill/>
                      <a:ln>
                        <a:noFill/>
                      </a:ln>
                    </pic:spPr>
                  </pic:pic>
                </a:graphicData>
              </a:graphic>
            </wp:inline>
          </w:drawing>
        </w:r>
      </w:ins>
    </w:p>
    <w:p w14:paraId="5E7A08FE" w14:textId="1D85AD44" w:rsidR="00B12FDF" w:rsidRDefault="00B12FDF" w:rsidP="00B12FDF">
      <w:pPr>
        <w:pStyle w:val="1"/>
        <w:rPr>
          <w:lang w:val="en-CA"/>
        </w:rPr>
      </w:pPr>
      <w:r>
        <w:rPr>
          <w:lang w:val="en-CA"/>
        </w:rPr>
        <w:t>Simulation Result</w:t>
      </w:r>
    </w:p>
    <w:p w14:paraId="31250633" w14:textId="77777777" w:rsidR="001741B1" w:rsidRDefault="001741B1" w:rsidP="00B12FDF">
      <w:pPr>
        <w:rPr>
          <w:ins w:id="29" w:author="数史 佐藤" w:date="2022-01-07T17:58:00Z"/>
          <w:lang w:val="en-CA"/>
        </w:rPr>
      </w:pPr>
    </w:p>
    <w:p w14:paraId="6D430CC5" w14:textId="4BF92C4B" w:rsidR="0043713C" w:rsidRDefault="0043713C" w:rsidP="00B12FDF">
      <w:pPr>
        <w:rPr>
          <w:lang w:val="en-CA"/>
        </w:rPr>
      </w:pPr>
      <w:r>
        <w:rPr>
          <w:lang w:val="en-CA"/>
        </w:rPr>
        <w:t xml:space="preserve">Summary of the </w:t>
      </w:r>
      <w:r w:rsidR="00EA35C7">
        <w:rPr>
          <w:lang w:val="en-CA"/>
        </w:rPr>
        <w:t xml:space="preserve">simulation </w:t>
      </w:r>
      <w:r>
        <w:rPr>
          <w:lang w:val="en-CA"/>
        </w:rPr>
        <w:t>result</w:t>
      </w:r>
      <w:r w:rsidR="00EA35C7" w:rsidRPr="00EA35C7">
        <w:rPr>
          <w:lang w:val="en-CA"/>
        </w:rPr>
        <w:t>s</w:t>
      </w:r>
      <w:r>
        <w:rPr>
          <w:lang w:val="en-CA"/>
        </w:rPr>
        <w:t xml:space="preserve"> with ECM3.1 is shown in Table 3.1. Summary of the </w:t>
      </w:r>
      <w:r w:rsidR="00EA35C7">
        <w:rPr>
          <w:lang w:val="en-CA"/>
        </w:rPr>
        <w:t xml:space="preserve">simulation </w:t>
      </w:r>
      <w:r>
        <w:rPr>
          <w:lang w:val="en-CA"/>
        </w:rPr>
        <w:t>result</w:t>
      </w:r>
      <w:r w:rsidR="00EA35C7">
        <w:rPr>
          <w:lang w:val="en-CA"/>
        </w:rPr>
        <w:t>s</w:t>
      </w:r>
      <w:r>
        <w:rPr>
          <w:lang w:val="en-CA"/>
        </w:rPr>
        <w:t xml:space="preserve"> with VTM15.0 is shown in Table 3.2. </w:t>
      </w:r>
    </w:p>
    <w:p w14:paraId="215D2036" w14:textId="14843B26" w:rsidR="0043713C" w:rsidRDefault="00EA35C7" w:rsidP="00B12FDF">
      <w:pPr>
        <w:rPr>
          <w:ins w:id="30" w:author="数史 佐藤" w:date="2022-01-11T19:58:00Z"/>
          <w:lang w:val="en-CA"/>
        </w:rPr>
      </w:pPr>
      <w:r>
        <w:rPr>
          <w:lang w:val="en-CA"/>
        </w:rPr>
        <w:t>The c</w:t>
      </w:r>
      <w:r w:rsidR="0043713C">
        <w:rPr>
          <w:lang w:val="en-CA"/>
        </w:rPr>
        <w:t xml:space="preserve">omplete </w:t>
      </w:r>
      <w:r>
        <w:rPr>
          <w:lang w:val="en-CA"/>
        </w:rPr>
        <w:t xml:space="preserve">simulation </w:t>
      </w:r>
      <w:r w:rsidR="0043713C">
        <w:rPr>
          <w:lang w:val="en-CA"/>
        </w:rPr>
        <w:t xml:space="preserve">results are </w:t>
      </w:r>
      <w:r>
        <w:rPr>
          <w:lang w:val="en-CA"/>
        </w:rPr>
        <w:t>given</w:t>
      </w:r>
      <w:r w:rsidR="0043713C">
        <w:rPr>
          <w:lang w:val="en-CA"/>
        </w:rPr>
        <w:t xml:space="preserve"> in JVET-Y</w:t>
      </w:r>
      <w:ins w:id="31" w:author="数史 佐藤" w:date="2022-01-07T17:41:00Z">
        <w:r w:rsidR="00616BBA">
          <w:rPr>
            <w:lang w:val="en-CA"/>
          </w:rPr>
          <w:t>0118</w:t>
        </w:r>
      </w:ins>
      <w:del w:id="32" w:author="数史 佐藤" w:date="2022-01-07T17:41:00Z">
        <w:r w:rsidR="0043713C" w:rsidDel="00616BBA">
          <w:rPr>
            <w:lang w:val="en-CA"/>
          </w:rPr>
          <w:delText>xxxx</w:delText>
        </w:r>
      </w:del>
      <w:r w:rsidR="0043713C">
        <w:rPr>
          <w:lang w:val="en-CA"/>
        </w:rPr>
        <w:t>_CQP_ECM3.1.xlsm and JVET-Y</w:t>
      </w:r>
      <w:ins w:id="33" w:author="数史 佐藤" w:date="2022-01-07T17:41:00Z">
        <w:r w:rsidR="00616BBA">
          <w:rPr>
            <w:lang w:val="en-CA"/>
          </w:rPr>
          <w:t>0118</w:t>
        </w:r>
      </w:ins>
      <w:del w:id="34" w:author="数史 佐藤" w:date="2022-01-07T17:41:00Z">
        <w:r w:rsidR="0043713C" w:rsidDel="00616BBA">
          <w:rPr>
            <w:lang w:val="en-CA"/>
          </w:rPr>
          <w:delText>xxxx</w:delText>
        </w:r>
      </w:del>
      <w:r w:rsidR="0043713C">
        <w:rPr>
          <w:lang w:val="en-CA"/>
        </w:rPr>
        <w:t>_CQP</w:t>
      </w:r>
      <w:del w:id="35" w:author="数史 佐藤" w:date="2022-01-07T17:41:00Z">
        <w:r w:rsidR="0043713C" w:rsidDel="00616BBA">
          <w:rPr>
            <w:lang w:val="en-CA"/>
          </w:rPr>
          <w:delText>2</w:delText>
        </w:r>
      </w:del>
      <w:r w:rsidR="0043713C">
        <w:rPr>
          <w:lang w:val="en-CA"/>
        </w:rPr>
        <w:t>_VTM15.0.xlsm</w:t>
      </w:r>
      <w:r>
        <w:rPr>
          <w:lang w:val="en-CA"/>
        </w:rPr>
        <w:t>,</w:t>
      </w:r>
      <w:r w:rsidR="0043713C">
        <w:rPr>
          <w:lang w:val="en-CA"/>
        </w:rPr>
        <w:t xml:space="preserve"> respectively.</w:t>
      </w:r>
    </w:p>
    <w:p w14:paraId="2FDDCBE4" w14:textId="2E5FF4D8" w:rsidR="00D77136" w:rsidRDefault="00D77136" w:rsidP="00B12FDF">
      <w:pPr>
        <w:rPr>
          <w:ins w:id="36" w:author="数史 佐藤" w:date="2022-01-07T20:05:00Z"/>
          <w:lang w:val="en-CA"/>
        </w:rPr>
      </w:pPr>
      <w:ins w:id="37" w:author="数史 佐藤" w:date="2022-01-11T19:58:00Z">
        <w:r>
          <w:rPr>
            <w:lang w:val="en-CA"/>
          </w:rPr>
          <w:t>Note that EncT/DecT are not accurate.</w:t>
        </w:r>
      </w:ins>
    </w:p>
    <w:p w14:paraId="66A6AE58" w14:textId="514766EB" w:rsidR="00930E02" w:rsidRDefault="00930E02" w:rsidP="00B12FDF">
      <w:pPr>
        <w:rPr>
          <w:ins w:id="38" w:author="数史 佐藤" w:date="2022-01-07T17:56:00Z"/>
          <w:lang w:val="en-CA"/>
        </w:rPr>
      </w:pPr>
      <w:ins w:id="39" w:author="数史 佐藤" w:date="2022-01-07T20:05:00Z">
        <w:r>
          <w:rPr>
            <w:lang w:val="en-CA"/>
          </w:rPr>
          <w:t xml:space="preserve">Thank </w:t>
        </w:r>
      </w:ins>
      <w:ins w:id="40" w:author="数史 佐藤" w:date="2022-01-11T19:58:00Z">
        <w:r w:rsidR="00D77136">
          <w:rPr>
            <w:lang w:val="en-CA"/>
          </w:rPr>
          <w:t>Tencent</w:t>
        </w:r>
      </w:ins>
      <w:ins w:id="41" w:author="数史 佐藤" w:date="2022-01-07T20:05:00Z">
        <w:r>
          <w:rPr>
            <w:lang w:val="en-CA"/>
          </w:rPr>
          <w:t xml:space="preserve"> for crosschecking</w:t>
        </w:r>
      </w:ins>
      <w:ins w:id="42" w:author="数史 佐藤" w:date="2022-01-07T20:07:00Z">
        <w:r w:rsidR="008C3EB6">
          <w:rPr>
            <w:lang w:val="en-CA"/>
          </w:rPr>
          <w:t>!</w:t>
        </w:r>
      </w:ins>
    </w:p>
    <w:p w14:paraId="1B1FF202" w14:textId="77777777" w:rsidR="005D1946" w:rsidRDefault="005D1946" w:rsidP="00B12FDF">
      <w:pPr>
        <w:rPr>
          <w:lang w:val="en-CA"/>
        </w:rPr>
      </w:pPr>
    </w:p>
    <w:p w14:paraId="474F344E" w14:textId="047B7009" w:rsidR="0043713C" w:rsidRDefault="0043713C" w:rsidP="004E011C">
      <w:pPr>
        <w:jc w:val="center"/>
        <w:rPr>
          <w:lang w:val="en-CA"/>
        </w:rPr>
      </w:pPr>
      <w:r>
        <w:rPr>
          <w:lang w:val="en-CA"/>
        </w:rPr>
        <w:t>Table 3.1:</w:t>
      </w:r>
      <w:r w:rsidR="0092228D">
        <w:rPr>
          <w:lang w:val="en-CA"/>
        </w:rPr>
        <w:t xml:space="preserve"> Proposed Chroma Q</w:t>
      </w:r>
      <w:r w:rsidR="007F3D8A">
        <w:rPr>
          <w:lang w:val="en-CA"/>
        </w:rPr>
        <w:t>P over ECM3.1</w:t>
      </w:r>
    </w:p>
    <w:p w14:paraId="03CE3807" w14:textId="648EE61B" w:rsidR="0043713C" w:rsidRDefault="00D77136" w:rsidP="009F79C8">
      <w:pPr>
        <w:jc w:val="center"/>
        <w:rPr>
          <w:ins w:id="43" w:author="数史 佐藤" w:date="2022-01-07T17:24:00Z"/>
          <w:lang w:val="en-CA"/>
        </w:rPr>
      </w:pPr>
      <w:ins w:id="44" w:author="数史 佐藤" w:date="2022-01-11T19:59:00Z">
        <w:r>
          <w:rPr>
            <w:noProof/>
            <w:lang w:val="en-CA"/>
          </w:rPr>
          <w:drawing>
            <wp:inline distT="0" distB="0" distL="0" distR="0" wp14:anchorId="47C9651B" wp14:editId="03FB8E4E">
              <wp:extent cx="4480560" cy="179387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0560" cy="1793875"/>
                      </a:xfrm>
                      <a:prstGeom prst="rect">
                        <a:avLst/>
                      </a:prstGeom>
                      <a:noFill/>
                      <a:ln>
                        <a:noFill/>
                      </a:ln>
                    </pic:spPr>
                  </pic:pic>
                </a:graphicData>
              </a:graphic>
            </wp:inline>
          </w:drawing>
        </w:r>
      </w:ins>
      <w:del w:id="45" w:author="数史 佐藤" w:date="2022-01-07T17:23:00Z">
        <w:r w:rsidR="009F79C8" w:rsidDel="00F3314C">
          <w:rPr>
            <w:noProof/>
            <w:lang w:val="en-CA"/>
          </w:rPr>
          <w:drawing>
            <wp:inline distT="0" distB="0" distL="0" distR="0" wp14:anchorId="6BD03587" wp14:editId="1E18F465">
              <wp:extent cx="4473575" cy="1772285"/>
              <wp:effectExtent l="0" t="0" r="3175"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3575" cy="1772285"/>
                      </a:xfrm>
                      <a:prstGeom prst="rect">
                        <a:avLst/>
                      </a:prstGeom>
                      <a:noFill/>
                      <a:ln>
                        <a:noFill/>
                      </a:ln>
                    </pic:spPr>
                  </pic:pic>
                </a:graphicData>
              </a:graphic>
            </wp:inline>
          </w:drawing>
        </w:r>
      </w:del>
    </w:p>
    <w:p w14:paraId="207DAEFF" w14:textId="77777777" w:rsidR="00F3314C" w:rsidRDefault="00F3314C" w:rsidP="009F79C8">
      <w:pPr>
        <w:jc w:val="center"/>
        <w:rPr>
          <w:lang w:val="en-CA"/>
        </w:rPr>
      </w:pPr>
    </w:p>
    <w:p w14:paraId="55A164FA" w14:textId="069C5BA8" w:rsidR="0043713C" w:rsidRDefault="0043713C" w:rsidP="004E011C">
      <w:pPr>
        <w:jc w:val="center"/>
        <w:rPr>
          <w:ins w:id="46" w:author="数史 佐藤" w:date="2022-01-07T17:25:00Z"/>
          <w:lang w:val="en-CA"/>
        </w:rPr>
      </w:pPr>
      <w:r w:rsidRPr="00157BBC">
        <w:rPr>
          <w:lang w:val="en-CA"/>
        </w:rPr>
        <w:t>Table 3.2:</w:t>
      </w:r>
      <w:r>
        <w:rPr>
          <w:lang w:val="en-CA"/>
        </w:rPr>
        <w:t xml:space="preserve"> </w:t>
      </w:r>
      <w:r w:rsidR="007F3D8A">
        <w:rPr>
          <w:lang w:val="en-CA"/>
        </w:rPr>
        <w:t>Proposed Chroma QP over VTM-1</w:t>
      </w:r>
      <w:r w:rsidR="00D55918">
        <w:rPr>
          <w:lang w:val="en-CA"/>
        </w:rPr>
        <w:t>5</w:t>
      </w:r>
      <w:r w:rsidR="007F3D8A">
        <w:rPr>
          <w:lang w:val="en-CA"/>
        </w:rPr>
        <w:t>.0</w:t>
      </w:r>
    </w:p>
    <w:p w14:paraId="3774FCFF" w14:textId="5606F923" w:rsidR="00F3314C" w:rsidRDefault="00D77136" w:rsidP="004E011C">
      <w:pPr>
        <w:jc w:val="center"/>
        <w:rPr>
          <w:lang w:val="en-CA"/>
        </w:rPr>
      </w:pPr>
      <w:ins w:id="47" w:author="数史 佐藤" w:date="2022-01-11T20:00:00Z">
        <w:r>
          <w:rPr>
            <w:noProof/>
            <w:lang w:val="en-CA"/>
          </w:rPr>
          <w:lastRenderedPageBreak/>
          <w:drawing>
            <wp:inline distT="0" distB="0" distL="0" distR="0" wp14:anchorId="1579F6D1" wp14:editId="3545E8F6">
              <wp:extent cx="4487545" cy="1793875"/>
              <wp:effectExtent l="0" t="0" r="825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ins>
    </w:p>
    <w:p w14:paraId="7B30879E" w14:textId="525DA54C" w:rsidR="0043713C" w:rsidRDefault="00674852" w:rsidP="0001167D">
      <w:pPr>
        <w:jc w:val="center"/>
        <w:rPr>
          <w:lang w:val="en-CA"/>
        </w:rPr>
      </w:pPr>
      <w:del w:id="48" w:author="数史 佐藤" w:date="2022-01-07T17:23:00Z">
        <w:r w:rsidDel="00F3314C">
          <w:rPr>
            <w:noProof/>
            <w:lang w:val="en-CA"/>
          </w:rPr>
          <w:drawing>
            <wp:inline distT="0" distB="0" distL="0" distR="0" wp14:anchorId="7346214A" wp14:editId="6D9B2322">
              <wp:extent cx="4487545" cy="1793875"/>
              <wp:effectExtent l="0" t="0" r="8255"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del>
    </w:p>
    <w:p w14:paraId="0D9DBA79" w14:textId="66F77F30" w:rsidR="00B12FDF" w:rsidRDefault="00B12FDF" w:rsidP="00B12FDF">
      <w:pPr>
        <w:pStyle w:val="1"/>
        <w:rPr>
          <w:lang w:val="en-CA"/>
        </w:rPr>
      </w:pPr>
      <w:r>
        <w:rPr>
          <w:lang w:val="en-CA"/>
        </w:rPr>
        <w:t>Conclusion</w:t>
      </w:r>
    </w:p>
    <w:p w14:paraId="7BF730F4" w14:textId="77777777" w:rsidR="001741B1" w:rsidRDefault="001741B1" w:rsidP="00BC4977">
      <w:pPr>
        <w:rPr>
          <w:ins w:id="49" w:author="数史 佐藤" w:date="2022-01-07T17:58:00Z"/>
          <w:lang w:val="en-CA"/>
        </w:rPr>
      </w:pPr>
    </w:p>
    <w:p w14:paraId="6E0D48CE" w14:textId="395BF359" w:rsidR="00BC4977" w:rsidRDefault="00BC4977" w:rsidP="00BC4977">
      <w:pPr>
        <w:rPr>
          <w:ins w:id="50" w:author="数史 佐藤" w:date="2022-01-07T20:06:00Z"/>
          <w:lang w:val="en-CA"/>
        </w:rPr>
      </w:pPr>
      <w:r>
        <w:rPr>
          <w:lang w:val="en-CA"/>
        </w:rPr>
        <w:t xml:space="preserve">This </w:t>
      </w:r>
      <w:r w:rsidR="001D2796">
        <w:rPr>
          <w:lang w:val="en-CA"/>
        </w:rPr>
        <w:t>contribution</w:t>
      </w:r>
      <w:r>
        <w:rPr>
          <w:lang w:val="en-CA"/>
        </w:rPr>
        <w:t xml:space="preserve"> proposes </w:t>
      </w:r>
      <w:r w:rsidR="007F3D8A">
        <w:rPr>
          <w:lang w:val="en-CA"/>
        </w:rPr>
        <w:t xml:space="preserve">a </w:t>
      </w:r>
      <w:r>
        <w:rPr>
          <w:lang w:val="en-CA"/>
        </w:rPr>
        <w:t xml:space="preserve">temporal-layer-based chroma qp setting as </w:t>
      </w:r>
      <w:r w:rsidR="007F3D8A">
        <w:rPr>
          <w:lang w:val="en-CA"/>
        </w:rPr>
        <w:t xml:space="preserve">a </w:t>
      </w:r>
      <w:r>
        <w:rPr>
          <w:lang w:val="en-CA"/>
        </w:rPr>
        <w:t>non-normative change both for VTM and ECM.</w:t>
      </w:r>
    </w:p>
    <w:p w14:paraId="21519199" w14:textId="77777777" w:rsidR="008C3EB6" w:rsidRDefault="008C3EB6" w:rsidP="008C3EB6">
      <w:pPr>
        <w:rPr>
          <w:ins w:id="51" w:author="数史 佐藤" w:date="2022-01-07T20:06:00Z"/>
          <w:lang w:val="en-CA"/>
        </w:rPr>
      </w:pPr>
      <w:ins w:id="52" w:author="数史 佐藤" w:date="2022-01-07T20:06:00Z">
        <w:r>
          <w:rPr>
            <w:lang w:val="en-CA"/>
          </w:rPr>
          <w:t>The simulation results show that the following gain is obtained for Y, Cb, Cr with RA test condition:</w:t>
        </w:r>
      </w:ins>
    </w:p>
    <w:p w14:paraId="514B4DE8" w14:textId="77777777" w:rsidR="008C3EB6" w:rsidRDefault="008C3EB6" w:rsidP="008C3EB6">
      <w:pPr>
        <w:rPr>
          <w:ins w:id="53" w:author="数史 佐藤" w:date="2022-01-07T20:06:00Z"/>
          <w:lang w:val="en-CA"/>
        </w:rPr>
      </w:pPr>
      <w:ins w:id="54" w:author="数史 佐藤" w:date="2022-01-07T20:06:00Z">
        <w:r>
          <w:rPr>
            <w:lang w:val="en-CA"/>
          </w:rPr>
          <w:tab/>
          <w:t>-0.14%, -1.37%, -1.36% over ECM3.1</w:t>
        </w:r>
      </w:ins>
    </w:p>
    <w:p w14:paraId="17936078" w14:textId="696F81BB" w:rsidR="008C3EB6" w:rsidRDefault="008C3EB6" w:rsidP="00BC4977">
      <w:pPr>
        <w:rPr>
          <w:lang w:val="en-CA"/>
        </w:rPr>
      </w:pPr>
      <w:ins w:id="55" w:author="数史 佐藤" w:date="2022-01-07T20:06:00Z">
        <w:r>
          <w:rPr>
            <w:lang w:val="en-CA"/>
          </w:rPr>
          <w:tab/>
          <w:t>-0.21%, -1.43%, -1.34% over VTM15.0</w:t>
        </w:r>
      </w:ins>
    </w:p>
    <w:p w14:paraId="6CA17C80" w14:textId="24A57E6A" w:rsidR="00157BBC" w:rsidRDefault="00157BBC" w:rsidP="00BC4977">
      <w:pPr>
        <w:rPr>
          <w:lang w:val="en-CA"/>
        </w:rPr>
      </w:pPr>
      <w:r>
        <w:rPr>
          <w:lang w:val="en-CA"/>
        </w:rPr>
        <w:t xml:space="preserve">It is recommended to adopt the proposed method into ECM </w:t>
      </w:r>
      <w:r w:rsidR="007F3D8A">
        <w:rPr>
          <w:lang w:val="en-CA"/>
        </w:rPr>
        <w:t xml:space="preserve">and VTM </w:t>
      </w:r>
      <w:r>
        <w:rPr>
          <w:lang w:val="en-CA"/>
        </w:rPr>
        <w:t>CTC.</w:t>
      </w:r>
    </w:p>
    <w:p w14:paraId="2A1D43CE" w14:textId="77777777" w:rsidR="00157BBC" w:rsidRDefault="00BC4977" w:rsidP="00B12FDF">
      <w:pPr>
        <w:rPr>
          <w:lang w:val="en-CA"/>
        </w:rPr>
      </w:pPr>
      <w:r>
        <w:rPr>
          <w:lang w:val="en-CA"/>
        </w:rPr>
        <w:t>Also</w:t>
      </w:r>
      <w:r w:rsidR="009F79C8">
        <w:rPr>
          <w:lang w:val="en-CA"/>
        </w:rPr>
        <w:t>,</w:t>
      </w:r>
      <w:r>
        <w:rPr>
          <w:lang w:val="en-CA"/>
        </w:rPr>
        <w:t xml:space="preserve"> </w:t>
      </w:r>
      <w:r w:rsidR="00FB727C">
        <w:rPr>
          <w:lang w:val="en-CA"/>
        </w:rPr>
        <w:t xml:space="preserve">it is recommended to study the efficient </w:t>
      </w:r>
      <w:r w:rsidR="00C62EBB">
        <w:rPr>
          <w:lang w:val="en-CA"/>
        </w:rPr>
        <w:t xml:space="preserve">syntax </w:t>
      </w:r>
      <w:r w:rsidR="00A34175">
        <w:rPr>
          <w:lang w:val="en-CA"/>
        </w:rPr>
        <w:t xml:space="preserve">structure and </w:t>
      </w:r>
      <w:r w:rsidR="00C62EBB">
        <w:rPr>
          <w:lang w:val="en-CA"/>
        </w:rPr>
        <w:t>design</w:t>
      </w:r>
      <w:r w:rsidR="00FB727C">
        <w:rPr>
          <w:lang w:val="en-CA"/>
        </w:rPr>
        <w:t xml:space="preserve"> </w:t>
      </w:r>
      <w:r w:rsidR="00F05EC6">
        <w:rPr>
          <w:lang w:val="en-CA"/>
        </w:rPr>
        <w:t xml:space="preserve">of VPS and SPS </w:t>
      </w:r>
      <w:r w:rsidR="00FB727C">
        <w:rPr>
          <w:lang w:val="en-CA"/>
        </w:rPr>
        <w:t xml:space="preserve">based on temporal hierarchy not only </w:t>
      </w:r>
      <w:r w:rsidR="00A34175">
        <w:rPr>
          <w:lang w:val="en-CA"/>
        </w:rPr>
        <w:t>for</w:t>
      </w:r>
      <w:r w:rsidR="00FB727C">
        <w:rPr>
          <w:lang w:val="en-CA"/>
        </w:rPr>
        <w:t xml:space="preserve"> chroma</w:t>
      </w:r>
      <w:r w:rsidR="00C62EBB">
        <w:rPr>
          <w:lang w:val="en-CA"/>
        </w:rPr>
        <w:t xml:space="preserve"> </w:t>
      </w:r>
      <w:r w:rsidR="00FB727C">
        <w:rPr>
          <w:lang w:val="en-CA"/>
        </w:rPr>
        <w:t xml:space="preserve">qp offset but also </w:t>
      </w:r>
      <w:r w:rsidR="00A34175">
        <w:rPr>
          <w:lang w:val="en-CA"/>
        </w:rPr>
        <w:t>for</w:t>
      </w:r>
      <w:r w:rsidR="00FB727C">
        <w:rPr>
          <w:lang w:val="en-CA"/>
        </w:rPr>
        <w:t xml:space="preserve"> other </w:t>
      </w:r>
      <w:r w:rsidR="00A34175">
        <w:rPr>
          <w:lang w:val="en-CA"/>
        </w:rPr>
        <w:t>parameters relating to</w:t>
      </w:r>
      <w:r w:rsidR="00FB727C">
        <w:rPr>
          <w:lang w:val="en-CA"/>
        </w:rPr>
        <w:t xml:space="preserve"> such as deblocking filter and block partitioning information under AHG.</w:t>
      </w:r>
      <w:r w:rsidR="009F79C8">
        <w:rPr>
          <w:lang w:val="en-CA"/>
        </w:rPr>
        <w:t xml:space="preserve"> </w:t>
      </w:r>
    </w:p>
    <w:p w14:paraId="5E9F6157" w14:textId="0B1B1C67" w:rsidR="00BC4977" w:rsidRDefault="009F79C8" w:rsidP="00B12FDF">
      <w:pPr>
        <w:rPr>
          <w:lang w:val="en-CA"/>
        </w:rPr>
      </w:pPr>
      <w:r>
        <w:rPr>
          <w:lang w:val="en-CA"/>
        </w:rPr>
        <w:t xml:space="preserve">It is recommended that the study topic of this AHG will cover both ECM and </w:t>
      </w:r>
      <w:r w:rsidR="00B402C5">
        <w:rPr>
          <w:lang w:val="en-CA"/>
        </w:rPr>
        <w:t>NNVC in terms of</w:t>
      </w:r>
    </w:p>
    <w:p w14:paraId="6FF250E4" w14:textId="3275D940" w:rsidR="00B402C5" w:rsidRDefault="00B402C5" w:rsidP="00B402C5">
      <w:pPr>
        <w:pStyle w:val="ac"/>
        <w:numPr>
          <w:ilvl w:val="0"/>
          <w:numId w:val="12"/>
        </w:numPr>
        <w:rPr>
          <w:lang w:val="en-CA"/>
        </w:rPr>
      </w:pPr>
      <w:r>
        <w:rPr>
          <w:lang w:val="en-CA"/>
        </w:rPr>
        <w:t>Coding efficiency</w:t>
      </w:r>
    </w:p>
    <w:p w14:paraId="40BF5514" w14:textId="7350AA0D" w:rsidR="00B402C5" w:rsidRDefault="00B402C5" w:rsidP="00B402C5">
      <w:pPr>
        <w:pStyle w:val="ac"/>
        <w:numPr>
          <w:ilvl w:val="0"/>
          <w:numId w:val="12"/>
        </w:numPr>
        <w:rPr>
          <w:lang w:val="en-CA"/>
        </w:rPr>
      </w:pPr>
      <w:r>
        <w:rPr>
          <w:lang w:val="en-CA"/>
        </w:rPr>
        <w:t>Computational cost</w:t>
      </w:r>
    </w:p>
    <w:p w14:paraId="208A207E" w14:textId="72BADC66" w:rsidR="00BC4977" w:rsidRDefault="00B402C5" w:rsidP="00B12FDF">
      <w:pPr>
        <w:pStyle w:val="ac"/>
        <w:numPr>
          <w:ilvl w:val="0"/>
          <w:numId w:val="12"/>
        </w:numPr>
        <w:rPr>
          <w:lang w:val="en-CA"/>
        </w:rPr>
      </w:pPr>
      <w:r>
        <w:rPr>
          <w:lang w:val="en-CA"/>
        </w:rPr>
        <w:t>Subjective quality</w:t>
      </w:r>
    </w:p>
    <w:p w14:paraId="6BA8B51D" w14:textId="578E6077" w:rsidR="00B12FDF" w:rsidRDefault="00B12FDF" w:rsidP="00B12FDF">
      <w:pPr>
        <w:pStyle w:val="1"/>
        <w:rPr>
          <w:lang w:val="en-CA"/>
        </w:rPr>
      </w:pPr>
      <w:r>
        <w:rPr>
          <w:lang w:val="en-CA"/>
        </w:rPr>
        <w:t>Reference</w:t>
      </w:r>
    </w:p>
    <w:p w14:paraId="3C19B9FA" w14:textId="5A982821" w:rsidR="00B12FDF" w:rsidRDefault="00697FB6" w:rsidP="009234A5">
      <w:pPr>
        <w:rPr>
          <w:szCs w:val="22"/>
          <w:lang w:val="en-CA"/>
        </w:rPr>
      </w:pPr>
      <w:r>
        <w:rPr>
          <w:szCs w:val="22"/>
          <w:lang w:val="en-CA"/>
        </w:rPr>
        <w:t>[1] “</w:t>
      </w:r>
      <w:r w:rsidRPr="00697FB6">
        <w:rPr>
          <w:szCs w:val="22"/>
          <w:lang w:val="en-CA"/>
        </w:rPr>
        <w:t>Common Test Conditions and evaluation procedures for enhanced compression tool testing</w:t>
      </w:r>
      <w:r>
        <w:rPr>
          <w:szCs w:val="22"/>
          <w:lang w:val="en-CA"/>
        </w:rPr>
        <w:t>”, JVET-X</w:t>
      </w:r>
      <w:r w:rsidR="00684DFF">
        <w:rPr>
          <w:szCs w:val="22"/>
          <w:lang w:val="en-CA"/>
        </w:rPr>
        <w:t>2017, Oct 2021</w:t>
      </w:r>
    </w:p>
    <w:p w14:paraId="1A4856FA" w14:textId="4665A33B" w:rsidR="00684DFF" w:rsidRDefault="00684DFF" w:rsidP="009234A5">
      <w:pPr>
        <w:rPr>
          <w:szCs w:val="22"/>
          <w:lang w:val="en-CA"/>
        </w:rPr>
      </w:pPr>
      <w:r>
        <w:rPr>
          <w:szCs w:val="22"/>
          <w:lang w:val="en-CA"/>
        </w:rPr>
        <w:t>[2] “</w:t>
      </w:r>
      <w:r w:rsidRPr="00684DFF">
        <w:rPr>
          <w:szCs w:val="22"/>
          <w:lang w:val="en-CA"/>
        </w:rPr>
        <w:t>AHG10: Deblocking filter setting for VTM</w:t>
      </w:r>
      <w:r>
        <w:rPr>
          <w:szCs w:val="22"/>
          <w:lang w:val="en-CA"/>
        </w:rPr>
        <w:t>”, JVET-X0063, Oct 2021</w:t>
      </w:r>
    </w:p>
    <w:p w14:paraId="4433DF95" w14:textId="02D65947" w:rsidR="00684DFF" w:rsidRDefault="00684DFF" w:rsidP="009234A5">
      <w:pPr>
        <w:rPr>
          <w:szCs w:val="22"/>
          <w:lang w:val="en-CA"/>
        </w:rPr>
      </w:pPr>
      <w:r>
        <w:rPr>
          <w:szCs w:val="22"/>
          <w:lang w:val="en-CA"/>
        </w:rPr>
        <w:t>[3] “</w:t>
      </w:r>
      <w:r w:rsidRPr="00684DFF">
        <w:rPr>
          <w:szCs w:val="22"/>
          <w:lang w:val="en-CA"/>
        </w:rPr>
        <w:t>EE2: Encoder partitioning optimization for ECM and crosscheck of EE2-1.1</w:t>
      </w:r>
      <w:r>
        <w:rPr>
          <w:szCs w:val="22"/>
          <w:lang w:val="en-CA"/>
        </w:rPr>
        <w:t>”, JVET-X0144, Oct 2021</w:t>
      </w:r>
    </w:p>
    <w:p w14:paraId="742BA812" w14:textId="77777777" w:rsidR="00B402C5" w:rsidRPr="005B217D" w:rsidRDefault="00B402C5" w:rsidP="009234A5">
      <w:pPr>
        <w:rPr>
          <w:szCs w:val="22"/>
          <w:lang w:val="en-CA"/>
        </w:rPr>
      </w:pPr>
    </w:p>
    <w:p w14:paraId="3CB804C2" w14:textId="49DBABFC" w:rsidR="005801A2" w:rsidRDefault="001F2594" w:rsidP="00C00DDE">
      <w:pPr>
        <w:pStyle w:val="1"/>
        <w:rPr>
          <w:lang w:val="en-CA"/>
        </w:rPr>
      </w:pPr>
      <w:r w:rsidRPr="005B217D">
        <w:rPr>
          <w:lang w:val="en-CA"/>
        </w:rPr>
        <w:t>Patent rights declaration</w:t>
      </w:r>
      <w:r w:rsidR="00B94B06" w:rsidRPr="005B217D">
        <w:rPr>
          <w:lang w:val="en-CA"/>
        </w:rPr>
        <w:t>(s)</w:t>
      </w:r>
    </w:p>
    <w:p w14:paraId="0B61AD41" w14:textId="77777777" w:rsidR="00B402C5" w:rsidRPr="00B402C5" w:rsidRDefault="00B402C5" w:rsidP="00B402C5">
      <w:pPr>
        <w:rPr>
          <w:lang w:val="en-CA"/>
        </w:rPr>
      </w:pPr>
    </w:p>
    <w:p w14:paraId="7A9B4D21" w14:textId="23B215CD" w:rsidR="00342FF4" w:rsidRPr="005B217D" w:rsidRDefault="00D104E5"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9901F" w14:textId="77777777" w:rsidR="00E2410F" w:rsidRDefault="00E2410F">
      <w:r>
        <w:separator/>
      </w:r>
    </w:p>
  </w:endnote>
  <w:endnote w:type="continuationSeparator" w:id="0">
    <w:p w14:paraId="2022C39D" w14:textId="77777777" w:rsidR="00E2410F" w:rsidRDefault="00E24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A886F7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6" w:author="数史 佐藤" w:date="2022-01-13T02:25:00Z">
      <w:r w:rsidR="00451443">
        <w:rPr>
          <w:rStyle w:val="a5"/>
          <w:noProof/>
        </w:rPr>
        <w:t>2022-01-13</w:t>
      </w:r>
    </w:ins>
    <w:del w:id="57" w:author="数史 佐藤" w:date="2022-01-06T16:44:00Z">
      <w:r w:rsidR="00897BD5" w:rsidDel="00690668">
        <w:rPr>
          <w:rStyle w:val="a5"/>
          <w:noProof/>
        </w:rPr>
        <w:delText>2022-01-05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B2559" w14:textId="77777777" w:rsidR="00E2410F" w:rsidRDefault="00E2410F">
      <w:r>
        <w:separator/>
      </w:r>
    </w:p>
  </w:footnote>
  <w:footnote w:type="continuationSeparator" w:id="0">
    <w:p w14:paraId="76B7706D" w14:textId="77777777" w:rsidR="00E2410F" w:rsidRDefault="00E24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74123B"/>
    <w:multiLevelType w:val="hybridMultilevel"/>
    <w:tmpl w:val="086A2440"/>
    <w:lvl w:ilvl="0" w:tplc="576C4D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数史 佐藤">
    <w15:presenceInfo w15:providerId="None" w15:userId="数史 佐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35"/>
    <w:rsid w:val="0001167D"/>
    <w:rsid w:val="000308A3"/>
    <w:rsid w:val="0004543A"/>
    <w:rsid w:val="000458BC"/>
    <w:rsid w:val="00045C41"/>
    <w:rsid w:val="00046C03"/>
    <w:rsid w:val="00065039"/>
    <w:rsid w:val="00072446"/>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E5895"/>
    <w:rsid w:val="000F158C"/>
    <w:rsid w:val="00102F3D"/>
    <w:rsid w:val="00124E38"/>
    <w:rsid w:val="0012580B"/>
    <w:rsid w:val="00131F90"/>
    <w:rsid w:val="0013458C"/>
    <w:rsid w:val="0013526E"/>
    <w:rsid w:val="00137D0D"/>
    <w:rsid w:val="00146152"/>
    <w:rsid w:val="00146307"/>
    <w:rsid w:val="00146B04"/>
    <w:rsid w:val="00155526"/>
    <w:rsid w:val="00157BBC"/>
    <w:rsid w:val="00171371"/>
    <w:rsid w:val="001741B1"/>
    <w:rsid w:val="00175A24"/>
    <w:rsid w:val="001868FE"/>
    <w:rsid w:val="00187E58"/>
    <w:rsid w:val="001A297E"/>
    <w:rsid w:val="001A368E"/>
    <w:rsid w:val="001A7329"/>
    <w:rsid w:val="001A792F"/>
    <w:rsid w:val="001B4E28"/>
    <w:rsid w:val="001C3525"/>
    <w:rsid w:val="001C3AFB"/>
    <w:rsid w:val="001D07F0"/>
    <w:rsid w:val="001D1BD2"/>
    <w:rsid w:val="001D2796"/>
    <w:rsid w:val="001E0248"/>
    <w:rsid w:val="001E02BE"/>
    <w:rsid w:val="001E3B37"/>
    <w:rsid w:val="001E4FEF"/>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42FC"/>
    <w:rsid w:val="00263398"/>
    <w:rsid w:val="00263B99"/>
    <w:rsid w:val="002647D8"/>
    <w:rsid w:val="00266F06"/>
    <w:rsid w:val="00275BCF"/>
    <w:rsid w:val="00280613"/>
    <w:rsid w:val="00291E36"/>
    <w:rsid w:val="00292257"/>
    <w:rsid w:val="002A54E0"/>
    <w:rsid w:val="002B1595"/>
    <w:rsid w:val="002B191D"/>
    <w:rsid w:val="002B2E83"/>
    <w:rsid w:val="002C0C17"/>
    <w:rsid w:val="002D0AF6"/>
    <w:rsid w:val="002F164D"/>
    <w:rsid w:val="003021BC"/>
    <w:rsid w:val="00306206"/>
    <w:rsid w:val="00317D85"/>
    <w:rsid w:val="00327C56"/>
    <w:rsid w:val="00331417"/>
    <w:rsid w:val="003315A1"/>
    <w:rsid w:val="003373EC"/>
    <w:rsid w:val="00342FF4"/>
    <w:rsid w:val="00344E5A"/>
    <w:rsid w:val="00346148"/>
    <w:rsid w:val="003669EA"/>
    <w:rsid w:val="003706CC"/>
    <w:rsid w:val="00377710"/>
    <w:rsid w:val="003A2D8E"/>
    <w:rsid w:val="003A7CE6"/>
    <w:rsid w:val="003C20E4"/>
    <w:rsid w:val="003C5C85"/>
    <w:rsid w:val="003D6342"/>
    <w:rsid w:val="003E6F90"/>
    <w:rsid w:val="003E73ED"/>
    <w:rsid w:val="003F5D0F"/>
    <w:rsid w:val="003F5E90"/>
    <w:rsid w:val="00414101"/>
    <w:rsid w:val="004219CF"/>
    <w:rsid w:val="004234F0"/>
    <w:rsid w:val="00427EEC"/>
    <w:rsid w:val="00433DDB"/>
    <w:rsid w:val="00435A29"/>
    <w:rsid w:val="0043713C"/>
    <w:rsid w:val="00437619"/>
    <w:rsid w:val="00451443"/>
    <w:rsid w:val="00465A1E"/>
    <w:rsid w:val="0049445A"/>
    <w:rsid w:val="004957D9"/>
    <w:rsid w:val="004A2A63"/>
    <w:rsid w:val="004B210C"/>
    <w:rsid w:val="004B6170"/>
    <w:rsid w:val="004D405F"/>
    <w:rsid w:val="004D501F"/>
    <w:rsid w:val="004E011C"/>
    <w:rsid w:val="004E4F4F"/>
    <w:rsid w:val="004E6789"/>
    <w:rsid w:val="004F61E3"/>
    <w:rsid w:val="00502E10"/>
    <w:rsid w:val="0050354E"/>
    <w:rsid w:val="0051015C"/>
    <w:rsid w:val="00516CF1"/>
    <w:rsid w:val="00531AE9"/>
    <w:rsid w:val="00536188"/>
    <w:rsid w:val="00545CB4"/>
    <w:rsid w:val="00550A66"/>
    <w:rsid w:val="00567EC7"/>
    <w:rsid w:val="00570013"/>
    <w:rsid w:val="005753EC"/>
    <w:rsid w:val="005801A2"/>
    <w:rsid w:val="005952A5"/>
    <w:rsid w:val="0059715B"/>
    <w:rsid w:val="005A33A1"/>
    <w:rsid w:val="005B217D"/>
    <w:rsid w:val="005C03BC"/>
    <w:rsid w:val="005C385F"/>
    <w:rsid w:val="005C7C26"/>
    <w:rsid w:val="005D1946"/>
    <w:rsid w:val="005E1AC6"/>
    <w:rsid w:val="005E3F2B"/>
    <w:rsid w:val="005F3A31"/>
    <w:rsid w:val="005F6F1B"/>
    <w:rsid w:val="00615995"/>
    <w:rsid w:val="00616155"/>
    <w:rsid w:val="00616BBA"/>
    <w:rsid w:val="00624B33"/>
    <w:rsid w:val="0063041A"/>
    <w:rsid w:val="00630AA2"/>
    <w:rsid w:val="00631D8B"/>
    <w:rsid w:val="00646707"/>
    <w:rsid w:val="00657F7E"/>
    <w:rsid w:val="00662E58"/>
    <w:rsid w:val="006637F2"/>
    <w:rsid w:val="006642A5"/>
    <w:rsid w:val="00664DCF"/>
    <w:rsid w:val="00674852"/>
    <w:rsid w:val="00684DFF"/>
    <w:rsid w:val="00690668"/>
    <w:rsid w:val="00697FB6"/>
    <w:rsid w:val="006A0E5C"/>
    <w:rsid w:val="006A48E6"/>
    <w:rsid w:val="006C5D39"/>
    <w:rsid w:val="006D686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5CB"/>
    <w:rsid w:val="007824D3"/>
    <w:rsid w:val="0079207E"/>
    <w:rsid w:val="00796EE3"/>
    <w:rsid w:val="007A7D29"/>
    <w:rsid w:val="007B4AB8"/>
    <w:rsid w:val="007C081C"/>
    <w:rsid w:val="007C0B00"/>
    <w:rsid w:val="007C7D34"/>
    <w:rsid w:val="007D1181"/>
    <w:rsid w:val="007E01A3"/>
    <w:rsid w:val="007F1F8B"/>
    <w:rsid w:val="007F3D8A"/>
    <w:rsid w:val="007F6205"/>
    <w:rsid w:val="007F67A1"/>
    <w:rsid w:val="00801A7B"/>
    <w:rsid w:val="00811C05"/>
    <w:rsid w:val="008206C8"/>
    <w:rsid w:val="00826526"/>
    <w:rsid w:val="00837CA0"/>
    <w:rsid w:val="0086387C"/>
    <w:rsid w:val="00874838"/>
    <w:rsid w:val="00874A6C"/>
    <w:rsid w:val="00876C65"/>
    <w:rsid w:val="00882F72"/>
    <w:rsid w:val="00893DC4"/>
    <w:rsid w:val="00897BD5"/>
    <w:rsid w:val="008A4B4C"/>
    <w:rsid w:val="008C239F"/>
    <w:rsid w:val="008C3EB6"/>
    <w:rsid w:val="008D48E5"/>
    <w:rsid w:val="008E480C"/>
    <w:rsid w:val="008E631A"/>
    <w:rsid w:val="008F6CCF"/>
    <w:rsid w:val="00907757"/>
    <w:rsid w:val="009212B0"/>
    <w:rsid w:val="00921FA1"/>
    <w:rsid w:val="0092228D"/>
    <w:rsid w:val="009234A5"/>
    <w:rsid w:val="00930E02"/>
    <w:rsid w:val="00933453"/>
    <w:rsid w:val="009336F7"/>
    <w:rsid w:val="0093636C"/>
    <w:rsid w:val="009374A7"/>
    <w:rsid w:val="00937F03"/>
    <w:rsid w:val="00940A95"/>
    <w:rsid w:val="00955F6D"/>
    <w:rsid w:val="00977C16"/>
    <w:rsid w:val="0098551D"/>
    <w:rsid w:val="00985DCB"/>
    <w:rsid w:val="0099518F"/>
    <w:rsid w:val="009A523D"/>
    <w:rsid w:val="009B02A1"/>
    <w:rsid w:val="009B3361"/>
    <w:rsid w:val="009B7F3F"/>
    <w:rsid w:val="009D7CE6"/>
    <w:rsid w:val="009E4158"/>
    <w:rsid w:val="009E448E"/>
    <w:rsid w:val="009F496B"/>
    <w:rsid w:val="009F79C8"/>
    <w:rsid w:val="00A01439"/>
    <w:rsid w:val="00A02E61"/>
    <w:rsid w:val="00A05CFF"/>
    <w:rsid w:val="00A13048"/>
    <w:rsid w:val="00A34175"/>
    <w:rsid w:val="00A46843"/>
    <w:rsid w:val="00A56B97"/>
    <w:rsid w:val="00A6093D"/>
    <w:rsid w:val="00A703CE"/>
    <w:rsid w:val="00A72017"/>
    <w:rsid w:val="00A767DC"/>
    <w:rsid w:val="00A76A6D"/>
    <w:rsid w:val="00A83253"/>
    <w:rsid w:val="00A86C87"/>
    <w:rsid w:val="00AA6E84"/>
    <w:rsid w:val="00AB1A1C"/>
    <w:rsid w:val="00AB4721"/>
    <w:rsid w:val="00AB7405"/>
    <w:rsid w:val="00AD05A8"/>
    <w:rsid w:val="00AE341B"/>
    <w:rsid w:val="00AF51C5"/>
    <w:rsid w:val="00B01905"/>
    <w:rsid w:val="00B07CA7"/>
    <w:rsid w:val="00B1279A"/>
    <w:rsid w:val="00B12FDF"/>
    <w:rsid w:val="00B3640F"/>
    <w:rsid w:val="00B402C5"/>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4977"/>
    <w:rsid w:val="00BC5AFD"/>
    <w:rsid w:val="00C00DDE"/>
    <w:rsid w:val="00C04F43"/>
    <w:rsid w:val="00C05271"/>
    <w:rsid w:val="00C0609D"/>
    <w:rsid w:val="00C115AB"/>
    <w:rsid w:val="00C26CCB"/>
    <w:rsid w:val="00C30249"/>
    <w:rsid w:val="00C3723B"/>
    <w:rsid w:val="00C42466"/>
    <w:rsid w:val="00C606C9"/>
    <w:rsid w:val="00C62EBB"/>
    <w:rsid w:val="00C80288"/>
    <w:rsid w:val="00C836F0"/>
    <w:rsid w:val="00C84003"/>
    <w:rsid w:val="00C90650"/>
    <w:rsid w:val="00C97D78"/>
    <w:rsid w:val="00CC2AAE"/>
    <w:rsid w:val="00CC5A42"/>
    <w:rsid w:val="00CD0EAB"/>
    <w:rsid w:val="00CE5E02"/>
    <w:rsid w:val="00CE6699"/>
    <w:rsid w:val="00CF34DB"/>
    <w:rsid w:val="00CF3917"/>
    <w:rsid w:val="00CF558F"/>
    <w:rsid w:val="00D010C0"/>
    <w:rsid w:val="00D06B8B"/>
    <w:rsid w:val="00D073E2"/>
    <w:rsid w:val="00D104E5"/>
    <w:rsid w:val="00D1555A"/>
    <w:rsid w:val="00D35EA9"/>
    <w:rsid w:val="00D446EC"/>
    <w:rsid w:val="00D51BF0"/>
    <w:rsid w:val="00D531DB"/>
    <w:rsid w:val="00D55918"/>
    <w:rsid w:val="00D55942"/>
    <w:rsid w:val="00D72140"/>
    <w:rsid w:val="00D77136"/>
    <w:rsid w:val="00D807BF"/>
    <w:rsid w:val="00D82FCC"/>
    <w:rsid w:val="00DA17FC"/>
    <w:rsid w:val="00DA7887"/>
    <w:rsid w:val="00DB209F"/>
    <w:rsid w:val="00DB2C26"/>
    <w:rsid w:val="00DB45C3"/>
    <w:rsid w:val="00DD02F4"/>
    <w:rsid w:val="00DD6622"/>
    <w:rsid w:val="00DE1C7C"/>
    <w:rsid w:val="00DE6B43"/>
    <w:rsid w:val="00DF5B5E"/>
    <w:rsid w:val="00E11923"/>
    <w:rsid w:val="00E2410F"/>
    <w:rsid w:val="00E262D4"/>
    <w:rsid w:val="00E36250"/>
    <w:rsid w:val="00E373D2"/>
    <w:rsid w:val="00E47F2D"/>
    <w:rsid w:val="00E54511"/>
    <w:rsid w:val="00E60EDC"/>
    <w:rsid w:val="00E61DAC"/>
    <w:rsid w:val="00E72B80"/>
    <w:rsid w:val="00E75FE3"/>
    <w:rsid w:val="00E86C4C"/>
    <w:rsid w:val="00E907A3"/>
    <w:rsid w:val="00E958E3"/>
    <w:rsid w:val="00EA35C7"/>
    <w:rsid w:val="00EA5AE0"/>
    <w:rsid w:val="00EB56E1"/>
    <w:rsid w:val="00EB7AB1"/>
    <w:rsid w:val="00EC32BD"/>
    <w:rsid w:val="00EE7CD8"/>
    <w:rsid w:val="00EF37F6"/>
    <w:rsid w:val="00EF48CC"/>
    <w:rsid w:val="00F00801"/>
    <w:rsid w:val="00F05EC6"/>
    <w:rsid w:val="00F2488D"/>
    <w:rsid w:val="00F3314C"/>
    <w:rsid w:val="00F34CD5"/>
    <w:rsid w:val="00F469C2"/>
    <w:rsid w:val="00F601A0"/>
    <w:rsid w:val="00F674B3"/>
    <w:rsid w:val="00F712E9"/>
    <w:rsid w:val="00F73032"/>
    <w:rsid w:val="00F846D7"/>
    <w:rsid w:val="00F848FC"/>
    <w:rsid w:val="00F87731"/>
    <w:rsid w:val="00F906F6"/>
    <w:rsid w:val="00F9282A"/>
    <w:rsid w:val="00F96BAD"/>
    <w:rsid w:val="00FA139D"/>
    <w:rsid w:val="00FA60F5"/>
    <w:rsid w:val="00FB0E84"/>
    <w:rsid w:val="00FB727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B402C5"/>
    <w:pPr>
      <w:ind w:left="720"/>
      <w:contextualSpacing/>
    </w:pPr>
  </w:style>
  <w:style w:type="character" w:styleId="ad">
    <w:name w:val="annotation reference"/>
    <w:basedOn w:val="a0"/>
    <w:rsid w:val="007F3D8A"/>
    <w:rPr>
      <w:sz w:val="16"/>
      <w:szCs w:val="16"/>
    </w:rPr>
  </w:style>
  <w:style w:type="paragraph" w:styleId="ae">
    <w:name w:val="annotation text"/>
    <w:basedOn w:val="a"/>
    <w:link w:val="af"/>
    <w:rsid w:val="007F3D8A"/>
    <w:rPr>
      <w:sz w:val="20"/>
    </w:rPr>
  </w:style>
  <w:style w:type="character" w:customStyle="1" w:styleId="af">
    <w:name w:val="コメント文字列 (文字)"/>
    <w:basedOn w:val="a0"/>
    <w:link w:val="ae"/>
    <w:rsid w:val="007F3D8A"/>
  </w:style>
  <w:style w:type="paragraph" w:styleId="af0">
    <w:name w:val="annotation subject"/>
    <w:basedOn w:val="ae"/>
    <w:next w:val="ae"/>
    <w:link w:val="af1"/>
    <w:semiHidden/>
    <w:unhideWhenUsed/>
    <w:rsid w:val="007F3D8A"/>
    <w:rPr>
      <w:b/>
      <w:bCs/>
    </w:rPr>
  </w:style>
  <w:style w:type="character" w:customStyle="1" w:styleId="af1">
    <w:name w:val="コメント内容 (文字)"/>
    <w:basedOn w:val="af"/>
    <w:link w:val="af0"/>
    <w:semiHidden/>
    <w:rsid w:val="007F3D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691</Words>
  <Characters>3940</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4622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数史 佐藤</cp:lastModifiedBy>
  <cp:revision>6</cp:revision>
  <cp:lastPrinted>1900-01-01T08:00:00Z</cp:lastPrinted>
  <dcterms:created xsi:type="dcterms:W3CDTF">2022-01-12T15:18:00Z</dcterms:created>
  <dcterms:modified xsi:type="dcterms:W3CDTF">2022-01-12T17:26:00Z</dcterms:modified>
</cp:coreProperties>
</file>