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7265D2AC" w:rsidR="00E61DAC" w:rsidRPr="00C71DFF" w:rsidRDefault="003B507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168" w:type="dxa"/>
          </w:tcPr>
          <w:p w14:paraId="59B7E346" w14:textId="76974812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BC387A">
              <w:rPr>
                <w:lang w:val="en-CA"/>
              </w:rPr>
              <w:t>108</w:t>
            </w:r>
            <w:r w:rsidR="00E47F2D" w:rsidRPr="00C71DFF">
              <w:rPr>
                <w:lang w:val="en-CA"/>
              </w:rPr>
              <w:t>-v</w:t>
            </w:r>
            <w:r w:rsidR="003B507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6971" w14:paraId="188D2B50" w14:textId="77777777">
        <w:tc>
          <w:tcPr>
            <w:tcW w:w="1458" w:type="dxa"/>
          </w:tcPr>
          <w:p w14:paraId="7A6C85E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C7944E" w:rsidR="00E61DAC" w:rsidRPr="00C71DFF" w:rsidRDefault="006E49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9B2C3A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</w:t>
            </w:r>
            <w:r w:rsidR="009B2C3A">
              <w:rPr>
                <w:b/>
                <w:szCs w:val="22"/>
                <w:lang w:val="en-CA"/>
              </w:rPr>
              <w:t>3/AhG12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B26E2" w:rsidRPr="00C71DFF">
              <w:rPr>
                <w:b/>
                <w:szCs w:val="22"/>
                <w:lang w:val="en-CA"/>
              </w:rPr>
              <w:t xml:space="preserve">Modification of </w:t>
            </w:r>
            <w:r w:rsidR="00AE6971">
              <w:rPr>
                <w:b/>
                <w:szCs w:val="22"/>
                <w:lang w:val="en-CA"/>
              </w:rPr>
              <w:t xml:space="preserve">JVET </w:t>
            </w:r>
            <w:r w:rsidR="007B26E2" w:rsidRPr="00C71DFF">
              <w:rPr>
                <w:b/>
                <w:szCs w:val="22"/>
                <w:lang w:val="en-CA"/>
              </w:rPr>
              <w:t xml:space="preserve">CTC </w:t>
            </w:r>
            <w:r w:rsidR="001B196B">
              <w:rPr>
                <w:b/>
                <w:szCs w:val="22"/>
                <w:lang w:val="en-CA"/>
              </w:rPr>
              <w:t>for environmental</w:t>
            </w:r>
            <w:r w:rsidR="00D57020">
              <w:rPr>
                <w:b/>
                <w:szCs w:val="22"/>
                <w:lang w:val="en-CA"/>
              </w:rPr>
              <w:t xml:space="preserve"> </w:t>
            </w:r>
            <w:r w:rsidR="007404BD">
              <w:rPr>
                <w:b/>
                <w:szCs w:val="22"/>
                <w:lang w:val="en-CA"/>
              </w:rPr>
              <w:t>considerations</w:t>
            </w:r>
            <w:r w:rsidR="00246D31">
              <w:rPr>
                <w:b/>
                <w:szCs w:val="22"/>
                <w:lang w:val="en-CA"/>
              </w:rPr>
              <w:t>.</w:t>
            </w:r>
            <w:r w:rsidR="001B196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3D8B01B2" w14:textId="77777777">
        <w:tc>
          <w:tcPr>
            <w:tcW w:w="1458" w:type="dxa"/>
          </w:tcPr>
          <w:p w14:paraId="7AC356CE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C71DF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t>Input d</w:t>
            </w:r>
            <w:r w:rsidR="00E61DAC" w:rsidRPr="00C71DFF">
              <w:rPr>
                <w:szCs w:val="22"/>
                <w:lang w:val="en-CA"/>
              </w:rPr>
              <w:t xml:space="preserve">ocument to </w:t>
            </w:r>
            <w:r w:rsidR="009D7CE6" w:rsidRPr="00C71DFF">
              <w:rPr>
                <w:szCs w:val="22"/>
                <w:lang w:val="en-CA"/>
              </w:rPr>
              <w:t>JVET</w:t>
            </w:r>
            <w:r w:rsidR="00E61DAC" w:rsidRPr="00C71DF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7E6D99E3" w14:textId="77777777">
        <w:tc>
          <w:tcPr>
            <w:tcW w:w="1458" w:type="dxa"/>
          </w:tcPr>
          <w:p w14:paraId="18CCDCD6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DE057" w:rsidR="00E61DAC" w:rsidRPr="00C71DF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t>Proposal</w:t>
            </w:r>
          </w:p>
        </w:tc>
      </w:tr>
      <w:tr w:rsidR="00E61DAC" w:rsidRPr="00C71DFF" w14:paraId="714CD808" w14:textId="77777777">
        <w:tc>
          <w:tcPr>
            <w:tcW w:w="1458" w:type="dxa"/>
          </w:tcPr>
          <w:p w14:paraId="4DB59313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Author(s) or</w:t>
            </w:r>
            <w:r w:rsidRPr="00C71DF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E7B69A" w14:textId="03AA7BCE" w:rsidR="006E4994" w:rsidRPr="006E4994" w:rsidRDefault="0030103E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6E4994">
              <w:rPr>
                <w:szCs w:val="22"/>
                <w:lang w:val="fr-FR"/>
              </w:rPr>
              <w:t>F</w:t>
            </w:r>
            <w:r w:rsidR="006E4994" w:rsidRPr="006E4994">
              <w:rPr>
                <w:szCs w:val="22"/>
                <w:lang w:val="fr-FR"/>
              </w:rPr>
              <w:t>ranck</w:t>
            </w:r>
            <w:r w:rsidRPr="006E4994">
              <w:rPr>
                <w:szCs w:val="22"/>
                <w:lang w:val="fr-FR"/>
              </w:rPr>
              <w:t xml:space="preserve"> Galpin</w:t>
            </w:r>
          </w:p>
          <w:p w14:paraId="49D81240" w14:textId="7A5E031D" w:rsidR="00E61DAC" w:rsidRPr="006E4994" w:rsidRDefault="006E4994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proofErr w:type="spellStart"/>
            <w:r w:rsidRPr="006E4994">
              <w:rPr>
                <w:szCs w:val="22"/>
                <w:lang w:val="fr-FR"/>
              </w:rPr>
              <w:t>Miloš</w:t>
            </w:r>
            <w:proofErr w:type="spellEnd"/>
            <w:r w:rsidRPr="006E4994">
              <w:rPr>
                <w:szCs w:val="22"/>
                <w:lang w:val="fr-FR"/>
              </w:rPr>
              <w:t xml:space="preserve"> </w:t>
            </w:r>
            <w:proofErr w:type="spellStart"/>
            <w:r w:rsidRPr="006E4994">
              <w:rPr>
                <w:szCs w:val="22"/>
                <w:lang w:val="fr-FR"/>
              </w:rPr>
              <w:t>Radosavljević</w:t>
            </w:r>
            <w:proofErr w:type="spellEnd"/>
            <w:r w:rsidR="007404BD" w:rsidRPr="006E4994">
              <w:rPr>
                <w:szCs w:val="22"/>
                <w:lang w:val="fr-FR"/>
              </w:rPr>
              <w:br/>
            </w:r>
            <w:r w:rsidR="0030103E" w:rsidRPr="006E4994">
              <w:rPr>
                <w:szCs w:val="22"/>
                <w:lang w:val="fr-FR"/>
              </w:rPr>
              <w:t>E</w:t>
            </w:r>
            <w:r w:rsidRPr="006E4994">
              <w:rPr>
                <w:szCs w:val="22"/>
                <w:lang w:val="fr-FR"/>
              </w:rPr>
              <w:t>douard</w:t>
            </w:r>
            <w:r w:rsidR="0030103E" w:rsidRPr="006E4994">
              <w:rPr>
                <w:szCs w:val="22"/>
                <w:lang w:val="fr-FR"/>
              </w:rPr>
              <w:t xml:space="preserve"> </w:t>
            </w:r>
            <w:proofErr w:type="spellStart"/>
            <w:r w:rsidR="0030103E" w:rsidRPr="006E4994">
              <w:rPr>
                <w:szCs w:val="22"/>
                <w:lang w:val="fr-FR"/>
              </w:rPr>
              <w:t>Francois</w:t>
            </w:r>
            <w:proofErr w:type="spellEnd"/>
            <w:r w:rsidR="0030103E" w:rsidRPr="006E4994">
              <w:rPr>
                <w:szCs w:val="22"/>
                <w:lang w:val="fr-FR"/>
              </w:rPr>
              <w:t xml:space="preserve"> </w:t>
            </w:r>
            <w:r w:rsidR="00E61DAC" w:rsidRPr="006E499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532E469" w:rsidR="00E61DAC" w:rsidRPr="00C71DFF" w:rsidRDefault="00E61DAC">
            <w:pPr>
              <w:spacing w:before="60" w:after="60"/>
              <w:rPr>
                <w:szCs w:val="22"/>
                <w:lang w:val="en-CA"/>
              </w:rPr>
            </w:pPr>
            <w:r w:rsidRPr="006E4994">
              <w:rPr>
                <w:szCs w:val="22"/>
                <w:lang w:val="fr-FR"/>
              </w:rPr>
              <w:br/>
            </w:r>
            <w:r w:rsidRPr="00C71DFF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19D146E" w:rsidR="00E61DAC" w:rsidRPr="00C71DF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3B1F8F" w:rsidRPr="00C71DFF"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 w:rsidR="003B1F8F" w:rsidRPr="00C71DFF">
              <w:rPr>
                <w:szCs w:val="22"/>
                <w:lang w:val="en-CA"/>
              </w:rPr>
              <w:t xml:space="preserve"> @ interdigital.com </w:t>
            </w:r>
          </w:p>
        </w:tc>
      </w:tr>
      <w:tr w:rsidR="00E61DAC" w:rsidRPr="00C71DFF" w14:paraId="49AFAA61" w14:textId="77777777">
        <w:tc>
          <w:tcPr>
            <w:tcW w:w="1458" w:type="dxa"/>
          </w:tcPr>
          <w:p w14:paraId="2C08AF6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81054" w:rsidR="00E61DAC" w:rsidRPr="00C71DFF" w:rsidRDefault="00B82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71DFF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71DF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C71DFF">
        <w:rPr>
          <w:lang w:val="en-CA"/>
        </w:rPr>
        <w:t>Abstract</w:t>
      </w:r>
    </w:p>
    <w:p w14:paraId="7A0F21CA" w14:textId="706E19DF" w:rsidR="00263398" w:rsidRPr="00C71DFF" w:rsidRDefault="00B04BAE" w:rsidP="009F5BA1">
      <w:pPr>
        <w:rPr>
          <w:lang w:val="en-CA"/>
        </w:rPr>
      </w:pPr>
      <w:r w:rsidRPr="00C71DFF">
        <w:rPr>
          <w:lang w:val="en-CA"/>
        </w:rPr>
        <w:t xml:space="preserve">In this contribution, </w:t>
      </w:r>
      <w:r w:rsidR="00600E9A" w:rsidRPr="00C71DFF">
        <w:rPr>
          <w:lang w:val="en-CA"/>
        </w:rPr>
        <w:t>new CTC</w:t>
      </w:r>
      <w:r w:rsidR="007404BD">
        <w:rPr>
          <w:lang w:val="en-CA"/>
        </w:rPr>
        <w:t>s are proposed,</w:t>
      </w:r>
      <w:r w:rsidR="00600E9A" w:rsidRPr="00C71DFF">
        <w:rPr>
          <w:lang w:val="en-CA"/>
        </w:rPr>
        <w:t xml:space="preserve"> aiming at reducing the environmental footprint of some of the tests conducted by the JVET contributors.</w:t>
      </w:r>
      <w:r w:rsidR="004B096A" w:rsidRPr="00C71DFF">
        <w:rPr>
          <w:lang w:val="en-CA"/>
        </w:rPr>
        <w:t xml:space="preserve"> As the overall complexity of the reference software </w:t>
      </w:r>
      <w:r w:rsidR="007404BD">
        <w:rPr>
          <w:lang w:val="en-CA"/>
        </w:rPr>
        <w:t xml:space="preserve">steadily </w:t>
      </w:r>
      <w:r w:rsidR="004B096A" w:rsidRPr="00C71DFF">
        <w:rPr>
          <w:lang w:val="en-CA"/>
        </w:rPr>
        <w:t>increase</w:t>
      </w:r>
      <w:r w:rsidR="007404BD">
        <w:rPr>
          <w:lang w:val="en-CA"/>
        </w:rPr>
        <w:t>s</w:t>
      </w:r>
      <w:r w:rsidR="00A10CB0" w:rsidRPr="00C71DFF">
        <w:rPr>
          <w:lang w:val="en-CA"/>
        </w:rPr>
        <w:t xml:space="preserve">, </w:t>
      </w:r>
      <w:r w:rsidR="007404BD">
        <w:rPr>
          <w:lang w:val="en-CA"/>
        </w:rPr>
        <w:t xml:space="preserve">required </w:t>
      </w:r>
      <w:r w:rsidR="00A10CB0" w:rsidRPr="00C71DFF">
        <w:rPr>
          <w:lang w:val="en-CA"/>
        </w:rPr>
        <w:t>total computational power increase</w:t>
      </w:r>
      <w:r w:rsidR="007404BD">
        <w:rPr>
          <w:lang w:val="en-CA"/>
        </w:rPr>
        <w:t>s</w:t>
      </w:r>
      <w:r w:rsidR="004B096A" w:rsidRPr="00C71DFF">
        <w:rPr>
          <w:lang w:val="en-CA"/>
        </w:rPr>
        <w:t xml:space="preserve"> </w:t>
      </w:r>
      <w:r w:rsidR="00A10CB0" w:rsidRPr="00C71DFF">
        <w:rPr>
          <w:lang w:val="en-CA"/>
        </w:rPr>
        <w:t xml:space="preserve">accordingly. </w:t>
      </w:r>
      <w:r w:rsidR="00B95147" w:rsidRPr="00C71DFF">
        <w:rPr>
          <w:lang w:val="en-CA"/>
        </w:rPr>
        <w:t>Th</w:t>
      </w:r>
      <w:r w:rsidR="009779CA" w:rsidRPr="00C71DFF">
        <w:rPr>
          <w:lang w:val="en-CA"/>
        </w:rPr>
        <w:t>is</w:t>
      </w:r>
      <w:r w:rsidR="00B95147" w:rsidRPr="00C71DFF">
        <w:rPr>
          <w:lang w:val="en-CA"/>
        </w:rPr>
        <w:t xml:space="preserve"> computational power is directly </w:t>
      </w:r>
      <w:r w:rsidR="007404BD">
        <w:rPr>
          <w:lang w:val="en-CA"/>
        </w:rPr>
        <w:t>impacting</w:t>
      </w:r>
      <w:r w:rsidR="00B95147" w:rsidRPr="00C71DFF">
        <w:rPr>
          <w:lang w:val="en-CA"/>
        </w:rPr>
        <w:t xml:space="preserve"> the environmental footprint</w:t>
      </w:r>
      <w:r w:rsidR="009779CA" w:rsidRPr="00C71DFF">
        <w:rPr>
          <w:lang w:val="en-CA"/>
        </w:rPr>
        <w:t xml:space="preserve">. In this contribution, </w:t>
      </w:r>
      <w:r w:rsidR="007404BD">
        <w:rPr>
          <w:lang w:val="en-CA"/>
        </w:rPr>
        <w:t>a specific</w:t>
      </w:r>
      <w:r w:rsidR="007404BD" w:rsidRPr="00C71DFF">
        <w:rPr>
          <w:lang w:val="en-CA"/>
        </w:rPr>
        <w:t xml:space="preserve"> </w:t>
      </w:r>
      <w:r w:rsidR="00D55791" w:rsidRPr="00C71DFF">
        <w:rPr>
          <w:lang w:val="en-CA"/>
        </w:rPr>
        <w:t xml:space="preserve">focus on the CO2e </w:t>
      </w:r>
      <w:r w:rsidR="00E76E18">
        <w:rPr>
          <w:lang w:val="en-CA"/>
        </w:rPr>
        <w:t>(Carbon Diox</w:t>
      </w:r>
      <w:r w:rsidR="005F2750">
        <w:rPr>
          <w:lang w:val="en-CA"/>
        </w:rPr>
        <w:t>i</w:t>
      </w:r>
      <w:r w:rsidR="00E76E18">
        <w:rPr>
          <w:lang w:val="en-CA"/>
        </w:rPr>
        <w:t xml:space="preserve">de Equivalent) </w:t>
      </w:r>
      <w:r w:rsidR="00D55791" w:rsidRPr="00C71DFF">
        <w:rPr>
          <w:lang w:val="en-CA"/>
        </w:rPr>
        <w:t xml:space="preserve">footprint </w:t>
      </w:r>
      <w:r w:rsidR="007404BD">
        <w:rPr>
          <w:lang w:val="en-CA"/>
        </w:rPr>
        <w:t xml:space="preserve">is made, </w:t>
      </w:r>
      <w:r w:rsidR="00D55791" w:rsidRPr="00C71DFF">
        <w:rPr>
          <w:lang w:val="en-CA"/>
        </w:rPr>
        <w:t>and a</w:t>
      </w:r>
      <w:r w:rsidR="007404BD">
        <w:rPr>
          <w:lang w:val="en-CA"/>
        </w:rPr>
        <w:t>n a</w:t>
      </w:r>
      <w:r w:rsidR="00D55791" w:rsidRPr="00C71DFF">
        <w:rPr>
          <w:lang w:val="en-CA"/>
        </w:rPr>
        <w:t xml:space="preserve">ttempt to estimate </w:t>
      </w:r>
      <w:r w:rsidR="00F516A8" w:rsidRPr="00C71DFF">
        <w:rPr>
          <w:lang w:val="en-CA"/>
        </w:rPr>
        <w:t xml:space="preserve">this footprint for current reference software </w:t>
      </w:r>
      <w:r w:rsidR="00DE30AC">
        <w:rPr>
          <w:lang w:val="en-CA"/>
        </w:rPr>
        <w:t>on the</w:t>
      </w:r>
      <w:r w:rsidR="00F516A8" w:rsidRPr="00C71DFF">
        <w:rPr>
          <w:lang w:val="en-CA"/>
        </w:rPr>
        <w:t xml:space="preserve"> CTC</w:t>
      </w:r>
      <w:r w:rsidR="007404BD">
        <w:rPr>
          <w:lang w:val="en-CA"/>
        </w:rPr>
        <w:t xml:space="preserve"> is presented</w:t>
      </w:r>
      <w:r w:rsidR="00F516A8" w:rsidRPr="00C71DFF">
        <w:rPr>
          <w:lang w:val="en-CA"/>
        </w:rPr>
        <w:t>.</w:t>
      </w:r>
    </w:p>
    <w:p w14:paraId="4AEFA261" w14:textId="77777777" w:rsidR="0035297F" w:rsidRPr="00C71DFF" w:rsidRDefault="0035297F" w:rsidP="00B8273B">
      <w:pPr>
        <w:rPr>
          <w:lang w:val="en-CA"/>
        </w:rPr>
      </w:pPr>
    </w:p>
    <w:p w14:paraId="3C543CBF" w14:textId="3F7A21FC" w:rsidR="00CA624A" w:rsidRDefault="0030103E" w:rsidP="00CA624A">
      <w:pPr>
        <w:pStyle w:val="Heading1"/>
        <w:rPr>
          <w:lang w:val="en-CA"/>
        </w:rPr>
      </w:pPr>
      <w:r w:rsidRPr="00C71DFF">
        <w:rPr>
          <w:lang w:val="en-CA"/>
        </w:rPr>
        <w:t xml:space="preserve">Current </w:t>
      </w:r>
      <w:r w:rsidR="006A5EAB" w:rsidRPr="00C71DFF">
        <w:rPr>
          <w:lang w:val="en-CA"/>
        </w:rPr>
        <w:t>process footprint</w:t>
      </w:r>
      <w:r w:rsidR="00CA624A" w:rsidRPr="00C71DFF">
        <w:rPr>
          <w:lang w:val="en-CA"/>
        </w:rPr>
        <w:t xml:space="preserve"> </w:t>
      </w:r>
    </w:p>
    <w:p w14:paraId="4B769F1B" w14:textId="30799B6D" w:rsidR="00167052" w:rsidRPr="00B013BA" w:rsidRDefault="00167052" w:rsidP="00167052">
      <w:pPr>
        <w:rPr>
          <w:lang w:val="en-CA"/>
        </w:rPr>
      </w:pPr>
      <w:r>
        <w:rPr>
          <w:lang w:val="en-CA"/>
        </w:rPr>
        <w:t xml:space="preserve">The </w:t>
      </w:r>
      <w:r w:rsidR="00061C4D" w:rsidRPr="00B013BA">
        <w:rPr>
          <w:lang w:val="en-CA"/>
        </w:rPr>
        <w:t xml:space="preserve">estimation of the </w:t>
      </w:r>
      <w:r w:rsidRPr="00B013BA">
        <w:rPr>
          <w:lang w:val="en-CA"/>
        </w:rPr>
        <w:t xml:space="preserve">exact </w:t>
      </w:r>
      <w:r w:rsidR="00B140F2" w:rsidRPr="00B013BA">
        <w:rPr>
          <w:lang w:val="en-CA"/>
        </w:rPr>
        <w:t>footprint</w:t>
      </w:r>
      <w:r w:rsidRPr="00B013BA">
        <w:rPr>
          <w:lang w:val="en-CA"/>
        </w:rPr>
        <w:t xml:space="preserve"> of each computation</w:t>
      </w:r>
      <w:r w:rsidR="00061C4D" w:rsidRPr="00B013BA">
        <w:rPr>
          <w:lang w:val="en-CA"/>
        </w:rPr>
        <w:t xml:space="preserve"> </w:t>
      </w:r>
      <w:r w:rsidR="00A30010">
        <w:rPr>
          <w:lang w:val="en-CA"/>
        </w:rPr>
        <w:t xml:space="preserve">of a full CTC </w:t>
      </w:r>
      <w:r w:rsidR="00061C4D" w:rsidRPr="00B013BA">
        <w:rPr>
          <w:lang w:val="en-CA"/>
        </w:rPr>
        <w:t xml:space="preserve">is a complex task </w:t>
      </w:r>
      <w:r w:rsidR="00B140F2" w:rsidRPr="00B013BA">
        <w:rPr>
          <w:lang w:val="en-CA"/>
        </w:rPr>
        <w:t xml:space="preserve">to carry. Many factors are </w:t>
      </w:r>
      <w:r w:rsidR="002F57F8" w:rsidRPr="00B013BA">
        <w:rPr>
          <w:lang w:val="en-CA"/>
        </w:rPr>
        <w:t>involved and are different for each setup:</w:t>
      </w:r>
    </w:p>
    <w:p w14:paraId="4F8ACBFE" w14:textId="3F89B6F2" w:rsidR="002F57F8" w:rsidRDefault="00827DCF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Core</w:t>
      </w:r>
      <w:r w:rsidR="002F57F8" w:rsidRPr="00B013BA">
        <w:rPr>
          <w:rFonts w:ascii="Times New Roman" w:hAnsi="Times New Roman" w:cs="Times New Roman"/>
          <w:lang w:val="en-CA"/>
        </w:rPr>
        <w:t xml:space="preserve"> efficiency</w:t>
      </w:r>
      <w:r w:rsidRPr="00B013BA">
        <w:rPr>
          <w:rFonts w:ascii="Times New Roman" w:hAnsi="Times New Roman" w:cs="Times New Roman"/>
          <w:lang w:val="en-CA"/>
        </w:rPr>
        <w:t xml:space="preserve"> (usually depending on the grid generation)</w:t>
      </w:r>
    </w:p>
    <w:p w14:paraId="213C346A" w14:textId="6497CC0E" w:rsidR="00674EE7" w:rsidRPr="00B013BA" w:rsidRDefault="00674EE7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Run policy (build type, SIMD level</w:t>
      </w:r>
      <w:r w:rsidR="003D041E">
        <w:rPr>
          <w:rFonts w:ascii="Times New Roman" w:hAnsi="Times New Roman" w:cs="Times New Roman"/>
          <w:lang w:val="en-CA"/>
        </w:rPr>
        <w:t>, turbo level</w:t>
      </w:r>
      <w:r>
        <w:rPr>
          <w:rFonts w:ascii="Times New Roman" w:hAnsi="Times New Roman" w:cs="Times New Roman"/>
          <w:lang w:val="en-CA"/>
        </w:rPr>
        <w:t xml:space="preserve"> etc.)</w:t>
      </w:r>
    </w:p>
    <w:p w14:paraId="4AE455F4" w14:textId="61A9D1CC" w:rsidR="00827DCF" w:rsidRPr="00B013BA" w:rsidRDefault="00827DCF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Data center efficiency: cooling efficiency</w:t>
      </w:r>
      <w:r w:rsidR="00FE3EF3">
        <w:rPr>
          <w:rFonts w:ascii="Times New Roman" w:hAnsi="Times New Roman" w:cs="Times New Roman"/>
          <w:lang w:val="en-CA"/>
        </w:rPr>
        <w:t xml:space="preserve"> and </w:t>
      </w:r>
      <w:r w:rsidRPr="00B013BA">
        <w:rPr>
          <w:rFonts w:ascii="Times New Roman" w:hAnsi="Times New Roman" w:cs="Times New Roman"/>
          <w:lang w:val="en-CA"/>
        </w:rPr>
        <w:t xml:space="preserve">policy, </w:t>
      </w:r>
      <w:r w:rsidR="00FE3EF3">
        <w:rPr>
          <w:rFonts w:ascii="Times New Roman" w:hAnsi="Times New Roman" w:cs="Times New Roman"/>
          <w:lang w:val="en-CA"/>
        </w:rPr>
        <w:t xml:space="preserve">datacenter </w:t>
      </w:r>
      <w:r w:rsidRPr="00B013BA">
        <w:rPr>
          <w:rFonts w:ascii="Times New Roman" w:hAnsi="Times New Roman" w:cs="Times New Roman"/>
          <w:lang w:val="en-CA"/>
        </w:rPr>
        <w:t>location</w:t>
      </w:r>
      <w:r w:rsidR="001B0D3E" w:rsidRPr="00B013BA">
        <w:rPr>
          <w:rFonts w:ascii="Times New Roman" w:hAnsi="Times New Roman" w:cs="Times New Roman"/>
          <w:lang w:val="en-CA"/>
        </w:rPr>
        <w:t xml:space="preserve"> etc.</w:t>
      </w:r>
    </w:p>
    <w:p w14:paraId="73285DA5" w14:textId="2F925AD0" w:rsidR="00F909AF" w:rsidRPr="00B013BA" w:rsidRDefault="00F909AF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 xml:space="preserve">Life cycle </w:t>
      </w:r>
      <w:r w:rsidR="001F76BB" w:rsidRPr="00B013BA">
        <w:rPr>
          <w:rFonts w:ascii="Times New Roman" w:hAnsi="Times New Roman" w:cs="Times New Roman"/>
          <w:lang w:val="en-CA"/>
        </w:rPr>
        <w:t>methodology</w:t>
      </w:r>
      <w:r w:rsidR="00C23A97" w:rsidRPr="00B013BA">
        <w:rPr>
          <w:rFonts w:ascii="Times New Roman" w:hAnsi="Times New Roman" w:cs="Times New Roman"/>
          <w:lang w:val="en-CA"/>
        </w:rPr>
        <w:t xml:space="preserve">: rules greatly </w:t>
      </w:r>
      <w:r w:rsidR="001A2B4D">
        <w:rPr>
          <w:rFonts w:ascii="Times New Roman" w:hAnsi="Times New Roman" w:cs="Times New Roman"/>
          <w:lang w:val="en-CA"/>
        </w:rPr>
        <w:t xml:space="preserve">vary </w:t>
      </w:r>
      <w:r w:rsidR="006163A8" w:rsidRPr="00B013BA">
        <w:rPr>
          <w:rFonts w:ascii="Times New Roman" w:hAnsi="Times New Roman" w:cs="Times New Roman"/>
          <w:lang w:val="en-CA"/>
        </w:rPr>
        <w:t>from one</w:t>
      </w:r>
      <w:r w:rsidR="00D53DCD" w:rsidRPr="00B013BA">
        <w:rPr>
          <w:rFonts w:ascii="Times New Roman" w:hAnsi="Times New Roman" w:cs="Times New Roman"/>
          <w:lang w:val="en-CA"/>
        </w:rPr>
        <w:t xml:space="preserve"> </w:t>
      </w:r>
      <w:r w:rsidR="006163A8" w:rsidRPr="00B013BA">
        <w:rPr>
          <w:rFonts w:ascii="Times New Roman" w:hAnsi="Times New Roman" w:cs="Times New Roman"/>
          <w:lang w:val="en-CA"/>
        </w:rPr>
        <w:t>methodology</w:t>
      </w:r>
      <w:r w:rsidR="00D53DCD" w:rsidRPr="00B013BA">
        <w:rPr>
          <w:rFonts w:ascii="Times New Roman" w:hAnsi="Times New Roman" w:cs="Times New Roman"/>
          <w:lang w:val="en-CA"/>
        </w:rPr>
        <w:t xml:space="preserve"> to another (</w:t>
      </w:r>
      <w:r w:rsidR="00DE30AC" w:rsidRPr="00B013BA">
        <w:rPr>
          <w:rFonts w:ascii="Times New Roman" w:hAnsi="Times New Roman" w:cs="Times New Roman"/>
          <w:lang w:val="en-CA"/>
        </w:rPr>
        <w:t>e.g.,</w:t>
      </w:r>
      <w:r w:rsidR="00D53DCD" w:rsidRPr="00B013BA">
        <w:rPr>
          <w:rFonts w:ascii="Times New Roman" w:hAnsi="Times New Roman" w:cs="Times New Roman"/>
          <w:lang w:val="en-CA"/>
        </w:rPr>
        <w:t xml:space="preserve"> </w:t>
      </w:r>
      <w:r w:rsidR="006163A8" w:rsidRPr="00B013BA">
        <w:rPr>
          <w:rFonts w:ascii="Times New Roman" w:hAnsi="Times New Roman" w:cs="Times New Roman"/>
          <w:lang w:val="en-CA"/>
        </w:rPr>
        <w:t xml:space="preserve">14064-1:2018 </w:t>
      </w:r>
      <w:r w:rsidR="00D53DCD" w:rsidRPr="00B013BA">
        <w:rPr>
          <w:rFonts w:ascii="Times New Roman" w:hAnsi="Times New Roman" w:cs="Times New Roman"/>
          <w:lang w:val="en-CA"/>
        </w:rPr>
        <w:t>[2])</w:t>
      </w:r>
    </w:p>
    <w:p w14:paraId="56DFDF15" w14:textId="7CB6B534" w:rsidR="001B0D3E" w:rsidRPr="00B013BA" w:rsidRDefault="001B0D3E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Grid replacement policy (</w:t>
      </w:r>
      <w:r w:rsidR="00DE30AC" w:rsidRPr="00B013BA">
        <w:rPr>
          <w:rFonts w:ascii="Times New Roman" w:hAnsi="Times New Roman" w:cs="Times New Roman"/>
          <w:lang w:val="en-CA"/>
        </w:rPr>
        <w:t>e.g.,</w:t>
      </w:r>
      <w:r w:rsidRPr="00B013BA">
        <w:rPr>
          <w:rFonts w:ascii="Times New Roman" w:hAnsi="Times New Roman" w:cs="Times New Roman"/>
          <w:lang w:val="en-CA"/>
        </w:rPr>
        <w:t xml:space="preserve"> every 4 years)</w:t>
      </w:r>
    </w:p>
    <w:p w14:paraId="05B715E1" w14:textId="7923A766" w:rsidR="002212FB" w:rsidRPr="00B013BA" w:rsidRDefault="002212FB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Energy generation footprint, measured in CO2e/kWh</w:t>
      </w:r>
    </w:p>
    <w:p w14:paraId="67D9EABD" w14:textId="6F102164" w:rsidR="00701DE4" w:rsidRDefault="00701DE4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 xml:space="preserve">Methodology for CO2e </w:t>
      </w:r>
      <w:r w:rsidR="001A2B4D">
        <w:rPr>
          <w:rFonts w:ascii="Times New Roman" w:hAnsi="Times New Roman" w:cs="Times New Roman"/>
          <w:lang w:val="en-CA"/>
        </w:rPr>
        <w:t xml:space="preserve">emission </w:t>
      </w:r>
      <w:r w:rsidRPr="00B013BA">
        <w:rPr>
          <w:rFonts w:ascii="Times New Roman" w:hAnsi="Times New Roman" w:cs="Times New Roman"/>
          <w:lang w:val="en-CA"/>
        </w:rPr>
        <w:t>computation (</w:t>
      </w:r>
      <w:r w:rsidR="00DE30AC" w:rsidRPr="00B013BA">
        <w:rPr>
          <w:rFonts w:ascii="Times New Roman" w:hAnsi="Times New Roman" w:cs="Times New Roman"/>
          <w:lang w:val="en-CA"/>
        </w:rPr>
        <w:t>e.g.,</w:t>
      </w:r>
      <w:r w:rsidRPr="00B013BA">
        <w:rPr>
          <w:rFonts w:ascii="Times New Roman" w:hAnsi="Times New Roman" w:cs="Times New Roman"/>
          <w:lang w:val="en-CA"/>
        </w:rPr>
        <w:t xml:space="preserve"> </w:t>
      </w:r>
      <w:r w:rsidR="00CC673D" w:rsidRPr="00B013BA">
        <w:rPr>
          <w:rFonts w:ascii="Times New Roman" w:hAnsi="Times New Roman" w:cs="Times New Roman"/>
          <w:lang w:val="en-CA"/>
        </w:rPr>
        <w:t>CO2e at 100</w:t>
      </w:r>
      <w:r w:rsidR="00DE30AC">
        <w:rPr>
          <w:rFonts w:ascii="Times New Roman" w:hAnsi="Times New Roman" w:cs="Times New Roman"/>
          <w:lang w:val="en-CA"/>
        </w:rPr>
        <w:t xml:space="preserve"> </w:t>
      </w:r>
      <w:r w:rsidR="00CC673D" w:rsidRPr="00B013BA">
        <w:rPr>
          <w:rFonts w:ascii="Times New Roman" w:hAnsi="Times New Roman" w:cs="Times New Roman"/>
          <w:lang w:val="en-CA"/>
        </w:rPr>
        <w:t>y</w:t>
      </w:r>
      <w:r w:rsidR="00DE30AC">
        <w:rPr>
          <w:rFonts w:ascii="Times New Roman" w:hAnsi="Times New Roman" w:cs="Times New Roman"/>
          <w:lang w:val="en-CA"/>
        </w:rPr>
        <w:t>ears</w:t>
      </w:r>
      <w:r w:rsidR="00CC673D" w:rsidRPr="00B013BA">
        <w:rPr>
          <w:rFonts w:ascii="Times New Roman" w:hAnsi="Times New Roman" w:cs="Times New Roman"/>
          <w:lang w:val="en-CA"/>
        </w:rPr>
        <w:t xml:space="preserve"> etc.)</w:t>
      </w:r>
    </w:p>
    <w:p w14:paraId="58DDEE97" w14:textId="2C1E636B" w:rsidR="00674EE7" w:rsidRPr="00674EE7" w:rsidRDefault="00674EE7" w:rsidP="00674EE7">
      <w:pPr>
        <w:rPr>
          <w:lang w:val="en-CA"/>
        </w:rPr>
      </w:pPr>
      <w:r>
        <w:rPr>
          <w:lang w:val="en-CA"/>
        </w:rPr>
        <w:t xml:space="preserve">In the following, </w:t>
      </w:r>
      <w:r w:rsidR="00A17F11">
        <w:rPr>
          <w:lang w:val="en-CA"/>
        </w:rPr>
        <w:t xml:space="preserve">it is </w:t>
      </w:r>
      <w:r>
        <w:rPr>
          <w:lang w:val="en-CA"/>
        </w:rPr>
        <w:t>tr</w:t>
      </w:r>
      <w:r w:rsidR="00A17F11">
        <w:rPr>
          <w:lang w:val="en-CA"/>
        </w:rPr>
        <w:t>ied</w:t>
      </w:r>
      <w:r>
        <w:rPr>
          <w:lang w:val="en-CA"/>
        </w:rPr>
        <w:t xml:space="preserve"> to give rough estimates and range</w:t>
      </w:r>
      <w:r w:rsidR="001E233E">
        <w:rPr>
          <w:lang w:val="en-CA"/>
        </w:rPr>
        <w:t>s</w:t>
      </w:r>
      <w:r>
        <w:rPr>
          <w:lang w:val="en-CA"/>
        </w:rPr>
        <w:t xml:space="preserve"> of </w:t>
      </w:r>
      <w:r w:rsidR="001E233E">
        <w:rPr>
          <w:lang w:val="en-CA"/>
        </w:rPr>
        <w:t xml:space="preserve">current </w:t>
      </w:r>
      <w:r w:rsidR="00A17F11">
        <w:rPr>
          <w:lang w:val="en-CA"/>
        </w:rPr>
        <w:t xml:space="preserve">exploratory </w:t>
      </w:r>
      <w:r w:rsidR="001E233E">
        <w:rPr>
          <w:lang w:val="en-CA"/>
        </w:rPr>
        <w:t>reference software (ECM) when running a full CTC set.</w:t>
      </w:r>
    </w:p>
    <w:p w14:paraId="4AB4E60D" w14:textId="1DAFB589" w:rsidR="006A5EAB" w:rsidRPr="00C71DFF" w:rsidRDefault="00C71DFF" w:rsidP="006A5EAB">
      <w:pPr>
        <w:pStyle w:val="Heading2"/>
      </w:pPr>
      <w:r w:rsidRPr="00C71DFF">
        <w:t xml:space="preserve">Current </w:t>
      </w:r>
      <w:r w:rsidR="006C16F0" w:rsidRPr="00C71DFF">
        <w:t>CTC</w:t>
      </w:r>
    </w:p>
    <w:p w14:paraId="454A97CE" w14:textId="24D8D01F" w:rsidR="006C16F0" w:rsidRDefault="00C71DFF" w:rsidP="006C16F0">
      <w:r w:rsidRPr="00C71DFF">
        <w:t xml:space="preserve">The </w:t>
      </w:r>
      <w:r>
        <w:t xml:space="preserve">current CTC used to estimate the </w:t>
      </w:r>
      <w:r w:rsidR="00E76E18">
        <w:t xml:space="preserve">CO2e </w:t>
      </w:r>
      <w:r>
        <w:t xml:space="preserve">footprint </w:t>
      </w:r>
      <w:r w:rsidR="005F2750">
        <w:t xml:space="preserve">are the one described in </w:t>
      </w:r>
      <w:hyperlink r:id="rId13" w:history="1">
        <w:r w:rsidR="002D588D">
          <w:rPr>
            <w:rStyle w:val="Hyperlink"/>
            <w:rFonts w:ascii="Arial" w:hAnsi="Arial" w:cs="Arial"/>
            <w:sz w:val="20"/>
            <w:shd w:val="clear" w:color="auto" w:fill="E6E6FA"/>
          </w:rPr>
          <w:t>JVET-X2017</w:t>
        </w:r>
      </w:hyperlink>
      <w:r w:rsidR="002D588D">
        <w:t xml:space="preserve">. It </w:t>
      </w:r>
      <w:r w:rsidR="00A50011">
        <w:t xml:space="preserve">requires to </w:t>
      </w:r>
      <w:r w:rsidR="00A31AF2">
        <w:t>encode for 3 configurations (AI/RA/LDB)</w:t>
      </w:r>
      <w:r w:rsidR="00A50011">
        <w:t xml:space="preserve"> the common sequence</w:t>
      </w:r>
      <w:r w:rsidR="00A31AF2">
        <w:t>s</w:t>
      </w:r>
      <w:r w:rsidR="00A17F11">
        <w:t xml:space="preserve"> set</w:t>
      </w:r>
      <w:r w:rsidR="00A31AF2">
        <w:t>.</w:t>
      </w:r>
      <w:r w:rsidR="00556379">
        <w:t xml:space="preserve"> The tests are run including the optional TGM classes but without other optional classes (H1, H2 </w:t>
      </w:r>
      <w:proofErr w:type="spellStart"/>
      <w:r w:rsidR="00556379">
        <w:t>etc</w:t>
      </w:r>
      <w:proofErr w:type="spellEnd"/>
      <w:r w:rsidR="00556379">
        <w:t>).</w:t>
      </w:r>
      <w:r w:rsidR="00A50011">
        <w:t xml:space="preserve"> </w:t>
      </w:r>
    </w:p>
    <w:p w14:paraId="5C0CE0E6" w14:textId="69EC0B69" w:rsidR="006E172E" w:rsidRPr="00C71DFF" w:rsidRDefault="006E172E" w:rsidP="006C16F0">
      <w:r>
        <w:t xml:space="preserve">Experiment on our grid shows a total computation time </w:t>
      </w:r>
      <w:r w:rsidR="001314D2">
        <w:t xml:space="preserve">for the CTC </w:t>
      </w:r>
      <w:r w:rsidR="008F7A9E">
        <w:t>between</w:t>
      </w:r>
      <w:r w:rsidR="001314D2">
        <w:t xml:space="preserve"> ~8</w:t>
      </w:r>
      <w:r w:rsidR="008F7A9E">
        <w:t>86</w:t>
      </w:r>
      <w:r w:rsidR="00A17F11">
        <w:t xml:space="preserve"> </w:t>
      </w:r>
      <w:r w:rsidR="001314D2">
        <w:t>d</w:t>
      </w:r>
      <w:r w:rsidR="00A17F11">
        <w:t>ays</w:t>
      </w:r>
      <w:r w:rsidR="008F7A9E">
        <w:t xml:space="preserve"> and ~996</w:t>
      </w:r>
      <w:r w:rsidR="00A17F11">
        <w:t xml:space="preserve"> </w:t>
      </w:r>
      <w:r w:rsidR="008F7A9E">
        <w:t>d</w:t>
      </w:r>
      <w:r w:rsidR="00A17F11">
        <w:t>ays</w:t>
      </w:r>
      <w:r w:rsidR="008F7A9E">
        <w:t xml:space="preserve"> depending </w:t>
      </w:r>
      <w:r w:rsidR="003D041E">
        <w:t>on</w:t>
      </w:r>
      <w:r w:rsidR="008F7A9E">
        <w:t xml:space="preserve"> </w:t>
      </w:r>
      <w:r w:rsidR="003D041E">
        <w:t xml:space="preserve">the </w:t>
      </w:r>
      <w:r w:rsidR="008F7A9E">
        <w:t xml:space="preserve">build options, </w:t>
      </w:r>
      <w:r w:rsidR="007E4D89">
        <w:t>turbo settings etc.</w:t>
      </w:r>
      <w:r w:rsidR="00605A9A">
        <w:t xml:space="preserve"> For the remaining, we </w:t>
      </w:r>
      <w:r w:rsidR="0007209C">
        <w:t>use an estimate of 22000</w:t>
      </w:r>
      <w:r w:rsidR="00A17F11">
        <w:t xml:space="preserve"> </w:t>
      </w:r>
      <w:r w:rsidR="0007209C">
        <w:t>h</w:t>
      </w:r>
      <w:r w:rsidR="00A17F11">
        <w:t>ours</w:t>
      </w:r>
      <w:r w:rsidR="0007209C">
        <w:t xml:space="preserve"> of computation.</w:t>
      </w:r>
      <w:r w:rsidR="001314D2">
        <w:t xml:space="preserve"> </w:t>
      </w:r>
    </w:p>
    <w:p w14:paraId="16CDEACB" w14:textId="2EE32DAF" w:rsidR="006A5EAB" w:rsidRDefault="00964873" w:rsidP="006A5EAB">
      <w:pPr>
        <w:pStyle w:val="Heading2"/>
      </w:pPr>
      <w:r>
        <w:lastRenderedPageBreak/>
        <w:t>Using vendor estimate</w:t>
      </w:r>
    </w:p>
    <w:p w14:paraId="58555759" w14:textId="76A8B547" w:rsidR="004160C1" w:rsidRPr="004160C1" w:rsidRDefault="004160C1" w:rsidP="004160C1">
      <w:r>
        <w:t xml:space="preserve">A first rough estimate of the CO2e footprint is given by the </w:t>
      </w:r>
      <w:r w:rsidR="00FA4AA5">
        <w:t xml:space="preserve">total electricity consumption </w:t>
      </w:r>
      <w:r w:rsidR="007F2397">
        <w:t>(TEC).</w:t>
      </w:r>
      <w:r w:rsidR="00712E69">
        <w:t xml:space="preserve"> </w:t>
      </w:r>
      <w:r w:rsidR="009B22BC">
        <w:t xml:space="preserve">However, the TEC greatly varies between </w:t>
      </w:r>
      <w:r w:rsidR="00DF3370">
        <w:t xml:space="preserve">datacenter, depending on the datacenter location and efficiency, cooling policy adopted etc. </w:t>
      </w:r>
    </w:p>
    <w:p w14:paraId="4AACD666" w14:textId="4203BF5B" w:rsidR="006C16F0" w:rsidRDefault="006C16F0" w:rsidP="006C16F0">
      <w:pPr>
        <w:pStyle w:val="Heading3"/>
      </w:pPr>
      <w:r w:rsidRPr="00C71DFF">
        <w:t xml:space="preserve">Direct </w:t>
      </w:r>
      <w:r w:rsidR="00127F75">
        <w:t xml:space="preserve">energy </w:t>
      </w:r>
      <w:r w:rsidRPr="00C71DFF">
        <w:t>consumption</w:t>
      </w:r>
      <w:r w:rsidR="00127F75">
        <w:t xml:space="preserve"> for 1 full run of CTC</w:t>
      </w:r>
    </w:p>
    <w:p w14:paraId="65BC4410" w14:textId="1F68D607" w:rsidR="00F731E8" w:rsidRDefault="00F731E8" w:rsidP="00F731E8">
      <w:r>
        <w:t>In [1], an example is given by the vendor for a typical grid unit</w:t>
      </w:r>
      <w:r w:rsidR="0032458C">
        <w:t>. We choose this unit because L</w:t>
      </w:r>
      <w:r w:rsidR="006C5CAB">
        <w:t>ife Cycle figures are also available, however</w:t>
      </w:r>
      <w:r w:rsidR="009B22BC">
        <w:t xml:space="preserve"> </w:t>
      </w:r>
      <w:r w:rsidR="000F57EC">
        <w:t xml:space="preserve">specifications </w:t>
      </w:r>
      <w:r w:rsidR="006C5CAB">
        <w:t xml:space="preserve">are </w:t>
      </w:r>
      <w:r w:rsidR="0032458C">
        <w:t xml:space="preserve">likely </w:t>
      </w:r>
      <w:r w:rsidR="002F36BC">
        <w:t>below a typical grid unit</w:t>
      </w:r>
      <w:r w:rsidR="009B22BC">
        <w:t xml:space="preserve"> </w:t>
      </w:r>
      <w:r w:rsidR="002F36BC">
        <w:t>required for JVET CTC</w:t>
      </w:r>
      <w:r w:rsidR="0087677E">
        <w:t xml:space="preserve"> (for example amount of memory)</w:t>
      </w:r>
      <w:r w:rsidR="009B22BC">
        <w:t>.</w:t>
      </w:r>
      <w:r w:rsidR="00025E8E">
        <w:t xml:space="preserve"> </w:t>
      </w:r>
      <w:r w:rsidR="00521D36">
        <w:t>We assume</w:t>
      </w:r>
      <w:r w:rsidR="00A17F11">
        <w:t xml:space="preserve"> that the</w:t>
      </w:r>
      <w:r w:rsidR="00521D36">
        <w:t xml:space="preserve"> figures provided by the vendor correspond to the default configuration</w:t>
      </w:r>
      <w:r w:rsidR="00557C82">
        <w:t xml:space="preserve">. </w:t>
      </w:r>
      <w:r w:rsidR="0031568D">
        <w:t>Assuming an ideal use of this unit</w:t>
      </w:r>
      <w:r w:rsidR="006979AC">
        <w:t>, providing 1</w:t>
      </w:r>
      <w:r w:rsidR="00521D36">
        <w:t>2</w:t>
      </w:r>
      <w:r w:rsidR="006979AC">
        <w:t xml:space="preserve"> cores for computation,</w:t>
      </w:r>
      <w:r w:rsidR="0031568D">
        <w:t xml:space="preserve"> </w:t>
      </w:r>
      <w:r w:rsidR="00D8533A">
        <w:t>and u</w:t>
      </w:r>
      <w:r w:rsidR="004C1A78">
        <w:t xml:space="preserve">sing just the direct consumption for the CTC, we find a total consumption </w:t>
      </w:r>
      <w:r w:rsidR="00C14C39">
        <w:t xml:space="preserve">C </w:t>
      </w:r>
      <w:r w:rsidR="004C1A78">
        <w:t xml:space="preserve">for </w:t>
      </w:r>
      <w:r w:rsidR="0031568D">
        <w:t>the whole CTC of:</w:t>
      </w:r>
    </w:p>
    <w:p w14:paraId="4396E273" w14:textId="230F7FAB" w:rsidR="0031568D" w:rsidRDefault="0031568D" w:rsidP="00167052">
      <w:pPr>
        <w:jc w:val="center"/>
        <w:rPr>
          <w:lang w:val="fr-FR"/>
        </w:rPr>
      </w:pPr>
      <w:r w:rsidRPr="00A30010">
        <w:rPr>
          <w:b/>
          <w:bCs/>
          <w:lang w:val="fr-FR"/>
        </w:rPr>
        <w:t>C</w:t>
      </w:r>
      <w:r w:rsidR="00A17F11">
        <w:rPr>
          <w:lang w:val="fr-FR"/>
        </w:rPr>
        <w:t xml:space="preserve"> </w:t>
      </w:r>
      <w:r w:rsidRPr="008A798A">
        <w:rPr>
          <w:lang w:val="fr-FR"/>
        </w:rPr>
        <w:t>=</w:t>
      </w:r>
      <w:r w:rsidR="00A17F11">
        <w:rPr>
          <w:lang w:val="fr-FR"/>
        </w:rPr>
        <w:t xml:space="preserve"> </w:t>
      </w:r>
      <w:r w:rsidR="00D8533A" w:rsidRPr="008A798A">
        <w:rPr>
          <w:lang w:val="fr-FR"/>
        </w:rPr>
        <w:t>1760</w:t>
      </w:r>
      <w:r w:rsidR="00604D8D" w:rsidRPr="008A798A">
        <w:rPr>
          <w:lang w:val="fr-FR"/>
        </w:rPr>
        <w:t>kWh</w:t>
      </w:r>
      <w:r w:rsidR="00464648" w:rsidRPr="008A798A">
        <w:rPr>
          <w:lang w:val="fr-FR"/>
        </w:rPr>
        <w:t xml:space="preserve">/y </w:t>
      </w:r>
      <w:r w:rsidR="00604D8D" w:rsidRPr="008A798A">
        <w:rPr>
          <w:lang w:val="fr-FR"/>
        </w:rPr>
        <w:t>/</w:t>
      </w:r>
      <w:r w:rsidR="00464648" w:rsidRPr="008A798A">
        <w:rPr>
          <w:lang w:val="fr-FR"/>
        </w:rPr>
        <w:t xml:space="preserve"> </w:t>
      </w:r>
      <w:r w:rsidR="00604D8D" w:rsidRPr="008A798A">
        <w:rPr>
          <w:lang w:val="fr-FR"/>
        </w:rPr>
        <w:t>(1</w:t>
      </w:r>
      <w:r w:rsidR="00557C82">
        <w:rPr>
          <w:lang w:val="fr-FR"/>
        </w:rPr>
        <w:t>2</w:t>
      </w:r>
      <w:r w:rsidR="00604D8D" w:rsidRPr="008A798A">
        <w:rPr>
          <w:lang w:val="fr-FR"/>
        </w:rPr>
        <w:t xml:space="preserve"> </w:t>
      </w:r>
      <w:proofErr w:type="spellStart"/>
      <w:r w:rsidR="00604D8D" w:rsidRPr="008A798A">
        <w:rPr>
          <w:lang w:val="fr-FR"/>
        </w:rPr>
        <w:t>cores</w:t>
      </w:r>
      <w:proofErr w:type="spellEnd"/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*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365d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*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24h)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*</w:t>
      </w:r>
      <w:r w:rsidR="00A17F11">
        <w:rPr>
          <w:lang w:val="fr-FR"/>
        </w:rPr>
        <w:t xml:space="preserve"> </w:t>
      </w:r>
      <w:r w:rsidRPr="008A798A">
        <w:rPr>
          <w:lang w:val="fr-FR"/>
        </w:rPr>
        <w:t>2200</w:t>
      </w:r>
      <w:r w:rsidR="00604D8D" w:rsidRPr="008A798A">
        <w:rPr>
          <w:lang w:val="fr-FR"/>
        </w:rPr>
        <w:t>0h</w:t>
      </w:r>
      <w:r w:rsidR="008A798A">
        <w:rPr>
          <w:lang w:val="fr-FR"/>
        </w:rPr>
        <w:t xml:space="preserve"> ~</w:t>
      </w:r>
      <w:r w:rsidR="00E734EE">
        <w:rPr>
          <w:lang w:val="fr-FR"/>
        </w:rPr>
        <w:t xml:space="preserve"> </w:t>
      </w:r>
      <w:r w:rsidR="00262BA8" w:rsidRPr="00A30010">
        <w:rPr>
          <w:b/>
          <w:bCs/>
          <w:lang w:val="fr-FR"/>
        </w:rPr>
        <w:t xml:space="preserve">370 </w:t>
      </w:r>
      <w:r w:rsidR="008A798A" w:rsidRPr="00A30010">
        <w:rPr>
          <w:b/>
          <w:bCs/>
          <w:lang w:val="fr-FR"/>
        </w:rPr>
        <w:t>kWh</w:t>
      </w:r>
    </w:p>
    <w:p w14:paraId="5E74C669" w14:textId="045FFACE" w:rsidR="002F36BC" w:rsidRPr="0032034D" w:rsidRDefault="002F36BC" w:rsidP="002F36BC">
      <w:r w:rsidRPr="0032034D">
        <w:t xml:space="preserve">This estimate </w:t>
      </w:r>
      <w:r w:rsidR="0032034D" w:rsidRPr="0032034D">
        <w:t>is a l</w:t>
      </w:r>
      <w:r w:rsidR="0032034D">
        <w:t>ower bound of direct energy consumption.</w:t>
      </w:r>
      <w:r w:rsidR="00663D32">
        <w:t xml:space="preserve"> Other computation given another unit can be done using data </w:t>
      </w:r>
      <w:r w:rsidR="0044393A">
        <w:t>in [3]</w:t>
      </w:r>
      <w:r w:rsidR="00695AA4">
        <w:t>.</w:t>
      </w:r>
      <w:r w:rsidR="0044393A">
        <w:t xml:space="preserve"> </w:t>
      </w:r>
    </w:p>
    <w:p w14:paraId="32637055" w14:textId="7B83ADA9" w:rsidR="006C16F0" w:rsidRPr="00C71DFF" w:rsidRDefault="00A30010" w:rsidP="006C16F0">
      <w:pPr>
        <w:pStyle w:val="Heading3"/>
      </w:pPr>
      <w:r>
        <w:t>CO2 emission for 1 full run of CTC</w:t>
      </w:r>
    </w:p>
    <w:p w14:paraId="7D3129E3" w14:textId="242099ED" w:rsidR="006C16F0" w:rsidRDefault="00391C59" w:rsidP="006C16F0">
      <w:r>
        <w:t xml:space="preserve">In [1], an </w:t>
      </w:r>
      <w:r w:rsidR="00BE1ECA">
        <w:t>attempt to estimate the</w:t>
      </w:r>
      <w:r w:rsidR="0032034D">
        <w:t xml:space="preserve"> full life cycle </w:t>
      </w:r>
      <w:r w:rsidR="000B368E">
        <w:t>CO2e footprint</w:t>
      </w:r>
      <w:r w:rsidR="00422248">
        <w:t xml:space="preserve"> is given</w:t>
      </w:r>
      <w:r w:rsidR="00033854">
        <w:t>. Assuming an ideal use of the unit during the life cycle (typically 4 years), we find the CO2e footprint per hour of computation:</w:t>
      </w:r>
    </w:p>
    <w:p w14:paraId="51EADCE3" w14:textId="16AC734A" w:rsidR="00422248" w:rsidRPr="00673167" w:rsidRDefault="00033854" w:rsidP="00033854">
      <w:pPr>
        <w:jc w:val="center"/>
      </w:pPr>
      <w:r w:rsidRPr="00673167">
        <w:t>F</w:t>
      </w:r>
      <w:r w:rsidR="00A17F11">
        <w:t xml:space="preserve"> </w:t>
      </w:r>
      <w:r w:rsidRPr="00673167">
        <w:t>=</w:t>
      </w:r>
      <w:r w:rsidR="00A17F11">
        <w:t xml:space="preserve"> </w:t>
      </w:r>
      <w:r w:rsidRPr="00673167">
        <w:t>8640 kgCO2e</w:t>
      </w:r>
      <w:r w:rsidR="00A17F11">
        <w:t xml:space="preserve"> </w:t>
      </w:r>
      <w:r w:rsidRPr="00673167">
        <w:t>/</w:t>
      </w:r>
      <w:r w:rsidR="00A17F11">
        <w:t xml:space="preserve"> </w:t>
      </w:r>
      <w:r w:rsidRPr="00673167">
        <w:t xml:space="preserve">(12 cores * 365d * 24h * 4y) ~ </w:t>
      </w:r>
      <w:r w:rsidR="001E6B13" w:rsidRPr="00673167">
        <w:t>20gCO2e/hour</w:t>
      </w:r>
    </w:p>
    <w:p w14:paraId="703C3B4B" w14:textId="05AA324C" w:rsidR="00706DB6" w:rsidRDefault="00706DB6" w:rsidP="00706DB6">
      <w:r w:rsidRPr="00706DB6">
        <w:t>For a full CTC t</w:t>
      </w:r>
      <w:r>
        <w:t xml:space="preserve">est, </w:t>
      </w:r>
      <w:r w:rsidR="00C14C39">
        <w:t xml:space="preserve">the CO2e footprint </w:t>
      </w:r>
      <w:proofErr w:type="spellStart"/>
      <w:r w:rsidR="00C14C39">
        <w:t>F_ctc</w:t>
      </w:r>
      <w:proofErr w:type="spellEnd"/>
      <w:r w:rsidR="00C14C39">
        <w:t xml:space="preserve"> </w:t>
      </w:r>
      <w:r>
        <w:t>corresponds to:</w:t>
      </w:r>
    </w:p>
    <w:p w14:paraId="661743F3" w14:textId="6D58317F" w:rsidR="00706DB6" w:rsidRDefault="00706DB6" w:rsidP="00706DB6">
      <w:r>
        <w:tab/>
      </w:r>
      <w:r>
        <w:tab/>
      </w:r>
      <w:r>
        <w:tab/>
      </w:r>
      <w:r>
        <w:tab/>
      </w:r>
      <w:r>
        <w:tab/>
      </w:r>
      <w:proofErr w:type="spellStart"/>
      <w:r w:rsidRPr="00A30010">
        <w:rPr>
          <w:b/>
          <w:bCs/>
        </w:rPr>
        <w:t>F_ctc</w:t>
      </w:r>
      <w:proofErr w:type="spellEnd"/>
      <w:r w:rsidR="00A17F11">
        <w:t xml:space="preserve"> </w:t>
      </w:r>
      <w:r>
        <w:t>=</w:t>
      </w:r>
      <w:r w:rsidR="00A17F11">
        <w:t xml:space="preserve"> </w:t>
      </w:r>
      <w:r>
        <w:t>22000h</w:t>
      </w:r>
      <w:r w:rsidR="008D6961">
        <w:t xml:space="preserve">/CTC </w:t>
      </w:r>
      <w:r>
        <w:t>*</w:t>
      </w:r>
      <w:r w:rsidR="008D6961">
        <w:t xml:space="preserve"> </w:t>
      </w:r>
      <w:r w:rsidRPr="00706DB6">
        <w:t>20</w:t>
      </w:r>
      <w:r w:rsidR="008D6961">
        <w:t xml:space="preserve"> </w:t>
      </w:r>
      <w:r w:rsidRPr="00706DB6">
        <w:t>gCO2e/h</w:t>
      </w:r>
      <w:r>
        <w:t xml:space="preserve"> ~</w:t>
      </w:r>
      <w:r w:rsidR="00B94DC8">
        <w:t xml:space="preserve"> </w:t>
      </w:r>
      <w:r w:rsidR="008D6961" w:rsidRPr="00A30010">
        <w:rPr>
          <w:b/>
          <w:bCs/>
        </w:rPr>
        <w:t>450</w:t>
      </w:r>
      <w:r w:rsidR="00453717" w:rsidRPr="00A30010">
        <w:rPr>
          <w:b/>
          <w:bCs/>
        </w:rPr>
        <w:t xml:space="preserve"> </w:t>
      </w:r>
      <w:r w:rsidR="008D6961" w:rsidRPr="00A30010">
        <w:rPr>
          <w:b/>
          <w:bCs/>
        </w:rPr>
        <w:t>kgCO2e/CTC</w:t>
      </w:r>
    </w:p>
    <w:p w14:paraId="7DB9A395" w14:textId="3B0F078C" w:rsidR="00667E73" w:rsidRDefault="00127F75" w:rsidP="00667E73">
      <w:pPr>
        <w:pStyle w:val="Heading3"/>
      </w:pPr>
      <w:r>
        <w:t xml:space="preserve">Impact of the datacenter local on the </w:t>
      </w:r>
      <w:r w:rsidR="00667E73">
        <w:t>Energy intensity</w:t>
      </w:r>
    </w:p>
    <w:p w14:paraId="2EA9E0A1" w14:textId="6AE646AB" w:rsidR="00EA345D" w:rsidRDefault="00242A42" w:rsidP="00706DB6">
      <w:r>
        <w:t xml:space="preserve">As </w:t>
      </w:r>
      <w:r w:rsidR="002E33C2">
        <w:t xml:space="preserve">a big part of the </w:t>
      </w:r>
      <w:r w:rsidR="006223B9">
        <w:t xml:space="preserve">CO2 </w:t>
      </w:r>
      <w:r w:rsidR="002E33C2">
        <w:t xml:space="preserve">emission </w:t>
      </w:r>
      <w:r w:rsidR="006223B9">
        <w:t xml:space="preserve">is </w:t>
      </w:r>
      <w:r w:rsidR="002E33C2">
        <w:t>given by the energy used during computation</w:t>
      </w:r>
      <w:r w:rsidR="00842BFE">
        <w:t xml:space="preserve">, </w:t>
      </w:r>
      <w:r w:rsidR="00127F75">
        <w:t>the CO2 emission figure</w:t>
      </w:r>
      <w:r>
        <w:t xml:space="preserve"> </w:t>
      </w:r>
      <w:r w:rsidR="00127F75">
        <w:t xml:space="preserve">estimated above actually </w:t>
      </w:r>
      <w:r>
        <w:t xml:space="preserve">greatly depends on the </w:t>
      </w:r>
      <w:r w:rsidR="00842BFE">
        <w:t xml:space="preserve">energy </w:t>
      </w:r>
      <w:r w:rsidR="00EA34A9">
        <w:t>intensity</w:t>
      </w:r>
      <w:r w:rsidR="00842BFE">
        <w:t xml:space="preserve"> </w:t>
      </w:r>
      <w:r w:rsidR="00667E73">
        <w:t xml:space="preserve">at the location of the </w:t>
      </w:r>
      <w:r w:rsidR="00842BFE">
        <w:t>datacenter.</w:t>
      </w:r>
    </w:p>
    <w:p w14:paraId="72757201" w14:textId="79C4488E" w:rsidR="00A51644" w:rsidRPr="00706DB6" w:rsidRDefault="00842BFE" w:rsidP="00706DB6">
      <w:r>
        <w:t xml:space="preserve">As an </w:t>
      </w:r>
      <w:r w:rsidR="00A51644">
        <w:t>example,</w:t>
      </w:r>
      <w:r>
        <w:t xml:space="preserve"> </w:t>
      </w:r>
      <w:r w:rsidR="00777A2A">
        <w:t>taking 2 location</w:t>
      </w:r>
      <w:r w:rsidR="006223B9">
        <w:t>s</w:t>
      </w:r>
      <w:r w:rsidR="00777A2A">
        <w:t xml:space="preserve"> in Canada</w:t>
      </w:r>
      <w:r w:rsidR="00513C1B">
        <w:t xml:space="preserve"> [4]</w:t>
      </w:r>
      <w:r w:rsidR="00777A2A">
        <w:t>, we found</w:t>
      </w:r>
      <w:r w:rsidR="00F30974">
        <w:t xml:space="preserve"> on</w:t>
      </w:r>
      <w:r w:rsidR="00777A2A">
        <w:t xml:space="preserve"> </w:t>
      </w:r>
      <w:r w:rsidR="00CC4196">
        <w:t>the same day in Canada</w:t>
      </w:r>
      <w:r w:rsidR="00513C1B">
        <w:t xml:space="preserve"> an</w:t>
      </w:r>
      <w:r w:rsidR="00777A2A">
        <w:t xml:space="preserve"> energy </w:t>
      </w:r>
      <w:r w:rsidR="00513C1B">
        <w:t>intensity of 20g</w:t>
      </w:r>
      <w:r w:rsidR="0019183F">
        <w:t>/kWh</w:t>
      </w:r>
      <w:r w:rsidR="00513C1B">
        <w:t xml:space="preserve"> in O</w:t>
      </w:r>
      <w:r w:rsidR="006223B9">
        <w:t>n</w:t>
      </w:r>
      <w:r w:rsidR="00513C1B">
        <w:t xml:space="preserve">tario, while Alberta </w:t>
      </w:r>
      <w:r w:rsidR="0019183F">
        <w:t>was having an energy intensity of 550g/kWh. Please note that these figures don’t necessarily include</w:t>
      </w:r>
      <w:r w:rsidR="00D819EF">
        <w:t xml:space="preserve"> the full life cycle of energy production as the methodology also varies </w:t>
      </w:r>
      <w:r w:rsidR="00080FF6">
        <w:t xml:space="preserve">per country. Energy </w:t>
      </w:r>
      <w:r w:rsidR="00A30010">
        <w:t>intensity</w:t>
      </w:r>
      <w:r w:rsidR="00080FF6">
        <w:t xml:space="preserve"> can even be greater </w:t>
      </w:r>
      <w:r w:rsidR="003A7362">
        <w:t xml:space="preserve">than 1000g/kWh </w:t>
      </w:r>
      <w:r w:rsidR="00080FF6">
        <w:t>at some location</w:t>
      </w:r>
      <w:r w:rsidR="003A7362">
        <w:t xml:space="preserve">s, depending on the </w:t>
      </w:r>
      <w:r w:rsidR="00480DA0">
        <w:t>period.</w:t>
      </w:r>
      <w:r w:rsidR="003A7362">
        <w:t xml:space="preserve"> </w:t>
      </w:r>
      <w:r w:rsidR="00080FF6">
        <w:t xml:space="preserve"> </w:t>
      </w:r>
    </w:p>
    <w:p w14:paraId="17E016FB" w14:textId="24091DD7" w:rsidR="006C16F0" w:rsidRDefault="004C5ECB" w:rsidP="006C16F0">
      <w:pPr>
        <w:pStyle w:val="Heading2"/>
      </w:pPr>
      <w:r>
        <w:t>R</w:t>
      </w:r>
      <w:r w:rsidR="00964873">
        <w:t>eal lif</w:t>
      </w:r>
      <w:r w:rsidR="00242A42">
        <w:t>e estimate</w:t>
      </w:r>
    </w:p>
    <w:p w14:paraId="082FA15A" w14:textId="7D4EB1AB" w:rsidR="00480DA0" w:rsidRDefault="00480DA0" w:rsidP="00480DA0">
      <w:r>
        <w:t xml:space="preserve">As above figures are summing up </w:t>
      </w:r>
      <w:r w:rsidR="00B90B41">
        <w:t xml:space="preserve">many different factors without giving any details, we also present the result of a French study in [5] </w:t>
      </w:r>
      <w:r w:rsidR="00257F96">
        <w:t>including</w:t>
      </w:r>
      <w:r w:rsidR="00B90B41">
        <w:t xml:space="preserve"> more details.</w:t>
      </w:r>
    </w:p>
    <w:p w14:paraId="265569F9" w14:textId="77777777" w:rsidR="00AD7B15" w:rsidRDefault="00C13F5D" w:rsidP="00480DA0">
      <w:r>
        <w:t xml:space="preserve">The study </w:t>
      </w:r>
      <w:r w:rsidR="00620FC9">
        <w:t>has been conducted on a full datacenter, including all factors</w:t>
      </w:r>
      <w:r w:rsidR="001A5C3B">
        <w:t xml:space="preserve"> which gives a more realistic figure. For example, compared to the previous estimate, it </w:t>
      </w:r>
      <w:proofErr w:type="gramStart"/>
      <w:r w:rsidR="001A5C3B">
        <w:t xml:space="preserve">takes </w:t>
      </w:r>
      <w:r w:rsidR="00AD7B15">
        <w:t>into account</w:t>
      </w:r>
      <w:proofErr w:type="gramEnd"/>
      <w:r w:rsidR="00AD7B15">
        <w:t>:</w:t>
      </w:r>
    </w:p>
    <w:p w14:paraId="4C44B1D5" w14:textId="49FE7FD0" w:rsidR="00AD7B15" w:rsidRPr="00092363" w:rsidRDefault="00AD7B15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network infrastructure</w:t>
      </w:r>
    </w:p>
    <w:p w14:paraId="261C00DE" w14:textId="77777777" w:rsidR="00AD7B15" w:rsidRPr="00092363" w:rsidRDefault="00AD7B15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storage infrastructure</w:t>
      </w:r>
    </w:p>
    <w:p w14:paraId="4CF568F2" w14:textId="65CDE583" w:rsidR="0072222E" w:rsidRPr="00092363" w:rsidRDefault="00AD7B15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maintenance</w:t>
      </w:r>
      <w:r w:rsidR="0072222E" w:rsidRPr="00092363">
        <w:rPr>
          <w:rFonts w:ascii="Times New Roman" w:hAnsi="Times New Roman" w:cs="Times New Roman"/>
        </w:rPr>
        <w:t xml:space="preserve"> (including footprint of workers</w:t>
      </w:r>
      <w:r w:rsidR="0096372E" w:rsidRPr="00092363">
        <w:rPr>
          <w:rFonts w:ascii="Times New Roman" w:hAnsi="Times New Roman" w:cs="Times New Roman"/>
        </w:rPr>
        <w:t xml:space="preserve"> in the datacenter</w:t>
      </w:r>
      <w:r w:rsidR="003F422B">
        <w:rPr>
          <w:rFonts w:ascii="Times New Roman" w:hAnsi="Times New Roman" w:cs="Times New Roman"/>
        </w:rPr>
        <w:t xml:space="preserve"> during working hours</w:t>
      </w:r>
      <w:r w:rsidR="0096372E" w:rsidRPr="00092363">
        <w:rPr>
          <w:rFonts w:ascii="Times New Roman" w:hAnsi="Times New Roman" w:cs="Times New Roman"/>
        </w:rPr>
        <w:t>),</w:t>
      </w:r>
    </w:p>
    <w:p w14:paraId="3FC9A874" w14:textId="6265E46C" w:rsidR="0072222E" w:rsidRPr="00092363" w:rsidRDefault="0072222E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average charge</w:t>
      </w:r>
      <w:r w:rsidR="003F422B">
        <w:rPr>
          <w:rFonts w:ascii="Times New Roman" w:hAnsi="Times New Roman" w:cs="Times New Roman"/>
        </w:rPr>
        <w:t xml:space="preserve"> of the datacenter</w:t>
      </w:r>
    </w:p>
    <w:p w14:paraId="779C7ADE" w14:textId="77777777" w:rsidR="00205859" w:rsidRPr="00092363" w:rsidRDefault="00CF63A4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 xml:space="preserve">other </w:t>
      </w:r>
      <w:r w:rsidR="00FE5926" w:rsidRPr="00092363">
        <w:rPr>
          <w:rFonts w:ascii="Times New Roman" w:hAnsi="Times New Roman" w:cs="Times New Roman"/>
        </w:rPr>
        <w:t xml:space="preserve">hardware used during the datacenter life </w:t>
      </w:r>
    </w:p>
    <w:p w14:paraId="0A098DCC" w14:textId="77777777" w:rsidR="00C350ED" w:rsidRPr="00092363" w:rsidRDefault="00205859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datacenter building (amortized over many years</w:t>
      </w:r>
      <w:r w:rsidR="00C350ED" w:rsidRPr="00092363">
        <w:rPr>
          <w:rFonts w:ascii="Times New Roman" w:hAnsi="Times New Roman" w:cs="Times New Roman"/>
        </w:rPr>
        <w:t>)</w:t>
      </w:r>
    </w:p>
    <w:p w14:paraId="2179061F" w14:textId="2066E1E9" w:rsidR="00C350ED" w:rsidRPr="00092363" w:rsidRDefault="00C350ED" w:rsidP="00C350ED">
      <w:pPr>
        <w:ind w:left="360"/>
      </w:pPr>
      <w:r w:rsidRPr="00092363">
        <w:t>etc.</w:t>
      </w:r>
    </w:p>
    <w:p w14:paraId="7203A86E" w14:textId="1DA1EA2C" w:rsidR="00B90B41" w:rsidRDefault="00C350ED" w:rsidP="00480DA0">
      <w:pPr>
        <w:rPr>
          <w:rFonts w:eastAsiaTheme="minorHAnsi"/>
          <w:szCs w:val="22"/>
        </w:rPr>
      </w:pPr>
      <w:r w:rsidRPr="003F422B">
        <w:rPr>
          <w:rFonts w:eastAsiaTheme="minorHAnsi"/>
          <w:szCs w:val="22"/>
        </w:rPr>
        <w:t xml:space="preserve">In this study, assuming an energy </w:t>
      </w:r>
      <w:r w:rsidR="00A30010">
        <w:rPr>
          <w:rFonts w:eastAsiaTheme="minorHAnsi"/>
          <w:szCs w:val="22"/>
        </w:rPr>
        <w:t>intensity</w:t>
      </w:r>
      <w:r w:rsidRPr="003F422B">
        <w:rPr>
          <w:rFonts w:eastAsiaTheme="minorHAnsi"/>
          <w:szCs w:val="22"/>
        </w:rPr>
        <w:t xml:space="preserve"> of ~100 gCO2e/kWh</w:t>
      </w:r>
      <w:r w:rsidR="0083139F" w:rsidRPr="003F422B">
        <w:rPr>
          <w:rFonts w:eastAsiaTheme="minorHAnsi"/>
          <w:szCs w:val="22"/>
        </w:rPr>
        <w:t xml:space="preserve">, the study finds a footprint </w:t>
      </w:r>
      <w:r w:rsidR="00BE0EEB" w:rsidRPr="003F422B">
        <w:rPr>
          <w:rFonts w:eastAsiaTheme="minorHAnsi"/>
          <w:szCs w:val="22"/>
        </w:rPr>
        <w:t xml:space="preserve">of an hour of computation of </w:t>
      </w:r>
      <w:r w:rsidR="00971EBA" w:rsidRPr="003F422B">
        <w:rPr>
          <w:rFonts w:eastAsiaTheme="minorHAnsi"/>
          <w:szCs w:val="22"/>
        </w:rPr>
        <w:t>~</w:t>
      </w:r>
      <w:r w:rsidR="007C2849" w:rsidRPr="003F422B">
        <w:rPr>
          <w:rFonts w:eastAsiaTheme="minorHAnsi"/>
          <w:szCs w:val="22"/>
        </w:rPr>
        <w:t>5</w:t>
      </w:r>
      <w:r w:rsidR="00971EBA" w:rsidRPr="003F422B">
        <w:rPr>
          <w:rFonts w:eastAsiaTheme="minorHAnsi"/>
          <w:szCs w:val="22"/>
        </w:rPr>
        <w:t>.</w:t>
      </w:r>
      <w:r w:rsidR="007C2849" w:rsidRPr="003F422B">
        <w:rPr>
          <w:rFonts w:eastAsiaTheme="minorHAnsi"/>
          <w:szCs w:val="22"/>
        </w:rPr>
        <w:t>8</w:t>
      </w:r>
      <w:r w:rsidR="00971EBA" w:rsidRPr="003F422B">
        <w:rPr>
          <w:rFonts w:eastAsiaTheme="minorHAnsi"/>
          <w:szCs w:val="22"/>
        </w:rPr>
        <w:t xml:space="preserve"> gCO2e/h</w:t>
      </w:r>
      <w:r w:rsidR="007C2849" w:rsidRPr="003F422B">
        <w:rPr>
          <w:rFonts w:eastAsiaTheme="minorHAnsi"/>
          <w:szCs w:val="22"/>
        </w:rPr>
        <w:t xml:space="preserve"> for a lif</w:t>
      </w:r>
      <w:r w:rsidR="004C5ECB" w:rsidRPr="003F422B">
        <w:rPr>
          <w:rFonts w:eastAsiaTheme="minorHAnsi"/>
          <w:szCs w:val="22"/>
        </w:rPr>
        <w:t>e cycle of 4 years.</w:t>
      </w:r>
      <w:r w:rsidR="00241E72" w:rsidRPr="003F422B">
        <w:rPr>
          <w:rFonts w:eastAsiaTheme="minorHAnsi"/>
          <w:szCs w:val="22"/>
        </w:rPr>
        <w:t xml:space="preserve"> The study also report</w:t>
      </w:r>
      <w:r w:rsidR="0086035E" w:rsidRPr="003F422B">
        <w:rPr>
          <w:rFonts w:eastAsiaTheme="minorHAnsi"/>
          <w:szCs w:val="22"/>
        </w:rPr>
        <w:t xml:space="preserve">s a footprint of </w:t>
      </w:r>
      <w:r w:rsidR="00367767" w:rsidRPr="003F422B">
        <w:rPr>
          <w:rFonts w:eastAsiaTheme="minorHAnsi"/>
          <w:szCs w:val="22"/>
        </w:rPr>
        <w:t>~20 gCO2e/h when using an energy intensity of ~700 gCO2e/kWh.</w:t>
      </w:r>
    </w:p>
    <w:p w14:paraId="67A150C1" w14:textId="0220CCFE" w:rsidR="00A30010" w:rsidRPr="003F422B" w:rsidRDefault="00A30010" w:rsidP="00480DA0">
      <w:pPr>
        <w:rPr>
          <w:rFonts w:eastAsiaTheme="minorHAnsi"/>
          <w:szCs w:val="22"/>
        </w:rPr>
      </w:pPr>
      <w:r>
        <w:rPr>
          <w:rFonts w:eastAsiaTheme="minorHAnsi"/>
          <w:szCs w:val="22"/>
        </w:rPr>
        <w:lastRenderedPageBreak/>
        <w:t xml:space="preserve">The study also shows that the direct electricity consumption for computation only represents ~40% of the total CO2e emissions. </w:t>
      </w:r>
    </w:p>
    <w:p w14:paraId="0380B991" w14:textId="1199D2D5" w:rsidR="004C5ECB" w:rsidRDefault="00D237A6" w:rsidP="00762DA5">
      <w:pPr>
        <w:pStyle w:val="Heading2"/>
      </w:pPr>
      <w:r>
        <w:t>Estimate per contribution</w:t>
      </w:r>
    </w:p>
    <w:p w14:paraId="5539E2A2" w14:textId="7B524159" w:rsidR="00D237A6" w:rsidRDefault="00D237A6" w:rsidP="00D237A6">
      <w:r>
        <w:t xml:space="preserve">Using a very rough range </w:t>
      </w:r>
      <w:r w:rsidR="008764F1">
        <w:t xml:space="preserve">estimate </w:t>
      </w:r>
      <w:r w:rsidR="00CC0FE6">
        <w:t xml:space="preserve">for the </w:t>
      </w:r>
      <w:r w:rsidR="00674DF1">
        <w:t xml:space="preserve">emission per </w:t>
      </w:r>
      <w:r w:rsidR="00CC0FE6">
        <w:t xml:space="preserve">hour of computation </w:t>
      </w:r>
      <w:r>
        <w:t>of [</w:t>
      </w:r>
      <w:r w:rsidR="00C230F2">
        <w:t>2.5</w:t>
      </w:r>
      <w:r>
        <w:t>-</w:t>
      </w:r>
      <w:r w:rsidR="0065724E">
        <w:t>2</w:t>
      </w:r>
      <w:r w:rsidR="00CF1548">
        <w:t>5</w:t>
      </w:r>
      <w:r w:rsidR="0065724E">
        <w:t>] gCO2e/h</w:t>
      </w:r>
      <w:r w:rsidR="00CC0FE6">
        <w:t xml:space="preserve"> (including factors as energy </w:t>
      </w:r>
      <w:r w:rsidR="00A30010">
        <w:t>intensity</w:t>
      </w:r>
      <w:r w:rsidR="00CC0FE6">
        <w:t xml:space="preserve">, life cycle policy, </w:t>
      </w:r>
      <w:r w:rsidR="00CF1548">
        <w:t xml:space="preserve">efficiency etc.), </w:t>
      </w:r>
      <w:r w:rsidR="009F303C">
        <w:t xml:space="preserve">the following estimate per contribution can be </w:t>
      </w:r>
      <w:r w:rsidR="008150DE">
        <w:t>computed</w:t>
      </w:r>
      <w:r w:rsidR="00772928">
        <w:t>:</w:t>
      </w:r>
    </w:p>
    <w:p w14:paraId="62592377" w14:textId="03F16F29" w:rsidR="00772928" w:rsidRDefault="00772928" w:rsidP="00772928">
      <w:pPr>
        <w:jc w:val="center"/>
      </w:pPr>
      <w:proofErr w:type="spellStart"/>
      <w:r w:rsidRPr="00044F65">
        <w:rPr>
          <w:b/>
          <w:bCs/>
        </w:rPr>
        <w:t>F_ctc</w:t>
      </w:r>
      <w:proofErr w:type="spellEnd"/>
      <w:r w:rsidR="00127F75">
        <w:t xml:space="preserve"> </w:t>
      </w:r>
      <w:r>
        <w:t xml:space="preserve">= 22000h/CTC * [2.5-25] </w:t>
      </w:r>
      <w:r w:rsidRPr="00706DB6">
        <w:t>gCO2e/h</w:t>
      </w:r>
      <w:r>
        <w:t xml:space="preserve"> ~ </w:t>
      </w:r>
      <w:r w:rsidR="00D042E4" w:rsidRPr="00044F65">
        <w:rPr>
          <w:b/>
          <w:bCs/>
        </w:rPr>
        <w:t>[55-550]</w:t>
      </w:r>
      <w:r w:rsidRPr="00044F65">
        <w:rPr>
          <w:b/>
          <w:bCs/>
        </w:rPr>
        <w:t xml:space="preserve"> kgCO2e/CTC</w:t>
      </w:r>
    </w:p>
    <w:p w14:paraId="10E2026C" w14:textId="03C89C3C" w:rsidR="008150DE" w:rsidRDefault="008150DE" w:rsidP="00044F65">
      <w:proofErr w:type="gramStart"/>
      <w:r>
        <w:t xml:space="preserve">Depending on the </w:t>
      </w:r>
      <w:r w:rsidR="00127F75">
        <w:t xml:space="preserve">JVET </w:t>
      </w:r>
      <w:r>
        <w:t xml:space="preserve">contribution type, </w:t>
      </w:r>
      <w:r w:rsidR="00127F75">
        <w:t>it</w:t>
      </w:r>
      <w:proofErr w:type="gramEnd"/>
      <w:r w:rsidR="00127F75">
        <w:t xml:space="preserve"> can be </w:t>
      </w:r>
      <w:r w:rsidR="001B62D6">
        <w:t>assume</w:t>
      </w:r>
      <w:r w:rsidR="00127F75">
        <w:t>d that</w:t>
      </w:r>
      <w:r w:rsidR="001B62D6">
        <w:t xml:space="preserve"> </w:t>
      </w:r>
      <w:r>
        <w:t xml:space="preserve">the number of full </w:t>
      </w:r>
      <w:r w:rsidR="001B62D6">
        <w:t>runs</w:t>
      </w:r>
      <w:r>
        <w:t xml:space="preserve"> of CTC </w:t>
      </w:r>
      <w:r w:rsidR="001B62D6">
        <w:t>per contribution</w:t>
      </w:r>
      <w:r w:rsidR="00C14C39">
        <w:t xml:space="preserve"> </w:t>
      </w:r>
      <w:r w:rsidR="00127F75">
        <w:t>is</w:t>
      </w:r>
      <w:r w:rsidR="00C14C39">
        <w:t xml:space="preserve"> roughly</w:t>
      </w:r>
      <w:r w:rsidR="001B62D6">
        <w:t xml:space="preserve"> in the range [1-25].</w:t>
      </w:r>
      <w:r w:rsidR="001615B1">
        <w:t xml:space="preserve"> It gives a </w:t>
      </w:r>
      <w:r w:rsidR="00B20619">
        <w:t xml:space="preserve">rough </w:t>
      </w:r>
      <w:r w:rsidR="001615B1">
        <w:t>range of</w:t>
      </w:r>
      <w:r w:rsidR="00C230F2">
        <w:t xml:space="preserve"> </w:t>
      </w:r>
      <w:r w:rsidR="00C230F2" w:rsidRPr="00044F65">
        <w:rPr>
          <w:b/>
          <w:bCs/>
        </w:rPr>
        <w:t>[5</w:t>
      </w:r>
      <w:r w:rsidR="0040280D" w:rsidRPr="00044F65">
        <w:rPr>
          <w:b/>
          <w:bCs/>
        </w:rPr>
        <w:t>5</w:t>
      </w:r>
      <w:r w:rsidR="00C230F2" w:rsidRPr="00044F65">
        <w:rPr>
          <w:b/>
          <w:bCs/>
        </w:rPr>
        <w:t>-</w:t>
      </w:r>
      <w:r w:rsidR="00B20619" w:rsidRPr="00044F65">
        <w:rPr>
          <w:b/>
          <w:bCs/>
        </w:rPr>
        <w:t>13000] kgCO2e/</w:t>
      </w:r>
      <w:r w:rsidR="001D6350" w:rsidRPr="00044F65">
        <w:rPr>
          <w:b/>
          <w:bCs/>
        </w:rPr>
        <w:t>contribution</w:t>
      </w:r>
      <w:r w:rsidR="00B20619">
        <w:t>.</w:t>
      </w:r>
    </w:p>
    <w:p w14:paraId="4E239555" w14:textId="2FCC3C99" w:rsidR="00C35995" w:rsidRDefault="00C35995" w:rsidP="00044F65">
      <w:r>
        <w:t xml:space="preserve">As a reference, </w:t>
      </w:r>
      <w:r w:rsidR="001B2CFB">
        <w:t>the average</w:t>
      </w:r>
      <w:r>
        <w:t xml:space="preserve"> CO2e footprint </w:t>
      </w:r>
      <w:r w:rsidR="003A0131">
        <w:t xml:space="preserve">per person </w:t>
      </w:r>
      <w:r w:rsidR="001B2CFB">
        <w:t xml:space="preserve">worldwide is </w:t>
      </w:r>
      <w:r w:rsidR="00564389">
        <w:t>~</w:t>
      </w:r>
      <w:r w:rsidR="00881A2D">
        <w:t>4</w:t>
      </w:r>
      <w:r w:rsidR="003A0131">
        <w:t>000 kgCO2e/person</w:t>
      </w:r>
      <w:r w:rsidR="00A10668">
        <w:t xml:space="preserve"> (</w:t>
      </w:r>
      <w:r w:rsidR="001B2CFB">
        <w:t>with great variation p</w:t>
      </w:r>
      <w:r w:rsidR="00C0664C">
        <w:t>er countr</w:t>
      </w:r>
      <w:r w:rsidR="00E60CEB">
        <w:t>y</w:t>
      </w:r>
      <w:r w:rsidR="00A10668">
        <w:t xml:space="preserve"> as reported in [6])</w:t>
      </w:r>
      <w:r w:rsidR="0058262D">
        <w:t xml:space="preserve">, or a roundtrip flight between Europe to and US West Coast or East Asia is ~3000 kgCO2e/person. </w:t>
      </w:r>
    </w:p>
    <w:p w14:paraId="0CB5BE8B" w14:textId="6F71371C" w:rsidR="00E60CEB" w:rsidRDefault="001D6350" w:rsidP="001D6350">
      <w:pPr>
        <w:pStyle w:val="Heading2"/>
      </w:pPr>
      <w:r>
        <w:t>Estimate per year</w:t>
      </w:r>
    </w:p>
    <w:p w14:paraId="62E3B4A8" w14:textId="6528A9D2" w:rsidR="005C1BA3" w:rsidRDefault="001D6350" w:rsidP="001D6350">
      <w:r>
        <w:t xml:space="preserve">Depending on the JVET period, </w:t>
      </w:r>
      <w:r w:rsidR="004D412E">
        <w:t xml:space="preserve">we estimate a rough </w:t>
      </w:r>
      <w:r w:rsidR="005C1BA3">
        <w:t>number</w:t>
      </w:r>
      <w:r w:rsidR="004D412E">
        <w:t xml:space="preserve"> of [</w:t>
      </w:r>
      <w:del w:id="0" w:author="Franck Galpin" w:date="2022-01-12T12:00:00Z">
        <w:r w:rsidR="004D412E" w:rsidDel="0021060C">
          <w:delText>500</w:delText>
        </w:r>
      </w:del>
      <w:ins w:id="1" w:author="Franck Galpin" w:date="2022-01-12T12:00:00Z">
        <w:r w:rsidR="0021060C">
          <w:t>2</w:t>
        </w:r>
        <w:r w:rsidR="0021060C">
          <w:t>00</w:t>
        </w:r>
      </w:ins>
      <w:r w:rsidR="004D412E">
        <w:t>-4000] contributions</w:t>
      </w:r>
      <w:r w:rsidR="005C1BA3">
        <w:t>.</w:t>
      </w:r>
    </w:p>
    <w:p w14:paraId="21323067" w14:textId="4AE94844" w:rsidR="006A5EAB" w:rsidRPr="00C71DFF" w:rsidRDefault="005C1BA3" w:rsidP="00CA624A">
      <w:r>
        <w:t xml:space="preserve">Some contributions </w:t>
      </w:r>
      <w:r>
        <w:tab/>
        <w:t xml:space="preserve">are purely informative, while some </w:t>
      </w:r>
      <w:r w:rsidR="000E5A3C">
        <w:t>contributions (like the ones in AhG13) runs many CTC.</w:t>
      </w:r>
    </w:p>
    <w:p w14:paraId="06AB2F20" w14:textId="2746282C" w:rsidR="00CA624A" w:rsidRDefault="006A5EAB" w:rsidP="0087608C">
      <w:pPr>
        <w:pStyle w:val="Heading1"/>
      </w:pPr>
      <w:r w:rsidRPr="00C71DFF">
        <w:t>Proposed new process</w:t>
      </w:r>
      <w:r w:rsidR="00CA624A" w:rsidRPr="00C71DFF">
        <w:t xml:space="preserve"> </w:t>
      </w:r>
    </w:p>
    <w:p w14:paraId="497FE717" w14:textId="421E546E" w:rsidR="00BC60C4" w:rsidRDefault="001E17B8" w:rsidP="00BC60C4">
      <w:r>
        <w:t>A</w:t>
      </w:r>
      <w:r w:rsidR="006671E8">
        <w:t xml:space="preserve">ssuming </w:t>
      </w:r>
      <w:r>
        <w:t xml:space="preserve">a conversative lower </w:t>
      </w:r>
      <w:r w:rsidR="006671E8">
        <w:t>bound</w:t>
      </w:r>
      <w:r>
        <w:t xml:space="preserve"> in the </w:t>
      </w:r>
      <w:r w:rsidR="00BC60C4">
        <w:t xml:space="preserve">range </w:t>
      </w:r>
      <w:r w:rsidR="006671E8">
        <w:t xml:space="preserve">of CO2e footprint </w:t>
      </w:r>
      <w:r w:rsidR="00A003A1">
        <w:t>for a given year a JVET contribution,</w:t>
      </w:r>
      <w:r w:rsidR="001C2D32">
        <w:t xml:space="preserve"> it may be </w:t>
      </w:r>
      <w:r w:rsidR="00127F75">
        <w:t xml:space="preserve">justified </w:t>
      </w:r>
      <w:r w:rsidR="001C2D32">
        <w:t xml:space="preserve">to </w:t>
      </w:r>
      <w:r w:rsidR="001B196B">
        <w:t xml:space="preserve">improve the global footprint </w:t>
      </w:r>
      <w:r w:rsidR="00DA2731">
        <w:t>of the</w:t>
      </w:r>
      <w:r w:rsidR="00246D31">
        <w:t xml:space="preserve"> JVET group.</w:t>
      </w:r>
    </w:p>
    <w:p w14:paraId="26FD5981" w14:textId="087B722A" w:rsidR="00C41D72" w:rsidRDefault="00DA2731" w:rsidP="00BC60C4">
      <w:proofErr w:type="gramStart"/>
      <w:r>
        <w:t>In order to</w:t>
      </w:r>
      <w:proofErr w:type="gramEnd"/>
      <w:r>
        <w:t xml:space="preserve"> keep a reliable evaluation of the JVET</w:t>
      </w:r>
      <w:r w:rsidR="00127F75">
        <w:t xml:space="preserve"> technical</w:t>
      </w:r>
      <w:r>
        <w:t xml:space="preserve"> contributions, we propose to </w:t>
      </w:r>
      <w:r w:rsidR="009F5958">
        <w:t xml:space="preserve">split the CTC in two categories: CTC for </w:t>
      </w:r>
      <w:r>
        <w:t>the pre-</w:t>
      </w:r>
      <w:r w:rsidR="00620119">
        <w:t>adoption stage contribution</w:t>
      </w:r>
      <w:r w:rsidR="00990432">
        <w:t>s</w:t>
      </w:r>
      <w:r w:rsidR="009F5958">
        <w:t>, CTC for the formal EE stage</w:t>
      </w:r>
      <w:r w:rsidR="001832DB">
        <w:t xml:space="preserve">. </w:t>
      </w:r>
      <w:r w:rsidR="009F5958">
        <w:t xml:space="preserve">The CTC for the pre-adoption stage contributions </w:t>
      </w:r>
      <w:r w:rsidR="001832DB">
        <w:t xml:space="preserve">impacts only contributions </w:t>
      </w:r>
      <w:r w:rsidR="00F818B1">
        <w:t xml:space="preserve">not in EE/CE, </w:t>
      </w:r>
      <w:r w:rsidR="00990432">
        <w:t>i.e.,</w:t>
      </w:r>
      <w:r w:rsidR="00F818B1">
        <w:t xml:space="preserve"> before the final adoption </w:t>
      </w:r>
      <w:r w:rsidR="009F5958">
        <w:t xml:space="preserve">in </w:t>
      </w:r>
      <w:r w:rsidR="00F818B1">
        <w:t>a referen</w:t>
      </w:r>
      <w:r w:rsidR="00990432">
        <w:t xml:space="preserve">ce software or standard. </w:t>
      </w:r>
      <w:r w:rsidR="007D0065">
        <w:t>Contributions in the final stage still use the current CTC</w:t>
      </w:r>
      <w:r w:rsidR="001A455C">
        <w:t xml:space="preserve"> </w:t>
      </w:r>
      <w:proofErr w:type="gramStart"/>
      <w:r w:rsidR="001A455C">
        <w:t>in order to</w:t>
      </w:r>
      <w:proofErr w:type="gramEnd"/>
      <w:r w:rsidR="001A455C">
        <w:t xml:space="preserve"> keep the same reference as before, however, contributions </w:t>
      </w:r>
      <w:r w:rsidR="00E36742">
        <w:t>in early stage</w:t>
      </w:r>
      <w:r w:rsidR="00DC3EC8">
        <w:t>s</w:t>
      </w:r>
      <w:r w:rsidR="00E36742">
        <w:t xml:space="preserve"> </w:t>
      </w:r>
      <w:r w:rsidR="00E36742" w:rsidRPr="00DC3EC8">
        <w:rPr>
          <w:u w:val="single"/>
        </w:rPr>
        <w:t>mandator</w:t>
      </w:r>
      <w:r w:rsidR="009F5958">
        <w:rPr>
          <w:u w:val="single"/>
        </w:rPr>
        <w:t>il</w:t>
      </w:r>
      <w:r w:rsidR="00E36742" w:rsidRPr="00DC3EC8">
        <w:rPr>
          <w:u w:val="single"/>
        </w:rPr>
        <w:t>y</w:t>
      </w:r>
      <w:r w:rsidR="00E36742">
        <w:t xml:space="preserve"> use a less energ</w:t>
      </w:r>
      <w:r w:rsidR="00DC3EC8">
        <w:t>y intensive CTC</w:t>
      </w:r>
      <w:r w:rsidR="00F87653">
        <w:t xml:space="preserve"> in order to reduce the CO2e footprint of the group as a whole. </w:t>
      </w:r>
    </w:p>
    <w:p w14:paraId="061E3B57" w14:textId="1E15F7BF" w:rsidR="00DA2731" w:rsidRDefault="00F87653" w:rsidP="00BC60C4">
      <w:r>
        <w:t>It should be emphasi</w:t>
      </w:r>
      <w:r w:rsidR="009F5958">
        <w:t>zed</w:t>
      </w:r>
      <w:r>
        <w:t xml:space="preserve"> that such contributions </w:t>
      </w:r>
      <w:r w:rsidR="00EC10DF">
        <w:t xml:space="preserve">must NOT disclose results on the whole CTC, as it would </w:t>
      </w:r>
      <w:r w:rsidR="008E05E2">
        <w:t>defeats the purpose of the CO2e footprint</w:t>
      </w:r>
      <w:r w:rsidR="009D799D">
        <w:t xml:space="preserve"> reduction</w:t>
      </w:r>
      <w:r w:rsidR="008E05E2">
        <w:t>.</w:t>
      </w:r>
      <w:r w:rsidR="00AE0130">
        <w:t xml:space="preserve"> </w:t>
      </w:r>
      <w:r w:rsidR="00E41CFC">
        <w:t xml:space="preserve"> </w:t>
      </w:r>
    </w:p>
    <w:p w14:paraId="7E868965" w14:textId="146DB419" w:rsidR="007B26E2" w:rsidRDefault="007B26E2" w:rsidP="007B26E2">
      <w:pPr>
        <w:pStyle w:val="Heading2"/>
      </w:pPr>
      <w:r w:rsidRPr="00C71DFF">
        <w:t>Reduced CTC</w:t>
      </w:r>
    </w:p>
    <w:p w14:paraId="31F2E8D6" w14:textId="1EB179C8" w:rsidR="00673167" w:rsidRDefault="00673167" w:rsidP="00673167">
      <w:r>
        <w:t>We proposed to reduce the CTC as depicted in the table below.</w:t>
      </w:r>
    </w:p>
    <w:p w14:paraId="317F6CEE" w14:textId="77777777" w:rsidR="00673167" w:rsidRDefault="00673167" w:rsidP="00673167"/>
    <w:tbl>
      <w:tblPr>
        <w:tblW w:w="3900" w:type="dxa"/>
        <w:tblInd w:w="2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</w:tblGrid>
      <w:tr w:rsidR="00673167" w:rsidRPr="00673167" w14:paraId="29B66C15" w14:textId="77777777" w:rsidTr="0067316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6BF9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1B36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Original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DC89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Half</w:t>
            </w:r>
          </w:p>
        </w:tc>
      </w:tr>
      <w:tr w:rsidR="00673167" w:rsidRPr="00673167" w14:paraId="3F5D8A20" w14:textId="77777777" w:rsidTr="0067316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D1FD1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8BFD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93470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</w:tr>
      <w:tr w:rsidR="00673167" w:rsidRPr="00673167" w14:paraId="7757ECA0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B483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B29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E5DF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</w:tr>
      <w:tr w:rsidR="00673167" w:rsidRPr="00673167" w14:paraId="4879C534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DA7F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9F1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42DB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</w:t>
            </w:r>
          </w:p>
        </w:tc>
      </w:tr>
      <w:tr w:rsidR="00673167" w:rsidRPr="00673167" w14:paraId="06D97A81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F36E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1689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C69F4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</w:t>
            </w:r>
          </w:p>
        </w:tc>
      </w:tr>
      <w:tr w:rsidR="00673167" w:rsidRPr="00673167" w14:paraId="35A15FCC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D5791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3210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E683A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288</w:t>
            </w:r>
          </w:p>
        </w:tc>
      </w:tr>
      <w:tr w:rsidR="00673167" w:rsidRPr="00673167" w14:paraId="6F157163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4F013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D003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AC506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256</w:t>
            </w:r>
          </w:p>
        </w:tc>
      </w:tr>
      <w:tr w:rsidR="00673167" w:rsidRPr="00673167" w14:paraId="0B6CBA1F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BC69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8BB7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FD009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</w:t>
            </w:r>
          </w:p>
        </w:tc>
      </w:tr>
      <w:tr w:rsidR="00673167" w:rsidRPr="00673167" w14:paraId="2CBAE847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CEA5C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C6FB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952D1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</w:t>
            </w:r>
          </w:p>
        </w:tc>
      </w:tr>
      <w:tr w:rsidR="00673167" w:rsidRPr="00673167" w14:paraId="2F41614C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DC92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LDB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C37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8C3EE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</w:t>
            </w:r>
          </w:p>
        </w:tc>
      </w:tr>
      <w:tr w:rsidR="00673167" w:rsidRPr="00673167" w14:paraId="5AD200F3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E604C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2C95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83C67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</w:t>
            </w:r>
          </w:p>
        </w:tc>
      </w:tr>
      <w:tr w:rsidR="00673167" w:rsidRPr="00673167" w14:paraId="41613A95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B59B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DF54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04EF0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</w:t>
            </w:r>
          </w:p>
        </w:tc>
      </w:tr>
    </w:tbl>
    <w:p w14:paraId="629E25AF" w14:textId="30B3172F" w:rsidR="00673167" w:rsidRDefault="00673167" w:rsidP="00673167">
      <w:r>
        <w:lastRenderedPageBreak/>
        <w:t>For AI the number of original frames divided by 2 and divided by the temporal subsampling 8 and rounded to the nearest integer.</w:t>
      </w:r>
    </w:p>
    <w:p w14:paraId="0CAEE986" w14:textId="618D4681" w:rsidR="00673167" w:rsidRDefault="00673167" w:rsidP="00673167">
      <w:r>
        <w:t>For LDB, the number of frames divided by 2 and rounded to the nearest integer.</w:t>
      </w:r>
    </w:p>
    <w:p w14:paraId="03D6BA4E" w14:textId="45A2AB35" w:rsidR="00673167" w:rsidRPr="00673167" w:rsidRDefault="00673167" w:rsidP="00673167">
      <w:r>
        <w:t>For RA, the number of frames divided by 2, rounded to the nearest integer with a modulo of GOP size 32.</w:t>
      </w:r>
    </w:p>
    <w:p w14:paraId="611C335F" w14:textId="102FC470" w:rsidR="00673167" w:rsidRDefault="007B26E2" w:rsidP="00673167">
      <w:pPr>
        <w:pStyle w:val="Heading2"/>
      </w:pPr>
      <w:r w:rsidRPr="00C71DFF">
        <w:t xml:space="preserve">Impact </w:t>
      </w:r>
      <w:r w:rsidR="00C875FA" w:rsidRPr="00C71DFF">
        <w:t>of reduced CTC</w:t>
      </w:r>
    </w:p>
    <w:p w14:paraId="138FC0BA" w14:textId="386ECC94" w:rsidR="00673167" w:rsidRPr="00673167" w:rsidRDefault="00673167" w:rsidP="00673167">
      <w:r>
        <w:t xml:space="preserve">Here we present the results by comparing full CTC and half CTC. Note that the results of half CTC have been extracted from the full results log. While </w:t>
      </w:r>
      <w:proofErr w:type="spellStart"/>
      <w:r>
        <w:t>BDrate</w:t>
      </w:r>
      <w:proofErr w:type="spellEnd"/>
      <w:r>
        <w:t xml:space="preserve"> is accurate, timing might be a bit approximative </w:t>
      </w:r>
      <w:r w:rsidR="00C71CE1">
        <w:t>since they are recomputed using the sum of all frames timing.</w:t>
      </w:r>
      <w:r>
        <w:t xml:space="preserve"> </w:t>
      </w:r>
    </w:p>
    <w:p w14:paraId="3F787A11" w14:textId="636F0608" w:rsidR="00CA624A" w:rsidRDefault="00C875FA" w:rsidP="00C875FA">
      <w:pPr>
        <w:pStyle w:val="Heading3"/>
      </w:pPr>
      <w:r w:rsidRPr="00C71DFF">
        <w:t xml:space="preserve">Between </w:t>
      </w:r>
      <w:r w:rsidR="00F51828" w:rsidRPr="00C71DFF">
        <w:t>2 ECM</w:t>
      </w:r>
      <w:r w:rsidR="00C71CE1">
        <w:t xml:space="preserve"> – ECM 2.0 vs ECM 3.1</w:t>
      </w:r>
    </w:p>
    <w:p w14:paraId="3547466F" w14:textId="01E7FE21" w:rsidR="00C71CE1" w:rsidRPr="00C71CE1" w:rsidRDefault="00C71CE1" w:rsidP="00C71CE1">
      <w:r>
        <w:t>Detailed results are available in attached files.</w:t>
      </w:r>
    </w:p>
    <w:p w14:paraId="172AB9A0" w14:textId="2BF998D8" w:rsidR="000954F6" w:rsidRDefault="00C71CE1" w:rsidP="00C71CE1">
      <w:pPr>
        <w:pStyle w:val="Heading4"/>
      </w:pPr>
      <w:r>
        <w:t>AI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1CE1" w:rsidRPr="00C71CE1" w14:paraId="5708BDCF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A38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7F90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71CE1" w:rsidRPr="00C71CE1" w14:paraId="2A9FBA1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04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2C6C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 2.0</w:t>
            </w:r>
          </w:p>
        </w:tc>
      </w:tr>
      <w:tr w:rsidR="00C71CE1" w:rsidRPr="00C71CE1" w14:paraId="3A97A01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1EB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E67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0FF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612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2C3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7B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71CE1" w:rsidRPr="00C71CE1" w14:paraId="5E5449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6C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518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0C3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E4DE0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F37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AB5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2A8B788A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604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C83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0236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5AE11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-5.60%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EB7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682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71CE1" w:rsidRPr="00C71CE1" w14:paraId="6CF7493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191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F10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D6E7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0290C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320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5F3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C71CE1" w:rsidRPr="00C71CE1" w14:paraId="38BE584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E8C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B2E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04C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733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348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35E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</w:tr>
      <w:tr w:rsidR="00C71CE1" w:rsidRPr="00C71CE1" w14:paraId="27AFCF2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88C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786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673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30B6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B85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1C2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</w:tr>
      <w:tr w:rsidR="00C71CE1" w:rsidRPr="00C71CE1" w14:paraId="766F54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E43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6A9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4E2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D9DE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BD8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9B4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C71CE1" w:rsidRPr="00C71CE1" w14:paraId="7BC91E43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7AD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3BC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51E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FA7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52A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577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3362323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F7F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698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BC0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3E1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D0E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026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C71CE1" w:rsidRPr="00C71CE1" w14:paraId="5A63367A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1B8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2F2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14B0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1F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4F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9A9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</w:tbl>
    <w:p w14:paraId="21697268" w14:textId="0E5743C7" w:rsidR="00C71CE1" w:rsidRDefault="00C71CE1" w:rsidP="00C71CE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1CE1" w:rsidRPr="00C71CE1" w14:paraId="4A87E1E0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B6D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6376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71CE1" w:rsidRPr="00C71CE1" w14:paraId="3028C6A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337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FC44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2.0 </w:t>
            </w: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C71CE1" w:rsidRPr="00C71CE1" w14:paraId="5C6CD8BB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B1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75F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C7E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3CC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C57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FC8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71CE1" w:rsidRPr="00C71CE1" w14:paraId="1D4377E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758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454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DBE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B02F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ED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612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6C0E8114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A51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65B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D91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4447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-5.76%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59A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71CE1" w:rsidRPr="00C71CE1" w14:paraId="02C5E25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C55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816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02E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4F1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400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283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C71CE1" w:rsidRPr="00C71CE1" w14:paraId="36D0A2F4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E05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5C2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EA6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A39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C2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0AC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</w:tr>
      <w:tr w:rsidR="00C71CE1" w:rsidRPr="00C71CE1" w14:paraId="141490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2D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3BC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F7D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EFC0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867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489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</w:tr>
      <w:tr w:rsidR="00C71CE1" w:rsidRPr="00C71CE1" w14:paraId="14BF252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FDD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959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DCB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42DD1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3EB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462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C71CE1" w:rsidRPr="00C71CE1" w14:paraId="16BAE723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157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B2E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09A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4AC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176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932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C71CE1" w:rsidRPr="00C71CE1" w14:paraId="155F180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EF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92A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267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E77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8F7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025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C71CE1" w:rsidRPr="00C71CE1" w14:paraId="7F173352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9C8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60A8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EA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EE5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96C5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554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</w:tbl>
    <w:p w14:paraId="35DE479B" w14:textId="2B00264E" w:rsidR="007F6C38" w:rsidRDefault="007F6C38" w:rsidP="00C71CE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715445" w:rsidRPr="00715445" w14:paraId="07F6330F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7DA9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AD39C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4FD63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8028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715445" w:rsidRPr="00715445" w14:paraId="7DF5618B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18697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514E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0287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DB77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</w:tr>
      <w:tr w:rsidR="00715445" w:rsidRPr="00715445" w14:paraId="1960E1F3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C0C9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C5A91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B58B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78833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0.40%</w:t>
            </w:r>
          </w:p>
        </w:tc>
      </w:tr>
      <w:tr w:rsidR="00715445" w:rsidRPr="00715445" w14:paraId="4790D68C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8DD74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46B22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AF7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E90AC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2.12%</w:t>
            </w:r>
          </w:p>
        </w:tc>
      </w:tr>
    </w:tbl>
    <w:p w14:paraId="3FCA5481" w14:textId="77777777" w:rsidR="00715445" w:rsidRDefault="00715445" w:rsidP="00C71CE1"/>
    <w:p w14:paraId="2EBAE1A3" w14:textId="383FAF99" w:rsidR="007F6C38" w:rsidRDefault="007F6C38" w:rsidP="00C71CE1">
      <w:r>
        <w:t>The table above report the average absolute difference</w:t>
      </w:r>
      <w:r w:rsidR="00715445">
        <w:t>, standard deviation of the absolute difference</w:t>
      </w:r>
      <w:r>
        <w:t xml:space="preserve"> and maximum difference between the full and the half tests.</w:t>
      </w:r>
    </w:p>
    <w:p w14:paraId="45917972" w14:textId="58109351" w:rsidR="00C71CE1" w:rsidRDefault="00C71CE1" w:rsidP="00715445">
      <w:r>
        <w:t>In the case of AI</w:t>
      </w:r>
      <w:r w:rsidR="00715445">
        <w:t xml:space="preserve"> configuration</w:t>
      </w:r>
      <w:r>
        <w:t xml:space="preserve">, the largest </w:t>
      </w:r>
      <w:r w:rsidR="00715445">
        <w:t>difference</w:t>
      </w:r>
      <w:r>
        <w:t xml:space="preserve"> is for the class F “</w:t>
      </w:r>
      <w:proofErr w:type="spellStart"/>
      <w:r>
        <w:t>SlideShow</w:t>
      </w:r>
      <w:proofErr w:type="spellEnd"/>
      <w:r>
        <w:t>” (-0.50% vs -0.26%).</w:t>
      </w:r>
      <w:r>
        <w:br w:type="page"/>
      </w:r>
    </w:p>
    <w:p w14:paraId="35AF443F" w14:textId="77777777" w:rsidR="00C71CE1" w:rsidRDefault="00C71CE1" w:rsidP="00C71CE1"/>
    <w:p w14:paraId="22B0F1D0" w14:textId="1A238EC4" w:rsidR="00C71CE1" w:rsidRDefault="00C71CE1" w:rsidP="00C71CE1">
      <w:pPr>
        <w:pStyle w:val="Heading4"/>
      </w:pPr>
      <w:r>
        <w:t>RA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1CE1" w:rsidRPr="00C71CE1" w14:paraId="16F43DD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CE5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6241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71CE1" w:rsidRPr="00C71CE1" w14:paraId="2911E45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F14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986B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 2.0</w:t>
            </w:r>
          </w:p>
        </w:tc>
      </w:tr>
      <w:tr w:rsidR="00C71CE1" w:rsidRPr="00C71CE1" w14:paraId="15449E7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7B2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904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B29C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328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407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A0B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71CE1" w:rsidRPr="00C71CE1" w14:paraId="51E93E1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E26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42D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BE6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208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DF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CA6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</w:tr>
      <w:tr w:rsidR="00C71CE1" w:rsidRPr="00C71CE1" w14:paraId="094A3EA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B11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130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AAC7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6ECF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2E9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806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</w:tr>
      <w:tr w:rsidR="00C71CE1" w:rsidRPr="00C71CE1" w14:paraId="6E229102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E9E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11F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922C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D95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255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1CF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60A46E04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E7C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508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451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A61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D4E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B65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C71CE1" w:rsidRPr="00C71CE1" w14:paraId="3A903F7C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68B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34F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48A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60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B6F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6C3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1CE1" w:rsidRPr="00C71CE1" w14:paraId="202FF8F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4DE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E9F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2E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924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E78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7E1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84%</w:t>
            </w:r>
          </w:p>
        </w:tc>
      </w:tr>
      <w:tr w:rsidR="00C71CE1" w:rsidRPr="00C71CE1" w14:paraId="54C6051A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DF3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607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DD9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EFA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A96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B6B7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</w:tr>
      <w:tr w:rsidR="00C71CE1" w:rsidRPr="00C71CE1" w14:paraId="04DA67AB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869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2D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5F4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AAD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F2B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792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C71CE1" w:rsidRPr="00C71CE1" w14:paraId="3485984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09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E3D7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7CE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E6A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269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E52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</w:tbl>
    <w:p w14:paraId="20D1AE72" w14:textId="3E5C4283" w:rsidR="00C71CE1" w:rsidRDefault="00C71CE1" w:rsidP="00C71CE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E4994" w:rsidRPr="006E4994" w14:paraId="0E5F71E5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D1B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620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6E4994" w:rsidRPr="006E4994" w14:paraId="68FF519A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142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E7A87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2.0 </w:t>
            </w:r>
            <w:proofErr w:type="spellStart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6E4994" w:rsidRPr="006E4994" w14:paraId="253F85C9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628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1B55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D46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4E6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F2C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887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E4994" w:rsidRPr="006E4994" w14:paraId="16085649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39F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EA0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45C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21E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51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948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6E4994" w:rsidRPr="006E4994" w14:paraId="76DD58F9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E93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8E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9F69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5F10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sz w:val="18"/>
                <w:szCs w:val="18"/>
                <w:lang w:val="fr-FR" w:eastAsia="fr-FR"/>
              </w:rPr>
              <w:t>-4.83%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C4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891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</w:tr>
      <w:tr w:rsidR="006E4994" w:rsidRPr="006E4994" w14:paraId="520A20D7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40F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3A6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C3D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6A0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F8A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6A1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6E4994" w:rsidRPr="006E4994" w14:paraId="2235E3E5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B73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998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E23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B39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B6F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1F6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6E4994" w:rsidRPr="006E4994" w14:paraId="5D678ECF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943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F65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14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008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33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298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E4994" w:rsidRPr="006E4994" w14:paraId="3E1427D5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7D9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839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FB4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0BE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C9ED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729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6E4994" w:rsidRPr="006E4994" w14:paraId="15488327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DE7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24A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78C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6CA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920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67E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</w:tr>
      <w:tr w:rsidR="006E4994" w:rsidRPr="006E4994" w14:paraId="67C2BB70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232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04B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76A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023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DDF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081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6E4994" w:rsidRPr="006E4994" w14:paraId="238021B6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AA67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0EC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CE9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8E8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CBD6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97E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</w:tbl>
    <w:p w14:paraId="747069AA" w14:textId="77777777" w:rsidR="006E4994" w:rsidRPr="00C71CE1" w:rsidRDefault="006E4994" w:rsidP="00C71CE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6E4994" w:rsidRPr="006E4994" w14:paraId="49891B83" w14:textId="77777777" w:rsidTr="006E4994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F9F6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40B7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8992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8BE4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6E4994" w:rsidRPr="006E4994" w14:paraId="0D388D57" w14:textId="77777777" w:rsidTr="006E4994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1496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8F17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368C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73CE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0.31%</w:t>
            </w:r>
          </w:p>
        </w:tc>
      </w:tr>
      <w:tr w:rsidR="006E4994" w:rsidRPr="006E4994" w14:paraId="7455CDBA" w14:textId="77777777" w:rsidTr="006E4994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2FC2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2AD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7C58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0D27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</w:tr>
      <w:tr w:rsidR="006E4994" w:rsidRPr="006E4994" w14:paraId="7C7BF7A3" w14:textId="77777777" w:rsidTr="006E4994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25DD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7ECE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76EC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15F2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1.60%</w:t>
            </w:r>
          </w:p>
        </w:tc>
      </w:tr>
    </w:tbl>
    <w:p w14:paraId="106EB850" w14:textId="02A187B8" w:rsidR="007F6C38" w:rsidRDefault="007F6C38" w:rsidP="00C71CE1">
      <w:pPr>
        <w:rPr>
          <w:highlight w:val="yellow"/>
        </w:rPr>
      </w:pPr>
    </w:p>
    <w:p w14:paraId="09E0493B" w14:textId="244DEE50" w:rsidR="007F6C38" w:rsidRPr="00715445" w:rsidRDefault="007F6C38" w:rsidP="00C71CE1">
      <w:r>
        <w:t>In the case of RA</w:t>
      </w:r>
      <w:r w:rsidR="00715445">
        <w:t xml:space="preserve"> configuration</w:t>
      </w:r>
      <w:r>
        <w:t>, the largest relative error is for the class B “</w:t>
      </w:r>
      <w:proofErr w:type="spellStart"/>
      <w:r>
        <w:t>MarketPlace</w:t>
      </w:r>
      <w:proofErr w:type="spellEnd"/>
      <w:r>
        <w:t>” (-1.78% vs -2.</w:t>
      </w:r>
      <w:r w:rsidR="006E4994">
        <w:t>54</w:t>
      </w:r>
      <w:r>
        <w:t>%).</w:t>
      </w:r>
    </w:p>
    <w:p w14:paraId="75632194" w14:textId="53452786" w:rsidR="00943E10" w:rsidRDefault="00943E10" w:rsidP="00943E10">
      <w:pPr>
        <w:pStyle w:val="Heading4"/>
      </w:pPr>
      <w:r>
        <w:t>LDB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43E10" w:rsidRPr="00943E10" w14:paraId="5288349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1B8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5DA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943E10" w:rsidRPr="00943E10" w14:paraId="5AA9C8B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7BB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2386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 2.0</w:t>
            </w:r>
          </w:p>
        </w:tc>
      </w:tr>
      <w:tr w:rsidR="00943E10" w:rsidRPr="00943E10" w14:paraId="45BCA20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E86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17BA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87E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332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77F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295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43E10" w:rsidRPr="00943E10" w14:paraId="1AC7D5E3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AB3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EBF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49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8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632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1C8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4E937F1F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287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C7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E8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BA2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31B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71F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26A6D5A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AE2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5C4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F9DB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126C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8E5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330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943E10" w:rsidRPr="00943E10" w14:paraId="546E8B2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40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2C3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683E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6F7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F33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5E0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943E10" w:rsidRPr="00943E10" w14:paraId="3B64595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827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7ED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8209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74D0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996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E3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943E10" w:rsidRPr="00943E10" w14:paraId="1350B7D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0F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04E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7AB6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8385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F68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CD2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943E10" w:rsidRPr="00943E10" w14:paraId="290D6BF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A42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097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51A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2B4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A8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97E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43E10" w:rsidRPr="00943E10" w14:paraId="441581D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A8C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20D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325F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5BE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5ED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9D2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943E10" w:rsidRPr="00943E10" w14:paraId="54DBDC7C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F62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A54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ECC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8EA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2F8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055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1F0A15A0" w14:textId="2D46058D" w:rsidR="00943E10" w:rsidRDefault="00943E10" w:rsidP="00943E10"/>
    <w:p w14:paraId="724FBA00" w14:textId="77777777" w:rsidR="00943E10" w:rsidRDefault="00943E10" w:rsidP="00943E10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43E10" w:rsidRPr="00943E10" w14:paraId="1A738A5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FF5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461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943E10" w:rsidRPr="00943E10" w14:paraId="153641D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3A9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6BC6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2.0 </w:t>
            </w: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943E10" w:rsidRPr="00943E10" w14:paraId="4E9F4A9C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869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176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043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5DF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981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39A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43E10" w:rsidRPr="00943E10" w14:paraId="7F15323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155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ABA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F13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0EB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873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774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1D062BC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188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0E3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5B1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D4D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66D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2AE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35ED5D4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145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2DC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4410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E73B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2D3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374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943E10" w:rsidRPr="00943E10" w14:paraId="4F97D3F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7FB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E3F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6CCC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E75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60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E19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943E10" w:rsidRPr="00943E10" w14:paraId="731C9C8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857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25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A643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2A4E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05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0B0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943E10" w:rsidRPr="00943E10" w14:paraId="156B897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F64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CD8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A3FD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BFD5A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2FB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827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943E10" w:rsidRPr="00943E10" w14:paraId="3194F00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4E3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098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163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598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760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A5E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43E10" w:rsidRPr="00943E10" w14:paraId="67F6E1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22B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A3D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556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681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26B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B9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943E10" w:rsidRPr="00943E10" w14:paraId="4E0F2F2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979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2416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626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274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112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E60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</w:tbl>
    <w:p w14:paraId="6E6E58A7" w14:textId="61406700" w:rsidR="00943E10" w:rsidRDefault="00943E10" w:rsidP="00943E10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715445" w:rsidRPr="00715445" w14:paraId="2593D397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80EF5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28580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857B0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8F31F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715445" w:rsidRPr="00715445" w14:paraId="5AD9559A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90DE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79D7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1387F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13E8C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0.35%</w:t>
            </w:r>
          </w:p>
        </w:tc>
      </w:tr>
      <w:tr w:rsidR="00715445" w:rsidRPr="00715445" w14:paraId="74B0B215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5DF7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BC9DB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B8B4F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C2AB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0.34%</w:t>
            </w:r>
          </w:p>
        </w:tc>
      </w:tr>
      <w:tr w:rsidR="00715445" w:rsidRPr="00715445" w14:paraId="331526B0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CC198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BC8B3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F44C2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D9620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1.33%</w:t>
            </w:r>
          </w:p>
        </w:tc>
      </w:tr>
    </w:tbl>
    <w:p w14:paraId="0EF068B0" w14:textId="5F3525A2" w:rsidR="00715445" w:rsidRPr="00715445" w:rsidRDefault="00715445" w:rsidP="00715445">
      <w:r>
        <w:t>In the case of LDB, the largest relative error is for the class F “</w:t>
      </w:r>
      <w:proofErr w:type="spellStart"/>
      <w:r>
        <w:t>SlideShow</w:t>
      </w:r>
      <w:proofErr w:type="spellEnd"/>
      <w:r>
        <w:t>” (-1.98% vs -0.45%).</w:t>
      </w:r>
    </w:p>
    <w:p w14:paraId="7EBC5A44" w14:textId="77777777" w:rsidR="00715445" w:rsidRDefault="00715445" w:rsidP="00943E10"/>
    <w:p w14:paraId="16C8B7F6" w14:textId="7AE5C597" w:rsidR="00943E10" w:rsidRPr="00943E10" w:rsidRDefault="00715445" w:rsidP="00943E10">
      <w:r>
        <w:t>In the three configurations, we observed that the global trends and average of the gains and complexity are not significatively changed.</w:t>
      </w:r>
    </w:p>
    <w:p w14:paraId="34267B86" w14:textId="5295F563" w:rsidR="00F51828" w:rsidRPr="00C71DFF" w:rsidRDefault="00F51828" w:rsidP="00F51828">
      <w:pPr>
        <w:pStyle w:val="Heading3"/>
      </w:pPr>
      <w:r w:rsidRPr="00C71DFF">
        <w:t>For a single tool</w:t>
      </w:r>
    </w:p>
    <w:p w14:paraId="7AA3FF25" w14:textId="1293F698" w:rsidR="00995E81" w:rsidRPr="00C71CE1" w:rsidRDefault="00995E81" w:rsidP="00995E81">
      <w:r>
        <w:t xml:space="preserve">We also present the impact of the reduced CTC on a single tool (here the </w:t>
      </w:r>
      <w:del w:id="2" w:author="Franck Galpin" w:date="2022-01-12T14:07:00Z">
        <w:r w:rsidDel="00D62F1F">
          <w:delText xml:space="preserve">EE1 </w:delText>
        </w:r>
      </w:del>
      <w:ins w:id="3" w:author="Franck Galpin" w:date="2022-01-12T14:07:00Z">
        <w:r w:rsidR="00D62F1F">
          <w:t>EE</w:t>
        </w:r>
        <w:r w:rsidR="00D62F1F">
          <w:t>2</w:t>
        </w:r>
        <w:r w:rsidR="00D62F1F">
          <w:t xml:space="preserve"> </w:t>
        </w:r>
      </w:ins>
      <w:r>
        <w:t>test 1.1a on UBT). Detailed results are available in attached files.</w:t>
      </w:r>
    </w:p>
    <w:p w14:paraId="646ADC3B" w14:textId="13300043" w:rsidR="00995E81" w:rsidRDefault="00995E81" w:rsidP="00995E81">
      <w:pPr>
        <w:pStyle w:val="Heading4"/>
      </w:pPr>
      <w:r>
        <w:t>AI configuration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95E81" w:rsidRPr="00995E81" w14:paraId="4A439189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354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CB39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95E81" w:rsidRPr="00995E81" w14:paraId="3A0373B7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062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F76F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</w:p>
        </w:tc>
      </w:tr>
      <w:tr w:rsidR="00995E81" w:rsidRPr="00995E81" w14:paraId="3E67D520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FDB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EF5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F82F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640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2FE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256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95E81" w:rsidRPr="00995E81" w14:paraId="5BC233F8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132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9F0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62D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463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A43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805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995E81" w:rsidRPr="00995E81" w14:paraId="7F0FE136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965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B0D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F4E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491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C4E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D20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6904AC2F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C01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11E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DBC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7F7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E31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50D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995E81" w:rsidRPr="00995E81" w14:paraId="7DFB961E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83F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062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FB9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4EC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203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764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995E81" w:rsidRPr="00995E81" w14:paraId="7E4EA434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FC6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C16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7F0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7F1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750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B2A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995E81" w:rsidRPr="00995E81" w14:paraId="60869B99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628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7278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D58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AA4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59C7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7B4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30D9B01C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34F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9CA2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A71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DE7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4F6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BFD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</w:tbl>
    <w:p w14:paraId="53605338" w14:textId="77777777" w:rsidR="00995E81" w:rsidRDefault="00995E81" w:rsidP="00995E8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95E81" w:rsidRPr="00995E81" w14:paraId="5ADEABB7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186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ED14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95E81" w:rsidRPr="00995E81" w14:paraId="3E170602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641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3CE8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  <w:proofErr w:type="spellStart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995E81" w:rsidRPr="00995E81" w14:paraId="4B77B61C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2F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8EB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FCB6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8AC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FC5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503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95E81" w:rsidRPr="00995E81" w14:paraId="284ADC7A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1F5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592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03C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E8D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59C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F12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995E81" w:rsidRPr="00995E81" w14:paraId="2208B4B1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0B7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913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0BF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431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13E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C45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7B36FF1B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AC8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F37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D59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806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EAD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A6C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995E81" w:rsidRPr="00995E81" w14:paraId="273A2646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999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BCD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C06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CE9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9D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46E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995E81" w:rsidRPr="00995E81" w14:paraId="66DD7A20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05C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500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071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089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DBB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677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995E81" w:rsidRPr="00995E81" w14:paraId="42E54031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106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96D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71E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5C7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5DC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59E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2F07CB27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72C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904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0F1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26C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F9E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3F8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</w:tbl>
    <w:p w14:paraId="4B963FB8" w14:textId="59298FA8" w:rsidR="00995E81" w:rsidRDefault="00995E81" w:rsidP="00995E8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71607" w:rsidRPr="00E71607" w14:paraId="294ED3A7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1BB7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1F76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C500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800A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71607" w:rsidRPr="00E71607" w14:paraId="1DEE5CC2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A693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40C2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2D01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6DF3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</w:tr>
      <w:tr w:rsidR="00E71607" w:rsidRPr="00E71607" w14:paraId="5ABEFF16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94A2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A58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842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06D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</w:tr>
      <w:tr w:rsidR="00E71607" w:rsidRPr="00E71607" w14:paraId="71F3965F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CCEA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19AF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2C09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2FF9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</w:tr>
    </w:tbl>
    <w:p w14:paraId="1CA96091" w14:textId="77777777" w:rsidR="00995E81" w:rsidRDefault="00995E81" w:rsidP="00995E81"/>
    <w:p w14:paraId="28EA5CB0" w14:textId="77777777" w:rsidR="00995E81" w:rsidRDefault="00995E81" w:rsidP="00995E81">
      <w:r>
        <w:t>The table above report the average absolute difference, standard deviation of the absolute difference and maximum difference between the full and the half tests.</w:t>
      </w:r>
    </w:p>
    <w:p w14:paraId="14F3F349" w14:textId="069D3D42" w:rsidR="00995E81" w:rsidRDefault="00995E81" w:rsidP="00995E81">
      <w:r>
        <w:t xml:space="preserve">In the case of AI configuration, the largest difference is for the class </w:t>
      </w:r>
      <w:r w:rsidR="00E71607">
        <w:t>A1</w:t>
      </w:r>
      <w:r>
        <w:t xml:space="preserve"> “</w:t>
      </w:r>
      <w:r w:rsidR="00E71607">
        <w:t>FoodMarket4</w:t>
      </w:r>
      <w:r>
        <w:t>” (-0.50% vs -0.26%).</w:t>
      </w:r>
    </w:p>
    <w:p w14:paraId="6DC901B2" w14:textId="77777777" w:rsidR="00995E81" w:rsidRDefault="00995E81" w:rsidP="00995E81">
      <w:pPr>
        <w:pStyle w:val="Heading4"/>
      </w:pPr>
      <w:r>
        <w:t>RA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E71607" w:rsidRPr="00E71607" w14:paraId="6B70F2C2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F59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B1F6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E71607" w:rsidRPr="00E71607" w14:paraId="30E0CA5C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E0B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34CA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</w:p>
        </w:tc>
      </w:tr>
      <w:tr w:rsidR="00E71607" w:rsidRPr="00E71607" w14:paraId="2A69933B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F28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1BB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A3F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C64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43F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A25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71607" w:rsidRPr="00E71607" w14:paraId="48737BCE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12C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308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7D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862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DFE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C1A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71607" w:rsidRPr="00E71607" w14:paraId="1EB0D52E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75C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913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702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501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B74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1E9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E71607" w:rsidRPr="00E71607" w14:paraId="7E3E4A27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0F2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B23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58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707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3A1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2D5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4B76B0E6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BB9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9E3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829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849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755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48D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2627FBAF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572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2BD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6A7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456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4E5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361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71607" w:rsidRPr="00E71607" w14:paraId="78F8D917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F39C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9288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9ED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E8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D0E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FE7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0A3354C9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2F5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E946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B48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07D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FD11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679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3E507C88" w14:textId="77777777" w:rsidR="00E71607" w:rsidRDefault="00E71607" w:rsidP="00995E8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E71607" w:rsidRPr="00E71607" w14:paraId="749933D5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D1B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B383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E71607" w:rsidRPr="00E71607" w14:paraId="52853648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561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2410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E71607" w:rsidRPr="00E71607" w14:paraId="7F6D2091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3D5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6D5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FBD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510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3A00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1DE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71607" w:rsidRPr="00E71607" w14:paraId="6B12E0F7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71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C67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307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AED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C90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7BB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71607" w:rsidRPr="00E71607" w14:paraId="64174132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65B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967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43C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D60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8EE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1A6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E71607" w:rsidRPr="00E71607" w14:paraId="72EF6BF4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175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7DC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199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97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0A8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362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1A7F92CC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5E2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21B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172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A4D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4B2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496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709A401E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586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2FE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96B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17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E7B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A1D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71607" w:rsidRPr="00E71607" w14:paraId="201C7FF8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B3A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A4E0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140C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BD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B1E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AA2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64F46BF4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079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E68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AB3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CFE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7FB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B06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17D2D6C0" w14:textId="77777777" w:rsidR="00E71607" w:rsidRDefault="00E71607" w:rsidP="00995E8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71607" w:rsidRPr="00E71607" w14:paraId="15EE0393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C402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5635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0FEA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57A9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71607" w:rsidRPr="00E71607" w14:paraId="443E889E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BE1C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0DAF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E245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587F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</w:tr>
      <w:tr w:rsidR="00E71607" w:rsidRPr="00E71607" w14:paraId="3BF1BC54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BE67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577F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8079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6E81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</w:tr>
      <w:tr w:rsidR="00E71607" w:rsidRPr="00E71607" w14:paraId="26E8E9D7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2A86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4232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4986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7AB7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</w:tr>
    </w:tbl>
    <w:p w14:paraId="6E3CCF1C" w14:textId="5943BA4F" w:rsidR="00377C2E" w:rsidRPr="00C71DFF" w:rsidRDefault="00995E81" w:rsidP="00377C2E">
      <w:r>
        <w:t>In the case of RA configuration, the largest relative error is for the class B “</w:t>
      </w:r>
      <w:proofErr w:type="spellStart"/>
      <w:r>
        <w:t>MarketPlace</w:t>
      </w:r>
      <w:proofErr w:type="spellEnd"/>
      <w:r>
        <w:t>” (-</w:t>
      </w:r>
      <w:r w:rsidR="0086574D">
        <w:t>0.75</w:t>
      </w:r>
      <w:r>
        <w:t>% vs -</w:t>
      </w:r>
      <w:r w:rsidR="0086574D">
        <w:t>0.90</w:t>
      </w:r>
      <w:r>
        <w:t>%).</w:t>
      </w:r>
    </w:p>
    <w:p w14:paraId="1C13ABB8" w14:textId="7FE84597" w:rsidR="00C16259" w:rsidRPr="00C71DFF" w:rsidRDefault="00BC2B82" w:rsidP="00C84AA6">
      <w:pPr>
        <w:pStyle w:val="Heading1"/>
      </w:pPr>
      <w:r w:rsidRPr="00C71DFF">
        <w:t>Proposals</w:t>
      </w:r>
    </w:p>
    <w:p w14:paraId="36490278" w14:textId="4E69530A" w:rsidR="00334FD9" w:rsidRPr="00C71DFF" w:rsidRDefault="006A5D66" w:rsidP="00334FD9">
      <w:r w:rsidRPr="00C71DFF">
        <w:t>A</w:t>
      </w:r>
      <w:r w:rsidR="00F85D9B" w:rsidRPr="00C71DFF">
        <w:t>dopt the</w:t>
      </w:r>
      <w:r w:rsidR="00334FD9" w:rsidRPr="00C71DFF">
        <w:t xml:space="preserve"> new </w:t>
      </w:r>
      <w:r w:rsidR="00F51AAC" w:rsidRPr="00C71DFF">
        <w:t>process for current CTC:</w:t>
      </w:r>
    </w:p>
    <w:p w14:paraId="39A38A70" w14:textId="28FB3D92" w:rsidR="00F51AAC" w:rsidRPr="00890A82" w:rsidRDefault="00F51AAC" w:rsidP="00F51AAC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6E4994">
        <w:rPr>
          <w:rFonts w:ascii="Times New Roman" w:hAnsi="Times New Roman" w:cs="Times New Roman"/>
          <w:b/>
          <w:bCs/>
        </w:rPr>
        <w:t>No changes for EE/CE contributions</w:t>
      </w:r>
      <w:r w:rsidR="002143F8" w:rsidRPr="00890A82">
        <w:rPr>
          <w:rFonts w:ascii="Times New Roman" w:hAnsi="Times New Roman" w:cs="Times New Roman"/>
        </w:rPr>
        <w:t>, i.e., contributions in the last stage before potential adoption.</w:t>
      </w:r>
    </w:p>
    <w:p w14:paraId="4823B27A" w14:textId="12FCBF6E" w:rsidR="00F51AAC" w:rsidRPr="00890A82" w:rsidRDefault="007D2C54" w:rsidP="00F51AAC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6E4994">
        <w:rPr>
          <w:rFonts w:ascii="Times New Roman" w:hAnsi="Times New Roman" w:cs="Times New Roman"/>
          <w:b/>
          <w:bCs/>
        </w:rPr>
        <w:lastRenderedPageBreak/>
        <w:t>A</w:t>
      </w:r>
      <w:r w:rsidR="00F51AAC" w:rsidRPr="006E4994">
        <w:rPr>
          <w:rFonts w:ascii="Times New Roman" w:hAnsi="Times New Roman" w:cs="Times New Roman"/>
          <w:b/>
          <w:bCs/>
        </w:rPr>
        <w:t>d</w:t>
      </w:r>
      <w:r w:rsidRPr="006E4994">
        <w:rPr>
          <w:rFonts w:ascii="Times New Roman" w:hAnsi="Times New Roman" w:cs="Times New Roman"/>
          <w:b/>
          <w:bCs/>
        </w:rPr>
        <w:t>opt reduced CTC for any first contributions</w:t>
      </w:r>
      <w:r w:rsidR="002143F8" w:rsidRPr="00890A82">
        <w:rPr>
          <w:rFonts w:ascii="Times New Roman" w:hAnsi="Times New Roman" w:cs="Times New Roman"/>
        </w:rPr>
        <w:t xml:space="preserve">, </w:t>
      </w:r>
      <w:r w:rsidR="00855544" w:rsidRPr="00890A82">
        <w:rPr>
          <w:rFonts w:ascii="Times New Roman" w:hAnsi="Times New Roman" w:cs="Times New Roman"/>
        </w:rPr>
        <w:t>i.e.,</w:t>
      </w:r>
      <w:r w:rsidR="002143F8" w:rsidRPr="00890A82">
        <w:rPr>
          <w:rFonts w:ascii="Times New Roman" w:hAnsi="Times New Roman" w:cs="Times New Roman"/>
        </w:rPr>
        <w:t xml:space="preserve"> contributions not in the last stage before potential adoption. E</w:t>
      </w:r>
      <w:r w:rsidRPr="00890A82">
        <w:rPr>
          <w:rFonts w:ascii="Times New Roman" w:hAnsi="Times New Roman" w:cs="Times New Roman"/>
        </w:rPr>
        <w:t>mphas</w:t>
      </w:r>
      <w:r w:rsidR="00FF103C" w:rsidRPr="00890A82">
        <w:rPr>
          <w:rFonts w:ascii="Times New Roman" w:hAnsi="Times New Roman" w:cs="Times New Roman"/>
        </w:rPr>
        <w:t>is on the rule that such contribution MUST NOT embed full CTC results.</w:t>
      </w:r>
    </w:p>
    <w:p w14:paraId="47DD5566" w14:textId="5142AB1F" w:rsidR="00DC1F53" w:rsidRPr="00C71DFF" w:rsidRDefault="00DC1F53" w:rsidP="00DC1F53">
      <w:pPr>
        <w:pStyle w:val="Heading1"/>
      </w:pPr>
      <w:r w:rsidRPr="00C71DFF">
        <w:t>Reference</w:t>
      </w:r>
      <w:r w:rsidR="007D2DBF" w:rsidRPr="00C71DFF">
        <w:t>s</w:t>
      </w:r>
    </w:p>
    <w:p w14:paraId="6D12E904" w14:textId="160E03F9" w:rsidR="00DC1F53" w:rsidRDefault="00DC1F53" w:rsidP="00DC1F53">
      <w:r w:rsidRPr="00C71DFF">
        <w:t xml:space="preserve">[1] </w:t>
      </w:r>
      <w:r w:rsidR="008779C0" w:rsidRPr="008779C0">
        <w:t>https://i.dell.com/sites/csdocuments/CorpComm_Docs/en/carbon-footprint-poweredge-r740.pdf</w:t>
      </w:r>
      <w:r w:rsidR="008779C0">
        <w:t xml:space="preserve"> </w:t>
      </w:r>
    </w:p>
    <w:p w14:paraId="17EC0D06" w14:textId="1DB3EB82" w:rsidR="00D53DCD" w:rsidRDefault="00D53DCD" w:rsidP="00DC1F53">
      <w:r>
        <w:t xml:space="preserve">[2] </w:t>
      </w:r>
      <w:hyperlink r:id="rId14" w:history="1">
        <w:r w:rsidR="00695AA4" w:rsidRPr="00221A52">
          <w:rPr>
            <w:rStyle w:val="Hyperlink"/>
          </w:rPr>
          <w:t>https://www.iso.org/standard/66453.html</w:t>
        </w:r>
      </w:hyperlink>
    </w:p>
    <w:p w14:paraId="40EB153A" w14:textId="7F36200F" w:rsidR="00695AA4" w:rsidRDefault="00695AA4" w:rsidP="006E4994">
      <w:pPr>
        <w:spacing w:before="100" w:beforeAutospacing="1"/>
        <w:jc w:val="left"/>
      </w:pPr>
      <w:r>
        <w:t>[3]</w:t>
      </w:r>
      <w:r w:rsidR="006E4994">
        <w:t xml:space="preserve"> </w:t>
      </w:r>
      <w:hyperlink r:id="rId15" w:anchor="tab0=3" w:history="1">
        <w:r w:rsidR="006E4994" w:rsidRPr="003F5F60">
          <w:rPr>
            <w:rStyle w:val="Hyperlink"/>
          </w:rPr>
          <w:t>https://corporate.delltechnologies.com/en-us/social-impact/advancing-sustainability/sustainable-products-and-services/product-carbon-footprints.htm#tab0=3</w:t>
        </w:r>
      </w:hyperlink>
    </w:p>
    <w:p w14:paraId="6387AA5E" w14:textId="40F42B50" w:rsidR="009A7595" w:rsidRPr="00C71DFF" w:rsidRDefault="009A7595" w:rsidP="00DC1F53">
      <w:r>
        <w:t>[</w:t>
      </w:r>
      <w:r w:rsidR="00777A2A">
        <w:t>4</w:t>
      </w:r>
      <w:r>
        <w:t xml:space="preserve">] </w:t>
      </w:r>
      <w:r w:rsidRPr="009A7595">
        <w:t>https://app.electricitymap.org/map</w:t>
      </w:r>
    </w:p>
    <w:p w14:paraId="22842CA3" w14:textId="27F80D07" w:rsidR="007D2DBF" w:rsidRDefault="003C4C90" w:rsidP="00DC1F53">
      <w:r>
        <w:t>[5]</w:t>
      </w:r>
      <w:r w:rsidRPr="003C4C90">
        <w:t xml:space="preserve"> </w:t>
      </w:r>
      <w:hyperlink r:id="rId16" w:history="1">
        <w:r w:rsidR="000D7961" w:rsidRPr="00221A52">
          <w:rPr>
            <w:rStyle w:val="Hyperlink"/>
          </w:rPr>
          <w:t>https://gricad.univ-grenoble-alpes.fr/documents/GES-h-coeur-GRICAD-2020.pdf</w:t>
        </w:r>
      </w:hyperlink>
    </w:p>
    <w:p w14:paraId="1F5C17EC" w14:textId="505508A7" w:rsidR="000D7961" w:rsidRPr="00C71DFF" w:rsidRDefault="000D7961" w:rsidP="00DC1F53">
      <w:r>
        <w:t xml:space="preserve">[6] </w:t>
      </w:r>
      <w:r w:rsidRPr="000D7961">
        <w:t>https://data.worldbank.org/indicator/EN.ATM.CO2E.PC</w:t>
      </w:r>
    </w:p>
    <w:p w14:paraId="5F0CF8E4" w14:textId="4EFC9951" w:rsidR="001F2594" w:rsidRPr="00C71DFF" w:rsidRDefault="001F2594" w:rsidP="00E11923">
      <w:pPr>
        <w:pStyle w:val="Heading1"/>
        <w:rPr>
          <w:lang w:val="en-CA"/>
        </w:rPr>
      </w:pPr>
      <w:r w:rsidRPr="00C71DFF">
        <w:rPr>
          <w:lang w:val="en-CA"/>
        </w:rPr>
        <w:t>Patent rights declaration</w:t>
      </w:r>
      <w:r w:rsidR="00B94B06" w:rsidRPr="00C71DFF">
        <w:rPr>
          <w:lang w:val="en-CA"/>
        </w:rPr>
        <w:t>(s)</w:t>
      </w:r>
    </w:p>
    <w:p w14:paraId="58E943F3" w14:textId="3C159ECF" w:rsidR="00FF418C" w:rsidRDefault="00F85D9B" w:rsidP="009234A5">
      <w:pPr>
        <w:rPr>
          <w:b/>
          <w:szCs w:val="22"/>
          <w:lang w:val="en-CA"/>
        </w:rPr>
      </w:pPr>
      <w:proofErr w:type="spellStart"/>
      <w:r w:rsidRPr="00C71DFF">
        <w:rPr>
          <w:b/>
          <w:szCs w:val="22"/>
          <w:lang w:val="en-CA"/>
        </w:rPr>
        <w:t>InterDigital</w:t>
      </w:r>
      <w:proofErr w:type="spellEnd"/>
      <w:r w:rsidR="005801A2" w:rsidRPr="00C71DFF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247A463D" w14:textId="01E5603D" w:rsidR="006223B9" w:rsidRDefault="006223B9" w:rsidP="009234A5">
      <w:pPr>
        <w:rPr>
          <w:b/>
          <w:szCs w:val="22"/>
          <w:lang w:val="en-CA"/>
        </w:rPr>
      </w:pPr>
    </w:p>
    <w:p w14:paraId="57A9C1FA" w14:textId="7D17EE41" w:rsidR="006223B9" w:rsidRDefault="006223B9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Acknowledgment</w:t>
      </w:r>
    </w:p>
    <w:p w14:paraId="1A1C2D60" w14:textId="14C99CB6" w:rsidR="006223B9" w:rsidRPr="00F85D9B" w:rsidRDefault="006223B9" w:rsidP="009234A5">
      <w:pPr>
        <w:rPr>
          <w:szCs w:val="22"/>
          <w:lang w:val="en-CA"/>
        </w:rPr>
      </w:pPr>
      <w:r>
        <w:rPr>
          <w:bCs/>
          <w:szCs w:val="22"/>
          <w:lang w:val="en-CA"/>
        </w:rPr>
        <w:t>This work has been partly achieved in the context of the 3EMS project funded by the “Region Bretagne”.</w:t>
      </w:r>
    </w:p>
    <w:sectPr w:rsidR="006223B9" w:rsidRPr="00F85D9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9E7E4" w14:textId="77777777" w:rsidR="00B002A1" w:rsidRDefault="00B002A1">
      <w:r>
        <w:separator/>
      </w:r>
    </w:p>
  </w:endnote>
  <w:endnote w:type="continuationSeparator" w:id="0">
    <w:p w14:paraId="1EE53D8E" w14:textId="77777777" w:rsidR="00B002A1" w:rsidRDefault="00B002A1">
      <w:r>
        <w:continuationSeparator/>
      </w:r>
    </w:p>
  </w:endnote>
  <w:endnote w:type="continuationNotice" w:id="1">
    <w:p w14:paraId="04870D4D" w14:textId="77777777" w:rsidR="00B002A1" w:rsidRDefault="00B002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033F4F6" w:rsidR="00B002A1" w:rsidRPr="00C00DDE" w:rsidRDefault="00B002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57E31" w14:textId="77777777" w:rsidR="00B002A1" w:rsidRDefault="00B002A1">
      <w:r>
        <w:separator/>
      </w:r>
    </w:p>
  </w:footnote>
  <w:footnote w:type="continuationSeparator" w:id="0">
    <w:p w14:paraId="25E7E319" w14:textId="77777777" w:rsidR="00B002A1" w:rsidRDefault="00B002A1">
      <w:r>
        <w:continuationSeparator/>
      </w:r>
    </w:p>
  </w:footnote>
  <w:footnote w:type="continuationNotice" w:id="1">
    <w:p w14:paraId="35B54D58" w14:textId="77777777" w:rsidR="00B002A1" w:rsidRDefault="00B002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176C02B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18"/>
  </w:num>
  <w:num w:numId="5">
    <w:abstractNumId w:val="20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16"/>
  </w:num>
  <w:num w:numId="14">
    <w:abstractNumId w:val="9"/>
  </w:num>
  <w:num w:numId="15">
    <w:abstractNumId w:val="30"/>
  </w:num>
  <w:num w:numId="16">
    <w:abstractNumId w:val="11"/>
  </w:num>
  <w:num w:numId="17">
    <w:abstractNumId w:val="24"/>
  </w:num>
  <w:num w:numId="18">
    <w:abstractNumId w:val="21"/>
  </w:num>
  <w:num w:numId="19">
    <w:abstractNumId w:val="32"/>
  </w:num>
  <w:num w:numId="20">
    <w:abstractNumId w:val="26"/>
  </w:num>
  <w:num w:numId="21">
    <w:abstractNumId w:val="8"/>
  </w:num>
  <w:num w:numId="22">
    <w:abstractNumId w:val="27"/>
  </w:num>
  <w:num w:numId="23">
    <w:abstractNumId w:val="6"/>
  </w:num>
  <w:num w:numId="24">
    <w:abstractNumId w:val="15"/>
  </w:num>
  <w:num w:numId="25">
    <w:abstractNumId w:val="7"/>
  </w:num>
  <w:num w:numId="26">
    <w:abstractNumId w:val="14"/>
  </w:num>
  <w:num w:numId="27">
    <w:abstractNumId w:val="19"/>
  </w:num>
  <w:num w:numId="28">
    <w:abstractNumId w:val="2"/>
  </w:num>
  <w:num w:numId="29">
    <w:abstractNumId w:val="23"/>
  </w:num>
  <w:num w:numId="30">
    <w:abstractNumId w:val="29"/>
  </w:num>
  <w:num w:numId="31">
    <w:abstractNumId w:val="17"/>
  </w:num>
  <w:num w:numId="32">
    <w:abstractNumId w:val="25"/>
  </w:num>
  <w:num w:numId="33">
    <w:abstractNumId w:val="11"/>
  </w:num>
  <w:num w:numId="34">
    <w:abstractNumId w:val="11"/>
  </w:num>
  <w:num w:numId="35">
    <w:abstractNumId w:val="11"/>
  </w:num>
  <w:num w:numId="36">
    <w:abstractNumId w:val="5"/>
  </w:num>
  <w:num w:numId="37">
    <w:abstractNumId w:val="3"/>
  </w:num>
  <w:num w:numId="38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4F65"/>
    <w:rsid w:val="000458BC"/>
    <w:rsid w:val="00045C41"/>
    <w:rsid w:val="00046C03"/>
    <w:rsid w:val="00061AC6"/>
    <w:rsid w:val="00061C4D"/>
    <w:rsid w:val="000646C0"/>
    <w:rsid w:val="00065039"/>
    <w:rsid w:val="000661EA"/>
    <w:rsid w:val="000676EB"/>
    <w:rsid w:val="0007209C"/>
    <w:rsid w:val="00073440"/>
    <w:rsid w:val="0007614F"/>
    <w:rsid w:val="00080FF6"/>
    <w:rsid w:val="00092363"/>
    <w:rsid w:val="00092F54"/>
    <w:rsid w:val="0009464B"/>
    <w:rsid w:val="000954F6"/>
    <w:rsid w:val="000A2D7C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45F55"/>
    <w:rsid w:val="00146152"/>
    <w:rsid w:val="00146387"/>
    <w:rsid w:val="00152702"/>
    <w:rsid w:val="001542D9"/>
    <w:rsid w:val="00155526"/>
    <w:rsid w:val="001569BE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060C"/>
    <w:rsid w:val="00214127"/>
    <w:rsid w:val="002143F8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432"/>
    <w:rsid w:val="002C79AE"/>
    <w:rsid w:val="002D0248"/>
    <w:rsid w:val="002D0AEB"/>
    <w:rsid w:val="002D0AF6"/>
    <w:rsid w:val="002D1757"/>
    <w:rsid w:val="002D2ABB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07E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180A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77E"/>
    <w:rsid w:val="00495AA4"/>
    <w:rsid w:val="00496186"/>
    <w:rsid w:val="004A2A63"/>
    <w:rsid w:val="004A2F45"/>
    <w:rsid w:val="004A33D0"/>
    <w:rsid w:val="004A4B90"/>
    <w:rsid w:val="004A74C1"/>
    <w:rsid w:val="004B096A"/>
    <w:rsid w:val="004B210C"/>
    <w:rsid w:val="004B7252"/>
    <w:rsid w:val="004C1A78"/>
    <w:rsid w:val="004C404B"/>
    <w:rsid w:val="004C455A"/>
    <w:rsid w:val="004C5ECB"/>
    <w:rsid w:val="004C6069"/>
    <w:rsid w:val="004D0F9A"/>
    <w:rsid w:val="004D405F"/>
    <w:rsid w:val="004D412E"/>
    <w:rsid w:val="004D6A5C"/>
    <w:rsid w:val="004E1F47"/>
    <w:rsid w:val="004E377A"/>
    <w:rsid w:val="004E496D"/>
    <w:rsid w:val="004E4EF1"/>
    <w:rsid w:val="004E4F4F"/>
    <w:rsid w:val="004E6789"/>
    <w:rsid w:val="004F0A31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3C1B"/>
    <w:rsid w:val="00516CF1"/>
    <w:rsid w:val="00521D36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7702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F55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E172E"/>
    <w:rsid w:val="006E1F67"/>
    <w:rsid w:val="006E2810"/>
    <w:rsid w:val="006E33D5"/>
    <w:rsid w:val="006E4994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7E9F"/>
    <w:rsid w:val="007404BD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1F8B"/>
    <w:rsid w:val="007F2397"/>
    <w:rsid w:val="007F29E8"/>
    <w:rsid w:val="007F51FD"/>
    <w:rsid w:val="007F5A7A"/>
    <w:rsid w:val="007F67A1"/>
    <w:rsid w:val="007F6C38"/>
    <w:rsid w:val="00804938"/>
    <w:rsid w:val="00805ECA"/>
    <w:rsid w:val="00811720"/>
    <w:rsid w:val="00811C05"/>
    <w:rsid w:val="00812D8C"/>
    <w:rsid w:val="00813454"/>
    <w:rsid w:val="00813B55"/>
    <w:rsid w:val="0081484B"/>
    <w:rsid w:val="008150DE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574D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5E81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2C3A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51B9"/>
    <w:rsid w:val="00B002A1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B41"/>
    <w:rsid w:val="00B90DE9"/>
    <w:rsid w:val="00B931A2"/>
    <w:rsid w:val="00B94B06"/>
    <w:rsid w:val="00B94C28"/>
    <w:rsid w:val="00B94DC8"/>
    <w:rsid w:val="00B95147"/>
    <w:rsid w:val="00BA29AF"/>
    <w:rsid w:val="00BA4D5E"/>
    <w:rsid w:val="00BC10BA"/>
    <w:rsid w:val="00BC220F"/>
    <w:rsid w:val="00BC2529"/>
    <w:rsid w:val="00BC2B82"/>
    <w:rsid w:val="00BC317E"/>
    <w:rsid w:val="00BC349C"/>
    <w:rsid w:val="00BC387A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3940"/>
    <w:rsid w:val="00CA5BB1"/>
    <w:rsid w:val="00CA624A"/>
    <w:rsid w:val="00CB0A80"/>
    <w:rsid w:val="00CB2BE2"/>
    <w:rsid w:val="00CB2D67"/>
    <w:rsid w:val="00CB58B2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A42"/>
    <w:rsid w:val="00CC6645"/>
    <w:rsid w:val="00CC673D"/>
    <w:rsid w:val="00CC6B65"/>
    <w:rsid w:val="00CD0EAB"/>
    <w:rsid w:val="00CD3709"/>
    <w:rsid w:val="00CE243C"/>
    <w:rsid w:val="00CE3472"/>
    <w:rsid w:val="00CE5529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770D"/>
    <w:rsid w:val="00D32807"/>
    <w:rsid w:val="00D4060A"/>
    <w:rsid w:val="00D422D5"/>
    <w:rsid w:val="00D4384B"/>
    <w:rsid w:val="00D43C44"/>
    <w:rsid w:val="00D446EC"/>
    <w:rsid w:val="00D45E26"/>
    <w:rsid w:val="00D51BF0"/>
    <w:rsid w:val="00D531DB"/>
    <w:rsid w:val="00D53DCD"/>
    <w:rsid w:val="00D55791"/>
    <w:rsid w:val="00D55942"/>
    <w:rsid w:val="00D57020"/>
    <w:rsid w:val="00D62F1F"/>
    <w:rsid w:val="00D654F4"/>
    <w:rsid w:val="00D7426D"/>
    <w:rsid w:val="00D751D3"/>
    <w:rsid w:val="00D756C6"/>
    <w:rsid w:val="00D807BF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3370"/>
    <w:rsid w:val="00DF5226"/>
    <w:rsid w:val="00DF7DE8"/>
    <w:rsid w:val="00DF7F5C"/>
    <w:rsid w:val="00E0156E"/>
    <w:rsid w:val="00E02D10"/>
    <w:rsid w:val="00E11923"/>
    <w:rsid w:val="00E122CD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1607"/>
    <w:rsid w:val="00E72B80"/>
    <w:rsid w:val="00E734EE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9767B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30974"/>
    <w:rsid w:val="00F324CE"/>
    <w:rsid w:val="00F36F89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vet-experts.org/doc_end_user/current_document.php?id=1123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gricad.univ-grenoble-alpes.fr/documents/GES-h-coeur-GRICAD-2020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corporate.delltechnologies.com/en-us/social-impact/advancing-sustainability/sustainable-products-and-services/product-carbon-footprints.ht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so.org/standard/6645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Props1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8</Pages>
  <Words>2321</Words>
  <Characters>12771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15062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3</cp:revision>
  <cp:lastPrinted>1900-01-01T08:00:00Z</cp:lastPrinted>
  <dcterms:created xsi:type="dcterms:W3CDTF">2022-01-12T10:22:00Z</dcterms:created>
  <dcterms:modified xsi:type="dcterms:W3CDTF">2022-01-12T13:11:00Z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