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E45C3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639A8">
              <w:rPr>
                <w:lang w:val="en-CA"/>
              </w:rPr>
              <w:t>0107</w:t>
            </w:r>
            <w:r w:rsidR="006A0E5C" w:rsidRPr="006A0E5C">
              <w:rPr>
                <w:lang w:val="en-CA"/>
              </w:rPr>
              <w:t>-v</w:t>
            </w:r>
            <w:r w:rsidR="008639A8">
              <w:rPr>
                <w:lang w:val="en-CA"/>
              </w:rPr>
              <w:t>1</w:t>
            </w:r>
            <w:r w:rsidR="008A393D">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C0D998" w:rsidR="00E61DAC" w:rsidRPr="00ED22F5" w:rsidRDefault="00E455C4" w:rsidP="009D7CE6">
            <w:pPr>
              <w:spacing w:before="60" w:after="60"/>
              <w:rPr>
                <w:b/>
                <w:szCs w:val="22"/>
                <w:highlight w:val="yellow"/>
                <w:lang w:val="en-CA"/>
              </w:rPr>
            </w:pPr>
            <w:r w:rsidRPr="00224D16">
              <w:rPr>
                <w:b/>
                <w:szCs w:val="22"/>
                <w:lang w:val="en-CA"/>
              </w:rPr>
              <w:t xml:space="preserve">AHG9: </w:t>
            </w:r>
            <w:r w:rsidR="008134FA" w:rsidRPr="00224D16">
              <w:rPr>
                <w:b/>
                <w:szCs w:val="22"/>
                <w:lang w:val="en-CA"/>
              </w:rPr>
              <w:t xml:space="preserve">Text improvement for </w:t>
            </w:r>
            <w:r w:rsidRPr="00224D16">
              <w:rPr>
                <w:b/>
                <w:szCs w:val="22"/>
                <w:lang w:val="en-CA"/>
              </w:rPr>
              <w:t xml:space="preserve">the </w:t>
            </w:r>
            <w:r w:rsidR="008134FA" w:rsidRPr="00224D16">
              <w:rPr>
                <w:b/>
                <w:szCs w:val="22"/>
                <w:lang w:val="en-CA"/>
              </w:rPr>
              <w:t>film grain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C6943" w:rsidR="00E61DAC" w:rsidRPr="00ED22F5" w:rsidRDefault="00E455C4" w:rsidP="009D7CE6">
            <w:pPr>
              <w:spacing w:before="60" w:after="60"/>
              <w:rPr>
                <w:szCs w:val="22"/>
                <w:highlight w:val="yellow"/>
                <w:lang w:val="en-CA"/>
              </w:rPr>
            </w:pPr>
            <w:r w:rsidRPr="00E21572">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4991D6" w:rsidR="00E61DAC" w:rsidRPr="00ED22F5" w:rsidRDefault="00E61DAC" w:rsidP="005E1AC6">
            <w:pPr>
              <w:spacing w:before="60" w:after="60"/>
              <w:rPr>
                <w:szCs w:val="22"/>
                <w:highlight w:val="yellow"/>
                <w:lang w:val="en-CA"/>
              </w:rPr>
            </w:pPr>
            <w:r w:rsidRPr="00E455C4">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74CF06" w14:textId="007FFC9D" w:rsidR="005E43CD" w:rsidRPr="005B217D" w:rsidRDefault="001B0323" w:rsidP="005E43CD">
            <w:pPr>
              <w:spacing w:before="60" w:after="60"/>
              <w:rPr>
                <w:szCs w:val="22"/>
                <w:lang w:val="en-CA"/>
              </w:rPr>
            </w:pPr>
            <w:r>
              <w:rPr>
                <w:szCs w:val="22"/>
                <w:lang w:val="en-CA"/>
              </w:rPr>
              <w:t>Emmanuel Thomas</w:t>
            </w:r>
            <w:r w:rsidR="00E61DAC" w:rsidRPr="005B217D">
              <w:rPr>
                <w:szCs w:val="22"/>
                <w:lang w:val="en-CA"/>
              </w:rPr>
              <w:br/>
            </w:r>
          </w:p>
          <w:p w14:paraId="49D81240" w14:textId="32A14FC3" w:rsidR="00936E66" w:rsidRPr="005B217D" w:rsidRDefault="00936E6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32CD3CF"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C38A7" w:rsidRPr="007F6C3D">
              <w:rPr>
                <w:szCs w:val="22"/>
                <w:lang w:val="en-CA"/>
              </w:rPr>
              <w:t>thomase@xiaomi.com</w:t>
            </w:r>
            <w:r w:rsidR="007F6C3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CD181" w:rsidR="00E61DAC" w:rsidRPr="005B217D" w:rsidRDefault="00936E66">
            <w:pPr>
              <w:spacing w:before="60" w:after="60"/>
              <w:rPr>
                <w:szCs w:val="22"/>
                <w:lang w:val="en-CA"/>
              </w:rPr>
            </w:pPr>
            <w:r w:rsidRPr="00E455C4">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4EB670" w14:textId="0A7845AB" w:rsidR="007A31D8" w:rsidRDefault="007A31D8" w:rsidP="007A31D8">
      <w:pPr>
        <w:rPr>
          <w:lang w:val="en-CA"/>
        </w:rPr>
      </w:pPr>
      <w:r>
        <w:rPr>
          <w:lang w:val="en-CA"/>
        </w:rPr>
        <w:t xml:space="preserve">It is asserted that the description text and formula of the film grain SEI message may </w:t>
      </w:r>
      <w:r w:rsidR="005B535B">
        <w:rPr>
          <w:lang w:val="en-CA"/>
        </w:rPr>
        <w:t>be improved</w:t>
      </w:r>
      <w:r w:rsidR="008A393D">
        <w:rPr>
          <w:lang w:val="en-CA"/>
        </w:rPr>
        <w:t xml:space="preserve"> for the reader</w:t>
      </w:r>
      <w:r w:rsidR="00103E16">
        <w:rPr>
          <w:lang w:val="en-CA"/>
        </w:rPr>
        <w:t xml:space="preserve"> of the specification</w:t>
      </w:r>
      <w:r w:rsidR="008A393D">
        <w:rPr>
          <w:lang w:val="en-CA"/>
        </w:rPr>
        <w:t>.</w:t>
      </w:r>
      <w:r w:rsidR="008F7F82">
        <w:rPr>
          <w:lang w:val="en-CA"/>
        </w:rPr>
        <w:t xml:space="preserve"> The</w:t>
      </w:r>
      <w:r w:rsidR="00103E16">
        <w:rPr>
          <w:lang w:val="en-CA"/>
        </w:rPr>
        <w:t xml:space="preserve"> </w:t>
      </w:r>
      <w:r w:rsidR="008F7F82">
        <w:rPr>
          <w:lang w:val="en-CA"/>
        </w:rPr>
        <w:t>text is written with the assumption of a 4:4:4 coded sequence while</w:t>
      </w:r>
      <w:r w:rsidR="00C17F57">
        <w:rPr>
          <w:lang w:val="en-CA"/>
        </w:rPr>
        <w:t xml:space="preserve"> there is no normative constrain of that nature when using this SEI.</w:t>
      </w:r>
      <w:r w:rsidR="008F7F82">
        <w:rPr>
          <w:lang w:val="en-CA"/>
        </w:rPr>
        <w:t xml:space="preserve"> </w:t>
      </w:r>
      <w:r w:rsidR="00904405">
        <w:rPr>
          <w:lang w:val="en-CA"/>
        </w:rPr>
        <w:t>Hence, u</w:t>
      </w:r>
      <w:r w:rsidR="008F7F82">
        <w:rPr>
          <w:lang w:val="en-CA"/>
        </w:rPr>
        <w:t xml:space="preserve">sing </w:t>
      </w:r>
      <w:r w:rsidR="00664EA7">
        <w:rPr>
          <w:lang w:val="en-CA"/>
        </w:rPr>
        <w:t>equations with variables such as</w:t>
      </w:r>
      <w:r w:rsidR="00664EA7" w:rsidRPr="00664EA7">
        <w:t xml:space="preserve"> </w:t>
      </w:r>
      <w:proofErr w:type="spellStart"/>
      <w:r w:rsidR="00664EA7" w:rsidRPr="00664EA7">
        <w:rPr>
          <w:lang w:val="en-CA"/>
        </w:rPr>
        <w:t>PicHeightInLumaSamples</w:t>
      </w:r>
      <w:proofErr w:type="spellEnd"/>
      <w:r w:rsidR="00220DCA">
        <w:rPr>
          <w:lang w:val="en-CA"/>
        </w:rPr>
        <w:t xml:space="preserve"> and c for the different components tends to hide the </w:t>
      </w:r>
      <w:r w:rsidR="00904405">
        <w:rPr>
          <w:lang w:val="en-CA"/>
        </w:rPr>
        <w:t>prior</w:t>
      </w:r>
      <w:r w:rsidR="00220DCA">
        <w:rPr>
          <w:lang w:val="en-CA"/>
        </w:rPr>
        <w:t xml:space="preserve"> </w:t>
      </w:r>
      <w:r w:rsidR="00904405">
        <w:rPr>
          <w:lang w:val="en-CA"/>
        </w:rPr>
        <w:t>assumption</w:t>
      </w:r>
      <w:r w:rsidR="00220DCA">
        <w:rPr>
          <w:lang w:val="en-CA"/>
        </w:rPr>
        <w:t xml:space="preserve"> made at the beginning of the clause.</w:t>
      </w:r>
    </w:p>
    <w:p w14:paraId="01B9CA32" w14:textId="05D15C7D" w:rsidR="007A31D8" w:rsidRDefault="007A31D8" w:rsidP="007A31D8">
      <w:pPr>
        <w:rPr>
          <w:lang w:val="en-CA"/>
        </w:rPr>
      </w:pPr>
      <w:r>
        <w:rPr>
          <w:lang w:val="en-CA"/>
        </w:rPr>
        <w:t xml:space="preserve">A possible the text modification is proposed to </w:t>
      </w:r>
      <w:r w:rsidR="00917DD0">
        <w:rPr>
          <w:lang w:val="en-CA"/>
        </w:rPr>
        <w:t>make more explicit the 4:4:4 throughout the equations.</w:t>
      </w:r>
    </w:p>
    <w:p w14:paraId="320234FD" w14:textId="77777777" w:rsidR="006E4442" w:rsidRDefault="006E4442" w:rsidP="007A31D8">
      <w:pPr>
        <w:rPr>
          <w:lang w:val="en-CA"/>
        </w:rPr>
      </w:pPr>
    </w:p>
    <w:p w14:paraId="06C90085" w14:textId="1F6912E7" w:rsidR="003F1291" w:rsidRPr="00CB319A" w:rsidRDefault="003F1291" w:rsidP="007A31D8">
      <w:pPr>
        <w:rPr>
          <w:lang w:val="en-CA"/>
        </w:rPr>
      </w:pPr>
      <w:r>
        <w:rPr>
          <w:lang w:val="en-CA"/>
        </w:rPr>
        <w:t>Revision 1 : After offline discussion, it was clarified that there was no bug in the specification text</w:t>
      </w:r>
      <w:r w:rsidR="006E4442">
        <w:rPr>
          <w:lang w:val="en-CA"/>
        </w:rPr>
        <w:t xml:space="preserve"> but that the readability of the text </w:t>
      </w:r>
      <w:r w:rsidR="00827DF0">
        <w:rPr>
          <w:lang w:val="en-CA"/>
        </w:rPr>
        <w:t>may</w:t>
      </w:r>
      <w:r w:rsidR="006E4442">
        <w:rPr>
          <w:lang w:val="en-CA"/>
        </w:rPr>
        <w:t xml:space="preserve"> be improved.</w:t>
      </w:r>
    </w:p>
    <w:p w14:paraId="5B6B7B5B" w14:textId="3FAE10D1" w:rsidR="000B6326" w:rsidRDefault="000B6326" w:rsidP="00E11923">
      <w:pPr>
        <w:pStyle w:val="Heading1"/>
        <w:rPr>
          <w:lang w:val="en-CA"/>
        </w:rPr>
      </w:pPr>
      <w:r>
        <w:rPr>
          <w:lang w:val="en-CA"/>
        </w:rPr>
        <w:t>Introduction</w:t>
      </w:r>
    </w:p>
    <w:p w14:paraId="361804D0" w14:textId="588EABBE" w:rsidR="00DD170E" w:rsidRDefault="00337471" w:rsidP="00CB319A">
      <w:pPr>
        <w:rPr>
          <w:lang w:val="en-CA"/>
        </w:rPr>
      </w:pPr>
      <w:r>
        <w:rPr>
          <w:lang w:val="en-CA"/>
        </w:rPr>
        <w:t xml:space="preserve">This contributions suggests </w:t>
      </w:r>
      <w:r w:rsidR="005B535B">
        <w:rPr>
          <w:lang w:val="en-CA"/>
        </w:rPr>
        <w:t xml:space="preserve">a </w:t>
      </w:r>
      <w:r>
        <w:rPr>
          <w:lang w:val="en-CA"/>
        </w:rPr>
        <w:t>text improvement for</w:t>
      </w:r>
      <w:r w:rsidR="00633A5A">
        <w:rPr>
          <w:lang w:val="en-CA"/>
        </w:rPr>
        <w:t xml:space="preserve"> the</w:t>
      </w:r>
      <w:r>
        <w:rPr>
          <w:lang w:val="en-CA"/>
        </w:rPr>
        <w:t xml:space="preserve"> </w:t>
      </w:r>
      <w:r w:rsidR="00CB319A">
        <w:rPr>
          <w:lang w:val="en-CA"/>
        </w:rPr>
        <w:t>description text and formula</w:t>
      </w:r>
      <w:r>
        <w:rPr>
          <w:lang w:val="en-CA"/>
        </w:rPr>
        <w:t xml:space="preserve"> </w:t>
      </w:r>
      <w:r w:rsidR="00633A5A">
        <w:rPr>
          <w:lang w:val="en-CA"/>
        </w:rPr>
        <w:t>of</w:t>
      </w:r>
      <w:r>
        <w:rPr>
          <w:lang w:val="en-CA"/>
        </w:rPr>
        <w:t xml:space="preserve"> the film grain SEI</w:t>
      </w:r>
      <w:r w:rsidR="00633A5A">
        <w:rPr>
          <w:lang w:val="en-CA"/>
        </w:rPr>
        <w:t xml:space="preserve"> message</w:t>
      </w:r>
      <w:r>
        <w:rPr>
          <w:lang w:val="en-CA"/>
        </w:rPr>
        <w:t>.</w:t>
      </w:r>
      <w:r w:rsidR="00AD56A6">
        <w:rPr>
          <w:lang w:val="en-CA"/>
        </w:rPr>
        <w:t xml:space="preserve"> </w:t>
      </w:r>
      <w:r w:rsidR="00AD56A6">
        <w:rPr>
          <w:lang w:val="en-CA"/>
        </w:rPr>
        <w:t>The text is written with the assumption of a 4:4:4 coded sequence while using equations with variables such as</w:t>
      </w:r>
      <w:r w:rsidR="00AD56A6" w:rsidRPr="00664EA7">
        <w:t xml:space="preserve"> </w:t>
      </w:r>
      <w:proofErr w:type="spellStart"/>
      <w:r w:rsidR="00AD56A6" w:rsidRPr="00664EA7">
        <w:rPr>
          <w:lang w:val="en-CA"/>
        </w:rPr>
        <w:t>PicHeightInLumaSamples</w:t>
      </w:r>
      <w:proofErr w:type="spellEnd"/>
      <w:r w:rsidR="00AD56A6">
        <w:rPr>
          <w:lang w:val="en-CA"/>
        </w:rPr>
        <w:t xml:space="preserve"> and c for the different components which tends to hide the main </w:t>
      </w:r>
      <w:r w:rsidR="00424262">
        <w:rPr>
          <w:lang w:val="en-CA"/>
        </w:rPr>
        <w:t>assumption</w:t>
      </w:r>
      <w:r w:rsidR="00AD56A6">
        <w:rPr>
          <w:lang w:val="en-CA"/>
        </w:rPr>
        <w:t xml:space="preserve"> made at the beginning of the clause.</w:t>
      </w:r>
    </w:p>
    <w:p w14:paraId="2CF7D74C" w14:textId="77777777" w:rsidR="0007645E" w:rsidRDefault="0007645E" w:rsidP="00CB319A">
      <w:pPr>
        <w:rPr>
          <w:b/>
          <w:bCs/>
          <w:sz w:val="20"/>
        </w:rPr>
      </w:pPr>
    </w:p>
    <w:p w14:paraId="4DFE1FF0" w14:textId="77777777" w:rsidR="00657D85" w:rsidRDefault="00657D85" w:rsidP="00657D85">
      <w:pPr>
        <w:pBdr>
          <w:bottom w:val="single" w:sz="6" w:space="1" w:color="auto"/>
        </w:pBdr>
        <w:rPr>
          <w:lang w:val="en-CA"/>
        </w:rPr>
      </w:pPr>
      <w:r>
        <w:rPr>
          <w:lang w:val="en-CA"/>
        </w:rPr>
        <w:t xml:space="preserve">For example, for the formula associated with the </w:t>
      </w:r>
      <w:proofErr w:type="spellStart"/>
      <w:r>
        <w:rPr>
          <w:lang w:val="en-CA"/>
        </w:rPr>
        <w:t>fg_</w:t>
      </w:r>
      <w:r w:rsidRPr="00347F92">
        <w:rPr>
          <w:lang w:val="en-CA"/>
        </w:rPr>
        <w:t>blending_mode_id</w:t>
      </w:r>
      <w:proofErr w:type="spellEnd"/>
      <w:r>
        <w:rPr>
          <w:lang w:val="en-CA"/>
        </w:rPr>
        <w:t xml:space="preserve"> parameter may look erroneous when omitting the 4:4:4 assumption made at the beginning of the clause.</w:t>
      </w:r>
    </w:p>
    <w:p w14:paraId="542E7821" w14:textId="77777777" w:rsidR="00E04B8E" w:rsidRDefault="00E04B8E" w:rsidP="00657D85">
      <w:pPr>
        <w:pBdr>
          <w:bottom w:val="single" w:sz="6" w:space="1" w:color="auto"/>
        </w:pBdr>
        <w:rPr>
          <w:lang w:val="en-CA"/>
        </w:rPr>
      </w:pPr>
    </w:p>
    <w:p w14:paraId="0D8312BE" w14:textId="1148B296" w:rsidR="00424262" w:rsidRDefault="0007645E" w:rsidP="00CB319A">
      <w:pPr>
        <w:rPr>
          <w:b/>
          <w:bCs/>
          <w:sz w:val="20"/>
        </w:rPr>
      </w:pPr>
      <w:r>
        <w:rPr>
          <w:b/>
          <w:bCs/>
          <w:sz w:val="20"/>
        </w:rPr>
        <w:t>8.5.2 Film grain characteristics SEI message semantics</w:t>
      </w:r>
    </w:p>
    <w:p w14:paraId="386D7D94" w14:textId="024EB85E" w:rsidR="0007645E" w:rsidRPr="0007645E" w:rsidRDefault="0007645E" w:rsidP="00CB319A">
      <w:pPr>
        <w:rPr>
          <w:lang w:val="en-CA"/>
        </w:rPr>
      </w:pPr>
      <w:r w:rsidRPr="0007645E">
        <w:rPr>
          <w:sz w:val="20"/>
        </w:rPr>
        <w:t>[…]</w:t>
      </w:r>
    </w:p>
    <w:p w14:paraId="66B5BCCE" w14:textId="5B81DA66" w:rsidR="00424262" w:rsidRDefault="00424262" w:rsidP="00424262">
      <w:pPr>
        <w:rPr>
          <w:sz w:val="20"/>
        </w:rPr>
      </w:pPr>
      <w:r>
        <w:rPr>
          <w:sz w:val="20"/>
        </w:rPr>
        <w:t xml:space="preserve">The film grain models specified in the film grain characteristics SEI message are expressed for application to decoded pictures that have 4:4:4 </w:t>
      </w:r>
      <w:proofErr w:type="spellStart"/>
      <w:r>
        <w:rPr>
          <w:sz w:val="20"/>
        </w:rPr>
        <w:t>colour</w:t>
      </w:r>
      <w:proofErr w:type="spellEnd"/>
      <w:r>
        <w:rPr>
          <w:sz w:val="20"/>
        </w:rPr>
        <w:t xml:space="preserve"> format with luma and chroma bit depths corresponding to the luma and chroma bit depths of the film grain model and use the same </w:t>
      </w:r>
      <w:proofErr w:type="spellStart"/>
      <w:r>
        <w:rPr>
          <w:sz w:val="20"/>
        </w:rPr>
        <w:t>colour</w:t>
      </w:r>
      <w:proofErr w:type="spellEnd"/>
      <w:r>
        <w:rPr>
          <w:sz w:val="20"/>
        </w:rPr>
        <w:t xml:space="preserve"> representation domain as the identified film grain model.</w:t>
      </w:r>
    </w:p>
    <w:p w14:paraId="23AE0056" w14:textId="77777777" w:rsidR="00424262" w:rsidRDefault="00424262" w:rsidP="00CB319A">
      <w:pPr>
        <w:rPr>
          <w:lang w:val="en-CA"/>
        </w:rPr>
      </w:pPr>
    </w:p>
    <w:p w14:paraId="30B5194E" w14:textId="77777777" w:rsidR="00657D85" w:rsidRPr="0007645E" w:rsidRDefault="00657D85" w:rsidP="00657D85">
      <w:pPr>
        <w:rPr>
          <w:lang w:val="en-CA"/>
        </w:rPr>
      </w:pPr>
      <w:r w:rsidRPr="0007645E">
        <w:rPr>
          <w:sz w:val="20"/>
        </w:rPr>
        <w:t>[…]</w:t>
      </w:r>
    </w:p>
    <w:p w14:paraId="20C7268C" w14:textId="77777777" w:rsidR="0007645E" w:rsidRDefault="0007645E" w:rsidP="00CB319A">
      <w:pPr>
        <w:rPr>
          <w:lang w:val="en-CA"/>
        </w:rPr>
      </w:pPr>
    </w:p>
    <w:p w14:paraId="51D2C834" w14:textId="77777777" w:rsidR="00AD56A6" w:rsidRPr="00347F92" w:rsidRDefault="00AD56A6" w:rsidP="00AD56A6">
      <w:pPr>
        <w:pStyle w:val="enumlev1"/>
        <w:keepNext/>
        <w:keepLines/>
        <w:ind w:left="397"/>
        <w:rPr>
          <w:lang w:val="en-CA"/>
        </w:rPr>
      </w:pPr>
      <w:r w:rsidRPr="00347F92">
        <w:rPr>
          <w:lang w:val="en-CA"/>
        </w:rPr>
        <w:lastRenderedPageBreak/>
        <w:t>–</w:t>
      </w:r>
      <w:r w:rsidRPr="00347F92">
        <w:rPr>
          <w:lang w:val="en-CA"/>
        </w:rPr>
        <w:tab/>
        <w:t xml:space="preserve">If </w:t>
      </w:r>
      <w:proofErr w:type="spellStart"/>
      <w:r>
        <w:rPr>
          <w:lang w:val="en-CA"/>
        </w:rPr>
        <w:t>fg_</w:t>
      </w:r>
      <w:r w:rsidRPr="00347F92">
        <w:rPr>
          <w:lang w:val="en-CA"/>
        </w:rPr>
        <w:t>blending_mode_id</w:t>
      </w:r>
      <w:proofErr w:type="spellEnd"/>
      <w:r w:rsidRPr="00347F92">
        <w:rPr>
          <w:lang w:val="en-CA"/>
        </w:rPr>
        <w:t xml:space="preserve"> is equal to 0, the blending mode is additive as specified by:</w:t>
      </w:r>
    </w:p>
    <w:p w14:paraId="1E57636F" w14:textId="77777777" w:rsidR="00AD56A6" w:rsidRPr="00347F92" w:rsidRDefault="00AD56A6" w:rsidP="00AD56A6">
      <w:pPr>
        <w:pStyle w:val="Equation"/>
        <w:ind w:left="562"/>
        <w:rPr>
          <w:lang w:val="en-CA"/>
        </w:rPr>
      </w:pPr>
      <w:proofErr w:type="spellStart"/>
      <w:r w:rsidRPr="00347F92">
        <w:rPr>
          <w:lang w:val="en-CA"/>
        </w:rPr>
        <w:t>I</w:t>
      </w:r>
      <w:r w:rsidRPr="00347F92">
        <w:rPr>
          <w:vertAlign w:val="subscript"/>
          <w:lang w:val="en-CA"/>
        </w:rPr>
        <w:t>grain</w:t>
      </w:r>
      <w:proofErr w:type="spellEnd"/>
      <w:r>
        <w:rPr>
          <w:lang w:val="en-CA"/>
        </w:rPr>
        <w:t>[ </w:t>
      </w:r>
      <w:r w:rsidRPr="00347F92">
        <w:rPr>
          <w:lang w:val="en-CA"/>
        </w:rPr>
        <w:t>c ][ x</w:t>
      </w:r>
      <w:r>
        <w:rPr>
          <w:lang w:val="en-CA"/>
        </w:rPr>
        <w:t> ][ </w:t>
      </w:r>
      <w:r w:rsidRPr="00347F92">
        <w:rPr>
          <w:lang w:val="en-CA"/>
        </w:rPr>
        <w:t>y</w:t>
      </w:r>
      <w:r>
        <w:rPr>
          <w:lang w:val="en-CA"/>
        </w:rPr>
        <w:t> ]</w:t>
      </w:r>
      <w:r w:rsidRPr="00347F92">
        <w:rPr>
          <w:lang w:val="en-CA"/>
        </w:rPr>
        <w:t xml:space="preserve"> = Clip3( 0, ( 1  &lt;&lt;  </w:t>
      </w:r>
      <w:proofErr w:type="spellStart"/>
      <w:r>
        <w:rPr>
          <w:lang w:val="en-CA"/>
        </w:rPr>
        <w:t>fgBitDepth</w:t>
      </w:r>
      <w:proofErr w:type="spellEnd"/>
      <w:r w:rsidRPr="00347F92">
        <w:rPr>
          <w:lang w:val="en-CA"/>
        </w:rPr>
        <w:t xml:space="preserve">[ c ] ) − 1, </w:t>
      </w:r>
      <w:proofErr w:type="spellStart"/>
      <w:r w:rsidRPr="00347F92">
        <w:rPr>
          <w:lang w:val="en-CA"/>
        </w:rPr>
        <w:t>I</w:t>
      </w:r>
      <w:r w:rsidRPr="00347F92">
        <w:rPr>
          <w:vertAlign w:val="subscript"/>
          <w:lang w:val="en-CA"/>
        </w:rPr>
        <w:t>decoded</w:t>
      </w:r>
      <w:proofErr w:type="spellEnd"/>
      <w:r>
        <w:rPr>
          <w:lang w:val="en-CA"/>
        </w:rPr>
        <w:t>[ c ][ x ][ y ]</w:t>
      </w:r>
      <w:r w:rsidRPr="00347F92">
        <w:rPr>
          <w:lang w:val="en-CA"/>
        </w:rPr>
        <w:t xml:space="preserve"> + G</w:t>
      </w:r>
      <w:r>
        <w:rPr>
          <w:lang w:val="en-CA"/>
        </w:rPr>
        <w:t>[ c ][ x ][ y ]</w:t>
      </w:r>
      <w:r w:rsidRPr="00347F92">
        <w:rPr>
          <w:lang w:val="en-CA"/>
        </w:rPr>
        <w:t xml:space="preserve"> )</w:t>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18</w:t>
      </w:r>
      <w:r w:rsidRPr="00347F92">
        <w:rPr>
          <w:noProof/>
          <w:lang w:val="en-CA"/>
        </w:rPr>
        <w:fldChar w:fldCharType="end"/>
      </w:r>
      <w:r w:rsidRPr="00347F92">
        <w:rPr>
          <w:noProof/>
          <w:lang w:val="en-CA"/>
        </w:rPr>
        <w:t>)</w:t>
      </w:r>
    </w:p>
    <w:p w14:paraId="198E6C6C" w14:textId="77777777" w:rsidR="00AD56A6" w:rsidRPr="00347F92" w:rsidRDefault="00AD56A6" w:rsidP="00AD56A6">
      <w:pPr>
        <w:pStyle w:val="enumlev1"/>
        <w:ind w:left="397"/>
        <w:rPr>
          <w:lang w:val="en-CA"/>
        </w:rPr>
      </w:pPr>
      <w:r w:rsidRPr="00347F92">
        <w:rPr>
          <w:lang w:val="en-CA"/>
        </w:rPr>
        <w:t>–</w:t>
      </w:r>
      <w:r w:rsidRPr="00347F92">
        <w:rPr>
          <w:lang w:val="en-CA"/>
        </w:rPr>
        <w:tab/>
        <w:t>Otherwise (</w:t>
      </w:r>
      <w:proofErr w:type="spellStart"/>
      <w:r>
        <w:rPr>
          <w:lang w:val="en-CA"/>
        </w:rPr>
        <w:t>fg_</w:t>
      </w:r>
      <w:r w:rsidRPr="00347F92">
        <w:rPr>
          <w:lang w:val="en-CA"/>
        </w:rPr>
        <w:t>blending_mode_id</w:t>
      </w:r>
      <w:proofErr w:type="spellEnd"/>
      <w:r w:rsidRPr="00347F92">
        <w:rPr>
          <w:lang w:val="en-CA"/>
        </w:rPr>
        <w:t xml:space="preserve"> is equal to 1), the blending mode is multiplicative as specified by:</w:t>
      </w:r>
    </w:p>
    <w:p w14:paraId="07E22F93" w14:textId="77777777" w:rsidR="00AD56A6" w:rsidRPr="00523F13" w:rsidRDefault="00AD56A6" w:rsidP="00AD56A6">
      <w:pPr>
        <w:pStyle w:val="Equation"/>
        <w:ind w:left="562"/>
        <w:rPr>
          <w:lang w:val="en-CA"/>
        </w:rPr>
      </w:pPr>
      <w:proofErr w:type="spellStart"/>
      <w:r w:rsidRPr="002F680E">
        <w:rPr>
          <w:lang w:val="en-CA"/>
        </w:rPr>
        <w:t>I</w:t>
      </w:r>
      <w:r w:rsidRPr="002F680E">
        <w:rPr>
          <w:vertAlign w:val="subscript"/>
          <w:lang w:val="en-CA"/>
        </w:rPr>
        <w:t>grain</w:t>
      </w:r>
      <w:proofErr w:type="spellEnd"/>
      <w:r>
        <w:rPr>
          <w:lang w:val="en-CA"/>
        </w:rPr>
        <w:t>[ c ][ x ][ y ]</w:t>
      </w:r>
      <w:r w:rsidRPr="002F680E">
        <w:rPr>
          <w:lang w:val="en-CA"/>
        </w:rPr>
        <w:t xml:space="preserve"> = Clip3( 0, ( 1  &lt;&lt;  </w:t>
      </w:r>
      <w:proofErr w:type="spellStart"/>
      <w:r>
        <w:rPr>
          <w:lang w:val="en-CA"/>
        </w:rPr>
        <w:t>fgBitDepth</w:t>
      </w:r>
      <w:proofErr w:type="spellEnd"/>
      <w:r w:rsidRPr="002F680E">
        <w:rPr>
          <w:lang w:val="en-CA"/>
        </w:rPr>
        <w:t xml:space="preserve">[ c ] ) − 1, </w:t>
      </w:r>
      <w:proofErr w:type="spellStart"/>
      <w:r w:rsidRPr="002F680E">
        <w:rPr>
          <w:lang w:val="en-CA"/>
        </w:rPr>
        <w:t>I</w:t>
      </w:r>
      <w:r w:rsidRPr="002F680E">
        <w:rPr>
          <w:vertAlign w:val="subscript"/>
          <w:lang w:val="en-CA"/>
        </w:rPr>
        <w:t>decoded</w:t>
      </w:r>
      <w:proofErr w:type="spellEnd"/>
      <w:r>
        <w:rPr>
          <w:lang w:val="en-CA"/>
        </w:rPr>
        <w:t>[ c ][ x ][ y ]</w:t>
      </w:r>
      <w:r w:rsidRPr="002F680E">
        <w:rPr>
          <w:lang w:val="en-CA"/>
        </w:rPr>
        <w:t xml:space="preserve"> +</w:t>
      </w:r>
      <w:r w:rsidRPr="002F680E">
        <w:rPr>
          <w:lang w:val="en-CA"/>
        </w:rPr>
        <w:tab/>
      </w:r>
      <w:r w:rsidRPr="002F680E">
        <w:rPr>
          <w:noProof/>
          <w:lang w:val="en-CA"/>
        </w:rPr>
        <w:t>(</w:t>
      </w:r>
      <w:r w:rsidRPr="002F680E">
        <w:rPr>
          <w:noProof/>
          <w:lang w:val="en-CA"/>
        </w:rPr>
        <w:fldChar w:fldCharType="begin" w:fldLock="1"/>
      </w:r>
      <w:r w:rsidRPr="002F680E">
        <w:rPr>
          <w:noProof/>
          <w:lang w:val="en-CA"/>
        </w:rPr>
        <w:instrText xml:space="preserve"> SEQ Equation \* ARABIC </w:instrText>
      </w:r>
      <w:r w:rsidRPr="002F680E">
        <w:rPr>
          <w:noProof/>
          <w:lang w:val="en-CA"/>
        </w:rPr>
        <w:fldChar w:fldCharType="separate"/>
      </w:r>
      <w:r>
        <w:rPr>
          <w:noProof/>
          <w:lang w:val="en-CA"/>
        </w:rPr>
        <w:t>19</w:t>
      </w:r>
      <w:r w:rsidRPr="002F680E">
        <w:rPr>
          <w:noProof/>
          <w:lang w:val="en-CA"/>
        </w:rPr>
        <w:fldChar w:fldCharType="end"/>
      </w:r>
      <w:r w:rsidRPr="002F680E">
        <w:rPr>
          <w:noProof/>
          <w:lang w:val="en-CA"/>
        </w:rPr>
        <w:t>)</w:t>
      </w:r>
      <w:r w:rsidRPr="002F680E">
        <w:rPr>
          <w:lang w:val="en-CA"/>
        </w:rPr>
        <w:br/>
      </w:r>
      <w:r w:rsidRPr="002F680E">
        <w:rPr>
          <w:lang w:val="en-CA"/>
        </w:rPr>
        <w:tab/>
      </w:r>
      <w:r w:rsidRPr="002F680E">
        <w:rPr>
          <w:lang w:val="en-CA"/>
        </w:rPr>
        <w:tab/>
      </w:r>
      <w:r w:rsidRPr="002F680E">
        <w:rPr>
          <w:lang w:val="en-CA"/>
        </w:rPr>
        <w:tab/>
        <w:t>Round( ( I</w:t>
      </w:r>
      <w:r w:rsidRPr="002F680E">
        <w:rPr>
          <w:vertAlign w:val="subscript"/>
          <w:lang w:val="en-CA"/>
        </w:rPr>
        <w:t>decoded</w:t>
      </w:r>
      <w:r>
        <w:rPr>
          <w:lang w:val="en-CA"/>
        </w:rPr>
        <w:t>[ c ][ x ][ y ]</w:t>
      </w:r>
      <w:r w:rsidRPr="002F680E">
        <w:rPr>
          <w:lang w:val="en-CA"/>
        </w:rPr>
        <w:t> * G</w:t>
      </w:r>
      <w:r>
        <w:rPr>
          <w:lang w:val="en-CA"/>
        </w:rPr>
        <w:t>[ c ][ x ][ y ]</w:t>
      </w:r>
      <w:r w:rsidRPr="002F680E">
        <w:rPr>
          <w:lang w:val="en-CA"/>
        </w:rPr>
        <w:t> ) ÷ ( ( 1  &lt;&lt;  </w:t>
      </w:r>
      <w:r>
        <w:rPr>
          <w:lang w:val="en-CA"/>
        </w:rPr>
        <w:t>fgB</w:t>
      </w:r>
      <w:r w:rsidRPr="002F680E">
        <w:rPr>
          <w:lang w:val="en-CA"/>
        </w:rPr>
        <w:t>itDepth[ c ] ) − 1 ) ) )</w:t>
      </w:r>
    </w:p>
    <w:p w14:paraId="1A6DFEB0" w14:textId="3DC003BA" w:rsidR="00E04B8E" w:rsidRDefault="00AD56A6" w:rsidP="00E04B8E">
      <w:pPr>
        <w:rPr>
          <w:lang w:val="en-CA"/>
        </w:rPr>
      </w:pPr>
      <w:r w:rsidRPr="00347F92">
        <w:rPr>
          <w:lang w:val="en-CA"/>
        </w:rPr>
        <w:t xml:space="preserve">where </w:t>
      </w:r>
      <w:proofErr w:type="spellStart"/>
      <w:r w:rsidRPr="00347F92">
        <w:rPr>
          <w:lang w:val="en-CA"/>
        </w:rPr>
        <w:t>I</w:t>
      </w:r>
      <w:r w:rsidRPr="00347F92">
        <w:rPr>
          <w:vertAlign w:val="subscript"/>
          <w:lang w:val="en-CA"/>
        </w:rPr>
        <w:t>decoded</w:t>
      </w:r>
      <w:proofErr w:type="spellEnd"/>
      <w:r>
        <w:rPr>
          <w:lang w:val="en-CA"/>
        </w:rPr>
        <w:t>[ c ][ x ][ y ]</w:t>
      </w:r>
      <w:r w:rsidRPr="00347F92">
        <w:rPr>
          <w:lang w:val="en-CA"/>
        </w:rPr>
        <w:t xml:space="preserve"> represents the sample value at coordinates x, y of the colour component c of the decoded image </w:t>
      </w:r>
      <w:proofErr w:type="spellStart"/>
      <w:r w:rsidRPr="00347F92">
        <w:rPr>
          <w:lang w:val="en-CA"/>
        </w:rPr>
        <w:t>I</w:t>
      </w:r>
      <w:r w:rsidRPr="00347F92">
        <w:rPr>
          <w:vertAlign w:val="subscript"/>
          <w:lang w:val="en-CA"/>
        </w:rPr>
        <w:t>decoded</w:t>
      </w:r>
      <w:proofErr w:type="spellEnd"/>
      <w:r w:rsidRPr="00347F92">
        <w:rPr>
          <w:lang w:val="en-CA"/>
        </w:rPr>
        <w:t>, G</w:t>
      </w:r>
      <w:r>
        <w:rPr>
          <w:lang w:val="en-CA"/>
        </w:rPr>
        <w:t>[ c ][ x ][ y ]</w:t>
      </w:r>
      <w:r w:rsidRPr="00347F92">
        <w:rPr>
          <w:lang w:val="en-CA"/>
        </w:rPr>
        <w:t xml:space="preserve"> is the simulated film grain value at the same position and colour component, </w:t>
      </w:r>
      <w:r>
        <w:rPr>
          <w:lang w:val="en-CA"/>
        </w:rPr>
        <w:t xml:space="preserve">and </w:t>
      </w:r>
      <w:proofErr w:type="spellStart"/>
      <w:r>
        <w:rPr>
          <w:lang w:val="en-CA"/>
        </w:rPr>
        <w:t>fgBitDepth</w:t>
      </w:r>
      <w:proofErr w:type="spellEnd"/>
      <w:r w:rsidRPr="00347F92">
        <w:rPr>
          <w:lang w:val="en-CA"/>
        </w:rPr>
        <w:t>[ c ] is the number of bits used for each sample in a fixed-length unsigned binary representation of the array</w:t>
      </w:r>
      <w:r>
        <w:rPr>
          <w:lang w:val="en-CA"/>
        </w:rPr>
        <w:t>s</w:t>
      </w:r>
      <w:r w:rsidRPr="00347F92">
        <w:rPr>
          <w:lang w:val="en-CA"/>
        </w:rPr>
        <w:t xml:space="preserve"> </w:t>
      </w:r>
      <w:proofErr w:type="spellStart"/>
      <w:r w:rsidRPr="00347F92">
        <w:rPr>
          <w:lang w:val="en-CA"/>
        </w:rPr>
        <w:t>I</w:t>
      </w:r>
      <w:r w:rsidRPr="00347F92">
        <w:rPr>
          <w:vertAlign w:val="subscript"/>
          <w:lang w:val="en-CA"/>
        </w:rPr>
        <w:t>grain</w:t>
      </w:r>
      <w:proofErr w:type="spellEnd"/>
      <w:r>
        <w:rPr>
          <w:lang w:val="en-CA"/>
        </w:rPr>
        <w:t>[ </w:t>
      </w:r>
      <w:r w:rsidRPr="00347F92">
        <w:rPr>
          <w:lang w:val="en-CA"/>
        </w:rPr>
        <w:t>c ][ x</w:t>
      </w:r>
      <w:r>
        <w:rPr>
          <w:lang w:val="en-CA"/>
        </w:rPr>
        <w:t> ][ </w:t>
      </w:r>
      <w:r w:rsidRPr="002F680E">
        <w:rPr>
          <w:lang w:val="en-CA"/>
        </w:rPr>
        <w:t>y</w:t>
      </w:r>
      <w:r>
        <w:rPr>
          <w:lang w:val="en-CA"/>
        </w:rPr>
        <w:t xml:space="preserve"> ], </w:t>
      </w:r>
      <w:proofErr w:type="spellStart"/>
      <w:r w:rsidRPr="00347F92">
        <w:rPr>
          <w:lang w:val="en-CA"/>
        </w:rPr>
        <w:t>I</w:t>
      </w:r>
      <w:r w:rsidRPr="00347F92">
        <w:rPr>
          <w:vertAlign w:val="subscript"/>
          <w:lang w:val="en-CA"/>
        </w:rPr>
        <w:t>decoded</w:t>
      </w:r>
      <w:proofErr w:type="spellEnd"/>
      <w:r>
        <w:rPr>
          <w:lang w:val="en-CA"/>
        </w:rPr>
        <w:t xml:space="preserve">[ c ][ x ][ y ], and </w:t>
      </w:r>
      <w:r w:rsidRPr="00802D21">
        <w:rPr>
          <w:lang w:val="en-CA"/>
        </w:rPr>
        <w:t>G</w:t>
      </w:r>
      <w:r>
        <w:rPr>
          <w:lang w:val="en-CA"/>
        </w:rPr>
        <w:t>[ c ][ x ][ y ]</w:t>
      </w:r>
      <w:r w:rsidRPr="00347F92">
        <w:rPr>
          <w:lang w:val="en-CA"/>
        </w:rPr>
        <w:t xml:space="preserve">, </w:t>
      </w:r>
      <w:r>
        <w:rPr>
          <w:lang w:val="en-CA"/>
        </w:rPr>
        <w:t xml:space="preserve">where </w:t>
      </w:r>
      <w:r w:rsidRPr="00347F92">
        <w:rPr>
          <w:lang w:val="en-CA"/>
        </w:rPr>
        <w:t>c = 0..2, x = 0..</w:t>
      </w:r>
      <w:r>
        <w:rPr>
          <w:lang w:val="en-CA"/>
        </w:rPr>
        <w:t>PicWidthInLumaSamples</w:t>
      </w:r>
      <w:r w:rsidRPr="003F3F11">
        <w:rPr>
          <w:noProof/>
        </w:rPr>
        <w:t> − </w:t>
      </w:r>
      <w:r>
        <w:rPr>
          <w:lang w:val="en-CA" w:eastAsia="ko-KR"/>
        </w:rPr>
        <w:t>1,</w:t>
      </w:r>
      <w:r w:rsidRPr="00347F92">
        <w:rPr>
          <w:lang w:val="en-CA"/>
        </w:rPr>
        <w:t xml:space="preserve"> and y = 0..</w:t>
      </w:r>
      <w:r>
        <w:rPr>
          <w:lang w:val="en-CA"/>
        </w:rPr>
        <w:t>PicHeightInLumaSamples</w:t>
      </w:r>
      <w:r w:rsidRPr="003F3F11">
        <w:rPr>
          <w:noProof/>
        </w:rPr>
        <w:t> </w:t>
      </w:r>
      <w:r>
        <w:rPr>
          <w:noProof/>
        </w:rPr>
        <w:t>–</w:t>
      </w:r>
      <w:r w:rsidRPr="003F3F11">
        <w:rPr>
          <w:noProof/>
        </w:rPr>
        <w:t> </w:t>
      </w:r>
      <w:r>
        <w:rPr>
          <w:lang w:val="en-CA" w:eastAsia="ko-KR"/>
        </w:rPr>
        <w:t>1</w:t>
      </w:r>
    </w:p>
    <w:p w14:paraId="54951051" w14:textId="77777777" w:rsidR="00E04B8E" w:rsidRDefault="00E04B8E" w:rsidP="00E04B8E">
      <w:pPr>
        <w:pBdr>
          <w:bottom w:val="single" w:sz="6" w:space="1" w:color="auto"/>
        </w:pBdr>
        <w:rPr>
          <w:lang w:val="en-CA"/>
        </w:rPr>
      </w:pPr>
    </w:p>
    <w:p w14:paraId="1B521396" w14:textId="77777777" w:rsidR="00AD56A6" w:rsidRDefault="00AD56A6" w:rsidP="00CB319A">
      <w:pPr>
        <w:rPr>
          <w:lang w:val="en-CA"/>
        </w:rPr>
      </w:pPr>
    </w:p>
    <w:p w14:paraId="79E741D0" w14:textId="660D2395" w:rsidR="000B6326" w:rsidRPr="00657D85" w:rsidRDefault="00657D85" w:rsidP="000B6326">
      <w:pPr>
        <w:rPr>
          <w:lang w:val="en-GB"/>
        </w:rPr>
      </w:pPr>
      <w:r>
        <w:rPr>
          <w:lang w:val="en-CA"/>
        </w:rPr>
        <w:t>Here the condition “</w:t>
      </w:r>
      <w:r>
        <w:rPr>
          <w:lang w:val="en-CA"/>
        </w:rPr>
        <w:t xml:space="preserve">where </w:t>
      </w:r>
      <w:r w:rsidRPr="00347F92">
        <w:rPr>
          <w:lang w:val="en-CA"/>
        </w:rPr>
        <w:t>c = 0..2, x = 0..</w:t>
      </w:r>
      <w:r>
        <w:rPr>
          <w:lang w:val="en-CA"/>
        </w:rPr>
        <w:t>PicWidthInLumaSamples</w:t>
      </w:r>
      <w:r w:rsidRPr="003F3F11">
        <w:rPr>
          <w:noProof/>
        </w:rPr>
        <w:t> − </w:t>
      </w:r>
      <w:r>
        <w:rPr>
          <w:lang w:val="en-CA" w:eastAsia="ko-KR"/>
        </w:rPr>
        <w:t>1,</w:t>
      </w:r>
      <w:r w:rsidRPr="00347F92">
        <w:rPr>
          <w:lang w:val="en-CA"/>
        </w:rPr>
        <w:t xml:space="preserve"> and y = 0..</w:t>
      </w:r>
      <w:r>
        <w:rPr>
          <w:lang w:val="en-CA"/>
        </w:rPr>
        <w:t>PicHeightInLumaSamples</w:t>
      </w:r>
      <w:r w:rsidRPr="003F3F11">
        <w:rPr>
          <w:noProof/>
        </w:rPr>
        <w:t> </w:t>
      </w:r>
      <w:r>
        <w:rPr>
          <w:noProof/>
        </w:rPr>
        <w:t>–</w:t>
      </w:r>
      <w:r w:rsidRPr="003F3F11">
        <w:rPr>
          <w:noProof/>
        </w:rPr>
        <w:t> </w:t>
      </w:r>
      <w:r>
        <w:rPr>
          <w:lang w:val="en-CA" w:eastAsia="ko-KR"/>
        </w:rPr>
        <w:t>1</w:t>
      </w:r>
      <w:r>
        <w:rPr>
          <w:lang w:val="en-CA"/>
        </w:rPr>
        <w:t xml:space="preserve">” is </w:t>
      </w:r>
      <w:r w:rsidR="004D1CF2">
        <w:rPr>
          <w:lang w:val="en-CA"/>
        </w:rPr>
        <w:t>in fact</w:t>
      </w:r>
      <w:r>
        <w:rPr>
          <w:lang w:val="en-CA"/>
        </w:rPr>
        <w:t xml:space="preserve"> correct because the three component</w:t>
      </w:r>
      <w:r w:rsidR="004D1CF2">
        <w:rPr>
          <w:lang w:val="en-CA"/>
        </w:rPr>
        <w:t>s</w:t>
      </w:r>
      <w:r>
        <w:rPr>
          <w:lang w:val="en-CA"/>
        </w:rPr>
        <w:t xml:space="preserve"> have the same </w:t>
      </w:r>
      <w:r w:rsidR="004D1CF2">
        <w:rPr>
          <w:lang w:val="en-CA"/>
        </w:rPr>
        <w:t xml:space="preserve">resolution in samples </w:t>
      </w:r>
      <w:r w:rsidR="004D1CF2">
        <w:rPr>
          <w:lang w:val="en-CA"/>
        </w:rPr>
        <w:t>in the 4:4:4 case</w:t>
      </w:r>
      <w:r w:rsidR="004D1CF2">
        <w:rPr>
          <w:lang w:val="en-CA"/>
        </w:rPr>
        <w:t>. If the assumption is omitted by the reader, the equation may look erroneous.</w:t>
      </w:r>
    </w:p>
    <w:p w14:paraId="76D99389" w14:textId="65AE5C40" w:rsidR="000B6326" w:rsidRDefault="005B032B" w:rsidP="00CB319A">
      <w:pPr>
        <w:pStyle w:val="Heading1"/>
        <w:ind w:left="360" w:hanging="360"/>
        <w:rPr>
          <w:lang w:val="en-CA"/>
        </w:rPr>
      </w:pPr>
      <w:r>
        <w:rPr>
          <w:lang w:val="en-CA"/>
        </w:rPr>
        <w:t>Proposed changes</w:t>
      </w:r>
    </w:p>
    <w:p w14:paraId="15E5328A" w14:textId="77777777" w:rsidR="00B2744F" w:rsidRDefault="00B2744F" w:rsidP="00B2744F">
      <w:pPr>
        <w:rPr>
          <w:lang w:val="en-CA"/>
        </w:rPr>
      </w:pPr>
    </w:p>
    <w:p w14:paraId="2165DBE1" w14:textId="0FE8334D" w:rsidR="00B2744F" w:rsidRDefault="00B2744F" w:rsidP="00B2744F">
      <w:pPr>
        <w:rPr>
          <w:lang w:val="en-CA"/>
        </w:rPr>
      </w:pPr>
      <w:r>
        <w:rPr>
          <w:lang w:val="en-CA"/>
        </w:rPr>
        <w:t>The proposed changes can be summarised as:</w:t>
      </w:r>
    </w:p>
    <w:p w14:paraId="05EE0A90" w14:textId="0250A84F" w:rsidR="00B2744F" w:rsidRPr="00C00468" w:rsidRDefault="00B2744F" w:rsidP="004C6E31">
      <w:pPr>
        <w:pStyle w:val="ListParagraph"/>
        <w:numPr>
          <w:ilvl w:val="0"/>
          <w:numId w:val="38"/>
        </w:numPr>
        <w:rPr>
          <w:lang w:val="en-CA"/>
        </w:rPr>
      </w:pPr>
      <w:r>
        <w:rPr>
          <w:lang w:val="en-CA"/>
        </w:rPr>
        <w:t xml:space="preserve">Renaming </w:t>
      </w:r>
      <w:proofErr w:type="spellStart"/>
      <w:r>
        <w:rPr>
          <w:lang w:val="en-CA"/>
        </w:rPr>
        <w:t>PicWidthInLumaSamples</w:t>
      </w:r>
      <w:proofErr w:type="spellEnd"/>
      <w:r w:rsidRPr="003F3F11">
        <w:rPr>
          <w:noProof/>
        </w:rPr>
        <w:t> </w:t>
      </w:r>
      <w:r>
        <w:rPr>
          <w:noProof/>
        </w:rPr>
        <w:t xml:space="preserve"> to </w:t>
      </w:r>
      <w:proofErr w:type="spellStart"/>
      <w:r>
        <w:rPr>
          <w:lang w:val="en-CA"/>
        </w:rPr>
        <w:t>PicWidthInSamples</w:t>
      </w:r>
      <w:proofErr w:type="spellEnd"/>
      <w:ins w:id="0" w:author="Emmanuel Thomas" w:date="2022-01-15T00:08:00Z">
        <w:r w:rsidR="00763E41">
          <w:rPr>
            <w:lang w:val="en-CA"/>
          </w:rPr>
          <w:t xml:space="preserve"> and </w:t>
        </w:r>
        <w:proofErr w:type="spellStart"/>
        <w:r w:rsidR="00763E41">
          <w:rPr>
            <w:lang w:val="en-CA"/>
          </w:rPr>
          <w:t>PicHeightInLumaSamples</w:t>
        </w:r>
        <w:proofErr w:type="spellEnd"/>
        <w:r w:rsidR="00763E41" w:rsidRPr="003F3F11">
          <w:rPr>
            <w:noProof/>
          </w:rPr>
          <w:t> </w:t>
        </w:r>
        <w:r w:rsidR="00763E41">
          <w:rPr>
            <w:noProof/>
          </w:rPr>
          <w:t xml:space="preserve">to </w:t>
        </w:r>
        <w:proofErr w:type="spellStart"/>
        <w:r w:rsidR="00763E41">
          <w:rPr>
            <w:lang w:val="en-CA"/>
          </w:rPr>
          <w:t>PicHeightInSamples</w:t>
        </w:r>
        <w:proofErr w:type="spellEnd"/>
        <w:r w:rsidR="00763E41" w:rsidRPr="003F3F11">
          <w:rPr>
            <w:noProof/>
          </w:rPr>
          <w:t> </w:t>
        </w:r>
        <w:r w:rsidR="00763E41">
          <w:rPr>
            <w:lang w:val="en-CA"/>
          </w:rPr>
          <w:t xml:space="preserve"> </w:t>
        </w:r>
      </w:ins>
      <w:r w:rsidRPr="003F3F11">
        <w:rPr>
          <w:noProof/>
        </w:rPr>
        <w:t> </w:t>
      </w:r>
      <w:r>
        <w:rPr>
          <w:noProof/>
        </w:rPr>
        <w:t>to make the variable</w:t>
      </w:r>
      <w:ins w:id="1" w:author="Emmanuel Thomas" w:date="2022-01-15T00:09:00Z">
        <w:r w:rsidR="00434391">
          <w:rPr>
            <w:noProof/>
          </w:rPr>
          <w:t xml:space="preserve"> name</w:t>
        </w:r>
      </w:ins>
      <w:r>
        <w:rPr>
          <w:noProof/>
        </w:rPr>
        <w:t xml:space="preserve"> </w:t>
      </w:r>
      <w:r w:rsidR="00C00468">
        <w:rPr>
          <w:noProof/>
        </w:rPr>
        <w:t>independent from the component since it is the same for all three component</w:t>
      </w:r>
      <w:ins w:id="2" w:author="Emmanuel Thomas" w:date="2022-01-15T00:09:00Z">
        <w:r w:rsidR="00434391">
          <w:rPr>
            <w:noProof/>
          </w:rPr>
          <w:t>s</w:t>
        </w:r>
      </w:ins>
    </w:p>
    <w:p w14:paraId="742CD96A" w14:textId="336D786B" w:rsidR="00C00468" w:rsidRPr="00B2744F" w:rsidRDefault="00C00468" w:rsidP="004C6E31">
      <w:pPr>
        <w:pStyle w:val="ListParagraph"/>
        <w:numPr>
          <w:ilvl w:val="0"/>
          <w:numId w:val="38"/>
        </w:numPr>
        <w:rPr>
          <w:lang w:val="en-CA"/>
        </w:rPr>
      </w:pPr>
      <w:r>
        <w:rPr>
          <w:noProof/>
        </w:rPr>
        <w:t xml:space="preserve">Declare </w:t>
      </w:r>
      <w:proofErr w:type="spellStart"/>
      <w:r w:rsidRPr="00347F92">
        <w:rPr>
          <w:lang w:val="en-CA"/>
        </w:rPr>
        <w:t>I</w:t>
      </w:r>
      <w:r w:rsidR="009F1D19">
        <w:rPr>
          <w:lang w:val="en-CA"/>
        </w:rPr>
        <w:t>’</w:t>
      </w:r>
      <w:r w:rsidRPr="00347F92">
        <w:rPr>
          <w:vertAlign w:val="subscript"/>
          <w:lang w:val="en-CA"/>
        </w:rPr>
        <w:t>decoded</w:t>
      </w:r>
      <w:proofErr w:type="spellEnd"/>
      <w:r>
        <w:rPr>
          <w:vertAlign w:val="subscript"/>
          <w:lang w:val="en-CA"/>
        </w:rPr>
        <w:t xml:space="preserve"> </w:t>
      </w:r>
      <w:r w:rsidR="009F1D19">
        <w:rPr>
          <w:noProof/>
        </w:rPr>
        <w:t xml:space="preserve">as the variable representing either </w:t>
      </w:r>
      <w:proofErr w:type="spellStart"/>
      <w:r w:rsidRPr="00347F92">
        <w:rPr>
          <w:lang w:val="en-CA"/>
        </w:rPr>
        <w:t>I</w:t>
      </w:r>
      <w:r w:rsidRPr="00347F92">
        <w:rPr>
          <w:vertAlign w:val="subscript"/>
          <w:lang w:val="en-CA"/>
        </w:rPr>
        <w:t>decoded</w:t>
      </w:r>
      <w:proofErr w:type="spellEnd"/>
      <w:r w:rsidR="009F1D19">
        <w:rPr>
          <w:vertAlign w:val="subscript"/>
          <w:lang w:val="en-CA"/>
        </w:rPr>
        <w:t xml:space="preserve"> </w:t>
      </w:r>
      <w:r w:rsidR="009F1D19">
        <w:rPr>
          <w:noProof/>
        </w:rPr>
        <w:t xml:space="preserve">in case of monochrome or 4:4:4 or </w:t>
      </w:r>
      <w:r w:rsidR="00812F23">
        <w:rPr>
          <w:noProof/>
        </w:rPr>
        <w:t xml:space="preserve">the </w:t>
      </w:r>
      <w:r w:rsidR="008F6783">
        <w:rPr>
          <w:noProof/>
        </w:rPr>
        <w:t>converted</w:t>
      </w:r>
      <w:r w:rsidR="00812F23">
        <w:rPr>
          <w:noProof/>
        </w:rPr>
        <w:t xml:space="preserve"> </w:t>
      </w:r>
      <w:proofErr w:type="spellStart"/>
      <w:r w:rsidR="00812F23" w:rsidRPr="00347F92">
        <w:rPr>
          <w:lang w:val="en-CA"/>
        </w:rPr>
        <w:t>I</w:t>
      </w:r>
      <w:r w:rsidR="00812F23" w:rsidRPr="00347F92">
        <w:rPr>
          <w:vertAlign w:val="subscript"/>
          <w:lang w:val="en-CA"/>
        </w:rPr>
        <w:t>decoded</w:t>
      </w:r>
      <w:proofErr w:type="spellEnd"/>
      <w:r w:rsidR="00812F23">
        <w:rPr>
          <w:vertAlign w:val="subscript"/>
          <w:lang w:val="en-CA"/>
        </w:rPr>
        <w:t xml:space="preserve"> </w:t>
      </w:r>
      <w:r w:rsidR="00812F23">
        <w:rPr>
          <w:noProof/>
        </w:rPr>
        <w:t xml:space="preserve">to a 4:4:4 </w:t>
      </w:r>
      <w:r w:rsidR="00FD1EC4">
        <w:rPr>
          <w:noProof/>
        </w:rPr>
        <w:t>image</w:t>
      </w:r>
      <w:ins w:id="3" w:author="Emmanuel Thomas" w:date="2022-01-15T00:09:00Z">
        <w:r w:rsidR="00434391">
          <w:rPr>
            <w:noProof/>
          </w:rPr>
          <w:t xml:space="preserve"> to make clear that </w:t>
        </w:r>
        <w:proofErr w:type="spellStart"/>
        <w:r w:rsidR="00434391" w:rsidRPr="00347F92">
          <w:rPr>
            <w:lang w:val="en-CA"/>
          </w:rPr>
          <w:t>I</w:t>
        </w:r>
        <w:r w:rsidR="00434391" w:rsidRPr="00347F92">
          <w:rPr>
            <w:vertAlign w:val="subscript"/>
            <w:lang w:val="en-CA"/>
          </w:rPr>
          <w:t>decoded</w:t>
        </w:r>
        <w:proofErr w:type="spellEnd"/>
        <w:r w:rsidR="00434391">
          <w:rPr>
            <w:vertAlign w:val="subscript"/>
            <w:lang w:val="en-CA"/>
          </w:rPr>
          <w:t xml:space="preserve"> </w:t>
        </w:r>
        <w:r w:rsidR="00434391" w:rsidRPr="00434391">
          <w:rPr>
            <w:lang w:val="en-CA"/>
            <w:rPrChange w:id="4" w:author="Emmanuel Thomas" w:date="2022-01-15T00:09:00Z">
              <w:rPr>
                <w:vertAlign w:val="subscript"/>
                <w:lang w:val="en-CA"/>
              </w:rPr>
            </w:rPrChange>
          </w:rPr>
          <w:t xml:space="preserve">may not </w:t>
        </w:r>
        <w:r w:rsidR="00434391">
          <w:rPr>
            <w:lang w:val="en-CA"/>
          </w:rPr>
          <w:t>always be the actual decoded image</w:t>
        </w:r>
      </w:ins>
    </w:p>
    <w:p w14:paraId="0F38D380" w14:textId="77777777" w:rsidR="00233833" w:rsidRDefault="00233833" w:rsidP="001C5C5A">
      <w:pPr>
        <w:rPr>
          <w:ins w:id="5" w:author="Emmanuel Thomas" w:date="2022-01-15T00:10:00Z"/>
          <w:lang w:val="en-CA"/>
        </w:rPr>
      </w:pPr>
    </w:p>
    <w:p w14:paraId="79105E08" w14:textId="44626E93" w:rsidR="001C5C5A" w:rsidRDefault="00434391" w:rsidP="001C5C5A">
      <w:pPr>
        <w:rPr>
          <w:ins w:id="6" w:author="Emmanuel Thomas" w:date="2022-01-15T00:10:00Z"/>
          <w:lang w:val="en-CA"/>
        </w:rPr>
      </w:pPr>
      <w:ins w:id="7" w:author="Emmanuel Thomas" w:date="2022-01-15T00:09:00Z">
        <w:r>
          <w:rPr>
            <w:lang w:val="en-CA"/>
          </w:rPr>
          <w:t xml:space="preserve">We believe that these changes </w:t>
        </w:r>
      </w:ins>
      <w:ins w:id="8" w:author="Emmanuel Thomas" w:date="2022-01-15T00:10:00Z">
        <w:r w:rsidR="004C6E31">
          <w:rPr>
            <w:lang w:val="en-CA"/>
          </w:rPr>
          <w:t>are purely editorial and would help the readability of the text.</w:t>
        </w:r>
      </w:ins>
    </w:p>
    <w:p w14:paraId="0B0D8A57" w14:textId="77777777" w:rsidR="004C6E31" w:rsidRPr="001C5C5A" w:rsidRDefault="004C6E31" w:rsidP="001C5C5A">
      <w:pPr>
        <w:rPr>
          <w:lang w:val="en-CA"/>
        </w:rPr>
      </w:pPr>
    </w:p>
    <w:p w14:paraId="19BDC66D" w14:textId="77777777" w:rsidR="001C5C5A" w:rsidRPr="00347F92" w:rsidRDefault="001C5C5A" w:rsidP="004C6E31">
      <w:pPr>
        <w:pStyle w:val="Heading3"/>
        <w:numPr>
          <w:ilvl w:val="2"/>
          <w:numId w:val="2"/>
        </w:numPr>
        <w:rPr>
          <w:lang w:val="en-CA"/>
        </w:rPr>
      </w:pPr>
      <w:bookmarkStart w:id="9" w:name="_Toc50066276"/>
      <w:r w:rsidRPr="00347F92">
        <w:rPr>
          <w:noProof/>
          <w:lang w:val="en-CA"/>
        </w:rPr>
        <w:t xml:space="preserve">Film grain characteristics </w:t>
      </w:r>
      <w:r w:rsidRPr="00347F92">
        <w:rPr>
          <w:lang w:val="en-CA"/>
        </w:rPr>
        <w:t>SEI message semantics</w:t>
      </w:r>
      <w:bookmarkEnd w:id="9"/>
    </w:p>
    <w:p w14:paraId="20720157" w14:textId="77777777" w:rsidR="001C5C5A" w:rsidRPr="00347F92" w:rsidRDefault="001C5C5A" w:rsidP="001C5C5A">
      <w:pPr>
        <w:rPr>
          <w:lang w:val="en-CA"/>
        </w:rPr>
      </w:pPr>
      <w:r w:rsidRPr="00347F92">
        <w:rPr>
          <w:lang w:val="en-CA"/>
        </w:rPr>
        <w:t>This SEI message provides the decoder with a parameterized model for film grain synthesis.</w:t>
      </w:r>
    </w:p>
    <w:p w14:paraId="50AA33DB" w14:textId="77777777" w:rsidR="001C5C5A" w:rsidRPr="00347F92" w:rsidRDefault="001C5C5A" w:rsidP="001C5C5A">
      <w:pPr>
        <w:pStyle w:val="Note1"/>
        <w:rPr>
          <w:lang w:val="en-CA"/>
        </w:rPr>
      </w:pPr>
      <w:r w:rsidRPr="00347F92">
        <w:rPr>
          <w:lang w:val="en-CA"/>
        </w:rPr>
        <w:t>NOTE </w:t>
      </w:r>
      <w:r w:rsidRPr="00347F92">
        <w:rPr>
          <w:lang w:val="en-CA"/>
        </w:rPr>
        <w:fldChar w:fldCharType="begin" w:fldLock="1"/>
      </w:r>
      <w:r w:rsidRPr="00347F92">
        <w:rPr>
          <w:lang w:val="en-CA"/>
        </w:rPr>
        <w:instrText xml:space="preserve"> SEQ NoteCounter \r 1 \* MERGEFORMAT </w:instrText>
      </w:r>
      <w:r w:rsidRPr="00347F92">
        <w:rPr>
          <w:lang w:val="en-CA"/>
        </w:rPr>
        <w:fldChar w:fldCharType="separate"/>
      </w:r>
      <w:r>
        <w:rPr>
          <w:noProof/>
          <w:lang w:val="en-CA"/>
        </w:rPr>
        <w:t>1</w:t>
      </w:r>
      <w:r w:rsidRPr="00347F92">
        <w:rPr>
          <w:noProof/>
          <w:lang w:val="en-CA"/>
        </w:rPr>
        <w:fldChar w:fldCharType="end"/>
      </w:r>
      <w:r w:rsidRPr="00347F92">
        <w:rPr>
          <w:noProof/>
          <w:lang w:val="en-CA"/>
        </w:rPr>
        <w:t> – </w:t>
      </w:r>
      <w:r w:rsidRPr="00347F92">
        <w:rPr>
          <w:lang w:val="en-CA"/>
        </w:rPr>
        <w:t xml:space="preserve">For example, an encoder </w:t>
      </w:r>
      <w:r>
        <w:rPr>
          <w:lang w:val="en-CA"/>
        </w:rPr>
        <w:t>could</w:t>
      </w:r>
      <w:r w:rsidRPr="00347F92">
        <w:rPr>
          <w:lang w:val="en-CA"/>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Pr>
          <w:lang w:val="en-CA"/>
        </w:rPr>
        <w:t>need to exactly follow the specified semantics of the film grain characteristics SEI message</w:t>
      </w:r>
      <w:r w:rsidRPr="00347F92">
        <w:rPr>
          <w:lang w:val="en-CA"/>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2C943CD0" w14:textId="77777777" w:rsidR="001C5C5A" w:rsidRPr="00347F92" w:rsidRDefault="001C5C5A" w:rsidP="001C5C5A">
      <w:pPr>
        <w:pStyle w:val="Note1"/>
        <w:rPr>
          <w:lang w:val="en-CA"/>
        </w:rPr>
      </w:pPr>
      <w:r w:rsidRPr="00347F92">
        <w:rPr>
          <w:lang w:val="en-CA"/>
        </w:rPr>
        <w:t>NOTE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2</w:t>
      </w:r>
      <w:r w:rsidRPr="00347F92">
        <w:rPr>
          <w:noProof/>
          <w:lang w:val="en-CA"/>
        </w:rPr>
        <w:fldChar w:fldCharType="end"/>
      </w:r>
      <w:r w:rsidRPr="00347F92">
        <w:rPr>
          <w:noProof/>
          <w:lang w:val="en-CA"/>
        </w:rPr>
        <w:t> – </w:t>
      </w:r>
      <w:r w:rsidRPr="00347F92">
        <w:rPr>
          <w:lang w:val="en-CA"/>
        </w:rPr>
        <w:t>The display process is not specified in this Specification.</w:t>
      </w:r>
    </w:p>
    <w:p w14:paraId="4DEDD2C0" w14:textId="77777777" w:rsidR="001C5C5A" w:rsidRPr="00347F92" w:rsidRDefault="001C5C5A" w:rsidP="001C5C5A">
      <w:pPr>
        <w:pStyle w:val="Note1"/>
        <w:rPr>
          <w:lang w:val="en-CA"/>
        </w:rPr>
      </w:pPr>
      <w:r w:rsidRPr="00347F92">
        <w:rPr>
          <w:lang w:val="en-CA"/>
        </w:rPr>
        <w:t>NOTE</w:t>
      </w:r>
      <w:r w:rsidRPr="00347F92">
        <w:rPr>
          <w:noProof/>
          <w:lang w:val="en-CA"/>
        </w:rPr>
        <w:t>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3</w:t>
      </w:r>
      <w:r w:rsidRPr="00347F92">
        <w:rPr>
          <w:noProof/>
          <w:lang w:val="en-CA"/>
        </w:rPr>
        <w:fldChar w:fldCharType="end"/>
      </w:r>
      <w:r w:rsidRPr="00347F92">
        <w:rPr>
          <w:noProof/>
          <w:lang w:val="en-CA"/>
        </w:rPr>
        <w:t> – </w:t>
      </w:r>
      <w:r w:rsidRPr="00347F92">
        <w:rPr>
          <w:lang w:val="en-CA"/>
        </w:rPr>
        <w:t>SMPTE RDD 5 specifies a film grain simulator based on the information provided in the film grain characteristics SEI message.</w:t>
      </w:r>
    </w:p>
    <w:p w14:paraId="37BAEBC3" w14:textId="77777777" w:rsidR="001C5C5A" w:rsidRPr="00B75711" w:rsidRDefault="001C5C5A" w:rsidP="001C5C5A">
      <w:pPr>
        <w:rPr>
          <w:noProof/>
          <w:lang w:val="en-CA"/>
        </w:rPr>
      </w:pPr>
      <w:r w:rsidRPr="00B75711">
        <w:rPr>
          <w:noProof/>
          <w:lang w:val="en-CA"/>
        </w:rPr>
        <w:t xml:space="preserve">Use of this SEI message requires the definition of the following </w:t>
      </w:r>
      <w:r>
        <w:rPr>
          <w:noProof/>
          <w:lang w:val="en-CA"/>
        </w:rPr>
        <w:t>variables</w:t>
      </w:r>
      <w:r w:rsidRPr="00B75711">
        <w:rPr>
          <w:noProof/>
          <w:lang w:val="en-CA"/>
        </w:rPr>
        <w:t>:</w:t>
      </w:r>
    </w:p>
    <w:p w14:paraId="18F373C8" w14:textId="334282AB" w:rsidR="001C5C5A" w:rsidRPr="00347F92" w:rsidRDefault="001C5C5A" w:rsidP="001C5C5A">
      <w:pPr>
        <w:pStyle w:val="enumlev1"/>
        <w:ind w:left="397"/>
        <w:rPr>
          <w:lang w:val="en-CA"/>
        </w:rPr>
      </w:pPr>
      <w:r w:rsidRPr="00347F92">
        <w:rPr>
          <w:lang w:val="en-CA"/>
        </w:rPr>
        <w:t>–</w:t>
      </w:r>
      <w:r w:rsidRPr="00347F92">
        <w:rPr>
          <w:lang w:val="en-CA"/>
        </w:rPr>
        <w:tab/>
        <w:t xml:space="preserve">A picture width and picture height in units of luma samples, denoted herein by </w:t>
      </w:r>
      <w:del w:id="10" w:author="Emmanuel Thomas" w:date="2022-01-14T23:56:00Z">
        <w:r w:rsidDel="00B2744F">
          <w:rPr>
            <w:noProof/>
            <w:lang w:val="en-CA"/>
          </w:rPr>
          <w:delText>PicWidthInLumaSamples</w:delText>
        </w:r>
      </w:del>
      <w:ins w:id="11" w:author="Emmanuel Thomas" w:date="2022-01-14T23:56:00Z">
        <w:r w:rsidR="00B2744F">
          <w:rPr>
            <w:noProof/>
            <w:lang w:val="en-CA"/>
          </w:rPr>
          <w:t>PicWidthInSamples</w:t>
        </w:r>
      </w:ins>
      <w:r w:rsidRPr="00347F92">
        <w:rPr>
          <w:noProof/>
          <w:lang w:val="en-CA"/>
        </w:rPr>
        <w:t xml:space="preserve"> and </w:t>
      </w:r>
      <w:del w:id="12" w:author="Emmanuel Thomas" w:date="2022-01-15T00:08:00Z">
        <w:r w:rsidDel="00763E41">
          <w:rPr>
            <w:noProof/>
            <w:lang w:val="en-CA"/>
          </w:rPr>
          <w:delText>PicHeightInLumaSamples</w:delText>
        </w:r>
      </w:del>
      <w:ins w:id="13" w:author="Emmanuel Thomas" w:date="2022-01-15T00:08:00Z">
        <w:r w:rsidR="00763E41">
          <w:rPr>
            <w:noProof/>
            <w:lang w:val="en-CA"/>
          </w:rPr>
          <w:t>PicHeightInSamples</w:t>
        </w:r>
      </w:ins>
      <w:r>
        <w:rPr>
          <w:noProof/>
          <w:lang w:val="en-CA"/>
        </w:rPr>
        <w:t>, respectively</w:t>
      </w:r>
      <w:r w:rsidRPr="00347F92">
        <w:rPr>
          <w:lang w:val="en-CA"/>
        </w:rPr>
        <w:t>.</w:t>
      </w:r>
    </w:p>
    <w:p w14:paraId="4EAD6E43" w14:textId="77777777" w:rsidR="001C5C5A" w:rsidRDefault="001C5C5A" w:rsidP="001C5C5A">
      <w:pPr>
        <w:pStyle w:val="enumlev1"/>
        <w:ind w:left="397"/>
        <w:rPr>
          <w:lang w:val="en-CA"/>
        </w:rPr>
      </w:pPr>
      <w:r w:rsidRPr="00B75711">
        <w:rPr>
          <w:lang w:val="en-CA"/>
        </w:rPr>
        <w:t>–</w:t>
      </w:r>
      <w:r w:rsidRPr="00B75711">
        <w:rPr>
          <w:lang w:val="en-CA"/>
        </w:rPr>
        <w:tab/>
      </w:r>
      <w:r>
        <w:rPr>
          <w:lang w:val="en-CA"/>
        </w:rPr>
        <w:t xml:space="preserve">When the syntax element </w:t>
      </w:r>
      <w:proofErr w:type="spellStart"/>
      <w:r w:rsidRPr="007208C5">
        <w:rPr>
          <w:lang w:val="en-CA"/>
        </w:rPr>
        <w:t>fg_separate_colour_description_present_flag</w:t>
      </w:r>
      <w:proofErr w:type="spellEnd"/>
      <w:r w:rsidRPr="007208C5">
        <w:rPr>
          <w:lang w:val="en-CA"/>
        </w:rPr>
        <w:t xml:space="preserve"> </w:t>
      </w:r>
      <w:r>
        <w:rPr>
          <w:lang w:val="en-CA"/>
        </w:rPr>
        <w:t>of the film grain characteristics SEI message is equal to 0, the following additional variables:</w:t>
      </w:r>
    </w:p>
    <w:p w14:paraId="6E6BD96D" w14:textId="77777777" w:rsidR="001C5C5A" w:rsidRPr="00B75711" w:rsidRDefault="001C5C5A" w:rsidP="001C5C5A">
      <w:pPr>
        <w:pStyle w:val="enumlev1"/>
        <w:ind w:left="794"/>
        <w:rPr>
          <w:lang w:val="en-CA"/>
        </w:rPr>
      </w:pPr>
      <w:r w:rsidRPr="00B75711">
        <w:rPr>
          <w:lang w:val="en-CA"/>
        </w:rPr>
        <w:lastRenderedPageBreak/>
        <w:t>–</w:t>
      </w:r>
      <w:r w:rsidRPr="00B75711">
        <w:rPr>
          <w:lang w:val="en-CA"/>
        </w:rPr>
        <w:tab/>
        <w:t xml:space="preserve">A chroma format indicator, denoted herein by </w:t>
      </w:r>
      <w:proofErr w:type="spellStart"/>
      <w:r>
        <w:rPr>
          <w:lang w:val="en-CA"/>
        </w:rPr>
        <w:t>ChromaFormatIdc</w:t>
      </w:r>
      <w:proofErr w:type="spellEnd"/>
      <w:r w:rsidRPr="00B75711">
        <w:rPr>
          <w:lang w:val="en-CA"/>
        </w:rPr>
        <w:t xml:space="preserve">, </w:t>
      </w:r>
      <w:r>
        <w:rPr>
          <w:lang w:val="en-CA"/>
        </w:rPr>
        <w:t>as described in subclause </w:t>
      </w:r>
      <w:r>
        <w:rPr>
          <w:lang w:val="en-CA"/>
        </w:rPr>
        <w:fldChar w:fldCharType="begin" w:fldLock="1"/>
      </w:r>
      <w:r>
        <w:rPr>
          <w:lang w:val="en-CA"/>
        </w:rPr>
        <w:instrText xml:space="preserve"> REF _Ref23160780 \r \h </w:instrText>
      </w:r>
      <w:r>
        <w:rPr>
          <w:lang w:val="en-CA"/>
        </w:rPr>
      </w:r>
      <w:r>
        <w:rPr>
          <w:lang w:val="en-CA"/>
        </w:rPr>
        <w:fldChar w:fldCharType="separate"/>
      </w:r>
      <w:r>
        <w:rPr>
          <w:lang w:val="en-CA"/>
        </w:rPr>
        <w:t>7.3</w:t>
      </w:r>
      <w:r>
        <w:rPr>
          <w:lang w:val="en-CA"/>
        </w:rPr>
        <w:fldChar w:fldCharType="end"/>
      </w:r>
      <w:r>
        <w:rPr>
          <w:lang w:val="en-CA"/>
        </w:rPr>
        <w:t>.</w:t>
      </w:r>
    </w:p>
    <w:p w14:paraId="3A8129AD" w14:textId="77777777" w:rsidR="001C5C5A" w:rsidRDefault="001C5C5A" w:rsidP="001C5C5A">
      <w:pPr>
        <w:pStyle w:val="enumlev1"/>
        <w:ind w:left="794"/>
        <w:rPr>
          <w:lang w:val="en-CA"/>
        </w:rPr>
      </w:pPr>
      <w:r w:rsidRPr="00B75711">
        <w:rPr>
          <w:lang w:val="en-CA"/>
        </w:rPr>
        <w:t>–</w:t>
      </w:r>
      <w:r w:rsidRPr="00B75711">
        <w:rPr>
          <w:lang w:val="en-CA"/>
        </w:rPr>
        <w:tab/>
        <w:t xml:space="preserve">A bit depth for the samples of the luma component, denoted herein </w:t>
      </w:r>
      <w:r>
        <w:rPr>
          <w:lang w:val="en-CA"/>
        </w:rPr>
        <w:t>by</w:t>
      </w:r>
      <w:r w:rsidRPr="00B75711">
        <w:rPr>
          <w:lang w:val="en-CA"/>
        </w:rPr>
        <w:t xml:space="preserve"> </w:t>
      </w:r>
      <w:r w:rsidRPr="00B75711">
        <w:rPr>
          <w:noProof/>
          <w:lang w:val="en-CA"/>
        </w:rPr>
        <w:t>BitDepth</w:t>
      </w:r>
      <w:r w:rsidRPr="00B75711">
        <w:rPr>
          <w:noProof/>
          <w:vertAlign w:val="subscript"/>
          <w:lang w:val="en-CA"/>
        </w:rPr>
        <w:t>Y</w:t>
      </w:r>
      <w:r w:rsidRPr="00B75711">
        <w:rPr>
          <w:lang w:val="en-CA"/>
        </w:rPr>
        <w:t xml:space="preserve">, and when </w:t>
      </w:r>
      <w:proofErr w:type="spellStart"/>
      <w:r w:rsidRPr="00AA1FF9">
        <w:rPr>
          <w:lang w:val="en-CA"/>
        </w:rPr>
        <w:t>ChromaFormatIdc</w:t>
      </w:r>
      <w:proofErr w:type="spellEnd"/>
      <w:r w:rsidRPr="00B75711">
        <w:rPr>
          <w:lang w:val="en-CA"/>
        </w:rPr>
        <w:t xml:space="preserve"> is not equal to 0, a bit depth for the samples of the two associated chroma components, denoted herein </w:t>
      </w:r>
      <w:r>
        <w:rPr>
          <w:lang w:val="en-CA"/>
        </w:rPr>
        <w:t>by</w:t>
      </w:r>
      <w:r w:rsidRPr="00B75711">
        <w:rPr>
          <w:lang w:val="en-CA"/>
        </w:rPr>
        <w:t xml:space="preserve"> </w:t>
      </w:r>
      <w:r w:rsidRPr="00B75711">
        <w:rPr>
          <w:noProof/>
          <w:lang w:val="en-CA"/>
        </w:rPr>
        <w:t>BitDepth</w:t>
      </w:r>
      <w:r w:rsidRPr="00B75711">
        <w:rPr>
          <w:noProof/>
          <w:vertAlign w:val="subscript"/>
          <w:lang w:val="en-CA"/>
        </w:rPr>
        <w:t>C</w:t>
      </w:r>
      <w:r w:rsidRPr="00B75711">
        <w:rPr>
          <w:lang w:val="en-CA"/>
        </w:rPr>
        <w:t>.</w:t>
      </w:r>
    </w:p>
    <w:p w14:paraId="0828AE17" w14:textId="77777777" w:rsidR="001C5C5A" w:rsidRDefault="001C5C5A" w:rsidP="001C5C5A">
      <w:pPr>
        <w:rPr>
          <w:lang w:val="en-CA"/>
        </w:rPr>
      </w:pPr>
      <w:r w:rsidRPr="00347F92">
        <w:rPr>
          <w:lang w:val="en-CA"/>
        </w:rPr>
        <w:t xml:space="preserve">The film grain </w:t>
      </w:r>
      <w:r>
        <w:rPr>
          <w:lang w:val="en-CA"/>
        </w:rPr>
        <w:t>models</w:t>
      </w:r>
      <w:r w:rsidRPr="00347F92">
        <w:rPr>
          <w:lang w:val="en-CA"/>
        </w:rPr>
        <w:t xml:space="preserve"> specified in the film grain characteristics SEI message </w:t>
      </w:r>
      <w:r>
        <w:rPr>
          <w:lang w:val="en-CA"/>
        </w:rPr>
        <w:t>are expressed for application to decoded pictures that have 4:4:4 colour format with luma and chroma bit depths corresponding to the luma and chroma bit depths of the film grain model and use the same colour representation domain as the identified film grain model</w:t>
      </w:r>
      <w:r w:rsidRPr="00347F92">
        <w:rPr>
          <w:lang w:val="en-CA"/>
        </w:rPr>
        <w:t>.</w:t>
      </w:r>
      <w:r>
        <w:rPr>
          <w:lang w:val="en-CA"/>
        </w:rPr>
        <w:t xml:space="preserve">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1BAB4C79" w14:textId="77777777" w:rsidR="001C5C5A" w:rsidRPr="00347F92" w:rsidRDefault="001C5C5A" w:rsidP="001C5C5A">
      <w:pPr>
        <w:pStyle w:val="Note1"/>
        <w:rPr>
          <w:lang w:val="en-CA"/>
        </w:rPr>
      </w:pPr>
      <w:r w:rsidRPr="00347F92">
        <w:rPr>
          <w:lang w:val="en-CA"/>
        </w:rPr>
        <w:t>NOTE</w:t>
      </w:r>
      <w:r w:rsidRPr="00347F92">
        <w:rPr>
          <w:noProof/>
          <w:lang w:val="en-CA"/>
        </w:rPr>
        <w:t>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4</w:t>
      </w:r>
      <w:r w:rsidRPr="00347F92">
        <w:rPr>
          <w:noProof/>
          <w:lang w:val="en-CA"/>
        </w:rPr>
        <w:fldChar w:fldCharType="end"/>
      </w:r>
      <w:r w:rsidRPr="00347F92">
        <w:rPr>
          <w:noProof/>
          <w:lang w:val="en-CA"/>
        </w:rPr>
        <w:t> – </w:t>
      </w:r>
      <w:r w:rsidRPr="00347F92">
        <w:rPr>
          <w:lang w:val="en-CA"/>
        </w:rPr>
        <w:t xml:space="preserve">Because the use of a specific method is not required for performing </w:t>
      </w:r>
      <w:r>
        <w:rPr>
          <w:lang w:val="en-CA"/>
        </w:rPr>
        <w:t xml:space="preserve">the </w:t>
      </w:r>
      <w:r w:rsidRPr="00347F92">
        <w:rPr>
          <w:lang w:val="en-CA"/>
        </w:rPr>
        <w:t xml:space="preserve">film grain generation function used by the display process, a decoder </w:t>
      </w:r>
      <w:r>
        <w:rPr>
          <w:lang w:val="en-CA"/>
        </w:rPr>
        <w:t>could</w:t>
      </w:r>
      <w:r w:rsidRPr="00347F92">
        <w:rPr>
          <w:lang w:val="en-CA"/>
        </w:rPr>
        <w:t>, if desired, down-convert the model information for chroma in order to simulate film grain for other chroma formats (4:2:0 or 4:2:2) rather than up-converting the decoded video (using a method not specified in this Specification) before performing film grain generation.</w:t>
      </w:r>
    </w:p>
    <w:p w14:paraId="15A18691" w14:textId="77777777" w:rsidR="001C5C5A" w:rsidRPr="00347F92" w:rsidRDefault="001C5C5A" w:rsidP="001C5C5A">
      <w:pPr>
        <w:overflowPunct/>
        <w:autoSpaceDE/>
        <w:autoSpaceDN/>
        <w:adjustRightInd/>
        <w:textAlignment w:val="auto"/>
        <w:rPr>
          <w:lang w:val="en-CA"/>
        </w:rPr>
      </w:pPr>
      <w:proofErr w:type="spellStart"/>
      <w:r>
        <w:rPr>
          <w:b/>
          <w:lang w:val="en-CA"/>
        </w:rPr>
        <w:t>fg</w:t>
      </w:r>
      <w:r w:rsidRPr="00347F92">
        <w:rPr>
          <w:b/>
          <w:lang w:val="en-CA"/>
        </w:rPr>
        <w:t>_characteristics_cancel_flag</w:t>
      </w:r>
      <w:proofErr w:type="spellEnd"/>
      <w:r w:rsidRPr="00347F92">
        <w:rPr>
          <w:lang w:val="en-CA"/>
        </w:rPr>
        <w:t xml:space="preserve"> equal to 1 indicates that the SEI message cancels the persistence of any previous film grain characteristics SEI message in output order that applies to the current layer. </w:t>
      </w:r>
      <w:proofErr w:type="spellStart"/>
      <w:r>
        <w:rPr>
          <w:lang w:val="en-CA"/>
        </w:rPr>
        <w:t>fg</w:t>
      </w:r>
      <w:r w:rsidRPr="00347F92">
        <w:rPr>
          <w:lang w:val="en-CA"/>
        </w:rPr>
        <w:t>_characteristics_cancel_flag</w:t>
      </w:r>
      <w:proofErr w:type="spellEnd"/>
      <w:r w:rsidRPr="00347F92">
        <w:rPr>
          <w:lang w:val="en-CA"/>
        </w:rPr>
        <w:t xml:space="preserve"> equal to</w:t>
      </w:r>
      <w:r>
        <w:rPr>
          <w:lang w:val="en-CA"/>
        </w:rPr>
        <w:t> </w:t>
      </w:r>
      <w:r w:rsidRPr="00347F92">
        <w:rPr>
          <w:lang w:val="en-CA"/>
        </w:rPr>
        <w:t>0 indicates that film grain modelling information follows.</w:t>
      </w:r>
    </w:p>
    <w:p w14:paraId="70B41C86" w14:textId="77777777" w:rsidR="001C5C5A" w:rsidRPr="00347F92" w:rsidRDefault="001C5C5A" w:rsidP="001C5C5A">
      <w:pPr>
        <w:rPr>
          <w:lang w:val="en-CA"/>
        </w:rPr>
      </w:pPr>
      <w:proofErr w:type="spellStart"/>
      <w:r>
        <w:rPr>
          <w:b/>
          <w:lang w:val="en-CA"/>
        </w:rPr>
        <w:t>fg</w:t>
      </w:r>
      <w:r w:rsidRPr="00347F92">
        <w:rPr>
          <w:b/>
          <w:lang w:val="en-CA"/>
        </w:rPr>
        <w:t>_model_id</w:t>
      </w:r>
      <w:proofErr w:type="spellEnd"/>
      <w:r w:rsidRPr="00523F13">
        <w:rPr>
          <w:bCs/>
          <w:lang w:val="en-CA"/>
        </w:rPr>
        <w:t xml:space="preserve"> </w:t>
      </w:r>
      <w:r w:rsidRPr="00347F92">
        <w:rPr>
          <w:lang w:val="en-CA"/>
        </w:rPr>
        <w:t xml:space="preserve">identifies the film grain simulation model as specified in </w:t>
      </w:r>
      <w:r w:rsidRPr="00347F92">
        <w:rPr>
          <w:lang w:val="en-CA"/>
        </w:rPr>
        <w:fldChar w:fldCharType="begin" w:fldLock="1"/>
      </w:r>
      <w:r w:rsidRPr="00347F92">
        <w:rPr>
          <w:lang w:val="en-CA"/>
        </w:rPr>
        <w:instrText xml:space="preserve"> REF _Ref21912787 \h </w:instrText>
      </w:r>
      <w:r w:rsidRPr="00347F92">
        <w:rPr>
          <w:lang w:val="en-CA"/>
        </w:rPr>
      </w:r>
      <w:r w:rsidRPr="00347F92">
        <w:rPr>
          <w:lang w:val="en-CA"/>
        </w:rPr>
        <w:fldChar w:fldCharType="separate"/>
      </w:r>
      <w:r w:rsidRPr="00347F92">
        <w:rPr>
          <w:lang w:val="en-CA"/>
        </w:rPr>
        <w:t>Table </w:t>
      </w:r>
      <w:r>
        <w:rPr>
          <w:noProof/>
          <w:lang w:val="en-CA"/>
        </w:rPr>
        <w:t>5</w:t>
      </w:r>
      <w:r w:rsidRPr="00347F92">
        <w:rPr>
          <w:lang w:val="en-CA"/>
        </w:rPr>
        <w:fldChar w:fldCharType="end"/>
      </w:r>
      <w:r w:rsidRPr="00347F92">
        <w:rPr>
          <w:lang w:val="en-CA"/>
        </w:rPr>
        <w:t xml:space="preserve">. The value of </w:t>
      </w:r>
      <w:proofErr w:type="spellStart"/>
      <w:r>
        <w:rPr>
          <w:lang w:val="en-CA"/>
        </w:rPr>
        <w:t>fg</w:t>
      </w:r>
      <w:r w:rsidRPr="00347F92">
        <w:rPr>
          <w:lang w:val="en-CA"/>
        </w:rPr>
        <w:t>_model_id</w:t>
      </w:r>
      <w:proofErr w:type="spellEnd"/>
      <w:r w:rsidRPr="00347F92">
        <w:rPr>
          <w:lang w:val="en-CA"/>
        </w:rPr>
        <w:t xml:space="preserve"> shall be in the range of 0 to 1, inclusive. The values of 2 and 3 for </w:t>
      </w:r>
      <w:proofErr w:type="spellStart"/>
      <w:r>
        <w:rPr>
          <w:lang w:val="en-CA"/>
        </w:rPr>
        <w:t>fg</w:t>
      </w:r>
      <w:r w:rsidRPr="00347F92">
        <w:rPr>
          <w:lang w:val="en-CA"/>
        </w:rPr>
        <w:t>_model_id</w:t>
      </w:r>
      <w:proofErr w:type="spellEnd"/>
      <w:r w:rsidRPr="00347F92">
        <w:rPr>
          <w:lang w:val="en-CA"/>
        </w:rPr>
        <w:t xml:space="preserve"> are reserved for future use by ITU</w:t>
      </w:r>
      <w:r w:rsidRPr="00347F92">
        <w:rPr>
          <w:lang w:val="en-CA"/>
        </w:rPr>
        <w:noBreakHyphen/>
        <w:t xml:space="preserve">T | ISO/IEC and shall not be present in bitstreams conforming to this version of this Specification. Decoders shall ignore film grain characteristic SEI messages with </w:t>
      </w:r>
      <w:proofErr w:type="spellStart"/>
      <w:r>
        <w:rPr>
          <w:lang w:val="en-CA"/>
        </w:rPr>
        <w:t>fg</w:t>
      </w:r>
      <w:r w:rsidRPr="00347F92">
        <w:rPr>
          <w:lang w:val="en-CA"/>
        </w:rPr>
        <w:t>_model_id</w:t>
      </w:r>
      <w:proofErr w:type="spellEnd"/>
      <w:r w:rsidRPr="00347F92">
        <w:rPr>
          <w:lang w:val="en-CA"/>
        </w:rPr>
        <w:t xml:space="preserve"> equal to 2 or 3.</w:t>
      </w:r>
    </w:p>
    <w:p w14:paraId="48B73531" w14:textId="77777777" w:rsidR="001C5C5A" w:rsidRPr="00347F92" w:rsidRDefault="001C5C5A" w:rsidP="001C5C5A">
      <w:pPr>
        <w:pStyle w:val="TableTitle"/>
        <w:rPr>
          <w:lang w:val="en-CA"/>
        </w:rPr>
      </w:pPr>
      <w:bookmarkStart w:id="14" w:name="_Ref21912787"/>
      <w:bookmarkStart w:id="15" w:name="_Ref81401429"/>
      <w:bookmarkStart w:id="16" w:name="_Toc37056126"/>
      <w:bookmarkStart w:id="17" w:name="_Ref81401413"/>
      <w:bookmarkStart w:id="18" w:name="_Toc246350773"/>
      <w:bookmarkStart w:id="19" w:name="_Toc259024422"/>
      <w:bookmarkStart w:id="20" w:name="_Toc415476515"/>
      <w:bookmarkStart w:id="21" w:name="_Toc501130643"/>
      <w:bookmarkStart w:id="22" w:name="_Toc503770651"/>
      <w:r w:rsidRPr="00347F92">
        <w:rPr>
          <w:lang w:val="en-CA"/>
        </w:rPr>
        <w:t>Table </w:t>
      </w:r>
      <w:r>
        <w:rPr>
          <w:lang w:val="en-CA"/>
        </w:rPr>
        <w:fldChar w:fldCharType="begin" w:fldLock="1"/>
      </w:r>
      <w:r>
        <w:rPr>
          <w:lang w:val="en-CA"/>
        </w:rPr>
        <w:instrText xml:space="preserve"> SEQ Table \* ARABIC </w:instrText>
      </w:r>
      <w:r>
        <w:rPr>
          <w:lang w:val="en-CA"/>
        </w:rPr>
        <w:fldChar w:fldCharType="separate"/>
      </w:r>
      <w:r>
        <w:rPr>
          <w:noProof/>
          <w:lang w:val="en-CA"/>
        </w:rPr>
        <w:t>5</w:t>
      </w:r>
      <w:r>
        <w:rPr>
          <w:lang w:val="en-CA"/>
        </w:rPr>
        <w:fldChar w:fldCharType="end"/>
      </w:r>
      <w:bookmarkEnd w:id="14"/>
      <w:bookmarkEnd w:id="15"/>
      <w:r w:rsidRPr="00347F92">
        <w:rPr>
          <w:lang w:val="en-CA"/>
        </w:rPr>
        <w:t xml:space="preserve"> – </w:t>
      </w:r>
      <w:proofErr w:type="spellStart"/>
      <w:r>
        <w:rPr>
          <w:lang w:val="en-CA"/>
        </w:rPr>
        <w:t>fg</w:t>
      </w:r>
      <w:r w:rsidRPr="00347F92">
        <w:rPr>
          <w:lang w:val="en-CA"/>
        </w:rPr>
        <w:t>_model_id</w:t>
      </w:r>
      <w:proofErr w:type="spellEnd"/>
      <w:r w:rsidRPr="00347F92">
        <w:rPr>
          <w:lang w:val="en-CA"/>
        </w:rPr>
        <w:t xml:space="preserve"> values</w:t>
      </w:r>
      <w:bookmarkEnd w:id="16"/>
      <w:bookmarkEnd w:id="17"/>
      <w:bookmarkEnd w:id="18"/>
      <w:bookmarkEnd w:id="19"/>
      <w:bookmarkEnd w:id="20"/>
      <w:bookmarkEnd w:id="21"/>
      <w:bookmarkEnd w:id="22"/>
    </w:p>
    <w:p w14:paraId="37808406" w14:textId="77777777" w:rsidR="001C5C5A" w:rsidRPr="00347F92" w:rsidRDefault="001C5C5A" w:rsidP="001C5C5A">
      <w:pPr>
        <w:pStyle w:val="Blanc"/>
        <w:rPr>
          <w:lang w:val="en-CA"/>
        </w:rPr>
      </w:pPr>
    </w:p>
    <w:tbl>
      <w:tblPr>
        <w:tblW w:w="0" w:type="auto"/>
        <w:jc w:val="center"/>
        <w:tblLayout w:type="fixed"/>
        <w:tblLook w:val="0000" w:firstRow="0" w:lastRow="0" w:firstColumn="0" w:lastColumn="0" w:noHBand="0" w:noVBand="0"/>
      </w:tblPr>
      <w:tblGrid>
        <w:gridCol w:w="1384"/>
        <w:gridCol w:w="2485"/>
      </w:tblGrid>
      <w:tr w:rsidR="001C5C5A" w:rsidRPr="00347F92" w14:paraId="6F9447D8" w14:textId="77777777" w:rsidTr="004A5B34">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5855B13F" w14:textId="77777777" w:rsidR="001C5C5A" w:rsidRPr="00347F92" w:rsidRDefault="001C5C5A" w:rsidP="004A5B34">
            <w:pPr>
              <w:keepNext/>
              <w:keepLines/>
              <w:tabs>
                <w:tab w:val="left" w:pos="216"/>
                <w:tab w:val="left" w:pos="432"/>
                <w:tab w:val="left" w:pos="648"/>
                <w:tab w:val="left" w:pos="864"/>
                <w:tab w:val="left" w:pos="1296"/>
                <w:tab w:val="left" w:pos="1512"/>
                <w:tab w:val="left" w:pos="1728"/>
                <w:tab w:val="left" w:pos="1944"/>
              </w:tabs>
              <w:spacing w:before="0"/>
              <w:jc w:val="center"/>
              <w:rPr>
                <w:b/>
                <w:lang w:val="en-CA"/>
              </w:rPr>
            </w:pPr>
            <w:r w:rsidRPr="00347F92">
              <w:rPr>
                <w:b/>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6A7D9A45" w14:textId="77777777" w:rsidR="001C5C5A" w:rsidRPr="00347F92" w:rsidRDefault="001C5C5A" w:rsidP="004A5B34">
            <w:pPr>
              <w:keepNext/>
              <w:keepLines/>
              <w:spacing w:before="0" w:after="60"/>
              <w:jc w:val="center"/>
              <w:rPr>
                <w:b/>
                <w:bCs/>
                <w:lang w:val="en-CA"/>
              </w:rPr>
            </w:pPr>
            <w:r w:rsidRPr="00347F92">
              <w:rPr>
                <w:b/>
                <w:bCs/>
                <w:lang w:val="en-CA"/>
              </w:rPr>
              <w:t>Description</w:t>
            </w:r>
          </w:p>
        </w:tc>
      </w:tr>
      <w:tr w:rsidR="001C5C5A" w:rsidRPr="00347F92" w14:paraId="3E887DF7" w14:textId="77777777" w:rsidTr="004A5B34">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6951033" w14:textId="77777777" w:rsidR="001C5C5A" w:rsidRPr="00347F92" w:rsidRDefault="001C5C5A" w:rsidP="004A5B34">
            <w:pPr>
              <w:keepNext/>
              <w:keepLines/>
              <w:tabs>
                <w:tab w:val="left" w:pos="216"/>
                <w:tab w:val="left" w:pos="432"/>
                <w:tab w:val="left" w:pos="648"/>
                <w:tab w:val="left" w:pos="864"/>
                <w:tab w:val="left" w:pos="1296"/>
                <w:tab w:val="left" w:pos="1512"/>
                <w:tab w:val="left" w:pos="1728"/>
                <w:tab w:val="left" w:pos="1944"/>
              </w:tabs>
              <w:spacing w:before="0"/>
              <w:jc w:val="center"/>
              <w:rPr>
                <w:lang w:val="en-CA"/>
              </w:rPr>
            </w:pPr>
            <w:r w:rsidRPr="00347F92">
              <w:rPr>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F9B2934" w14:textId="77777777" w:rsidR="001C5C5A" w:rsidRPr="00347F92" w:rsidRDefault="001C5C5A" w:rsidP="004A5B34">
            <w:pPr>
              <w:keepNext/>
              <w:keepLines/>
              <w:spacing w:before="0" w:after="60"/>
              <w:jc w:val="left"/>
              <w:rPr>
                <w:bCs/>
                <w:lang w:val="en-CA"/>
              </w:rPr>
            </w:pPr>
            <w:r w:rsidRPr="00347F92">
              <w:rPr>
                <w:bCs/>
                <w:lang w:val="en-CA"/>
              </w:rPr>
              <w:t>Frequency filtering</w:t>
            </w:r>
          </w:p>
        </w:tc>
      </w:tr>
      <w:tr w:rsidR="001C5C5A" w:rsidRPr="00347F92" w14:paraId="7DC5D46A" w14:textId="77777777" w:rsidTr="004A5B34">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55550EA" w14:textId="77777777" w:rsidR="001C5C5A" w:rsidRPr="00347F92" w:rsidRDefault="001C5C5A" w:rsidP="004A5B34">
            <w:pPr>
              <w:keepNext/>
              <w:keepLines/>
              <w:tabs>
                <w:tab w:val="left" w:pos="216"/>
                <w:tab w:val="left" w:pos="432"/>
                <w:tab w:val="left" w:pos="648"/>
                <w:tab w:val="left" w:pos="864"/>
                <w:tab w:val="left" w:pos="1296"/>
                <w:tab w:val="left" w:pos="1512"/>
                <w:tab w:val="left" w:pos="1728"/>
                <w:tab w:val="left" w:pos="1944"/>
              </w:tabs>
              <w:spacing w:before="0"/>
              <w:jc w:val="center"/>
              <w:rPr>
                <w:lang w:val="en-CA"/>
              </w:rPr>
            </w:pPr>
            <w:r w:rsidRPr="00347F92">
              <w:rPr>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050DCEDE" w14:textId="77777777" w:rsidR="001C5C5A" w:rsidRPr="00347F92" w:rsidRDefault="001C5C5A" w:rsidP="004A5B34">
            <w:pPr>
              <w:keepNext/>
              <w:keepLines/>
              <w:spacing w:before="0" w:after="60"/>
              <w:jc w:val="left"/>
              <w:rPr>
                <w:bCs/>
                <w:lang w:val="en-CA"/>
              </w:rPr>
            </w:pPr>
            <w:r w:rsidRPr="00347F92">
              <w:rPr>
                <w:bCs/>
                <w:lang w:val="en-CA"/>
              </w:rPr>
              <w:t>Auto-regression</w:t>
            </w:r>
          </w:p>
        </w:tc>
      </w:tr>
    </w:tbl>
    <w:p w14:paraId="2972E86F" w14:textId="77777777" w:rsidR="001C5C5A" w:rsidRPr="00347F92" w:rsidRDefault="001C5C5A" w:rsidP="001C5C5A">
      <w:pPr>
        <w:rPr>
          <w:lang w:val="en-CA"/>
        </w:rPr>
      </w:pPr>
    </w:p>
    <w:p w14:paraId="384BC2F7" w14:textId="77777777" w:rsidR="001C5C5A" w:rsidRPr="00347F92" w:rsidRDefault="001C5C5A" w:rsidP="001C5C5A">
      <w:pPr>
        <w:rPr>
          <w:lang w:val="en-CA"/>
        </w:rPr>
      </w:pPr>
      <w:proofErr w:type="spellStart"/>
      <w:r>
        <w:rPr>
          <w:b/>
          <w:lang w:val="en-CA"/>
        </w:rPr>
        <w:t>fg_</w:t>
      </w:r>
      <w:r w:rsidRPr="00347F92">
        <w:rPr>
          <w:b/>
          <w:lang w:val="en-CA"/>
        </w:rPr>
        <w:t>separate_colour_description_present_flag</w:t>
      </w:r>
      <w:proofErr w:type="spellEnd"/>
      <w:r w:rsidRPr="00347F92">
        <w:rPr>
          <w:lang w:val="en-CA"/>
        </w:rPr>
        <w:t xml:space="preserve"> equal to 1 indicates that a distinct </w:t>
      </w:r>
      <w:r>
        <w:rPr>
          <w:lang w:val="en-CA"/>
        </w:rPr>
        <w:t xml:space="preserve">combination of luma bit depth, chroma bit depth, video full range flag, </w:t>
      </w:r>
      <w:r w:rsidRPr="00347F92">
        <w:rPr>
          <w:lang w:val="en-CA"/>
        </w:rPr>
        <w:t xml:space="preserve">colour </w:t>
      </w:r>
      <w:r w:rsidRPr="00084198">
        <w:rPr>
          <w:noProof/>
          <w:lang w:val="en-CA"/>
        </w:rPr>
        <w:t>primaries</w:t>
      </w:r>
      <w:r>
        <w:rPr>
          <w:noProof/>
          <w:lang w:val="en-CA"/>
        </w:rPr>
        <w:t xml:space="preserve">, </w:t>
      </w:r>
      <w:r w:rsidRPr="00084198">
        <w:rPr>
          <w:lang w:val="en-CA"/>
        </w:rPr>
        <w:t>transfer characteristics</w:t>
      </w:r>
      <w:r>
        <w:rPr>
          <w:lang w:val="en-CA"/>
        </w:rPr>
        <w:t>,</w:t>
      </w:r>
      <w:r w:rsidRPr="00347F92">
        <w:rPr>
          <w:lang w:val="en-CA"/>
        </w:rPr>
        <w:t xml:space="preserve"> </w:t>
      </w:r>
      <w:r>
        <w:rPr>
          <w:lang w:val="en-CA"/>
        </w:rPr>
        <w:t>and matrix coefficients</w:t>
      </w:r>
      <w:r w:rsidRPr="00347F92">
        <w:rPr>
          <w:lang w:val="en-CA"/>
        </w:rPr>
        <w:t xml:space="preserve"> for the film grain characteristics specified in the SEI message is present in the film grain characteristics SEI message syntax. </w:t>
      </w:r>
      <w:proofErr w:type="spellStart"/>
      <w:r>
        <w:rPr>
          <w:lang w:val="en-CA"/>
        </w:rPr>
        <w:t>fg_</w:t>
      </w:r>
      <w:r w:rsidRPr="00347F92">
        <w:rPr>
          <w:lang w:val="en-CA"/>
        </w:rPr>
        <w:t>separate_colour_description_present_flag</w:t>
      </w:r>
      <w:proofErr w:type="spellEnd"/>
      <w:r w:rsidRPr="00347F92">
        <w:rPr>
          <w:lang w:val="en-CA"/>
        </w:rPr>
        <w:t xml:space="preserve"> equal to 0 indicates that the </w:t>
      </w:r>
      <w:r>
        <w:rPr>
          <w:lang w:val="en-CA"/>
        </w:rPr>
        <w:t xml:space="preserve">combination of luma bit depth, chroma bit depth, video full range flag, </w:t>
      </w:r>
      <w:r w:rsidRPr="00347F92">
        <w:rPr>
          <w:lang w:val="en-CA"/>
        </w:rPr>
        <w:t xml:space="preserve">colour </w:t>
      </w:r>
      <w:r w:rsidRPr="00084198">
        <w:rPr>
          <w:noProof/>
          <w:lang w:val="en-CA"/>
        </w:rPr>
        <w:t>primaries</w:t>
      </w:r>
      <w:r>
        <w:rPr>
          <w:noProof/>
          <w:lang w:val="en-CA"/>
        </w:rPr>
        <w:t xml:space="preserve">, </w:t>
      </w:r>
      <w:r w:rsidRPr="00084198">
        <w:rPr>
          <w:lang w:val="en-CA"/>
        </w:rPr>
        <w:t>transfer characteristics</w:t>
      </w:r>
      <w:r>
        <w:rPr>
          <w:lang w:val="en-CA"/>
        </w:rPr>
        <w:t>,</w:t>
      </w:r>
      <w:r w:rsidRPr="00347F92">
        <w:rPr>
          <w:lang w:val="en-CA"/>
        </w:rPr>
        <w:t xml:space="preserve"> </w:t>
      </w:r>
      <w:r>
        <w:rPr>
          <w:lang w:val="en-CA"/>
        </w:rPr>
        <w:t>and matrix coefficients</w:t>
      </w:r>
      <w:r w:rsidRPr="00347F92">
        <w:rPr>
          <w:lang w:val="en-CA"/>
        </w:rPr>
        <w:t xml:space="preserve"> for the film grain characteristics specified in the SEI message </w:t>
      </w:r>
      <w:r>
        <w:rPr>
          <w:lang w:val="en-CA"/>
        </w:rPr>
        <w:t>are</w:t>
      </w:r>
      <w:r w:rsidRPr="00347F92">
        <w:rPr>
          <w:lang w:val="en-CA"/>
        </w:rPr>
        <w:t xml:space="preserve"> the </w:t>
      </w:r>
      <w:r w:rsidRPr="00E11EEA">
        <w:rPr>
          <w:lang w:val="en-CA"/>
        </w:rPr>
        <w:t xml:space="preserve">same as </w:t>
      </w:r>
      <w:r>
        <w:rPr>
          <w:lang w:val="en-CA"/>
        </w:rPr>
        <w:t xml:space="preserve">indicated in VUI parameters </w:t>
      </w:r>
      <w:r w:rsidRPr="00E11EEA">
        <w:rPr>
          <w:lang w:val="en-CA"/>
        </w:rPr>
        <w:t>for the CLVS.</w:t>
      </w:r>
    </w:p>
    <w:p w14:paraId="4D835300" w14:textId="77777777" w:rsidR="001C5C5A" w:rsidRDefault="001C5C5A" w:rsidP="001C5C5A">
      <w:pPr>
        <w:pStyle w:val="Note1"/>
        <w:rPr>
          <w:lang w:val="en-CA"/>
        </w:rPr>
      </w:pPr>
      <w:r w:rsidRPr="00347F92">
        <w:rPr>
          <w:lang w:val="en-CA"/>
        </w:rPr>
        <w:t>NOTE</w:t>
      </w:r>
      <w:r w:rsidRPr="00347F92">
        <w:rPr>
          <w:noProof/>
          <w:lang w:val="en-CA"/>
        </w:rPr>
        <w:t>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5</w:t>
      </w:r>
      <w:r w:rsidRPr="00347F92">
        <w:rPr>
          <w:noProof/>
          <w:lang w:val="en-CA"/>
        </w:rPr>
        <w:fldChar w:fldCharType="end"/>
      </w:r>
      <w:r w:rsidRPr="00347F92">
        <w:rPr>
          <w:noProof/>
          <w:lang w:val="en-CA"/>
        </w:rPr>
        <w:t> – </w:t>
      </w:r>
      <w:r w:rsidRPr="00347F92">
        <w:rPr>
          <w:lang w:val="en-CA"/>
        </w:rPr>
        <w:t xml:space="preserve">When </w:t>
      </w:r>
      <w:proofErr w:type="spellStart"/>
      <w:r>
        <w:rPr>
          <w:lang w:val="en-CA"/>
        </w:rPr>
        <w:t>fg_</w:t>
      </w:r>
      <w:r w:rsidRPr="00347F92">
        <w:rPr>
          <w:lang w:val="en-CA"/>
        </w:rPr>
        <w:t>separate_colour_description_present_flag</w:t>
      </w:r>
      <w:proofErr w:type="spellEnd"/>
      <w:r w:rsidRPr="00347F92">
        <w:rPr>
          <w:lang w:val="en-CA"/>
        </w:rPr>
        <w:t xml:space="preserve"> is equal to 1, </w:t>
      </w:r>
      <w:r>
        <w:rPr>
          <w:lang w:val="en-CA"/>
        </w:rPr>
        <w:t xml:space="preserve">any of the luma bit depth, chroma bit depth, video full range flag, </w:t>
      </w:r>
      <w:r w:rsidRPr="00347F92">
        <w:rPr>
          <w:lang w:val="en-CA"/>
        </w:rPr>
        <w:t xml:space="preserve">colour </w:t>
      </w:r>
      <w:r w:rsidRPr="00084198">
        <w:rPr>
          <w:noProof/>
          <w:lang w:val="en-CA"/>
        </w:rPr>
        <w:t>primaries</w:t>
      </w:r>
      <w:r>
        <w:rPr>
          <w:noProof/>
          <w:lang w:val="en-CA"/>
        </w:rPr>
        <w:t xml:space="preserve">, </w:t>
      </w:r>
      <w:r w:rsidRPr="00084198">
        <w:rPr>
          <w:lang w:val="en-CA"/>
        </w:rPr>
        <w:t>transfer characteristics</w:t>
      </w:r>
      <w:r>
        <w:rPr>
          <w:lang w:val="en-CA"/>
        </w:rPr>
        <w:t>,</w:t>
      </w:r>
      <w:r w:rsidRPr="00347F92">
        <w:rPr>
          <w:lang w:val="en-CA"/>
        </w:rPr>
        <w:t xml:space="preserve"> </w:t>
      </w:r>
      <w:r>
        <w:rPr>
          <w:lang w:val="en-CA"/>
        </w:rPr>
        <w:t>and matrix coefficients</w:t>
      </w:r>
      <w:r w:rsidRPr="00347F92">
        <w:rPr>
          <w:lang w:val="en-CA"/>
        </w:rPr>
        <w:t xml:space="preserve"> specified for the film grain characteristics specified in the SEI message </w:t>
      </w:r>
      <w:r>
        <w:rPr>
          <w:lang w:val="en-CA"/>
        </w:rPr>
        <w:t xml:space="preserve">could </w:t>
      </w:r>
      <w:r w:rsidRPr="00347F92">
        <w:rPr>
          <w:lang w:val="en-CA"/>
        </w:rPr>
        <w:t xml:space="preserve">differ from </w:t>
      </w:r>
      <w:r>
        <w:rPr>
          <w:lang w:val="en-CA"/>
        </w:rPr>
        <w:t>that</w:t>
      </w:r>
      <w:r w:rsidRPr="00347F92">
        <w:rPr>
          <w:lang w:val="en-CA"/>
        </w:rPr>
        <w:t xml:space="preserve"> </w:t>
      </w:r>
      <w:r w:rsidRPr="00E11EEA">
        <w:rPr>
          <w:lang w:val="en-CA"/>
        </w:rPr>
        <w:t xml:space="preserve">for the </w:t>
      </w:r>
      <w:r>
        <w:rPr>
          <w:lang w:val="en-CA"/>
        </w:rPr>
        <w:t xml:space="preserve">pictures in the </w:t>
      </w:r>
      <w:r w:rsidRPr="00E11EEA">
        <w:rPr>
          <w:lang w:val="en-CA"/>
        </w:rPr>
        <w:t>CLVS.</w:t>
      </w:r>
    </w:p>
    <w:p w14:paraId="4213F59A" w14:textId="77777777" w:rsidR="001C5C5A" w:rsidRDefault="001C5C5A" w:rsidP="001C5C5A">
      <w:pPr>
        <w:rPr>
          <w:lang w:val="en-CA"/>
        </w:rPr>
      </w:pPr>
      <w:r>
        <w:rPr>
          <w:lang w:val="en-CA"/>
        </w:rPr>
        <w:t xml:space="preserve">When VUI parameters are not present for the CLVS or the value of </w:t>
      </w:r>
      <w:proofErr w:type="spellStart"/>
      <w:r>
        <w:rPr>
          <w:lang w:val="en-CA"/>
        </w:rPr>
        <w:t>vui_colour_description_present_flag</w:t>
      </w:r>
      <w:proofErr w:type="spellEnd"/>
      <w:r>
        <w:rPr>
          <w:lang w:val="en-CA"/>
        </w:rPr>
        <w:t xml:space="preserve"> is equal to 0, and equivalent information to that conveyed when </w:t>
      </w:r>
      <w:proofErr w:type="spellStart"/>
      <w:r>
        <w:rPr>
          <w:lang w:val="en-CA"/>
        </w:rPr>
        <w:t>vui_colour_description_present_flag</w:t>
      </w:r>
      <w:proofErr w:type="spellEnd"/>
      <w:r>
        <w:rPr>
          <w:lang w:val="en-CA"/>
        </w:rPr>
        <w:t xml:space="preserve"> is equal to 1 is not conveyed by external means, </w:t>
      </w:r>
      <w:proofErr w:type="spellStart"/>
      <w:r>
        <w:rPr>
          <w:lang w:val="en-CA"/>
        </w:rPr>
        <w:t>fg_</w:t>
      </w:r>
      <w:r w:rsidRPr="00347F92">
        <w:rPr>
          <w:lang w:val="en-CA"/>
        </w:rPr>
        <w:t>separate_colour_description_present_flag</w:t>
      </w:r>
      <w:proofErr w:type="spellEnd"/>
      <w:r w:rsidRPr="00347F92">
        <w:rPr>
          <w:lang w:val="en-CA"/>
        </w:rPr>
        <w:t xml:space="preserve"> </w:t>
      </w:r>
      <w:r>
        <w:rPr>
          <w:lang w:val="en-CA"/>
        </w:rPr>
        <w:t>shall be</w:t>
      </w:r>
      <w:r w:rsidRPr="00347F92">
        <w:rPr>
          <w:lang w:val="en-CA"/>
        </w:rPr>
        <w:t xml:space="preserve"> equal to</w:t>
      </w:r>
      <w:r>
        <w:rPr>
          <w:lang w:val="en-CA"/>
        </w:rPr>
        <w:t xml:space="preserve"> 1.</w:t>
      </w:r>
    </w:p>
    <w:p w14:paraId="12C1DD2E" w14:textId="1018961A" w:rsidR="001C5C5A" w:rsidRPr="00347F92" w:rsidRDefault="001C5C5A" w:rsidP="001C5C5A">
      <w:pPr>
        <w:rPr>
          <w:lang w:val="en-CA"/>
        </w:rPr>
      </w:pPr>
      <w:r>
        <w:rPr>
          <w:lang w:val="en-CA"/>
        </w:rPr>
        <w:t>T</w:t>
      </w:r>
      <w:r w:rsidRPr="00347F92">
        <w:rPr>
          <w:lang w:val="en-CA"/>
        </w:rPr>
        <w:t xml:space="preserve">he decoded image </w:t>
      </w:r>
      <w:proofErr w:type="spellStart"/>
      <w:r w:rsidRPr="00347F92">
        <w:rPr>
          <w:lang w:val="en-CA"/>
        </w:rPr>
        <w:t>I</w:t>
      </w:r>
      <w:ins w:id="23" w:author="Emmanuel Thomas" w:date="2022-01-15T00:06:00Z">
        <w:r w:rsidR="00407335">
          <w:rPr>
            <w:lang w:val="en-CA"/>
          </w:rPr>
          <w:t>’</w:t>
        </w:r>
      </w:ins>
      <w:r w:rsidRPr="00347F92">
        <w:rPr>
          <w:vertAlign w:val="subscript"/>
          <w:lang w:val="en-CA"/>
        </w:rPr>
        <w:t>decoded</w:t>
      </w:r>
      <w:proofErr w:type="spellEnd"/>
      <w:r w:rsidRPr="00F27D39">
        <w:rPr>
          <w:lang w:val="en-CA"/>
        </w:rPr>
        <w:t xml:space="preserve"> </w:t>
      </w:r>
      <w:r>
        <w:rPr>
          <w:lang w:val="en-CA"/>
        </w:rPr>
        <w:t xml:space="preserve">used in the equations in this subclause is in the </w:t>
      </w:r>
      <w:r w:rsidRPr="000F6F01">
        <w:rPr>
          <w:lang w:val="en-CA"/>
        </w:rPr>
        <w:t>same colour representation domain</w:t>
      </w:r>
      <w:r>
        <w:rPr>
          <w:lang w:val="en-CA"/>
        </w:rPr>
        <w:t xml:space="preserve"> as the </w:t>
      </w:r>
      <w:r w:rsidRPr="00347F92">
        <w:rPr>
          <w:lang w:val="en-CA"/>
        </w:rPr>
        <w:t>simulated film grain</w:t>
      </w:r>
      <w:r>
        <w:rPr>
          <w:lang w:val="en-CA"/>
        </w:rPr>
        <w:t xml:space="preserve"> signal. Therefore, when any of these parameters does differ from that for the pictures in CLVS, </w:t>
      </w:r>
      <w:r w:rsidRPr="00347F92">
        <w:rPr>
          <w:lang w:val="en-CA"/>
        </w:rPr>
        <w:t xml:space="preserve">the decoded image </w:t>
      </w:r>
      <w:proofErr w:type="spellStart"/>
      <w:r w:rsidRPr="00347F92">
        <w:rPr>
          <w:lang w:val="en-CA"/>
        </w:rPr>
        <w:t>I</w:t>
      </w:r>
      <w:ins w:id="24" w:author="Emmanuel Thomas" w:date="2022-01-15T00:06:00Z">
        <w:r w:rsidR="00407335">
          <w:rPr>
            <w:lang w:val="en-CA"/>
          </w:rPr>
          <w:t>’</w:t>
        </w:r>
      </w:ins>
      <w:r w:rsidRPr="00347F92">
        <w:rPr>
          <w:vertAlign w:val="subscript"/>
          <w:lang w:val="en-CA"/>
        </w:rPr>
        <w:t>decoded</w:t>
      </w:r>
      <w:proofErr w:type="spellEnd"/>
      <w:r w:rsidRPr="00F27D39">
        <w:rPr>
          <w:lang w:val="en-CA"/>
        </w:rPr>
        <w:t xml:space="preserve"> </w:t>
      </w:r>
      <w:r>
        <w:rPr>
          <w:lang w:val="en-CA"/>
        </w:rPr>
        <w:t xml:space="preserve">used in the equations in this subclause would be in a different colour </w:t>
      </w:r>
      <w:proofErr w:type="spellStart"/>
      <w:r>
        <w:rPr>
          <w:lang w:val="en-CA"/>
        </w:rPr>
        <w:t>reporesentation</w:t>
      </w:r>
      <w:proofErr w:type="spellEnd"/>
      <w:r>
        <w:rPr>
          <w:lang w:val="en-CA"/>
        </w:rPr>
        <w:t xml:space="preserve"> domain than that for the pictures in the CLVS. For example, when </w:t>
      </w:r>
      <w:r w:rsidRPr="00347F92">
        <w:rPr>
          <w:lang w:val="en-CA"/>
        </w:rPr>
        <w:t xml:space="preserve">the value of </w:t>
      </w:r>
      <w:r>
        <w:rPr>
          <w:lang w:val="en-CA"/>
        </w:rPr>
        <w:t>fg</w:t>
      </w:r>
      <w:r w:rsidRPr="00347F92">
        <w:rPr>
          <w:lang w:val="en-CA"/>
        </w:rPr>
        <w:t>_bit_depth_luma_minus8</w:t>
      </w:r>
      <w:r>
        <w:rPr>
          <w:lang w:val="en-CA"/>
        </w:rPr>
        <w:t xml:space="preserve"> + 8 is greater than </w:t>
      </w:r>
      <w:proofErr w:type="spellStart"/>
      <w:r w:rsidRPr="007523EA">
        <w:rPr>
          <w:lang w:val="en-CA"/>
        </w:rPr>
        <w:t>BitDepth</w:t>
      </w:r>
      <w:r w:rsidRPr="00277AD0">
        <w:rPr>
          <w:vertAlign w:val="subscript"/>
          <w:lang w:val="en-CA"/>
        </w:rPr>
        <w:t>Y</w:t>
      </w:r>
      <w:proofErr w:type="spellEnd"/>
      <w:r>
        <w:rPr>
          <w:lang w:val="en-CA"/>
        </w:rPr>
        <w:t xml:space="preserve"> (i.e., the bit depth of the luma component of the pictures in the CLVS), the bit depth of </w:t>
      </w:r>
      <w:proofErr w:type="spellStart"/>
      <w:r w:rsidRPr="00347F92">
        <w:rPr>
          <w:lang w:val="en-CA"/>
        </w:rPr>
        <w:t>I</w:t>
      </w:r>
      <w:ins w:id="25" w:author="Emmanuel Thomas" w:date="2022-01-15T00:06:00Z">
        <w:r w:rsidR="00407335">
          <w:rPr>
            <w:lang w:val="en-CA"/>
          </w:rPr>
          <w:t>’</w:t>
        </w:r>
      </w:ins>
      <w:r w:rsidRPr="00347F92">
        <w:rPr>
          <w:vertAlign w:val="subscript"/>
          <w:lang w:val="en-CA"/>
        </w:rPr>
        <w:t>decoded</w:t>
      </w:r>
      <w:proofErr w:type="spellEnd"/>
      <w:r w:rsidRPr="00F27D39">
        <w:rPr>
          <w:lang w:val="en-CA"/>
        </w:rPr>
        <w:t xml:space="preserve"> </w:t>
      </w:r>
      <w:r>
        <w:rPr>
          <w:lang w:val="en-CA"/>
        </w:rPr>
        <w:t xml:space="preserve">used in the equations in this subclause is also greater than </w:t>
      </w:r>
      <w:proofErr w:type="spellStart"/>
      <w:r w:rsidRPr="007523EA">
        <w:rPr>
          <w:lang w:val="en-CA"/>
        </w:rPr>
        <w:t>BitDepth</w:t>
      </w:r>
      <w:r w:rsidRPr="00277AD0">
        <w:rPr>
          <w:vertAlign w:val="subscript"/>
          <w:lang w:val="en-CA"/>
        </w:rPr>
        <w:t>Y</w:t>
      </w:r>
      <w:proofErr w:type="spellEnd"/>
      <w:r>
        <w:rPr>
          <w:lang w:val="en-CA"/>
        </w:rPr>
        <w:t xml:space="preserve">. In such a case, the </w:t>
      </w:r>
      <w:r w:rsidRPr="00347F92">
        <w:rPr>
          <w:lang w:val="en-CA"/>
        </w:rPr>
        <w:t xml:space="preserve">decoded image </w:t>
      </w:r>
      <w:proofErr w:type="spellStart"/>
      <w:r w:rsidRPr="00347F92">
        <w:rPr>
          <w:lang w:val="en-CA"/>
        </w:rPr>
        <w:t>I</w:t>
      </w:r>
      <w:ins w:id="26" w:author="Emmanuel Thomas" w:date="2022-01-15T00:06:00Z">
        <w:r w:rsidR="00407335">
          <w:rPr>
            <w:lang w:val="en-CA"/>
          </w:rPr>
          <w:t>’</w:t>
        </w:r>
      </w:ins>
      <w:r w:rsidRPr="00347F92">
        <w:rPr>
          <w:vertAlign w:val="subscript"/>
          <w:lang w:val="en-CA"/>
        </w:rPr>
        <w:t>decoded</w:t>
      </w:r>
      <w:proofErr w:type="spellEnd"/>
      <w:r>
        <w:rPr>
          <w:lang w:val="en-CA"/>
        </w:rPr>
        <w:t xml:space="preserve"> corresponding to an actual decoded picture would be </w:t>
      </w:r>
      <w:r>
        <w:rPr>
          <w:lang w:val="en-CA"/>
        </w:rPr>
        <w:lastRenderedPageBreak/>
        <w:t>generated by converting the actual decoded picture</w:t>
      </w:r>
      <w:ins w:id="27" w:author="Emmanuel Thomas" w:date="2022-01-15T00:12:00Z">
        <w:r w:rsidR="004B42A5">
          <w:rPr>
            <w:lang w:val="en-CA"/>
          </w:rPr>
          <w:t xml:space="preserve"> </w:t>
        </w:r>
        <w:proofErr w:type="spellStart"/>
        <w:r w:rsidR="004B42A5" w:rsidRPr="00347F92">
          <w:rPr>
            <w:lang w:val="en-CA"/>
          </w:rPr>
          <w:t>I</w:t>
        </w:r>
        <w:r w:rsidR="004B42A5" w:rsidRPr="00347F92">
          <w:rPr>
            <w:vertAlign w:val="subscript"/>
            <w:lang w:val="en-CA"/>
          </w:rPr>
          <w:t>decoded</w:t>
        </w:r>
      </w:ins>
      <w:proofErr w:type="spellEnd"/>
      <w:r>
        <w:rPr>
          <w:lang w:val="en-CA"/>
        </w:rPr>
        <w:t xml:space="preserve"> to be in the same colour representation domain as the </w:t>
      </w:r>
      <w:del w:id="28" w:author="Emmanuel Thomas" w:date="2022-01-15T00:06:00Z">
        <w:r w:rsidDel="00407335">
          <w:rPr>
            <w:lang w:val="en-CA"/>
          </w:rPr>
          <w:delText xml:space="preserve">the </w:delText>
        </w:r>
      </w:del>
      <w:r w:rsidRPr="00347F92">
        <w:rPr>
          <w:lang w:val="en-CA"/>
        </w:rPr>
        <w:t>simulated film grain</w:t>
      </w:r>
      <w:r>
        <w:rPr>
          <w:lang w:val="en-CA"/>
        </w:rPr>
        <w:t xml:space="preserve"> signal. The process for converting an actual decoded pictures to the 4:4:4 colour format with same colour representation domain as the </w:t>
      </w:r>
      <w:del w:id="29" w:author="Emmanuel Thomas" w:date="2022-01-15T00:06:00Z">
        <w:r w:rsidDel="00407335">
          <w:rPr>
            <w:lang w:val="en-CA"/>
          </w:rPr>
          <w:delText xml:space="preserve">the </w:delText>
        </w:r>
      </w:del>
      <w:r w:rsidRPr="00347F92">
        <w:rPr>
          <w:lang w:val="en-CA"/>
        </w:rPr>
        <w:t>simulated film grain</w:t>
      </w:r>
      <w:r>
        <w:rPr>
          <w:lang w:val="en-CA"/>
        </w:rPr>
        <w:t xml:space="preserve"> signal is not specified in this Specification.</w:t>
      </w:r>
    </w:p>
    <w:p w14:paraId="324EE516" w14:textId="77777777" w:rsidR="001C5C5A" w:rsidRPr="00347F92" w:rsidRDefault="001C5C5A" w:rsidP="001C5C5A">
      <w:pPr>
        <w:rPr>
          <w:lang w:val="en-CA"/>
        </w:rPr>
      </w:pPr>
      <w:r>
        <w:rPr>
          <w:b/>
          <w:lang w:val="en-CA"/>
        </w:rPr>
        <w:t>fg</w:t>
      </w:r>
      <w:r w:rsidRPr="00347F92">
        <w:rPr>
          <w:b/>
          <w:lang w:val="en-CA"/>
        </w:rPr>
        <w:t>_bit_depth_luma_minus8</w:t>
      </w:r>
      <w:r w:rsidRPr="00347F92">
        <w:rPr>
          <w:lang w:val="en-CA"/>
        </w:rPr>
        <w:t xml:space="preserve"> plus 8 specifies the bit depth used for the luma component of the film grain characteristics specified in the SEI message. When </w:t>
      </w:r>
      <w:r>
        <w:rPr>
          <w:lang w:val="en-CA"/>
        </w:rPr>
        <w:t>fg</w:t>
      </w:r>
      <w:r w:rsidRPr="00347F92">
        <w:rPr>
          <w:lang w:val="en-CA"/>
        </w:rPr>
        <w:t xml:space="preserve">_bit_depth_luma_minus8 is not present in the film grain characteristics SEI message, the value of </w:t>
      </w:r>
      <w:r>
        <w:rPr>
          <w:lang w:val="en-CA"/>
        </w:rPr>
        <w:t>fg</w:t>
      </w:r>
      <w:r w:rsidRPr="00347F92">
        <w:rPr>
          <w:lang w:val="en-CA"/>
        </w:rPr>
        <w:t xml:space="preserve">_bit_depth_luma_minus8 is inferred to be equal to </w:t>
      </w:r>
      <w:proofErr w:type="spellStart"/>
      <w:r w:rsidRPr="007523EA">
        <w:rPr>
          <w:lang w:val="en-CA"/>
        </w:rPr>
        <w:t>BitDepth</w:t>
      </w:r>
      <w:r w:rsidRPr="00277AD0">
        <w:rPr>
          <w:vertAlign w:val="subscript"/>
          <w:lang w:val="en-CA"/>
        </w:rPr>
        <w:t>Y</w:t>
      </w:r>
      <w:proofErr w:type="spellEnd"/>
      <w:r>
        <w:rPr>
          <w:lang w:val="en-CA"/>
        </w:rPr>
        <w:t> </w:t>
      </w:r>
      <w:r w:rsidRPr="007523EA">
        <w:rPr>
          <w:lang w:val="en-CA"/>
        </w:rPr>
        <w:t>−</w:t>
      </w:r>
      <w:r>
        <w:rPr>
          <w:lang w:val="en-CA"/>
        </w:rPr>
        <w:t> </w:t>
      </w:r>
      <w:r w:rsidRPr="007523EA">
        <w:rPr>
          <w:lang w:val="en-CA"/>
        </w:rPr>
        <w:t>8</w:t>
      </w:r>
      <w:r w:rsidRPr="00347F92">
        <w:rPr>
          <w:lang w:val="en-CA"/>
        </w:rPr>
        <w:t>.</w:t>
      </w:r>
    </w:p>
    <w:p w14:paraId="17B73963" w14:textId="77777777" w:rsidR="001C5C5A" w:rsidRPr="00347F92" w:rsidRDefault="001C5C5A" w:rsidP="001C5C5A">
      <w:pPr>
        <w:rPr>
          <w:lang w:val="en-CA"/>
        </w:rPr>
      </w:pPr>
      <w:r w:rsidRPr="00347F92">
        <w:rPr>
          <w:lang w:val="en-CA"/>
        </w:rPr>
        <w:t xml:space="preserve">The value of </w:t>
      </w:r>
      <w:proofErr w:type="spellStart"/>
      <w:r>
        <w:rPr>
          <w:lang w:val="en-CA"/>
        </w:rPr>
        <w:t>fgBitDepth</w:t>
      </w:r>
      <w:proofErr w:type="spellEnd"/>
      <w:r w:rsidRPr="00347F92">
        <w:rPr>
          <w:lang w:val="en-CA"/>
        </w:rPr>
        <w:t>[ 0 ] is derived as follows:</w:t>
      </w:r>
    </w:p>
    <w:p w14:paraId="6B214DE0" w14:textId="77777777" w:rsidR="001C5C5A" w:rsidRPr="00347F92" w:rsidRDefault="001C5C5A" w:rsidP="001C5C5A">
      <w:pPr>
        <w:pStyle w:val="Equation"/>
        <w:ind w:left="562"/>
        <w:rPr>
          <w:lang w:val="en-CA"/>
        </w:rPr>
      </w:pPr>
      <w:proofErr w:type="spellStart"/>
      <w:r>
        <w:rPr>
          <w:lang w:val="en-CA"/>
        </w:rPr>
        <w:t>fgBitDepth</w:t>
      </w:r>
      <w:proofErr w:type="spellEnd"/>
      <w:r w:rsidRPr="00347F92">
        <w:rPr>
          <w:lang w:val="en-CA"/>
        </w:rPr>
        <w:t xml:space="preserve">[ 0 ] = </w:t>
      </w:r>
      <w:r>
        <w:rPr>
          <w:lang w:val="en-CA"/>
        </w:rPr>
        <w:t>fg</w:t>
      </w:r>
      <w:r w:rsidRPr="00347F92">
        <w:rPr>
          <w:lang w:val="en-CA"/>
        </w:rPr>
        <w:t>_bit_depth_luma_minus8 + 8</w:t>
      </w:r>
      <w:r>
        <w:rPr>
          <w:lang w:val="en-CA"/>
        </w:rPr>
        <w:tab/>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16</w:t>
      </w:r>
      <w:r w:rsidRPr="00347F92">
        <w:rPr>
          <w:noProof/>
          <w:lang w:val="en-CA"/>
        </w:rPr>
        <w:fldChar w:fldCharType="end"/>
      </w:r>
      <w:r w:rsidRPr="00347F92">
        <w:rPr>
          <w:noProof/>
          <w:lang w:val="en-CA"/>
        </w:rPr>
        <w:t>)</w:t>
      </w:r>
    </w:p>
    <w:p w14:paraId="77B56C14" w14:textId="77777777" w:rsidR="001C5C5A" w:rsidRPr="00347F92" w:rsidRDefault="001C5C5A" w:rsidP="001C5C5A">
      <w:pPr>
        <w:rPr>
          <w:lang w:val="en-CA"/>
        </w:rPr>
      </w:pPr>
      <w:r>
        <w:rPr>
          <w:b/>
          <w:lang w:val="en-CA"/>
        </w:rPr>
        <w:t>fg</w:t>
      </w:r>
      <w:r w:rsidRPr="00347F92">
        <w:rPr>
          <w:b/>
          <w:lang w:val="en-CA"/>
        </w:rPr>
        <w:t>_bit_depth_chroma_minus8</w:t>
      </w:r>
      <w:r w:rsidRPr="00347F92">
        <w:rPr>
          <w:lang w:val="en-CA"/>
        </w:rPr>
        <w:t xml:space="preserve"> plus 8 specifies the bit depth used for the </w:t>
      </w:r>
      <w:proofErr w:type="spellStart"/>
      <w:r w:rsidRPr="00347F92">
        <w:rPr>
          <w:lang w:val="en-CA"/>
        </w:rPr>
        <w:t>Cb</w:t>
      </w:r>
      <w:proofErr w:type="spellEnd"/>
      <w:r w:rsidRPr="00347F92">
        <w:rPr>
          <w:lang w:val="en-CA"/>
        </w:rPr>
        <w:t xml:space="preserve"> and Cr components of the film grain characteristics specified in the SEI message. When </w:t>
      </w:r>
      <w:r>
        <w:rPr>
          <w:lang w:val="en-CA"/>
        </w:rPr>
        <w:t>fg</w:t>
      </w:r>
      <w:r w:rsidRPr="00347F92">
        <w:rPr>
          <w:lang w:val="en-CA"/>
        </w:rPr>
        <w:t xml:space="preserve">_bit_depth_chroma_minus8 is not present in the film grain characteristics SEI message, the value of </w:t>
      </w:r>
      <w:r>
        <w:rPr>
          <w:lang w:val="en-CA"/>
        </w:rPr>
        <w:t>fg</w:t>
      </w:r>
      <w:r w:rsidRPr="00347F92">
        <w:rPr>
          <w:lang w:val="en-CA"/>
        </w:rPr>
        <w:t xml:space="preserve">_bit_depth_chroma_minus8 is inferred to be equal to </w:t>
      </w:r>
      <w:r w:rsidRPr="00B75711">
        <w:rPr>
          <w:noProof/>
          <w:lang w:val="en-CA"/>
        </w:rPr>
        <w:t>BitDepth</w:t>
      </w:r>
      <w:r w:rsidRPr="00B75711">
        <w:rPr>
          <w:noProof/>
          <w:vertAlign w:val="subscript"/>
          <w:lang w:val="en-CA"/>
        </w:rPr>
        <w:t>C</w:t>
      </w:r>
      <w:r>
        <w:rPr>
          <w:lang w:val="en-CA"/>
        </w:rPr>
        <w:t> </w:t>
      </w:r>
      <w:r w:rsidRPr="007523EA">
        <w:rPr>
          <w:lang w:val="en-CA"/>
        </w:rPr>
        <w:t>−</w:t>
      </w:r>
      <w:r>
        <w:rPr>
          <w:lang w:val="en-CA"/>
        </w:rPr>
        <w:t> </w:t>
      </w:r>
      <w:r w:rsidRPr="007523EA">
        <w:rPr>
          <w:lang w:val="en-CA"/>
        </w:rPr>
        <w:t>8</w:t>
      </w:r>
      <w:r w:rsidRPr="00347F92">
        <w:rPr>
          <w:lang w:val="en-CA"/>
        </w:rPr>
        <w:t>.</w:t>
      </w:r>
    </w:p>
    <w:p w14:paraId="06003614" w14:textId="77777777" w:rsidR="001C5C5A" w:rsidRPr="00347F92" w:rsidRDefault="001C5C5A" w:rsidP="001C5C5A">
      <w:pPr>
        <w:rPr>
          <w:lang w:val="en-CA"/>
        </w:rPr>
      </w:pPr>
      <w:r w:rsidRPr="00347F92">
        <w:rPr>
          <w:lang w:val="en-CA"/>
        </w:rPr>
        <w:t xml:space="preserve">The value of </w:t>
      </w:r>
      <w:proofErr w:type="spellStart"/>
      <w:r>
        <w:rPr>
          <w:lang w:val="en-CA"/>
        </w:rPr>
        <w:t>fgBitDepth</w:t>
      </w:r>
      <w:proofErr w:type="spellEnd"/>
      <w:r w:rsidRPr="00347F92">
        <w:rPr>
          <w:lang w:val="en-CA"/>
        </w:rPr>
        <w:t>[ c ] for c = 1 and 2 is derived as follows:</w:t>
      </w:r>
    </w:p>
    <w:p w14:paraId="512745A7" w14:textId="77777777" w:rsidR="001C5C5A" w:rsidRPr="00347F92" w:rsidRDefault="001C5C5A" w:rsidP="001C5C5A">
      <w:pPr>
        <w:pStyle w:val="Equation"/>
        <w:ind w:left="562"/>
        <w:rPr>
          <w:lang w:val="en-CA"/>
        </w:rPr>
      </w:pPr>
      <w:proofErr w:type="spellStart"/>
      <w:r>
        <w:rPr>
          <w:lang w:val="en-CA"/>
        </w:rPr>
        <w:t>fgBitDepth</w:t>
      </w:r>
      <w:proofErr w:type="spellEnd"/>
      <w:r w:rsidRPr="00347F92">
        <w:rPr>
          <w:lang w:val="en-CA"/>
        </w:rPr>
        <w:t xml:space="preserve">[ c ] = </w:t>
      </w:r>
      <w:r>
        <w:rPr>
          <w:lang w:val="en-CA"/>
        </w:rPr>
        <w:t>fg</w:t>
      </w:r>
      <w:r w:rsidRPr="00347F92">
        <w:rPr>
          <w:lang w:val="en-CA"/>
        </w:rPr>
        <w:t>_bit_depth_chroma_minus8 + 8, with c = 1, 2</w:t>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17</w:t>
      </w:r>
      <w:r w:rsidRPr="00347F92">
        <w:rPr>
          <w:noProof/>
          <w:lang w:val="en-CA"/>
        </w:rPr>
        <w:fldChar w:fldCharType="end"/>
      </w:r>
      <w:r w:rsidRPr="00347F92">
        <w:rPr>
          <w:noProof/>
          <w:lang w:val="en-CA"/>
        </w:rPr>
        <w:t>)</w:t>
      </w:r>
    </w:p>
    <w:p w14:paraId="6AA7EDD5" w14:textId="77777777" w:rsidR="001C5C5A" w:rsidRPr="00347F92" w:rsidRDefault="001C5C5A" w:rsidP="001C5C5A">
      <w:pPr>
        <w:rPr>
          <w:lang w:val="en-CA"/>
        </w:rPr>
      </w:pPr>
      <w:proofErr w:type="spellStart"/>
      <w:r>
        <w:rPr>
          <w:b/>
          <w:lang w:val="en-CA"/>
        </w:rPr>
        <w:t>fg</w:t>
      </w:r>
      <w:r w:rsidRPr="00347F92">
        <w:rPr>
          <w:b/>
          <w:lang w:val="en-CA"/>
        </w:rPr>
        <w:t>_full_range_flag</w:t>
      </w:r>
      <w:proofErr w:type="spellEnd"/>
      <w:r w:rsidRPr="00347F92">
        <w:rPr>
          <w:lang w:val="en-CA"/>
        </w:rPr>
        <w:t xml:space="preserve"> has the same semantics as specified </w:t>
      </w:r>
      <w:r w:rsidRPr="001B63E2">
        <w:rPr>
          <w:lang w:val="en-CA"/>
        </w:rPr>
        <w:t xml:space="preserve">in </w:t>
      </w:r>
      <w:r>
        <w:rPr>
          <w:lang w:val="en-CA"/>
        </w:rPr>
        <w:t xml:space="preserve">subclause </w:t>
      </w:r>
      <w:r>
        <w:rPr>
          <w:lang w:val="en-CA"/>
        </w:rPr>
        <w:fldChar w:fldCharType="begin" w:fldLock="1"/>
      </w:r>
      <w:r>
        <w:rPr>
          <w:lang w:val="en-CA"/>
        </w:rPr>
        <w:instrText xml:space="preserve"> REF _Ref23160780 \r \h </w:instrText>
      </w:r>
      <w:r>
        <w:rPr>
          <w:lang w:val="en-CA"/>
        </w:rPr>
      </w:r>
      <w:r>
        <w:rPr>
          <w:lang w:val="en-CA"/>
        </w:rPr>
        <w:fldChar w:fldCharType="separate"/>
      </w:r>
      <w:r>
        <w:rPr>
          <w:lang w:val="en-CA"/>
        </w:rPr>
        <w:t>7.3</w:t>
      </w:r>
      <w:r>
        <w:rPr>
          <w:lang w:val="en-CA"/>
        </w:rPr>
        <w:fldChar w:fldCharType="end"/>
      </w:r>
      <w:r w:rsidRPr="001B63E2">
        <w:rPr>
          <w:lang w:val="en-CA"/>
        </w:rPr>
        <w:t xml:space="preserve"> for the </w:t>
      </w:r>
      <w:proofErr w:type="spellStart"/>
      <w:r>
        <w:rPr>
          <w:lang w:val="en-CA"/>
        </w:rPr>
        <w:t>vui_full_range_flag</w:t>
      </w:r>
      <w:proofErr w:type="spellEnd"/>
      <w:r w:rsidRPr="001B63E2">
        <w:rPr>
          <w:lang w:val="en-CA"/>
        </w:rPr>
        <w:t xml:space="preserve"> syntax element</w:t>
      </w:r>
      <w:r w:rsidRPr="00347F92">
        <w:rPr>
          <w:lang w:val="en-CA"/>
        </w:rPr>
        <w:t>, except as follows:</w:t>
      </w:r>
    </w:p>
    <w:p w14:paraId="475C003C" w14:textId="77777777" w:rsidR="001C5C5A" w:rsidRPr="00347F92" w:rsidRDefault="001C5C5A" w:rsidP="001C5C5A">
      <w:pPr>
        <w:pStyle w:val="enumlev1"/>
        <w:ind w:left="397"/>
        <w:rPr>
          <w:lang w:val="en-CA"/>
        </w:rPr>
      </w:pPr>
      <w:r w:rsidRPr="00347F92">
        <w:rPr>
          <w:lang w:val="en-CA"/>
        </w:rPr>
        <w:t>–</w:t>
      </w:r>
      <w:r w:rsidRPr="00347F92">
        <w:rPr>
          <w:lang w:val="en-CA"/>
        </w:rPr>
        <w:tab/>
      </w:r>
      <w:proofErr w:type="spellStart"/>
      <w:r>
        <w:rPr>
          <w:lang w:val="en-CA"/>
        </w:rPr>
        <w:t>fg</w:t>
      </w:r>
      <w:r w:rsidRPr="00347F92">
        <w:rPr>
          <w:lang w:val="en-CA"/>
        </w:rPr>
        <w:t>_full_range_flag</w:t>
      </w:r>
      <w:proofErr w:type="spellEnd"/>
      <w:r w:rsidRPr="00347F92">
        <w:rPr>
          <w:lang w:val="en-CA"/>
        </w:rPr>
        <w:t xml:space="preserve"> specifies the </w:t>
      </w:r>
      <w:r>
        <w:rPr>
          <w:lang w:val="en-CA"/>
        </w:rPr>
        <w:t xml:space="preserve">video full range flag </w:t>
      </w:r>
      <w:r w:rsidRPr="00347F92">
        <w:rPr>
          <w:lang w:val="en-CA"/>
        </w:rPr>
        <w:t xml:space="preserve">of the film grain characteristics specified in the SEI message, rather than the </w:t>
      </w:r>
      <w:r>
        <w:rPr>
          <w:lang w:val="en-CA"/>
        </w:rPr>
        <w:t xml:space="preserve">video full range flag </w:t>
      </w:r>
      <w:r w:rsidRPr="00347F92">
        <w:rPr>
          <w:lang w:val="en-CA"/>
        </w:rPr>
        <w:t>used for the C</w:t>
      </w:r>
      <w:r>
        <w:rPr>
          <w:lang w:val="en-CA"/>
        </w:rPr>
        <w:t>L</w:t>
      </w:r>
      <w:r w:rsidRPr="00347F92">
        <w:rPr>
          <w:lang w:val="en-CA"/>
        </w:rPr>
        <w:t>VS.</w:t>
      </w:r>
    </w:p>
    <w:p w14:paraId="2F81E14E"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When </w:t>
      </w:r>
      <w:proofErr w:type="spellStart"/>
      <w:r>
        <w:rPr>
          <w:lang w:val="en-CA"/>
        </w:rPr>
        <w:t>fg</w:t>
      </w:r>
      <w:r w:rsidRPr="00347F92">
        <w:rPr>
          <w:lang w:val="en-CA"/>
        </w:rPr>
        <w:t>_full_range_flag</w:t>
      </w:r>
      <w:proofErr w:type="spellEnd"/>
      <w:r w:rsidRPr="00347F92">
        <w:rPr>
          <w:lang w:val="en-CA"/>
        </w:rPr>
        <w:t xml:space="preserve"> is not present in the film grain characteristics SEI message, the value of </w:t>
      </w:r>
      <w:proofErr w:type="spellStart"/>
      <w:r>
        <w:rPr>
          <w:lang w:val="en-CA"/>
        </w:rPr>
        <w:t>fg</w:t>
      </w:r>
      <w:r w:rsidRPr="00347F92">
        <w:rPr>
          <w:lang w:val="en-CA"/>
        </w:rPr>
        <w:t>_full_range_flag</w:t>
      </w:r>
      <w:proofErr w:type="spellEnd"/>
      <w:r w:rsidRPr="00347F92">
        <w:rPr>
          <w:lang w:val="en-CA"/>
        </w:rPr>
        <w:t xml:space="preserve"> is inferred to be equal to </w:t>
      </w:r>
      <w:proofErr w:type="spellStart"/>
      <w:r>
        <w:rPr>
          <w:lang w:val="en-CA"/>
        </w:rPr>
        <w:t>vui_full_range_flag</w:t>
      </w:r>
      <w:proofErr w:type="spellEnd"/>
      <w:r w:rsidRPr="00347F92">
        <w:rPr>
          <w:lang w:val="en-CA"/>
        </w:rPr>
        <w:t>.</w:t>
      </w:r>
    </w:p>
    <w:p w14:paraId="24AD2935" w14:textId="77777777" w:rsidR="001C5C5A" w:rsidRPr="00347F92" w:rsidRDefault="001C5C5A" w:rsidP="001C5C5A">
      <w:pPr>
        <w:rPr>
          <w:lang w:val="en-CA"/>
        </w:rPr>
      </w:pPr>
      <w:proofErr w:type="spellStart"/>
      <w:r>
        <w:rPr>
          <w:b/>
          <w:lang w:val="en-CA"/>
        </w:rPr>
        <w:t>fg</w:t>
      </w:r>
      <w:r w:rsidRPr="00347F92">
        <w:rPr>
          <w:b/>
          <w:lang w:val="en-CA"/>
        </w:rPr>
        <w:t>_colour_primaries</w:t>
      </w:r>
      <w:proofErr w:type="spellEnd"/>
      <w:r w:rsidRPr="00347F92">
        <w:rPr>
          <w:lang w:val="en-CA"/>
        </w:rPr>
        <w:t xml:space="preserve"> has the same </w:t>
      </w:r>
      <w:r w:rsidRPr="00E11EEA">
        <w:rPr>
          <w:lang w:val="en-CA"/>
        </w:rPr>
        <w:t xml:space="preserve">semantics as specified in </w:t>
      </w:r>
      <w:r>
        <w:rPr>
          <w:lang w:val="en-CA"/>
        </w:rPr>
        <w:t xml:space="preserve">subclause </w:t>
      </w:r>
      <w:r>
        <w:rPr>
          <w:lang w:val="en-CA"/>
        </w:rPr>
        <w:fldChar w:fldCharType="begin" w:fldLock="1"/>
      </w:r>
      <w:r>
        <w:rPr>
          <w:lang w:val="en-CA"/>
        </w:rPr>
        <w:instrText xml:space="preserve"> REF _Ref23160780 \r \h </w:instrText>
      </w:r>
      <w:r>
        <w:rPr>
          <w:lang w:val="en-CA"/>
        </w:rPr>
      </w:r>
      <w:r>
        <w:rPr>
          <w:lang w:val="en-CA"/>
        </w:rPr>
        <w:fldChar w:fldCharType="separate"/>
      </w:r>
      <w:r>
        <w:rPr>
          <w:lang w:val="en-CA"/>
        </w:rPr>
        <w:t>7.3</w:t>
      </w:r>
      <w:r>
        <w:rPr>
          <w:lang w:val="en-CA"/>
        </w:rPr>
        <w:fldChar w:fldCharType="end"/>
      </w:r>
      <w:r w:rsidRPr="00E11EEA">
        <w:rPr>
          <w:lang w:val="en-CA"/>
        </w:rPr>
        <w:t xml:space="preserve"> for the </w:t>
      </w:r>
      <w:proofErr w:type="spellStart"/>
      <w:r>
        <w:rPr>
          <w:lang w:val="en-CA"/>
        </w:rPr>
        <w:t>vui_colour_primaries</w:t>
      </w:r>
      <w:proofErr w:type="spellEnd"/>
      <w:r w:rsidRPr="00E11EEA">
        <w:rPr>
          <w:lang w:val="en-CA"/>
        </w:rPr>
        <w:t xml:space="preserve"> syntax element, except as follows:</w:t>
      </w:r>
    </w:p>
    <w:p w14:paraId="22128EC1" w14:textId="77777777" w:rsidR="001C5C5A" w:rsidRPr="00347F92" w:rsidRDefault="001C5C5A" w:rsidP="001C5C5A">
      <w:pPr>
        <w:pStyle w:val="enumlev1"/>
        <w:ind w:left="397"/>
        <w:rPr>
          <w:lang w:val="en-CA"/>
        </w:rPr>
      </w:pPr>
      <w:r w:rsidRPr="00347F92">
        <w:rPr>
          <w:lang w:val="en-CA"/>
        </w:rPr>
        <w:t>–</w:t>
      </w:r>
      <w:r w:rsidRPr="00347F92">
        <w:rPr>
          <w:lang w:val="en-CA"/>
        </w:rPr>
        <w:tab/>
      </w:r>
      <w:proofErr w:type="spellStart"/>
      <w:r>
        <w:rPr>
          <w:lang w:val="en-CA"/>
        </w:rPr>
        <w:t>fg</w:t>
      </w:r>
      <w:r w:rsidRPr="00347F92">
        <w:rPr>
          <w:lang w:val="en-CA"/>
        </w:rPr>
        <w:t>_colour_primaries</w:t>
      </w:r>
      <w:proofErr w:type="spellEnd"/>
      <w:r w:rsidRPr="00347F92">
        <w:rPr>
          <w:lang w:val="en-CA"/>
        </w:rPr>
        <w:t xml:space="preserve"> specifies the colour </w:t>
      </w:r>
      <w:r>
        <w:rPr>
          <w:lang w:val="en-CA"/>
        </w:rPr>
        <w:t xml:space="preserve">primaries </w:t>
      </w:r>
      <w:r w:rsidRPr="00347F92">
        <w:rPr>
          <w:lang w:val="en-CA"/>
        </w:rPr>
        <w:t xml:space="preserve">of the film grain characteristics specified in the SEI message, rather than the colour </w:t>
      </w:r>
      <w:r>
        <w:rPr>
          <w:lang w:val="en-CA"/>
        </w:rPr>
        <w:t xml:space="preserve">primaries </w:t>
      </w:r>
      <w:r w:rsidRPr="00347F92">
        <w:rPr>
          <w:lang w:val="en-CA"/>
        </w:rPr>
        <w:t>used for the C</w:t>
      </w:r>
      <w:r>
        <w:rPr>
          <w:lang w:val="en-CA"/>
        </w:rPr>
        <w:t>L</w:t>
      </w:r>
      <w:r w:rsidRPr="00347F92">
        <w:rPr>
          <w:lang w:val="en-CA"/>
        </w:rPr>
        <w:t>VS.</w:t>
      </w:r>
    </w:p>
    <w:p w14:paraId="3CFB33F1"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When </w:t>
      </w:r>
      <w:proofErr w:type="spellStart"/>
      <w:r>
        <w:rPr>
          <w:lang w:val="en-CA"/>
        </w:rPr>
        <w:t>fg</w:t>
      </w:r>
      <w:r w:rsidRPr="00347F92">
        <w:rPr>
          <w:lang w:val="en-CA"/>
        </w:rPr>
        <w:t>_colour_primaries</w:t>
      </w:r>
      <w:proofErr w:type="spellEnd"/>
      <w:r w:rsidRPr="00347F92">
        <w:rPr>
          <w:lang w:val="en-CA"/>
        </w:rPr>
        <w:t xml:space="preserve"> is not present in the film grain characteristics SEI message, the value of </w:t>
      </w:r>
      <w:proofErr w:type="spellStart"/>
      <w:r>
        <w:rPr>
          <w:lang w:val="en-CA"/>
        </w:rPr>
        <w:t>fg</w:t>
      </w:r>
      <w:r w:rsidRPr="00347F92">
        <w:rPr>
          <w:lang w:val="en-CA"/>
        </w:rPr>
        <w:t>_colour_primaries</w:t>
      </w:r>
      <w:proofErr w:type="spellEnd"/>
      <w:r w:rsidRPr="00347F92">
        <w:rPr>
          <w:lang w:val="en-CA"/>
        </w:rPr>
        <w:t xml:space="preserve"> is inferred to be equal to </w:t>
      </w:r>
      <w:proofErr w:type="spellStart"/>
      <w:r>
        <w:rPr>
          <w:lang w:val="en-CA"/>
        </w:rPr>
        <w:t>vui_colour_primaries</w:t>
      </w:r>
      <w:proofErr w:type="spellEnd"/>
      <w:r w:rsidRPr="00347F92">
        <w:rPr>
          <w:lang w:val="en-CA"/>
        </w:rPr>
        <w:t>.</w:t>
      </w:r>
    </w:p>
    <w:p w14:paraId="0C047660" w14:textId="77777777" w:rsidR="001C5C5A" w:rsidRPr="00347F92" w:rsidRDefault="001C5C5A" w:rsidP="001C5C5A">
      <w:pPr>
        <w:rPr>
          <w:lang w:val="en-CA"/>
        </w:rPr>
      </w:pPr>
      <w:proofErr w:type="spellStart"/>
      <w:r>
        <w:rPr>
          <w:b/>
          <w:lang w:val="en-CA"/>
        </w:rPr>
        <w:t>fg</w:t>
      </w:r>
      <w:r w:rsidRPr="00347F92">
        <w:rPr>
          <w:b/>
          <w:lang w:val="en-CA"/>
        </w:rPr>
        <w:t>_transfer_characteristics</w:t>
      </w:r>
      <w:proofErr w:type="spellEnd"/>
      <w:r w:rsidRPr="00347F92">
        <w:rPr>
          <w:lang w:val="en-CA"/>
        </w:rPr>
        <w:t xml:space="preserve"> has the same semantics </w:t>
      </w:r>
      <w:r w:rsidRPr="00E11EEA">
        <w:rPr>
          <w:lang w:val="en-CA"/>
        </w:rPr>
        <w:t xml:space="preserve">as specified in </w:t>
      </w:r>
      <w:r>
        <w:rPr>
          <w:lang w:val="en-CA"/>
        </w:rPr>
        <w:t xml:space="preserve">subclause </w:t>
      </w:r>
      <w:r>
        <w:rPr>
          <w:lang w:val="en-CA"/>
        </w:rPr>
        <w:fldChar w:fldCharType="begin" w:fldLock="1"/>
      </w:r>
      <w:r>
        <w:rPr>
          <w:lang w:val="en-CA"/>
        </w:rPr>
        <w:instrText xml:space="preserve"> REF _Ref23160780 \r \h </w:instrText>
      </w:r>
      <w:r>
        <w:rPr>
          <w:lang w:val="en-CA"/>
        </w:rPr>
      </w:r>
      <w:r>
        <w:rPr>
          <w:lang w:val="en-CA"/>
        </w:rPr>
        <w:fldChar w:fldCharType="separate"/>
      </w:r>
      <w:r>
        <w:rPr>
          <w:lang w:val="en-CA"/>
        </w:rPr>
        <w:t>7.3</w:t>
      </w:r>
      <w:r>
        <w:rPr>
          <w:lang w:val="en-CA"/>
        </w:rPr>
        <w:fldChar w:fldCharType="end"/>
      </w:r>
      <w:r w:rsidRPr="00347F92">
        <w:rPr>
          <w:lang w:val="en-CA"/>
        </w:rPr>
        <w:t xml:space="preserve"> for the </w:t>
      </w:r>
      <w:proofErr w:type="spellStart"/>
      <w:r>
        <w:rPr>
          <w:lang w:val="en-CA"/>
        </w:rPr>
        <w:t>vui_transfer_characteristics</w:t>
      </w:r>
      <w:proofErr w:type="spellEnd"/>
      <w:r w:rsidRPr="00347F92">
        <w:rPr>
          <w:lang w:val="en-CA"/>
        </w:rPr>
        <w:t xml:space="preserve"> syntax element, except as follows:</w:t>
      </w:r>
    </w:p>
    <w:p w14:paraId="223E01D7" w14:textId="77777777" w:rsidR="001C5C5A" w:rsidRPr="00347F92" w:rsidRDefault="001C5C5A" w:rsidP="001C5C5A">
      <w:pPr>
        <w:pStyle w:val="enumlev1"/>
        <w:ind w:left="397"/>
        <w:rPr>
          <w:lang w:val="en-CA"/>
        </w:rPr>
      </w:pPr>
      <w:r w:rsidRPr="00347F92">
        <w:rPr>
          <w:lang w:val="en-CA"/>
        </w:rPr>
        <w:t>–</w:t>
      </w:r>
      <w:r w:rsidRPr="00347F92">
        <w:rPr>
          <w:lang w:val="en-CA"/>
        </w:rPr>
        <w:tab/>
      </w:r>
      <w:proofErr w:type="spellStart"/>
      <w:r>
        <w:rPr>
          <w:lang w:val="en-CA"/>
        </w:rPr>
        <w:t>fg</w:t>
      </w:r>
      <w:r w:rsidRPr="00347F92">
        <w:rPr>
          <w:lang w:val="en-CA"/>
        </w:rPr>
        <w:t>_transfer_characteristics</w:t>
      </w:r>
      <w:proofErr w:type="spellEnd"/>
      <w:r w:rsidRPr="00347F92">
        <w:rPr>
          <w:lang w:val="en-CA"/>
        </w:rPr>
        <w:t xml:space="preserve"> specifies the </w:t>
      </w:r>
      <w:r w:rsidRPr="00084198">
        <w:rPr>
          <w:lang w:val="en-CA"/>
        </w:rPr>
        <w:t>transfer characteristics</w:t>
      </w:r>
      <w:r w:rsidRPr="00347F92" w:rsidDel="000B1889">
        <w:rPr>
          <w:lang w:val="en-CA"/>
        </w:rPr>
        <w:t xml:space="preserve"> </w:t>
      </w:r>
      <w:r w:rsidRPr="00347F92">
        <w:rPr>
          <w:lang w:val="en-CA"/>
        </w:rPr>
        <w:t xml:space="preserve">of the film grain characteristics specified in the SEI message, rather than the </w:t>
      </w:r>
      <w:r w:rsidRPr="00084198">
        <w:rPr>
          <w:lang w:val="en-CA"/>
        </w:rPr>
        <w:t>transfer characteristics</w:t>
      </w:r>
      <w:r w:rsidRPr="00347F92" w:rsidDel="000B1889">
        <w:rPr>
          <w:lang w:val="en-CA"/>
        </w:rPr>
        <w:t xml:space="preserve"> </w:t>
      </w:r>
      <w:r w:rsidRPr="00347F92">
        <w:rPr>
          <w:lang w:val="en-CA"/>
        </w:rPr>
        <w:t>used for the C</w:t>
      </w:r>
      <w:r>
        <w:rPr>
          <w:lang w:val="en-CA"/>
        </w:rPr>
        <w:t>L</w:t>
      </w:r>
      <w:r w:rsidRPr="00347F92">
        <w:rPr>
          <w:lang w:val="en-CA"/>
        </w:rPr>
        <w:t>VS.</w:t>
      </w:r>
    </w:p>
    <w:p w14:paraId="3FD95B17"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When </w:t>
      </w:r>
      <w:proofErr w:type="spellStart"/>
      <w:r>
        <w:rPr>
          <w:lang w:val="en-CA"/>
        </w:rPr>
        <w:t>fg</w:t>
      </w:r>
      <w:r w:rsidRPr="00347F92">
        <w:rPr>
          <w:lang w:val="en-CA"/>
        </w:rPr>
        <w:t>_transfer_characteristics</w:t>
      </w:r>
      <w:proofErr w:type="spellEnd"/>
      <w:r w:rsidRPr="00347F92">
        <w:rPr>
          <w:lang w:val="en-CA"/>
        </w:rPr>
        <w:t xml:space="preserve"> is not present in the film grain characteristics SEI message, the value of </w:t>
      </w:r>
      <w:proofErr w:type="spellStart"/>
      <w:r>
        <w:rPr>
          <w:lang w:val="en-CA"/>
        </w:rPr>
        <w:t>fg</w:t>
      </w:r>
      <w:r w:rsidRPr="00347F92">
        <w:rPr>
          <w:lang w:val="en-CA"/>
        </w:rPr>
        <w:t>_transfer_characteristics</w:t>
      </w:r>
      <w:proofErr w:type="spellEnd"/>
      <w:r w:rsidRPr="00347F92">
        <w:rPr>
          <w:lang w:val="en-CA"/>
        </w:rPr>
        <w:t xml:space="preserve"> is inferred to be equal to </w:t>
      </w:r>
      <w:proofErr w:type="spellStart"/>
      <w:r>
        <w:rPr>
          <w:lang w:val="en-CA"/>
        </w:rPr>
        <w:t>vui_transfer_characteristics</w:t>
      </w:r>
      <w:proofErr w:type="spellEnd"/>
      <w:r w:rsidRPr="00347F92">
        <w:rPr>
          <w:lang w:val="en-CA"/>
        </w:rPr>
        <w:t>.</w:t>
      </w:r>
    </w:p>
    <w:p w14:paraId="10884DDC" w14:textId="77777777" w:rsidR="001C5C5A" w:rsidRPr="00347F92" w:rsidRDefault="001C5C5A" w:rsidP="001C5C5A">
      <w:pPr>
        <w:rPr>
          <w:lang w:val="en-CA"/>
        </w:rPr>
      </w:pPr>
      <w:proofErr w:type="spellStart"/>
      <w:r>
        <w:rPr>
          <w:b/>
          <w:lang w:val="en-CA"/>
        </w:rPr>
        <w:t>fg</w:t>
      </w:r>
      <w:r w:rsidRPr="00347F92">
        <w:rPr>
          <w:b/>
          <w:lang w:val="en-CA"/>
        </w:rPr>
        <w:t>_matrix_coeffs</w:t>
      </w:r>
      <w:proofErr w:type="spellEnd"/>
      <w:r w:rsidRPr="00347F92">
        <w:rPr>
          <w:lang w:val="en-CA"/>
        </w:rPr>
        <w:t xml:space="preserve"> has the same semantics as </w:t>
      </w:r>
      <w:r w:rsidRPr="00E11EEA">
        <w:rPr>
          <w:lang w:val="en-CA"/>
        </w:rPr>
        <w:t xml:space="preserve">specified in </w:t>
      </w:r>
      <w:r>
        <w:rPr>
          <w:lang w:val="en-CA"/>
        </w:rPr>
        <w:t>subclause</w:t>
      </w:r>
      <w:r w:rsidRPr="00E11EEA">
        <w:rPr>
          <w:lang w:val="en-CA"/>
        </w:rPr>
        <w:t xml:space="preserve"> </w:t>
      </w:r>
      <w:r>
        <w:rPr>
          <w:lang w:val="en-CA"/>
        </w:rPr>
        <w:fldChar w:fldCharType="begin" w:fldLock="1"/>
      </w:r>
      <w:r>
        <w:rPr>
          <w:lang w:val="en-CA"/>
        </w:rPr>
        <w:instrText xml:space="preserve"> REF _Ref23160780 \r \h </w:instrText>
      </w:r>
      <w:r>
        <w:rPr>
          <w:lang w:val="en-CA"/>
        </w:rPr>
      </w:r>
      <w:r>
        <w:rPr>
          <w:lang w:val="en-CA"/>
        </w:rPr>
        <w:fldChar w:fldCharType="separate"/>
      </w:r>
      <w:r>
        <w:rPr>
          <w:lang w:val="en-CA"/>
        </w:rPr>
        <w:t>7.3</w:t>
      </w:r>
      <w:r>
        <w:rPr>
          <w:lang w:val="en-CA"/>
        </w:rPr>
        <w:fldChar w:fldCharType="end"/>
      </w:r>
      <w:r w:rsidRPr="00E11EEA">
        <w:rPr>
          <w:lang w:val="en-CA"/>
        </w:rPr>
        <w:t xml:space="preserve"> for the </w:t>
      </w:r>
      <w:proofErr w:type="spellStart"/>
      <w:r>
        <w:rPr>
          <w:lang w:val="en-CA"/>
        </w:rPr>
        <w:t>vui_matrix_coeffs</w:t>
      </w:r>
      <w:proofErr w:type="spellEnd"/>
      <w:r w:rsidRPr="00347F92">
        <w:rPr>
          <w:lang w:val="en-CA"/>
        </w:rPr>
        <w:t xml:space="preserve"> syntax element, except as follows:</w:t>
      </w:r>
    </w:p>
    <w:p w14:paraId="581FB5DB" w14:textId="77777777" w:rsidR="001C5C5A" w:rsidRPr="00347F92" w:rsidRDefault="001C5C5A" w:rsidP="001C5C5A">
      <w:pPr>
        <w:pStyle w:val="enumlev1"/>
        <w:ind w:left="397"/>
        <w:rPr>
          <w:lang w:val="en-CA"/>
        </w:rPr>
      </w:pPr>
      <w:r w:rsidRPr="00347F92">
        <w:rPr>
          <w:lang w:val="en-CA"/>
        </w:rPr>
        <w:t>–</w:t>
      </w:r>
      <w:r w:rsidRPr="00347F92">
        <w:rPr>
          <w:lang w:val="en-CA"/>
        </w:rPr>
        <w:tab/>
      </w:r>
      <w:proofErr w:type="spellStart"/>
      <w:r>
        <w:rPr>
          <w:lang w:val="en-CA"/>
        </w:rPr>
        <w:t>fg</w:t>
      </w:r>
      <w:r w:rsidRPr="00347F92">
        <w:rPr>
          <w:lang w:val="en-CA"/>
        </w:rPr>
        <w:t>_matrix_coeffs</w:t>
      </w:r>
      <w:proofErr w:type="spellEnd"/>
      <w:r w:rsidRPr="00347F92">
        <w:rPr>
          <w:lang w:val="en-CA"/>
        </w:rPr>
        <w:t xml:space="preserve"> specifies the </w:t>
      </w:r>
      <w:r>
        <w:rPr>
          <w:lang w:val="en-CA"/>
        </w:rPr>
        <w:t>matrix coefficients</w:t>
      </w:r>
      <w:r w:rsidRPr="00347F92">
        <w:rPr>
          <w:lang w:val="en-CA"/>
        </w:rPr>
        <w:t xml:space="preserve"> of the film grain characteristics specified in the SEI message, rather than the </w:t>
      </w:r>
      <w:r>
        <w:rPr>
          <w:lang w:val="en-CA"/>
        </w:rPr>
        <w:t>matrix coefficients</w:t>
      </w:r>
      <w:r w:rsidRPr="00347F92">
        <w:rPr>
          <w:lang w:val="en-CA"/>
        </w:rPr>
        <w:t xml:space="preserve"> used for the C</w:t>
      </w:r>
      <w:r>
        <w:rPr>
          <w:lang w:val="en-CA"/>
        </w:rPr>
        <w:t>L</w:t>
      </w:r>
      <w:r w:rsidRPr="00347F92">
        <w:rPr>
          <w:lang w:val="en-CA"/>
        </w:rPr>
        <w:t>VS.</w:t>
      </w:r>
    </w:p>
    <w:p w14:paraId="53907098"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When </w:t>
      </w:r>
      <w:proofErr w:type="spellStart"/>
      <w:r>
        <w:rPr>
          <w:lang w:val="en-CA"/>
        </w:rPr>
        <w:t>fg</w:t>
      </w:r>
      <w:r w:rsidRPr="00347F92">
        <w:rPr>
          <w:lang w:val="en-CA"/>
        </w:rPr>
        <w:t>_matrix_coeffs</w:t>
      </w:r>
      <w:proofErr w:type="spellEnd"/>
      <w:r w:rsidRPr="00347F92">
        <w:rPr>
          <w:lang w:val="en-CA"/>
        </w:rPr>
        <w:t xml:space="preserve"> is not present in the film grain characteristics SEI message, the value of </w:t>
      </w:r>
      <w:proofErr w:type="spellStart"/>
      <w:r>
        <w:rPr>
          <w:lang w:val="en-CA"/>
        </w:rPr>
        <w:t>fg</w:t>
      </w:r>
      <w:r w:rsidRPr="00347F92">
        <w:rPr>
          <w:lang w:val="en-CA"/>
        </w:rPr>
        <w:t>_matrix_coeffs</w:t>
      </w:r>
      <w:proofErr w:type="spellEnd"/>
      <w:r w:rsidRPr="00347F92">
        <w:rPr>
          <w:lang w:val="en-CA"/>
        </w:rPr>
        <w:t xml:space="preserve"> is inferred to be equal to </w:t>
      </w:r>
      <w:proofErr w:type="spellStart"/>
      <w:r>
        <w:rPr>
          <w:lang w:val="en-CA"/>
        </w:rPr>
        <w:t>vui_matrix_coeffs</w:t>
      </w:r>
      <w:proofErr w:type="spellEnd"/>
      <w:r w:rsidRPr="00347F92">
        <w:rPr>
          <w:lang w:val="en-CA"/>
        </w:rPr>
        <w:t>.</w:t>
      </w:r>
    </w:p>
    <w:p w14:paraId="673C4F7B"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The values allowed for </w:t>
      </w:r>
      <w:proofErr w:type="spellStart"/>
      <w:r>
        <w:rPr>
          <w:lang w:val="en-CA"/>
        </w:rPr>
        <w:t>fg</w:t>
      </w:r>
      <w:r w:rsidRPr="00347F92">
        <w:rPr>
          <w:lang w:val="en-CA"/>
        </w:rPr>
        <w:t>_matrix_coeffs</w:t>
      </w:r>
      <w:proofErr w:type="spellEnd"/>
      <w:r w:rsidRPr="00347F92">
        <w:rPr>
          <w:lang w:val="en-CA"/>
        </w:rPr>
        <w:t xml:space="preserve"> are not constrained by the </w:t>
      </w:r>
      <w:r>
        <w:rPr>
          <w:lang w:val="en-CA"/>
        </w:rPr>
        <w:t xml:space="preserve">chroma format of the decoded video pictures that is indicated by the </w:t>
      </w:r>
      <w:r w:rsidRPr="00347F92">
        <w:rPr>
          <w:lang w:val="en-CA"/>
        </w:rPr>
        <w:t xml:space="preserve">value of </w:t>
      </w:r>
      <w:proofErr w:type="spellStart"/>
      <w:r>
        <w:rPr>
          <w:lang w:val="en-CA"/>
        </w:rPr>
        <w:t>ChromaFormatIdc</w:t>
      </w:r>
      <w:proofErr w:type="spellEnd"/>
      <w:r>
        <w:rPr>
          <w:lang w:val="en-CA"/>
        </w:rPr>
        <w:t xml:space="preserve"> for the semantics of the VUI parameters</w:t>
      </w:r>
      <w:r w:rsidRPr="00347F92">
        <w:rPr>
          <w:lang w:val="en-CA"/>
        </w:rPr>
        <w:t>.</w:t>
      </w:r>
    </w:p>
    <w:p w14:paraId="0FC220D7" w14:textId="77777777" w:rsidR="001C5C5A" w:rsidRPr="00347F92" w:rsidRDefault="001C5C5A" w:rsidP="001C5C5A">
      <w:pPr>
        <w:rPr>
          <w:lang w:val="en-CA"/>
        </w:rPr>
      </w:pPr>
      <w:proofErr w:type="spellStart"/>
      <w:r>
        <w:rPr>
          <w:b/>
          <w:lang w:val="en-CA"/>
        </w:rPr>
        <w:t>fg_</w:t>
      </w:r>
      <w:r w:rsidRPr="00347F92">
        <w:rPr>
          <w:b/>
          <w:lang w:val="en-CA"/>
        </w:rPr>
        <w:t>blending_mode_id</w:t>
      </w:r>
      <w:proofErr w:type="spellEnd"/>
      <w:r w:rsidRPr="00523F13">
        <w:rPr>
          <w:bCs/>
          <w:lang w:val="en-CA"/>
        </w:rPr>
        <w:t xml:space="preserve"> </w:t>
      </w:r>
      <w:r w:rsidRPr="00347F92">
        <w:rPr>
          <w:lang w:val="en-CA"/>
        </w:rPr>
        <w:t xml:space="preserve">identifies the blending mode used to blend the simulated film grain with the decoded images as specified in </w:t>
      </w:r>
      <w:r w:rsidRPr="00347F92">
        <w:rPr>
          <w:lang w:val="en-CA"/>
        </w:rPr>
        <w:fldChar w:fldCharType="begin" w:fldLock="1"/>
      </w:r>
      <w:r w:rsidRPr="00347F92">
        <w:rPr>
          <w:lang w:val="en-CA"/>
        </w:rPr>
        <w:instrText xml:space="preserve"> REF _Ref21912961 \h </w:instrText>
      </w:r>
      <w:r w:rsidRPr="00347F92">
        <w:rPr>
          <w:lang w:val="en-CA"/>
        </w:rPr>
      </w:r>
      <w:r w:rsidRPr="00347F92">
        <w:rPr>
          <w:lang w:val="en-CA"/>
        </w:rPr>
        <w:fldChar w:fldCharType="separate"/>
      </w:r>
      <w:r w:rsidRPr="00347F92">
        <w:rPr>
          <w:lang w:val="en-CA"/>
        </w:rPr>
        <w:t>Table </w:t>
      </w:r>
      <w:r>
        <w:rPr>
          <w:noProof/>
          <w:lang w:val="en-CA"/>
        </w:rPr>
        <w:t>6</w:t>
      </w:r>
      <w:r w:rsidRPr="00347F92">
        <w:rPr>
          <w:lang w:val="en-CA"/>
        </w:rPr>
        <w:fldChar w:fldCharType="end"/>
      </w:r>
      <w:r w:rsidRPr="00347F92">
        <w:rPr>
          <w:lang w:val="en-CA"/>
        </w:rPr>
        <w:t xml:space="preserve">. </w:t>
      </w:r>
      <w:proofErr w:type="spellStart"/>
      <w:r w:rsidRPr="002C3B15">
        <w:rPr>
          <w:bCs/>
          <w:lang w:val="en-CA"/>
        </w:rPr>
        <w:t>fg_</w:t>
      </w:r>
      <w:r w:rsidRPr="00347F92">
        <w:rPr>
          <w:lang w:val="en-CA"/>
        </w:rPr>
        <w:t>blending_mode_id</w:t>
      </w:r>
      <w:proofErr w:type="spellEnd"/>
      <w:r w:rsidRPr="00347F92">
        <w:rPr>
          <w:lang w:val="en-CA"/>
        </w:rPr>
        <w:t xml:space="preserve"> shall be in the range of 0 to 1, inclusive. The values of 2 and 3 for </w:t>
      </w:r>
      <w:proofErr w:type="spellStart"/>
      <w:r w:rsidRPr="002C3B15">
        <w:rPr>
          <w:bCs/>
          <w:lang w:val="en-CA"/>
        </w:rPr>
        <w:t>fg_</w:t>
      </w:r>
      <w:r w:rsidRPr="00347F92">
        <w:rPr>
          <w:lang w:val="en-CA"/>
        </w:rPr>
        <w:t>blending_mode_id</w:t>
      </w:r>
      <w:proofErr w:type="spellEnd"/>
      <w:r w:rsidRPr="00347F92">
        <w:rPr>
          <w:lang w:val="en-CA"/>
        </w:rPr>
        <w:t xml:space="preserve"> are reserved for future use by ITU</w:t>
      </w:r>
      <w:r w:rsidRPr="00347F92">
        <w:rPr>
          <w:lang w:val="en-CA"/>
        </w:rPr>
        <w:noBreakHyphen/>
        <w:t xml:space="preserve">T | ISO/IEC and shall not be present </w:t>
      </w:r>
      <w:r w:rsidRPr="00347F92">
        <w:rPr>
          <w:lang w:val="en-CA"/>
        </w:rPr>
        <w:lastRenderedPageBreak/>
        <w:t xml:space="preserve">in bitstreams conforming to this version of this Specification. Decoders shall ignore film grain characteristic SEI messages with </w:t>
      </w:r>
      <w:proofErr w:type="spellStart"/>
      <w:r w:rsidRPr="002C3B15">
        <w:rPr>
          <w:bCs/>
          <w:lang w:val="en-CA"/>
        </w:rPr>
        <w:t>fg_</w:t>
      </w:r>
      <w:r w:rsidRPr="00347F92">
        <w:rPr>
          <w:lang w:val="en-CA"/>
        </w:rPr>
        <w:t>blending_mode_id</w:t>
      </w:r>
      <w:proofErr w:type="spellEnd"/>
      <w:r w:rsidRPr="00347F92">
        <w:rPr>
          <w:lang w:val="en-CA"/>
        </w:rPr>
        <w:t xml:space="preserve"> equal to 2 or 3.</w:t>
      </w:r>
    </w:p>
    <w:p w14:paraId="257294F3" w14:textId="77777777" w:rsidR="001C5C5A" w:rsidRPr="00347F92" w:rsidRDefault="001C5C5A" w:rsidP="001C5C5A">
      <w:pPr>
        <w:pStyle w:val="TableTitle"/>
        <w:rPr>
          <w:lang w:val="en-CA"/>
        </w:rPr>
      </w:pPr>
      <w:bookmarkStart w:id="30" w:name="_Ref21912961"/>
      <w:bookmarkStart w:id="31" w:name="_Ref81401515"/>
      <w:bookmarkStart w:id="32" w:name="_Toc246350774"/>
      <w:bookmarkStart w:id="33" w:name="_Toc259024423"/>
      <w:bookmarkStart w:id="34" w:name="_Toc415476516"/>
      <w:bookmarkStart w:id="35" w:name="_Toc501130644"/>
      <w:bookmarkStart w:id="36" w:name="_Toc503770652"/>
      <w:r w:rsidRPr="00347F92">
        <w:rPr>
          <w:lang w:val="en-CA"/>
        </w:rPr>
        <w:t>Table </w:t>
      </w:r>
      <w:r>
        <w:rPr>
          <w:lang w:val="en-CA"/>
        </w:rPr>
        <w:fldChar w:fldCharType="begin" w:fldLock="1"/>
      </w:r>
      <w:r>
        <w:rPr>
          <w:lang w:val="en-CA"/>
        </w:rPr>
        <w:instrText xml:space="preserve"> SEQ Table \* ARABIC </w:instrText>
      </w:r>
      <w:r>
        <w:rPr>
          <w:lang w:val="en-CA"/>
        </w:rPr>
        <w:fldChar w:fldCharType="separate"/>
      </w:r>
      <w:r>
        <w:rPr>
          <w:noProof/>
          <w:lang w:val="en-CA"/>
        </w:rPr>
        <w:t>6</w:t>
      </w:r>
      <w:r>
        <w:rPr>
          <w:lang w:val="en-CA"/>
        </w:rPr>
        <w:fldChar w:fldCharType="end"/>
      </w:r>
      <w:bookmarkEnd w:id="30"/>
      <w:bookmarkEnd w:id="31"/>
      <w:r w:rsidRPr="00347F92">
        <w:rPr>
          <w:lang w:val="en-CA"/>
        </w:rPr>
        <w:t xml:space="preserve"> – </w:t>
      </w:r>
      <w:proofErr w:type="spellStart"/>
      <w:r>
        <w:rPr>
          <w:lang w:val="en-CA"/>
        </w:rPr>
        <w:t>fg_</w:t>
      </w:r>
      <w:r w:rsidRPr="00347F92">
        <w:rPr>
          <w:lang w:val="en-CA"/>
        </w:rPr>
        <w:t>blending_mode_id</w:t>
      </w:r>
      <w:proofErr w:type="spellEnd"/>
      <w:r w:rsidRPr="00347F92">
        <w:rPr>
          <w:lang w:val="en-CA"/>
        </w:rPr>
        <w:t xml:space="preserve"> values</w:t>
      </w:r>
      <w:bookmarkEnd w:id="32"/>
      <w:bookmarkEnd w:id="33"/>
      <w:bookmarkEnd w:id="34"/>
      <w:bookmarkEnd w:id="35"/>
      <w:bookmarkEnd w:id="36"/>
    </w:p>
    <w:p w14:paraId="37C8F4A3" w14:textId="77777777" w:rsidR="001C5C5A" w:rsidRPr="00347F92" w:rsidRDefault="001C5C5A" w:rsidP="001C5C5A">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1C5C5A" w:rsidRPr="00347F92" w14:paraId="3AAA5F78" w14:textId="77777777" w:rsidTr="004A5B34">
        <w:trPr>
          <w:cantSplit/>
          <w:jc w:val="center"/>
        </w:trPr>
        <w:tc>
          <w:tcPr>
            <w:tcW w:w="1384" w:type="dxa"/>
            <w:vAlign w:val="center"/>
          </w:tcPr>
          <w:p w14:paraId="335DDA32" w14:textId="77777777" w:rsidR="001C5C5A" w:rsidRPr="00347F92" w:rsidRDefault="001C5C5A" w:rsidP="004A5B34">
            <w:pPr>
              <w:keepNext/>
              <w:keepLines/>
              <w:tabs>
                <w:tab w:val="left" w:pos="216"/>
                <w:tab w:val="left" w:pos="432"/>
                <w:tab w:val="left" w:pos="648"/>
                <w:tab w:val="left" w:pos="864"/>
                <w:tab w:val="left" w:pos="1296"/>
                <w:tab w:val="left" w:pos="1512"/>
                <w:tab w:val="left" w:pos="1728"/>
                <w:tab w:val="left" w:pos="1944"/>
              </w:tabs>
              <w:spacing w:before="0"/>
              <w:jc w:val="center"/>
              <w:rPr>
                <w:b/>
                <w:lang w:val="en-CA"/>
              </w:rPr>
            </w:pPr>
            <w:r w:rsidRPr="00347F92">
              <w:rPr>
                <w:b/>
                <w:lang w:val="en-CA"/>
              </w:rPr>
              <w:t>Value</w:t>
            </w:r>
          </w:p>
        </w:tc>
        <w:tc>
          <w:tcPr>
            <w:tcW w:w="2485" w:type="dxa"/>
            <w:vAlign w:val="center"/>
          </w:tcPr>
          <w:p w14:paraId="328886DB" w14:textId="77777777" w:rsidR="001C5C5A" w:rsidRPr="00347F92" w:rsidRDefault="001C5C5A" w:rsidP="004A5B34">
            <w:pPr>
              <w:keepNext/>
              <w:keepLines/>
              <w:spacing w:before="0" w:after="60"/>
              <w:jc w:val="center"/>
              <w:rPr>
                <w:b/>
                <w:bCs/>
                <w:lang w:val="en-CA"/>
              </w:rPr>
            </w:pPr>
            <w:r w:rsidRPr="00347F92">
              <w:rPr>
                <w:b/>
                <w:bCs/>
                <w:lang w:val="en-CA"/>
              </w:rPr>
              <w:t>Description</w:t>
            </w:r>
          </w:p>
        </w:tc>
      </w:tr>
      <w:tr w:rsidR="001C5C5A" w:rsidRPr="00347F92" w14:paraId="13900B05" w14:textId="77777777" w:rsidTr="004A5B34">
        <w:trPr>
          <w:cantSplit/>
          <w:jc w:val="center"/>
        </w:trPr>
        <w:tc>
          <w:tcPr>
            <w:tcW w:w="1384" w:type="dxa"/>
            <w:vAlign w:val="center"/>
          </w:tcPr>
          <w:p w14:paraId="351D4541" w14:textId="77777777" w:rsidR="001C5C5A" w:rsidRPr="00347F92" w:rsidRDefault="001C5C5A" w:rsidP="004A5B34">
            <w:pPr>
              <w:keepNext/>
              <w:keepLines/>
              <w:tabs>
                <w:tab w:val="left" w:pos="216"/>
                <w:tab w:val="left" w:pos="432"/>
                <w:tab w:val="left" w:pos="648"/>
                <w:tab w:val="left" w:pos="864"/>
                <w:tab w:val="left" w:pos="1296"/>
                <w:tab w:val="left" w:pos="1512"/>
                <w:tab w:val="left" w:pos="1728"/>
                <w:tab w:val="left" w:pos="1944"/>
              </w:tabs>
              <w:spacing w:before="0"/>
              <w:jc w:val="center"/>
              <w:rPr>
                <w:lang w:val="en-CA"/>
              </w:rPr>
            </w:pPr>
            <w:r w:rsidRPr="00347F92">
              <w:rPr>
                <w:lang w:val="en-CA"/>
              </w:rPr>
              <w:t>0</w:t>
            </w:r>
          </w:p>
        </w:tc>
        <w:tc>
          <w:tcPr>
            <w:tcW w:w="2485" w:type="dxa"/>
            <w:vAlign w:val="center"/>
          </w:tcPr>
          <w:p w14:paraId="3EF68D1B" w14:textId="77777777" w:rsidR="001C5C5A" w:rsidRPr="00347F92" w:rsidRDefault="001C5C5A" w:rsidP="004A5B34">
            <w:pPr>
              <w:keepNext/>
              <w:keepLines/>
              <w:spacing w:before="0" w:after="60"/>
              <w:jc w:val="left"/>
              <w:rPr>
                <w:bCs/>
                <w:lang w:val="en-CA"/>
              </w:rPr>
            </w:pPr>
            <w:r w:rsidRPr="00347F92">
              <w:rPr>
                <w:bCs/>
                <w:lang w:val="en-CA"/>
              </w:rPr>
              <w:t xml:space="preserve">Additive </w:t>
            </w:r>
          </w:p>
        </w:tc>
      </w:tr>
      <w:tr w:rsidR="001C5C5A" w:rsidRPr="00347F92" w14:paraId="7AA76FB7" w14:textId="77777777" w:rsidTr="004A5B34">
        <w:trPr>
          <w:cantSplit/>
          <w:jc w:val="center"/>
        </w:trPr>
        <w:tc>
          <w:tcPr>
            <w:tcW w:w="1384" w:type="dxa"/>
            <w:vAlign w:val="center"/>
          </w:tcPr>
          <w:p w14:paraId="180379DD" w14:textId="77777777" w:rsidR="001C5C5A" w:rsidRPr="00347F92" w:rsidRDefault="001C5C5A" w:rsidP="004A5B34">
            <w:pPr>
              <w:keepNext/>
              <w:keepLines/>
              <w:tabs>
                <w:tab w:val="left" w:pos="216"/>
                <w:tab w:val="left" w:pos="432"/>
                <w:tab w:val="left" w:pos="648"/>
                <w:tab w:val="left" w:pos="864"/>
                <w:tab w:val="left" w:pos="1296"/>
                <w:tab w:val="left" w:pos="1512"/>
                <w:tab w:val="left" w:pos="1728"/>
                <w:tab w:val="left" w:pos="1944"/>
              </w:tabs>
              <w:spacing w:before="0"/>
              <w:jc w:val="center"/>
              <w:rPr>
                <w:lang w:val="en-CA"/>
              </w:rPr>
            </w:pPr>
            <w:r w:rsidRPr="00347F92">
              <w:rPr>
                <w:lang w:val="en-CA"/>
              </w:rPr>
              <w:t>1</w:t>
            </w:r>
          </w:p>
        </w:tc>
        <w:tc>
          <w:tcPr>
            <w:tcW w:w="2485" w:type="dxa"/>
            <w:vAlign w:val="center"/>
          </w:tcPr>
          <w:p w14:paraId="5866CBDB" w14:textId="77777777" w:rsidR="001C5C5A" w:rsidRPr="00347F92" w:rsidRDefault="001C5C5A" w:rsidP="004A5B34">
            <w:pPr>
              <w:keepNext/>
              <w:keepLines/>
              <w:spacing w:before="0" w:after="60"/>
              <w:jc w:val="left"/>
              <w:rPr>
                <w:bCs/>
                <w:lang w:val="en-CA"/>
              </w:rPr>
            </w:pPr>
            <w:r w:rsidRPr="00347F92">
              <w:rPr>
                <w:bCs/>
                <w:lang w:val="en-CA"/>
              </w:rPr>
              <w:t>Multiplicative</w:t>
            </w:r>
          </w:p>
        </w:tc>
      </w:tr>
    </w:tbl>
    <w:p w14:paraId="0475B38C" w14:textId="77777777" w:rsidR="001C5C5A" w:rsidRPr="00347F92" w:rsidRDefault="001C5C5A" w:rsidP="001C5C5A">
      <w:pPr>
        <w:rPr>
          <w:lang w:val="en-CA"/>
        </w:rPr>
      </w:pPr>
    </w:p>
    <w:p w14:paraId="3275C346" w14:textId="77777777" w:rsidR="001C5C5A" w:rsidRPr="00347F92" w:rsidRDefault="001C5C5A" w:rsidP="001C5C5A">
      <w:pPr>
        <w:rPr>
          <w:lang w:val="en-CA"/>
        </w:rPr>
      </w:pPr>
      <w:r w:rsidRPr="00347F92">
        <w:rPr>
          <w:lang w:val="en-CA"/>
        </w:rPr>
        <w:t xml:space="preserve">Depending on the value of </w:t>
      </w:r>
      <w:proofErr w:type="spellStart"/>
      <w:r>
        <w:rPr>
          <w:lang w:val="en-CA"/>
        </w:rPr>
        <w:t>fg_</w:t>
      </w:r>
      <w:r w:rsidRPr="00347F92">
        <w:rPr>
          <w:lang w:val="en-CA"/>
        </w:rPr>
        <w:t>blending_mode_id</w:t>
      </w:r>
      <w:proofErr w:type="spellEnd"/>
      <w:r w:rsidRPr="00347F92">
        <w:rPr>
          <w:lang w:val="en-CA"/>
        </w:rPr>
        <w:t>, the blending mode is specified as follows:</w:t>
      </w:r>
    </w:p>
    <w:p w14:paraId="6AD11DDB" w14:textId="77777777" w:rsidR="001C5C5A" w:rsidRPr="00347F92" w:rsidRDefault="001C5C5A" w:rsidP="001C5C5A">
      <w:pPr>
        <w:pStyle w:val="enumlev1"/>
        <w:keepNext/>
        <w:keepLines/>
        <w:ind w:left="397"/>
        <w:rPr>
          <w:lang w:val="en-CA"/>
        </w:rPr>
      </w:pPr>
      <w:r w:rsidRPr="00347F92">
        <w:rPr>
          <w:lang w:val="en-CA"/>
        </w:rPr>
        <w:t>–</w:t>
      </w:r>
      <w:r w:rsidRPr="00347F92">
        <w:rPr>
          <w:lang w:val="en-CA"/>
        </w:rPr>
        <w:tab/>
        <w:t xml:space="preserve">If </w:t>
      </w:r>
      <w:proofErr w:type="spellStart"/>
      <w:r>
        <w:rPr>
          <w:lang w:val="en-CA"/>
        </w:rPr>
        <w:t>fg_</w:t>
      </w:r>
      <w:r w:rsidRPr="00347F92">
        <w:rPr>
          <w:lang w:val="en-CA"/>
        </w:rPr>
        <w:t>blending_mode_id</w:t>
      </w:r>
      <w:proofErr w:type="spellEnd"/>
      <w:r w:rsidRPr="00347F92">
        <w:rPr>
          <w:lang w:val="en-CA"/>
        </w:rPr>
        <w:t xml:space="preserve"> is equal to 0, the blending mode is additive as specified by:</w:t>
      </w:r>
    </w:p>
    <w:p w14:paraId="73735B0F" w14:textId="1DE02D10" w:rsidR="001C5C5A" w:rsidRPr="00347F92" w:rsidRDefault="001C5C5A" w:rsidP="001C5C5A">
      <w:pPr>
        <w:pStyle w:val="Equation"/>
        <w:ind w:left="562"/>
        <w:rPr>
          <w:lang w:val="en-CA"/>
        </w:rPr>
      </w:pPr>
      <w:proofErr w:type="spellStart"/>
      <w:r w:rsidRPr="00347F92">
        <w:rPr>
          <w:lang w:val="en-CA"/>
        </w:rPr>
        <w:t>I</w:t>
      </w:r>
      <w:r w:rsidRPr="00347F92">
        <w:rPr>
          <w:vertAlign w:val="subscript"/>
          <w:lang w:val="en-CA"/>
        </w:rPr>
        <w:t>grain</w:t>
      </w:r>
      <w:proofErr w:type="spellEnd"/>
      <w:r>
        <w:rPr>
          <w:lang w:val="en-CA"/>
        </w:rPr>
        <w:t>[ </w:t>
      </w:r>
      <w:r w:rsidRPr="00347F92">
        <w:rPr>
          <w:lang w:val="en-CA"/>
        </w:rPr>
        <w:t>c ][ x</w:t>
      </w:r>
      <w:r>
        <w:rPr>
          <w:lang w:val="en-CA"/>
        </w:rPr>
        <w:t> ][ </w:t>
      </w:r>
      <w:r w:rsidRPr="00347F92">
        <w:rPr>
          <w:lang w:val="en-CA"/>
        </w:rPr>
        <w:t>y</w:t>
      </w:r>
      <w:r>
        <w:rPr>
          <w:lang w:val="en-CA"/>
        </w:rPr>
        <w:t> ]</w:t>
      </w:r>
      <w:r w:rsidRPr="00347F92">
        <w:rPr>
          <w:lang w:val="en-CA"/>
        </w:rPr>
        <w:t xml:space="preserve"> = Clip3( 0, ( 1  &lt;&lt;  </w:t>
      </w:r>
      <w:proofErr w:type="spellStart"/>
      <w:r>
        <w:rPr>
          <w:lang w:val="en-CA"/>
        </w:rPr>
        <w:t>fgBitDepth</w:t>
      </w:r>
      <w:proofErr w:type="spellEnd"/>
      <w:r w:rsidRPr="00347F92">
        <w:rPr>
          <w:lang w:val="en-CA"/>
        </w:rPr>
        <w:t xml:space="preserve">[ c ] ) − 1, </w:t>
      </w:r>
      <w:proofErr w:type="spellStart"/>
      <w:r w:rsidRPr="00347F92">
        <w:rPr>
          <w:lang w:val="en-CA"/>
        </w:rPr>
        <w:t>I</w:t>
      </w:r>
      <w:ins w:id="37" w:author="Emmanuel Thomas" w:date="2022-01-15T00:06:00Z">
        <w:r w:rsidR="00276C0B">
          <w:rPr>
            <w:lang w:val="en-CA"/>
          </w:rPr>
          <w:t>’</w:t>
        </w:r>
      </w:ins>
      <w:r w:rsidRPr="00347F92">
        <w:rPr>
          <w:vertAlign w:val="subscript"/>
          <w:lang w:val="en-CA"/>
        </w:rPr>
        <w:t>decoded</w:t>
      </w:r>
      <w:proofErr w:type="spellEnd"/>
      <w:r>
        <w:rPr>
          <w:lang w:val="en-CA"/>
        </w:rPr>
        <w:t>[ c ][ x ][ y ]</w:t>
      </w:r>
      <w:r w:rsidRPr="00347F92">
        <w:rPr>
          <w:lang w:val="en-CA"/>
        </w:rPr>
        <w:t xml:space="preserve"> + G</w:t>
      </w:r>
      <w:r>
        <w:rPr>
          <w:lang w:val="en-CA"/>
        </w:rPr>
        <w:t>[ c ][ x ][ y ]</w:t>
      </w:r>
      <w:r w:rsidRPr="00347F92">
        <w:rPr>
          <w:lang w:val="en-CA"/>
        </w:rPr>
        <w:t xml:space="preserve"> )</w:t>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18</w:t>
      </w:r>
      <w:r w:rsidRPr="00347F92">
        <w:rPr>
          <w:noProof/>
          <w:lang w:val="en-CA"/>
        </w:rPr>
        <w:fldChar w:fldCharType="end"/>
      </w:r>
      <w:r w:rsidRPr="00347F92">
        <w:rPr>
          <w:noProof/>
          <w:lang w:val="en-CA"/>
        </w:rPr>
        <w:t>)</w:t>
      </w:r>
    </w:p>
    <w:p w14:paraId="2B793C12"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fg_</w:t>
      </w:r>
      <w:r w:rsidRPr="00347F92">
        <w:rPr>
          <w:lang w:val="en-CA"/>
        </w:rPr>
        <w:t>blending_mode_id</w:t>
      </w:r>
      <w:proofErr w:type="spellEnd"/>
      <w:r w:rsidRPr="00347F92">
        <w:rPr>
          <w:lang w:val="en-CA"/>
        </w:rPr>
        <w:t xml:space="preserve"> is equal to 1), the blending mode is multiplicative as specified by:</w:t>
      </w:r>
    </w:p>
    <w:p w14:paraId="65024E7C" w14:textId="0970EE45" w:rsidR="001C5C5A" w:rsidRPr="00523F13" w:rsidRDefault="001C5C5A" w:rsidP="001C5C5A">
      <w:pPr>
        <w:pStyle w:val="Equation"/>
        <w:ind w:left="562"/>
        <w:rPr>
          <w:lang w:val="en-CA"/>
        </w:rPr>
      </w:pPr>
      <w:proofErr w:type="spellStart"/>
      <w:r w:rsidRPr="002F680E">
        <w:rPr>
          <w:lang w:val="en-CA"/>
        </w:rPr>
        <w:t>I</w:t>
      </w:r>
      <w:r w:rsidRPr="002F680E">
        <w:rPr>
          <w:vertAlign w:val="subscript"/>
          <w:lang w:val="en-CA"/>
        </w:rPr>
        <w:t>grain</w:t>
      </w:r>
      <w:proofErr w:type="spellEnd"/>
      <w:r>
        <w:rPr>
          <w:lang w:val="en-CA"/>
        </w:rPr>
        <w:t>[ c ][ x ][ y ]</w:t>
      </w:r>
      <w:r w:rsidRPr="002F680E">
        <w:rPr>
          <w:lang w:val="en-CA"/>
        </w:rPr>
        <w:t xml:space="preserve"> = Clip3( 0, ( 1  &lt;&lt;  </w:t>
      </w:r>
      <w:proofErr w:type="spellStart"/>
      <w:r>
        <w:rPr>
          <w:lang w:val="en-CA"/>
        </w:rPr>
        <w:t>fgBitDepth</w:t>
      </w:r>
      <w:proofErr w:type="spellEnd"/>
      <w:r w:rsidRPr="002F680E">
        <w:rPr>
          <w:lang w:val="en-CA"/>
        </w:rPr>
        <w:t xml:space="preserve">[ c ] ) − 1, </w:t>
      </w:r>
      <w:proofErr w:type="spellStart"/>
      <w:r w:rsidRPr="002F680E">
        <w:rPr>
          <w:lang w:val="en-CA"/>
        </w:rPr>
        <w:t>I</w:t>
      </w:r>
      <w:ins w:id="38" w:author="Emmanuel Thomas" w:date="2022-01-15T00:06:00Z">
        <w:r w:rsidR="00276C0B">
          <w:rPr>
            <w:lang w:val="en-CA"/>
          </w:rPr>
          <w:t>’</w:t>
        </w:r>
      </w:ins>
      <w:r w:rsidRPr="002F680E">
        <w:rPr>
          <w:vertAlign w:val="subscript"/>
          <w:lang w:val="en-CA"/>
        </w:rPr>
        <w:t>decoded</w:t>
      </w:r>
      <w:proofErr w:type="spellEnd"/>
      <w:r>
        <w:rPr>
          <w:lang w:val="en-CA"/>
        </w:rPr>
        <w:t>[ c ][ x ][ y ]</w:t>
      </w:r>
      <w:r w:rsidRPr="002F680E">
        <w:rPr>
          <w:lang w:val="en-CA"/>
        </w:rPr>
        <w:t xml:space="preserve"> +</w:t>
      </w:r>
      <w:r w:rsidRPr="002F680E">
        <w:rPr>
          <w:lang w:val="en-CA"/>
        </w:rPr>
        <w:tab/>
      </w:r>
      <w:r w:rsidRPr="002F680E">
        <w:rPr>
          <w:noProof/>
          <w:lang w:val="en-CA"/>
        </w:rPr>
        <w:t>(</w:t>
      </w:r>
      <w:r w:rsidRPr="002F680E">
        <w:rPr>
          <w:noProof/>
          <w:lang w:val="en-CA"/>
        </w:rPr>
        <w:fldChar w:fldCharType="begin" w:fldLock="1"/>
      </w:r>
      <w:r w:rsidRPr="002F680E">
        <w:rPr>
          <w:noProof/>
          <w:lang w:val="en-CA"/>
        </w:rPr>
        <w:instrText xml:space="preserve"> SEQ Equation \* ARABIC </w:instrText>
      </w:r>
      <w:r w:rsidRPr="002F680E">
        <w:rPr>
          <w:noProof/>
          <w:lang w:val="en-CA"/>
        </w:rPr>
        <w:fldChar w:fldCharType="separate"/>
      </w:r>
      <w:r>
        <w:rPr>
          <w:noProof/>
          <w:lang w:val="en-CA"/>
        </w:rPr>
        <w:t>19</w:t>
      </w:r>
      <w:r w:rsidRPr="002F680E">
        <w:rPr>
          <w:noProof/>
          <w:lang w:val="en-CA"/>
        </w:rPr>
        <w:fldChar w:fldCharType="end"/>
      </w:r>
      <w:r w:rsidRPr="002F680E">
        <w:rPr>
          <w:noProof/>
          <w:lang w:val="en-CA"/>
        </w:rPr>
        <w:t>)</w:t>
      </w:r>
      <w:r w:rsidRPr="002F680E">
        <w:rPr>
          <w:lang w:val="en-CA"/>
        </w:rPr>
        <w:br/>
      </w:r>
      <w:r w:rsidRPr="002F680E">
        <w:rPr>
          <w:lang w:val="en-CA"/>
        </w:rPr>
        <w:tab/>
      </w:r>
      <w:r w:rsidRPr="002F680E">
        <w:rPr>
          <w:lang w:val="en-CA"/>
        </w:rPr>
        <w:tab/>
      </w:r>
      <w:r w:rsidRPr="002F680E">
        <w:rPr>
          <w:lang w:val="en-CA"/>
        </w:rPr>
        <w:tab/>
        <w:t>Round( ( I</w:t>
      </w:r>
      <w:ins w:id="39" w:author="Emmanuel Thomas" w:date="2022-01-15T00:08:00Z">
        <w:r w:rsidR="00763E41">
          <w:rPr>
            <w:lang w:val="en-CA"/>
          </w:rPr>
          <w:t>’</w:t>
        </w:r>
      </w:ins>
      <w:r w:rsidRPr="002F680E">
        <w:rPr>
          <w:vertAlign w:val="subscript"/>
          <w:lang w:val="en-CA"/>
        </w:rPr>
        <w:t>decoded</w:t>
      </w:r>
      <w:r>
        <w:rPr>
          <w:lang w:val="en-CA"/>
        </w:rPr>
        <w:t>[ c ][ x ][ y ]</w:t>
      </w:r>
      <w:r w:rsidRPr="002F680E">
        <w:rPr>
          <w:lang w:val="en-CA"/>
        </w:rPr>
        <w:t> * G</w:t>
      </w:r>
      <w:r>
        <w:rPr>
          <w:lang w:val="en-CA"/>
        </w:rPr>
        <w:t>[ c ][ x ][ y ]</w:t>
      </w:r>
      <w:r w:rsidRPr="002F680E">
        <w:rPr>
          <w:lang w:val="en-CA"/>
        </w:rPr>
        <w:t> ) ÷ ( ( 1  &lt;&lt;  </w:t>
      </w:r>
      <w:r>
        <w:rPr>
          <w:lang w:val="en-CA"/>
        </w:rPr>
        <w:t>fgB</w:t>
      </w:r>
      <w:r w:rsidRPr="002F680E">
        <w:rPr>
          <w:lang w:val="en-CA"/>
        </w:rPr>
        <w:t>itDepth[ c ] ) − 1 ) ) )</w:t>
      </w:r>
    </w:p>
    <w:p w14:paraId="2489E3FC" w14:textId="5EEA4E89" w:rsidR="001C5C5A" w:rsidRDefault="001C5C5A" w:rsidP="001C5C5A">
      <w:pPr>
        <w:rPr>
          <w:lang w:val="en-CA" w:eastAsia="ko-KR"/>
        </w:rPr>
      </w:pPr>
      <w:r w:rsidRPr="00347F92">
        <w:rPr>
          <w:lang w:val="en-CA"/>
        </w:rPr>
        <w:t xml:space="preserve">where </w:t>
      </w:r>
      <w:proofErr w:type="spellStart"/>
      <w:r w:rsidRPr="00347F92">
        <w:rPr>
          <w:lang w:val="en-CA"/>
        </w:rPr>
        <w:t>I</w:t>
      </w:r>
      <w:ins w:id="40" w:author="Emmanuel Thomas" w:date="2022-01-15T00:06:00Z">
        <w:r w:rsidR="00276C0B">
          <w:rPr>
            <w:lang w:val="en-CA"/>
          </w:rPr>
          <w:t>’</w:t>
        </w:r>
      </w:ins>
      <w:r w:rsidRPr="00347F92">
        <w:rPr>
          <w:vertAlign w:val="subscript"/>
          <w:lang w:val="en-CA"/>
        </w:rPr>
        <w:t>decoded</w:t>
      </w:r>
      <w:proofErr w:type="spellEnd"/>
      <w:r>
        <w:rPr>
          <w:lang w:val="en-CA"/>
        </w:rPr>
        <w:t>[ c ][ x ][ y ]</w:t>
      </w:r>
      <w:r w:rsidRPr="00347F92">
        <w:rPr>
          <w:lang w:val="en-CA"/>
        </w:rPr>
        <w:t xml:space="preserve"> represents the sample value at coordinates x, y of the colour component c of the decoded image </w:t>
      </w:r>
      <w:proofErr w:type="spellStart"/>
      <w:r w:rsidRPr="00347F92">
        <w:rPr>
          <w:lang w:val="en-CA"/>
        </w:rPr>
        <w:t>I</w:t>
      </w:r>
      <w:ins w:id="41" w:author="Emmanuel Thomas" w:date="2022-01-15T00:06:00Z">
        <w:r w:rsidR="00276C0B">
          <w:rPr>
            <w:lang w:val="en-CA"/>
          </w:rPr>
          <w:t>’</w:t>
        </w:r>
      </w:ins>
      <w:r w:rsidRPr="00347F92">
        <w:rPr>
          <w:vertAlign w:val="subscript"/>
          <w:lang w:val="en-CA"/>
        </w:rPr>
        <w:t>decoded</w:t>
      </w:r>
      <w:proofErr w:type="spellEnd"/>
      <w:r w:rsidRPr="00347F92">
        <w:rPr>
          <w:lang w:val="en-CA"/>
        </w:rPr>
        <w:t>, G</w:t>
      </w:r>
      <w:r>
        <w:rPr>
          <w:lang w:val="en-CA"/>
        </w:rPr>
        <w:t>[ c ][ x ][ y ]</w:t>
      </w:r>
      <w:r w:rsidRPr="00347F92">
        <w:rPr>
          <w:lang w:val="en-CA"/>
        </w:rPr>
        <w:t xml:space="preserve"> is the simulated film grain value at the same position and colour component, </w:t>
      </w:r>
      <w:r>
        <w:rPr>
          <w:lang w:val="en-CA"/>
        </w:rPr>
        <w:t xml:space="preserve">and </w:t>
      </w:r>
      <w:proofErr w:type="spellStart"/>
      <w:r>
        <w:rPr>
          <w:lang w:val="en-CA"/>
        </w:rPr>
        <w:t>fgBitDepth</w:t>
      </w:r>
      <w:proofErr w:type="spellEnd"/>
      <w:r w:rsidRPr="00347F92">
        <w:rPr>
          <w:lang w:val="en-CA"/>
        </w:rPr>
        <w:t>[ c ] is the number of bits used for each sample in a fixed-length unsigned binary representation of the array</w:t>
      </w:r>
      <w:r>
        <w:rPr>
          <w:lang w:val="en-CA"/>
        </w:rPr>
        <w:t>s</w:t>
      </w:r>
      <w:r w:rsidRPr="00347F92">
        <w:rPr>
          <w:lang w:val="en-CA"/>
        </w:rPr>
        <w:t xml:space="preserve"> </w:t>
      </w:r>
      <w:proofErr w:type="spellStart"/>
      <w:r w:rsidRPr="00347F92">
        <w:rPr>
          <w:lang w:val="en-CA"/>
        </w:rPr>
        <w:t>I</w:t>
      </w:r>
      <w:r w:rsidRPr="00347F92">
        <w:rPr>
          <w:vertAlign w:val="subscript"/>
          <w:lang w:val="en-CA"/>
        </w:rPr>
        <w:t>grain</w:t>
      </w:r>
      <w:proofErr w:type="spellEnd"/>
      <w:r>
        <w:rPr>
          <w:lang w:val="en-CA"/>
        </w:rPr>
        <w:t>[ </w:t>
      </w:r>
      <w:r w:rsidRPr="00347F92">
        <w:rPr>
          <w:lang w:val="en-CA"/>
        </w:rPr>
        <w:t>c ][ x</w:t>
      </w:r>
      <w:r>
        <w:rPr>
          <w:lang w:val="en-CA"/>
        </w:rPr>
        <w:t> ][ </w:t>
      </w:r>
      <w:r w:rsidRPr="002F680E">
        <w:rPr>
          <w:lang w:val="en-CA"/>
        </w:rPr>
        <w:t>y</w:t>
      </w:r>
      <w:r>
        <w:rPr>
          <w:lang w:val="en-CA"/>
        </w:rPr>
        <w:t xml:space="preserve"> ], </w:t>
      </w:r>
      <w:proofErr w:type="spellStart"/>
      <w:r w:rsidRPr="00347F92">
        <w:rPr>
          <w:lang w:val="en-CA"/>
        </w:rPr>
        <w:t>I</w:t>
      </w:r>
      <w:ins w:id="42" w:author="Emmanuel Thomas" w:date="2022-01-15T00:06:00Z">
        <w:r w:rsidR="00276C0B">
          <w:rPr>
            <w:lang w:val="en-CA"/>
          </w:rPr>
          <w:t>’</w:t>
        </w:r>
      </w:ins>
      <w:r w:rsidRPr="00347F92">
        <w:rPr>
          <w:vertAlign w:val="subscript"/>
          <w:lang w:val="en-CA"/>
        </w:rPr>
        <w:t>decoded</w:t>
      </w:r>
      <w:proofErr w:type="spellEnd"/>
      <w:r>
        <w:rPr>
          <w:lang w:val="en-CA"/>
        </w:rPr>
        <w:t xml:space="preserve">[ c ][ x ][ y ], and </w:t>
      </w:r>
      <w:r w:rsidRPr="00802D21">
        <w:rPr>
          <w:lang w:val="en-CA"/>
        </w:rPr>
        <w:t>G</w:t>
      </w:r>
      <w:r>
        <w:rPr>
          <w:lang w:val="en-CA"/>
        </w:rPr>
        <w:t>[ c ][ x ][ y ]</w:t>
      </w:r>
      <w:r w:rsidRPr="00347F92">
        <w:rPr>
          <w:lang w:val="en-CA"/>
        </w:rPr>
        <w:t xml:space="preserve">, </w:t>
      </w:r>
      <w:r>
        <w:rPr>
          <w:lang w:val="en-CA"/>
        </w:rPr>
        <w:t xml:space="preserve">where </w:t>
      </w:r>
      <w:r w:rsidRPr="00347F92">
        <w:rPr>
          <w:lang w:val="en-CA"/>
        </w:rPr>
        <w:t>c = 0..2, x = 0..</w:t>
      </w:r>
      <w:del w:id="43" w:author="Emmanuel Thomas" w:date="2022-01-14T23:56:00Z">
        <w:r w:rsidDel="00B2744F">
          <w:rPr>
            <w:lang w:val="en-CA"/>
          </w:rPr>
          <w:delText>PicWidthInLumaSamples</w:delText>
        </w:r>
      </w:del>
      <w:ins w:id="44" w:author="Emmanuel Thomas" w:date="2022-01-14T23:56:00Z">
        <w:r w:rsidR="00B2744F">
          <w:rPr>
            <w:lang w:val="en-CA"/>
          </w:rPr>
          <w:t>PicWidthInSamples</w:t>
        </w:r>
      </w:ins>
      <w:r w:rsidRPr="003F3F11">
        <w:rPr>
          <w:noProof/>
        </w:rPr>
        <w:t> − </w:t>
      </w:r>
      <w:r>
        <w:rPr>
          <w:lang w:val="en-CA" w:eastAsia="ko-KR"/>
        </w:rPr>
        <w:t>1,</w:t>
      </w:r>
      <w:r w:rsidRPr="00347F92">
        <w:rPr>
          <w:lang w:val="en-CA"/>
        </w:rPr>
        <w:t xml:space="preserve"> and y = 0..</w:t>
      </w:r>
      <w:del w:id="45" w:author="Emmanuel Thomas" w:date="2022-01-15T00:08:00Z">
        <w:r w:rsidDel="00763E41">
          <w:rPr>
            <w:lang w:val="en-CA"/>
          </w:rPr>
          <w:delText>PicHeightInLumaSamples</w:delText>
        </w:r>
      </w:del>
      <w:ins w:id="46" w:author="Emmanuel Thomas" w:date="2022-01-15T00:08:00Z">
        <w:r w:rsidR="00763E41">
          <w:rPr>
            <w:lang w:val="en-CA"/>
          </w:rPr>
          <w:t>PicHeightInSamples</w:t>
        </w:r>
      </w:ins>
      <w:r w:rsidRPr="003F3F11">
        <w:rPr>
          <w:noProof/>
        </w:rPr>
        <w:t> − </w:t>
      </w:r>
      <w:r>
        <w:rPr>
          <w:lang w:val="en-CA" w:eastAsia="ko-KR"/>
        </w:rPr>
        <w:t>1.</w:t>
      </w:r>
    </w:p>
    <w:p w14:paraId="58FBF477" w14:textId="77777777" w:rsidR="001C5C5A" w:rsidRPr="00347F92" w:rsidRDefault="001C5C5A" w:rsidP="001C5C5A">
      <w:pPr>
        <w:rPr>
          <w:lang w:val="en-CA"/>
        </w:rPr>
      </w:pPr>
      <w:r>
        <w:rPr>
          <w:b/>
          <w:lang w:val="en-CA"/>
        </w:rPr>
        <w:t>fg_</w:t>
      </w:r>
      <w:r w:rsidRPr="00347F92">
        <w:rPr>
          <w:b/>
          <w:lang w:val="en-CA"/>
        </w:rPr>
        <w:t>log2_scale_factor</w:t>
      </w:r>
      <w:r w:rsidRPr="00523F13">
        <w:rPr>
          <w:bCs/>
          <w:lang w:val="en-CA"/>
        </w:rPr>
        <w:t xml:space="preserve"> </w:t>
      </w:r>
      <w:r w:rsidRPr="00347F92">
        <w:rPr>
          <w:lang w:val="en-CA"/>
        </w:rPr>
        <w:t>specifies a scale factor used in the film grain characterization equations.</w:t>
      </w:r>
    </w:p>
    <w:p w14:paraId="54DE62BB" w14:textId="77777777" w:rsidR="001C5C5A" w:rsidRDefault="001C5C5A" w:rsidP="001C5C5A">
      <w:pPr>
        <w:rPr>
          <w:lang w:val="en-CA"/>
        </w:rPr>
      </w:pPr>
      <w:proofErr w:type="spellStart"/>
      <w:r>
        <w:rPr>
          <w:b/>
          <w:lang w:val="en-CA"/>
        </w:rPr>
        <w:t>fg_</w:t>
      </w:r>
      <w:r w:rsidRPr="00347F92">
        <w:rPr>
          <w:b/>
          <w:lang w:val="en-CA"/>
        </w:rPr>
        <w:t>comp_model_present_flag</w:t>
      </w:r>
      <w:proofErr w:type="spellEnd"/>
      <w:r w:rsidRPr="00347F92">
        <w:rPr>
          <w:lang w:val="en-CA"/>
        </w:rPr>
        <w:t>[ c ]</w:t>
      </w:r>
      <w:r w:rsidRPr="00523F13">
        <w:rPr>
          <w:bCs/>
          <w:lang w:val="en-CA"/>
        </w:rPr>
        <w:t xml:space="preserve"> </w:t>
      </w:r>
      <w:r w:rsidRPr="00347F92">
        <w:rPr>
          <w:lang w:val="en-CA"/>
        </w:rPr>
        <w:t>equal to 0 indicates that film grain is not modelled on the c-</w:t>
      </w:r>
      <w:proofErr w:type="spellStart"/>
      <w:r w:rsidRPr="00347F92">
        <w:rPr>
          <w:lang w:val="en-CA"/>
        </w:rPr>
        <w:t>th</w:t>
      </w:r>
      <w:proofErr w:type="spellEnd"/>
      <w:r w:rsidRPr="00347F92">
        <w:rPr>
          <w:lang w:val="en-CA"/>
        </w:rPr>
        <w:t xml:space="preserve"> colour component, where</w:t>
      </w:r>
      <w:r>
        <w:rPr>
          <w:lang w:val="en-CA"/>
        </w:rPr>
        <w:t> </w:t>
      </w:r>
      <w:r w:rsidRPr="00347F92">
        <w:rPr>
          <w:lang w:val="en-CA"/>
        </w:rPr>
        <w:t xml:space="preserve">c equal to 0 refers to the luma component, c equal to 1 refers to the </w:t>
      </w:r>
      <w:proofErr w:type="spellStart"/>
      <w:r w:rsidRPr="00347F92">
        <w:rPr>
          <w:lang w:val="en-CA"/>
        </w:rPr>
        <w:t>Cb</w:t>
      </w:r>
      <w:proofErr w:type="spellEnd"/>
      <w:r w:rsidRPr="00347F92">
        <w:rPr>
          <w:lang w:val="en-CA"/>
        </w:rPr>
        <w:t xml:space="preserve"> component, and c equal to 2 refers to the Cr component. </w:t>
      </w:r>
      <w:proofErr w:type="spellStart"/>
      <w:r>
        <w:rPr>
          <w:lang w:val="en-CA"/>
        </w:rPr>
        <w:t>fg_</w:t>
      </w:r>
      <w:r w:rsidRPr="00347F92">
        <w:rPr>
          <w:lang w:val="en-CA"/>
        </w:rPr>
        <w:t>comp_model_present_flag</w:t>
      </w:r>
      <w:proofErr w:type="spellEnd"/>
      <w:r w:rsidRPr="00347F92">
        <w:rPr>
          <w:lang w:val="en-CA"/>
        </w:rPr>
        <w:t>[ c ] equal to 1 indicates that syntax elements specifying modelling of film grain on colour component c are present in the SEI message.</w:t>
      </w:r>
    </w:p>
    <w:p w14:paraId="727E702E" w14:textId="77777777" w:rsidR="001C5C5A" w:rsidRDefault="001C5C5A" w:rsidP="001C5C5A">
      <w:pPr>
        <w:rPr>
          <w:lang w:val="en-CA"/>
        </w:rPr>
      </w:pPr>
      <w:r w:rsidRPr="00FE2261">
        <w:rPr>
          <w:lang w:val="en-CA"/>
        </w:rPr>
        <w:t xml:space="preserve">When </w:t>
      </w:r>
      <w:proofErr w:type="spellStart"/>
      <w:r w:rsidRPr="007208C5">
        <w:rPr>
          <w:lang w:val="en-CA"/>
        </w:rPr>
        <w:t>fg_separate_colour_description_present_flag</w:t>
      </w:r>
      <w:proofErr w:type="spellEnd"/>
      <w:r w:rsidRPr="007208C5">
        <w:rPr>
          <w:lang w:val="en-CA"/>
        </w:rPr>
        <w:t xml:space="preserve"> </w:t>
      </w:r>
      <w:r>
        <w:rPr>
          <w:lang w:val="en-CA"/>
        </w:rPr>
        <w:t xml:space="preserve">is equal to 0 and </w:t>
      </w:r>
      <w:proofErr w:type="spellStart"/>
      <w:r w:rsidRPr="00FE2261">
        <w:rPr>
          <w:lang w:val="en-CA"/>
        </w:rPr>
        <w:t>ChromaFormatIdc</w:t>
      </w:r>
      <w:proofErr w:type="spellEnd"/>
      <w:r w:rsidRPr="00FE2261">
        <w:rPr>
          <w:lang w:val="en-CA"/>
        </w:rPr>
        <w:t xml:space="preserve"> is equal to 0, the value of </w:t>
      </w:r>
      <w:proofErr w:type="spellStart"/>
      <w:r w:rsidRPr="00FE2261">
        <w:rPr>
          <w:lang w:val="en-CA"/>
        </w:rPr>
        <w:t>fg_comp_model_present_flag</w:t>
      </w:r>
      <w:proofErr w:type="spellEnd"/>
      <w:r w:rsidRPr="00FE2261">
        <w:rPr>
          <w:lang w:val="en-CA"/>
        </w:rPr>
        <w:t>[</w:t>
      </w:r>
      <w:r>
        <w:rPr>
          <w:lang w:val="en-CA"/>
        </w:rPr>
        <w:t> </w:t>
      </w:r>
      <w:r w:rsidRPr="00FE2261">
        <w:rPr>
          <w:lang w:val="en-CA"/>
        </w:rPr>
        <w:t>1</w:t>
      </w:r>
      <w:r>
        <w:rPr>
          <w:lang w:val="en-CA"/>
        </w:rPr>
        <w:t> </w:t>
      </w:r>
      <w:r w:rsidRPr="00FE2261">
        <w:rPr>
          <w:lang w:val="en-CA"/>
        </w:rPr>
        <w:t xml:space="preserve">] and </w:t>
      </w:r>
      <w:proofErr w:type="spellStart"/>
      <w:r w:rsidRPr="00FE2261">
        <w:rPr>
          <w:lang w:val="en-CA"/>
        </w:rPr>
        <w:t>fg_comp_model_present_flag</w:t>
      </w:r>
      <w:proofErr w:type="spellEnd"/>
      <w:r w:rsidRPr="00FE2261">
        <w:rPr>
          <w:lang w:val="en-CA"/>
        </w:rPr>
        <w:t>[</w:t>
      </w:r>
      <w:r>
        <w:rPr>
          <w:lang w:val="en-CA"/>
        </w:rPr>
        <w:t> 2 </w:t>
      </w:r>
      <w:r w:rsidRPr="00FE2261">
        <w:rPr>
          <w:lang w:val="en-CA"/>
        </w:rPr>
        <w:t xml:space="preserve">] </w:t>
      </w:r>
      <w:r>
        <w:rPr>
          <w:lang w:val="en-CA"/>
        </w:rPr>
        <w:t>shall</w:t>
      </w:r>
      <w:r w:rsidRPr="00FE2261">
        <w:rPr>
          <w:lang w:val="en-CA"/>
        </w:rPr>
        <w:t xml:space="preserve"> </w:t>
      </w:r>
      <w:r>
        <w:rPr>
          <w:lang w:val="en-CA"/>
        </w:rPr>
        <w:t>be</w:t>
      </w:r>
      <w:r w:rsidRPr="00FE2261">
        <w:rPr>
          <w:lang w:val="en-CA"/>
        </w:rPr>
        <w:t xml:space="preserve"> equal to 0.</w:t>
      </w:r>
    </w:p>
    <w:p w14:paraId="77A28327" w14:textId="77777777" w:rsidR="001C5C5A" w:rsidRPr="00347F92" w:rsidRDefault="001C5C5A" w:rsidP="001C5C5A">
      <w:pPr>
        <w:rPr>
          <w:lang w:val="en-CA"/>
        </w:rPr>
      </w:pPr>
      <w:r>
        <w:rPr>
          <w:b/>
          <w:lang w:val="en-CA"/>
        </w:rPr>
        <w:t>fg_</w:t>
      </w:r>
      <w:r w:rsidRPr="00347F92">
        <w:rPr>
          <w:b/>
          <w:lang w:val="en-CA"/>
        </w:rPr>
        <w:t>num_intensity_intervals_minus1</w:t>
      </w:r>
      <w:r w:rsidRPr="00347F92">
        <w:rPr>
          <w:lang w:val="en-CA"/>
        </w:rPr>
        <w:t>[ c ] plus 1 specifies the number of intensity intervals for which a specific set of model values has been estimated.</w:t>
      </w:r>
    </w:p>
    <w:p w14:paraId="308E657B" w14:textId="77777777" w:rsidR="001C5C5A" w:rsidRPr="00347F92" w:rsidRDefault="001C5C5A" w:rsidP="001C5C5A">
      <w:pPr>
        <w:pStyle w:val="Note1"/>
        <w:rPr>
          <w:lang w:val="en-CA"/>
        </w:rPr>
      </w:pPr>
      <w:r w:rsidRPr="00347F92">
        <w:rPr>
          <w:lang w:val="en-CA"/>
        </w:rPr>
        <w:t>NOTE</w:t>
      </w:r>
      <w:r w:rsidRPr="00347F92">
        <w:rPr>
          <w:noProof/>
          <w:lang w:val="en-CA"/>
        </w:rPr>
        <w:t>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6</w:t>
      </w:r>
      <w:r w:rsidRPr="00347F92">
        <w:rPr>
          <w:noProof/>
          <w:lang w:val="en-CA"/>
        </w:rPr>
        <w:fldChar w:fldCharType="end"/>
      </w:r>
      <w:r w:rsidRPr="00347F92">
        <w:rPr>
          <w:noProof/>
          <w:lang w:val="en-CA"/>
        </w:rPr>
        <w:t> – </w:t>
      </w:r>
      <w:r w:rsidRPr="00347F92">
        <w:rPr>
          <w:lang w:val="en-CA"/>
        </w:rPr>
        <w:t xml:space="preserve">The intensity intervals </w:t>
      </w:r>
      <w:r>
        <w:rPr>
          <w:lang w:val="en-CA"/>
        </w:rPr>
        <w:t>could</w:t>
      </w:r>
      <w:r w:rsidRPr="00347F92">
        <w:rPr>
          <w:lang w:val="en-CA"/>
        </w:rPr>
        <w:t xml:space="preserve"> overlap in order to simulate multi-generational film grain.</w:t>
      </w:r>
    </w:p>
    <w:p w14:paraId="61D7F254" w14:textId="77777777" w:rsidR="001C5C5A" w:rsidRPr="00347F92" w:rsidRDefault="001C5C5A" w:rsidP="001C5C5A">
      <w:pPr>
        <w:rPr>
          <w:lang w:val="en-CA"/>
        </w:rPr>
      </w:pPr>
      <w:r>
        <w:rPr>
          <w:b/>
          <w:lang w:val="en-CA"/>
        </w:rPr>
        <w:t>fg_</w:t>
      </w:r>
      <w:r w:rsidRPr="00347F92">
        <w:rPr>
          <w:b/>
          <w:lang w:val="en-CA"/>
        </w:rPr>
        <w:t>num_model_values_minus1</w:t>
      </w:r>
      <w:r w:rsidRPr="00347F92">
        <w:rPr>
          <w:lang w:val="en-CA"/>
        </w:rPr>
        <w:t xml:space="preserve">[ c ] plus 1 specifies the number of model values present for each intensity interval in which the film grain has been modelled. The value of </w:t>
      </w:r>
      <w:r>
        <w:rPr>
          <w:lang w:val="en-CA"/>
        </w:rPr>
        <w:t>fg_</w:t>
      </w:r>
      <w:r w:rsidRPr="00347F92">
        <w:rPr>
          <w:lang w:val="en-CA"/>
        </w:rPr>
        <w:t>num_model_values_minus1[ c ] shall be in the range of 0 to 5, inclusive.</w:t>
      </w:r>
    </w:p>
    <w:p w14:paraId="347867C5" w14:textId="77777777" w:rsidR="001C5C5A" w:rsidRPr="00347F92" w:rsidRDefault="001C5C5A" w:rsidP="001C5C5A">
      <w:pPr>
        <w:rPr>
          <w:lang w:val="en-CA"/>
        </w:rPr>
      </w:pPr>
      <w:proofErr w:type="spellStart"/>
      <w:r>
        <w:rPr>
          <w:b/>
          <w:lang w:val="en-CA"/>
        </w:rPr>
        <w:t>fg_</w:t>
      </w:r>
      <w:r w:rsidRPr="00347F92">
        <w:rPr>
          <w:b/>
          <w:lang w:val="en-CA"/>
        </w:rPr>
        <w:t>intensity_interval_lower_bound</w:t>
      </w:r>
      <w:proofErr w:type="spellEnd"/>
      <w:r w:rsidRPr="00347F92">
        <w:rPr>
          <w:lang w:val="en-CA"/>
        </w:rPr>
        <w:t>[ c ][ </w:t>
      </w:r>
      <w:proofErr w:type="spellStart"/>
      <w:r w:rsidRPr="00347F92">
        <w:rPr>
          <w:lang w:val="en-CA"/>
        </w:rPr>
        <w:t>i</w:t>
      </w:r>
      <w:proofErr w:type="spellEnd"/>
      <w:r w:rsidRPr="00347F92">
        <w:rPr>
          <w:lang w:val="en-CA"/>
        </w:rPr>
        <w:t xml:space="preserve"> ] specifies the lower bound of the </w:t>
      </w:r>
      <w:proofErr w:type="spellStart"/>
      <w:r>
        <w:rPr>
          <w:lang w:val="en-CA"/>
        </w:rPr>
        <w:t>i-th</w:t>
      </w:r>
      <w:proofErr w:type="spellEnd"/>
      <w:r>
        <w:rPr>
          <w:lang w:val="en-CA"/>
        </w:rPr>
        <w:t xml:space="preserve"> </w:t>
      </w:r>
      <w:r w:rsidRPr="00347F92">
        <w:rPr>
          <w:lang w:val="en-CA"/>
        </w:rPr>
        <w:t>intensity interval for which the set of model values applies.</w:t>
      </w:r>
    </w:p>
    <w:p w14:paraId="0A31AF96" w14:textId="77777777" w:rsidR="001C5C5A" w:rsidRPr="00347F92" w:rsidRDefault="001C5C5A" w:rsidP="001C5C5A">
      <w:pPr>
        <w:rPr>
          <w:lang w:val="en-CA"/>
        </w:rPr>
      </w:pPr>
      <w:proofErr w:type="spellStart"/>
      <w:r>
        <w:rPr>
          <w:b/>
          <w:lang w:val="en-CA"/>
        </w:rPr>
        <w:t>fg_</w:t>
      </w:r>
      <w:r w:rsidRPr="00347F92">
        <w:rPr>
          <w:b/>
          <w:lang w:val="en-CA"/>
        </w:rPr>
        <w:t>intensity_interval_upper_bound</w:t>
      </w:r>
      <w:proofErr w:type="spellEnd"/>
      <w:r w:rsidRPr="00347F92">
        <w:rPr>
          <w:lang w:val="en-CA"/>
        </w:rPr>
        <w:t>[ c ][ </w:t>
      </w:r>
      <w:proofErr w:type="spellStart"/>
      <w:r w:rsidRPr="00347F92">
        <w:rPr>
          <w:lang w:val="en-CA"/>
        </w:rPr>
        <w:t>i</w:t>
      </w:r>
      <w:proofErr w:type="spellEnd"/>
      <w:r w:rsidRPr="00347F92">
        <w:rPr>
          <w:lang w:val="en-CA"/>
        </w:rPr>
        <w:t xml:space="preserve"> ] specifies the upper bound of the </w:t>
      </w:r>
      <w:proofErr w:type="spellStart"/>
      <w:r>
        <w:rPr>
          <w:lang w:val="en-CA"/>
        </w:rPr>
        <w:t>i-th</w:t>
      </w:r>
      <w:proofErr w:type="spellEnd"/>
      <w:r>
        <w:rPr>
          <w:lang w:val="en-CA"/>
        </w:rPr>
        <w:t xml:space="preserve"> </w:t>
      </w:r>
      <w:r w:rsidRPr="00347F92">
        <w:rPr>
          <w:lang w:val="en-CA"/>
        </w:rPr>
        <w:t>intensity interval for which the set of model values applies.</w:t>
      </w:r>
    </w:p>
    <w:p w14:paraId="2F29B7C1" w14:textId="6744430B" w:rsidR="001C5C5A" w:rsidRDefault="001C5C5A" w:rsidP="001C5C5A">
      <w:pPr>
        <w:rPr>
          <w:lang w:val="en-CA" w:eastAsia="ko-KR"/>
        </w:rPr>
      </w:pPr>
      <w:r>
        <w:rPr>
          <w:lang w:val="en-CA"/>
        </w:rPr>
        <w:t xml:space="preserve">The variable </w:t>
      </w:r>
      <w:proofErr w:type="spellStart"/>
      <w:r w:rsidRPr="00347F92">
        <w:rPr>
          <w:lang w:val="en-CA"/>
        </w:rPr>
        <w:t>intensity</w:t>
      </w:r>
      <w:r>
        <w:rPr>
          <w:lang w:val="en-CA"/>
        </w:rPr>
        <w:t>IntervalIdx</w:t>
      </w:r>
      <w:proofErr w:type="spellEnd"/>
      <w:r>
        <w:rPr>
          <w:lang w:val="en-CA"/>
        </w:rPr>
        <w:t>[ c ][ x ][ y ][ j</w:t>
      </w:r>
      <w:r w:rsidRPr="00347F92">
        <w:rPr>
          <w:lang w:val="en-CA"/>
        </w:rPr>
        <w:t> ]</w:t>
      </w:r>
      <w:r>
        <w:rPr>
          <w:lang w:val="en-CA"/>
        </w:rPr>
        <w:t xml:space="preserve"> represents the j-</w:t>
      </w:r>
      <w:proofErr w:type="spellStart"/>
      <w:r>
        <w:rPr>
          <w:lang w:val="en-CA"/>
        </w:rPr>
        <w:t>th</w:t>
      </w:r>
      <w:proofErr w:type="spellEnd"/>
      <w:r>
        <w:rPr>
          <w:lang w:val="en-CA"/>
        </w:rPr>
        <w:t xml:space="preserve"> index to the list of </w:t>
      </w:r>
      <w:r w:rsidRPr="00347F92">
        <w:rPr>
          <w:lang w:val="en-CA"/>
        </w:rPr>
        <w:t>intensity</w:t>
      </w:r>
      <w:r>
        <w:rPr>
          <w:lang w:val="en-CA"/>
        </w:rPr>
        <w:t xml:space="preserve"> </w:t>
      </w:r>
      <w:r w:rsidRPr="00347F92">
        <w:rPr>
          <w:lang w:val="en-CA"/>
        </w:rPr>
        <w:t>intervals</w:t>
      </w:r>
      <w:r>
        <w:rPr>
          <w:lang w:val="en-CA"/>
        </w:rPr>
        <w:t xml:space="preserve"> selected for the sample value </w:t>
      </w:r>
      <w:proofErr w:type="spellStart"/>
      <w:r w:rsidRPr="00694610">
        <w:rPr>
          <w:lang w:val="en-CA"/>
        </w:rPr>
        <w:t>I</w:t>
      </w:r>
      <w:ins w:id="47" w:author="Emmanuel Thomas" w:date="2022-01-15T00:06:00Z">
        <w:r w:rsidR="00276C0B">
          <w:rPr>
            <w:lang w:val="en-CA"/>
          </w:rPr>
          <w:t>’</w:t>
        </w:r>
      </w:ins>
      <w:r w:rsidRPr="00694610">
        <w:rPr>
          <w:vertAlign w:val="subscript"/>
          <w:lang w:val="en-CA"/>
        </w:rPr>
        <w:t>decoded</w:t>
      </w:r>
      <w:proofErr w:type="spellEnd"/>
      <w:r>
        <w:rPr>
          <w:lang w:val="en-CA"/>
        </w:rPr>
        <w:t xml:space="preserve">[ c ][ x ][ y ] for </w:t>
      </w:r>
      <w:r w:rsidRPr="00347F92">
        <w:rPr>
          <w:lang w:val="en-CA"/>
        </w:rPr>
        <w:t>c = 0..2, x = 0..</w:t>
      </w:r>
      <w:del w:id="48" w:author="Emmanuel Thomas" w:date="2022-01-14T23:56:00Z">
        <w:r w:rsidDel="00B2744F">
          <w:rPr>
            <w:lang w:val="en-CA"/>
          </w:rPr>
          <w:delText>PicWidthInLumaSamples</w:delText>
        </w:r>
      </w:del>
      <w:ins w:id="49" w:author="Emmanuel Thomas" w:date="2022-01-14T23:56:00Z">
        <w:r w:rsidR="00B2744F">
          <w:rPr>
            <w:lang w:val="en-CA"/>
          </w:rPr>
          <w:t>PicWidthInSamples</w:t>
        </w:r>
      </w:ins>
      <w:r w:rsidRPr="003F3F11">
        <w:rPr>
          <w:noProof/>
        </w:rPr>
        <w:t> − </w:t>
      </w:r>
      <w:r>
        <w:rPr>
          <w:lang w:val="en-CA" w:eastAsia="ko-KR"/>
        </w:rPr>
        <w:t>1</w:t>
      </w:r>
      <w:r>
        <w:rPr>
          <w:lang w:val="en-CA"/>
        </w:rPr>
        <w:t xml:space="preserve">, </w:t>
      </w:r>
      <w:r w:rsidRPr="00347F92">
        <w:rPr>
          <w:lang w:val="en-CA"/>
        </w:rPr>
        <w:t>y = 0..</w:t>
      </w:r>
      <w:del w:id="50" w:author="Emmanuel Thomas" w:date="2022-01-15T00:08:00Z">
        <w:r w:rsidDel="00763E41">
          <w:rPr>
            <w:lang w:val="en-CA"/>
          </w:rPr>
          <w:delText>PicHeightInLumaSamples</w:delText>
        </w:r>
      </w:del>
      <w:ins w:id="51" w:author="Emmanuel Thomas" w:date="2022-01-15T00:08:00Z">
        <w:r w:rsidR="00763E41">
          <w:rPr>
            <w:lang w:val="en-CA"/>
          </w:rPr>
          <w:t>PicHeightInSamples</w:t>
        </w:r>
      </w:ins>
      <w:r w:rsidRPr="003F3F11">
        <w:rPr>
          <w:noProof/>
        </w:rPr>
        <w:t> − </w:t>
      </w:r>
      <w:r>
        <w:rPr>
          <w:lang w:val="en-CA" w:eastAsia="ko-KR"/>
        </w:rPr>
        <w:t>1, and j = 0..</w:t>
      </w:r>
      <w:r>
        <w:rPr>
          <w:lang w:val="en-CA"/>
        </w:rPr>
        <w:t>numApplicableI</w:t>
      </w:r>
      <w:r w:rsidRPr="00347F92">
        <w:rPr>
          <w:lang w:val="en-CA"/>
        </w:rPr>
        <w:t>ntensity</w:t>
      </w:r>
      <w:r>
        <w:rPr>
          <w:lang w:val="en-CA"/>
        </w:rPr>
        <w:t xml:space="preserve">Intervals[ c ][ x ][ y ] − 1, where </w:t>
      </w:r>
      <w:proofErr w:type="spellStart"/>
      <w:r>
        <w:rPr>
          <w:lang w:val="en-CA"/>
        </w:rPr>
        <w:t>numApplicableI</w:t>
      </w:r>
      <w:r w:rsidRPr="00347F92">
        <w:rPr>
          <w:lang w:val="en-CA"/>
        </w:rPr>
        <w:t>ntensity</w:t>
      </w:r>
      <w:r>
        <w:rPr>
          <w:lang w:val="en-CA"/>
        </w:rPr>
        <w:t>Intervals</w:t>
      </w:r>
      <w:proofErr w:type="spellEnd"/>
      <w:r>
        <w:rPr>
          <w:lang w:val="en-CA"/>
        </w:rPr>
        <w:t>[ c ][ x ][ y ] is derived below</w:t>
      </w:r>
      <w:r>
        <w:rPr>
          <w:lang w:val="en-CA" w:eastAsia="ko-KR"/>
        </w:rPr>
        <w:t>.</w:t>
      </w:r>
    </w:p>
    <w:p w14:paraId="6E7B2BAC" w14:textId="4402B0C9" w:rsidR="001C5C5A" w:rsidRPr="00347F92" w:rsidRDefault="001C5C5A" w:rsidP="001C5C5A">
      <w:pPr>
        <w:keepNext/>
        <w:rPr>
          <w:lang w:val="en-CA"/>
        </w:rPr>
      </w:pPr>
      <w:r w:rsidRPr="00347F92">
        <w:rPr>
          <w:lang w:val="en-CA"/>
        </w:rPr>
        <w:lastRenderedPageBreak/>
        <w:t xml:space="preserve">Depending on the value of </w:t>
      </w:r>
      <w:proofErr w:type="spellStart"/>
      <w:r>
        <w:rPr>
          <w:lang w:val="en-CA"/>
        </w:rPr>
        <w:t>fg</w:t>
      </w:r>
      <w:r w:rsidRPr="00347F92">
        <w:rPr>
          <w:lang w:val="en-CA"/>
        </w:rPr>
        <w:t>_model_id</w:t>
      </w:r>
      <w:proofErr w:type="spellEnd"/>
      <w:r w:rsidRPr="00347F92">
        <w:rPr>
          <w:lang w:val="en-CA"/>
        </w:rPr>
        <w:t xml:space="preserve">, the selection of the </w:t>
      </w:r>
      <w:r>
        <w:rPr>
          <w:lang w:val="en-CA"/>
        </w:rPr>
        <w:t xml:space="preserve">one or more </w:t>
      </w:r>
      <w:r w:rsidRPr="00347F92">
        <w:rPr>
          <w:lang w:val="en-CA"/>
        </w:rPr>
        <w:t>intensity</w:t>
      </w:r>
      <w:r>
        <w:rPr>
          <w:lang w:val="en-CA"/>
        </w:rPr>
        <w:t xml:space="preserve"> </w:t>
      </w:r>
      <w:r w:rsidRPr="00347F92">
        <w:rPr>
          <w:lang w:val="en-CA"/>
        </w:rPr>
        <w:t xml:space="preserve">intervals </w:t>
      </w:r>
      <w:r>
        <w:rPr>
          <w:lang w:val="en-CA"/>
        </w:rPr>
        <w:t xml:space="preserve">for the sample value </w:t>
      </w:r>
      <w:proofErr w:type="spellStart"/>
      <w:r w:rsidRPr="00694610">
        <w:rPr>
          <w:lang w:val="en-CA"/>
        </w:rPr>
        <w:t>I</w:t>
      </w:r>
      <w:ins w:id="52" w:author="Emmanuel Thomas" w:date="2022-01-15T00:06:00Z">
        <w:r w:rsidR="00276C0B">
          <w:rPr>
            <w:lang w:val="en-CA"/>
          </w:rPr>
          <w:t>’</w:t>
        </w:r>
      </w:ins>
      <w:r w:rsidRPr="00694610">
        <w:rPr>
          <w:vertAlign w:val="subscript"/>
          <w:lang w:val="en-CA"/>
        </w:rPr>
        <w:t>decoded</w:t>
      </w:r>
      <w:proofErr w:type="spellEnd"/>
      <w:r>
        <w:rPr>
          <w:lang w:val="en-CA"/>
        </w:rPr>
        <w:t>[ c ][ x ][ y ]</w:t>
      </w:r>
      <w:r w:rsidRPr="00694610">
        <w:rPr>
          <w:lang w:val="en-CA"/>
        </w:rPr>
        <w:t xml:space="preserve"> </w:t>
      </w:r>
      <w:r w:rsidRPr="00347F92">
        <w:rPr>
          <w:lang w:val="en-CA"/>
        </w:rPr>
        <w:t>is specified as follows:</w:t>
      </w:r>
    </w:p>
    <w:p w14:paraId="0647470B" w14:textId="77777777" w:rsidR="001C5C5A" w:rsidRDefault="001C5C5A" w:rsidP="001C5C5A">
      <w:pPr>
        <w:pStyle w:val="enumlev1"/>
        <w:ind w:left="397"/>
        <w:rPr>
          <w:lang w:val="en-CA"/>
        </w:rPr>
      </w:pPr>
      <w:r w:rsidRPr="00347F92">
        <w:rPr>
          <w:lang w:val="en-CA"/>
        </w:rPr>
        <w:t>–</w:t>
      </w:r>
      <w:r w:rsidRPr="00347F92">
        <w:rPr>
          <w:lang w:val="en-CA"/>
        </w:rPr>
        <w:tab/>
      </w:r>
      <w:r>
        <w:rPr>
          <w:lang w:val="en-CA"/>
        </w:rPr>
        <w:t xml:space="preserve">The variable </w:t>
      </w:r>
      <w:proofErr w:type="spellStart"/>
      <w:r>
        <w:rPr>
          <w:lang w:val="en-CA"/>
        </w:rPr>
        <w:t>numApplicableI</w:t>
      </w:r>
      <w:r w:rsidRPr="00347F92">
        <w:rPr>
          <w:lang w:val="en-CA"/>
        </w:rPr>
        <w:t>ntensity</w:t>
      </w:r>
      <w:r>
        <w:rPr>
          <w:lang w:val="en-CA"/>
        </w:rPr>
        <w:t>Intervals</w:t>
      </w:r>
      <w:proofErr w:type="spellEnd"/>
      <w:r>
        <w:rPr>
          <w:lang w:val="en-CA"/>
        </w:rPr>
        <w:t>[ c ][ x ][ y ] is initially set equal to 0.</w:t>
      </w:r>
    </w:p>
    <w:p w14:paraId="777D37A7" w14:textId="77777777" w:rsidR="001C5C5A"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r>
        <w:rPr>
          <w:lang w:val="en-CA"/>
        </w:rPr>
        <w:t>the following applies:</w:t>
      </w:r>
    </w:p>
    <w:p w14:paraId="19CCE686" w14:textId="3FBCD98E" w:rsidR="001C5C5A" w:rsidRPr="00C03153" w:rsidRDefault="001C5C5A" w:rsidP="004C6E31">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125512">
        <w:rPr>
          <w:noProof/>
          <w:lang w:val="en-CA" w:eastAsia="ko-KR"/>
        </w:rPr>
        <w:t xml:space="preserve">The </w:t>
      </w:r>
      <w:r>
        <w:rPr>
          <w:noProof/>
          <w:lang w:val="en-CA" w:eastAsia="ko-KR"/>
        </w:rPr>
        <w:t xml:space="preserve">top-left sample location </w:t>
      </w:r>
      <w:r w:rsidRPr="00125512">
        <w:rPr>
          <w:noProof/>
          <w:lang w:val="en-CA" w:eastAsia="ko-KR"/>
        </w:rPr>
        <w:t>( x</w:t>
      </w:r>
      <w:r>
        <w:rPr>
          <w:noProof/>
          <w:lang w:val="en-CA" w:eastAsia="ko-KR"/>
        </w:rPr>
        <w:t>B</w:t>
      </w:r>
      <w:r w:rsidRPr="00125512">
        <w:rPr>
          <w:noProof/>
          <w:lang w:val="en-CA" w:eastAsia="ko-KR"/>
        </w:rPr>
        <w:t>, y</w:t>
      </w:r>
      <w:r>
        <w:rPr>
          <w:noProof/>
          <w:lang w:val="en-CA" w:eastAsia="ko-KR"/>
        </w:rPr>
        <w:t>B</w:t>
      </w:r>
      <w:r w:rsidRPr="00125512">
        <w:rPr>
          <w:noProof/>
          <w:lang w:val="en-CA" w:eastAsia="ko-KR"/>
        </w:rPr>
        <w:t xml:space="preserve"> ) </w:t>
      </w:r>
      <w:r>
        <w:rPr>
          <w:noProof/>
          <w:lang w:val="en-CA" w:eastAsia="ko-KR"/>
        </w:rPr>
        <w:t xml:space="preserve">of the current </w:t>
      </w:r>
      <w:r w:rsidRPr="00347F92">
        <w:rPr>
          <w:lang w:val="en-CA"/>
        </w:rPr>
        <w:t>8x8</w:t>
      </w:r>
      <w:r>
        <w:rPr>
          <w:lang w:val="en-CA"/>
        </w:rPr>
        <w:t xml:space="preserve"> </w:t>
      </w:r>
      <w:r>
        <w:rPr>
          <w:noProof/>
          <w:lang w:val="en-CA" w:eastAsia="ko-KR"/>
        </w:rPr>
        <w:t>block</w:t>
      </w:r>
      <w:r w:rsidRPr="00125512">
        <w:rPr>
          <w:noProof/>
          <w:lang w:val="en-CA" w:eastAsia="ko-KR"/>
        </w:rPr>
        <w:t xml:space="preserve"> </w:t>
      </w:r>
      <w:r>
        <w:rPr>
          <w:noProof/>
          <w:lang w:val="en-CA" w:eastAsia="ko-KR"/>
        </w:rPr>
        <w:t xml:space="preserve">b that contains the sample value </w:t>
      </w:r>
      <w:proofErr w:type="spellStart"/>
      <w:r w:rsidRPr="00694610">
        <w:rPr>
          <w:lang w:val="en-CA"/>
        </w:rPr>
        <w:t>I</w:t>
      </w:r>
      <w:ins w:id="53" w:author="Emmanuel Thomas" w:date="2022-01-15T00:07:00Z">
        <w:r w:rsidR="00276C0B">
          <w:rPr>
            <w:lang w:val="en-CA"/>
          </w:rPr>
          <w:t>’</w:t>
        </w:r>
      </w:ins>
      <w:r w:rsidRPr="00694610">
        <w:rPr>
          <w:vertAlign w:val="subscript"/>
          <w:lang w:val="en-CA"/>
        </w:rPr>
        <w:t>decoded</w:t>
      </w:r>
      <w:proofErr w:type="spellEnd"/>
      <w:r>
        <w:rPr>
          <w:lang w:val="en-CA"/>
        </w:rPr>
        <w:t>[ c ][ x ][ y ]</w:t>
      </w:r>
      <w:r>
        <w:rPr>
          <w:noProof/>
          <w:lang w:val="en-CA" w:eastAsia="ko-KR"/>
        </w:rPr>
        <w:t xml:space="preserve"> </w:t>
      </w:r>
      <w:r w:rsidRPr="00125512">
        <w:rPr>
          <w:noProof/>
          <w:lang w:val="en-CA" w:eastAsia="ko-KR"/>
        </w:rPr>
        <w:t>is derived as</w:t>
      </w:r>
      <w:r>
        <w:rPr>
          <w:noProof/>
          <w:lang w:val="en-CA" w:eastAsia="ko-KR"/>
        </w:rPr>
        <w:t xml:space="preserve"> </w:t>
      </w:r>
      <w:r w:rsidRPr="007E4B99">
        <w:rPr>
          <w:noProof/>
          <w:lang w:val="en-CA"/>
        </w:rPr>
        <w:t>( xB, yB ) = ( x / </w:t>
      </w:r>
      <w:r w:rsidRPr="007E4B99">
        <w:rPr>
          <w:noProof/>
          <w:lang w:val="en-CA" w:eastAsia="ko-KR"/>
        </w:rPr>
        <w:t>8</w:t>
      </w:r>
      <w:r w:rsidRPr="007E4B99">
        <w:rPr>
          <w:noProof/>
          <w:lang w:val="en-CA"/>
        </w:rPr>
        <w:t>, y / </w:t>
      </w:r>
      <w:r w:rsidRPr="007E4B99">
        <w:rPr>
          <w:noProof/>
          <w:lang w:val="en-CA" w:eastAsia="ko-KR"/>
        </w:rPr>
        <w:t>8</w:t>
      </w:r>
      <w:r>
        <w:rPr>
          <w:noProof/>
          <w:lang w:val="en-CA" w:eastAsia="ko-KR"/>
        </w:rPr>
        <w:t> </w:t>
      </w:r>
      <w:r w:rsidRPr="007E4B99">
        <w:rPr>
          <w:noProof/>
          <w:lang w:val="en-CA"/>
        </w:rPr>
        <w:t>)</w:t>
      </w:r>
      <w:r>
        <w:rPr>
          <w:noProof/>
          <w:lang w:val="en-CA"/>
        </w:rPr>
        <w:t>.</w:t>
      </w:r>
    </w:p>
    <w:p w14:paraId="64B46909" w14:textId="77777777" w:rsidR="001C5C5A" w:rsidRPr="00125512" w:rsidRDefault="001C5C5A" w:rsidP="004C6E31">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125512">
        <w:rPr>
          <w:noProof/>
          <w:lang w:val="en-CA" w:eastAsia="ko-KR"/>
        </w:rPr>
        <w:t xml:space="preserve">The </w:t>
      </w:r>
      <w:r>
        <w:rPr>
          <w:noProof/>
          <w:lang w:val="en-CA" w:eastAsia="ko-KR"/>
        </w:rPr>
        <w:t xml:space="preserve">average value </w:t>
      </w:r>
      <w:proofErr w:type="spellStart"/>
      <w:r w:rsidRPr="00347F92">
        <w:rPr>
          <w:lang w:val="en-CA"/>
        </w:rPr>
        <w:t>b</w:t>
      </w:r>
      <w:r w:rsidRPr="00347F92">
        <w:rPr>
          <w:vertAlign w:val="subscript"/>
          <w:lang w:val="en-CA"/>
        </w:rPr>
        <w:t>avg</w:t>
      </w:r>
      <w:proofErr w:type="spellEnd"/>
      <w:r>
        <w:rPr>
          <w:noProof/>
          <w:lang w:val="en-CA" w:eastAsia="ko-KR"/>
        </w:rPr>
        <w:t xml:space="preserve"> of the </w:t>
      </w:r>
      <w:r w:rsidRPr="00125512">
        <w:rPr>
          <w:noProof/>
          <w:lang w:val="en-CA" w:eastAsia="ko-KR"/>
        </w:rPr>
        <w:t xml:space="preserve">current </w:t>
      </w:r>
      <w:r>
        <w:rPr>
          <w:noProof/>
          <w:lang w:val="en-CA" w:eastAsia="ko-KR"/>
        </w:rPr>
        <w:t>8x8 block</w:t>
      </w:r>
      <w:r w:rsidRPr="00125512">
        <w:rPr>
          <w:noProof/>
          <w:lang w:val="en-CA" w:eastAsia="ko-KR"/>
        </w:rPr>
        <w:t xml:space="preserve"> </w:t>
      </w:r>
      <w:r>
        <w:rPr>
          <w:noProof/>
          <w:lang w:val="en-CA" w:eastAsia="ko-KR"/>
        </w:rPr>
        <w:t>b</w:t>
      </w:r>
      <w:r w:rsidRPr="00125512">
        <w:rPr>
          <w:noProof/>
          <w:lang w:val="en-CA" w:eastAsia="ko-KR"/>
        </w:rPr>
        <w:t xml:space="preserve"> is derived as follows:</w:t>
      </w:r>
    </w:p>
    <w:p w14:paraId="782E6D9C" w14:textId="29EB85AD" w:rsidR="001C5C5A" w:rsidRPr="001C426F" w:rsidRDefault="001C5C5A" w:rsidP="001C5C5A">
      <w:pPr>
        <w:pStyle w:val="Equation"/>
        <w:tabs>
          <w:tab w:val="clear" w:pos="1588"/>
          <w:tab w:val="left" w:pos="1170"/>
          <w:tab w:val="left" w:pos="1440"/>
          <w:tab w:val="left" w:pos="1710"/>
          <w:tab w:val="left" w:pos="1980"/>
        </w:tabs>
        <w:ind w:left="1170"/>
        <w:rPr>
          <w:noProof/>
          <w:lang w:val="en-CA" w:eastAsia="ko-KR"/>
        </w:rPr>
      </w:pPr>
      <w:r>
        <w:rPr>
          <w:lang w:val="en-CA"/>
        </w:rPr>
        <w:t>sum8x8 = 0</w:t>
      </w:r>
      <w:r>
        <w:rPr>
          <w:lang w:val="en-CA"/>
        </w:rPr>
        <w:br/>
      </w:r>
      <w:r w:rsidRPr="001C426F">
        <w:rPr>
          <w:noProof/>
          <w:lang w:val="en-CA" w:eastAsia="ko-KR"/>
        </w:rPr>
        <w:t>for( i = 0; i &lt; 8; i++ )</w:t>
      </w:r>
      <w:r>
        <w:rPr>
          <w:noProof/>
          <w:lang w:val="en-CA" w:eastAsia="ko-KR"/>
        </w:rPr>
        <w:br/>
      </w:r>
      <w:r>
        <w:rPr>
          <w:noProof/>
          <w:lang w:val="en-CA" w:eastAsia="ko-KR"/>
        </w:rPr>
        <w:tab/>
      </w:r>
      <w:r w:rsidRPr="001C426F">
        <w:rPr>
          <w:noProof/>
          <w:lang w:val="en-CA" w:eastAsia="ko-KR"/>
        </w:rPr>
        <w:t>for( j = 0; j &lt; 8; j++ )</w:t>
      </w:r>
      <w:r w:rsidRPr="001C426F">
        <w:rPr>
          <w:noProof/>
          <w:lang w:val="en-CA" w:eastAsia="ko-KR"/>
        </w:rPr>
        <w:br/>
      </w:r>
      <w:r>
        <w:rPr>
          <w:noProof/>
          <w:lang w:val="en-CA" w:eastAsia="ko-KR"/>
        </w:rPr>
        <w:tab/>
      </w:r>
      <w:r>
        <w:rPr>
          <w:noProof/>
          <w:lang w:val="en-CA" w:eastAsia="ko-KR"/>
        </w:rPr>
        <w:tab/>
      </w:r>
      <w:r>
        <w:rPr>
          <w:lang w:val="en-CA"/>
        </w:rPr>
        <w:t xml:space="preserve">sum8x8  +=  </w:t>
      </w:r>
      <w:proofErr w:type="spellStart"/>
      <w:r w:rsidRPr="00694610">
        <w:rPr>
          <w:lang w:val="en-CA"/>
        </w:rPr>
        <w:t>I</w:t>
      </w:r>
      <w:ins w:id="54" w:author="Emmanuel Thomas" w:date="2022-01-15T00:07:00Z">
        <w:r w:rsidR="00276C0B">
          <w:rPr>
            <w:lang w:val="en-CA"/>
          </w:rPr>
          <w:t>’</w:t>
        </w:r>
      </w:ins>
      <w:r w:rsidRPr="00694610">
        <w:rPr>
          <w:vertAlign w:val="subscript"/>
          <w:lang w:val="en-CA"/>
        </w:rPr>
        <w:t>decoded</w:t>
      </w:r>
      <w:proofErr w:type="spellEnd"/>
      <w:r>
        <w:rPr>
          <w:lang w:val="en-CA"/>
        </w:rPr>
        <w:t>[ </w:t>
      </w:r>
      <w:r w:rsidRPr="00694610">
        <w:rPr>
          <w:lang w:val="en-CA"/>
        </w:rPr>
        <w:t>c ][ </w:t>
      </w:r>
      <w:proofErr w:type="spellStart"/>
      <w:r w:rsidRPr="00125512">
        <w:rPr>
          <w:noProof/>
          <w:lang w:val="en-CA" w:eastAsia="ko-KR"/>
        </w:rPr>
        <w:t>x</w:t>
      </w:r>
      <w:r>
        <w:rPr>
          <w:noProof/>
          <w:lang w:val="en-CA" w:eastAsia="ko-KR"/>
        </w:rPr>
        <w:t>B</w:t>
      </w:r>
      <w:proofErr w:type="spellEnd"/>
      <w:r>
        <w:rPr>
          <w:noProof/>
          <w:lang w:val="en-CA" w:eastAsia="ko-KR"/>
        </w:rPr>
        <w:t> * 8 + i ][</w:t>
      </w:r>
      <w:proofErr w:type="spellStart"/>
      <w:r>
        <w:rPr>
          <w:lang w:val="en-CA"/>
        </w:rPr>
        <w:t>yB</w:t>
      </w:r>
      <w:proofErr w:type="spellEnd"/>
      <w:r>
        <w:rPr>
          <w:lang w:val="en-CA"/>
        </w:rPr>
        <w:t> * 8 + j ]</w:t>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20</w:t>
      </w:r>
      <w:r w:rsidRPr="00347F92">
        <w:rPr>
          <w:noProof/>
          <w:lang w:val="en-CA"/>
        </w:rPr>
        <w:fldChar w:fldCharType="end"/>
      </w:r>
      <w:r w:rsidRPr="00347F92">
        <w:rPr>
          <w:noProof/>
          <w:lang w:val="en-CA"/>
        </w:rPr>
        <w:t>)</w:t>
      </w:r>
      <w:r>
        <w:rPr>
          <w:lang w:val="en-CA"/>
        </w:rPr>
        <w:br/>
      </w:r>
      <w:proofErr w:type="spellStart"/>
      <w:r w:rsidRPr="00347F92">
        <w:rPr>
          <w:lang w:val="en-CA"/>
        </w:rPr>
        <w:t>b</w:t>
      </w:r>
      <w:r w:rsidRPr="00347F92">
        <w:rPr>
          <w:vertAlign w:val="subscript"/>
          <w:lang w:val="en-CA"/>
        </w:rPr>
        <w:t>avg</w:t>
      </w:r>
      <w:proofErr w:type="spellEnd"/>
      <w:r>
        <w:rPr>
          <w:lang w:val="en-CA"/>
        </w:rPr>
        <w:t> = Clip3( 0, 255, ( sum8x8 + ( 1  &lt;&lt;  ( </w:t>
      </w:r>
      <w:proofErr w:type="spellStart"/>
      <w:r>
        <w:rPr>
          <w:lang w:val="en-CA"/>
        </w:rPr>
        <w:t>fgBitDepth</w:t>
      </w:r>
      <w:proofErr w:type="spellEnd"/>
      <w:r w:rsidRPr="00347F92">
        <w:rPr>
          <w:lang w:val="en-CA"/>
        </w:rPr>
        <w:t>[ </w:t>
      </w:r>
      <w:r>
        <w:rPr>
          <w:lang w:val="en-CA"/>
        </w:rPr>
        <w:t>c</w:t>
      </w:r>
      <w:r w:rsidRPr="00347F92">
        <w:rPr>
          <w:lang w:val="en-CA"/>
        </w:rPr>
        <w:t> ]</w:t>
      </w:r>
      <w:r w:rsidRPr="003F3F11">
        <w:rPr>
          <w:noProof/>
        </w:rPr>
        <w:t> − </w:t>
      </w:r>
      <w:r>
        <w:rPr>
          <w:lang w:val="en-CA" w:eastAsia="ko-KR"/>
        </w:rPr>
        <w:t>3 </w:t>
      </w:r>
      <w:r>
        <w:rPr>
          <w:lang w:val="en-CA"/>
        </w:rPr>
        <w:t>) ) )  &gt;&gt;  ( </w:t>
      </w:r>
      <w:proofErr w:type="spellStart"/>
      <w:r>
        <w:rPr>
          <w:lang w:val="en-CA"/>
        </w:rPr>
        <w:t>fgBitDepth</w:t>
      </w:r>
      <w:proofErr w:type="spellEnd"/>
      <w:r w:rsidRPr="00347F92">
        <w:rPr>
          <w:lang w:val="en-CA"/>
        </w:rPr>
        <w:t>[ </w:t>
      </w:r>
      <w:r>
        <w:rPr>
          <w:lang w:val="en-CA"/>
        </w:rPr>
        <w:t>c</w:t>
      </w:r>
      <w:r w:rsidRPr="00347F92">
        <w:rPr>
          <w:lang w:val="en-CA"/>
        </w:rPr>
        <w:t> ]</w:t>
      </w:r>
      <w:r w:rsidRPr="003F3F11">
        <w:rPr>
          <w:noProof/>
        </w:rPr>
        <w:t> − </w:t>
      </w:r>
      <w:r w:rsidRPr="00FA673A">
        <w:rPr>
          <w:lang w:val="en-CA" w:eastAsia="ko-KR"/>
        </w:rPr>
        <w:t>2</w:t>
      </w:r>
      <w:r>
        <w:rPr>
          <w:lang w:val="en-CA" w:eastAsia="ko-KR"/>
        </w:rPr>
        <w:t> </w:t>
      </w:r>
      <w:r>
        <w:rPr>
          <w:lang w:val="en-CA"/>
        </w:rPr>
        <w:t>) )</w:t>
      </w:r>
    </w:p>
    <w:p w14:paraId="282FF6BB" w14:textId="77777777" w:rsidR="001C5C5A" w:rsidRPr="00125512" w:rsidRDefault="001C5C5A" w:rsidP="004C6E31">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Pr>
          <w:lang w:val="en-CA"/>
        </w:rPr>
        <w:t xml:space="preserve">The value of </w:t>
      </w:r>
      <w:proofErr w:type="spellStart"/>
      <w:r w:rsidRPr="00347F92">
        <w:rPr>
          <w:lang w:val="en-CA"/>
        </w:rPr>
        <w:t>intensity</w:t>
      </w:r>
      <w:r>
        <w:rPr>
          <w:lang w:val="en-CA"/>
        </w:rPr>
        <w:t>IntervalIdx</w:t>
      </w:r>
      <w:proofErr w:type="spellEnd"/>
      <w:r>
        <w:rPr>
          <w:lang w:val="en-CA"/>
        </w:rPr>
        <w:t>[ c ][ x ][ y ][ j</w:t>
      </w:r>
      <w:r w:rsidRPr="00347F92">
        <w:rPr>
          <w:lang w:val="en-CA"/>
        </w:rPr>
        <w:t> ]</w:t>
      </w:r>
      <w:r>
        <w:rPr>
          <w:lang w:val="en-CA"/>
        </w:rPr>
        <w:t xml:space="preserve"> </w:t>
      </w:r>
      <w:r w:rsidRPr="00125512">
        <w:rPr>
          <w:noProof/>
          <w:lang w:val="en-CA" w:eastAsia="ko-KR"/>
        </w:rPr>
        <w:t>is derived as follows:</w:t>
      </w:r>
    </w:p>
    <w:p w14:paraId="53191D8D" w14:textId="77777777" w:rsidR="001C5C5A" w:rsidRPr="00347F92" w:rsidRDefault="001C5C5A" w:rsidP="001C5C5A">
      <w:pPr>
        <w:pStyle w:val="Equation"/>
        <w:tabs>
          <w:tab w:val="clear" w:pos="1588"/>
          <w:tab w:val="left" w:pos="1170"/>
          <w:tab w:val="left" w:pos="1440"/>
          <w:tab w:val="left" w:pos="1710"/>
          <w:tab w:val="left" w:pos="1980"/>
        </w:tabs>
        <w:ind w:left="1170"/>
        <w:rPr>
          <w:lang w:val="en-CA"/>
        </w:rPr>
      </w:pPr>
      <w:r w:rsidRPr="00347F92">
        <w:rPr>
          <w:lang w:val="en-CA"/>
        </w:rPr>
        <w:t>for( </w:t>
      </w:r>
      <w:proofErr w:type="spellStart"/>
      <w:r w:rsidRPr="00347F92">
        <w:rPr>
          <w:lang w:val="en-CA"/>
        </w:rPr>
        <w:t>i</w:t>
      </w:r>
      <w:proofErr w:type="spellEnd"/>
      <w:r w:rsidRPr="00347F92">
        <w:rPr>
          <w:lang w:val="en-CA"/>
        </w:rPr>
        <w:t xml:space="preserve"> = 0, j = 0; </w:t>
      </w:r>
      <w:proofErr w:type="spellStart"/>
      <w:r w:rsidRPr="00347F92">
        <w:rPr>
          <w:lang w:val="en-CA"/>
        </w:rPr>
        <w:t>i</w:t>
      </w:r>
      <w:proofErr w:type="spellEnd"/>
      <w:r w:rsidRPr="00347F92">
        <w:rPr>
          <w:lang w:val="en-CA"/>
        </w:rPr>
        <w:t>  &lt;=  </w:t>
      </w:r>
      <w:r>
        <w:rPr>
          <w:lang w:val="en-CA"/>
        </w:rPr>
        <w:t>fg_</w:t>
      </w:r>
      <w:r w:rsidRPr="00347F92">
        <w:rPr>
          <w:lang w:val="en-CA"/>
        </w:rPr>
        <w:t xml:space="preserve">num_intensity_intervals_minus1[ c ]; </w:t>
      </w:r>
      <w:proofErr w:type="spellStart"/>
      <w:r w:rsidRPr="00347F92">
        <w:rPr>
          <w:lang w:val="en-CA"/>
        </w:rPr>
        <w:t>i</w:t>
      </w:r>
      <w:proofErr w:type="spellEnd"/>
      <w:r w:rsidRPr="00347F92">
        <w:rPr>
          <w:lang w:val="en-CA"/>
        </w:rPr>
        <w:t>++ )</w:t>
      </w:r>
      <w:r w:rsidRPr="00347F92">
        <w:rPr>
          <w:lang w:val="en-CA"/>
        </w:rPr>
        <w:br/>
      </w:r>
      <w:r w:rsidRPr="00347F92">
        <w:rPr>
          <w:lang w:val="en-CA"/>
        </w:rPr>
        <w:tab/>
        <w:t>if( </w:t>
      </w:r>
      <w:proofErr w:type="spellStart"/>
      <w:r w:rsidRPr="00347F92">
        <w:rPr>
          <w:lang w:val="en-CA"/>
        </w:rPr>
        <w:t>b</w:t>
      </w:r>
      <w:r w:rsidRPr="00347F92">
        <w:rPr>
          <w:vertAlign w:val="subscript"/>
          <w:lang w:val="en-CA"/>
        </w:rPr>
        <w:t>avg</w:t>
      </w:r>
      <w:proofErr w:type="spellEnd"/>
      <w:r w:rsidRPr="00347F92">
        <w:rPr>
          <w:lang w:val="en-CA"/>
        </w:rPr>
        <w:t>  &gt;=  </w:t>
      </w:r>
      <w:proofErr w:type="spellStart"/>
      <w:r>
        <w:rPr>
          <w:lang w:val="en-CA"/>
        </w:rPr>
        <w:t>fg_</w:t>
      </w:r>
      <w:r w:rsidRPr="00347F92">
        <w:rPr>
          <w:lang w:val="en-CA"/>
        </w:rPr>
        <w:t>intensity_interval_lower_bound</w:t>
      </w:r>
      <w:proofErr w:type="spellEnd"/>
      <w:r w:rsidRPr="00347F92">
        <w:rPr>
          <w:lang w:val="en-CA"/>
        </w:rPr>
        <w:t>[ c ][ </w:t>
      </w:r>
      <w:proofErr w:type="spellStart"/>
      <w:r w:rsidRPr="00347F92">
        <w:rPr>
          <w:lang w:val="en-CA"/>
        </w:rPr>
        <w:t>i</w:t>
      </w:r>
      <w:proofErr w:type="spellEnd"/>
      <w:r w:rsidRPr="00347F92">
        <w:rPr>
          <w:lang w:val="en-CA"/>
        </w:rPr>
        <w:t> ]  &amp;&amp;</w:t>
      </w:r>
      <w:r w:rsidRPr="00347F92">
        <w:rPr>
          <w:lang w:val="en-CA"/>
        </w:rPr>
        <w:br/>
      </w:r>
      <w:r w:rsidRPr="00347F92">
        <w:rPr>
          <w:lang w:val="en-CA"/>
        </w:rPr>
        <w:tab/>
      </w:r>
      <w:r w:rsidRPr="00347F92">
        <w:rPr>
          <w:lang w:val="en-CA"/>
        </w:rPr>
        <w:tab/>
      </w:r>
      <w:r w:rsidRPr="00347F92">
        <w:rPr>
          <w:lang w:val="en-CA"/>
        </w:rPr>
        <w:tab/>
      </w:r>
      <w:proofErr w:type="spellStart"/>
      <w:r w:rsidRPr="00347F92">
        <w:rPr>
          <w:lang w:val="en-CA"/>
        </w:rPr>
        <w:t>b</w:t>
      </w:r>
      <w:r w:rsidRPr="00347F92">
        <w:rPr>
          <w:vertAlign w:val="subscript"/>
          <w:lang w:val="en-CA"/>
        </w:rPr>
        <w:t>avg</w:t>
      </w:r>
      <w:proofErr w:type="spellEnd"/>
      <w:r w:rsidRPr="00347F92">
        <w:rPr>
          <w:lang w:val="en-CA"/>
        </w:rPr>
        <w:t>  &lt;=  </w:t>
      </w:r>
      <w:proofErr w:type="spellStart"/>
      <w:r>
        <w:rPr>
          <w:lang w:val="en-CA"/>
        </w:rPr>
        <w:t>fg_</w:t>
      </w:r>
      <w:r w:rsidRPr="00347F92">
        <w:rPr>
          <w:lang w:val="en-CA"/>
        </w:rPr>
        <w:t>intensity_interval_upper_bound</w:t>
      </w:r>
      <w:proofErr w:type="spellEnd"/>
      <w:r w:rsidRPr="00347F92">
        <w:rPr>
          <w:lang w:val="en-CA"/>
        </w:rPr>
        <w:t>[ c ][ </w:t>
      </w:r>
      <w:proofErr w:type="spellStart"/>
      <w:r w:rsidRPr="00347F92">
        <w:rPr>
          <w:lang w:val="en-CA"/>
        </w:rPr>
        <w:t>i</w:t>
      </w:r>
      <w:proofErr w:type="spellEnd"/>
      <w:r w:rsidRPr="00347F92">
        <w:rPr>
          <w:lang w:val="en-CA"/>
        </w:rPr>
        <w:t> ] ) {</w:t>
      </w:r>
      <w:r w:rsidRPr="00347F92">
        <w:rPr>
          <w:lang w:val="en-CA"/>
        </w:rPr>
        <w:br/>
      </w:r>
      <w:r w:rsidRPr="00347F92">
        <w:rPr>
          <w:lang w:val="en-CA"/>
        </w:rPr>
        <w:tab/>
      </w:r>
      <w:r w:rsidRPr="00347F92">
        <w:rPr>
          <w:lang w:val="en-CA"/>
        </w:rPr>
        <w:tab/>
      </w:r>
      <w:proofErr w:type="spellStart"/>
      <w:r w:rsidRPr="00347F92">
        <w:rPr>
          <w:lang w:val="en-CA"/>
        </w:rPr>
        <w:t>intensity</w:t>
      </w:r>
      <w:r>
        <w:rPr>
          <w:lang w:val="en-CA"/>
        </w:rPr>
        <w:t>IntervalIdx</w:t>
      </w:r>
      <w:proofErr w:type="spellEnd"/>
      <w:r>
        <w:rPr>
          <w:lang w:val="en-CA"/>
        </w:rPr>
        <w:t>[ </w:t>
      </w:r>
      <w:r w:rsidRPr="00694610">
        <w:rPr>
          <w:lang w:val="en-CA"/>
        </w:rPr>
        <w:t>c ]</w:t>
      </w:r>
      <w:r w:rsidRPr="00347F92">
        <w:rPr>
          <w:lang w:val="en-CA"/>
        </w:rPr>
        <w:t>[ </w:t>
      </w:r>
      <w:r>
        <w:rPr>
          <w:lang w:val="en-CA"/>
        </w:rPr>
        <w:t>x ][ </w:t>
      </w:r>
      <w:r w:rsidRPr="002F680E">
        <w:rPr>
          <w:lang w:val="en-CA"/>
        </w:rPr>
        <w:t>y</w:t>
      </w:r>
      <w:r>
        <w:rPr>
          <w:lang w:val="en-CA"/>
        </w:rPr>
        <w:t> ][ j ]</w:t>
      </w:r>
      <w:r w:rsidRPr="00347F92">
        <w:rPr>
          <w:lang w:val="en-CA"/>
        </w:rPr>
        <w:t> = </w:t>
      </w:r>
      <w:proofErr w:type="spellStart"/>
      <w:r w:rsidRPr="00347F92">
        <w:rPr>
          <w:lang w:val="en-CA"/>
        </w:rPr>
        <w:t>i</w:t>
      </w:r>
      <w:proofErr w:type="spellEnd"/>
      <w:r w:rsidRPr="00347F92">
        <w:rPr>
          <w:lang w:val="en-CA"/>
        </w:rPr>
        <w:tab/>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21</w:t>
      </w:r>
      <w:r w:rsidRPr="00347F92">
        <w:rPr>
          <w:noProof/>
          <w:lang w:val="en-CA"/>
        </w:rPr>
        <w:fldChar w:fldCharType="end"/>
      </w:r>
      <w:r w:rsidRPr="00347F92">
        <w:rPr>
          <w:noProof/>
          <w:lang w:val="en-CA"/>
        </w:rPr>
        <w:t>)</w:t>
      </w:r>
      <w:r w:rsidRPr="00347F92">
        <w:rPr>
          <w:lang w:val="en-CA"/>
        </w:rPr>
        <w:br/>
      </w:r>
      <w:r w:rsidRPr="00347F92">
        <w:rPr>
          <w:lang w:val="en-CA"/>
        </w:rPr>
        <w:tab/>
      </w:r>
      <w:r w:rsidRPr="00347F92">
        <w:rPr>
          <w:lang w:val="en-CA"/>
        </w:rPr>
        <w:tab/>
      </w:r>
      <w:proofErr w:type="spellStart"/>
      <w:r w:rsidRPr="00347F92">
        <w:rPr>
          <w:lang w:val="en-CA"/>
        </w:rPr>
        <w:t>j++</w:t>
      </w:r>
      <w:proofErr w:type="spellEnd"/>
      <w:r w:rsidRPr="00347F92">
        <w:rPr>
          <w:lang w:val="en-CA"/>
        </w:rPr>
        <w:br/>
      </w:r>
      <w:r w:rsidRPr="00347F92">
        <w:rPr>
          <w:lang w:val="en-CA"/>
        </w:rPr>
        <w:tab/>
        <w:t>}</w:t>
      </w:r>
      <w:r>
        <w:rPr>
          <w:lang w:val="en-CA"/>
        </w:rPr>
        <w:br/>
      </w:r>
      <w:proofErr w:type="spellStart"/>
      <w:r>
        <w:rPr>
          <w:lang w:val="en-CA"/>
        </w:rPr>
        <w:t>numApplicableI</w:t>
      </w:r>
      <w:r w:rsidRPr="00347F92">
        <w:rPr>
          <w:lang w:val="en-CA"/>
        </w:rPr>
        <w:t>ntensity</w:t>
      </w:r>
      <w:r>
        <w:rPr>
          <w:lang w:val="en-CA"/>
        </w:rPr>
        <w:t>Intervals</w:t>
      </w:r>
      <w:proofErr w:type="spellEnd"/>
      <w:r>
        <w:rPr>
          <w:lang w:val="en-CA"/>
        </w:rPr>
        <w:t>[ c ][ x ][ y ] = j</w:t>
      </w:r>
    </w:p>
    <w:p w14:paraId="058F9E37"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r>
        <w:rPr>
          <w:lang w:val="en-CA"/>
        </w:rPr>
        <w:t xml:space="preserve">the value of </w:t>
      </w:r>
      <w:proofErr w:type="spellStart"/>
      <w:r w:rsidRPr="00347F92">
        <w:rPr>
          <w:lang w:val="en-CA"/>
        </w:rPr>
        <w:t>intensity</w:t>
      </w:r>
      <w:r>
        <w:rPr>
          <w:lang w:val="en-CA"/>
        </w:rPr>
        <w:t>IntervalIdx</w:t>
      </w:r>
      <w:proofErr w:type="spellEnd"/>
      <w:r>
        <w:rPr>
          <w:lang w:val="en-CA"/>
        </w:rPr>
        <w:t>[ c ][ x ][ y ][ j</w:t>
      </w:r>
      <w:r w:rsidRPr="00347F92">
        <w:rPr>
          <w:lang w:val="en-CA"/>
        </w:rPr>
        <w:t xml:space="preserve"> ] </w:t>
      </w:r>
      <w:r>
        <w:rPr>
          <w:lang w:val="en-CA"/>
        </w:rPr>
        <w:t>is derived</w:t>
      </w:r>
      <w:r w:rsidRPr="00347F92">
        <w:rPr>
          <w:lang w:val="en-CA"/>
        </w:rPr>
        <w:t xml:space="preserve"> as follows:</w:t>
      </w:r>
    </w:p>
    <w:p w14:paraId="71B55E59" w14:textId="48EBDC62" w:rsidR="001C5C5A" w:rsidRPr="00347F92" w:rsidRDefault="001C5C5A" w:rsidP="001C5C5A">
      <w:pPr>
        <w:pStyle w:val="Equation"/>
        <w:tabs>
          <w:tab w:val="left" w:pos="1170"/>
        </w:tabs>
        <w:ind w:left="562"/>
        <w:rPr>
          <w:lang w:val="en-CA"/>
        </w:rPr>
      </w:pPr>
      <w:r w:rsidRPr="00347F92">
        <w:rPr>
          <w:lang w:val="en-CA"/>
        </w:rPr>
        <w:t>I</w:t>
      </w:r>
      <w:r>
        <w:rPr>
          <w:vertAlign w:val="subscript"/>
          <w:lang w:val="en-CA"/>
        </w:rPr>
        <w:t>8</w:t>
      </w:r>
      <w:r>
        <w:rPr>
          <w:lang w:val="en-CA"/>
        </w:rPr>
        <w:t>[ c ][ x ][ y ] = ( </w:t>
      </w:r>
      <w:r w:rsidRPr="00347F92">
        <w:rPr>
          <w:lang w:val="en-CA"/>
        </w:rPr>
        <w:t>f</w:t>
      </w:r>
      <w:r>
        <w:rPr>
          <w:lang w:val="en-CA"/>
        </w:rPr>
        <w:t>g</w:t>
      </w:r>
      <w:r w:rsidRPr="00347F92">
        <w:rPr>
          <w:lang w:val="en-CA"/>
        </w:rPr>
        <w:t>BitDepth[ </w:t>
      </w:r>
      <w:r>
        <w:rPr>
          <w:lang w:val="en-CA"/>
        </w:rPr>
        <w:t>c</w:t>
      </w:r>
      <w:r w:rsidRPr="00347F92">
        <w:rPr>
          <w:lang w:val="en-CA"/>
        </w:rPr>
        <w:t> ]</w:t>
      </w:r>
      <w:r>
        <w:rPr>
          <w:lang w:val="en-CA"/>
        </w:rPr>
        <w:t> </w:t>
      </w:r>
      <w:r w:rsidRPr="00125512">
        <w:rPr>
          <w:lang w:val="en-CA" w:eastAsia="ko-KR"/>
        </w:rPr>
        <w:t> </w:t>
      </w:r>
      <w:r>
        <w:rPr>
          <w:lang w:val="en-CA" w:eastAsia="ko-KR"/>
        </w:rPr>
        <w:t>= =  8 ) ? ( </w:t>
      </w:r>
      <w:proofErr w:type="spellStart"/>
      <w:r w:rsidRPr="00347F92">
        <w:rPr>
          <w:lang w:val="en-CA"/>
        </w:rPr>
        <w:t>I</w:t>
      </w:r>
      <w:ins w:id="55" w:author="Emmanuel Thomas" w:date="2022-01-15T00:07:00Z">
        <w:r w:rsidR="00276C0B">
          <w:rPr>
            <w:lang w:val="en-CA"/>
          </w:rPr>
          <w:t>’</w:t>
        </w:r>
      </w:ins>
      <w:r w:rsidRPr="00347F92">
        <w:rPr>
          <w:vertAlign w:val="subscript"/>
          <w:lang w:val="en-CA"/>
        </w:rPr>
        <w:t>decoded</w:t>
      </w:r>
      <w:proofErr w:type="spellEnd"/>
      <w:r>
        <w:rPr>
          <w:lang w:val="en-CA"/>
        </w:rPr>
        <w:t>[ c ][ x ][ y ] :</w:t>
      </w:r>
      <w:r>
        <w:br/>
      </w:r>
      <w:r>
        <w:rPr>
          <w:lang w:val="en-CA"/>
        </w:rPr>
        <w:tab/>
      </w:r>
      <w:r>
        <w:rPr>
          <w:lang w:val="en-CA"/>
        </w:rPr>
        <w:tab/>
      </w:r>
      <w:r w:rsidRPr="001C426F">
        <w:rPr>
          <w:lang w:val="en-CA"/>
        </w:rPr>
        <w:t>Clip3(</w:t>
      </w:r>
      <w:r>
        <w:rPr>
          <w:lang w:val="en-CA"/>
        </w:rPr>
        <w:t> </w:t>
      </w:r>
      <w:r w:rsidRPr="001C426F">
        <w:rPr>
          <w:lang w:val="en-CA"/>
        </w:rPr>
        <w:t>0,</w:t>
      </w:r>
      <w:r>
        <w:rPr>
          <w:lang w:val="en-CA"/>
        </w:rPr>
        <w:t xml:space="preserve"> </w:t>
      </w:r>
      <w:r w:rsidRPr="001C426F">
        <w:rPr>
          <w:lang w:val="en-CA"/>
        </w:rPr>
        <w:t>255,</w:t>
      </w:r>
      <w:r>
        <w:rPr>
          <w:lang w:val="en-CA"/>
        </w:rPr>
        <w:t xml:space="preserve"> </w:t>
      </w:r>
      <w:r w:rsidRPr="001C426F">
        <w:rPr>
          <w:lang w:val="en-CA"/>
        </w:rPr>
        <w:t>(</w:t>
      </w:r>
      <w:r>
        <w:rPr>
          <w:lang w:val="en-CA"/>
        </w:rPr>
        <w:t> </w:t>
      </w:r>
      <w:proofErr w:type="spellStart"/>
      <w:r w:rsidRPr="00347F92">
        <w:rPr>
          <w:lang w:val="en-CA"/>
        </w:rPr>
        <w:t>I</w:t>
      </w:r>
      <w:ins w:id="56" w:author="Emmanuel Thomas" w:date="2022-01-15T00:07:00Z">
        <w:r w:rsidR="00276C0B">
          <w:rPr>
            <w:lang w:val="en-CA"/>
          </w:rPr>
          <w:t>’</w:t>
        </w:r>
      </w:ins>
      <w:r w:rsidRPr="00347F92">
        <w:rPr>
          <w:vertAlign w:val="subscript"/>
          <w:lang w:val="en-CA"/>
        </w:rPr>
        <w:t>decoded</w:t>
      </w:r>
      <w:proofErr w:type="spellEnd"/>
      <w:r>
        <w:rPr>
          <w:lang w:val="en-CA"/>
        </w:rPr>
        <w:t>[ c ][ x ][ y ] </w:t>
      </w:r>
      <w:r w:rsidRPr="001C426F">
        <w:rPr>
          <w:lang w:val="en-CA"/>
        </w:rPr>
        <w:t>+</w:t>
      </w:r>
      <w:r>
        <w:rPr>
          <w:lang w:val="en-CA"/>
        </w:rPr>
        <w:t> </w:t>
      </w:r>
      <w:r w:rsidRPr="001C426F">
        <w:rPr>
          <w:lang w:val="en-CA"/>
        </w:rPr>
        <w:t>(</w:t>
      </w:r>
      <w:r>
        <w:rPr>
          <w:lang w:val="en-CA"/>
        </w:rPr>
        <w:t> </w:t>
      </w:r>
      <w:r w:rsidRPr="001C426F">
        <w:rPr>
          <w:lang w:val="en-CA"/>
        </w:rPr>
        <w:t>1</w:t>
      </w:r>
      <w:r>
        <w:rPr>
          <w:lang w:val="en-CA"/>
        </w:rPr>
        <w:t>  </w:t>
      </w:r>
      <w:r w:rsidRPr="001C426F">
        <w:rPr>
          <w:lang w:val="en-CA"/>
        </w:rPr>
        <w:t>&lt;&lt;</w:t>
      </w:r>
      <w:r>
        <w:rPr>
          <w:lang w:val="en-CA"/>
        </w:rPr>
        <w:t>  </w:t>
      </w:r>
      <w:r w:rsidRPr="001C426F">
        <w:rPr>
          <w:lang w:val="en-CA"/>
        </w:rPr>
        <w:t>(</w:t>
      </w:r>
      <w:r>
        <w:rPr>
          <w:lang w:val="en-CA"/>
        </w:rPr>
        <w:t> </w:t>
      </w:r>
      <w:proofErr w:type="spellStart"/>
      <w:r w:rsidRPr="00347F92">
        <w:rPr>
          <w:lang w:val="en-CA"/>
        </w:rPr>
        <w:t>f</w:t>
      </w:r>
      <w:r>
        <w:rPr>
          <w:lang w:val="en-CA"/>
        </w:rPr>
        <w:t>g</w:t>
      </w:r>
      <w:r w:rsidRPr="00347F92">
        <w:rPr>
          <w:lang w:val="en-CA"/>
        </w:rPr>
        <w:t>BitDepth</w:t>
      </w:r>
      <w:proofErr w:type="spellEnd"/>
      <w:r w:rsidRPr="001C426F">
        <w:rPr>
          <w:lang w:val="en-CA"/>
        </w:rPr>
        <w:t>[</w:t>
      </w:r>
      <w:r>
        <w:rPr>
          <w:lang w:val="en-CA"/>
        </w:rPr>
        <w:t> </w:t>
      </w:r>
      <w:r w:rsidRPr="001C426F">
        <w:rPr>
          <w:lang w:val="en-CA"/>
        </w:rPr>
        <w:t>c</w:t>
      </w:r>
      <w:r>
        <w:rPr>
          <w:lang w:val="en-CA"/>
        </w:rPr>
        <w:t> </w:t>
      </w:r>
      <w:r w:rsidRPr="001C426F">
        <w:rPr>
          <w:lang w:val="en-CA"/>
        </w:rPr>
        <w:t>]</w:t>
      </w:r>
      <w:r w:rsidRPr="003F3F11">
        <w:rPr>
          <w:noProof/>
        </w:rPr>
        <w:t> − </w:t>
      </w:r>
      <w:r w:rsidRPr="001C426F">
        <w:rPr>
          <w:lang w:val="en-CA"/>
        </w:rPr>
        <w:t>9</w:t>
      </w:r>
      <w:r>
        <w:rPr>
          <w:lang w:val="en-CA"/>
        </w:rPr>
        <w:t> </w:t>
      </w:r>
      <w:r w:rsidRPr="001C426F">
        <w:rPr>
          <w:lang w:val="en-CA"/>
        </w:rPr>
        <w:t>)</w:t>
      </w:r>
      <w:r>
        <w:rPr>
          <w:lang w:val="en-CA"/>
        </w:rPr>
        <w:t> </w:t>
      </w:r>
      <w:r w:rsidRPr="001C426F">
        <w:rPr>
          <w:lang w:val="en-CA"/>
        </w:rPr>
        <w:t>)</w:t>
      </w:r>
      <w:r>
        <w:rPr>
          <w:lang w:val="en-CA"/>
        </w:rPr>
        <w:t> </w:t>
      </w:r>
      <w:r w:rsidRPr="001C426F">
        <w:rPr>
          <w:lang w:val="en-CA"/>
        </w:rPr>
        <w:t>)</w:t>
      </w:r>
      <w:r>
        <w:rPr>
          <w:lang w:val="en-CA"/>
        </w:rPr>
        <w:t>  </w:t>
      </w:r>
      <w:r w:rsidRPr="001C426F">
        <w:rPr>
          <w:lang w:val="en-CA"/>
        </w:rPr>
        <w:t>&gt;&gt;</w:t>
      </w:r>
      <w:r>
        <w:rPr>
          <w:lang w:val="en-CA"/>
        </w:rPr>
        <w:t>  </w:t>
      </w:r>
      <w:r w:rsidRPr="001C426F">
        <w:rPr>
          <w:lang w:val="en-CA"/>
        </w:rPr>
        <w:t>(</w:t>
      </w:r>
      <w:r>
        <w:rPr>
          <w:lang w:val="en-CA"/>
        </w:rPr>
        <w:t> </w:t>
      </w:r>
      <w:proofErr w:type="spellStart"/>
      <w:r w:rsidRPr="00347F92">
        <w:rPr>
          <w:lang w:val="en-CA"/>
        </w:rPr>
        <w:t>f</w:t>
      </w:r>
      <w:r>
        <w:rPr>
          <w:lang w:val="en-CA"/>
        </w:rPr>
        <w:t>g</w:t>
      </w:r>
      <w:r w:rsidRPr="00347F92">
        <w:rPr>
          <w:lang w:val="en-CA"/>
        </w:rPr>
        <w:t>BitDepth</w:t>
      </w:r>
      <w:proofErr w:type="spellEnd"/>
      <w:r w:rsidRPr="001C426F">
        <w:rPr>
          <w:lang w:val="en-CA"/>
        </w:rPr>
        <w:t>[</w:t>
      </w:r>
      <w:r>
        <w:rPr>
          <w:lang w:val="en-CA"/>
        </w:rPr>
        <w:t> </w:t>
      </w:r>
      <w:r w:rsidRPr="001C426F">
        <w:rPr>
          <w:lang w:val="en-CA"/>
        </w:rPr>
        <w:t>c</w:t>
      </w:r>
      <w:r>
        <w:rPr>
          <w:lang w:val="en-CA"/>
        </w:rPr>
        <w:t> </w:t>
      </w:r>
      <w:r w:rsidRPr="001C426F">
        <w:rPr>
          <w:lang w:val="en-CA"/>
        </w:rPr>
        <w:t>]</w:t>
      </w:r>
      <w:r w:rsidRPr="003F3F11">
        <w:rPr>
          <w:noProof/>
        </w:rPr>
        <w:t> − </w:t>
      </w:r>
      <w:r w:rsidRPr="00FA673A">
        <w:rPr>
          <w:lang w:val="en-CA"/>
        </w:rPr>
        <w:t>8</w:t>
      </w:r>
      <w:r>
        <w:rPr>
          <w:lang w:val="en-CA"/>
        </w:rPr>
        <w:t> </w:t>
      </w:r>
      <w:r w:rsidRPr="001C426F">
        <w:rPr>
          <w:lang w:val="en-CA"/>
        </w:rPr>
        <w:t>)</w:t>
      </w:r>
      <w:r>
        <w:rPr>
          <w:lang w:val="en-CA"/>
        </w:rPr>
        <w:t> </w:t>
      </w:r>
      <w:r w:rsidRPr="001C426F">
        <w:rPr>
          <w:lang w:val="en-CA"/>
        </w:rPr>
        <w:t>)</w:t>
      </w:r>
      <w:r>
        <w:rPr>
          <w:lang w:val="en-CA"/>
        </w:rPr>
        <w:br/>
      </w:r>
      <w:r w:rsidRPr="00347F92">
        <w:rPr>
          <w:lang w:val="en-CA"/>
        </w:rPr>
        <w:t>for( </w:t>
      </w:r>
      <w:proofErr w:type="spellStart"/>
      <w:r w:rsidRPr="00347F92">
        <w:rPr>
          <w:lang w:val="en-CA"/>
        </w:rPr>
        <w:t>i</w:t>
      </w:r>
      <w:proofErr w:type="spellEnd"/>
      <w:r w:rsidRPr="00347F92">
        <w:rPr>
          <w:lang w:val="en-CA"/>
        </w:rPr>
        <w:t xml:space="preserve"> = 0, j = 0; </w:t>
      </w:r>
      <w:proofErr w:type="spellStart"/>
      <w:r w:rsidRPr="00347F92">
        <w:rPr>
          <w:lang w:val="en-CA"/>
        </w:rPr>
        <w:t>i</w:t>
      </w:r>
      <w:proofErr w:type="spellEnd"/>
      <w:r w:rsidRPr="00347F92">
        <w:rPr>
          <w:lang w:val="en-CA"/>
        </w:rPr>
        <w:t>  &lt;=  </w:t>
      </w:r>
      <w:r>
        <w:rPr>
          <w:lang w:val="en-CA"/>
        </w:rPr>
        <w:t>fg_</w:t>
      </w:r>
      <w:r w:rsidRPr="00347F92">
        <w:rPr>
          <w:lang w:val="en-CA"/>
        </w:rPr>
        <w:t xml:space="preserve">num_intensity_intervals_minus1[ c ]; </w:t>
      </w:r>
      <w:proofErr w:type="spellStart"/>
      <w:r w:rsidRPr="00347F92">
        <w:rPr>
          <w:lang w:val="en-CA"/>
        </w:rPr>
        <w:t>i</w:t>
      </w:r>
      <w:proofErr w:type="spellEnd"/>
      <w:r w:rsidRPr="00347F92">
        <w:rPr>
          <w:lang w:val="en-CA"/>
        </w:rPr>
        <w:t>++ )</w:t>
      </w:r>
      <w:r w:rsidRPr="00347F92">
        <w:rPr>
          <w:lang w:val="en-CA"/>
        </w:rPr>
        <w:br/>
      </w:r>
      <w:r w:rsidRPr="00347F92">
        <w:rPr>
          <w:lang w:val="en-CA"/>
        </w:rPr>
        <w:tab/>
        <w:t>if( I</w:t>
      </w:r>
      <w:r>
        <w:rPr>
          <w:vertAlign w:val="subscript"/>
          <w:lang w:val="en-CA"/>
        </w:rPr>
        <w:t>8</w:t>
      </w:r>
      <w:r>
        <w:rPr>
          <w:lang w:val="en-CA"/>
        </w:rPr>
        <w:t>[</w:t>
      </w:r>
      <w:r w:rsidRPr="00347F92">
        <w:rPr>
          <w:lang w:val="en-CA"/>
        </w:rPr>
        <w:t> c ][ x</w:t>
      </w:r>
      <w:r>
        <w:rPr>
          <w:lang w:val="en-CA"/>
        </w:rPr>
        <w:t> ][ </w:t>
      </w:r>
      <w:r w:rsidRPr="002F680E">
        <w:rPr>
          <w:lang w:val="en-CA"/>
        </w:rPr>
        <w:t>y</w:t>
      </w:r>
      <w:r>
        <w:rPr>
          <w:lang w:val="en-CA"/>
        </w:rPr>
        <w:t> ]</w:t>
      </w:r>
      <w:r w:rsidRPr="00347F92">
        <w:rPr>
          <w:lang w:val="en-CA"/>
        </w:rPr>
        <w:t>  &gt;=  </w:t>
      </w:r>
      <w:r>
        <w:rPr>
          <w:lang w:val="en-CA"/>
        </w:rPr>
        <w:t>fg_</w:t>
      </w:r>
      <w:r w:rsidRPr="00347F92">
        <w:rPr>
          <w:lang w:val="en-CA"/>
        </w:rPr>
        <w:t>intensity_interval_lower_bound[ c ][ i ]  &amp;&amp;</w:t>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22</w:t>
      </w:r>
      <w:r w:rsidRPr="00347F92">
        <w:rPr>
          <w:noProof/>
          <w:lang w:val="en-CA"/>
        </w:rPr>
        <w:fldChar w:fldCharType="end"/>
      </w:r>
      <w:r w:rsidRPr="00347F92">
        <w:rPr>
          <w:noProof/>
          <w:lang w:val="en-CA"/>
        </w:rPr>
        <w:t>)</w:t>
      </w:r>
      <w:r w:rsidRPr="00347F92">
        <w:rPr>
          <w:lang w:val="en-CA"/>
        </w:rPr>
        <w:br/>
      </w:r>
      <w:r w:rsidRPr="00347F92">
        <w:rPr>
          <w:lang w:val="en-CA"/>
        </w:rPr>
        <w:tab/>
      </w:r>
      <w:r w:rsidRPr="00347F92">
        <w:rPr>
          <w:lang w:val="en-CA"/>
        </w:rPr>
        <w:tab/>
      </w:r>
      <w:r w:rsidRPr="00347F92">
        <w:rPr>
          <w:lang w:val="en-CA"/>
        </w:rPr>
        <w:tab/>
        <w:t>I</w:t>
      </w:r>
      <w:r>
        <w:rPr>
          <w:vertAlign w:val="subscript"/>
          <w:lang w:val="en-CA"/>
        </w:rPr>
        <w:t>8</w:t>
      </w:r>
      <w:r>
        <w:rPr>
          <w:lang w:val="en-CA"/>
        </w:rPr>
        <w:t>[ </w:t>
      </w:r>
      <w:r w:rsidRPr="00694610">
        <w:rPr>
          <w:lang w:val="en-CA"/>
        </w:rPr>
        <w:t>c ]</w:t>
      </w:r>
      <w:r w:rsidRPr="00347F92">
        <w:rPr>
          <w:lang w:val="en-CA"/>
        </w:rPr>
        <w:t>[ x</w:t>
      </w:r>
      <w:r>
        <w:rPr>
          <w:lang w:val="en-CA"/>
        </w:rPr>
        <w:t> ][ </w:t>
      </w:r>
      <w:r w:rsidRPr="002F680E">
        <w:rPr>
          <w:lang w:val="en-CA"/>
        </w:rPr>
        <w:t>y</w:t>
      </w:r>
      <w:r>
        <w:rPr>
          <w:lang w:val="en-CA"/>
        </w:rPr>
        <w:t> ]</w:t>
      </w:r>
      <w:r w:rsidRPr="00347F92">
        <w:rPr>
          <w:lang w:val="en-CA"/>
        </w:rPr>
        <w:t>  &lt;=  </w:t>
      </w:r>
      <w:r>
        <w:rPr>
          <w:lang w:val="en-CA"/>
        </w:rPr>
        <w:t>fg_</w:t>
      </w:r>
      <w:r w:rsidRPr="00347F92">
        <w:rPr>
          <w:lang w:val="en-CA"/>
        </w:rPr>
        <w:t>intensity_interval_upper_bound[ c ][ i ] ) {</w:t>
      </w:r>
      <w:r w:rsidRPr="00347F92">
        <w:rPr>
          <w:lang w:val="en-CA"/>
        </w:rPr>
        <w:br/>
      </w:r>
      <w:r w:rsidRPr="00347F92">
        <w:rPr>
          <w:lang w:val="en-CA"/>
        </w:rPr>
        <w:tab/>
      </w:r>
      <w:r w:rsidRPr="00347F92">
        <w:rPr>
          <w:lang w:val="en-CA"/>
        </w:rPr>
        <w:tab/>
      </w:r>
      <w:proofErr w:type="spellStart"/>
      <w:r w:rsidRPr="00347F92">
        <w:rPr>
          <w:lang w:val="en-CA"/>
        </w:rPr>
        <w:t>intensity</w:t>
      </w:r>
      <w:r>
        <w:rPr>
          <w:lang w:val="en-CA"/>
        </w:rPr>
        <w:t>IntervalIdx</w:t>
      </w:r>
      <w:proofErr w:type="spellEnd"/>
      <w:r>
        <w:rPr>
          <w:lang w:val="en-CA"/>
        </w:rPr>
        <w:t>[ c ][ x ][ y ][ j ]</w:t>
      </w:r>
      <w:r w:rsidRPr="00347F92">
        <w:rPr>
          <w:lang w:val="en-CA"/>
        </w:rPr>
        <w:t xml:space="preserve"> = </w:t>
      </w:r>
      <w:proofErr w:type="spellStart"/>
      <w:r w:rsidRPr="00347F92">
        <w:rPr>
          <w:lang w:val="en-CA"/>
        </w:rPr>
        <w:t>i</w:t>
      </w:r>
      <w:proofErr w:type="spellEnd"/>
      <w:r w:rsidRPr="00347F92">
        <w:rPr>
          <w:lang w:val="en-CA"/>
        </w:rPr>
        <w:br/>
      </w:r>
      <w:r w:rsidRPr="00347F92">
        <w:rPr>
          <w:lang w:val="en-CA"/>
        </w:rPr>
        <w:tab/>
      </w:r>
      <w:r w:rsidRPr="00347F92">
        <w:rPr>
          <w:lang w:val="en-CA"/>
        </w:rPr>
        <w:tab/>
      </w:r>
      <w:proofErr w:type="spellStart"/>
      <w:r w:rsidRPr="00347F92">
        <w:rPr>
          <w:lang w:val="en-CA"/>
        </w:rPr>
        <w:t>j++</w:t>
      </w:r>
      <w:proofErr w:type="spellEnd"/>
      <w:r w:rsidRPr="00347F92">
        <w:rPr>
          <w:lang w:val="en-CA"/>
        </w:rPr>
        <w:br/>
      </w:r>
      <w:r w:rsidRPr="00347F92">
        <w:rPr>
          <w:lang w:val="en-CA"/>
        </w:rPr>
        <w:tab/>
        <w:t>}</w:t>
      </w:r>
      <w:r>
        <w:rPr>
          <w:lang w:val="en-CA"/>
        </w:rPr>
        <w:br/>
      </w:r>
      <w:proofErr w:type="spellStart"/>
      <w:r>
        <w:rPr>
          <w:lang w:val="en-CA"/>
        </w:rPr>
        <w:t>numApplicableI</w:t>
      </w:r>
      <w:r w:rsidRPr="00347F92">
        <w:rPr>
          <w:lang w:val="en-CA"/>
        </w:rPr>
        <w:t>ntensity</w:t>
      </w:r>
      <w:r>
        <w:rPr>
          <w:lang w:val="en-CA"/>
        </w:rPr>
        <w:t>Intervals</w:t>
      </w:r>
      <w:proofErr w:type="spellEnd"/>
      <w:r>
        <w:rPr>
          <w:lang w:val="en-CA"/>
        </w:rPr>
        <w:t>[ c ][ x ][ y ] = j</w:t>
      </w:r>
    </w:p>
    <w:p w14:paraId="55F16947" w14:textId="77777777" w:rsidR="001C5C5A" w:rsidRDefault="001C5C5A" w:rsidP="001C5C5A">
      <w:pPr>
        <w:rPr>
          <w:lang w:val="en-CA"/>
        </w:rPr>
      </w:pPr>
      <w:r w:rsidRPr="00347F92">
        <w:rPr>
          <w:lang w:val="en-CA"/>
        </w:rPr>
        <w:t xml:space="preserve">Samples that do not fall into any of the defined intervals </w:t>
      </w:r>
      <w:r>
        <w:rPr>
          <w:lang w:val="en-CA"/>
        </w:rPr>
        <w:t xml:space="preserve">(i.e., those samples for which the value of </w:t>
      </w:r>
      <w:proofErr w:type="spellStart"/>
      <w:r>
        <w:rPr>
          <w:lang w:val="en-CA"/>
        </w:rPr>
        <w:t>numApplicableI</w:t>
      </w:r>
      <w:r w:rsidRPr="00347F92">
        <w:rPr>
          <w:lang w:val="en-CA"/>
        </w:rPr>
        <w:t>ntensity</w:t>
      </w:r>
      <w:r>
        <w:rPr>
          <w:lang w:val="en-CA"/>
        </w:rPr>
        <w:t>Intervals</w:t>
      </w:r>
      <w:proofErr w:type="spellEnd"/>
      <w:r>
        <w:rPr>
          <w:lang w:val="en-CA"/>
        </w:rPr>
        <w:t xml:space="preserve">[ c ][ x ][ y ] is equal to 0) </w:t>
      </w:r>
      <w:r w:rsidRPr="00347F92">
        <w:rPr>
          <w:lang w:val="en-CA"/>
        </w:rPr>
        <w:t xml:space="preserve">are not modified by the grain generation function. Samples that fall into more than one interval </w:t>
      </w:r>
      <w:r>
        <w:rPr>
          <w:lang w:val="en-CA"/>
        </w:rPr>
        <w:t xml:space="preserve">(i.e., those samples for which the value of </w:t>
      </w:r>
      <w:proofErr w:type="spellStart"/>
      <w:r>
        <w:rPr>
          <w:lang w:val="en-CA"/>
        </w:rPr>
        <w:t>numApplicableI</w:t>
      </w:r>
      <w:r w:rsidRPr="00347F92">
        <w:rPr>
          <w:lang w:val="en-CA"/>
        </w:rPr>
        <w:t>ntensity</w:t>
      </w:r>
      <w:r>
        <w:rPr>
          <w:lang w:val="en-CA"/>
        </w:rPr>
        <w:t>Intervals</w:t>
      </w:r>
      <w:proofErr w:type="spellEnd"/>
      <w:r>
        <w:rPr>
          <w:lang w:val="en-CA"/>
        </w:rPr>
        <w:t xml:space="preserve">[ c ][ x ][ y ] is greater than 1) </w:t>
      </w:r>
      <w:r w:rsidRPr="00347F92">
        <w:rPr>
          <w:lang w:val="en-CA"/>
        </w:rPr>
        <w:t xml:space="preserve">will originate multi-generation grain. Multi-generation grain results from adding the grain computed independently for each </w:t>
      </w:r>
      <w:r>
        <w:rPr>
          <w:lang w:val="en-CA"/>
        </w:rPr>
        <w:t xml:space="preserve">of the applicable </w:t>
      </w:r>
      <w:r w:rsidRPr="00347F92">
        <w:rPr>
          <w:lang w:val="en-CA"/>
        </w:rPr>
        <w:t>intensity interval</w:t>
      </w:r>
      <w:r>
        <w:rPr>
          <w:lang w:val="en-CA"/>
        </w:rPr>
        <w:t>s</w:t>
      </w:r>
      <w:r w:rsidRPr="00347F92">
        <w:rPr>
          <w:lang w:val="en-CA"/>
        </w:rPr>
        <w:t>.</w:t>
      </w:r>
    </w:p>
    <w:p w14:paraId="2960A6D4" w14:textId="6905CC43" w:rsidR="001C5C5A" w:rsidRPr="00347F92" w:rsidRDefault="001C5C5A" w:rsidP="001C5C5A">
      <w:pPr>
        <w:rPr>
          <w:lang w:val="en-CA"/>
        </w:rPr>
      </w:pPr>
      <w:r>
        <w:rPr>
          <w:lang w:val="en-CA"/>
        </w:rPr>
        <w:t xml:space="preserve">In the equations in the remainder of this subclause, the variable </w:t>
      </w:r>
      <w:proofErr w:type="spellStart"/>
      <w:r>
        <w:rPr>
          <w:lang w:val="en-CA"/>
        </w:rPr>
        <w:t>s</w:t>
      </w:r>
      <w:r w:rsidRPr="001C4B14">
        <w:rPr>
          <w:vertAlign w:val="subscript"/>
          <w:lang w:val="en-CA"/>
        </w:rPr>
        <w:t>j</w:t>
      </w:r>
      <w:proofErr w:type="spellEnd"/>
      <w:r>
        <w:rPr>
          <w:lang w:val="en-CA"/>
        </w:rPr>
        <w:t xml:space="preserve"> in each instance of the list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w:t>
      </w:r>
      <w:r>
        <w:rPr>
          <w:lang w:val="en-CA"/>
        </w:rPr>
        <w:t xml:space="preserve"> is the value of </w:t>
      </w:r>
      <w:proofErr w:type="spellStart"/>
      <w:r w:rsidRPr="00347F92">
        <w:rPr>
          <w:lang w:val="en-CA"/>
        </w:rPr>
        <w:t>intensity</w:t>
      </w:r>
      <w:r>
        <w:rPr>
          <w:lang w:val="en-CA"/>
        </w:rPr>
        <w:t>IntervalIdx</w:t>
      </w:r>
      <w:proofErr w:type="spellEnd"/>
      <w:r>
        <w:rPr>
          <w:lang w:val="en-CA"/>
        </w:rPr>
        <w:t xml:space="preserve">[ c ][ x ][ y ][ j ] derived for the sample value </w:t>
      </w:r>
      <w:proofErr w:type="spellStart"/>
      <w:r w:rsidRPr="00694610">
        <w:rPr>
          <w:lang w:val="en-CA"/>
        </w:rPr>
        <w:t>I</w:t>
      </w:r>
      <w:ins w:id="57" w:author="Emmanuel Thomas" w:date="2022-01-15T00:07:00Z">
        <w:r w:rsidR="00276C0B">
          <w:rPr>
            <w:lang w:val="en-CA"/>
          </w:rPr>
          <w:t>’</w:t>
        </w:r>
      </w:ins>
      <w:r w:rsidRPr="00694610">
        <w:rPr>
          <w:vertAlign w:val="subscript"/>
          <w:lang w:val="en-CA"/>
        </w:rPr>
        <w:t>decoded</w:t>
      </w:r>
      <w:proofErr w:type="spellEnd"/>
      <w:r>
        <w:rPr>
          <w:lang w:val="en-CA"/>
        </w:rPr>
        <w:t>[ c ][ x ][ y ].</w:t>
      </w:r>
    </w:p>
    <w:p w14:paraId="7BECEB47" w14:textId="77777777" w:rsidR="001C5C5A" w:rsidRPr="00347F92" w:rsidRDefault="001C5C5A" w:rsidP="001C5C5A">
      <w:pPr>
        <w:rPr>
          <w:lang w:val="en-CA"/>
        </w:rPr>
      </w:pPr>
      <w:proofErr w:type="spellStart"/>
      <w:r>
        <w:rPr>
          <w:b/>
          <w:lang w:val="en-CA"/>
        </w:rPr>
        <w:t>fg_</w:t>
      </w:r>
      <w:r w:rsidRPr="00347F92">
        <w:rPr>
          <w:b/>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j ] </w:t>
      </w:r>
      <w:r>
        <w:rPr>
          <w:lang w:val="en-CA"/>
        </w:rPr>
        <w:t>specifies the j-</w:t>
      </w:r>
      <w:proofErr w:type="spellStart"/>
      <w:r>
        <w:rPr>
          <w:lang w:val="en-CA"/>
        </w:rPr>
        <w:t>th</w:t>
      </w:r>
      <w:proofErr w:type="spellEnd"/>
      <w:r w:rsidRPr="00347F92">
        <w:rPr>
          <w:lang w:val="en-CA"/>
        </w:rPr>
        <w:t xml:space="preserve"> model value for the colour component c and the </w:t>
      </w:r>
      <w:proofErr w:type="spellStart"/>
      <w:r>
        <w:rPr>
          <w:lang w:val="en-CA"/>
        </w:rPr>
        <w:t>i-th</w:t>
      </w:r>
      <w:proofErr w:type="spellEnd"/>
      <w:r>
        <w:rPr>
          <w:lang w:val="en-CA"/>
        </w:rPr>
        <w:t xml:space="preserve"> </w:t>
      </w:r>
      <w:r w:rsidRPr="00347F92">
        <w:rPr>
          <w:lang w:val="en-CA"/>
        </w:rPr>
        <w:t xml:space="preserve">intensity interval. The set of model values has different meaning depending on the value of </w:t>
      </w:r>
      <w:proofErr w:type="spellStart"/>
      <w:r>
        <w:rPr>
          <w:lang w:val="en-CA"/>
        </w:rPr>
        <w:t>fg</w:t>
      </w:r>
      <w:r w:rsidRPr="00347F92">
        <w:rPr>
          <w:lang w:val="en-CA"/>
        </w:rPr>
        <w:t>_model_id</w:t>
      </w:r>
      <w:proofErr w:type="spellEnd"/>
      <w:r w:rsidRPr="00347F92">
        <w:rPr>
          <w:lang w:val="en-CA"/>
        </w:rPr>
        <w:t>.</w:t>
      </w:r>
    </w:p>
    <w:p w14:paraId="4B0B01F2" w14:textId="77777777" w:rsidR="001C5C5A" w:rsidRPr="00347F92" w:rsidRDefault="001C5C5A" w:rsidP="001C5C5A">
      <w:pPr>
        <w:rPr>
          <w:lang w:val="en-CA"/>
        </w:rPr>
      </w:pPr>
      <w:r w:rsidRPr="00347F92">
        <w:rPr>
          <w:lang w:val="en-CA"/>
        </w:rPr>
        <w:t xml:space="preserve">The value of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j ] is constrained as follows, and </w:t>
      </w:r>
      <w:r>
        <w:rPr>
          <w:lang w:val="en-CA"/>
        </w:rPr>
        <w:t>could</w:t>
      </w:r>
      <w:r w:rsidRPr="00347F92">
        <w:rPr>
          <w:lang w:val="en-CA"/>
        </w:rPr>
        <w:t xml:space="preserve"> be additionally constrained as specified elsewhere in this </w:t>
      </w:r>
      <w:r>
        <w:rPr>
          <w:lang w:val="en-CA"/>
        </w:rPr>
        <w:t>sub</w:t>
      </w:r>
      <w:r w:rsidRPr="00347F92">
        <w:rPr>
          <w:lang w:val="en-CA"/>
        </w:rPr>
        <w:t>clause:</w:t>
      </w:r>
    </w:p>
    <w:p w14:paraId="00568433"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j ] shall be in the range of 0 to 2</w:t>
      </w:r>
      <w:r>
        <w:rPr>
          <w:vertAlign w:val="superscript"/>
          <w:lang w:val="en-CA"/>
        </w:rPr>
        <w:t>fgBitDepth</w:t>
      </w:r>
      <w:r w:rsidRPr="00347F92">
        <w:rPr>
          <w:vertAlign w:val="superscript"/>
          <w:lang w:val="en-CA"/>
        </w:rPr>
        <w:t>[ c ]</w:t>
      </w:r>
      <w:r w:rsidRPr="00347F92">
        <w:rPr>
          <w:lang w:val="en-CA"/>
        </w:rPr>
        <w:t> − 1, inclusive.</w:t>
      </w:r>
    </w:p>
    <w:p w14:paraId="121A3F7E" w14:textId="77777777" w:rsidR="001C5C5A" w:rsidRPr="00347F92" w:rsidRDefault="001C5C5A" w:rsidP="001C5C5A">
      <w:pPr>
        <w:pStyle w:val="enumlev1"/>
        <w:ind w:left="397"/>
        <w:rPr>
          <w:lang w:val="en-CA"/>
        </w:rPr>
      </w:pPr>
      <w:r w:rsidRPr="00347F92">
        <w:rPr>
          <w:lang w:val="en-CA"/>
        </w:rPr>
        <w:lastRenderedPageBreak/>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j ] shall be in the range of −2</w:t>
      </w:r>
      <w:r w:rsidRPr="00347F92">
        <w:rPr>
          <w:vertAlign w:val="superscript"/>
          <w:lang w:val="en-CA"/>
        </w:rPr>
        <w:t>( </w:t>
      </w:r>
      <w:proofErr w:type="spellStart"/>
      <w:r>
        <w:rPr>
          <w:vertAlign w:val="superscript"/>
          <w:lang w:val="en-CA"/>
        </w:rPr>
        <w:t>fgBitDepth</w:t>
      </w:r>
      <w:proofErr w:type="spellEnd"/>
      <w:r w:rsidRPr="00347F92">
        <w:rPr>
          <w:vertAlign w:val="superscript"/>
          <w:lang w:val="en-CA"/>
        </w:rPr>
        <w:t>[ c ] − 1 )</w:t>
      </w:r>
      <w:r w:rsidRPr="00347F92">
        <w:rPr>
          <w:lang w:val="en-CA"/>
        </w:rPr>
        <w:t xml:space="preserve"> to 2</w:t>
      </w:r>
      <w:r w:rsidRPr="00347F92">
        <w:rPr>
          <w:vertAlign w:val="superscript"/>
          <w:lang w:val="en-CA"/>
        </w:rPr>
        <w:t>( </w:t>
      </w:r>
      <w:proofErr w:type="spellStart"/>
      <w:r>
        <w:rPr>
          <w:vertAlign w:val="superscript"/>
          <w:lang w:val="en-CA"/>
        </w:rPr>
        <w:t>fgBitDepth</w:t>
      </w:r>
      <w:proofErr w:type="spellEnd"/>
      <w:r w:rsidRPr="00347F92">
        <w:rPr>
          <w:vertAlign w:val="superscript"/>
          <w:lang w:val="en-CA"/>
        </w:rPr>
        <w:t>[ c ] − 1 )</w:t>
      </w:r>
      <w:r w:rsidRPr="00347F92">
        <w:rPr>
          <w:lang w:val="en-CA"/>
        </w:rPr>
        <w:t> − 1, inclusive.</w:t>
      </w:r>
    </w:p>
    <w:p w14:paraId="140289A3" w14:textId="77777777" w:rsidR="001C5C5A" w:rsidRPr="00347F92" w:rsidRDefault="001C5C5A" w:rsidP="001C5C5A">
      <w:pPr>
        <w:keepNext/>
        <w:rPr>
          <w:lang w:val="en-CA"/>
        </w:rPr>
      </w:pPr>
      <w:r w:rsidRPr="00347F92">
        <w:rPr>
          <w:lang w:val="en-CA"/>
        </w:rPr>
        <w:t xml:space="preserve">Depending on the value of </w:t>
      </w:r>
      <w:proofErr w:type="spellStart"/>
      <w:r>
        <w:rPr>
          <w:lang w:val="en-CA"/>
        </w:rPr>
        <w:t>fg</w:t>
      </w:r>
      <w:r w:rsidRPr="00347F92">
        <w:rPr>
          <w:lang w:val="en-CA"/>
        </w:rPr>
        <w:t>_model_id</w:t>
      </w:r>
      <w:proofErr w:type="spellEnd"/>
      <w:r w:rsidRPr="00347F92">
        <w:rPr>
          <w:lang w:val="en-CA"/>
        </w:rPr>
        <w:t>, the synthesis of the film grain is modelled as follows:</w:t>
      </w:r>
    </w:p>
    <w:p w14:paraId="4066F149" w14:textId="287F97B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a frequency filtering model enables simulating the original film grain for c = 0..2, x = 0..</w:t>
      </w:r>
      <w:del w:id="58" w:author="Emmanuel Thomas" w:date="2022-01-14T23:57:00Z">
        <w:r w:rsidDel="00B2744F">
          <w:rPr>
            <w:lang w:val="en-CA"/>
          </w:rPr>
          <w:delText>PicWidthInLumaSamples</w:delText>
        </w:r>
      </w:del>
      <w:ins w:id="59" w:author="Emmanuel Thomas" w:date="2022-01-14T23:57:00Z">
        <w:r w:rsidR="00B2744F">
          <w:rPr>
            <w:lang w:val="en-CA"/>
          </w:rPr>
          <w:t>PicWidthInSamples</w:t>
        </w:r>
      </w:ins>
      <w:r>
        <w:rPr>
          <w:lang w:val="en-CA"/>
        </w:rPr>
        <w:t> − 1,</w:t>
      </w:r>
      <w:r w:rsidRPr="00347F92">
        <w:rPr>
          <w:lang w:val="en-CA"/>
        </w:rPr>
        <w:t xml:space="preserve"> and y = 0..</w:t>
      </w:r>
      <w:del w:id="60" w:author="Emmanuel Thomas" w:date="2022-01-15T00:08:00Z">
        <w:r w:rsidDel="00763E41">
          <w:rPr>
            <w:lang w:val="en-CA"/>
          </w:rPr>
          <w:delText>PicHeightInLumaSamples</w:delText>
        </w:r>
      </w:del>
      <w:ins w:id="61" w:author="Emmanuel Thomas" w:date="2022-01-15T00:08:00Z">
        <w:r w:rsidR="00763E41">
          <w:rPr>
            <w:lang w:val="en-CA"/>
          </w:rPr>
          <w:t>PicHeightInSamples</w:t>
        </w:r>
      </w:ins>
      <w:r>
        <w:rPr>
          <w:lang w:val="en-CA"/>
        </w:rPr>
        <w:t> − 1</w:t>
      </w:r>
      <w:r w:rsidRPr="00347F92">
        <w:rPr>
          <w:lang w:val="en-CA"/>
        </w:rPr>
        <w:t xml:space="preserve"> as specified by:</w:t>
      </w:r>
    </w:p>
    <w:p w14:paraId="48435CF6" w14:textId="77777777" w:rsidR="001C5C5A" w:rsidRPr="00347F92" w:rsidRDefault="001C5C5A" w:rsidP="001C5C5A">
      <w:pPr>
        <w:pStyle w:val="Equation"/>
        <w:tabs>
          <w:tab w:val="clear" w:pos="1588"/>
          <w:tab w:val="clear" w:pos="4849"/>
          <w:tab w:val="left" w:pos="1170"/>
          <w:tab w:val="left" w:pos="2070"/>
          <w:tab w:val="center" w:pos="4050"/>
        </w:tabs>
        <w:ind w:left="562"/>
        <w:rPr>
          <w:lang w:val="en-CA"/>
        </w:rPr>
      </w:pPr>
      <w:r w:rsidRPr="00347F92">
        <w:rPr>
          <w:lang w:val="en-CA"/>
        </w:rPr>
        <w:t>G</w:t>
      </w:r>
      <w:r>
        <w:rPr>
          <w:lang w:val="en-CA"/>
        </w:rPr>
        <w:t>[</w:t>
      </w:r>
      <w:r w:rsidRPr="00347F92">
        <w:rPr>
          <w:lang w:val="en-CA"/>
        </w:rPr>
        <w:t> c ][ </w:t>
      </w:r>
      <w:r>
        <w:rPr>
          <w:lang w:val="en-CA"/>
        </w:rPr>
        <w:t>x ][ y ]</w:t>
      </w:r>
      <w:r w:rsidRPr="00347F92">
        <w:rPr>
          <w:lang w:val="en-CA"/>
        </w:rPr>
        <w:t xml:space="preserve"> = (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][ 0 ] * Q[ c ][ x</w:t>
      </w:r>
      <w:r>
        <w:rPr>
          <w:lang w:val="en-CA"/>
        </w:rPr>
        <w:t> ][ </w:t>
      </w:r>
      <w:r w:rsidRPr="00347F92">
        <w:rPr>
          <w:lang w:val="en-CA"/>
        </w:rPr>
        <w:t xml:space="preserve">y ] +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][ 5 ] *</w:t>
      </w:r>
      <w:r w:rsidRPr="00347F92">
        <w:rPr>
          <w:lang w:val="en-CA"/>
        </w:rPr>
        <w:br/>
      </w:r>
      <w:r w:rsidRPr="00347F92">
        <w:rPr>
          <w:lang w:val="en-CA"/>
        </w:rPr>
        <w:tab/>
      </w:r>
      <w:r w:rsidRPr="00347F92">
        <w:rPr>
          <w:lang w:val="en-CA"/>
        </w:rPr>
        <w:tab/>
        <w:t>G</w:t>
      </w:r>
      <w:r>
        <w:rPr>
          <w:lang w:val="en-CA"/>
        </w:rPr>
        <w:t>[ </w:t>
      </w:r>
      <w:r w:rsidRPr="00347F92">
        <w:rPr>
          <w:lang w:val="en-CA"/>
        </w:rPr>
        <w:t>c − 1 ][ x</w:t>
      </w:r>
      <w:r>
        <w:rPr>
          <w:lang w:val="en-CA"/>
        </w:rPr>
        <w:t> ][ </w:t>
      </w:r>
      <w:r w:rsidRPr="00347F92">
        <w:rPr>
          <w:lang w:val="en-CA"/>
        </w:rPr>
        <w:t>y</w:t>
      </w:r>
      <w:r>
        <w:rPr>
          <w:lang w:val="en-CA"/>
        </w:rPr>
        <w:t> ]</w:t>
      </w:r>
      <w:r w:rsidRPr="00347F92">
        <w:rPr>
          <w:lang w:val="en-CA"/>
        </w:rPr>
        <w:t xml:space="preserve"> )  &gt;&gt;  </w:t>
      </w:r>
      <w:r>
        <w:rPr>
          <w:lang w:val="en-CA"/>
        </w:rPr>
        <w:t>fg_</w:t>
      </w:r>
      <w:r w:rsidRPr="00347F92">
        <w:rPr>
          <w:lang w:val="en-CA"/>
        </w:rPr>
        <w:t>log2_scale_factor</w:t>
      </w:r>
      <w:r w:rsidRPr="00347F92">
        <w:rPr>
          <w:lang w:val="en-CA"/>
        </w:rPr>
        <w:tab/>
      </w:r>
      <w:r w:rsidRPr="00347F92">
        <w:rPr>
          <w:noProof/>
          <w:lang w:val="en-CA"/>
        </w:rPr>
        <w:t>(</w:t>
      </w:r>
      <w:bookmarkStart w:id="62" w:name="Equation34"/>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23</w:t>
      </w:r>
      <w:r w:rsidRPr="00347F92">
        <w:rPr>
          <w:noProof/>
          <w:lang w:val="en-CA"/>
        </w:rPr>
        <w:fldChar w:fldCharType="end"/>
      </w:r>
      <w:bookmarkEnd w:id="62"/>
      <w:r w:rsidRPr="00347F92">
        <w:rPr>
          <w:noProof/>
          <w:lang w:val="en-CA"/>
        </w:rPr>
        <w:t>)</w:t>
      </w:r>
    </w:p>
    <w:p w14:paraId="5B521472" w14:textId="77777777" w:rsidR="001C5C5A" w:rsidRPr="00347F92" w:rsidRDefault="001C5C5A" w:rsidP="001C5C5A">
      <w:pPr>
        <w:pStyle w:val="enumlev1"/>
        <w:ind w:left="397"/>
        <w:rPr>
          <w:lang w:val="en-CA"/>
        </w:rPr>
      </w:pPr>
      <w:r w:rsidRPr="00347F92">
        <w:rPr>
          <w:lang w:val="en-CA"/>
        </w:rPr>
        <w:tab/>
        <w:t xml:space="preserve">where Q[ c ] is a two-dimensional random process generated by filtering 16x16 blocks </w:t>
      </w:r>
      <w:proofErr w:type="spellStart"/>
      <w:r w:rsidRPr="00347F92">
        <w:rPr>
          <w:lang w:val="en-CA"/>
        </w:rPr>
        <w:t>gaussRv</w:t>
      </w:r>
      <w:proofErr w:type="spellEnd"/>
      <w:r w:rsidRPr="00347F92">
        <w:rPr>
          <w:lang w:val="en-CA"/>
        </w:rPr>
        <w:t xml:space="preserve"> with random-value elements </w:t>
      </w:r>
      <w:proofErr w:type="spellStart"/>
      <w:r w:rsidRPr="00347F92">
        <w:rPr>
          <w:lang w:val="en-CA"/>
        </w:rPr>
        <w:t>gaussRv</w:t>
      </w:r>
      <w:r w:rsidRPr="00347F92">
        <w:rPr>
          <w:vertAlign w:val="subscript"/>
          <w:lang w:val="en-CA"/>
        </w:rPr>
        <w:t>ij</w:t>
      </w:r>
      <w:proofErr w:type="spellEnd"/>
      <w:r w:rsidRPr="00347F92">
        <w:rPr>
          <w:lang w:val="en-CA"/>
        </w:rPr>
        <w:t xml:space="preserve"> generated with a normalized Gaussian distribution (independent and identically distributed Gaussian random variable samples with zero mean and unity variance) and where the value of an element G</w:t>
      </w:r>
      <w:r>
        <w:rPr>
          <w:lang w:val="en-CA"/>
        </w:rPr>
        <w:t>[</w:t>
      </w:r>
      <w:r w:rsidRPr="00347F92">
        <w:rPr>
          <w:lang w:val="en-CA"/>
        </w:rPr>
        <w:t> c − 1 ][ x</w:t>
      </w:r>
      <w:r>
        <w:rPr>
          <w:lang w:val="en-CA"/>
        </w:rPr>
        <w:t> ][</w:t>
      </w:r>
      <w:r w:rsidRPr="00347F92">
        <w:rPr>
          <w:lang w:val="en-CA"/>
        </w:rPr>
        <w:t> y</w:t>
      </w:r>
      <w:r>
        <w:rPr>
          <w:lang w:val="en-CA"/>
        </w:rPr>
        <w:t> ]</w:t>
      </w:r>
      <w:r w:rsidRPr="00347F92">
        <w:rPr>
          <w:lang w:val="en-CA"/>
        </w:rPr>
        <w:t xml:space="preserve"> used in the right-hand side of the equation is inferred to be equal to 0 when c − 1 is less than 0.</w:t>
      </w:r>
    </w:p>
    <w:p w14:paraId="76E73366" w14:textId="77777777" w:rsidR="001C5C5A" w:rsidRPr="00347F92" w:rsidRDefault="001C5C5A" w:rsidP="001C5C5A">
      <w:pPr>
        <w:pStyle w:val="Note1"/>
        <w:ind w:left="806"/>
        <w:rPr>
          <w:lang w:val="en-CA"/>
        </w:rPr>
      </w:pPr>
      <w:r w:rsidRPr="00347F92">
        <w:rPr>
          <w:lang w:val="en-CA"/>
        </w:rPr>
        <w:t>NOTE</w:t>
      </w:r>
      <w:r w:rsidRPr="00347F92">
        <w:rPr>
          <w:noProof/>
          <w:lang w:val="en-CA"/>
        </w:rPr>
        <w:t>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7</w:t>
      </w:r>
      <w:r w:rsidRPr="00347F92">
        <w:rPr>
          <w:noProof/>
          <w:lang w:val="en-CA"/>
        </w:rPr>
        <w:fldChar w:fldCharType="end"/>
      </w:r>
      <w:r w:rsidRPr="00347F92">
        <w:rPr>
          <w:noProof/>
          <w:lang w:val="en-CA"/>
        </w:rPr>
        <w:t> – </w:t>
      </w:r>
      <w:r w:rsidRPr="00347F92">
        <w:rPr>
          <w:lang w:val="en-CA"/>
        </w:rPr>
        <w:t xml:space="preserve">A normalized Gaussian random </w:t>
      </w:r>
      <w:r>
        <w:rPr>
          <w:lang w:val="en-CA"/>
        </w:rPr>
        <w:t>variable</w:t>
      </w:r>
      <w:r w:rsidRPr="00347F92">
        <w:rPr>
          <w:lang w:val="en-CA"/>
        </w:rPr>
        <w:t xml:space="preserve"> can be generated from two independent, uniformly distributed random values over the interval from 0 to 1 (and not equal to 0), denoted as uRv</w:t>
      </w:r>
      <w:r w:rsidRPr="00347F92">
        <w:rPr>
          <w:vertAlign w:val="subscript"/>
          <w:lang w:val="en-CA"/>
        </w:rPr>
        <w:t>0</w:t>
      </w:r>
      <w:r w:rsidRPr="00347F92">
        <w:rPr>
          <w:lang w:val="en-CA"/>
        </w:rPr>
        <w:t xml:space="preserve"> and uRv</w:t>
      </w:r>
      <w:r w:rsidRPr="00347F92">
        <w:rPr>
          <w:vertAlign w:val="subscript"/>
          <w:lang w:val="en-CA"/>
        </w:rPr>
        <w:t>1</w:t>
      </w:r>
      <w:r w:rsidRPr="00347F92">
        <w:rPr>
          <w:lang w:val="en-CA"/>
        </w:rPr>
        <w:t>, using the Box-Muller transformation specified by:</w:t>
      </w:r>
    </w:p>
    <w:p w14:paraId="1EABD607" w14:textId="77777777" w:rsidR="001C5C5A" w:rsidRPr="00523F13" w:rsidRDefault="001C5C5A" w:rsidP="001C5C5A">
      <w:pPr>
        <w:pStyle w:val="Equation"/>
        <w:ind w:left="1440"/>
        <w:rPr>
          <w:noProof/>
          <w:sz w:val="18"/>
          <w:szCs w:val="18"/>
          <w:lang w:val="en-CA"/>
        </w:rPr>
      </w:pPr>
      <w:r>
        <w:rPr>
          <w:noProof/>
          <w:sz w:val="18"/>
          <w:szCs w:val="18"/>
          <w:lang w:val="en-CA"/>
        </w:rPr>
        <w:t>gaussRv</w:t>
      </w:r>
      <w:r w:rsidRPr="00523F13">
        <w:rPr>
          <w:noProof/>
          <w:sz w:val="18"/>
          <w:szCs w:val="18"/>
          <w:vertAlign w:val="subscript"/>
          <w:lang w:val="en-CA"/>
        </w:rPr>
        <w:t>i,j</w:t>
      </w:r>
      <w:r>
        <w:rPr>
          <w:noProof/>
          <w:sz w:val="18"/>
          <w:szCs w:val="18"/>
          <w:lang w:val="en-CA"/>
        </w:rPr>
        <w:t xml:space="preserve"> = Sqrt( −2 * Ln( uRv</w:t>
      </w:r>
      <w:r w:rsidRPr="00523F13">
        <w:rPr>
          <w:noProof/>
          <w:sz w:val="18"/>
          <w:szCs w:val="18"/>
          <w:vertAlign w:val="subscript"/>
          <w:lang w:val="en-CA"/>
        </w:rPr>
        <w:t>0</w:t>
      </w:r>
      <w:r>
        <w:rPr>
          <w:noProof/>
          <w:sz w:val="18"/>
          <w:szCs w:val="18"/>
          <w:lang w:val="en-CA"/>
        </w:rPr>
        <w:t> ) ) * Cos( 2 * π * uRv</w:t>
      </w:r>
      <w:r w:rsidRPr="00523F13">
        <w:rPr>
          <w:noProof/>
          <w:sz w:val="18"/>
          <w:szCs w:val="18"/>
          <w:vertAlign w:val="subscript"/>
          <w:lang w:val="en-CA"/>
        </w:rPr>
        <w:t>1</w:t>
      </w:r>
      <w:r>
        <w:rPr>
          <w:noProof/>
          <w:sz w:val="18"/>
          <w:szCs w:val="18"/>
          <w:lang w:val="en-CA"/>
        </w:rPr>
        <w:t> )</w:t>
      </w:r>
      <w:r w:rsidRPr="00523F13">
        <w:rPr>
          <w:snapToGrid w:val="0"/>
          <w:sz w:val="18"/>
          <w:szCs w:val="18"/>
          <w:lang w:val="en-CA"/>
        </w:rPr>
        <w:tab/>
      </w:r>
      <w:r w:rsidRPr="00523F13">
        <w:rPr>
          <w:noProof/>
          <w:sz w:val="18"/>
          <w:szCs w:val="18"/>
          <w:lang w:val="en-CA"/>
        </w:rPr>
        <w:t>(</w:t>
      </w:r>
      <w:r w:rsidRPr="00523F13">
        <w:rPr>
          <w:noProof/>
          <w:sz w:val="18"/>
          <w:szCs w:val="18"/>
          <w:lang w:val="en-CA"/>
        </w:rPr>
        <w:fldChar w:fldCharType="begin" w:fldLock="1"/>
      </w:r>
      <w:r w:rsidRPr="00523F13">
        <w:rPr>
          <w:noProof/>
          <w:sz w:val="18"/>
          <w:szCs w:val="18"/>
          <w:lang w:val="en-CA"/>
        </w:rPr>
        <w:instrText xml:space="preserve"> SEQ Equation \* ARABIC </w:instrText>
      </w:r>
      <w:r w:rsidRPr="00523F13">
        <w:rPr>
          <w:noProof/>
          <w:sz w:val="18"/>
          <w:szCs w:val="18"/>
          <w:lang w:val="en-CA"/>
        </w:rPr>
        <w:fldChar w:fldCharType="separate"/>
      </w:r>
      <w:r>
        <w:rPr>
          <w:noProof/>
          <w:sz w:val="18"/>
          <w:szCs w:val="18"/>
          <w:lang w:val="en-CA"/>
        </w:rPr>
        <w:t>24</w:t>
      </w:r>
      <w:r w:rsidRPr="00523F13">
        <w:rPr>
          <w:noProof/>
          <w:sz w:val="18"/>
          <w:szCs w:val="18"/>
          <w:lang w:val="en-CA"/>
        </w:rPr>
        <w:fldChar w:fldCharType="end"/>
      </w:r>
      <w:r w:rsidRPr="00523F13">
        <w:rPr>
          <w:noProof/>
          <w:sz w:val="18"/>
          <w:szCs w:val="18"/>
          <w:lang w:val="en-CA"/>
        </w:rPr>
        <w:t>)</w:t>
      </w:r>
    </w:p>
    <w:p w14:paraId="413E9BB1" w14:textId="77777777" w:rsidR="001C5C5A" w:rsidRPr="00347F92" w:rsidRDefault="001C5C5A" w:rsidP="001C5C5A">
      <w:pPr>
        <w:pStyle w:val="Note1"/>
        <w:ind w:left="806"/>
        <w:rPr>
          <w:lang w:val="en-CA"/>
        </w:rPr>
      </w:pPr>
      <w:r w:rsidRPr="00347F92">
        <w:rPr>
          <w:lang w:val="en-CA"/>
        </w:rPr>
        <w:t xml:space="preserve">where </w:t>
      </w:r>
      <w:r w:rsidRPr="00347F92">
        <w:rPr>
          <w:lang w:val="en-CA"/>
        </w:rPr>
        <w:sym w:font="Symbol" w:char="F070"/>
      </w:r>
      <w:r w:rsidRPr="00347F92">
        <w:rPr>
          <w:lang w:val="en-CA"/>
        </w:rPr>
        <w:t xml:space="preserve"> is Archimedes' constant 3.141 592 653</w:t>
      </w:r>
      <w:r w:rsidRPr="00347F92">
        <w:rPr>
          <w:noProof/>
          <w:lang w:val="en-CA"/>
        </w:rPr>
        <w:t> 589 793</w:t>
      </w:r>
      <w:r w:rsidRPr="00347F92">
        <w:rPr>
          <w:lang w:val="en-CA"/>
        </w:rPr>
        <w:t>....</w:t>
      </w:r>
    </w:p>
    <w:p w14:paraId="19E7A447" w14:textId="77777777" w:rsidR="001C5C5A" w:rsidRPr="00347F92" w:rsidRDefault="001C5C5A" w:rsidP="001C5C5A">
      <w:pPr>
        <w:pStyle w:val="enumlev1"/>
        <w:keepNext/>
        <w:keepLines/>
        <w:ind w:left="397"/>
        <w:rPr>
          <w:lang w:val="en-CA"/>
        </w:rPr>
      </w:pPr>
      <w:r w:rsidRPr="00347F92">
        <w:rPr>
          <w:lang w:val="en-CA"/>
        </w:rPr>
        <w:tab/>
        <w:t xml:space="preserve">The band-pass filtering of blocks </w:t>
      </w:r>
      <w:proofErr w:type="spellStart"/>
      <w:r w:rsidRPr="00347F92">
        <w:rPr>
          <w:lang w:val="en-CA"/>
        </w:rPr>
        <w:t>gaussRv</w:t>
      </w:r>
      <w:proofErr w:type="spellEnd"/>
      <w:r w:rsidRPr="00347F92">
        <w:rPr>
          <w:lang w:val="en-CA"/>
        </w:rPr>
        <w:t xml:space="preserve"> </w:t>
      </w:r>
      <w:r>
        <w:rPr>
          <w:lang w:val="en-CA"/>
        </w:rPr>
        <w:t>can</w:t>
      </w:r>
      <w:r w:rsidRPr="00347F92">
        <w:rPr>
          <w:lang w:val="en-CA"/>
        </w:rPr>
        <w:t xml:space="preserve"> be performed in the discrete cosine transform (DCT) domain as follows:</w:t>
      </w:r>
    </w:p>
    <w:p w14:paraId="6695FC80" w14:textId="77777777" w:rsidR="001C5C5A" w:rsidRPr="00347F92" w:rsidRDefault="001C5C5A" w:rsidP="001C5C5A">
      <w:pPr>
        <w:pStyle w:val="Equation"/>
        <w:keepNext/>
        <w:keepLines/>
        <w:tabs>
          <w:tab w:val="clear" w:pos="794"/>
          <w:tab w:val="clear" w:pos="1588"/>
          <w:tab w:val="left" w:pos="851"/>
          <w:tab w:val="left" w:pos="1134"/>
          <w:tab w:val="left" w:pos="1418"/>
        </w:tabs>
        <w:ind w:left="562"/>
        <w:rPr>
          <w:lang w:val="en-CA"/>
        </w:rPr>
      </w:pPr>
      <w:r w:rsidRPr="00347F92">
        <w:rPr>
          <w:lang w:val="en-CA"/>
        </w:rPr>
        <w:t>for( y = 0; y &lt; 16; y++ )</w:t>
      </w:r>
      <w:r w:rsidRPr="00347F92">
        <w:rPr>
          <w:lang w:val="en-CA"/>
        </w:rPr>
        <w:br/>
      </w:r>
      <w:r w:rsidRPr="00347F92">
        <w:rPr>
          <w:lang w:val="en-CA"/>
        </w:rPr>
        <w:tab/>
        <w:t>for( x = 0; x &lt; 16; x++ )</w:t>
      </w:r>
      <w:r w:rsidRPr="00347F92">
        <w:rPr>
          <w:lang w:val="en-CA"/>
        </w:rPr>
        <w:br/>
      </w:r>
      <w:r w:rsidRPr="00347F92">
        <w:rPr>
          <w:lang w:val="en-CA"/>
        </w:rPr>
        <w:tab/>
      </w:r>
      <w:r w:rsidRPr="00347F92">
        <w:rPr>
          <w:lang w:val="en-CA"/>
        </w:rPr>
        <w:tab/>
        <w:t>if( ( x &lt; </w:t>
      </w:r>
      <w:r>
        <w:rPr>
          <w:lang w:val="en-CA"/>
        </w:rPr>
        <w:t>fg_</w:t>
      </w:r>
      <w:r w:rsidRPr="00347F92">
        <w:rPr>
          <w:lang w:val="en-CA"/>
        </w:rPr>
        <w:t>comp_model_value[ c ][ s</w:t>
      </w:r>
      <w:r w:rsidRPr="001C4B14">
        <w:rPr>
          <w:vertAlign w:val="subscript"/>
          <w:lang w:val="en-CA"/>
        </w:rPr>
        <w:t>j</w:t>
      </w:r>
      <w:r w:rsidRPr="00347F92">
        <w:rPr>
          <w:lang w:val="en-CA"/>
        </w:rPr>
        <w:t> ][ 3 ]  &amp;&amp;  y &lt; </w:t>
      </w:r>
      <w:r>
        <w:rPr>
          <w:lang w:val="en-CA"/>
        </w:rPr>
        <w:t>fg_</w:t>
      </w:r>
      <w:r w:rsidRPr="00347F92">
        <w:rPr>
          <w:lang w:val="en-CA"/>
        </w:rPr>
        <w:t>comp_model_value[ c ][ s</w:t>
      </w:r>
      <w:r w:rsidRPr="001C4B14">
        <w:rPr>
          <w:vertAlign w:val="subscript"/>
          <w:lang w:val="en-CA"/>
        </w:rPr>
        <w:t>j</w:t>
      </w:r>
      <w:r w:rsidRPr="00347F92">
        <w:rPr>
          <w:lang w:val="en-CA"/>
        </w:rPr>
        <w:t> ][ 4 ] )  | |</w:t>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25</w:t>
      </w:r>
      <w:r w:rsidRPr="00347F92">
        <w:rPr>
          <w:noProof/>
          <w:lang w:val="en-CA"/>
        </w:rPr>
        <w:fldChar w:fldCharType="end"/>
      </w:r>
      <w:r w:rsidRPr="00347F92">
        <w:rPr>
          <w:noProof/>
          <w:lang w:val="en-CA"/>
        </w:rPr>
        <w:t>)</w:t>
      </w:r>
      <w:r w:rsidRPr="00347F92">
        <w:rPr>
          <w:lang w:val="en-CA"/>
        </w:rPr>
        <w:br/>
      </w:r>
      <w:r w:rsidRPr="00347F92">
        <w:rPr>
          <w:lang w:val="en-CA"/>
        </w:rPr>
        <w:tab/>
      </w:r>
      <w:r w:rsidRPr="00347F92">
        <w:rPr>
          <w:lang w:val="en-CA"/>
        </w:rPr>
        <w:tab/>
      </w:r>
      <w:r w:rsidRPr="00347F92">
        <w:rPr>
          <w:lang w:val="en-CA"/>
        </w:rPr>
        <w:tab/>
      </w:r>
      <w:r w:rsidRPr="00347F92">
        <w:rPr>
          <w:lang w:val="en-CA"/>
        </w:rPr>
        <w:tab/>
        <w:t>x &gt; </w:t>
      </w:r>
      <w:r>
        <w:rPr>
          <w:lang w:val="en-CA"/>
        </w:rPr>
        <w:t>fg_</w:t>
      </w:r>
      <w:r w:rsidRPr="00347F92">
        <w:rPr>
          <w:lang w:val="en-CA"/>
        </w:rPr>
        <w:t>comp_model_value[ c ][ s</w:t>
      </w:r>
      <w:r w:rsidRPr="001C4B14">
        <w:rPr>
          <w:vertAlign w:val="subscript"/>
          <w:lang w:val="en-CA"/>
        </w:rPr>
        <w:t>j</w:t>
      </w:r>
      <w:r w:rsidRPr="00347F92">
        <w:rPr>
          <w:lang w:val="en-CA"/>
        </w:rPr>
        <w:t> ][ 1 ]  | |  y &gt; </w:t>
      </w:r>
      <w:r>
        <w:rPr>
          <w:lang w:val="en-CA"/>
        </w:rPr>
        <w:t>fg_</w:t>
      </w:r>
      <w:r w:rsidRPr="00347F92">
        <w:rPr>
          <w:lang w:val="en-CA"/>
        </w:rPr>
        <w:t>comp_model_value[ c ][ s</w:t>
      </w:r>
      <w:r w:rsidRPr="001C4B14">
        <w:rPr>
          <w:vertAlign w:val="subscript"/>
          <w:lang w:val="en-CA"/>
        </w:rPr>
        <w:t>j</w:t>
      </w:r>
      <w:r w:rsidRPr="00347F92">
        <w:rPr>
          <w:lang w:val="en-CA"/>
        </w:rPr>
        <w:t> ][ 2 ] )</w:t>
      </w:r>
      <w:r w:rsidRPr="00347F92">
        <w:rPr>
          <w:lang w:val="en-CA"/>
        </w:rPr>
        <w:br/>
      </w:r>
      <w:r w:rsidRPr="00347F92">
        <w:rPr>
          <w:lang w:val="en-CA"/>
        </w:rPr>
        <w:tab/>
      </w:r>
      <w:r w:rsidRPr="00347F92">
        <w:rPr>
          <w:lang w:val="en-CA"/>
        </w:rPr>
        <w:tab/>
      </w:r>
      <w:r w:rsidRPr="00347F92">
        <w:rPr>
          <w:lang w:val="en-CA"/>
        </w:rPr>
        <w:tab/>
      </w:r>
      <w:proofErr w:type="spellStart"/>
      <w:r w:rsidRPr="00347F92">
        <w:rPr>
          <w:lang w:val="en-CA"/>
        </w:rPr>
        <w:t>gaussRv</w:t>
      </w:r>
      <w:proofErr w:type="spellEnd"/>
      <w:r w:rsidRPr="00347F92">
        <w:rPr>
          <w:lang w:val="en-CA"/>
        </w:rPr>
        <w:t>[ x</w:t>
      </w:r>
      <w:r>
        <w:rPr>
          <w:lang w:val="en-CA"/>
        </w:rPr>
        <w:t> ][</w:t>
      </w:r>
      <w:r w:rsidRPr="00347F92">
        <w:rPr>
          <w:lang w:val="en-CA"/>
        </w:rPr>
        <w:t> y ] = 0</w:t>
      </w:r>
      <w:r w:rsidRPr="00347F92">
        <w:rPr>
          <w:rFonts w:ascii="Arial" w:hAnsi="Arial" w:cs="Arial"/>
          <w:lang w:val="en-CA"/>
        </w:rPr>
        <w:br/>
      </w:r>
      <w:proofErr w:type="spellStart"/>
      <w:r w:rsidRPr="00347F92">
        <w:rPr>
          <w:lang w:val="en-CA"/>
        </w:rPr>
        <w:t>filteredRv</w:t>
      </w:r>
      <w:proofErr w:type="spellEnd"/>
      <w:r w:rsidRPr="00347F92">
        <w:rPr>
          <w:lang w:val="en-CA"/>
        </w:rPr>
        <w:t> = IDCT16x16( </w:t>
      </w:r>
      <w:proofErr w:type="spellStart"/>
      <w:r w:rsidRPr="00347F92">
        <w:rPr>
          <w:lang w:val="en-CA"/>
        </w:rPr>
        <w:t>gaussRv</w:t>
      </w:r>
      <w:proofErr w:type="spellEnd"/>
      <w:r w:rsidRPr="00347F92">
        <w:rPr>
          <w:lang w:val="en-CA"/>
        </w:rPr>
        <w:t> )</w:t>
      </w:r>
    </w:p>
    <w:p w14:paraId="2304A9FF" w14:textId="77777777" w:rsidR="001C5C5A" w:rsidRPr="00347F92" w:rsidRDefault="001C5C5A" w:rsidP="001C5C5A">
      <w:pPr>
        <w:pStyle w:val="enumlev1"/>
        <w:ind w:left="397"/>
        <w:rPr>
          <w:lang w:val="en-CA"/>
        </w:rPr>
      </w:pPr>
      <w:r w:rsidRPr="00347F92">
        <w:rPr>
          <w:lang w:val="en-CA"/>
        </w:rPr>
        <w:tab/>
        <w:t>where IDCT16x16( z ) refers to a unitary inverse discrete cosine transformation (IDCT) operating on a 16x16 matrix argument z as specified by:</w:t>
      </w:r>
    </w:p>
    <w:p w14:paraId="04FA59E8" w14:textId="77777777" w:rsidR="001C5C5A" w:rsidRPr="00347F92" w:rsidRDefault="001C5C5A" w:rsidP="001C5C5A">
      <w:pPr>
        <w:pStyle w:val="Equation"/>
        <w:keepLines/>
        <w:tabs>
          <w:tab w:val="clear" w:pos="794"/>
          <w:tab w:val="clear" w:pos="1588"/>
          <w:tab w:val="left" w:pos="851"/>
          <w:tab w:val="left" w:pos="1134"/>
          <w:tab w:val="left" w:pos="1418"/>
        </w:tabs>
        <w:ind w:left="562"/>
        <w:rPr>
          <w:lang w:val="en-CA"/>
        </w:rPr>
      </w:pPr>
      <w:r w:rsidRPr="00347F92">
        <w:rPr>
          <w:lang w:val="en-CA"/>
        </w:rPr>
        <w:t xml:space="preserve">IDCT16x16( z ) = r * z * </w:t>
      </w:r>
      <w:proofErr w:type="spellStart"/>
      <w:r w:rsidRPr="00347F92">
        <w:rPr>
          <w:lang w:val="en-CA"/>
        </w:rPr>
        <w:t>r</w:t>
      </w:r>
      <w:r w:rsidRPr="00347F92">
        <w:rPr>
          <w:vertAlign w:val="superscript"/>
          <w:lang w:val="en-CA"/>
        </w:rPr>
        <w:t>T</w:t>
      </w:r>
      <w:proofErr w:type="spellEnd"/>
      <w:r w:rsidRPr="00347F92">
        <w:rPr>
          <w:lang w:val="en-CA"/>
        </w:rPr>
        <w:tab/>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26</w:t>
      </w:r>
      <w:r w:rsidRPr="00347F92">
        <w:rPr>
          <w:noProof/>
          <w:lang w:val="en-CA"/>
        </w:rPr>
        <w:fldChar w:fldCharType="end"/>
      </w:r>
      <w:r w:rsidRPr="00347F92">
        <w:rPr>
          <w:noProof/>
          <w:lang w:val="en-CA"/>
        </w:rPr>
        <w:t>)</w:t>
      </w:r>
    </w:p>
    <w:p w14:paraId="1357CA96" w14:textId="77777777" w:rsidR="001C5C5A" w:rsidRPr="00347F92" w:rsidRDefault="001C5C5A" w:rsidP="001C5C5A">
      <w:pPr>
        <w:pStyle w:val="enumlev1"/>
        <w:ind w:left="397"/>
        <w:rPr>
          <w:lang w:val="en-CA"/>
        </w:rPr>
      </w:pPr>
      <w:r w:rsidRPr="00347F92">
        <w:rPr>
          <w:lang w:val="en-CA"/>
        </w:rPr>
        <w:tab/>
        <w:t xml:space="preserve">where the superscript T indicates a matrix transposition and r is the 16x16 matrix with elements </w:t>
      </w:r>
      <w:proofErr w:type="spellStart"/>
      <w:r w:rsidRPr="00347F92">
        <w:rPr>
          <w:lang w:val="en-CA"/>
        </w:rPr>
        <w:t>r</w:t>
      </w:r>
      <w:r w:rsidRPr="00347F92">
        <w:rPr>
          <w:vertAlign w:val="subscript"/>
          <w:lang w:val="en-CA"/>
        </w:rPr>
        <w:t>ij</w:t>
      </w:r>
      <w:proofErr w:type="spellEnd"/>
      <w:r w:rsidRPr="00347F92">
        <w:rPr>
          <w:lang w:val="en-CA"/>
        </w:rPr>
        <w:t xml:space="preserve"> specified by:</w:t>
      </w:r>
    </w:p>
    <w:p w14:paraId="2A03A3E7" w14:textId="77777777" w:rsidR="001C5C5A" w:rsidRPr="00347F92" w:rsidRDefault="001C5C5A" w:rsidP="001C5C5A">
      <w:pPr>
        <w:pStyle w:val="Equation"/>
        <w:keepLines/>
        <w:tabs>
          <w:tab w:val="left" w:pos="540"/>
          <w:tab w:val="left" w:pos="851"/>
          <w:tab w:val="left" w:pos="1418"/>
        </w:tabs>
        <w:ind w:left="540"/>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Pr>
          <w:iCs/>
          <w:snapToGrid w:val="0"/>
          <w:lang w:val="en-CA"/>
        </w:rPr>
        <w:tab/>
      </w:r>
      <w:r w:rsidRPr="00347F92">
        <w:rPr>
          <w:lang w:val="en-CA"/>
        </w:rPr>
        <w:tab/>
      </w:r>
      <w:r w:rsidRPr="00347F92">
        <w:rPr>
          <w:noProof/>
          <w:lang w:val="en-CA"/>
        </w:rPr>
        <w:t>(</w:t>
      </w:r>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27</w:t>
      </w:r>
      <w:r w:rsidRPr="00347F92">
        <w:rPr>
          <w:noProof/>
          <w:lang w:val="en-CA"/>
        </w:rPr>
        <w:fldChar w:fldCharType="end"/>
      </w:r>
      <w:r w:rsidRPr="00347F92">
        <w:rPr>
          <w:noProof/>
          <w:lang w:val="en-CA"/>
        </w:rPr>
        <w:t>)</w:t>
      </w:r>
    </w:p>
    <w:p w14:paraId="68B38C5D" w14:textId="77777777" w:rsidR="001C5C5A" w:rsidRPr="00347F92" w:rsidRDefault="001C5C5A" w:rsidP="001C5C5A">
      <w:pPr>
        <w:pStyle w:val="enumlev1"/>
        <w:ind w:left="397"/>
        <w:rPr>
          <w:lang w:val="en-CA"/>
        </w:rPr>
      </w:pPr>
      <w:r w:rsidRPr="00347F92">
        <w:rPr>
          <w:lang w:val="en-CA"/>
        </w:rPr>
        <w:tab/>
        <w:t xml:space="preserve">where </w:t>
      </w:r>
      <w:r w:rsidRPr="00347F92">
        <w:rPr>
          <w:lang w:val="en-CA"/>
        </w:rPr>
        <w:sym w:font="Symbol" w:char="F070"/>
      </w:r>
      <w:r w:rsidRPr="00347F92">
        <w:rPr>
          <w:lang w:val="en-CA"/>
        </w:rPr>
        <w:t xml:space="preserve"> is Archimedes' constant 3.141 592 653</w:t>
      </w:r>
      <w:r w:rsidRPr="00347F92">
        <w:rPr>
          <w:noProof/>
          <w:lang w:val="en-CA"/>
        </w:rPr>
        <w:t> 589 793..</w:t>
      </w:r>
      <w:r w:rsidRPr="00347F92">
        <w:rPr>
          <w:lang w:val="en-CA"/>
        </w:rPr>
        <w:t>..</w:t>
      </w:r>
    </w:p>
    <w:p w14:paraId="4B1CB582" w14:textId="77777777" w:rsidR="001C5C5A" w:rsidRPr="00347F92" w:rsidRDefault="001C5C5A" w:rsidP="001C5C5A">
      <w:pPr>
        <w:pStyle w:val="enumlev1"/>
        <w:ind w:left="397"/>
        <w:rPr>
          <w:lang w:val="en-CA"/>
        </w:rPr>
      </w:pPr>
      <w:r w:rsidRPr="00347F92">
        <w:rPr>
          <w:lang w:val="en-CA"/>
        </w:rPr>
        <w:tab/>
        <w:t xml:space="preserve">Q[ c ] is formed by the frequency-filtered blocks </w:t>
      </w:r>
      <w:proofErr w:type="spellStart"/>
      <w:r w:rsidRPr="00347F92">
        <w:rPr>
          <w:lang w:val="en-CA"/>
        </w:rPr>
        <w:t>filteredRv</w:t>
      </w:r>
      <w:proofErr w:type="spellEnd"/>
      <w:r w:rsidRPr="00347F92">
        <w:rPr>
          <w:lang w:val="en-CA"/>
        </w:rPr>
        <w:t>.</w:t>
      </w:r>
    </w:p>
    <w:p w14:paraId="276C2162" w14:textId="77777777" w:rsidR="001C5C5A" w:rsidRPr="00347F92" w:rsidRDefault="001C5C5A" w:rsidP="001C5C5A">
      <w:pPr>
        <w:pStyle w:val="Note1"/>
        <w:ind w:left="806"/>
        <w:rPr>
          <w:lang w:val="en-CA"/>
        </w:rPr>
      </w:pPr>
      <w:r w:rsidRPr="00347F92">
        <w:rPr>
          <w:lang w:val="en-CA"/>
        </w:rPr>
        <w:t>NOTE</w:t>
      </w:r>
      <w:r w:rsidRPr="00347F92">
        <w:rPr>
          <w:noProof/>
          <w:lang w:val="en-CA"/>
        </w:rPr>
        <w:t>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8</w:t>
      </w:r>
      <w:r w:rsidRPr="00347F92">
        <w:rPr>
          <w:noProof/>
          <w:lang w:val="en-CA"/>
        </w:rPr>
        <w:fldChar w:fldCharType="end"/>
      </w:r>
      <w:r w:rsidRPr="00347F92">
        <w:rPr>
          <w:noProof/>
          <w:lang w:val="en-CA"/>
        </w:rPr>
        <w:t> – </w:t>
      </w:r>
      <w:r w:rsidRPr="00347F92">
        <w:rPr>
          <w:lang w:val="en-CA"/>
        </w:rPr>
        <w:t xml:space="preserve">Coded model values are based on blocks of </w:t>
      </w:r>
      <w:r>
        <w:rPr>
          <w:lang w:val="en-CA"/>
        </w:rPr>
        <w:t xml:space="preserve">size </w:t>
      </w:r>
      <w:r w:rsidRPr="00347F92">
        <w:rPr>
          <w:lang w:val="en-CA"/>
        </w:rPr>
        <w:t xml:space="preserve">16x16, but a decoder implementation </w:t>
      </w:r>
      <w:r>
        <w:rPr>
          <w:lang w:val="en-CA"/>
        </w:rPr>
        <w:t>could</w:t>
      </w:r>
      <w:r w:rsidRPr="00347F92">
        <w:rPr>
          <w:lang w:val="en-CA"/>
        </w:rPr>
        <w:t xml:space="preserve"> use other block sizes. For example, decoders implementing the IDCT on 8x8 blocks </w:t>
      </w:r>
      <w:r>
        <w:rPr>
          <w:lang w:val="en-CA"/>
        </w:rPr>
        <w:t>could</w:t>
      </w:r>
      <w:r w:rsidRPr="00347F92">
        <w:rPr>
          <w:lang w:val="en-CA"/>
        </w:rPr>
        <w:t xml:space="preserve"> down-convert by a factor of two the set of coded model values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w:t>
      </w:r>
      <w:proofErr w:type="spellStart"/>
      <w:r w:rsidRPr="00347F92">
        <w:rPr>
          <w:lang w:val="en-CA"/>
        </w:rPr>
        <w:t>i</w:t>
      </w:r>
      <w:proofErr w:type="spellEnd"/>
      <w:r w:rsidRPr="00347F92">
        <w:rPr>
          <w:lang w:val="en-CA"/>
        </w:rPr>
        <w:t xml:space="preserve"> ] for </w:t>
      </w:r>
      <w:proofErr w:type="spellStart"/>
      <w:r w:rsidRPr="00347F92">
        <w:rPr>
          <w:lang w:val="en-CA"/>
        </w:rPr>
        <w:t>i</w:t>
      </w:r>
      <w:proofErr w:type="spellEnd"/>
      <w:r w:rsidRPr="00347F92">
        <w:rPr>
          <w:lang w:val="en-CA"/>
        </w:rPr>
        <w:t xml:space="preserve"> equal to 1..4.</w:t>
      </w:r>
    </w:p>
    <w:p w14:paraId="7A496851" w14:textId="77777777" w:rsidR="001C5C5A" w:rsidRPr="00347F92" w:rsidRDefault="001C5C5A" w:rsidP="001C5C5A">
      <w:pPr>
        <w:pStyle w:val="Note1"/>
        <w:ind w:left="806"/>
        <w:rPr>
          <w:lang w:val="en-CA"/>
        </w:rPr>
      </w:pPr>
      <w:r w:rsidRPr="00347F92">
        <w:rPr>
          <w:lang w:val="en-CA"/>
        </w:rPr>
        <w:t>NOTE</w:t>
      </w:r>
      <w:r w:rsidRPr="00347F92">
        <w:rPr>
          <w:noProof/>
          <w:lang w:val="en-CA"/>
        </w:rPr>
        <w:t> </w:t>
      </w:r>
      <w:r w:rsidRPr="00347F92">
        <w:rPr>
          <w:lang w:val="en-CA"/>
        </w:rPr>
        <w:fldChar w:fldCharType="begin" w:fldLock="1"/>
      </w:r>
      <w:r w:rsidRPr="00347F92">
        <w:rPr>
          <w:lang w:val="en-CA"/>
        </w:rPr>
        <w:instrText xml:space="preserve"> SEQ NoteCounter \* MERGEFORMAT </w:instrText>
      </w:r>
      <w:r w:rsidRPr="00347F92">
        <w:rPr>
          <w:lang w:val="en-CA"/>
        </w:rPr>
        <w:fldChar w:fldCharType="separate"/>
      </w:r>
      <w:r>
        <w:rPr>
          <w:noProof/>
          <w:lang w:val="en-CA"/>
        </w:rPr>
        <w:t>9</w:t>
      </w:r>
      <w:r w:rsidRPr="00347F92">
        <w:rPr>
          <w:noProof/>
          <w:lang w:val="en-CA"/>
        </w:rPr>
        <w:fldChar w:fldCharType="end"/>
      </w:r>
      <w:r w:rsidRPr="00347F92">
        <w:rPr>
          <w:noProof/>
          <w:lang w:val="en-CA"/>
        </w:rPr>
        <w:t> – </w:t>
      </w:r>
      <w:r w:rsidRPr="00347F92">
        <w:rPr>
          <w:lang w:val="en-CA"/>
        </w:rPr>
        <w:t xml:space="preserve">To reduce the degree of visible blocks that result from mosaicking the frequency-filtered blocks </w:t>
      </w:r>
      <w:proofErr w:type="spellStart"/>
      <w:r w:rsidRPr="00347F92">
        <w:rPr>
          <w:lang w:val="en-CA"/>
        </w:rPr>
        <w:t>filteredRv</w:t>
      </w:r>
      <w:proofErr w:type="spellEnd"/>
      <w:r w:rsidRPr="00347F92">
        <w:rPr>
          <w:lang w:val="en-CA"/>
        </w:rPr>
        <w:t xml:space="preserve">, decoders </w:t>
      </w:r>
      <w:r>
        <w:rPr>
          <w:lang w:val="en-CA"/>
        </w:rPr>
        <w:t>could</w:t>
      </w:r>
      <w:r w:rsidRPr="00347F92">
        <w:rPr>
          <w:lang w:val="en-CA"/>
        </w:rPr>
        <w:t xml:space="preserve"> apply a low-pass filter to the boundaries between frequency-filtered blocks.</w:t>
      </w:r>
    </w:p>
    <w:p w14:paraId="6D33E2B6" w14:textId="26D32391" w:rsidR="001C5C5A" w:rsidRPr="00347F92" w:rsidRDefault="001C5C5A" w:rsidP="001C5C5A">
      <w:pPr>
        <w:pStyle w:val="enumlev1"/>
        <w:keepNext/>
        <w:ind w:left="403" w:hanging="403"/>
        <w:rPr>
          <w:lang w:val="en-CA"/>
        </w:rPr>
      </w:pPr>
      <w:r w:rsidRPr="00347F92">
        <w:rPr>
          <w:lang w:val="en-CA"/>
        </w:rPr>
        <w:lastRenderedPageBreak/>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an auto-regression model enables simulating the original film grain for c = 0..2, x = 0..</w:t>
      </w:r>
      <w:del w:id="63" w:author="Emmanuel Thomas" w:date="2022-01-14T23:57:00Z">
        <w:r w:rsidDel="00B2744F">
          <w:rPr>
            <w:lang w:val="en-CA"/>
          </w:rPr>
          <w:delText>PicWidthInLumaSamples</w:delText>
        </w:r>
      </w:del>
      <w:ins w:id="64" w:author="Emmanuel Thomas" w:date="2022-01-14T23:57:00Z">
        <w:r w:rsidR="00B2744F">
          <w:rPr>
            <w:lang w:val="en-CA"/>
          </w:rPr>
          <w:t>PicWidthInSamples</w:t>
        </w:r>
      </w:ins>
      <w:r w:rsidRPr="003F3F11">
        <w:rPr>
          <w:noProof/>
        </w:rPr>
        <w:t> − </w:t>
      </w:r>
      <w:r>
        <w:rPr>
          <w:lang w:val="en-CA" w:eastAsia="ko-KR"/>
        </w:rPr>
        <w:t>1,</w:t>
      </w:r>
      <w:r w:rsidRPr="00347F92">
        <w:rPr>
          <w:lang w:val="en-CA"/>
        </w:rPr>
        <w:t xml:space="preserve"> and y = 0..</w:t>
      </w:r>
      <w:del w:id="65" w:author="Emmanuel Thomas" w:date="2022-01-15T00:08:00Z">
        <w:r w:rsidDel="00763E41">
          <w:rPr>
            <w:lang w:val="en-CA"/>
          </w:rPr>
          <w:delText>PicHeightInLumaSamples</w:delText>
        </w:r>
      </w:del>
      <w:ins w:id="66" w:author="Emmanuel Thomas" w:date="2022-01-15T00:08:00Z">
        <w:r w:rsidR="00763E41">
          <w:rPr>
            <w:lang w:val="en-CA"/>
          </w:rPr>
          <w:t>PicHeightInSamples</w:t>
        </w:r>
      </w:ins>
      <w:r w:rsidRPr="003F3F11">
        <w:rPr>
          <w:noProof/>
        </w:rPr>
        <w:t> − </w:t>
      </w:r>
      <w:r>
        <w:rPr>
          <w:lang w:val="en-CA" w:eastAsia="ko-KR"/>
        </w:rPr>
        <w:t>1</w:t>
      </w:r>
      <w:r w:rsidRPr="00347F92">
        <w:rPr>
          <w:lang w:val="en-CA"/>
        </w:rPr>
        <w:t xml:space="preserve"> as specified by:</w:t>
      </w:r>
    </w:p>
    <w:p w14:paraId="7A8D408C" w14:textId="77777777" w:rsidR="001C5C5A" w:rsidRPr="00347F92" w:rsidRDefault="001C5C5A" w:rsidP="001C5C5A">
      <w:pPr>
        <w:pStyle w:val="Equation"/>
        <w:keepLines/>
        <w:tabs>
          <w:tab w:val="clear" w:pos="794"/>
          <w:tab w:val="clear" w:pos="1588"/>
          <w:tab w:val="left" w:pos="851"/>
          <w:tab w:val="left" w:pos="1134"/>
          <w:tab w:val="left" w:pos="1418"/>
        </w:tabs>
        <w:ind w:left="850" w:hanging="288"/>
        <w:rPr>
          <w:lang w:val="en-CA"/>
        </w:rPr>
      </w:pPr>
      <w:r w:rsidRPr="00347F92">
        <w:rPr>
          <w:lang w:val="en-CA"/>
        </w:rPr>
        <w:t>G</w:t>
      </w:r>
      <w:r>
        <w:rPr>
          <w:lang w:val="en-CA"/>
        </w:rPr>
        <w:t>[</w:t>
      </w:r>
      <w:r w:rsidRPr="00347F92">
        <w:rPr>
          <w:lang w:val="en-CA"/>
        </w:rPr>
        <w:t> c ][ </w:t>
      </w:r>
      <w:r>
        <w:rPr>
          <w:lang w:val="en-CA"/>
        </w:rPr>
        <w:t>x ][ y</w:t>
      </w:r>
      <w:r w:rsidRPr="00347F92">
        <w:rPr>
          <w:lang w:val="en-CA"/>
        </w:rPr>
        <w:t xml:space="preserve"> ] = (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][ 0 ] * n</w:t>
      </w:r>
      <w:r>
        <w:rPr>
          <w:lang w:val="en-CA"/>
        </w:rPr>
        <w:t>[ c</w:t>
      </w:r>
      <w:r w:rsidRPr="00347F92">
        <w:rPr>
          <w:lang w:val="en-CA"/>
        </w:rPr>
        <w:t> ][ </w:t>
      </w:r>
      <w:r>
        <w:rPr>
          <w:lang w:val="en-CA"/>
        </w:rPr>
        <w:t>x][ y ]</w:t>
      </w:r>
      <w:r w:rsidRPr="00347F92">
        <w:rPr>
          <w:lang w:val="en-CA"/>
        </w:rPr>
        <w:t xml:space="preserve"> +</w:t>
      </w:r>
      <w:r w:rsidRPr="00347F92">
        <w:rPr>
          <w:lang w:val="en-CA"/>
        </w:rPr>
        <w:br/>
      </w:r>
      <w:r>
        <w:rPr>
          <w:lang w:val="en-CA"/>
        </w:rPr>
        <w:tab/>
      </w:r>
      <w:r>
        <w:rPr>
          <w:lang w:val="en-CA"/>
        </w:rPr>
        <w:tab/>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][ 1 ] * ( G</w:t>
      </w:r>
      <w:r>
        <w:rPr>
          <w:lang w:val="en-CA"/>
        </w:rPr>
        <w:t>[ </w:t>
      </w:r>
      <w:r w:rsidRPr="00347F92">
        <w:rPr>
          <w:lang w:val="en-CA"/>
        </w:rPr>
        <w:t>c ][ x − 1</w:t>
      </w:r>
      <w:r>
        <w:rPr>
          <w:lang w:val="en-CA"/>
        </w:rPr>
        <w:t> ][ </w:t>
      </w:r>
      <w:r w:rsidRPr="00347F92">
        <w:rPr>
          <w:lang w:val="en-CA"/>
        </w:rPr>
        <w:t>y</w:t>
      </w:r>
      <w:r>
        <w:rPr>
          <w:lang w:val="en-CA"/>
        </w:rPr>
        <w:t> ]</w:t>
      </w:r>
      <w:r w:rsidRPr="00347F92">
        <w:rPr>
          <w:lang w:val="en-CA"/>
        </w:rPr>
        <w:t xml:space="preserve"> +</w:t>
      </w:r>
      <w:r>
        <w:rPr>
          <w:lang w:val="en-CA"/>
        </w:rPr>
        <w:br/>
      </w:r>
      <w:r>
        <w:rPr>
          <w:lang w:val="en-CA"/>
        </w:rPr>
        <w:tab/>
      </w:r>
      <w:r>
        <w:rPr>
          <w:lang w:val="en-CA"/>
        </w:rPr>
        <w:tab/>
      </w:r>
      <w:r w:rsidRPr="00347F92">
        <w:rPr>
          <w:lang w:val="en-CA"/>
        </w:rPr>
        <w:t xml:space="preserve">( (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][ 4 ] * G</w:t>
      </w:r>
      <w:r>
        <w:rPr>
          <w:lang w:val="en-CA"/>
        </w:rPr>
        <w:t>[ </w:t>
      </w:r>
      <w:r w:rsidRPr="00347F92">
        <w:rPr>
          <w:lang w:val="en-CA"/>
        </w:rPr>
        <w:t>c ][ x</w:t>
      </w:r>
      <w:r>
        <w:rPr>
          <w:lang w:val="en-CA"/>
        </w:rPr>
        <w:t> ][ </w:t>
      </w:r>
      <w:r w:rsidRPr="00347F92">
        <w:rPr>
          <w:lang w:val="en-CA"/>
        </w:rPr>
        <w:t>y − 1</w:t>
      </w:r>
      <w:r>
        <w:rPr>
          <w:lang w:val="en-CA"/>
        </w:rPr>
        <w:t> ]</w:t>
      </w:r>
      <w:r w:rsidRPr="00347F92">
        <w:rPr>
          <w:lang w:val="en-CA"/>
        </w:rPr>
        <w:t xml:space="preserve"> )  &gt;&gt;</w:t>
      </w:r>
      <w:r w:rsidRPr="00347F92">
        <w:rPr>
          <w:lang w:val="en-CA"/>
        </w:rPr>
        <w:br/>
      </w:r>
      <w:r w:rsidRPr="00347F92">
        <w:rPr>
          <w:lang w:val="en-CA"/>
        </w:rPr>
        <w:tab/>
      </w:r>
      <w:r w:rsidRPr="00347F92">
        <w:rPr>
          <w:lang w:val="en-CA"/>
        </w:rPr>
        <w:tab/>
      </w:r>
      <w:r>
        <w:rPr>
          <w:lang w:val="en-CA"/>
        </w:rPr>
        <w:t>fg_</w:t>
      </w:r>
      <w:r w:rsidRPr="00347F92">
        <w:rPr>
          <w:lang w:val="en-CA"/>
        </w:rPr>
        <w:t>log2_scale_factor ) ) +</w:t>
      </w:r>
      <w:r>
        <w:rPr>
          <w:lang w:val="en-CA"/>
        </w:rPr>
        <w:t xml:space="preserve">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][ 3 ] *</w:t>
      </w:r>
      <w:r>
        <w:rPr>
          <w:lang w:val="en-CA"/>
        </w:rPr>
        <w:br/>
      </w:r>
      <w:r>
        <w:rPr>
          <w:lang w:val="en-CA"/>
        </w:rPr>
        <w:tab/>
      </w:r>
      <w:r>
        <w:rPr>
          <w:lang w:val="en-CA"/>
        </w:rPr>
        <w:tab/>
      </w:r>
      <w:r w:rsidRPr="00347F92">
        <w:rPr>
          <w:lang w:val="en-CA"/>
        </w:rPr>
        <w:t xml:space="preserve">( ( (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][ 4 ] * G</w:t>
      </w:r>
      <w:r>
        <w:rPr>
          <w:lang w:val="en-CA"/>
        </w:rPr>
        <w:t>[ </w:t>
      </w:r>
      <w:r w:rsidRPr="00347F92">
        <w:rPr>
          <w:lang w:val="en-CA"/>
        </w:rPr>
        <w:t>c ][ x − 1</w:t>
      </w:r>
      <w:r>
        <w:rPr>
          <w:lang w:val="en-CA"/>
        </w:rPr>
        <w:t> ][ </w:t>
      </w:r>
      <w:r w:rsidRPr="00347F92">
        <w:rPr>
          <w:lang w:val="en-CA"/>
        </w:rPr>
        <w:t>y − 1</w:t>
      </w:r>
      <w:r>
        <w:rPr>
          <w:lang w:val="en-CA"/>
        </w:rPr>
        <w:t> ]</w:t>
      </w:r>
      <w:r w:rsidRPr="00347F92">
        <w:rPr>
          <w:lang w:val="en-CA"/>
        </w:rPr>
        <w:t xml:space="preserve"> )  &gt;&gt;</w:t>
      </w:r>
      <w:r w:rsidRPr="00347F92">
        <w:rPr>
          <w:lang w:val="en-CA"/>
        </w:rPr>
        <w:tab/>
      </w:r>
      <w:r w:rsidRPr="00347F92">
        <w:rPr>
          <w:noProof/>
          <w:lang w:val="en-CA"/>
        </w:rPr>
        <w:t>(</w:t>
      </w:r>
      <w:bookmarkStart w:id="67" w:name="Equation39"/>
      <w:r w:rsidRPr="00347F92">
        <w:rPr>
          <w:noProof/>
          <w:lang w:val="en-CA"/>
        </w:rPr>
        <w:fldChar w:fldCharType="begin" w:fldLock="1"/>
      </w:r>
      <w:r w:rsidRPr="00347F92">
        <w:rPr>
          <w:noProof/>
          <w:lang w:val="en-CA"/>
        </w:rPr>
        <w:instrText xml:space="preserve"> SEQ Equation \* ARABIC </w:instrText>
      </w:r>
      <w:r w:rsidRPr="00347F92">
        <w:rPr>
          <w:noProof/>
          <w:lang w:val="en-CA"/>
        </w:rPr>
        <w:fldChar w:fldCharType="separate"/>
      </w:r>
      <w:r>
        <w:rPr>
          <w:noProof/>
          <w:lang w:val="en-CA"/>
        </w:rPr>
        <w:t>28</w:t>
      </w:r>
      <w:r w:rsidRPr="00347F92">
        <w:rPr>
          <w:noProof/>
          <w:lang w:val="en-CA"/>
        </w:rPr>
        <w:fldChar w:fldCharType="end"/>
      </w:r>
      <w:bookmarkEnd w:id="67"/>
      <w:r w:rsidRPr="00347F92">
        <w:rPr>
          <w:noProof/>
          <w:lang w:val="en-CA"/>
        </w:rPr>
        <w:t>)</w:t>
      </w:r>
      <w:r w:rsidRPr="00347F92">
        <w:rPr>
          <w:lang w:val="en-CA"/>
        </w:rPr>
        <w:br/>
      </w:r>
      <w:r w:rsidRPr="00347F92">
        <w:rPr>
          <w:lang w:val="en-CA"/>
        </w:rPr>
        <w:tab/>
      </w:r>
      <w:r w:rsidRPr="00347F92">
        <w:rPr>
          <w:lang w:val="en-CA"/>
        </w:rPr>
        <w:tab/>
      </w:r>
      <w:r>
        <w:rPr>
          <w:lang w:val="en-CA"/>
        </w:rPr>
        <w:t>fg_</w:t>
      </w:r>
      <w:r w:rsidRPr="00347F92">
        <w:rPr>
          <w:lang w:val="en-CA"/>
        </w:rPr>
        <w:t>log2_scale_factor ) + G</w:t>
      </w:r>
      <w:r>
        <w:rPr>
          <w:lang w:val="en-CA"/>
        </w:rPr>
        <w:t>[ </w:t>
      </w:r>
      <w:r w:rsidRPr="00347F92">
        <w:rPr>
          <w:lang w:val="en-CA"/>
        </w:rPr>
        <w:t>c ][ x + 1</w:t>
      </w:r>
      <w:r>
        <w:rPr>
          <w:lang w:val="en-CA"/>
        </w:rPr>
        <w:t> ][ </w:t>
      </w:r>
      <w:r w:rsidRPr="00347F92">
        <w:rPr>
          <w:lang w:val="en-CA"/>
        </w:rPr>
        <w:t>y − 1</w:t>
      </w:r>
      <w:r>
        <w:rPr>
          <w:lang w:val="en-CA"/>
        </w:rPr>
        <w:t> ]</w:t>
      </w:r>
      <w:r w:rsidRPr="00347F92">
        <w:rPr>
          <w:lang w:val="en-CA"/>
        </w:rPr>
        <w:t xml:space="preserve"> ) +</w:t>
      </w:r>
      <w:r w:rsidRPr="00347F92">
        <w:rPr>
          <w:lang w:val="en-CA"/>
        </w:rPr>
        <w:br/>
      </w:r>
      <w:r>
        <w:rPr>
          <w:lang w:val="en-CA"/>
        </w:rPr>
        <w:tab/>
      </w:r>
      <w:r>
        <w:rPr>
          <w:lang w:val="en-CA"/>
        </w:rPr>
        <w:tab/>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][ 5 ] * ( G</w:t>
      </w:r>
      <w:r>
        <w:rPr>
          <w:lang w:val="en-CA"/>
        </w:rPr>
        <w:t>[ </w:t>
      </w:r>
      <w:r w:rsidRPr="00347F92">
        <w:rPr>
          <w:lang w:val="en-CA"/>
        </w:rPr>
        <w:t>c ][ x − 2</w:t>
      </w:r>
      <w:r>
        <w:rPr>
          <w:lang w:val="en-CA"/>
        </w:rPr>
        <w:t> ][ </w:t>
      </w:r>
      <w:r w:rsidRPr="00347F92">
        <w:rPr>
          <w:lang w:val="en-CA"/>
        </w:rPr>
        <w:t>y</w:t>
      </w:r>
      <w:r>
        <w:rPr>
          <w:lang w:val="en-CA"/>
        </w:rPr>
        <w:t> ]</w:t>
      </w:r>
      <w:r w:rsidRPr="00347F92">
        <w:rPr>
          <w:lang w:val="en-CA"/>
        </w:rPr>
        <w:t xml:space="preserve"> +</w:t>
      </w:r>
      <w:r w:rsidRPr="00347F92">
        <w:rPr>
          <w:lang w:val="en-CA"/>
        </w:rPr>
        <w:br/>
      </w:r>
      <w:r w:rsidRPr="00347F92">
        <w:rPr>
          <w:lang w:val="en-CA"/>
        </w:rPr>
        <w:tab/>
      </w:r>
      <w:r w:rsidRPr="00347F92">
        <w:rPr>
          <w:lang w:val="en-CA"/>
        </w:rPr>
        <w:tab/>
        <w:t>( (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xml:space="preserve"> ][ 4 ] *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][ 4 ] * G</w:t>
      </w:r>
      <w:r>
        <w:rPr>
          <w:lang w:val="en-CA"/>
        </w:rPr>
        <w:t>[ </w:t>
      </w:r>
      <w:r w:rsidRPr="00347F92">
        <w:rPr>
          <w:lang w:val="en-CA"/>
        </w:rPr>
        <w:t>c ][ x</w:t>
      </w:r>
      <w:r>
        <w:rPr>
          <w:lang w:val="en-CA"/>
        </w:rPr>
        <w:t> ][</w:t>
      </w:r>
      <w:r w:rsidRPr="00347F92">
        <w:rPr>
          <w:lang w:val="en-CA"/>
        </w:rPr>
        <w:t> y − 2</w:t>
      </w:r>
      <w:r>
        <w:rPr>
          <w:lang w:val="en-CA"/>
        </w:rPr>
        <w:t> ]</w:t>
      </w:r>
      <w:r w:rsidRPr="00347F92">
        <w:rPr>
          <w:lang w:val="en-CA"/>
        </w:rPr>
        <w:t xml:space="preserve"> )  &gt;&gt;</w:t>
      </w:r>
      <w:r w:rsidRPr="00347F92">
        <w:rPr>
          <w:lang w:val="en-CA"/>
        </w:rPr>
        <w:br/>
      </w:r>
      <w:r w:rsidRPr="00347F92">
        <w:rPr>
          <w:lang w:val="en-CA"/>
        </w:rPr>
        <w:tab/>
      </w:r>
      <w:r w:rsidRPr="00347F92">
        <w:rPr>
          <w:lang w:val="en-CA"/>
        </w:rPr>
        <w:tab/>
        <w:t xml:space="preserve">( 2 * </w:t>
      </w:r>
      <w:r>
        <w:rPr>
          <w:lang w:val="en-CA"/>
        </w:rPr>
        <w:t>fg_</w:t>
      </w:r>
      <w:r w:rsidRPr="00347F92">
        <w:rPr>
          <w:lang w:val="en-CA"/>
        </w:rPr>
        <w:t>log2_scale_factor ) ) ) +</w:t>
      </w:r>
      <w:r w:rsidRPr="00347F92">
        <w:rPr>
          <w:lang w:val="en-CA"/>
        </w:rPr>
        <w:br/>
      </w:r>
      <w:r>
        <w:rPr>
          <w:lang w:val="en-CA"/>
        </w:rPr>
        <w:tab/>
      </w:r>
      <w:r>
        <w:rPr>
          <w:lang w:val="en-CA"/>
        </w:rPr>
        <w:tab/>
      </w:r>
      <w:proofErr w:type="spellStart"/>
      <w:r>
        <w:rPr>
          <w:lang w:val="en-CA"/>
        </w:rPr>
        <w:t>fg</w:t>
      </w:r>
      <w:proofErr w:type="spellEnd"/>
      <w:r>
        <w:rPr>
          <w:lang w:val="en-CA"/>
        </w:rPr>
        <w:t>_</w:t>
      </w:r>
      <w:r w:rsidRPr="00347F92">
        <w:rPr>
          <w:lang w:val="en-CA"/>
        </w:rPr>
        <w:tab/>
      </w:r>
      <w:proofErr w:type="spellStart"/>
      <w:r w:rsidRPr="00347F92">
        <w:rPr>
          <w:lang w:val="en-CA"/>
        </w:rPr>
        <w:t>comp_model_value</w:t>
      </w:r>
      <w:proofErr w:type="spellEnd"/>
      <w:r w:rsidRPr="00347F92">
        <w:rPr>
          <w:lang w:val="en-CA"/>
        </w:rPr>
        <w:t>[ c ][ </w:t>
      </w:r>
      <w:proofErr w:type="spellStart"/>
      <w:r w:rsidRPr="00347F92">
        <w:rPr>
          <w:lang w:val="en-CA"/>
        </w:rPr>
        <w:t>s</w:t>
      </w:r>
      <w:r w:rsidRPr="001C4B14">
        <w:rPr>
          <w:vertAlign w:val="subscript"/>
          <w:lang w:val="en-CA"/>
        </w:rPr>
        <w:t>j</w:t>
      </w:r>
      <w:proofErr w:type="spellEnd"/>
      <w:r w:rsidRPr="00347F92">
        <w:rPr>
          <w:lang w:val="en-CA"/>
        </w:rPr>
        <w:t> ][ 2 ] * G</w:t>
      </w:r>
      <w:r>
        <w:rPr>
          <w:lang w:val="en-CA"/>
        </w:rPr>
        <w:t>[ </w:t>
      </w:r>
      <w:r w:rsidRPr="00347F92">
        <w:rPr>
          <w:lang w:val="en-CA"/>
        </w:rPr>
        <w:t>c − 1 ][ x</w:t>
      </w:r>
      <w:r>
        <w:rPr>
          <w:lang w:val="en-CA"/>
        </w:rPr>
        <w:t> ][ </w:t>
      </w:r>
      <w:r w:rsidRPr="00347F92">
        <w:rPr>
          <w:lang w:val="en-CA"/>
        </w:rPr>
        <w:t>y</w:t>
      </w:r>
      <w:r>
        <w:rPr>
          <w:lang w:val="en-CA"/>
        </w:rPr>
        <w:t> ]</w:t>
      </w:r>
      <w:r w:rsidRPr="00347F92">
        <w:rPr>
          <w:lang w:val="en-CA"/>
        </w:rPr>
        <w:t xml:space="preserve"> )  &gt;&gt;  </w:t>
      </w:r>
      <w:r>
        <w:rPr>
          <w:lang w:val="en-CA"/>
        </w:rPr>
        <w:t>fg_</w:t>
      </w:r>
      <w:r w:rsidRPr="00347F92">
        <w:rPr>
          <w:lang w:val="en-CA"/>
        </w:rPr>
        <w:t>log2_scale_factor</w:t>
      </w:r>
    </w:p>
    <w:p w14:paraId="17F2325F" w14:textId="77777777" w:rsidR="001C5C5A" w:rsidRPr="00347F92" w:rsidRDefault="001C5C5A" w:rsidP="001C5C5A">
      <w:pPr>
        <w:pStyle w:val="enumlev1"/>
        <w:ind w:left="397"/>
        <w:rPr>
          <w:lang w:val="en-CA"/>
        </w:rPr>
      </w:pPr>
      <w:r w:rsidRPr="00347F92">
        <w:rPr>
          <w:lang w:val="en-CA"/>
        </w:rPr>
        <w:tab/>
        <w:t>where n</w:t>
      </w:r>
      <w:r>
        <w:rPr>
          <w:lang w:val="en-CA"/>
        </w:rPr>
        <w:t>[ </w:t>
      </w:r>
      <w:r w:rsidRPr="00347F92">
        <w:rPr>
          <w:lang w:val="en-CA"/>
        </w:rPr>
        <w:t>c ][ x</w:t>
      </w:r>
      <w:r>
        <w:rPr>
          <w:lang w:val="en-CA"/>
        </w:rPr>
        <w:t> ][</w:t>
      </w:r>
      <w:r w:rsidRPr="00347F92">
        <w:rPr>
          <w:lang w:val="en-CA"/>
        </w:rPr>
        <w:t> y</w:t>
      </w:r>
      <w:r>
        <w:rPr>
          <w:lang w:val="en-CA"/>
        </w:rPr>
        <w:t> ]</w:t>
      </w:r>
      <w:r w:rsidRPr="00347F92">
        <w:rPr>
          <w:lang w:val="en-CA"/>
        </w:rPr>
        <w:t xml:space="preserve"> is a random value with normalized Gaussian distribution (independent and identically distributed Gaussian random variable samples with zero mean and unity variance for each value of </w:t>
      </w:r>
      <w:r>
        <w:rPr>
          <w:lang w:val="en-CA"/>
        </w:rPr>
        <w:t xml:space="preserve">c, </w:t>
      </w:r>
      <w:r w:rsidRPr="00347F92">
        <w:rPr>
          <w:lang w:val="en-CA"/>
        </w:rPr>
        <w:t xml:space="preserve">x, </w:t>
      </w:r>
      <w:r>
        <w:rPr>
          <w:lang w:val="en-CA"/>
        </w:rPr>
        <w:t xml:space="preserve">and </w:t>
      </w:r>
      <w:r w:rsidRPr="00347F92">
        <w:rPr>
          <w:lang w:val="en-CA"/>
        </w:rPr>
        <w:t>y) and the value of an element G</w:t>
      </w:r>
      <w:r>
        <w:rPr>
          <w:lang w:val="en-CA"/>
        </w:rPr>
        <w:t>[</w:t>
      </w:r>
      <w:r w:rsidRPr="00347F92">
        <w:rPr>
          <w:lang w:val="en-CA"/>
        </w:rPr>
        <w:t> c ][ x</w:t>
      </w:r>
      <w:r>
        <w:rPr>
          <w:lang w:val="en-CA"/>
        </w:rPr>
        <w:t> ][</w:t>
      </w:r>
      <w:r w:rsidRPr="00347F92">
        <w:rPr>
          <w:lang w:val="en-CA"/>
        </w:rPr>
        <w:t> y</w:t>
      </w:r>
      <w:r>
        <w:rPr>
          <w:lang w:val="en-CA"/>
        </w:rPr>
        <w:t> ]</w:t>
      </w:r>
      <w:r w:rsidRPr="00347F92">
        <w:rPr>
          <w:lang w:val="en-CA"/>
        </w:rPr>
        <w:t xml:space="preserve"> used in the right-hand side of the equation is inferred to be equal to 0 when any of the following conditions are true:</w:t>
      </w:r>
    </w:p>
    <w:p w14:paraId="41833590" w14:textId="77777777" w:rsidR="001C5C5A" w:rsidRPr="00347F92" w:rsidRDefault="001C5C5A" w:rsidP="001C5C5A">
      <w:pPr>
        <w:pStyle w:val="enumlev1"/>
        <w:ind w:left="794"/>
        <w:rPr>
          <w:lang w:val="en-CA"/>
        </w:rPr>
      </w:pPr>
      <w:r w:rsidRPr="00347F92">
        <w:rPr>
          <w:lang w:val="en-CA"/>
        </w:rPr>
        <w:t>–</w:t>
      </w:r>
      <w:r w:rsidRPr="00347F92">
        <w:rPr>
          <w:lang w:val="en-CA"/>
        </w:rPr>
        <w:tab/>
      </w:r>
      <w:r>
        <w:rPr>
          <w:lang w:val="en-CA"/>
        </w:rPr>
        <w:t>c</w:t>
      </w:r>
      <w:r w:rsidRPr="00347F92">
        <w:rPr>
          <w:lang w:val="en-CA"/>
        </w:rPr>
        <w:t xml:space="preserve"> is less than 0,</w:t>
      </w:r>
    </w:p>
    <w:p w14:paraId="61AAA0FD" w14:textId="77777777" w:rsidR="001C5C5A" w:rsidRPr="00347F92" w:rsidRDefault="001C5C5A" w:rsidP="001C5C5A">
      <w:pPr>
        <w:pStyle w:val="enumlev1"/>
        <w:ind w:left="794"/>
        <w:rPr>
          <w:lang w:val="en-CA"/>
        </w:rPr>
      </w:pPr>
      <w:r w:rsidRPr="00347F92">
        <w:rPr>
          <w:lang w:val="en-CA"/>
        </w:rPr>
        <w:t>–</w:t>
      </w:r>
      <w:r w:rsidRPr="00347F92">
        <w:rPr>
          <w:lang w:val="en-CA"/>
        </w:rPr>
        <w:tab/>
      </w:r>
      <w:r>
        <w:rPr>
          <w:lang w:val="en-CA"/>
        </w:rPr>
        <w:t>x</w:t>
      </w:r>
      <w:r w:rsidRPr="00347F92">
        <w:rPr>
          <w:lang w:val="en-CA"/>
        </w:rPr>
        <w:t xml:space="preserve"> is less than 0,</w:t>
      </w:r>
    </w:p>
    <w:p w14:paraId="69EEF548" w14:textId="77777777" w:rsidR="001C5C5A" w:rsidRPr="00347F92" w:rsidRDefault="001C5C5A" w:rsidP="001C5C5A">
      <w:pPr>
        <w:pStyle w:val="enumlev1"/>
        <w:ind w:left="794"/>
        <w:rPr>
          <w:lang w:val="en-CA"/>
        </w:rPr>
      </w:pPr>
      <w:r w:rsidRPr="00347F92">
        <w:rPr>
          <w:lang w:val="en-CA"/>
        </w:rPr>
        <w:t>–</w:t>
      </w:r>
      <w:r w:rsidRPr="00347F92">
        <w:rPr>
          <w:lang w:val="en-CA"/>
        </w:rPr>
        <w:tab/>
      </w:r>
      <w:r>
        <w:rPr>
          <w:lang w:val="en-CA"/>
        </w:rPr>
        <w:t>y</w:t>
      </w:r>
      <w:r w:rsidRPr="00347F92">
        <w:rPr>
          <w:lang w:val="en-CA"/>
        </w:rPr>
        <w:t xml:space="preserve"> is less than 0.</w:t>
      </w:r>
    </w:p>
    <w:p w14:paraId="0F44B02A"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][ 0 ] provides the first model value for the model as specified by </w:t>
      </w:r>
      <w:proofErr w:type="spellStart"/>
      <w:r>
        <w:rPr>
          <w:lang w:val="en-CA"/>
        </w:rPr>
        <w:t>fg</w:t>
      </w:r>
      <w:r w:rsidRPr="00347F92">
        <w:rPr>
          <w:lang w:val="en-CA"/>
        </w:rPr>
        <w:t>_model_id</w:t>
      </w:r>
      <w:proofErr w:type="spellEnd"/>
      <w:r w:rsidRPr="00347F92">
        <w:rPr>
          <w:lang w:val="en-CA"/>
        </w:rPr>
        <w:t xml:space="preserve">.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][ 0 ] corresponds to the standard deviation of the Gaussian noise term in the generation functions specified in Equations</w:t>
      </w:r>
      <w:r>
        <w:rPr>
          <w:lang w:val="en-CA"/>
        </w:rPr>
        <w:t xml:space="preserve"> </w:t>
      </w:r>
      <w:r w:rsidRPr="00347F92">
        <w:rPr>
          <w:lang w:val="en-CA"/>
        </w:rPr>
        <w:fldChar w:fldCharType="begin" w:fldLock="1"/>
      </w:r>
      <w:r w:rsidRPr="00347F92">
        <w:rPr>
          <w:lang w:val="en-CA"/>
        </w:rPr>
        <w:instrText xml:space="preserve"> REF Equation34 \h </w:instrText>
      </w:r>
      <w:r w:rsidRPr="00347F92">
        <w:rPr>
          <w:lang w:val="en-CA"/>
        </w:rPr>
      </w:r>
      <w:r w:rsidRPr="00347F92">
        <w:rPr>
          <w:lang w:val="en-CA"/>
        </w:rPr>
        <w:fldChar w:fldCharType="separate"/>
      </w:r>
      <w:r>
        <w:rPr>
          <w:noProof/>
          <w:lang w:val="en-CA"/>
        </w:rPr>
        <w:t>23</w:t>
      </w:r>
      <w:r w:rsidRPr="00347F92">
        <w:rPr>
          <w:lang w:val="en-CA"/>
        </w:rPr>
        <w:fldChar w:fldCharType="end"/>
      </w:r>
      <w:r w:rsidRPr="00347F92">
        <w:rPr>
          <w:lang w:val="en-CA"/>
        </w:rPr>
        <w:t xml:space="preserve"> through </w:t>
      </w:r>
      <w:r w:rsidRPr="00347F92">
        <w:rPr>
          <w:lang w:val="en-CA"/>
        </w:rPr>
        <w:fldChar w:fldCharType="begin" w:fldLock="1"/>
      </w:r>
      <w:r w:rsidRPr="00347F92">
        <w:rPr>
          <w:lang w:val="en-CA"/>
        </w:rPr>
        <w:instrText xml:space="preserve"> REF Equation39 \h </w:instrText>
      </w:r>
      <w:r w:rsidRPr="00347F92">
        <w:rPr>
          <w:lang w:val="en-CA"/>
        </w:rPr>
      </w:r>
      <w:r w:rsidRPr="00347F92">
        <w:rPr>
          <w:lang w:val="en-CA"/>
        </w:rPr>
        <w:fldChar w:fldCharType="separate"/>
      </w:r>
      <w:r>
        <w:rPr>
          <w:noProof/>
          <w:lang w:val="en-CA"/>
        </w:rPr>
        <w:t>28</w:t>
      </w:r>
      <w:r w:rsidRPr="00347F92">
        <w:rPr>
          <w:lang w:val="en-CA"/>
        </w:rPr>
        <w:fldChar w:fldCharType="end"/>
      </w:r>
      <w:r w:rsidRPr="00347F92">
        <w:rPr>
          <w:lang w:val="en-CA"/>
        </w:rPr>
        <w:t>.</w:t>
      </w:r>
    </w:p>
    <w:p w14:paraId="5926E90A"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][ 1 ] provides the second model value for the model as specified by </w:t>
      </w:r>
      <w:proofErr w:type="spellStart"/>
      <w:r>
        <w:rPr>
          <w:lang w:val="en-CA"/>
        </w:rPr>
        <w:t>fg</w:t>
      </w:r>
      <w:r w:rsidRPr="00347F92">
        <w:rPr>
          <w:lang w:val="en-CA"/>
        </w:rPr>
        <w:t>_model_id</w:t>
      </w:r>
      <w:proofErr w:type="spellEnd"/>
      <w:r w:rsidRPr="00347F92">
        <w:rPr>
          <w:lang w:val="en-CA"/>
        </w:rPr>
        <w:t xml:space="preserve">. When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 shall be greater than or equal to 0 and less than 16.</w:t>
      </w:r>
    </w:p>
    <w:p w14:paraId="44C6FDCC" w14:textId="77777777" w:rsidR="001C5C5A" w:rsidRPr="00347F92" w:rsidRDefault="001C5C5A" w:rsidP="001C5C5A">
      <w:pPr>
        <w:rPr>
          <w:lang w:val="en-CA"/>
        </w:rPr>
      </w:pPr>
      <w:r w:rsidRPr="00347F92">
        <w:rPr>
          <w:lang w:val="en-CA"/>
        </w:rPr>
        <w:t xml:space="preserve">When not present in the film grain characteristics SEI message,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 is inferred as follows:</w:t>
      </w:r>
    </w:p>
    <w:p w14:paraId="21035ACC"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 is inferred to be equal to 8.</w:t>
      </w:r>
    </w:p>
    <w:p w14:paraId="18BEF5DD"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 is inferred to be equal to 0.</w:t>
      </w:r>
    </w:p>
    <w:p w14:paraId="70EAEA23"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 is interpreted as follows:</w:t>
      </w:r>
    </w:p>
    <w:p w14:paraId="7F252C29"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 indicates the horizontal high cut frequency to be used to filter the DCT of a block of 16x16 random values.</w:t>
      </w:r>
    </w:p>
    <w:p w14:paraId="501C0D04"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 indicates the first order spatial correlation for neighbouring samples ( x − 1, y ) and ( x, y − 1 ).</w:t>
      </w:r>
    </w:p>
    <w:p w14:paraId="5F2C307D"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][ 2 ] provides the third model value for the model as specified by </w:t>
      </w:r>
      <w:proofErr w:type="spellStart"/>
      <w:r>
        <w:rPr>
          <w:lang w:val="en-CA"/>
        </w:rPr>
        <w:t>fg</w:t>
      </w:r>
      <w:r w:rsidRPr="00347F92">
        <w:rPr>
          <w:lang w:val="en-CA"/>
        </w:rPr>
        <w:t>_model_id</w:t>
      </w:r>
      <w:proofErr w:type="spellEnd"/>
      <w:r w:rsidRPr="00347F92">
        <w:rPr>
          <w:lang w:val="en-CA"/>
        </w:rPr>
        <w:t xml:space="preserve">. When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][ 2 ] shall be greater than or equal to 0 and less than 16.</w:t>
      </w:r>
    </w:p>
    <w:p w14:paraId="3D4D03AD" w14:textId="77777777" w:rsidR="001C5C5A" w:rsidRPr="00347F92" w:rsidRDefault="001C5C5A" w:rsidP="001C5C5A">
      <w:pPr>
        <w:rPr>
          <w:lang w:val="en-CA"/>
        </w:rPr>
      </w:pPr>
      <w:r w:rsidRPr="00347F92">
        <w:rPr>
          <w:lang w:val="en-CA"/>
        </w:rPr>
        <w:t xml:space="preserve">When not present in the film grain characteristics SEI message,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][ 2 ] is inferred as follows:</w:t>
      </w:r>
    </w:p>
    <w:p w14:paraId="4E92DCA3"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][ 2 ] is inferred to be equal to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w:t>
      </w:r>
    </w:p>
    <w:p w14:paraId="73273C6B"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][ 2 ] is inferred to be equal to 0.</w:t>
      </w:r>
    </w:p>
    <w:p w14:paraId="4345C198"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][ 2 ] is interpreted as follows:</w:t>
      </w:r>
    </w:p>
    <w:p w14:paraId="6620AD46"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][ 2 ] indicates the vertical high cut frequency to be used to filter the DCT of a block of 16x16 random values.</w:t>
      </w:r>
    </w:p>
    <w:p w14:paraId="0EA43418"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][ 2 ] indicates the colour correlation between consecutive colour components.</w:t>
      </w:r>
    </w:p>
    <w:p w14:paraId="4C6F3224" w14:textId="77777777" w:rsidR="001C5C5A" w:rsidRPr="00347F92" w:rsidRDefault="001C5C5A" w:rsidP="001C5C5A">
      <w:pPr>
        <w:rPr>
          <w:lang w:val="en-CA"/>
        </w:rPr>
      </w:pPr>
      <w:proofErr w:type="spellStart"/>
      <w:r>
        <w:rPr>
          <w:lang w:val="en-CA"/>
        </w:rPr>
        <w:lastRenderedPageBreak/>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][ 3 ] provides the fourth model value for the model as specified by </w:t>
      </w:r>
      <w:proofErr w:type="spellStart"/>
      <w:r>
        <w:rPr>
          <w:lang w:val="en-CA"/>
        </w:rPr>
        <w:t>fg</w:t>
      </w:r>
      <w:r w:rsidRPr="00347F92">
        <w:rPr>
          <w:lang w:val="en-CA"/>
        </w:rPr>
        <w:t>_model_id</w:t>
      </w:r>
      <w:proofErr w:type="spellEnd"/>
      <w:r w:rsidRPr="00347F92">
        <w:rPr>
          <w:lang w:val="en-CA"/>
        </w:rPr>
        <w:t xml:space="preserve">. When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][ 3 ] shall be greater than or equal to 0 and less than or equal to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][ 1 ].</w:t>
      </w:r>
    </w:p>
    <w:p w14:paraId="60E37C79" w14:textId="77777777" w:rsidR="001C5C5A" w:rsidRPr="00347F92" w:rsidRDefault="001C5C5A" w:rsidP="001C5C5A">
      <w:pPr>
        <w:rPr>
          <w:lang w:val="en-CA"/>
        </w:rPr>
      </w:pPr>
      <w:r w:rsidRPr="00347F92">
        <w:rPr>
          <w:lang w:val="en-CA"/>
        </w:rPr>
        <w:t xml:space="preserve">When not present in the film grain characteristics SEI message,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][ 3 ] is inferred to be equal to 0.</w:t>
      </w:r>
    </w:p>
    <w:p w14:paraId="122B0F4B"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][ 3 ] is interpreted as follows:</w:t>
      </w:r>
    </w:p>
    <w:p w14:paraId="18F661DA"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][ 3 ] indicates the horizontal low cut frequency to be used to filter the DCT of a block of 16x16 random values.</w:t>
      </w:r>
    </w:p>
    <w:p w14:paraId="3F14A51D"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][ 3 ] indicates the first order spatial correlation for neighbouring samples ( x − 1, y − 1 ) and ( x + 1, y − 1 ).</w:t>
      </w:r>
    </w:p>
    <w:p w14:paraId="160F16DD"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][ 4 ] provides the fifth model value for the model as specified by </w:t>
      </w:r>
      <w:proofErr w:type="spellStart"/>
      <w:r>
        <w:rPr>
          <w:lang w:val="en-CA"/>
        </w:rPr>
        <w:t>fg</w:t>
      </w:r>
      <w:r w:rsidRPr="00347F92">
        <w:rPr>
          <w:lang w:val="en-CA"/>
        </w:rPr>
        <w:t>_model_id</w:t>
      </w:r>
      <w:proofErr w:type="spellEnd"/>
      <w:r w:rsidRPr="00347F92">
        <w:rPr>
          <w:lang w:val="en-CA"/>
        </w:rPr>
        <w:t xml:space="preserve">. When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][ 4 ] shall be greater than or equal to 0 and less than or equal to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][ 2 ].</w:t>
      </w:r>
    </w:p>
    <w:p w14:paraId="5BECE125" w14:textId="77777777" w:rsidR="001C5C5A" w:rsidRPr="00347F92" w:rsidRDefault="001C5C5A" w:rsidP="001C5C5A">
      <w:pPr>
        <w:rPr>
          <w:lang w:val="en-CA"/>
        </w:rPr>
      </w:pPr>
      <w:r w:rsidRPr="00347F92">
        <w:rPr>
          <w:lang w:val="en-CA"/>
        </w:rPr>
        <w:t xml:space="preserve">When not present in the film grain characteristics SEI message,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][ 4 ] is inferred to be equal to </w:t>
      </w:r>
      <w:proofErr w:type="spellStart"/>
      <w:r>
        <w:rPr>
          <w:lang w:val="en-CA"/>
        </w:rPr>
        <w:t>fg</w:t>
      </w:r>
      <w:r w:rsidRPr="00347F92">
        <w:rPr>
          <w:lang w:val="en-CA"/>
        </w:rPr>
        <w:t>_model_id</w:t>
      </w:r>
      <w:proofErr w:type="spellEnd"/>
      <w:r w:rsidRPr="00347F92">
        <w:rPr>
          <w:lang w:val="en-CA"/>
        </w:rPr>
        <w:t>.</w:t>
      </w:r>
    </w:p>
    <w:p w14:paraId="29861F83"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][ 4 ] is interpreted as follows:</w:t>
      </w:r>
    </w:p>
    <w:p w14:paraId="19739A9E"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][ 4 ] indicates the vertical low cut frequency to be used to filter the DCT of a block of 16x16 random values.</w:t>
      </w:r>
    </w:p>
    <w:p w14:paraId="02FF5174"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][ 4 ] indicates the aspect ratio of the modelled grain.</w:t>
      </w:r>
    </w:p>
    <w:p w14:paraId="17E48F82"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xml:space="preserve"> ][ 5 ] provides the sixth model value for the model as specified by </w:t>
      </w:r>
      <w:proofErr w:type="spellStart"/>
      <w:r>
        <w:rPr>
          <w:lang w:val="en-CA"/>
        </w:rPr>
        <w:t>fg</w:t>
      </w:r>
      <w:r w:rsidRPr="00347F92">
        <w:rPr>
          <w:lang w:val="en-CA"/>
        </w:rPr>
        <w:t>_model_id</w:t>
      </w:r>
      <w:proofErr w:type="spellEnd"/>
      <w:r w:rsidRPr="00347F92">
        <w:rPr>
          <w:lang w:val="en-CA"/>
        </w:rPr>
        <w:t>.</w:t>
      </w:r>
    </w:p>
    <w:p w14:paraId="366222D4" w14:textId="77777777" w:rsidR="001C5C5A" w:rsidRPr="00347F92" w:rsidRDefault="001C5C5A" w:rsidP="001C5C5A">
      <w:pPr>
        <w:rPr>
          <w:lang w:val="en-CA"/>
        </w:rPr>
      </w:pPr>
      <w:r w:rsidRPr="00347F92">
        <w:rPr>
          <w:lang w:val="en-CA"/>
        </w:rPr>
        <w:t xml:space="preserve">When not present in the film grain characteristics SEI message,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][ 5 ] is inferred to be equal to 0.</w:t>
      </w:r>
    </w:p>
    <w:p w14:paraId="6DDEFD20" w14:textId="77777777" w:rsidR="001C5C5A" w:rsidRPr="00347F92" w:rsidRDefault="001C5C5A" w:rsidP="001C5C5A">
      <w:pPr>
        <w:rPr>
          <w:lang w:val="en-CA"/>
        </w:rPr>
      </w:pP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][ 5 ] is interpreted as follows:</w:t>
      </w:r>
    </w:p>
    <w:p w14:paraId="1EA193DC" w14:textId="77777777" w:rsidR="001C5C5A" w:rsidRPr="00347F92" w:rsidRDefault="001C5C5A" w:rsidP="001C5C5A">
      <w:pPr>
        <w:pStyle w:val="enumlev1"/>
        <w:ind w:left="397"/>
        <w:rPr>
          <w:lang w:val="en-CA"/>
        </w:rPr>
      </w:pPr>
      <w:r w:rsidRPr="00347F92">
        <w:rPr>
          <w:lang w:val="en-CA"/>
        </w:rPr>
        <w:t>–</w:t>
      </w:r>
      <w:r w:rsidRPr="00347F92">
        <w:rPr>
          <w:lang w:val="en-CA"/>
        </w:rPr>
        <w:tab/>
        <w:t xml:space="preserve">If </w:t>
      </w:r>
      <w:proofErr w:type="spellStart"/>
      <w:r>
        <w:rPr>
          <w:lang w:val="en-CA"/>
        </w:rPr>
        <w:t>fg</w:t>
      </w:r>
      <w:r w:rsidRPr="00347F92">
        <w:rPr>
          <w:lang w:val="en-CA"/>
        </w:rPr>
        <w:t>_model_id</w:t>
      </w:r>
      <w:proofErr w:type="spellEnd"/>
      <w:r w:rsidRPr="00347F92">
        <w:rPr>
          <w:lang w:val="en-CA"/>
        </w:rPr>
        <w:t xml:space="preserve"> is equal to 0,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][ 5 ] indicates the colour correlation between consecutive colour components.</w:t>
      </w:r>
    </w:p>
    <w:p w14:paraId="37B233AB" w14:textId="77777777" w:rsidR="001C5C5A" w:rsidRPr="00347F92" w:rsidRDefault="001C5C5A" w:rsidP="001C5C5A">
      <w:pPr>
        <w:pStyle w:val="enumlev1"/>
        <w:ind w:left="397"/>
        <w:rPr>
          <w:lang w:val="en-CA"/>
        </w:rPr>
      </w:pPr>
      <w:r w:rsidRPr="00347F92">
        <w:rPr>
          <w:lang w:val="en-CA"/>
        </w:rPr>
        <w:t>–</w:t>
      </w:r>
      <w:r w:rsidRPr="00347F92">
        <w:rPr>
          <w:lang w:val="en-CA"/>
        </w:rPr>
        <w:tab/>
        <w:t>Otherwise (</w:t>
      </w:r>
      <w:proofErr w:type="spellStart"/>
      <w:r>
        <w:rPr>
          <w:lang w:val="en-CA"/>
        </w:rPr>
        <w:t>fg</w:t>
      </w:r>
      <w:r w:rsidRPr="00347F92">
        <w:rPr>
          <w:lang w:val="en-CA"/>
        </w:rPr>
        <w:t>_model_id</w:t>
      </w:r>
      <w:proofErr w:type="spellEnd"/>
      <w:r w:rsidRPr="00347F92">
        <w:rPr>
          <w:lang w:val="en-CA"/>
        </w:rPr>
        <w:t xml:space="preserve"> is equal to 1), </w:t>
      </w:r>
      <w:proofErr w:type="spellStart"/>
      <w:r>
        <w:rPr>
          <w:lang w:val="en-CA"/>
        </w:rPr>
        <w:t>fg_</w:t>
      </w:r>
      <w:r w:rsidRPr="00347F92">
        <w:rPr>
          <w:lang w:val="en-CA"/>
        </w:rPr>
        <w:t>comp_model_value</w:t>
      </w:r>
      <w:proofErr w:type="spellEnd"/>
      <w:r w:rsidRPr="00347F92">
        <w:rPr>
          <w:lang w:val="en-CA"/>
        </w:rPr>
        <w:t>[ c ][ </w:t>
      </w:r>
      <w:proofErr w:type="spellStart"/>
      <w:r w:rsidRPr="00347F92">
        <w:rPr>
          <w:lang w:val="en-CA"/>
        </w:rPr>
        <w:t>i</w:t>
      </w:r>
      <w:proofErr w:type="spellEnd"/>
      <w:r w:rsidRPr="00347F92">
        <w:rPr>
          <w:lang w:val="en-CA"/>
        </w:rPr>
        <w:t> ][ 5 ] indicates the second order spatial correlation for neighbouring samples ( x, y − 2 ) and ( x − 2, y ).</w:t>
      </w:r>
    </w:p>
    <w:p w14:paraId="4A74EB4E" w14:textId="77777777" w:rsidR="001C5C5A" w:rsidRPr="00347F92" w:rsidRDefault="001C5C5A" w:rsidP="001C5C5A">
      <w:pPr>
        <w:rPr>
          <w:lang w:val="en-CA"/>
        </w:rPr>
      </w:pPr>
      <w:proofErr w:type="spellStart"/>
      <w:r>
        <w:rPr>
          <w:b/>
          <w:bCs/>
          <w:lang w:val="en-CA"/>
        </w:rPr>
        <w:t>fg</w:t>
      </w:r>
      <w:r w:rsidRPr="00347F92">
        <w:rPr>
          <w:b/>
          <w:bCs/>
          <w:lang w:val="en-CA"/>
        </w:rPr>
        <w:t>_characteristics_persistence_flag</w:t>
      </w:r>
      <w:proofErr w:type="spellEnd"/>
      <w:r w:rsidRPr="00347F92">
        <w:rPr>
          <w:lang w:val="en-CA"/>
        </w:rPr>
        <w:t xml:space="preserve"> specifies the persistence of the film grain characteristics SEI message for the current layer.</w:t>
      </w:r>
    </w:p>
    <w:p w14:paraId="0273F46B" w14:textId="77777777" w:rsidR="001C5C5A" w:rsidRPr="00347F92" w:rsidRDefault="001C5C5A" w:rsidP="001C5C5A">
      <w:pPr>
        <w:rPr>
          <w:lang w:val="en-CA"/>
        </w:rPr>
      </w:pPr>
      <w:proofErr w:type="spellStart"/>
      <w:r>
        <w:rPr>
          <w:lang w:val="en-CA"/>
        </w:rPr>
        <w:t>fg</w:t>
      </w:r>
      <w:r w:rsidRPr="00347F92">
        <w:rPr>
          <w:lang w:val="en-CA"/>
        </w:rPr>
        <w:t>_characteristics_persistence_flag</w:t>
      </w:r>
      <w:proofErr w:type="spellEnd"/>
      <w:r w:rsidRPr="00347F92">
        <w:rPr>
          <w:lang w:val="en-CA"/>
        </w:rPr>
        <w:t xml:space="preserve"> equal to 0 specifies that the film grain characteristics SEI message applies to the current decoded picture only.</w:t>
      </w:r>
    </w:p>
    <w:p w14:paraId="3574619F" w14:textId="77777777" w:rsidR="001C5C5A" w:rsidRPr="00347F92" w:rsidRDefault="001C5C5A" w:rsidP="001C5C5A">
      <w:pPr>
        <w:rPr>
          <w:lang w:val="en-CA"/>
        </w:rPr>
      </w:pPr>
      <w:proofErr w:type="spellStart"/>
      <w:r>
        <w:rPr>
          <w:lang w:val="en-CA"/>
        </w:rPr>
        <w:t>fg</w:t>
      </w:r>
      <w:r w:rsidRPr="00347F92">
        <w:rPr>
          <w:lang w:val="en-CA"/>
        </w:rPr>
        <w:t>_characteristics_persistence_flag</w:t>
      </w:r>
      <w:proofErr w:type="spellEnd"/>
      <w:r w:rsidRPr="00347F92">
        <w:rPr>
          <w:lang w:val="en-CA"/>
        </w:rPr>
        <w:t xml:space="preserve"> equal to 1 specifies that the film grain characteristics SEI message applies to the current decoded picture </w:t>
      </w:r>
      <w:r>
        <w:rPr>
          <w:lang w:val="en-CA"/>
        </w:rPr>
        <w:t xml:space="preserve">and </w:t>
      </w:r>
      <w:r w:rsidRPr="00347F92">
        <w:rPr>
          <w:lang w:val="en-CA"/>
        </w:rPr>
        <w:t xml:space="preserve">persists for </w:t>
      </w:r>
      <w:r>
        <w:rPr>
          <w:lang w:val="en-CA"/>
        </w:rPr>
        <w:t xml:space="preserve">all subsequent pictures of </w:t>
      </w:r>
      <w:r w:rsidRPr="00347F92">
        <w:rPr>
          <w:lang w:val="en-CA"/>
        </w:rPr>
        <w:t xml:space="preserve">the current layer in output order until </w:t>
      </w:r>
      <w:r>
        <w:rPr>
          <w:lang w:val="en-CA"/>
        </w:rPr>
        <w:t>one or more</w:t>
      </w:r>
      <w:r w:rsidRPr="00347F92">
        <w:rPr>
          <w:lang w:val="en-CA"/>
        </w:rPr>
        <w:t xml:space="preserve"> of the following conditions are true:</w:t>
      </w:r>
    </w:p>
    <w:p w14:paraId="4CD1E5CF" w14:textId="77777777" w:rsidR="001C5C5A" w:rsidRPr="00347F92" w:rsidRDefault="001C5C5A" w:rsidP="001C5C5A">
      <w:pPr>
        <w:pStyle w:val="enumlev1"/>
        <w:tabs>
          <w:tab w:val="clear" w:pos="794"/>
          <w:tab w:val="clear" w:pos="1191"/>
          <w:tab w:val="left" w:pos="426"/>
        </w:tabs>
        <w:ind w:left="426" w:hanging="426"/>
        <w:rPr>
          <w:lang w:val="en-CA"/>
        </w:rPr>
      </w:pPr>
      <w:r w:rsidRPr="00347F92">
        <w:rPr>
          <w:lang w:val="en-CA"/>
        </w:rPr>
        <w:t>–</w:t>
      </w:r>
      <w:r w:rsidRPr="00347F92">
        <w:rPr>
          <w:lang w:val="en-CA"/>
        </w:rPr>
        <w:tab/>
        <w:t>A new CLVS of the current layer begins.</w:t>
      </w:r>
    </w:p>
    <w:p w14:paraId="2B6A06E6" w14:textId="77777777" w:rsidR="001C5C5A" w:rsidRPr="00347F92" w:rsidRDefault="001C5C5A" w:rsidP="001C5C5A">
      <w:pPr>
        <w:pStyle w:val="enumlev1"/>
        <w:ind w:left="397"/>
        <w:rPr>
          <w:lang w:val="en-CA"/>
        </w:rPr>
      </w:pPr>
      <w:r w:rsidRPr="00347F92">
        <w:rPr>
          <w:lang w:val="en-CA"/>
        </w:rPr>
        <w:t>–</w:t>
      </w:r>
      <w:r w:rsidRPr="00347F92">
        <w:rPr>
          <w:lang w:val="en-CA"/>
        </w:rPr>
        <w:tab/>
        <w:t>The bitstream ends.</w:t>
      </w:r>
    </w:p>
    <w:p w14:paraId="1D977116" w14:textId="77777777" w:rsidR="001C5C5A" w:rsidRPr="00347F92" w:rsidRDefault="001C5C5A" w:rsidP="001C5C5A">
      <w:pPr>
        <w:pStyle w:val="enumlev1"/>
        <w:tabs>
          <w:tab w:val="clear" w:pos="794"/>
          <w:tab w:val="clear" w:pos="1191"/>
          <w:tab w:val="left" w:pos="426"/>
        </w:tabs>
        <w:ind w:left="426" w:hanging="426"/>
        <w:rPr>
          <w:noProof/>
          <w:lang w:val="en-CA"/>
        </w:rPr>
      </w:pPr>
      <w:r w:rsidRPr="00347F92">
        <w:rPr>
          <w:lang w:val="en-CA"/>
        </w:rPr>
        <w:t>–</w:t>
      </w:r>
      <w:r w:rsidRPr="00347F92">
        <w:rPr>
          <w:lang w:val="en-CA"/>
        </w:rPr>
        <w:tab/>
        <w:t xml:space="preserve">A picture in the current layer in an AU </w:t>
      </w:r>
      <w:r>
        <w:rPr>
          <w:lang w:val="en-CA"/>
        </w:rPr>
        <w:t>associated with</w:t>
      </w:r>
      <w:r w:rsidRPr="00347F92">
        <w:rPr>
          <w:lang w:val="en-CA"/>
        </w:rPr>
        <w:t xml:space="preserve"> a film grain characteristics SEI message is output </w:t>
      </w:r>
      <w:r>
        <w:rPr>
          <w:lang w:val="en-CA"/>
        </w:rPr>
        <w:t>that follows the current picture in output order</w:t>
      </w:r>
      <w:r w:rsidRPr="009B3EE7">
        <w:rPr>
          <w:lang w:val="en-CA"/>
        </w:rPr>
        <w:t>.</w:t>
      </w:r>
    </w:p>
    <w:p w14:paraId="7A094310" w14:textId="77777777" w:rsidR="00CB319A" w:rsidRPr="000B6326" w:rsidRDefault="00CB319A" w:rsidP="000B6326">
      <w:pPr>
        <w:rPr>
          <w:lang w:val="en-CA"/>
        </w:rPr>
      </w:pPr>
    </w:p>
    <w:p w14:paraId="5F0CF8E4" w14:textId="34271C0A"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4ECD8DEF" w:rsidR="007F1F8B" w:rsidRPr="00727382" w:rsidRDefault="00727382" w:rsidP="009234A5">
      <w:pPr>
        <w:rPr>
          <w:szCs w:val="22"/>
        </w:rPr>
      </w:pPr>
      <w:r w:rsidRPr="00E21572">
        <w:rPr>
          <w:b/>
          <w:szCs w:val="22"/>
        </w:rPr>
        <w:t>Xiaomi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727382"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CF8A6" w14:textId="77777777" w:rsidR="00E27D6D" w:rsidRDefault="00E27D6D">
      <w:r>
        <w:separator/>
      </w:r>
    </w:p>
  </w:endnote>
  <w:endnote w:type="continuationSeparator" w:id="0">
    <w:p w14:paraId="05C80ADF" w14:textId="77777777" w:rsidR="00E27D6D" w:rsidRDefault="00E27D6D">
      <w:r>
        <w:continuationSeparator/>
      </w:r>
    </w:p>
  </w:endnote>
  <w:endnote w:type="continuationNotice" w:id="1">
    <w:p w14:paraId="03D760CD" w14:textId="77777777" w:rsidR="00E27D6D" w:rsidRDefault="00E27D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A8A68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393D">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E5146" w14:textId="77777777" w:rsidR="00E27D6D" w:rsidRDefault="00E27D6D">
      <w:r>
        <w:separator/>
      </w:r>
    </w:p>
  </w:footnote>
  <w:footnote w:type="continuationSeparator" w:id="0">
    <w:p w14:paraId="5F338304" w14:textId="77777777" w:rsidR="00E27D6D" w:rsidRDefault="00E27D6D">
      <w:r>
        <w:continuationSeparator/>
      </w:r>
    </w:p>
  </w:footnote>
  <w:footnote w:type="continuationNotice" w:id="1">
    <w:p w14:paraId="76B93CED" w14:textId="77777777" w:rsidR="00E27D6D" w:rsidRDefault="00E27D6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722FF"/>
    <w:multiLevelType w:val="hybridMultilevel"/>
    <w:tmpl w:val="79C274FA"/>
    <w:lvl w:ilvl="0" w:tplc="019892E2">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30"/>
  </w:num>
  <w:num w:numId="4">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
  </w:num>
  <w:num w:numId="7">
    <w:abstractNumId w:val="0"/>
  </w:num>
  <w:num w:numId="8">
    <w:abstractNumId w:val="33"/>
  </w:num>
  <w:num w:numId="9">
    <w:abstractNumId w:val="20"/>
  </w:num>
  <w:num w:numId="10">
    <w:abstractNumId w:val="23"/>
  </w:num>
  <w:num w:numId="11">
    <w:abstractNumId w:val="24"/>
  </w:num>
  <w:num w:numId="12">
    <w:abstractNumId w:val="5"/>
  </w:num>
  <w:num w:numId="13">
    <w:abstractNumId w:val="7"/>
  </w:num>
  <w:num w:numId="14">
    <w:abstractNumId w:val="22"/>
  </w:num>
  <w:num w:numId="15">
    <w:abstractNumId w:val="9"/>
  </w:num>
  <w:num w:numId="16">
    <w:abstractNumId w:val="12"/>
  </w:num>
  <w:num w:numId="17">
    <w:abstractNumId w:val="3"/>
  </w:num>
  <w:num w:numId="18">
    <w:abstractNumId w:val="34"/>
  </w:num>
  <w:num w:numId="19">
    <w:abstractNumId w:val="36"/>
  </w:num>
  <w:num w:numId="20">
    <w:abstractNumId w:val="18"/>
  </w:num>
  <w:num w:numId="21">
    <w:abstractNumId w:val="2"/>
  </w:num>
  <w:num w:numId="22">
    <w:abstractNumId w:val="4"/>
  </w:num>
  <w:num w:numId="23">
    <w:abstractNumId w:val="15"/>
  </w:num>
  <w:num w:numId="24">
    <w:abstractNumId w:val="32"/>
  </w:num>
  <w:num w:numId="25">
    <w:abstractNumId w:val="6"/>
  </w:num>
  <w:num w:numId="26">
    <w:abstractNumId w:val="26"/>
  </w:num>
  <w:num w:numId="27">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4"/>
  </w:num>
  <w:num w:numId="29">
    <w:abstractNumId w:val="10"/>
  </w:num>
  <w:num w:numId="30">
    <w:abstractNumId w:val="21"/>
  </w:num>
  <w:num w:numId="31">
    <w:abstractNumId w:val="17"/>
  </w:num>
  <w:num w:numId="32">
    <w:abstractNumId w:val="13"/>
  </w:num>
  <w:num w:numId="33">
    <w:abstractNumId w:val="11"/>
  </w:num>
  <w:num w:numId="34">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6"/>
    <w:lvlOverride w:ilvl="0"/>
    <w:lvlOverride w:ilvl="0"/>
  </w:num>
  <w:num w:numId="36">
    <w:abstractNumId w:val="28"/>
  </w:num>
  <w:num w:numId="37">
    <w:abstractNumId w:val="35"/>
  </w:num>
  <w:num w:numId="38">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645E"/>
    <w:rsid w:val="00081398"/>
    <w:rsid w:val="00084393"/>
    <w:rsid w:val="000865E1"/>
    <w:rsid w:val="00092AF4"/>
    <w:rsid w:val="00094479"/>
    <w:rsid w:val="000962AC"/>
    <w:rsid w:val="000A7F82"/>
    <w:rsid w:val="000B0C0F"/>
    <w:rsid w:val="000B1C6B"/>
    <w:rsid w:val="000B4142"/>
    <w:rsid w:val="000B4FF9"/>
    <w:rsid w:val="000B6326"/>
    <w:rsid w:val="000C09AC"/>
    <w:rsid w:val="000C2BAA"/>
    <w:rsid w:val="000E00F3"/>
    <w:rsid w:val="000F158C"/>
    <w:rsid w:val="00102F3D"/>
    <w:rsid w:val="00103E1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323"/>
    <w:rsid w:val="001B4E28"/>
    <w:rsid w:val="001C3525"/>
    <w:rsid w:val="001C3AFB"/>
    <w:rsid w:val="001C5C5A"/>
    <w:rsid w:val="001D07F0"/>
    <w:rsid w:val="001D1BD2"/>
    <w:rsid w:val="001E0248"/>
    <w:rsid w:val="001E02BE"/>
    <w:rsid w:val="001E3B37"/>
    <w:rsid w:val="001F2594"/>
    <w:rsid w:val="001F6A5E"/>
    <w:rsid w:val="002055A6"/>
    <w:rsid w:val="00206460"/>
    <w:rsid w:val="002069B4"/>
    <w:rsid w:val="00215DFC"/>
    <w:rsid w:val="00220DCA"/>
    <w:rsid w:val="002212DF"/>
    <w:rsid w:val="00222CD4"/>
    <w:rsid w:val="00224D16"/>
    <w:rsid w:val="00225016"/>
    <w:rsid w:val="002253CA"/>
    <w:rsid w:val="002264A6"/>
    <w:rsid w:val="00227BA7"/>
    <w:rsid w:val="0023011C"/>
    <w:rsid w:val="00233833"/>
    <w:rsid w:val="002375C1"/>
    <w:rsid w:val="00247E1E"/>
    <w:rsid w:val="00263398"/>
    <w:rsid w:val="00263B99"/>
    <w:rsid w:val="002647D8"/>
    <w:rsid w:val="00266F06"/>
    <w:rsid w:val="00275BCF"/>
    <w:rsid w:val="00276C0B"/>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37471"/>
    <w:rsid w:val="00342FF4"/>
    <w:rsid w:val="00344E5A"/>
    <w:rsid w:val="00346148"/>
    <w:rsid w:val="003669EA"/>
    <w:rsid w:val="003706CC"/>
    <w:rsid w:val="00377710"/>
    <w:rsid w:val="003A2D8E"/>
    <w:rsid w:val="003A7CE6"/>
    <w:rsid w:val="003C0289"/>
    <w:rsid w:val="003C20E4"/>
    <w:rsid w:val="003D6342"/>
    <w:rsid w:val="003E6F90"/>
    <w:rsid w:val="003E73ED"/>
    <w:rsid w:val="003F1291"/>
    <w:rsid w:val="003F5D0F"/>
    <w:rsid w:val="00407335"/>
    <w:rsid w:val="00414101"/>
    <w:rsid w:val="004219CF"/>
    <w:rsid w:val="004234F0"/>
    <w:rsid w:val="00424262"/>
    <w:rsid w:val="00427EEC"/>
    <w:rsid w:val="00433DDB"/>
    <w:rsid w:val="00434391"/>
    <w:rsid w:val="00435A29"/>
    <w:rsid w:val="00437619"/>
    <w:rsid w:val="00461C92"/>
    <w:rsid w:val="00465A1E"/>
    <w:rsid w:val="0049445A"/>
    <w:rsid w:val="004957D9"/>
    <w:rsid w:val="004972C6"/>
    <w:rsid w:val="004A2A63"/>
    <w:rsid w:val="004B210C"/>
    <w:rsid w:val="004B42A5"/>
    <w:rsid w:val="004B6170"/>
    <w:rsid w:val="004C6E31"/>
    <w:rsid w:val="004D1CF2"/>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3977"/>
    <w:rsid w:val="005B032B"/>
    <w:rsid w:val="005B217D"/>
    <w:rsid w:val="005B535B"/>
    <w:rsid w:val="005C385F"/>
    <w:rsid w:val="005C7C26"/>
    <w:rsid w:val="005D4E4D"/>
    <w:rsid w:val="005E1AC6"/>
    <w:rsid w:val="005E3F2B"/>
    <w:rsid w:val="005E43CD"/>
    <w:rsid w:val="005F6F1B"/>
    <w:rsid w:val="00615995"/>
    <w:rsid w:val="00616155"/>
    <w:rsid w:val="00624B33"/>
    <w:rsid w:val="0063041A"/>
    <w:rsid w:val="00630AA2"/>
    <w:rsid w:val="00631D8B"/>
    <w:rsid w:val="00633A5A"/>
    <w:rsid w:val="00646707"/>
    <w:rsid w:val="00657D85"/>
    <w:rsid w:val="00657F7E"/>
    <w:rsid w:val="00662E58"/>
    <w:rsid w:val="006637F2"/>
    <w:rsid w:val="006642A5"/>
    <w:rsid w:val="00664DCF"/>
    <w:rsid w:val="00664EA7"/>
    <w:rsid w:val="00676E36"/>
    <w:rsid w:val="006A0E5C"/>
    <w:rsid w:val="006A48E6"/>
    <w:rsid w:val="006C5D39"/>
    <w:rsid w:val="006C6D4D"/>
    <w:rsid w:val="006D6D9B"/>
    <w:rsid w:val="006E2810"/>
    <w:rsid w:val="006E4442"/>
    <w:rsid w:val="006E5417"/>
    <w:rsid w:val="006F0794"/>
    <w:rsid w:val="006F7528"/>
    <w:rsid w:val="007023DE"/>
    <w:rsid w:val="00712F60"/>
    <w:rsid w:val="00720E3B"/>
    <w:rsid w:val="00727382"/>
    <w:rsid w:val="0074393F"/>
    <w:rsid w:val="00745F6B"/>
    <w:rsid w:val="0075175B"/>
    <w:rsid w:val="0075585E"/>
    <w:rsid w:val="00763E41"/>
    <w:rsid w:val="00770571"/>
    <w:rsid w:val="007768FF"/>
    <w:rsid w:val="007824D3"/>
    <w:rsid w:val="00796EE3"/>
    <w:rsid w:val="007A31D8"/>
    <w:rsid w:val="007A7D29"/>
    <w:rsid w:val="007B4AB8"/>
    <w:rsid w:val="007C081C"/>
    <w:rsid w:val="007D1181"/>
    <w:rsid w:val="007D22CC"/>
    <w:rsid w:val="007E01A3"/>
    <w:rsid w:val="007F1F8B"/>
    <w:rsid w:val="007F6205"/>
    <w:rsid w:val="007F67A1"/>
    <w:rsid w:val="007F6C3D"/>
    <w:rsid w:val="00801A7B"/>
    <w:rsid w:val="00811C05"/>
    <w:rsid w:val="00812F23"/>
    <w:rsid w:val="008134FA"/>
    <w:rsid w:val="008206C8"/>
    <w:rsid w:val="00827DF0"/>
    <w:rsid w:val="0086387C"/>
    <w:rsid w:val="008639A8"/>
    <w:rsid w:val="00874A6C"/>
    <w:rsid w:val="00876C65"/>
    <w:rsid w:val="00882F72"/>
    <w:rsid w:val="00887C18"/>
    <w:rsid w:val="008928CA"/>
    <w:rsid w:val="00893DC4"/>
    <w:rsid w:val="008A393D"/>
    <w:rsid w:val="008A4B4C"/>
    <w:rsid w:val="008C239F"/>
    <w:rsid w:val="008E480C"/>
    <w:rsid w:val="008F6783"/>
    <w:rsid w:val="008F7F82"/>
    <w:rsid w:val="00904405"/>
    <w:rsid w:val="00907757"/>
    <w:rsid w:val="00917DD0"/>
    <w:rsid w:val="009212B0"/>
    <w:rsid w:val="00921FA1"/>
    <w:rsid w:val="009234A5"/>
    <w:rsid w:val="00933453"/>
    <w:rsid w:val="009336F7"/>
    <w:rsid w:val="0093636C"/>
    <w:rsid w:val="00936E66"/>
    <w:rsid w:val="009374A7"/>
    <w:rsid w:val="00937F03"/>
    <w:rsid w:val="00955F6D"/>
    <w:rsid w:val="00977C16"/>
    <w:rsid w:val="0098551D"/>
    <w:rsid w:val="00985DCB"/>
    <w:rsid w:val="0099518F"/>
    <w:rsid w:val="009A523D"/>
    <w:rsid w:val="009B02A1"/>
    <w:rsid w:val="009B3361"/>
    <w:rsid w:val="009B7F3F"/>
    <w:rsid w:val="009D7CE6"/>
    <w:rsid w:val="009E448E"/>
    <w:rsid w:val="009F1D19"/>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56A6"/>
    <w:rsid w:val="00AE341B"/>
    <w:rsid w:val="00AF51C5"/>
    <w:rsid w:val="00B01905"/>
    <w:rsid w:val="00B07CA7"/>
    <w:rsid w:val="00B1279A"/>
    <w:rsid w:val="00B2744F"/>
    <w:rsid w:val="00B3640F"/>
    <w:rsid w:val="00B4194A"/>
    <w:rsid w:val="00B437E8"/>
    <w:rsid w:val="00B45B90"/>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468"/>
    <w:rsid w:val="00C00DDE"/>
    <w:rsid w:val="00C04F43"/>
    <w:rsid w:val="00C05271"/>
    <w:rsid w:val="00C0609D"/>
    <w:rsid w:val="00C115AB"/>
    <w:rsid w:val="00C17F57"/>
    <w:rsid w:val="00C26CCB"/>
    <w:rsid w:val="00C30249"/>
    <w:rsid w:val="00C3723B"/>
    <w:rsid w:val="00C42466"/>
    <w:rsid w:val="00C606C9"/>
    <w:rsid w:val="00C80288"/>
    <w:rsid w:val="00C836F0"/>
    <w:rsid w:val="00C84003"/>
    <w:rsid w:val="00C90650"/>
    <w:rsid w:val="00C97D78"/>
    <w:rsid w:val="00CB319A"/>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170E"/>
    <w:rsid w:val="00DD6622"/>
    <w:rsid w:val="00DE1C7C"/>
    <w:rsid w:val="00DE6B43"/>
    <w:rsid w:val="00E04B8E"/>
    <w:rsid w:val="00E11923"/>
    <w:rsid w:val="00E262D4"/>
    <w:rsid w:val="00E27D6D"/>
    <w:rsid w:val="00E36250"/>
    <w:rsid w:val="00E455C4"/>
    <w:rsid w:val="00E47F2D"/>
    <w:rsid w:val="00E54511"/>
    <w:rsid w:val="00E60EDC"/>
    <w:rsid w:val="00E61DAC"/>
    <w:rsid w:val="00E72B80"/>
    <w:rsid w:val="00E75FE3"/>
    <w:rsid w:val="00E86C4C"/>
    <w:rsid w:val="00E907A3"/>
    <w:rsid w:val="00EA5AE0"/>
    <w:rsid w:val="00EB56E1"/>
    <w:rsid w:val="00EB7AB1"/>
    <w:rsid w:val="00EC32BD"/>
    <w:rsid w:val="00ED22F5"/>
    <w:rsid w:val="00EE7CD8"/>
    <w:rsid w:val="00EF37F6"/>
    <w:rsid w:val="00EF48CC"/>
    <w:rsid w:val="00F00801"/>
    <w:rsid w:val="00F2488D"/>
    <w:rsid w:val="00F44A07"/>
    <w:rsid w:val="00F601A0"/>
    <w:rsid w:val="00F712E9"/>
    <w:rsid w:val="00F73032"/>
    <w:rsid w:val="00F848FC"/>
    <w:rsid w:val="00F906F6"/>
    <w:rsid w:val="00F9282A"/>
    <w:rsid w:val="00F96BAD"/>
    <w:rsid w:val="00FA139D"/>
    <w:rsid w:val="00FA60F5"/>
    <w:rsid w:val="00FB0E84"/>
    <w:rsid w:val="00FC2405"/>
    <w:rsid w:val="00FC38A7"/>
    <w:rsid w:val="00FD01C2"/>
    <w:rsid w:val="00FD1EC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FC38A7"/>
    <w:rPr>
      <w:color w:val="605E5C"/>
      <w:shd w:val="clear" w:color="auto" w:fill="E1DFDD"/>
    </w:rPr>
  </w:style>
  <w:style w:type="paragraph" w:customStyle="1" w:styleId="TableTitle">
    <w:name w:val="Table_Title"/>
    <w:basedOn w:val="Normal"/>
    <w:next w:val="Blanc"/>
    <w:rsid w:val="00CB3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Normal"/>
    <w:rsid w:val="00CB319A"/>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CB3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CB3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uiPriority w:val="99"/>
    <w:rsid w:val="001C5C5A"/>
    <w:rPr>
      <w:sz w:val="16"/>
    </w:rPr>
  </w:style>
  <w:style w:type="paragraph" w:styleId="CommentText">
    <w:name w:val="annotation text"/>
    <w:basedOn w:val="Normal"/>
    <w:link w:val="CommentText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1C5C5A"/>
    <w:rPr>
      <w:rFonts w:eastAsia="SimSun"/>
      <w:lang w:val="en-GB"/>
    </w:rPr>
  </w:style>
  <w:style w:type="paragraph" w:styleId="TOC8">
    <w:name w:val="toc 8"/>
    <w:basedOn w:val="Normal"/>
    <w:next w:val="Normal"/>
    <w:uiPriority w:val="3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C5C5A"/>
    <w:pPr>
      <w:tabs>
        <w:tab w:val="clear" w:pos="2045"/>
        <w:tab w:val="left" w:pos="6354"/>
        <w:tab w:val="right" w:leader="dot" w:pos="9729"/>
      </w:tabs>
      <w:ind w:left="6350" w:right="652" w:hanging="1247"/>
    </w:pPr>
  </w:style>
  <w:style w:type="paragraph" w:styleId="TOC3">
    <w:name w:val="toc 3"/>
    <w:basedOn w:val="Normal"/>
    <w:next w:val="Normal"/>
    <w:uiPriority w:val="39"/>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C5C5A"/>
    <w:pPr>
      <w:tabs>
        <w:tab w:val="clear" w:pos="2045"/>
        <w:tab w:val="left" w:pos="5108"/>
        <w:tab w:val="left" w:leader="dot" w:pos="9076"/>
      </w:tabs>
      <w:ind w:left="5103" w:right="652" w:hanging="1134"/>
    </w:pPr>
  </w:style>
  <w:style w:type="paragraph" w:styleId="TOC5">
    <w:name w:val="toc 5"/>
    <w:basedOn w:val="TOC3"/>
    <w:uiPriority w:val="39"/>
    <w:rsid w:val="001C5C5A"/>
    <w:pPr>
      <w:tabs>
        <w:tab w:val="clear" w:pos="2045"/>
        <w:tab w:val="left" w:pos="3973"/>
        <w:tab w:val="left" w:leader="dot" w:pos="9076"/>
      </w:tabs>
      <w:ind w:left="3969" w:right="652" w:hanging="1021"/>
    </w:pPr>
  </w:style>
  <w:style w:type="paragraph" w:styleId="TOC4">
    <w:name w:val="toc 4"/>
    <w:basedOn w:val="TOC3"/>
    <w:next w:val="TOC5"/>
    <w:uiPriority w:val="39"/>
    <w:rsid w:val="001C5C5A"/>
    <w:pPr>
      <w:tabs>
        <w:tab w:val="left" w:pos="2952"/>
      </w:tabs>
      <w:ind w:left="2948"/>
    </w:pPr>
  </w:style>
  <w:style w:type="paragraph" w:styleId="TOC2">
    <w:name w:val="toc 2"/>
    <w:basedOn w:val="TOC1"/>
    <w:next w:val="TOC3"/>
    <w:uiPriority w:val="39"/>
    <w:qFormat/>
    <w:rsid w:val="001C5C5A"/>
    <w:pPr>
      <w:tabs>
        <w:tab w:val="left" w:pos="1138"/>
      </w:tabs>
      <w:spacing w:before="29"/>
      <w:ind w:left="1134"/>
    </w:pPr>
  </w:style>
  <w:style w:type="paragraph" w:styleId="TOC1">
    <w:name w:val="toc 1"/>
    <w:basedOn w:val="Normal"/>
    <w:next w:val="TOC2"/>
    <w:uiPriority w:val="39"/>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C5C5A"/>
  </w:style>
  <w:style w:type="paragraph" w:styleId="IndexHeading">
    <w:name w:val="index heading"/>
    <w:basedOn w:val="Normal"/>
    <w:next w:val="Index1"/>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1C5C5A"/>
    <w:rPr>
      <w:position w:val="6"/>
      <w:sz w:val="16"/>
    </w:rPr>
  </w:style>
  <w:style w:type="paragraph" w:styleId="FootnoteText">
    <w:name w:val="footnote text"/>
    <w:basedOn w:val="Normal"/>
    <w:link w:val="FootnoteText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1C5C5A"/>
    <w:rPr>
      <w:rFonts w:eastAsia="SimSun"/>
      <w:sz w:val="18"/>
      <w:lang w:val="en-GB"/>
    </w:rPr>
  </w:style>
  <w:style w:type="paragraph" w:styleId="NormalIndent">
    <w:name w:val="Normal Indent"/>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ext">
    <w:name w:val="Table_Text"/>
    <w:basedOn w:val="TableLegend"/>
    <w:rsid w:val="001C5C5A"/>
    <w:pPr>
      <w:keepNext w:val="0"/>
      <w:keepLines/>
      <w:tabs>
        <w:tab w:val="clear" w:pos="454"/>
      </w:tabs>
      <w:spacing w:before="100" w:after="100" w:line="190" w:lineRule="exact"/>
    </w:pPr>
  </w:style>
  <w:style w:type="paragraph" w:customStyle="1" w:styleId="enumlev2">
    <w:name w:val="enumlev2"/>
    <w:basedOn w:val="enumlev1"/>
    <w:uiPriority w:val="99"/>
    <w:rsid w:val="001C5C5A"/>
    <w:pPr>
      <w:ind w:left="1588"/>
    </w:pPr>
  </w:style>
  <w:style w:type="paragraph" w:customStyle="1" w:styleId="enumlev3">
    <w:name w:val="enumlev3"/>
    <w:basedOn w:val="enumlev2"/>
    <w:uiPriority w:val="99"/>
    <w:rsid w:val="001C5C5A"/>
    <w:pPr>
      <w:ind w:left="1985"/>
    </w:pPr>
  </w:style>
  <w:style w:type="paragraph" w:customStyle="1" w:styleId="heading1aftertitle">
    <w:name w:val="heading 1aftertitle"/>
    <w:basedOn w:val="Heading1"/>
    <w:next w:val="Normal"/>
    <w:uiPriority w:val="99"/>
    <w:rsid w:val="001C5C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C5C5A"/>
  </w:style>
  <w:style w:type="paragraph" w:customStyle="1" w:styleId="Figure0">
    <w:name w:val="Figure_#"/>
    <w:basedOn w:val="Normal"/>
    <w:next w:val="FigureTitle"/>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C5C5A"/>
    <w:pPr>
      <w:spacing w:after="720"/>
    </w:pPr>
  </w:style>
  <w:style w:type="paragraph" w:customStyle="1" w:styleId="AnnexRef">
    <w:name w:val="Annex_Ref"/>
    <w:basedOn w:val="Normal"/>
    <w:next w:val="AnnexTitle"/>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C5C5A"/>
    <w:pPr>
      <w:spacing w:before="136" w:after="0"/>
    </w:pPr>
    <w:rPr>
      <w:lang w:val="en-US"/>
    </w:rPr>
  </w:style>
  <w:style w:type="paragraph" w:customStyle="1" w:styleId="Fig0">
    <w:name w:val="Fig_#"/>
    <w:basedOn w:val="Fig"/>
    <w:next w:val="Normal"/>
    <w:uiPriority w:val="99"/>
    <w:rsid w:val="001C5C5A"/>
    <w:pPr>
      <w:jc w:val="left"/>
    </w:pPr>
    <w:rPr>
      <w:color w:val="FF0000"/>
    </w:rPr>
  </w:style>
  <w:style w:type="paragraph" w:customStyle="1" w:styleId="SectionTitle">
    <w:name w:val="Section_Title"/>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C5C5A"/>
    <w:pPr>
      <w:spacing w:before="0"/>
    </w:pPr>
  </w:style>
  <w:style w:type="paragraph" w:customStyle="1" w:styleId="ASN1Italic">
    <w:name w:val="ASN.1 Italic"/>
    <w:basedOn w:val="ASN1"/>
    <w:uiPriority w:val="99"/>
    <w:rsid w:val="001C5C5A"/>
    <w:pPr>
      <w:spacing w:before="0"/>
    </w:pPr>
    <w:rPr>
      <w:b w:val="0"/>
      <w:i/>
      <w:sz w:val="20"/>
    </w:rPr>
  </w:style>
  <w:style w:type="paragraph" w:customStyle="1" w:styleId="Note">
    <w:name w:val="Note"/>
    <w:basedOn w:val="Normal"/>
    <w:next w:val="Normal"/>
    <w:link w:val="NoteChar2"/>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C5C5A"/>
    <w:rPr>
      <w:color w:val="FFFFFF"/>
    </w:rPr>
  </w:style>
  <w:style w:type="paragraph" w:customStyle="1" w:styleId="foot">
    <w:name w:val="foot"/>
    <w:basedOn w:val="head"/>
    <w:next w:val="Heading1"/>
    <w:uiPriority w:val="99"/>
    <w:rsid w:val="001C5C5A"/>
  </w:style>
  <w:style w:type="paragraph" w:customStyle="1" w:styleId="RecISO">
    <w:name w:val="Rec_ISO_#"/>
    <w:basedOn w:val="Rec"/>
    <w:uiPriority w:val="99"/>
    <w:rsid w:val="001C5C5A"/>
    <w:pPr>
      <w:tabs>
        <w:tab w:val="clear" w:pos="794"/>
        <w:tab w:val="clear" w:pos="1191"/>
        <w:tab w:val="clear" w:pos="1588"/>
        <w:tab w:val="clear" w:pos="1985"/>
      </w:tabs>
    </w:pPr>
  </w:style>
  <w:style w:type="paragraph" w:customStyle="1" w:styleId="RecCCITT">
    <w:name w:val="Rec_CCITT_#"/>
    <w:basedOn w:val="RecISO"/>
    <w:uiPriority w:val="99"/>
    <w:rsid w:val="001C5C5A"/>
    <w:pPr>
      <w:spacing w:before="0"/>
    </w:pPr>
  </w:style>
  <w:style w:type="paragraph" w:styleId="Title">
    <w:name w:val="Title"/>
    <w:basedOn w:val="Normal"/>
    <w:next w:val="heading1aftertitle"/>
    <w:link w:val="TitleChar"/>
    <w:uiPriority w:val="99"/>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C5C5A"/>
    <w:rPr>
      <w:rFonts w:eastAsia="SimSun"/>
      <w:b/>
      <w:sz w:val="24"/>
      <w:lang w:val="en-GB"/>
    </w:rPr>
  </w:style>
  <w:style w:type="paragraph" w:customStyle="1" w:styleId="IndexTitle">
    <w:name w:val="Index_Title"/>
    <w:basedOn w:val="AnnexTitle"/>
    <w:uiPriority w:val="99"/>
    <w:rsid w:val="001C5C5A"/>
  </w:style>
  <w:style w:type="paragraph" w:customStyle="1" w:styleId="Note1">
    <w:name w:val="Note 1"/>
    <w:basedOn w:val="Note"/>
    <w:link w:val="Note1Char"/>
    <w:qFormat/>
    <w:rsid w:val="001C5C5A"/>
    <w:pPr>
      <w:tabs>
        <w:tab w:val="clear" w:pos="1191"/>
        <w:tab w:val="clear" w:pos="1588"/>
        <w:tab w:val="clear" w:pos="1985"/>
      </w:tabs>
      <w:ind w:left="284" w:firstLine="0"/>
    </w:pPr>
  </w:style>
  <w:style w:type="paragraph" w:customStyle="1" w:styleId="Note2">
    <w:name w:val="Note 2"/>
    <w:basedOn w:val="Normal"/>
    <w:uiPriority w:val="99"/>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C5C5A"/>
    <w:pPr>
      <w:ind w:left="1474"/>
    </w:pPr>
  </w:style>
  <w:style w:type="paragraph" w:customStyle="1" w:styleId="Normalaftertitle">
    <w:name w:val="Normal after title"/>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ASN1Cont">
    <w:name w:val="ASN.1 Cont."/>
    <w:basedOn w:val="ASN1"/>
    <w:rsid w:val="001C5C5A"/>
    <w:pPr>
      <w:spacing w:before="0"/>
    </w:pPr>
  </w:style>
  <w:style w:type="paragraph" w:customStyle="1" w:styleId="ASN1ital">
    <w:name w:val="ASN.1 ital"/>
    <w:basedOn w:val="ASN1"/>
    <w:rsid w:val="001C5C5A"/>
    <w:pPr>
      <w:spacing w:before="0"/>
      <w:jc w:val="both"/>
    </w:pPr>
    <w:rPr>
      <w:b w:val="0"/>
      <w:i/>
      <w:sz w:val="20"/>
    </w:rPr>
  </w:style>
  <w:style w:type="paragraph" w:styleId="TOC9">
    <w:name w:val="toc 9"/>
    <w:basedOn w:val="Normal"/>
    <w:next w:val="Normal"/>
    <w:uiPriority w:val="3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C5C5A"/>
    <w:rPr>
      <w:rFonts w:ascii="Tahoma" w:hAnsi="Tahoma" w:cs="Tahoma"/>
      <w:sz w:val="16"/>
      <w:szCs w:val="16"/>
    </w:rPr>
  </w:style>
  <w:style w:type="character" w:customStyle="1" w:styleId="Note1Char">
    <w:name w:val="Note 1 Char"/>
    <w:basedOn w:val="DefaultParagraphFont"/>
    <w:link w:val="Note1"/>
    <w:rsid w:val="001C5C5A"/>
    <w:rPr>
      <w:rFonts w:eastAsia="SimSun"/>
      <w:sz w:val="18"/>
      <w:lang w:val="en-GB"/>
    </w:rPr>
  </w:style>
  <w:style w:type="table" w:styleId="TableGrid">
    <w:name w:val="Table Grid"/>
    <w:basedOn w:val="TableNormal"/>
    <w:rsid w:val="001C5C5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C5C5A"/>
    <w:rPr>
      <w:rFonts w:eastAsia="Malgun Gothic"/>
      <w:b/>
      <w:bCs/>
    </w:rPr>
  </w:style>
  <w:style w:type="paragraph" w:customStyle="1" w:styleId="tableheading">
    <w:name w:val="table heading"/>
    <w:basedOn w:val="Normal"/>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C5C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C5C5A"/>
    <w:rPr>
      <w:rFonts w:eastAsia="Malgun Gothic"/>
      <w:lang w:val="en-GB"/>
    </w:rPr>
  </w:style>
  <w:style w:type="character" w:customStyle="1" w:styleId="CaptionChar1">
    <w:name w:val="Caption Char1"/>
    <w:locked/>
    <w:rsid w:val="001C5C5A"/>
    <w:rPr>
      <w:rFonts w:ascii="Times New Roman" w:eastAsia="Malgun Gothic" w:hAnsi="Times New Roman"/>
      <w:b/>
      <w:bCs/>
      <w:lang w:eastAsia="en-US"/>
    </w:rPr>
  </w:style>
  <w:style w:type="paragraph" w:customStyle="1" w:styleId="Headingi">
    <w:name w:val="Heading_i"/>
    <w:basedOn w:val="Heading3"/>
    <w:next w:val="Normal"/>
    <w:uiPriority w:val="99"/>
    <w:rsid w:val="001C5C5A"/>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C5C5A"/>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C5C5A"/>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C5C5A"/>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C5C5A"/>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customStyle="1" w:styleId="Tablehead">
    <w:name w:val="Table_head"/>
    <w:basedOn w:val="Tabletext0"/>
    <w:next w:val="Tabletext0"/>
    <w:rsid w:val="001C5C5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C5C5A"/>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C5C5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C5C5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C5C5A"/>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C5C5A"/>
    <w:pPr>
      <w:keepNext/>
      <w:numPr>
        <w:ilvl w:val="4"/>
        <w:numId w:val="4"/>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1C5C5A"/>
    <w:rPr>
      <w:rFonts w:eastAsia="Malgun Gothic"/>
      <w:b/>
      <w:bCs/>
      <w:sz w:val="22"/>
      <w:szCs w:val="22"/>
      <w:lang w:val="en-GB"/>
    </w:rPr>
  </w:style>
  <w:style w:type="character" w:customStyle="1" w:styleId="Annex3Char2">
    <w:name w:val="Annex 3 Char2"/>
    <w:link w:val="Annex3"/>
    <w:rsid w:val="001C5C5A"/>
    <w:rPr>
      <w:rFonts w:eastAsia="Malgun Gothic"/>
      <w:b/>
      <w:bCs/>
      <w:lang w:val="en-GB"/>
    </w:rPr>
  </w:style>
  <w:style w:type="numbering" w:customStyle="1" w:styleId="NoList1">
    <w:name w:val="No List1"/>
    <w:next w:val="NoList"/>
    <w:uiPriority w:val="99"/>
    <w:semiHidden/>
    <w:unhideWhenUsed/>
    <w:rsid w:val="001C5C5A"/>
  </w:style>
  <w:style w:type="table" w:customStyle="1" w:styleId="TableGrid1">
    <w:name w:val="Table Grid1"/>
    <w:basedOn w:val="TableNormal"/>
    <w:next w:val="TableGrid"/>
    <w:rsid w:val="001C5C5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C5C5A"/>
    <w:rPr>
      <w:color w:val="605E5C"/>
      <w:shd w:val="clear" w:color="auto" w:fill="E1DFDD"/>
    </w:rPr>
  </w:style>
  <w:style w:type="paragraph" w:styleId="CommentSubject">
    <w:name w:val="annotation subject"/>
    <w:basedOn w:val="CommentText"/>
    <w:next w:val="CommentText"/>
    <w:link w:val="CommentSubjectChar"/>
    <w:uiPriority w:val="99"/>
    <w:unhideWhenUsed/>
    <w:rsid w:val="001C5C5A"/>
    <w:rPr>
      <w:b/>
      <w:bCs/>
    </w:rPr>
  </w:style>
  <w:style w:type="character" w:customStyle="1" w:styleId="CommentSubjectChar">
    <w:name w:val="Comment Subject Char"/>
    <w:basedOn w:val="CommentTextChar"/>
    <w:link w:val="CommentSubject"/>
    <w:uiPriority w:val="99"/>
    <w:rsid w:val="001C5C5A"/>
    <w:rPr>
      <w:rFonts w:eastAsia="SimSun"/>
      <w:b/>
      <w:bCs/>
      <w:lang w:val="en-GB"/>
    </w:rPr>
  </w:style>
  <w:style w:type="paragraph" w:customStyle="1" w:styleId="ColorfulList-Accent11">
    <w:name w:val="Colorful List - Accent 11"/>
    <w:basedOn w:val="Normal"/>
    <w:uiPriority w:val="34"/>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1C5C5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C5C5A"/>
    <w:rPr>
      <w:rFonts w:ascii="Times New Roman" w:hAnsi="Times New Roman"/>
      <w:b/>
    </w:rPr>
  </w:style>
  <w:style w:type="character" w:customStyle="1" w:styleId="Appref">
    <w:name w:val="App_ref"/>
    <w:basedOn w:val="DefaultParagraphFont"/>
    <w:uiPriority w:val="99"/>
    <w:rsid w:val="001C5C5A"/>
  </w:style>
  <w:style w:type="paragraph" w:customStyle="1" w:styleId="AppendixNoTitle">
    <w:name w:val="Appendix_NoTitle"/>
    <w:basedOn w:val="AnnexNoTitle"/>
    <w:next w:val="Normalaftertitle0"/>
    <w:uiPriority w:val="99"/>
    <w:rsid w:val="001C5C5A"/>
    <w:pPr>
      <w:outlineLvl w:val="0"/>
    </w:pPr>
  </w:style>
  <w:style w:type="character" w:customStyle="1" w:styleId="Artdef">
    <w:name w:val="Art_def"/>
    <w:basedOn w:val="DefaultParagraphFont"/>
    <w:uiPriority w:val="99"/>
    <w:rsid w:val="001C5C5A"/>
    <w:rPr>
      <w:rFonts w:ascii="Times New Roman" w:hAnsi="Times New Roman"/>
      <w:b/>
    </w:rPr>
  </w:style>
  <w:style w:type="paragraph" w:customStyle="1" w:styleId="Reftitle">
    <w:name w:val="Ref_title"/>
    <w:basedOn w:val="Heading1"/>
    <w:next w:val="Reftext"/>
    <w:uiPriority w:val="99"/>
    <w:rsid w:val="001C5C5A"/>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C5C5A"/>
  </w:style>
  <w:style w:type="paragraph" w:customStyle="1" w:styleId="Call">
    <w:name w:val="Call"/>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C5C5A"/>
  </w:style>
  <w:style w:type="paragraph" w:customStyle="1" w:styleId="Tablelegend0">
    <w:name w:val="Table_legend"/>
    <w:basedOn w:val="Normal"/>
    <w:next w:val="Normal"/>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C5C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C5C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C5C5A"/>
  </w:style>
  <w:style w:type="paragraph" w:customStyle="1" w:styleId="RecNo">
    <w:name w:val="Rec_No"/>
    <w:basedOn w:val="Normal"/>
    <w:next w:val="Title"/>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C5C5A"/>
  </w:style>
  <w:style w:type="paragraph" w:customStyle="1" w:styleId="Questiontitle">
    <w:name w:val="Question_title"/>
    <w:basedOn w:val="Rectitle"/>
    <w:next w:val="Questionref"/>
    <w:uiPriority w:val="99"/>
    <w:rsid w:val="001C5C5A"/>
  </w:style>
  <w:style w:type="paragraph" w:customStyle="1" w:styleId="Rectitle">
    <w:name w:val="Rec_title"/>
    <w:basedOn w:val="Normal"/>
    <w:next w:val="Recref"/>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C5C5A"/>
  </w:style>
  <w:style w:type="paragraph" w:customStyle="1" w:styleId="Repdate">
    <w:name w:val="Rep_date"/>
    <w:basedOn w:val="Recdate"/>
    <w:next w:val="Normalaftertitle0"/>
    <w:uiPriority w:val="99"/>
    <w:rsid w:val="001C5C5A"/>
  </w:style>
  <w:style w:type="paragraph" w:customStyle="1" w:styleId="RepNo">
    <w:name w:val="Rep_No"/>
    <w:basedOn w:val="RecNo"/>
    <w:next w:val="Reptitle"/>
    <w:uiPriority w:val="99"/>
    <w:rsid w:val="001C5C5A"/>
  </w:style>
  <w:style w:type="paragraph" w:customStyle="1" w:styleId="Reptitle">
    <w:name w:val="Rep_title"/>
    <w:basedOn w:val="Rectitle"/>
    <w:next w:val="Repref"/>
    <w:uiPriority w:val="99"/>
    <w:rsid w:val="001C5C5A"/>
  </w:style>
  <w:style w:type="paragraph" w:customStyle="1" w:styleId="Repref">
    <w:name w:val="Rep_ref"/>
    <w:basedOn w:val="Recref"/>
    <w:next w:val="Repdate"/>
    <w:uiPriority w:val="99"/>
    <w:rsid w:val="001C5C5A"/>
  </w:style>
  <w:style w:type="paragraph" w:customStyle="1" w:styleId="Resdate">
    <w:name w:val="Res_date"/>
    <w:basedOn w:val="Recdate"/>
    <w:next w:val="Normalaftertitle0"/>
    <w:uiPriority w:val="99"/>
    <w:rsid w:val="001C5C5A"/>
  </w:style>
  <w:style w:type="character" w:customStyle="1" w:styleId="Resdef">
    <w:name w:val="Res_def"/>
    <w:basedOn w:val="DefaultParagraphFont"/>
    <w:uiPriority w:val="99"/>
    <w:rsid w:val="001C5C5A"/>
    <w:rPr>
      <w:rFonts w:ascii="Times New Roman" w:hAnsi="Times New Roman"/>
      <w:b/>
    </w:rPr>
  </w:style>
  <w:style w:type="paragraph" w:customStyle="1" w:styleId="ResNo">
    <w:name w:val="Res_No"/>
    <w:basedOn w:val="RecNo"/>
    <w:next w:val="Restitle"/>
    <w:uiPriority w:val="99"/>
    <w:rsid w:val="001C5C5A"/>
  </w:style>
  <w:style w:type="paragraph" w:customStyle="1" w:styleId="Restitle">
    <w:name w:val="Res_title"/>
    <w:basedOn w:val="Rectitle"/>
    <w:next w:val="Resref"/>
    <w:uiPriority w:val="99"/>
    <w:rsid w:val="001C5C5A"/>
  </w:style>
  <w:style w:type="paragraph" w:customStyle="1" w:styleId="Resref">
    <w:name w:val="Res_ref"/>
    <w:basedOn w:val="Recref"/>
    <w:next w:val="Resdate"/>
    <w:uiPriority w:val="99"/>
    <w:rsid w:val="001C5C5A"/>
  </w:style>
  <w:style w:type="paragraph" w:customStyle="1" w:styleId="Section1">
    <w:name w:val="Section_1"/>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C5C5A"/>
    <w:rPr>
      <w:b/>
      <w:color w:val="auto"/>
    </w:rPr>
  </w:style>
  <w:style w:type="paragraph" w:customStyle="1" w:styleId="TableNoTitle">
    <w:name w:val="Table_NoTitle"/>
    <w:basedOn w:val="Normal"/>
    <w:next w:val="Tablehead"/>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C5C5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C5C5A"/>
  </w:style>
  <w:style w:type="paragraph" w:customStyle="1" w:styleId="Title3">
    <w:name w:val="Title 3"/>
    <w:basedOn w:val="Title2"/>
    <w:next w:val="Title4"/>
    <w:uiPriority w:val="99"/>
    <w:rsid w:val="001C5C5A"/>
    <w:rPr>
      <w:caps w:val="0"/>
    </w:rPr>
  </w:style>
  <w:style w:type="paragraph" w:customStyle="1" w:styleId="Title4">
    <w:name w:val="Title 4"/>
    <w:basedOn w:val="Title3"/>
    <w:next w:val="Heading1"/>
    <w:uiPriority w:val="99"/>
    <w:rsid w:val="001C5C5A"/>
    <w:rPr>
      <w:b/>
    </w:rPr>
  </w:style>
  <w:style w:type="paragraph" w:customStyle="1" w:styleId="Artheading">
    <w:name w:val="Art_heading"/>
    <w:basedOn w:val="Normal"/>
    <w:next w:val="Normalaftertitle0"/>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C5C5A"/>
  </w:style>
  <w:style w:type="character" w:customStyle="1" w:styleId="ASN1boldchar">
    <w:name w:val="ASN.1 bold char"/>
    <w:basedOn w:val="DefaultParagraphFont"/>
    <w:rsid w:val="001C5C5A"/>
    <w:rPr>
      <w:rFonts w:ascii="Courier New" w:hAnsi="Courier New"/>
      <w:b/>
      <w:sz w:val="18"/>
    </w:rPr>
  </w:style>
  <w:style w:type="paragraph" w:customStyle="1" w:styleId="ASN1italic0">
    <w:name w:val="ASN.1_italic"/>
    <w:basedOn w:val="ASN1"/>
    <w:uiPriority w:val="99"/>
    <w:rsid w:val="001C5C5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C5C5A"/>
    <w:rPr>
      <w:b/>
    </w:rPr>
  </w:style>
  <w:style w:type="character" w:customStyle="1" w:styleId="href">
    <w:name w:val="href"/>
    <w:basedOn w:val="DefaultParagraphFont"/>
    <w:uiPriority w:val="99"/>
    <w:rsid w:val="001C5C5A"/>
    <w:rPr>
      <w:lang w:val="fr-FR"/>
    </w:rPr>
  </w:style>
  <w:style w:type="paragraph" w:customStyle="1" w:styleId="Indextitle1">
    <w:name w:val="Index_title"/>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C5C5A"/>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C5C5A"/>
    <w:rPr>
      <w:rFonts w:cs="Arial"/>
      <w:b/>
      <w:bCs/>
      <w:kern w:val="32"/>
      <w:sz w:val="32"/>
      <w:szCs w:val="32"/>
    </w:rPr>
  </w:style>
  <w:style w:type="paragraph" w:styleId="BodyTextIndent">
    <w:name w:val="Body Text Indent"/>
    <w:basedOn w:val="Normal"/>
    <w:link w:val="BodyTextIndent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C5C5A"/>
    <w:rPr>
      <w:rFonts w:eastAsia="Malgun Gothic"/>
      <w:lang w:val="en-GB" w:eastAsia="zh-CN"/>
    </w:rPr>
  </w:style>
  <w:style w:type="character" w:customStyle="1" w:styleId="Heading4CharChar1">
    <w:name w:val="Heading 4 Char Char1"/>
    <w:aliases w:val="Heading 4 Char1 Char Char,Heading 4 Char Char Char Char"/>
    <w:uiPriority w:val="99"/>
    <w:rsid w:val="001C5C5A"/>
    <w:rPr>
      <w:rFonts w:cs="Times New Roman"/>
      <w:b/>
      <w:bCs/>
      <w:lang w:val="en-GB" w:eastAsia="en-US"/>
    </w:rPr>
  </w:style>
  <w:style w:type="paragraph" w:customStyle="1" w:styleId="ColorfulShading-Accent12">
    <w:name w:val="Colorful Shading - Accent 12"/>
    <w:hidden/>
    <w:uiPriority w:val="99"/>
    <w:semiHidden/>
    <w:rsid w:val="001C5C5A"/>
    <w:rPr>
      <w:rFonts w:eastAsia="Malgun Gothic"/>
      <w:lang w:val="en-GB"/>
    </w:rPr>
  </w:style>
  <w:style w:type="character" w:customStyle="1" w:styleId="FooterChar">
    <w:name w:val="Footer Char"/>
    <w:basedOn w:val="DefaultParagraphFont"/>
    <w:link w:val="Footer"/>
    <w:locked/>
    <w:rsid w:val="001C5C5A"/>
    <w:rPr>
      <w:sz w:val="22"/>
    </w:rPr>
  </w:style>
  <w:style w:type="character" w:customStyle="1" w:styleId="HeaderChar">
    <w:name w:val="Header Char"/>
    <w:aliases w:val="h Char,Header/Footer Char"/>
    <w:basedOn w:val="DefaultParagraphFont"/>
    <w:link w:val="Header"/>
    <w:locked/>
    <w:rsid w:val="001C5C5A"/>
    <w:rPr>
      <w:sz w:val="22"/>
    </w:rPr>
  </w:style>
  <w:style w:type="paragraph" w:customStyle="1" w:styleId="BlancCharChar">
    <w:name w:val="Blanc Char Char"/>
    <w:basedOn w:val="Normal"/>
    <w:next w:val="TableText"/>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C5C5A"/>
    <w:rPr>
      <w:b/>
      <w:sz w:val="8"/>
      <w:lang w:val="en-US" w:eastAsia="en-US"/>
    </w:rPr>
  </w:style>
  <w:style w:type="paragraph" w:customStyle="1" w:styleId="Annex1">
    <w:name w:val="Annex 1"/>
    <w:basedOn w:val="Heading1"/>
    <w:next w:val="Normal"/>
    <w:uiPriority w:val="99"/>
    <w:qFormat/>
    <w:rsid w:val="001C5C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C5C5A"/>
    <w:rPr>
      <w:sz w:val="18"/>
      <w:lang w:val="en-GB" w:eastAsia="en-US"/>
    </w:rPr>
  </w:style>
  <w:style w:type="paragraph" w:customStyle="1" w:styleId="Sprechblasentext1">
    <w:name w:val="Sprechblasentext1"/>
    <w:basedOn w:val="Normal"/>
    <w:uiPriority w:val="99"/>
    <w:semiHidden/>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C5C5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C5C5A"/>
    <w:rPr>
      <w:rFonts w:eastAsia="Batang"/>
      <w:sz w:val="22"/>
      <w:szCs w:val="22"/>
      <w:lang w:val="en-GB"/>
    </w:rPr>
  </w:style>
  <w:style w:type="paragraph" w:customStyle="1" w:styleId="AppendixHeadingI">
    <w:name w:val="Appendix Heading I"/>
    <w:basedOn w:val="Normal"/>
    <w:uiPriority w:val="99"/>
    <w:rsid w:val="001C5C5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C5C5A"/>
    <w:rPr>
      <w:rFonts w:eastAsia="Malgun Gothic"/>
      <w:sz w:val="16"/>
      <w:szCs w:val="16"/>
      <w:lang w:val="en-GB" w:eastAsia="zh-CN"/>
    </w:rPr>
  </w:style>
  <w:style w:type="paragraph" w:styleId="BodyTextIndent2">
    <w:name w:val="Body Text Indent 2"/>
    <w:basedOn w:val="Normal"/>
    <w:link w:val="BodyTextIndent2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C5C5A"/>
    <w:rPr>
      <w:rFonts w:eastAsia="Malgun Gothic"/>
      <w:lang w:val="en-GB" w:eastAsia="zh-CN"/>
    </w:rPr>
  </w:style>
  <w:style w:type="paragraph" w:customStyle="1" w:styleId="11BodyText">
    <w:name w:val="11 BodyText"/>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C5C5A"/>
    <w:rPr>
      <w:rFonts w:eastAsia="Malgun Gothic"/>
      <w:b/>
      <w:bCs/>
      <w:lang w:eastAsia="zh-CN"/>
    </w:rPr>
  </w:style>
  <w:style w:type="paragraph" w:styleId="BodyText3">
    <w:name w:val="Body Text 3"/>
    <w:basedOn w:val="Normal"/>
    <w:link w:val="BodyText3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C5C5A"/>
    <w:rPr>
      <w:rFonts w:eastAsia="Malgun Gothic"/>
      <w:sz w:val="16"/>
      <w:szCs w:val="16"/>
      <w:lang w:val="en-GB" w:eastAsia="zh-CN"/>
    </w:rPr>
  </w:style>
  <w:style w:type="paragraph" w:customStyle="1" w:styleId="figure1">
    <w:name w:val="figure"/>
    <w:basedOn w:val="Normal"/>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C5C5A"/>
    <w:rPr>
      <w:rFonts w:cs="Times New Roman"/>
      <w:lang w:val="en-US" w:eastAsia="en-US"/>
    </w:rPr>
  </w:style>
  <w:style w:type="character" w:customStyle="1" w:styleId="CourierTextChar">
    <w:name w:val="Courier Text Char"/>
    <w:uiPriority w:val="99"/>
    <w:rsid w:val="001C5C5A"/>
    <w:rPr>
      <w:rFonts w:ascii="Courier" w:hAnsi="Courier"/>
      <w:sz w:val="22"/>
      <w:lang w:val="en-GB" w:eastAsia="en-US"/>
    </w:rPr>
  </w:style>
  <w:style w:type="paragraph" w:styleId="BodyText2">
    <w:name w:val="Body Text 2"/>
    <w:basedOn w:val="Normal"/>
    <w:link w:val="BodyText2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C5C5A"/>
    <w:rPr>
      <w:rFonts w:eastAsia="Malgun Gothic"/>
      <w:lang w:val="en-GB" w:eastAsia="zh-CN"/>
    </w:rPr>
  </w:style>
  <w:style w:type="paragraph" w:customStyle="1" w:styleId="Normal1">
    <w:name w:val="Normal1"/>
    <w:basedOn w:val="TableTitle"/>
    <w:uiPriority w:val="99"/>
    <w:rsid w:val="001C5C5A"/>
    <w:pPr>
      <w:tabs>
        <w:tab w:val="center" w:pos="4864"/>
      </w:tabs>
      <w:jc w:val="both"/>
    </w:pPr>
    <w:rPr>
      <w:rFonts w:eastAsia="Malgun Gothic"/>
      <w:bCs/>
    </w:rPr>
  </w:style>
  <w:style w:type="paragraph" w:customStyle="1" w:styleId="equation0">
    <w:name w:val="equation"/>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C5C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C5C5A"/>
    <w:rPr>
      <w:b/>
      <w:lang w:val="en-GB" w:eastAsia="en-US"/>
    </w:rPr>
  </w:style>
  <w:style w:type="character" w:customStyle="1" w:styleId="TableTitleCharCharChar">
    <w:name w:val="Table_Title Char Char Char"/>
    <w:uiPriority w:val="99"/>
    <w:rsid w:val="001C5C5A"/>
    <w:rPr>
      <w:b/>
      <w:lang w:val="en-GB" w:eastAsia="en-US"/>
    </w:rPr>
  </w:style>
  <w:style w:type="character" w:customStyle="1" w:styleId="Annex1Char">
    <w:name w:val="Annex 1 Char"/>
    <w:uiPriority w:val="99"/>
    <w:rsid w:val="001C5C5A"/>
    <w:rPr>
      <w:b/>
      <w:sz w:val="24"/>
      <w:lang w:val="en-GB" w:eastAsia="en-US"/>
    </w:rPr>
  </w:style>
  <w:style w:type="paragraph" w:customStyle="1" w:styleId="TableTitleChar">
    <w:name w:val="Table_Title Char"/>
    <w:basedOn w:val="Normal"/>
    <w:next w:val="Normal"/>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C5C5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C5C5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C5C5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C5C5A"/>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C5C5A"/>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C5C5A"/>
    <w:rPr>
      <w:rFonts w:eastAsia="Batang"/>
      <w:sz w:val="18"/>
      <w:lang w:val="en-GB" w:eastAsia="en-US"/>
    </w:rPr>
  </w:style>
  <w:style w:type="paragraph" w:customStyle="1" w:styleId="StyletableheadingCentered">
    <w:name w:val="Style table heading + Centered"/>
    <w:basedOn w:val="tableheading"/>
    <w:uiPriority w:val="99"/>
    <w:rsid w:val="001C5C5A"/>
    <w:pPr>
      <w:spacing w:before="20" w:after="40"/>
      <w:jc w:val="center"/>
    </w:pPr>
    <w:rPr>
      <w:rFonts w:eastAsia="Batang"/>
    </w:rPr>
  </w:style>
  <w:style w:type="paragraph" w:customStyle="1" w:styleId="Styleenumlev1Left0Hanging03">
    <w:name w:val="Style enumlev1 + Left:  0&quot; Hanging:  0.3&quot;"/>
    <w:basedOn w:val="enumlev1"/>
    <w:uiPriority w:val="99"/>
    <w:rsid w:val="001C5C5A"/>
    <w:pPr>
      <w:spacing w:before="136"/>
      <w:ind w:left="432" w:hanging="432"/>
    </w:pPr>
    <w:rPr>
      <w:rFonts w:eastAsia="Batang"/>
    </w:rPr>
  </w:style>
  <w:style w:type="paragraph" w:customStyle="1" w:styleId="StyleNote111ptLeft0">
    <w:name w:val="Style Note 1 + 11 pt Left:  0&quot;"/>
    <w:basedOn w:val="Note1"/>
    <w:uiPriority w:val="99"/>
    <w:rsid w:val="001C5C5A"/>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C5C5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C5C5A"/>
    <w:pPr>
      <w:ind w:left="1728" w:hanging="1728"/>
    </w:pPr>
    <w:rPr>
      <w:lang w:val="en-US"/>
    </w:rPr>
  </w:style>
  <w:style w:type="paragraph" w:customStyle="1" w:styleId="Annex6">
    <w:name w:val="Annex 6"/>
    <w:basedOn w:val="Annex5"/>
    <w:next w:val="Normal"/>
    <w:autoRedefine/>
    <w:uiPriority w:val="99"/>
    <w:rsid w:val="001C5C5A"/>
    <w:pPr>
      <w:numPr>
        <w:numId w:val="5"/>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C5C5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C5C5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C5C5A"/>
    <w:rPr>
      <w:rFonts w:ascii="Times" w:eastAsia="Malgun Gothic" w:hAnsi="Times"/>
      <w:b/>
      <w:bCs/>
      <w:lang w:val="en-GB"/>
    </w:rPr>
  </w:style>
  <w:style w:type="character" w:customStyle="1" w:styleId="SVCBulletslevel1CharChar">
    <w:name w:val="SVC Bullets level 1 Char Char"/>
    <w:link w:val="SVCBulletslevel1Char"/>
    <w:uiPriority w:val="99"/>
    <w:locked/>
    <w:rsid w:val="001C5C5A"/>
    <w:rPr>
      <w:lang w:val="en-GB"/>
    </w:rPr>
  </w:style>
  <w:style w:type="paragraph" w:customStyle="1" w:styleId="SVCBulletslevel4Char">
    <w:name w:val="SVC Bullets level 4 Char"/>
    <w:basedOn w:val="Normal"/>
    <w:link w:val="SVCBulletslevel4CharChar"/>
    <w:rsid w:val="001C5C5A"/>
    <w:p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 w:val="num" w:pos="2880"/>
      </w:tabs>
      <w:ind w:left="2880" w:hanging="360"/>
    </w:pPr>
    <w:rPr>
      <w:rFonts w:ascii="Times" w:eastAsia="Malgun Gothic" w:hAnsi="Times"/>
      <w:sz w:val="20"/>
      <w:lang w:val="en-GB" w:eastAsia="zh-CN"/>
    </w:rPr>
  </w:style>
  <w:style w:type="paragraph" w:customStyle="1" w:styleId="SVCBulletslevel5">
    <w:name w:val="SVC Bullets level 5"/>
    <w:basedOn w:val="SVCBulletslevel4Char"/>
    <w:uiPriority w:val="99"/>
    <w:rsid w:val="001C5C5A"/>
    <w:pPr>
      <w:tabs>
        <w:tab w:val="clear" w:pos="2880"/>
        <w:tab w:val="num" w:pos="3600"/>
      </w:tabs>
      <w:ind w:left="3600"/>
    </w:pPr>
  </w:style>
  <w:style w:type="paragraph" w:customStyle="1" w:styleId="SVCBulletslevel6">
    <w:name w:val="SVC Bullets level 6"/>
    <w:basedOn w:val="SVCBulletslevel5"/>
    <w:uiPriority w:val="99"/>
    <w:rsid w:val="001C5C5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C5C5A"/>
    <w:rPr>
      <w:rFonts w:eastAsia="Malgun Gothic"/>
      <w:lang w:val="en-GB"/>
    </w:rPr>
  </w:style>
  <w:style w:type="character" w:customStyle="1" w:styleId="SVCBulletslevel4CharChar">
    <w:name w:val="SVC Bullets level 4 Char Char"/>
    <w:basedOn w:val="DefaultParagraphFont"/>
    <w:link w:val="SVCBulletslevel4Char"/>
    <w:locked/>
    <w:rsid w:val="001C5C5A"/>
    <w:rPr>
      <w:rFonts w:ascii="Times" w:eastAsia="Malgun Gothic" w:hAnsi="Times"/>
      <w:lang w:val="en-GB" w:eastAsia="zh-CN"/>
    </w:rPr>
  </w:style>
  <w:style w:type="paragraph" w:customStyle="1" w:styleId="SVCBulletslevel7">
    <w:name w:val="SVC Bullets level 7"/>
    <w:basedOn w:val="SVCBulletslevel6"/>
    <w:uiPriority w:val="99"/>
    <w:rsid w:val="001C5C5A"/>
    <w:pPr>
      <w:ind w:left="2772"/>
    </w:pPr>
  </w:style>
  <w:style w:type="paragraph" w:customStyle="1" w:styleId="SVCBulletslevel8">
    <w:name w:val="SVC Bullets level 8"/>
    <w:basedOn w:val="SVCBulletslevel7"/>
    <w:uiPriority w:val="99"/>
    <w:rsid w:val="001C5C5A"/>
    <w:pPr>
      <w:ind w:left="3168"/>
    </w:pPr>
  </w:style>
  <w:style w:type="paragraph" w:customStyle="1" w:styleId="SVCBulletslevel3">
    <w:name w:val="SVC Bullets level 3"/>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C5C5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C5C5A"/>
    <w:rPr>
      <w:rFonts w:eastAsia="Malgun Gothic"/>
      <w:lang w:val="en-GB"/>
    </w:rPr>
  </w:style>
  <w:style w:type="paragraph" w:customStyle="1" w:styleId="FigureCharChar">
    <w:name w:val="Figure_# Char Char"/>
    <w:basedOn w:val="Normal"/>
    <w:next w:val="FigureTitleChar"/>
    <w:link w:val="FigureCharCharChar"/>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C5C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C5C5A"/>
    <w:rPr>
      <w:rFonts w:cs="Times New Roman"/>
      <w:lang w:val="en-US" w:eastAsia="en-US"/>
    </w:rPr>
  </w:style>
  <w:style w:type="paragraph" w:customStyle="1" w:styleId="AVCIndentlevel2">
    <w:name w:val="AVC Indent level 2"/>
    <w:basedOn w:val="AVCIndentlevel1"/>
    <w:uiPriority w:val="99"/>
    <w:rsid w:val="001C5C5A"/>
    <w:pPr>
      <w:ind w:left="794"/>
    </w:pPr>
  </w:style>
  <w:style w:type="paragraph" w:customStyle="1" w:styleId="AVCIndentlevel1">
    <w:name w:val="AVC Indent level 1"/>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C5C5A"/>
    <w:pPr>
      <w:ind w:left="2304" w:hanging="403"/>
    </w:pPr>
  </w:style>
  <w:style w:type="paragraph" w:customStyle="1" w:styleId="AVCEquationlevel2">
    <w:name w:val="AVC Equation level 2"/>
    <w:basedOn w:val="AVCEquationlevel1CharCharCharChar"/>
    <w:uiPriority w:val="99"/>
    <w:rsid w:val="001C5C5A"/>
    <w:pPr>
      <w:tabs>
        <w:tab w:val="left" w:pos="1191"/>
      </w:tabs>
      <w:ind w:left="1191"/>
    </w:pPr>
  </w:style>
  <w:style w:type="paragraph" w:customStyle="1" w:styleId="AVCBulletlevel2CharChar">
    <w:name w:val="AVC Bullet level 2 Char Char"/>
    <w:basedOn w:val="AVCBulletlevel1CharChar"/>
    <w:link w:val="AVCBulletlevel2CharCharChar"/>
    <w:rsid w:val="001C5C5A"/>
    <w:pPr>
      <w:tabs>
        <w:tab w:val="clear" w:pos="397"/>
        <w:tab w:val="clear" w:pos="792"/>
        <w:tab w:val="num" w:pos="794"/>
      </w:tabs>
      <w:ind w:left="794" w:hanging="391"/>
    </w:pPr>
  </w:style>
  <w:style w:type="paragraph" w:customStyle="1" w:styleId="AVCEquationlevel3">
    <w:name w:val="AVC Equation level 3"/>
    <w:basedOn w:val="AVCEquationlevel2"/>
    <w:uiPriority w:val="99"/>
    <w:rsid w:val="001C5C5A"/>
    <w:pPr>
      <w:ind w:left="1588"/>
    </w:pPr>
  </w:style>
  <w:style w:type="character" w:customStyle="1" w:styleId="AVCEquationlevel1Char1">
    <w:name w:val="AVC Equation level 1 Char1"/>
    <w:uiPriority w:val="99"/>
    <w:rsid w:val="001C5C5A"/>
    <w:rPr>
      <w:sz w:val="22"/>
      <w:lang w:val="en-GB" w:eastAsia="en-US"/>
    </w:rPr>
  </w:style>
  <w:style w:type="character" w:customStyle="1" w:styleId="figureCharCharCharChar0">
    <w:name w:val="figure Char Char Char Char"/>
    <w:link w:val="figureCharCharChar1"/>
    <w:uiPriority w:val="99"/>
    <w:locked/>
    <w:rsid w:val="001C5C5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C5C5A"/>
    <w:rPr>
      <w:rFonts w:eastAsia="Malgun Gothic"/>
      <w:lang w:val="en-GB"/>
    </w:rPr>
  </w:style>
  <w:style w:type="character" w:customStyle="1" w:styleId="FigureCharCharChar">
    <w:name w:val="Figure_# Char Char Char"/>
    <w:link w:val="FigureCharChar"/>
    <w:uiPriority w:val="99"/>
    <w:locked/>
    <w:rsid w:val="001C5C5A"/>
    <w:rPr>
      <w:rFonts w:eastAsia="Malgun Gothic"/>
      <w:lang w:val="en-GB"/>
    </w:rPr>
  </w:style>
  <w:style w:type="paragraph" w:customStyle="1" w:styleId="AVCBulletlevel6">
    <w:name w:val="AVC Bullet level 6"/>
    <w:basedOn w:val="AVCBulletlevel1CharChar"/>
    <w:uiPriority w:val="99"/>
    <w:rsid w:val="001C5C5A"/>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C5C5A"/>
    <w:rPr>
      <w:rFonts w:eastAsia="Malgun Gothic"/>
      <w:lang w:val="en-GB" w:eastAsia="zh-CN"/>
    </w:rPr>
  </w:style>
  <w:style w:type="character" w:customStyle="1" w:styleId="AVCNumberinglevel2Char">
    <w:name w:val="AVC Numbering level 2 Char"/>
    <w:uiPriority w:val="99"/>
    <w:rsid w:val="001C5C5A"/>
  </w:style>
  <w:style w:type="paragraph" w:customStyle="1" w:styleId="TableTextCentred">
    <w:name w:val="Table_Text_Centred"/>
    <w:basedOn w:val="TableText"/>
    <w:uiPriority w:val="99"/>
    <w:rsid w:val="001C5C5A"/>
    <w:pPr>
      <w:jc w:val="center"/>
    </w:pPr>
    <w:rPr>
      <w:rFonts w:eastAsia="Malgun Gothic"/>
      <w:szCs w:val="18"/>
    </w:rPr>
  </w:style>
  <w:style w:type="paragraph" w:customStyle="1" w:styleId="AVCNumberinglevel2">
    <w:name w:val="AVC Numbering level 2"/>
    <w:basedOn w:val="AVCNumberinglevel1"/>
    <w:uiPriority w:val="99"/>
    <w:rsid w:val="001C5C5A"/>
    <w:pPr>
      <w:tabs>
        <w:tab w:val="left" w:pos="397"/>
      </w:tabs>
      <w:ind w:left="720" w:hanging="720"/>
    </w:pPr>
  </w:style>
  <w:style w:type="paragraph" w:customStyle="1" w:styleId="AVCIndentlevel3">
    <w:name w:val="AVC Indent level 3"/>
    <w:basedOn w:val="AVCIndentlevel2"/>
    <w:uiPriority w:val="99"/>
    <w:rsid w:val="001C5C5A"/>
    <w:pPr>
      <w:ind w:left="1191"/>
    </w:pPr>
  </w:style>
  <w:style w:type="paragraph" w:customStyle="1" w:styleId="AVCBulletlevel1CharChar">
    <w:name w:val="AVC Bullet level 1 Char Char"/>
    <w:basedOn w:val="Normal"/>
    <w:link w:val="AVCBulletlevel1CharCharChar"/>
    <w:uiPriority w:val="99"/>
    <w:rsid w:val="001C5C5A"/>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C5C5A"/>
    <w:rPr>
      <w:sz w:val="22"/>
      <w:lang w:val="en-GB" w:eastAsia="en-US"/>
    </w:rPr>
  </w:style>
  <w:style w:type="character" w:customStyle="1" w:styleId="AVCEquationlevel1Char2">
    <w:name w:val="AVC Equation level 1 Char2"/>
    <w:basedOn w:val="EquationChar1"/>
    <w:uiPriority w:val="99"/>
    <w:locked/>
    <w:rsid w:val="001C5C5A"/>
    <w:rPr>
      <w:rFonts w:cs="Times New Roman"/>
      <w:sz w:val="22"/>
      <w:szCs w:val="22"/>
      <w:lang w:val="en-GB" w:eastAsia="en-US" w:bidi="ar-SA"/>
    </w:rPr>
  </w:style>
  <w:style w:type="character" w:customStyle="1" w:styleId="AVCEquationlevel2Char">
    <w:name w:val="AVC Equation level 2 Char"/>
    <w:uiPriority w:val="99"/>
    <w:rsid w:val="001C5C5A"/>
    <w:rPr>
      <w:sz w:val="22"/>
      <w:lang w:val="en-GB" w:eastAsia="en-US"/>
    </w:rPr>
  </w:style>
  <w:style w:type="paragraph" w:customStyle="1" w:styleId="BalloonText1">
    <w:name w:val="Balloon Text1"/>
    <w:basedOn w:val="Normal"/>
    <w:uiPriority w:val="99"/>
    <w:semiHidden/>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C5C5A"/>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1C5C5A"/>
    <w:rPr>
      <w:rFonts w:ascii="Times New Roman" w:hAnsi="Times New Roman"/>
      <w:lang w:val="en-GB" w:eastAsia="en-US"/>
    </w:rPr>
  </w:style>
  <w:style w:type="paragraph" w:customStyle="1" w:styleId="AVCBulletlevel4">
    <w:name w:val="AVC Bullet level 4"/>
    <w:basedOn w:val="AVCBulletlevel1CharChar"/>
    <w:uiPriority w:val="99"/>
    <w:rsid w:val="001C5C5A"/>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C5C5A"/>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C5C5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C5C5A"/>
    <w:pPr>
      <w:numPr>
        <w:numId w:val="0"/>
      </w:numPr>
      <w:tabs>
        <w:tab w:val="clear" w:pos="1191"/>
      </w:tabs>
    </w:pPr>
  </w:style>
  <w:style w:type="paragraph" w:customStyle="1" w:styleId="AVCNumberinglevel1">
    <w:name w:val="AVC Numbering level 1"/>
    <w:basedOn w:val="Normal"/>
    <w:uiPriority w:val="99"/>
    <w:rsid w:val="001C5C5A"/>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C5C5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C5C5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C5C5A"/>
  </w:style>
  <w:style w:type="paragraph" w:customStyle="1" w:styleId="AVCBulletlevel3CharCharCharChar">
    <w:name w:val="AVC Bullet level 3 Char Char Char Char"/>
    <w:basedOn w:val="AVCBulletlevel1CharChar"/>
    <w:link w:val="AVCBulletlevel3CharCharCharCharChar"/>
    <w:uiPriority w:val="99"/>
    <w:rsid w:val="001C5C5A"/>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C5C5A"/>
    <w:rPr>
      <w:rFonts w:cs="Times New Roman"/>
      <w:lang w:val="en-US" w:eastAsia="en-US" w:bidi="ar-SA"/>
    </w:rPr>
  </w:style>
  <w:style w:type="character" w:customStyle="1" w:styleId="Annex4CharCharCharCharChar">
    <w:name w:val="Annex 4 Char Char Char Char Char"/>
    <w:link w:val="Annex4CharCharCharChar"/>
    <w:uiPriority w:val="99"/>
    <w:locked/>
    <w:rsid w:val="001C5C5A"/>
    <w:rPr>
      <w:rFonts w:ascii="Times" w:eastAsia="Malgun Gothic" w:hAnsi="Times"/>
      <w:b/>
      <w:bCs/>
    </w:rPr>
  </w:style>
  <w:style w:type="paragraph" w:customStyle="1" w:styleId="AVCBulletlevel1Char1">
    <w:name w:val="AVC Bullet level 1 Char1"/>
    <w:basedOn w:val="Normal"/>
    <w:uiPriority w:val="99"/>
    <w:rsid w:val="001C5C5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C5C5A"/>
    <w:rPr>
      <w:rFonts w:eastAsia="Malgun Gothic" w:cs="Times New Roman"/>
      <w:lang w:val="en-GB"/>
    </w:rPr>
  </w:style>
  <w:style w:type="paragraph" w:customStyle="1" w:styleId="SVCNumberinglevel1">
    <w:name w:val="SVC Numbering level 1"/>
    <w:basedOn w:val="SVCBulletslevel1CharCharChar"/>
    <w:uiPriority w:val="99"/>
    <w:rsid w:val="001C5C5A"/>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C5C5A"/>
    <w:pPr>
      <w:numPr>
        <w:numId w:val="0"/>
      </w:numPr>
    </w:pPr>
  </w:style>
  <w:style w:type="paragraph" w:customStyle="1" w:styleId="SVCNumberinglevel3">
    <w:name w:val="SVC Numbering level 3"/>
    <w:basedOn w:val="SVCNumberinglevel2"/>
    <w:uiPriority w:val="99"/>
    <w:rsid w:val="001C5C5A"/>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C5C5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C5C5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C5C5A"/>
    <w:pPr>
      <w:tabs>
        <w:tab w:val="clear" w:pos="1584"/>
      </w:tabs>
      <w:ind w:left="2000"/>
    </w:pPr>
  </w:style>
  <w:style w:type="paragraph" w:customStyle="1" w:styleId="SVCIndentlevel2">
    <w:name w:val="SVC Indent level 2"/>
    <w:basedOn w:val="SVCIndentlevel1"/>
    <w:uiPriority w:val="99"/>
    <w:rsid w:val="001C5C5A"/>
    <w:pPr>
      <w:ind w:left="800"/>
    </w:pPr>
  </w:style>
  <w:style w:type="paragraph" w:customStyle="1" w:styleId="SVCIndentlevel3">
    <w:name w:val="SVC Indent level 3"/>
    <w:basedOn w:val="SVCIndentlevel2"/>
    <w:uiPriority w:val="99"/>
    <w:rsid w:val="001C5C5A"/>
    <w:pPr>
      <w:tabs>
        <w:tab w:val="clear" w:pos="792"/>
      </w:tabs>
      <w:ind w:left="1200"/>
    </w:pPr>
  </w:style>
  <w:style w:type="paragraph" w:customStyle="1" w:styleId="SVCIndentlevel4">
    <w:name w:val="SVC Indent level 4"/>
    <w:uiPriority w:val="99"/>
    <w:rsid w:val="001C5C5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C5C5A"/>
    <w:pPr>
      <w:tabs>
        <w:tab w:val="clear" w:pos="403"/>
      </w:tabs>
      <w:ind w:left="403"/>
    </w:pPr>
  </w:style>
  <w:style w:type="character" w:customStyle="1" w:styleId="AVCBulletlevel1CharCharCharChar">
    <w:name w:val="AVC Bullet level 1 Char Char Char Char"/>
    <w:uiPriority w:val="99"/>
    <w:rsid w:val="001C5C5A"/>
    <w:rPr>
      <w:lang w:val="en-GB" w:eastAsia="en-US"/>
    </w:rPr>
  </w:style>
  <w:style w:type="character" w:customStyle="1" w:styleId="AVCBulletlevel2CharCharChar">
    <w:name w:val="AVC Bullet level 2 Char Char Char"/>
    <w:link w:val="AVCBulletlevel2CharChar"/>
    <w:locked/>
    <w:rsid w:val="001C5C5A"/>
    <w:rPr>
      <w:rFonts w:ascii="Times" w:eastAsia="Malgun Gothic" w:hAnsi="Times"/>
      <w:lang w:val="en-GB"/>
    </w:rPr>
  </w:style>
  <w:style w:type="paragraph" w:customStyle="1" w:styleId="AVCBulletlevel3Char">
    <w:name w:val="AVC Bullet level 3 Char"/>
    <w:basedOn w:val="AVCBulletlevel1CharChar"/>
    <w:uiPriority w:val="99"/>
    <w:rsid w:val="001C5C5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C5C5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C5C5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C5C5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C5C5A"/>
    <w:pPr>
      <w:numPr>
        <w:numId w:val="0"/>
      </w:numPr>
      <w:tabs>
        <w:tab w:val="clear" w:pos="1985"/>
        <w:tab w:val="num" w:pos="490"/>
      </w:tabs>
      <w:ind w:left="490" w:hanging="390"/>
    </w:pPr>
  </w:style>
  <w:style w:type="character" w:customStyle="1" w:styleId="TableTitleChar1">
    <w:name w:val="Table_Title Char1"/>
    <w:uiPriority w:val="99"/>
    <w:rsid w:val="001C5C5A"/>
    <w:rPr>
      <w:b/>
      <w:lang w:val="en-GB" w:eastAsia="en-US"/>
    </w:rPr>
  </w:style>
  <w:style w:type="paragraph" w:customStyle="1" w:styleId="AVCBulletlevel1Char">
    <w:name w:val="AVC Bullet level 1 Char"/>
    <w:basedOn w:val="Normal"/>
    <w:link w:val="AVCBulletlevel1CharChar1"/>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C5C5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C5C5A"/>
    <w:pPr>
      <w:tabs>
        <w:tab w:val="clear" w:pos="403"/>
        <w:tab w:val="num" w:pos="360"/>
      </w:tabs>
      <w:ind w:left="360" w:hanging="360"/>
    </w:pPr>
  </w:style>
  <w:style w:type="paragraph" w:customStyle="1" w:styleId="SVCBulletslevel2Char">
    <w:name w:val="SVC Bullets level 2 Char"/>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C5C5A"/>
    <w:pPr>
      <w:tabs>
        <w:tab w:val="clear" w:pos="-31680"/>
        <w:tab w:val="num" w:pos="1800"/>
      </w:tabs>
      <w:ind w:left="1800" w:hanging="360"/>
    </w:pPr>
  </w:style>
  <w:style w:type="paragraph" w:customStyle="1" w:styleId="SVCBulletslevel1Char">
    <w:name w:val="SVC Bullets level 1 Char"/>
    <w:link w:val="SVCBulletslevel1CharChar"/>
    <w:uiPriority w:val="99"/>
    <w:rsid w:val="001C5C5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C5C5A"/>
    <w:pPr>
      <w:tabs>
        <w:tab w:val="clear" w:pos="-31680"/>
        <w:tab w:val="num" w:pos="2160"/>
      </w:tabs>
      <w:ind w:left="2160" w:hanging="360"/>
    </w:pPr>
  </w:style>
  <w:style w:type="paragraph" w:customStyle="1" w:styleId="AVCEquationlevel1CharCharChar">
    <w:name w:val="AVC Equation level 1 Char Char Char"/>
    <w:basedOn w:val="Equation"/>
    <w:uiPriority w:val="99"/>
    <w:rsid w:val="001C5C5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C5C5A"/>
    <w:pPr>
      <w:tabs>
        <w:tab w:val="clear" w:pos="792"/>
      </w:tabs>
    </w:pPr>
  </w:style>
  <w:style w:type="paragraph" w:customStyle="1" w:styleId="SVCBulletslevel3Char">
    <w:name w:val="SVC Bullets level 3 Char"/>
    <w:basedOn w:val="SVCBulletslevel3"/>
    <w:uiPriority w:val="99"/>
    <w:rsid w:val="001C5C5A"/>
    <w:pPr>
      <w:tabs>
        <w:tab w:val="clear" w:pos="-31680"/>
        <w:tab w:val="num" w:pos="720"/>
      </w:tabs>
      <w:ind w:left="1224" w:hanging="1224"/>
    </w:pPr>
  </w:style>
  <w:style w:type="paragraph" w:customStyle="1" w:styleId="00BodyText">
    <w:name w:val="00 BodyText"/>
    <w:basedOn w:val="Normal"/>
    <w:link w:val="00BodyText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C5C5A"/>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C5C5A"/>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C5C5A"/>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C5C5A"/>
    <w:pPr>
      <w:ind w:left="1417"/>
    </w:pPr>
  </w:style>
  <w:style w:type="character" w:customStyle="1" w:styleId="XParagraphChar">
    <w:name w:val="XParagraph Char"/>
    <w:link w:val="XParagraph"/>
    <w:uiPriority w:val="99"/>
    <w:locked/>
    <w:rsid w:val="001C5C5A"/>
    <w:rPr>
      <w:rFonts w:ascii="Times" w:eastAsia="Malgun Gothic" w:hAnsi="Times"/>
      <w:sz w:val="22"/>
      <w:szCs w:val="22"/>
      <w:lang w:val="en-GB"/>
    </w:rPr>
  </w:style>
  <w:style w:type="paragraph" w:customStyle="1" w:styleId="XEquation2">
    <w:name w:val="XEquation2"/>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C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C5C5A"/>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C5C5A"/>
    <w:rPr>
      <w:rFonts w:ascii="Arial" w:eastAsia="SimSun" w:hAnsi="Arial"/>
      <w:b/>
      <w:color w:val="0000FF"/>
      <w:kern w:val="2"/>
      <w:lang w:val="en-US" w:eastAsia="en-US"/>
    </w:rPr>
  </w:style>
  <w:style w:type="paragraph" w:customStyle="1" w:styleId="Bibliography1">
    <w:name w:val="Bibliography1"/>
    <w:basedOn w:val="Normal"/>
    <w:uiPriority w:val="99"/>
    <w:rsid w:val="001C5C5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C5C5A"/>
    <w:rPr>
      <w:rFonts w:ascii="Times" w:eastAsia="Malgun Gothic" w:hAnsi="Times"/>
      <w:lang w:val="en-GB"/>
    </w:rPr>
  </w:style>
  <w:style w:type="character" w:customStyle="1" w:styleId="Annex3Char1">
    <w:name w:val="Annex 3 Char1"/>
    <w:uiPriority w:val="99"/>
    <w:rsid w:val="001C5C5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C5C5A"/>
    <w:pPr>
      <w:tabs>
        <w:tab w:val="clear" w:pos="397"/>
        <w:tab w:val="clear" w:pos="792"/>
        <w:tab w:val="num" w:pos="794"/>
      </w:tabs>
      <w:ind w:left="794" w:hanging="391"/>
    </w:pPr>
  </w:style>
  <w:style w:type="character" w:customStyle="1" w:styleId="00BodyTextChar">
    <w:name w:val="00 BodyText Char"/>
    <w:link w:val="00BodyText"/>
    <w:uiPriority w:val="99"/>
    <w:locked/>
    <w:rsid w:val="001C5C5A"/>
    <w:rPr>
      <w:rFonts w:ascii="Arial" w:eastAsia="MS Mincho" w:hAnsi="Arial"/>
      <w:sz w:val="22"/>
      <w:lang w:eastAsia="ja-JP"/>
    </w:rPr>
  </w:style>
  <w:style w:type="paragraph" w:customStyle="1" w:styleId="CharCharCharCharCharCharChar">
    <w:name w:val="Char Char Char Char Char Char Char"/>
    <w:uiPriority w:val="99"/>
    <w:semiHidden/>
    <w:rsid w:val="001C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C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C5C5A"/>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C5C5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C5C5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C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C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C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C5C5A"/>
    <w:rPr>
      <w:rFonts w:ascii="Courier New" w:eastAsia="Malgun Gothic" w:hAnsi="Courier New"/>
      <w:lang w:val="en-GB" w:eastAsia="zh-CN"/>
    </w:rPr>
  </w:style>
  <w:style w:type="paragraph" w:customStyle="1" w:styleId="a2">
    <w:name w:val="a2"/>
    <w:basedOn w:val="Heading2"/>
    <w:next w:val="Normal"/>
    <w:uiPriority w:val="99"/>
    <w:rsid w:val="001C5C5A"/>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C5C5A"/>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C5C5A"/>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C5C5A"/>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C5C5A"/>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C5C5A"/>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C5C5A"/>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C5C5A"/>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C5C5A"/>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C5C5A"/>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C5C5A"/>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C5C5A"/>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C5C5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C5C5A"/>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C5C5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C5C5A"/>
    <w:rPr>
      <w:rFonts w:eastAsia="Malgun Gothic"/>
      <w:lang w:val="en-GB" w:eastAsia="zh-CN"/>
    </w:rPr>
  </w:style>
  <w:style w:type="paragraph" w:customStyle="1" w:styleId="StyleHeading1Justified">
    <w:name w:val="Style Heading 1 + Justified"/>
    <w:basedOn w:val="Heading1"/>
    <w:rsid w:val="001C5C5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C5C5A"/>
    <w:rPr>
      <w:rFonts w:eastAsia="Malgun Gothic"/>
      <w:lang w:val="en-GB"/>
    </w:rPr>
  </w:style>
  <w:style w:type="character" w:styleId="Emphasis">
    <w:name w:val="Emphasis"/>
    <w:basedOn w:val="DefaultParagraphFont"/>
    <w:qFormat/>
    <w:rsid w:val="001C5C5A"/>
    <w:rPr>
      <w:i/>
    </w:rPr>
  </w:style>
  <w:style w:type="paragraph" w:customStyle="1" w:styleId="Style4ptBefore0pt">
    <w:name w:val="Style 4 pt Before:  0 pt"/>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C5C5A"/>
    <w:rPr>
      <w:rFonts w:eastAsia="Malgun Gothic"/>
      <w:lang w:val="en-GB"/>
    </w:rPr>
  </w:style>
  <w:style w:type="paragraph" w:customStyle="1" w:styleId="MediumList2-Accent22">
    <w:name w:val="Medium List 2 - Accent 22"/>
    <w:hidden/>
    <w:uiPriority w:val="99"/>
    <w:semiHidden/>
    <w:rsid w:val="001C5C5A"/>
    <w:rPr>
      <w:rFonts w:eastAsia="Malgun Gothic"/>
      <w:lang w:val="en-GB"/>
    </w:rPr>
  </w:style>
  <w:style w:type="paragraph" w:customStyle="1" w:styleId="MediumGrid1-Accent22">
    <w:name w:val="Medium Grid 1 - Accent 22"/>
    <w:basedOn w:val="Normal"/>
    <w:uiPriority w:val="34"/>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C5C5A"/>
    <w:pPr>
      <w:tabs>
        <w:tab w:val="clear" w:pos="1440"/>
        <w:tab w:val="clear" w:pos="2160"/>
      </w:tabs>
      <w:textAlignment w:val="auto"/>
    </w:pPr>
  </w:style>
  <w:style w:type="character" w:customStyle="1" w:styleId="annex-heading3Char">
    <w:name w:val="annex-heading3 Char"/>
    <w:link w:val="annex-heading3"/>
    <w:locked/>
    <w:rsid w:val="001C5C5A"/>
    <w:rPr>
      <w:rFonts w:eastAsia="Malgun Gothic"/>
      <w:b/>
      <w:bCs/>
      <w:lang w:val="en-GB"/>
    </w:rPr>
  </w:style>
  <w:style w:type="paragraph" w:customStyle="1" w:styleId="ColorfulShading-Accent13">
    <w:name w:val="Colorful Shading - Accent 13"/>
    <w:hidden/>
    <w:uiPriority w:val="99"/>
    <w:semiHidden/>
    <w:rsid w:val="001C5C5A"/>
    <w:rPr>
      <w:rFonts w:eastAsia="Malgun Gothic"/>
      <w:lang w:val="en-GB"/>
    </w:rPr>
  </w:style>
  <w:style w:type="paragraph" w:customStyle="1" w:styleId="ColorfulList-Accent13">
    <w:name w:val="Colorful List - Accent 13"/>
    <w:basedOn w:val="Normal"/>
    <w:uiPriority w:val="34"/>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C5C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C5C5A"/>
    <w:rPr>
      <w:rFonts w:eastAsia="Malgun Gothic"/>
      <w:lang w:val="en-GB"/>
    </w:rPr>
  </w:style>
  <w:style w:type="paragraph" w:customStyle="1" w:styleId="st">
    <w:name w:val="st"/>
    <w:basedOn w:val="Normal"/>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1C5C5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C5C5A"/>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C5C5A"/>
  </w:style>
  <w:style w:type="paragraph" w:customStyle="1" w:styleId="3HeaderFooter">
    <w:name w:val="3HeaderFooter"/>
    <w:basedOn w:val="3N"/>
    <w:link w:val="3HeaderFooterChar"/>
    <w:qFormat/>
    <w:rsid w:val="001C5C5A"/>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C5C5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C5C5A"/>
    <w:rPr>
      <w:rFonts w:eastAsia="Malgun Gothic"/>
      <w:b/>
      <w:sz w:val="22"/>
      <w:szCs w:val="22"/>
      <w:lang w:val="en-GB"/>
    </w:rPr>
  </w:style>
  <w:style w:type="paragraph" w:customStyle="1" w:styleId="3L1">
    <w:name w:val="3L1"/>
    <w:basedOn w:val="3H1"/>
    <w:link w:val="3L1Char"/>
    <w:qFormat/>
    <w:rsid w:val="001C5C5A"/>
    <w:pPr>
      <w:keepLines w:val="0"/>
      <w:widowControl w:val="0"/>
      <w:outlineLvl w:val="9"/>
    </w:pPr>
    <w:rPr>
      <w:bCs/>
    </w:rPr>
  </w:style>
  <w:style w:type="paragraph" w:customStyle="1" w:styleId="3H0">
    <w:name w:val="3H0"/>
    <w:next w:val="3N"/>
    <w:link w:val="3H0Char"/>
    <w:uiPriority w:val="99"/>
    <w:qFormat/>
    <w:rsid w:val="001C5C5A"/>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C5C5A"/>
    <w:rPr>
      <w:rFonts w:eastAsia="Malgun Gothic"/>
      <w:b/>
      <w:bCs/>
      <w:lang w:val="en-GB"/>
    </w:rPr>
  </w:style>
  <w:style w:type="paragraph" w:customStyle="1" w:styleId="3H1">
    <w:name w:val="3H1"/>
    <w:basedOn w:val="3H0"/>
    <w:next w:val="3N"/>
    <w:link w:val="3H1Char"/>
    <w:uiPriority w:val="99"/>
    <w:qFormat/>
    <w:rsid w:val="001C5C5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C5C5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C5C5A"/>
    <w:pPr>
      <w:spacing w:after="60"/>
    </w:pPr>
    <w:rPr>
      <w:noProof/>
    </w:rPr>
  </w:style>
  <w:style w:type="character" w:customStyle="1" w:styleId="3H1Char">
    <w:name w:val="3H1 Char"/>
    <w:link w:val="3H1"/>
    <w:uiPriority w:val="99"/>
    <w:locked/>
    <w:rsid w:val="001C5C5A"/>
    <w:rPr>
      <w:rFonts w:eastAsia="Malgun Gothic"/>
      <w:b/>
      <w:lang w:val="en-GB"/>
    </w:rPr>
  </w:style>
  <w:style w:type="paragraph" w:customStyle="1" w:styleId="3H3">
    <w:name w:val="3H3"/>
    <w:basedOn w:val="3H2"/>
    <w:next w:val="3N"/>
    <w:link w:val="3H3Char"/>
    <w:uiPriority w:val="99"/>
    <w:qFormat/>
    <w:rsid w:val="001C5C5A"/>
    <w:pPr>
      <w:numPr>
        <w:ilvl w:val="3"/>
      </w:numPr>
      <w:tabs>
        <w:tab w:val="clear" w:pos="794"/>
        <w:tab w:val="num" w:pos="360"/>
      </w:tabs>
      <w:ind w:left="2880" w:hanging="360"/>
      <w:outlineLvl w:val="4"/>
    </w:pPr>
  </w:style>
  <w:style w:type="character" w:customStyle="1" w:styleId="3TableChar">
    <w:name w:val="3Table Char"/>
    <w:link w:val="3Table"/>
    <w:locked/>
    <w:rsid w:val="001C5C5A"/>
    <w:rPr>
      <w:rFonts w:eastAsia="Malgun Gothic"/>
      <w:noProof/>
      <w:lang w:val="en-GB"/>
    </w:rPr>
  </w:style>
  <w:style w:type="paragraph" w:customStyle="1" w:styleId="3H4">
    <w:name w:val="3H4"/>
    <w:basedOn w:val="3H3"/>
    <w:next w:val="3N"/>
    <w:link w:val="3H4Char"/>
    <w:uiPriority w:val="99"/>
    <w:qFormat/>
    <w:rsid w:val="001C5C5A"/>
    <w:pPr>
      <w:numPr>
        <w:ilvl w:val="4"/>
      </w:numPr>
      <w:tabs>
        <w:tab w:val="clear" w:pos="794"/>
        <w:tab w:val="num" w:pos="360"/>
      </w:tabs>
      <w:ind w:left="3600"/>
      <w:outlineLvl w:val="5"/>
    </w:pPr>
  </w:style>
  <w:style w:type="character" w:customStyle="1" w:styleId="3H2Char">
    <w:name w:val="3H2 Char"/>
    <w:link w:val="3H2"/>
    <w:uiPriority w:val="99"/>
    <w:locked/>
    <w:rsid w:val="001C5C5A"/>
    <w:rPr>
      <w:rFonts w:eastAsia="Malgun Gothic"/>
      <w:b/>
      <w:lang w:val="en-GB"/>
    </w:rPr>
  </w:style>
  <w:style w:type="paragraph" w:customStyle="1" w:styleId="3L1Note">
    <w:name w:val="3L1Note"/>
    <w:basedOn w:val="3L1"/>
    <w:link w:val="3L1NoteChar"/>
    <w:qFormat/>
    <w:rsid w:val="001C5C5A"/>
    <w:pPr>
      <w:numPr>
        <w:ilvl w:val="0"/>
        <w:numId w:val="0"/>
      </w:numPr>
      <w:ind w:left="794"/>
    </w:pPr>
  </w:style>
  <w:style w:type="character" w:customStyle="1" w:styleId="3H3Char">
    <w:name w:val="3H3 Char"/>
    <w:link w:val="3H3"/>
    <w:uiPriority w:val="99"/>
    <w:locked/>
    <w:rsid w:val="001C5C5A"/>
    <w:rPr>
      <w:rFonts w:eastAsia="Malgun Gothic"/>
      <w:b/>
      <w:lang w:val="en-GB"/>
    </w:rPr>
  </w:style>
  <w:style w:type="character" w:customStyle="1" w:styleId="3L1NoteChar">
    <w:name w:val="3L1Note Char"/>
    <w:link w:val="3L1Note"/>
    <w:locked/>
    <w:rsid w:val="001C5C5A"/>
    <w:rPr>
      <w:rFonts w:eastAsia="Malgun Gothic"/>
      <w:b/>
      <w:bCs/>
      <w:lang w:val="en-GB"/>
    </w:rPr>
  </w:style>
  <w:style w:type="paragraph" w:customStyle="1" w:styleId="3EdNotes">
    <w:name w:val="3EdNotes"/>
    <w:basedOn w:val="Normal"/>
    <w:link w:val="3EdNotesChar"/>
    <w:uiPriority w:val="99"/>
    <w:qFormat/>
    <w:rsid w:val="001C5C5A"/>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C5C5A"/>
    <w:rPr>
      <w:rFonts w:eastAsia="Malgun Gothic"/>
      <w:b/>
      <w:lang w:val="en-GB"/>
    </w:rPr>
  </w:style>
  <w:style w:type="character" w:customStyle="1" w:styleId="3EdNotesChar">
    <w:name w:val="3EdNotes Char"/>
    <w:link w:val="3EdNotes"/>
    <w:uiPriority w:val="99"/>
    <w:locked/>
    <w:rsid w:val="001C5C5A"/>
    <w:rPr>
      <w:rFonts w:eastAsia="Malgun Gothic"/>
      <w:lang w:val="en-GB"/>
    </w:rPr>
  </w:style>
  <w:style w:type="paragraph" w:customStyle="1" w:styleId="3TOCLOFLOT">
    <w:name w:val="3TOCLOFLOT"/>
    <w:basedOn w:val="3N"/>
    <w:link w:val="3TOCLOFLOTChar"/>
    <w:qFormat/>
    <w:rsid w:val="001C5C5A"/>
    <w:pPr>
      <w:keepNext/>
      <w:jc w:val="center"/>
      <w:outlineLvl w:val="0"/>
    </w:pPr>
    <w:rPr>
      <w:b/>
      <w:caps/>
      <w:sz w:val="24"/>
      <w:szCs w:val="24"/>
    </w:rPr>
  </w:style>
  <w:style w:type="character" w:customStyle="1" w:styleId="3TOCLOFLOTChar">
    <w:name w:val="3TOCLOFLOT Char"/>
    <w:link w:val="3TOCLOFLOT"/>
    <w:locked/>
    <w:rsid w:val="001C5C5A"/>
    <w:rPr>
      <w:rFonts w:eastAsia="Malgun Gothic"/>
      <w:b/>
      <w:caps/>
      <w:sz w:val="24"/>
      <w:szCs w:val="24"/>
      <w:lang w:val="en-GB"/>
    </w:rPr>
  </w:style>
  <w:style w:type="paragraph" w:customStyle="1" w:styleId="Note1CharCharCharCharCharChar">
    <w:name w:val="Note 1 Char Char Char Char Char Char"/>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C5C5A"/>
    <w:rPr>
      <w:rFonts w:eastAsia="Malgun Gothic"/>
      <w:b/>
      <w:sz w:val="22"/>
      <w:lang w:val="en-GB"/>
    </w:rPr>
  </w:style>
  <w:style w:type="character" w:customStyle="1" w:styleId="3S0Char">
    <w:name w:val="3S0 Char"/>
    <w:link w:val="3S0"/>
    <w:uiPriority w:val="99"/>
    <w:locked/>
    <w:rsid w:val="001C5C5A"/>
    <w:rPr>
      <w:rFonts w:eastAsia="Malgun Gothic"/>
      <w:lang w:val="en-GB"/>
    </w:rPr>
  </w:style>
  <w:style w:type="character" w:customStyle="1" w:styleId="3DVCLevel5Char">
    <w:name w:val="3DVC Level 5 Char"/>
    <w:link w:val="3H5"/>
    <w:uiPriority w:val="99"/>
    <w:locked/>
    <w:rsid w:val="001C5C5A"/>
    <w:rPr>
      <w:rFonts w:eastAsia="Malgun Gothic"/>
      <w:b/>
      <w:lang w:val="en-GB"/>
    </w:rPr>
  </w:style>
  <w:style w:type="paragraph" w:customStyle="1" w:styleId="4H0">
    <w:name w:val="4H0"/>
    <w:basedOn w:val="3H0"/>
    <w:link w:val="4H0Char"/>
    <w:qFormat/>
    <w:rsid w:val="001C5C5A"/>
    <w:pPr>
      <w:numPr>
        <w:numId w:val="28"/>
      </w:numPr>
      <w:tabs>
        <w:tab w:val="left" w:pos="794"/>
      </w:tabs>
    </w:pPr>
  </w:style>
  <w:style w:type="paragraph" w:customStyle="1" w:styleId="4H1">
    <w:name w:val="4H1"/>
    <w:basedOn w:val="3N"/>
    <w:link w:val="4H1Char"/>
    <w:qFormat/>
    <w:rsid w:val="001C5C5A"/>
    <w:pPr>
      <w:numPr>
        <w:ilvl w:val="1"/>
        <w:numId w:val="28"/>
      </w:numPr>
    </w:pPr>
    <w:rPr>
      <w:b/>
    </w:rPr>
  </w:style>
  <w:style w:type="character" w:customStyle="1" w:styleId="4H0Char">
    <w:name w:val="4H0 Char"/>
    <w:link w:val="4H0"/>
    <w:locked/>
    <w:rsid w:val="001C5C5A"/>
    <w:rPr>
      <w:rFonts w:eastAsia="Malgun Gothic"/>
      <w:b/>
      <w:sz w:val="22"/>
      <w:lang w:val="en-GB"/>
    </w:rPr>
  </w:style>
  <w:style w:type="paragraph" w:customStyle="1" w:styleId="4H2">
    <w:name w:val="4H2"/>
    <w:basedOn w:val="Normal"/>
    <w:rsid w:val="001C5C5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C5C5A"/>
    <w:rPr>
      <w:rFonts w:eastAsia="Malgun Gothic"/>
      <w:b/>
      <w:lang w:val="en-GB"/>
    </w:rPr>
  </w:style>
  <w:style w:type="character" w:styleId="SubtleReference">
    <w:name w:val="Subtle Reference"/>
    <w:basedOn w:val="DefaultParagraphFont"/>
    <w:uiPriority w:val="31"/>
    <w:qFormat/>
    <w:rsid w:val="001C5C5A"/>
    <w:rPr>
      <w:smallCaps/>
      <w:color w:val="C0504D"/>
      <w:u w:val="single"/>
    </w:rPr>
  </w:style>
  <w:style w:type="paragraph" w:customStyle="1" w:styleId="3N0">
    <w:name w:val="3N0"/>
    <w:basedOn w:val="Normal"/>
    <w:link w:val="3N0Char"/>
    <w:qFormat/>
    <w:rsid w:val="001C5C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C5C5A"/>
    <w:rPr>
      <w:rFonts w:eastAsia="Malgun Gothic"/>
      <w:lang w:val="en-GB"/>
    </w:rPr>
  </w:style>
  <w:style w:type="paragraph" w:styleId="TOCHeading">
    <w:name w:val="TOC Heading"/>
    <w:basedOn w:val="Heading1"/>
    <w:next w:val="Normal"/>
    <w:uiPriority w:val="39"/>
    <w:unhideWhenUsed/>
    <w:qFormat/>
    <w:rsid w:val="001C5C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1C5C5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C5C5A"/>
    <w:rPr>
      <w:rFonts w:ascii="Cambria" w:eastAsia="SimSun" w:hAnsi="Cambria"/>
      <w:sz w:val="24"/>
      <w:szCs w:val="24"/>
      <w:shd w:val="pct20" w:color="auto" w:fill="auto"/>
      <w:lang w:val="en-GB"/>
    </w:rPr>
  </w:style>
  <w:style w:type="character" w:customStyle="1" w:styleId="summary">
    <w:name w:val="summary"/>
    <w:rsid w:val="001C5C5A"/>
  </w:style>
  <w:style w:type="paragraph" w:customStyle="1" w:styleId="Bibliography3">
    <w:name w:val="Bibliography3"/>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C5C5A"/>
    <w:rPr>
      <w:rFonts w:ascii="Calibri" w:eastAsia="SimSun" w:hAnsi="Calibri" w:cs="Consolas"/>
      <w:sz w:val="22"/>
      <w:szCs w:val="21"/>
    </w:rPr>
  </w:style>
  <w:style w:type="paragraph" w:customStyle="1" w:styleId="ColorfulShading-Accent14">
    <w:name w:val="Colorful Shading - Accent 14"/>
    <w:hidden/>
    <w:uiPriority w:val="99"/>
    <w:semiHidden/>
    <w:rsid w:val="001C5C5A"/>
    <w:rPr>
      <w:rFonts w:eastAsia="Malgun Gothic"/>
      <w:lang w:val="en-GB"/>
    </w:rPr>
  </w:style>
  <w:style w:type="paragraph" w:customStyle="1" w:styleId="Bibliography8">
    <w:name w:val="Bibliography8"/>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C5C5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C5C5A"/>
    <w:pPr>
      <w:numPr>
        <w:numId w:val="17"/>
      </w:numPr>
    </w:pPr>
  </w:style>
  <w:style w:type="numbering" w:customStyle="1" w:styleId="AVCBullet">
    <w:name w:val="AVC Bullet"/>
    <w:rsid w:val="001C5C5A"/>
    <w:pPr>
      <w:numPr>
        <w:numId w:val="10"/>
      </w:numPr>
    </w:pPr>
  </w:style>
  <w:style w:type="numbering" w:customStyle="1" w:styleId="3DHeading">
    <w:name w:val="3D Heading"/>
    <w:uiPriority w:val="99"/>
    <w:rsid w:val="001C5C5A"/>
    <w:pPr>
      <w:numPr>
        <w:numId w:val="26"/>
      </w:numPr>
    </w:pPr>
  </w:style>
  <w:style w:type="numbering" w:customStyle="1" w:styleId="SVCBullets">
    <w:name w:val="SVC Bullets"/>
    <w:rsid w:val="001C5C5A"/>
    <w:pPr>
      <w:numPr>
        <w:numId w:val="8"/>
      </w:numPr>
    </w:pPr>
  </w:style>
  <w:style w:type="numbering" w:customStyle="1" w:styleId="SVCIndent">
    <w:name w:val="SVC Indent"/>
    <w:rsid w:val="001C5C5A"/>
    <w:pPr>
      <w:numPr>
        <w:numId w:val="18"/>
      </w:numPr>
    </w:pPr>
  </w:style>
  <w:style w:type="numbering" w:styleId="1ai">
    <w:name w:val="Outline List 1"/>
    <w:basedOn w:val="NoList"/>
    <w:uiPriority w:val="99"/>
    <w:unhideWhenUsed/>
    <w:rsid w:val="001C5C5A"/>
  </w:style>
  <w:style w:type="numbering" w:customStyle="1" w:styleId="NoList11">
    <w:name w:val="No List11"/>
    <w:next w:val="NoList"/>
    <w:uiPriority w:val="99"/>
    <w:semiHidden/>
    <w:unhideWhenUsed/>
    <w:rsid w:val="001C5C5A"/>
  </w:style>
  <w:style w:type="numbering" w:customStyle="1" w:styleId="SVCNumbers1">
    <w:name w:val="SVC Numbers1"/>
    <w:rsid w:val="001C5C5A"/>
  </w:style>
  <w:style w:type="numbering" w:customStyle="1" w:styleId="AVCBullet1">
    <w:name w:val="AVC Bullet1"/>
    <w:rsid w:val="001C5C5A"/>
  </w:style>
  <w:style w:type="numbering" w:customStyle="1" w:styleId="SVCBullets1">
    <w:name w:val="SVC Bullets1"/>
    <w:rsid w:val="001C5C5A"/>
  </w:style>
  <w:style w:type="numbering" w:customStyle="1" w:styleId="SVCIndent1">
    <w:name w:val="SVC Indent1"/>
    <w:rsid w:val="001C5C5A"/>
  </w:style>
  <w:style w:type="numbering" w:customStyle="1" w:styleId="1ai1">
    <w:name w:val="1 / a / i1"/>
    <w:basedOn w:val="NoList"/>
    <w:next w:val="1ai"/>
    <w:uiPriority w:val="99"/>
    <w:semiHidden/>
    <w:unhideWhenUsed/>
    <w:locked/>
    <w:rsid w:val="001C5C5A"/>
  </w:style>
  <w:style w:type="numbering" w:styleId="111111">
    <w:name w:val="Outline List 2"/>
    <w:basedOn w:val="NoList"/>
    <w:uiPriority w:val="99"/>
    <w:unhideWhenUsed/>
    <w:rsid w:val="001C5C5A"/>
  </w:style>
  <w:style w:type="numbering" w:customStyle="1" w:styleId="3DHeading1">
    <w:name w:val="3D Heading1"/>
    <w:uiPriority w:val="99"/>
    <w:rsid w:val="001C5C5A"/>
  </w:style>
  <w:style w:type="numbering" w:styleId="ArticleSection">
    <w:name w:val="Outline List 3"/>
    <w:basedOn w:val="NoList"/>
    <w:uiPriority w:val="99"/>
    <w:unhideWhenUsed/>
    <w:rsid w:val="001C5C5A"/>
  </w:style>
  <w:style w:type="paragraph" w:customStyle="1" w:styleId="Rec0">
    <w:name w:val="Rec"/>
    <w:basedOn w:val="Title"/>
    <w:rsid w:val="001C5C5A"/>
  </w:style>
  <w:style w:type="character" w:customStyle="1" w:styleId="Note1CharCharCharCharCharCharChar">
    <w:name w:val="Note 1 Char Char Char Char Char Char Char"/>
    <w:uiPriority w:val="99"/>
    <w:rsid w:val="001C5C5A"/>
    <w:rPr>
      <w:rFonts w:cs="Times New Roman"/>
      <w:sz w:val="18"/>
      <w:szCs w:val="18"/>
      <w:lang w:val="en-GB" w:eastAsia="en-US"/>
    </w:rPr>
  </w:style>
  <w:style w:type="character" w:customStyle="1" w:styleId="Note1CharCharCharCharCharCharChar1">
    <w:name w:val="Note 1 Char Char Char Char Char Char Char1"/>
    <w:uiPriority w:val="99"/>
    <w:rsid w:val="001C5C5A"/>
    <w:rPr>
      <w:rFonts w:eastAsia="Batang" w:cs="Times New Roman"/>
      <w:sz w:val="18"/>
      <w:szCs w:val="18"/>
      <w:lang w:val="en-GB" w:eastAsia="en-US" w:bidi="ar-SA"/>
    </w:rPr>
  </w:style>
  <w:style w:type="character" w:customStyle="1" w:styleId="Note3Char">
    <w:name w:val="Note 3 Char"/>
    <w:uiPriority w:val="99"/>
    <w:rsid w:val="001C5C5A"/>
    <w:rPr>
      <w:rFonts w:eastAsia="Batang" w:cs="Times New Roman"/>
      <w:sz w:val="18"/>
      <w:szCs w:val="18"/>
      <w:lang w:val="en-GB" w:eastAsia="en-US" w:bidi="ar-SA"/>
    </w:rPr>
  </w:style>
  <w:style w:type="character" w:styleId="PlaceholderText">
    <w:name w:val="Placeholder Text"/>
    <w:uiPriority w:val="99"/>
    <w:rsid w:val="001C5C5A"/>
    <w:rPr>
      <w:color w:val="808080"/>
    </w:rPr>
  </w:style>
  <w:style w:type="paragraph" w:customStyle="1" w:styleId="Text">
    <w:name w:val="Text"/>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C5C5A"/>
    <w:rPr>
      <w:rFonts w:eastAsia="Malgun Gothic"/>
      <w:lang w:val="en-GB"/>
    </w:rPr>
  </w:style>
  <w:style w:type="paragraph" w:customStyle="1" w:styleId="3H8">
    <w:name w:val="3H8"/>
    <w:basedOn w:val="Normal"/>
    <w:uiPriority w:val="99"/>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C5C5A"/>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C5C5A"/>
    <w:pPr>
      <w:numPr>
        <w:ilvl w:val="1"/>
      </w:numPr>
    </w:pPr>
  </w:style>
  <w:style w:type="character" w:customStyle="1" w:styleId="3D0Char">
    <w:name w:val="3D0 Char"/>
    <w:link w:val="3D0"/>
    <w:uiPriority w:val="99"/>
    <w:rsid w:val="001C5C5A"/>
    <w:rPr>
      <w:rFonts w:eastAsia="Malgun Gothic"/>
      <w:lang w:val="en-CA"/>
    </w:rPr>
  </w:style>
  <w:style w:type="paragraph" w:customStyle="1" w:styleId="3D2">
    <w:name w:val="3D2"/>
    <w:basedOn w:val="3D1"/>
    <w:link w:val="3D2Char"/>
    <w:uiPriority w:val="99"/>
    <w:qFormat/>
    <w:rsid w:val="001C5C5A"/>
    <w:pPr>
      <w:numPr>
        <w:ilvl w:val="2"/>
      </w:numPr>
      <w:tabs>
        <w:tab w:val="clear" w:pos="794"/>
        <w:tab w:val="left" w:pos="1072"/>
      </w:tabs>
      <w:ind w:left="1071"/>
    </w:pPr>
    <w:rPr>
      <w:lang w:eastAsia="ko-KR"/>
    </w:rPr>
  </w:style>
  <w:style w:type="character" w:customStyle="1" w:styleId="3D1Char">
    <w:name w:val="3D1 Char"/>
    <w:link w:val="3D1"/>
    <w:uiPriority w:val="99"/>
    <w:rsid w:val="001C5C5A"/>
    <w:rPr>
      <w:rFonts w:eastAsia="Malgun Gothic"/>
      <w:lang w:val="en-CA"/>
    </w:rPr>
  </w:style>
  <w:style w:type="paragraph" w:customStyle="1" w:styleId="3D3">
    <w:name w:val="3D3"/>
    <w:basedOn w:val="3D2"/>
    <w:link w:val="3D3Char"/>
    <w:uiPriority w:val="99"/>
    <w:qFormat/>
    <w:rsid w:val="001C5C5A"/>
    <w:pPr>
      <w:numPr>
        <w:ilvl w:val="3"/>
      </w:numPr>
      <w:tabs>
        <w:tab w:val="clear" w:pos="1072"/>
        <w:tab w:val="clear" w:pos="1191"/>
      </w:tabs>
    </w:pPr>
  </w:style>
  <w:style w:type="character" w:customStyle="1" w:styleId="3D2Char">
    <w:name w:val="3D2 Char"/>
    <w:link w:val="3D2"/>
    <w:uiPriority w:val="99"/>
    <w:rsid w:val="001C5C5A"/>
    <w:rPr>
      <w:rFonts w:eastAsia="Malgun Gothic"/>
      <w:lang w:val="en-CA" w:eastAsia="ko-KR"/>
    </w:rPr>
  </w:style>
  <w:style w:type="paragraph" w:customStyle="1" w:styleId="3D4">
    <w:name w:val="3D4"/>
    <w:basedOn w:val="3D3"/>
    <w:link w:val="3D4Char"/>
    <w:uiPriority w:val="99"/>
    <w:qFormat/>
    <w:rsid w:val="001C5C5A"/>
    <w:pPr>
      <w:numPr>
        <w:ilvl w:val="4"/>
      </w:numPr>
      <w:tabs>
        <w:tab w:val="clear" w:pos="1588"/>
      </w:tabs>
    </w:pPr>
  </w:style>
  <w:style w:type="character" w:customStyle="1" w:styleId="3D3Char">
    <w:name w:val="3D3 Char"/>
    <w:link w:val="3D3"/>
    <w:uiPriority w:val="99"/>
    <w:rsid w:val="001C5C5A"/>
    <w:rPr>
      <w:rFonts w:eastAsia="Malgun Gothic"/>
      <w:lang w:val="en-CA" w:eastAsia="ko-KR"/>
    </w:rPr>
  </w:style>
  <w:style w:type="paragraph" w:customStyle="1" w:styleId="3D5">
    <w:name w:val="3D5"/>
    <w:basedOn w:val="3D4"/>
    <w:link w:val="3D5Char"/>
    <w:uiPriority w:val="99"/>
    <w:qFormat/>
    <w:rsid w:val="001C5C5A"/>
    <w:pPr>
      <w:numPr>
        <w:ilvl w:val="5"/>
      </w:numPr>
      <w:tabs>
        <w:tab w:val="clear" w:pos="1985"/>
      </w:tabs>
    </w:pPr>
  </w:style>
  <w:style w:type="character" w:customStyle="1" w:styleId="3D4Char">
    <w:name w:val="3D4 Char"/>
    <w:link w:val="3D4"/>
    <w:uiPriority w:val="99"/>
    <w:rsid w:val="001C5C5A"/>
    <w:rPr>
      <w:rFonts w:eastAsia="Malgun Gothic"/>
      <w:lang w:val="en-CA" w:eastAsia="ko-KR"/>
    </w:rPr>
  </w:style>
  <w:style w:type="paragraph" w:customStyle="1" w:styleId="3D6">
    <w:name w:val="3D6"/>
    <w:basedOn w:val="3D5"/>
    <w:link w:val="3D6Char"/>
    <w:uiPriority w:val="99"/>
    <w:qFormat/>
    <w:rsid w:val="001C5C5A"/>
    <w:pPr>
      <w:numPr>
        <w:ilvl w:val="6"/>
      </w:numPr>
      <w:tabs>
        <w:tab w:val="clear" w:pos="2381"/>
      </w:tabs>
    </w:pPr>
  </w:style>
  <w:style w:type="character" w:customStyle="1" w:styleId="3D5Char">
    <w:name w:val="3D5 Char"/>
    <w:link w:val="3D5"/>
    <w:uiPriority w:val="99"/>
    <w:rsid w:val="001C5C5A"/>
    <w:rPr>
      <w:rFonts w:eastAsia="Malgun Gothic"/>
      <w:lang w:val="en-CA" w:eastAsia="ko-KR"/>
    </w:rPr>
  </w:style>
  <w:style w:type="paragraph" w:customStyle="1" w:styleId="3Tabs">
    <w:name w:val="3 Tabs"/>
    <w:basedOn w:val="3N0"/>
    <w:link w:val="3TabsChar"/>
    <w:qFormat/>
    <w:rsid w:val="001C5C5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C5C5A"/>
    <w:rPr>
      <w:rFonts w:eastAsia="Malgun Gothic"/>
      <w:lang w:val="en-CA" w:eastAsia="ko-KR"/>
    </w:rPr>
  </w:style>
  <w:style w:type="paragraph" w:customStyle="1" w:styleId="3U1">
    <w:name w:val="3U1"/>
    <w:basedOn w:val="3N0"/>
    <w:uiPriority w:val="99"/>
    <w:qFormat/>
    <w:rsid w:val="001C5C5A"/>
    <w:pPr>
      <w:numPr>
        <w:ilvl w:val="1"/>
        <w:numId w:val="34"/>
      </w:numPr>
      <w:tabs>
        <w:tab w:val="num" w:pos="360"/>
        <w:tab w:val="num" w:pos="697"/>
      </w:tabs>
      <w:ind w:left="0" w:firstLine="0"/>
    </w:pPr>
  </w:style>
  <w:style w:type="paragraph" w:customStyle="1" w:styleId="3U0">
    <w:name w:val="3U0"/>
    <w:basedOn w:val="3N0"/>
    <w:uiPriority w:val="99"/>
    <w:qFormat/>
    <w:rsid w:val="001C5C5A"/>
    <w:pPr>
      <w:numPr>
        <w:numId w:val="34"/>
      </w:numPr>
      <w:tabs>
        <w:tab w:val="num" w:pos="360"/>
      </w:tabs>
      <w:ind w:left="0" w:firstLine="0"/>
    </w:pPr>
  </w:style>
  <w:style w:type="paragraph" w:customStyle="1" w:styleId="3U2">
    <w:name w:val="3U2"/>
    <w:basedOn w:val="3U1"/>
    <w:uiPriority w:val="99"/>
    <w:qFormat/>
    <w:rsid w:val="001C5C5A"/>
    <w:pPr>
      <w:numPr>
        <w:ilvl w:val="2"/>
      </w:numPr>
      <w:tabs>
        <w:tab w:val="num" w:pos="360"/>
        <w:tab w:val="num" w:pos="697"/>
        <w:tab w:val="num" w:pos="1054"/>
      </w:tabs>
      <w:ind w:left="0" w:firstLine="0"/>
    </w:pPr>
  </w:style>
  <w:style w:type="paragraph" w:customStyle="1" w:styleId="3U3">
    <w:name w:val="3U3"/>
    <w:basedOn w:val="3U2"/>
    <w:uiPriority w:val="99"/>
    <w:qFormat/>
    <w:rsid w:val="001C5C5A"/>
    <w:pPr>
      <w:numPr>
        <w:ilvl w:val="3"/>
      </w:numPr>
      <w:tabs>
        <w:tab w:val="num" w:pos="360"/>
        <w:tab w:val="num" w:pos="697"/>
        <w:tab w:val="num" w:pos="1411"/>
      </w:tabs>
      <w:ind w:left="0" w:firstLine="0"/>
    </w:pPr>
  </w:style>
  <w:style w:type="paragraph" w:customStyle="1" w:styleId="3U4">
    <w:name w:val="3U4"/>
    <w:basedOn w:val="3U3"/>
    <w:uiPriority w:val="99"/>
    <w:qFormat/>
    <w:rsid w:val="001C5C5A"/>
    <w:pPr>
      <w:numPr>
        <w:ilvl w:val="4"/>
      </w:numPr>
      <w:tabs>
        <w:tab w:val="num" w:pos="360"/>
        <w:tab w:val="num" w:pos="697"/>
        <w:tab w:val="num" w:pos="1768"/>
      </w:tabs>
      <w:ind w:left="0" w:firstLine="0"/>
    </w:pPr>
  </w:style>
  <w:style w:type="paragraph" w:customStyle="1" w:styleId="3U5">
    <w:name w:val="3U5"/>
    <w:basedOn w:val="3U4"/>
    <w:uiPriority w:val="99"/>
    <w:qFormat/>
    <w:rsid w:val="001C5C5A"/>
    <w:pPr>
      <w:numPr>
        <w:ilvl w:val="5"/>
      </w:numPr>
      <w:tabs>
        <w:tab w:val="num" w:pos="360"/>
        <w:tab w:val="num" w:pos="697"/>
        <w:tab w:val="num" w:pos="2125"/>
      </w:tabs>
      <w:ind w:left="0" w:firstLine="0"/>
    </w:pPr>
  </w:style>
  <w:style w:type="paragraph" w:customStyle="1" w:styleId="3U6">
    <w:name w:val="3U6"/>
    <w:basedOn w:val="3U5"/>
    <w:uiPriority w:val="99"/>
    <w:qFormat/>
    <w:rsid w:val="001C5C5A"/>
    <w:pPr>
      <w:numPr>
        <w:ilvl w:val="6"/>
      </w:numPr>
      <w:tabs>
        <w:tab w:val="num" w:pos="360"/>
        <w:tab w:val="num" w:pos="697"/>
        <w:tab w:val="num" w:pos="2482"/>
      </w:tabs>
      <w:ind w:left="0" w:firstLine="0"/>
    </w:pPr>
  </w:style>
  <w:style w:type="paragraph" w:customStyle="1" w:styleId="3U7">
    <w:name w:val="3U7"/>
    <w:basedOn w:val="Normal"/>
    <w:uiPriority w:val="99"/>
    <w:qFormat/>
    <w:rsid w:val="001C5C5A"/>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C5C5A"/>
    <w:pPr>
      <w:numPr>
        <w:ilvl w:val="8"/>
      </w:numPr>
    </w:pPr>
  </w:style>
  <w:style w:type="character" w:styleId="Strong">
    <w:name w:val="Strong"/>
    <w:uiPriority w:val="22"/>
    <w:qFormat/>
    <w:rsid w:val="001C5C5A"/>
    <w:rPr>
      <w:b/>
      <w:bCs/>
    </w:rPr>
  </w:style>
  <w:style w:type="paragraph" w:customStyle="1" w:styleId="3D7">
    <w:name w:val="3D7"/>
    <w:basedOn w:val="Normal"/>
    <w:uiPriority w:val="99"/>
    <w:rsid w:val="001C5C5A"/>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C5C5A"/>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C5C5A"/>
    <w:pPr>
      <w:numPr>
        <w:numId w:val="35"/>
      </w:numPr>
      <w:tabs>
        <w:tab w:val="num" w:pos="360"/>
        <w:tab w:val="center" w:pos="4865"/>
        <w:tab w:val="right" w:pos="9730"/>
      </w:tabs>
      <w:jc w:val="left"/>
    </w:pPr>
  </w:style>
  <w:style w:type="numbering" w:customStyle="1" w:styleId="3Dash">
    <w:name w:val="3Dash"/>
    <w:uiPriority w:val="99"/>
    <w:rsid w:val="001C5C5A"/>
    <w:pPr>
      <w:numPr>
        <w:numId w:val="31"/>
      </w:numPr>
    </w:pPr>
  </w:style>
  <w:style w:type="paragraph" w:customStyle="1" w:styleId="3E1">
    <w:name w:val="3E1"/>
    <w:basedOn w:val="3E0"/>
    <w:uiPriority w:val="99"/>
    <w:qFormat/>
    <w:rsid w:val="001C5C5A"/>
    <w:pPr>
      <w:numPr>
        <w:ilvl w:val="1"/>
      </w:numPr>
      <w:tabs>
        <w:tab w:val="num" w:pos="360"/>
        <w:tab w:val="num" w:pos="794"/>
      </w:tabs>
      <w:ind w:left="0"/>
    </w:pPr>
  </w:style>
  <w:style w:type="paragraph" w:customStyle="1" w:styleId="3E2">
    <w:name w:val="3E2"/>
    <w:basedOn w:val="3E1"/>
    <w:uiPriority w:val="99"/>
    <w:qFormat/>
    <w:rsid w:val="001C5C5A"/>
    <w:pPr>
      <w:numPr>
        <w:ilvl w:val="2"/>
      </w:numPr>
      <w:tabs>
        <w:tab w:val="num" w:pos="360"/>
        <w:tab w:val="num" w:pos="794"/>
      </w:tabs>
      <w:ind w:left="0"/>
    </w:pPr>
  </w:style>
  <w:style w:type="paragraph" w:customStyle="1" w:styleId="3E3">
    <w:name w:val="3E3"/>
    <w:basedOn w:val="Normal"/>
    <w:uiPriority w:val="99"/>
    <w:qFormat/>
    <w:rsid w:val="001C5C5A"/>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C5C5A"/>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C5C5A"/>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C5C5A"/>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C5C5A"/>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C5C5A"/>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C5C5A"/>
    <w:pPr>
      <w:numPr>
        <w:numId w:val="32"/>
      </w:numPr>
    </w:pPr>
  </w:style>
  <w:style w:type="numbering" w:customStyle="1" w:styleId="3DNumbering">
    <w:name w:val="3D Numbering"/>
    <w:uiPriority w:val="99"/>
    <w:rsid w:val="001C5C5A"/>
    <w:pPr>
      <w:numPr>
        <w:numId w:val="33"/>
      </w:numPr>
    </w:pPr>
  </w:style>
  <w:style w:type="character" w:customStyle="1" w:styleId="3TabsChar">
    <w:name w:val="3 Tabs Char"/>
    <w:link w:val="3Tabs"/>
    <w:rsid w:val="001C5C5A"/>
    <w:rPr>
      <w:rFonts w:eastAsia="Malgun Gothic"/>
      <w:bCs/>
    </w:rPr>
  </w:style>
  <w:style w:type="paragraph" w:customStyle="1" w:styleId="3N4">
    <w:name w:val="3N4"/>
    <w:basedOn w:val="3N0"/>
    <w:link w:val="3N4Char"/>
    <w:qFormat/>
    <w:rsid w:val="001C5C5A"/>
    <w:pPr>
      <w:ind w:left="1429"/>
    </w:pPr>
  </w:style>
  <w:style w:type="paragraph" w:customStyle="1" w:styleId="3N3">
    <w:name w:val="3N3"/>
    <w:basedOn w:val="3N4"/>
    <w:link w:val="3N3Char"/>
    <w:qFormat/>
    <w:rsid w:val="001C5C5A"/>
    <w:pPr>
      <w:ind w:left="1072"/>
    </w:pPr>
  </w:style>
  <w:style w:type="paragraph" w:customStyle="1" w:styleId="3N1">
    <w:name w:val="3N1"/>
    <w:basedOn w:val="3N0"/>
    <w:link w:val="3N1Char"/>
    <w:qFormat/>
    <w:rsid w:val="001C5C5A"/>
    <w:pPr>
      <w:ind w:left="357"/>
    </w:pPr>
    <w:rPr>
      <w:lang w:eastAsia="ko-KR"/>
    </w:rPr>
  </w:style>
  <w:style w:type="character" w:customStyle="1" w:styleId="3N4Char">
    <w:name w:val="3N4 Char"/>
    <w:link w:val="3N4"/>
    <w:rsid w:val="001C5C5A"/>
    <w:rPr>
      <w:rFonts w:eastAsia="Malgun Gothic"/>
      <w:lang w:val="en-GB"/>
    </w:rPr>
  </w:style>
  <w:style w:type="character" w:customStyle="1" w:styleId="3N3Char">
    <w:name w:val="3N3 Char"/>
    <w:link w:val="3N3"/>
    <w:rsid w:val="001C5C5A"/>
    <w:rPr>
      <w:rFonts w:eastAsia="Malgun Gothic"/>
      <w:lang w:val="en-GB"/>
    </w:rPr>
  </w:style>
  <w:style w:type="paragraph" w:customStyle="1" w:styleId="3N2">
    <w:name w:val="3N2"/>
    <w:basedOn w:val="3N1"/>
    <w:link w:val="3N2Char"/>
    <w:qFormat/>
    <w:rsid w:val="001C5C5A"/>
    <w:pPr>
      <w:ind w:left="714"/>
    </w:pPr>
  </w:style>
  <w:style w:type="character" w:customStyle="1" w:styleId="3N1Char">
    <w:name w:val="3N1 Char"/>
    <w:link w:val="3N1"/>
    <w:rsid w:val="001C5C5A"/>
    <w:rPr>
      <w:rFonts w:eastAsia="Malgun Gothic"/>
      <w:lang w:val="en-GB" w:eastAsia="ko-KR"/>
    </w:rPr>
  </w:style>
  <w:style w:type="paragraph" w:customStyle="1" w:styleId="3N5">
    <w:name w:val="3N5"/>
    <w:basedOn w:val="3N4"/>
    <w:link w:val="3N5Char"/>
    <w:qFormat/>
    <w:rsid w:val="001C5C5A"/>
    <w:pPr>
      <w:ind w:left="1786"/>
    </w:pPr>
  </w:style>
  <w:style w:type="character" w:customStyle="1" w:styleId="3N2Char">
    <w:name w:val="3N2 Char"/>
    <w:link w:val="3N2"/>
    <w:rsid w:val="001C5C5A"/>
    <w:rPr>
      <w:rFonts w:eastAsia="Malgun Gothic"/>
      <w:lang w:val="en-GB" w:eastAsia="ko-KR"/>
    </w:rPr>
  </w:style>
  <w:style w:type="paragraph" w:customStyle="1" w:styleId="3N6">
    <w:name w:val="3N6"/>
    <w:basedOn w:val="3N5"/>
    <w:link w:val="3N6Char"/>
    <w:qFormat/>
    <w:rsid w:val="001C5C5A"/>
    <w:pPr>
      <w:ind w:left="2143"/>
    </w:pPr>
  </w:style>
  <w:style w:type="character" w:customStyle="1" w:styleId="3N5Char">
    <w:name w:val="3N5 Char"/>
    <w:link w:val="3N5"/>
    <w:rsid w:val="001C5C5A"/>
    <w:rPr>
      <w:rFonts w:eastAsia="Malgun Gothic"/>
      <w:lang w:val="en-GB"/>
    </w:rPr>
  </w:style>
  <w:style w:type="paragraph" w:customStyle="1" w:styleId="3N7">
    <w:name w:val="3N7"/>
    <w:basedOn w:val="3N6"/>
    <w:link w:val="3N7Char"/>
    <w:qFormat/>
    <w:rsid w:val="001C5C5A"/>
    <w:pPr>
      <w:ind w:left="2500"/>
    </w:pPr>
  </w:style>
  <w:style w:type="character" w:customStyle="1" w:styleId="3N6Char">
    <w:name w:val="3N6 Char"/>
    <w:link w:val="3N6"/>
    <w:rsid w:val="001C5C5A"/>
    <w:rPr>
      <w:rFonts w:eastAsia="Malgun Gothic"/>
      <w:lang w:val="en-GB"/>
    </w:rPr>
  </w:style>
  <w:style w:type="paragraph" w:customStyle="1" w:styleId="3N8">
    <w:name w:val="3N8"/>
    <w:basedOn w:val="3N7"/>
    <w:link w:val="3N8Char"/>
    <w:qFormat/>
    <w:rsid w:val="001C5C5A"/>
    <w:pPr>
      <w:ind w:left="2858"/>
    </w:pPr>
  </w:style>
  <w:style w:type="character" w:customStyle="1" w:styleId="3N7Char">
    <w:name w:val="3N7 Char"/>
    <w:link w:val="3N7"/>
    <w:rsid w:val="001C5C5A"/>
    <w:rPr>
      <w:rFonts w:eastAsia="Malgun Gothic"/>
      <w:lang w:val="en-GB"/>
    </w:rPr>
  </w:style>
  <w:style w:type="character" w:customStyle="1" w:styleId="3N8Char">
    <w:name w:val="3N8 Char"/>
    <w:link w:val="3N8"/>
    <w:rsid w:val="001C5C5A"/>
    <w:rPr>
      <w:rFonts w:eastAsia="Malgun Gothic"/>
      <w:lang w:val="en-GB"/>
    </w:rPr>
  </w:style>
  <w:style w:type="paragraph" w:customStyle="1" w:styleId="Syntax">
    <w:name w:val="Syntax"/>
    <w:basedOn w:val="Normal"/>
    <w:link w:val="SyntaxChar"/>
    <w:qFormat/>
    <w:rsid w:val="001C5C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C5C5A"/>
    <w:rPr>
      <w:rFonts w:eastAsia="Malgun Gothic"/>
      <w:bCs/>
      <w:lang w:val="en-CA"/>
    </w:rPr>
  </w:style>
  <w:style w:type="paragraph" w:customStyle="1" w:styleId="3DNote">
    <w:name w:val="3D Note"/>
    <w:basedOn w:val="3EdNotes"/>
    <w:link w:val="3DNoteChar"/>
    <w:uiPriority w:val="99"/>
    <w:qFormat/>
    <w:rsid w:val="001C5C5A"/>
    <w:pPr>
      <w:numPr>
        <w:numId w:val="0"/>
      </w:numPr>
      <w:tabs>
        <w:tab w:val="num" w:pos="1915"/>
      </w:tabs>
      <w:ind w:left="1915" w:hanging="720"/>
    </w:pPr>
    <w:rPr>
      <w:lang w:val="en-CA"/>
    </w:rPr>
  </w:style>
  <w:style w:type="character" w:customStyle="1" w:styleId="3DNoteChar">
    <w:name w:val="3D Note Char"/>
    <w:link w:val="3DNote"/>
    <w:uiPriority w:val="99"/>
    <w:rsid w:val="001C5C5A"/>
    <w:rPr>
      <w:rFonts w:eastAsia="Malgun Gothic"/>
      <w:lang w:val="en-CA"/>
    </w:rPr>
  </w:style>
  <w:style w:type="character" w:customStyle="1" w:styleId="NoteChar2">
    <w:name w:val="Note Char2"/>
    <w:link w:val="Note"/>
    <w:rsid w:val="001C5C5A"/>
    <w:rPr>
      <w:rFonts w:eastAsia="SimSun"/>
      <w:sz w:val="18"/>
      <w:lang w:val="en-GB"/>
    </w:rPr>
  </w:style>
  <w:style w:type="paragraph" w:customStyle="1" w:styleId="3AmdHead">
    <w:name w:val="3 Amd Head"/>
    <w:basedOn w:val="3N0"/>
    <w:link w:val="3AmdHeadChar"/>
    <w:qFormat/>
    <w:rsid w:val="001C5C5A"/>
    <w:rPr>
      <w:b/>
      <w:sz w:val="22"/>
      <w:szCs w:val="22"/>
      <w:lang w:val="en-CA"/>
    </w:rPr>
  </w:style>
  <w:style w:type="character" w:customStyle="1" w:styleId="3AmdHeadChar">
    <w:name w:val="3 Amd Head Char"/>
    <w:link w:val="3AmdHead"/>
    <w:rsid w:val="001C5C5A"/>
    <w:rPr>
      <w:rFonts w:eastAsia="Malgun Gothic"/>
      <w:b/>
      <w:sz w:val="22"/>
      <w:szCs w:val="22"/>
      <w:lang w:val="en-CA"/>
    </w:rPr>
  </w:style>
  <w:style w:type="paragraph" w:customStyle="1" w:styleId="LightGrid-Accent31">
    <w:name w:val="Light Grid - Accent 31"/>
    <w:basedOn w:val="Normal"/>
    <w:uiPriority w:val="34"/>
    <w:qFormat/>
    <w:rsid w:val="001C5C5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C5C5A"/>
    <w:rPr>
      <w:smallCaps/>
      <w:color w:val="C0504D"/>
      <w:u w:val="single"/>
    </w:rPr>
  </w:style>
  <w:style w:type="paragraph" w:customStyle="1" w:styleId="GridTable31">
    <w:name w:val="Grid Table 31"/>
    <w:basedOn w:val="Heading1"/>
    <w:next w:val="Normal"/>
    <w:uiPriority w:val="39"/>
    <w:unhideWhenUsed/>
    <w:qFormat/>
    <w:rsid w:val="001C5C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C5C5A"/>
    <w:rPr>
      <w:rFonts w:ascii="Cambria" w:eastAsia="SimSun" w:hAnsi="Cambria" w:cs="Times New Roman"/>
      <w:b/>
      <w:bCs/>
      <w:i/>
      <w:iCs/>
      <w:sz w:val="28"/>
      <w:szCs w:val="28"/>
      <w:lang w:val="en-GB" w:eastAsia="en-US"/>
    </w:rPr>
  </w:style>
  <w:style w:type="character" w:customStyle="1" w:styleId="Heading1Char2">
    <w:name w:val="Heading 1 Char2"/>
    <w:uiPriority w:val="99"/>
    <w:rsid w:val="001C5C5A"/>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C5C5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C5C5A"/>
    <w:rPr>
      <w:rFonts w:ascii="Times New Roman" w:hAnsi="Times New Roman"/>
      <w:lang w:val="en-GB"/>
    </w:rPr>
  </w:style>
  <w:style w:type="paragraph" w:customStyle="1" w:styleId="FigureCaption">
    <w:name w:val="Figure Caption"/>
    <w:basedOn w:val="Normal"/>
    <w:uiPriority w:val="99"/>
    <w:qFormat/>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C5C5A"/>
    <w:rPr>
      <w:color w:val="808080"/>
    </w:rPr>
  </w:style>
  <w:style w:type="paragraph" w:customStyle="1" w:styleId="zzSTDTitle">
    <w:name w:val="zzSTDTitle"/>
    <w:basedOn w:val="Normal"/>
    <w:next w:val="Normal"/>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C5C5A"/>
  </w:style>
  <w:style w:type="numbering" w:customStyle="1" w:styleId="NoList2">
    <w:name w:val="No List2"/>
    <w:next w:val="NoList"/>
    <w:semiHidden/>
    <w:rsid w:val="001C5C5A"/>
  </w:style>
  <w:style w:type="table" w:customStyle="1" w:styleId="TableGrid3">
    <w:name w:val="Table Grid3"/>
    <w:basedOn w:val="TableNormal"/>
    <w:next w:val="TableGrid"/>
    <w:rsid w:val="001C5C5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C5C5A"/>
    <w:rPr>
      <w:rFonts w:eastAsia="SimSun"/>
      <w:sz w:val="22"/>
    </w:rPr>
  </w:style>
  <w:style w:type="paragraph" w:customStyle="1" w:styleId="p1">
    <w:name w:val="p1"/>
    <w:basedOn w:val="Normal"/>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C5C5A"/>
  </w:style>
  <w:style w:type="paragraph" w:customStyle="1" w:styleId="MediumList2-Accent23">
    <w:name w:val="Medium List 2 - Accent 23"/>
    <w:hidden/>
    <w:uiPriority w:val="71"/>
    <w:rsid w:val="001C5C5A"/>
    <w:rPr>
      <w:rFonts w:eastAsia="SimSun"/>
      <w:sz w:val="22"/>
    </w:rPr>
  </w:style>
  <w:style w:type="paragraph" w:customStyle="1" w:styleId="ColorfulShading-Accent15">
    <w:name w:val="Colorful Shading - Accent 15"/>
    <w:hidden/>
    <w:uiPriority w:val="62"/>
    <w:rsid w:val="001C5C5A"/>
    <w:rPr>
      <w:rFonts w:eastAsia="SimSun"/>
      <w:sz w:val="22"/>
    </w:rPr>
  </w:style>
  <w:style w:type="paragraph" w:customStyle="1" w:styleId="Term">
    <w:name w:val="Term"/>
    <w:basedOn w:val="ColorfulList-Accent11"/>
    <w:autoRedefine/>
    <w:qFormat/>
    <w:rsid w:val="001C5C5A"/>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C5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C5C5A"/>
    <w:rPr>
      <w:rFonts w:ascii="Times" w:eastAsia="BatangChe" w:hAnsi="Times"/>
      <w:sz w:val="24"/>
    </w:rPr>
  </w:style>
  <w:style w:type="character" w:customStyle="1" w:styleId="UnresolvedMention2">
    <w:name w:val="Unresolved Mention2"/>
    <w:basedOn w:val="DefaultParagraphFont"/>
    <w:uiPriority w:val="99"/>
    <w:semiHidden/>
    <w:unhideWhenUsed/>
    <w:rsid w:val="001C5C5A"/>
    <w:rPr>
      <w:color w:val="605E5C"/>
      <w:shd w:val="clear" w:color="auto" w:fill="E1DFDD"/>
    </w:rPr>
  </w:style>
  <w:style w:type="table" w:customStyle="1" w:styleId="TableGrid4">
    <w:name w:val="Table Grid4"/>
    <w:basedOn w:val="TableNormal"/>
    <w:next w:val="TableGrid"/>
    <w:rsid w:val="001C5C5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C5C5A"/>
    <w:rPr>
      <w:rFonts w:eastAsia="SimSun"/>
      <w:lang w:val="en-GB"/>
    </w:rPr>
  </w:style>
  <w:style w:type="paragraph" w:customStyle="1" w:styleId="Default">
    <w:name w:val="Default"/>
    <w:rsid w:val="001C5C5A"/>
    <w:pPr>
      <w:widowControl w:val="0"/>
      <w:autoSpaceDE w:val="0"/>
      <w:autoSpaceDN w:val="0"/>
      <w:adjustRightInd w:val="0"/>
    </w:pPr>
    <w:rPr>
      <w:rFonts w:eastAsia="SimSun"/>
      <w:color w:val="000000"/>
      <w:sz w:val="24"/>
      <w:szCs w:val="24"/>
    </w:rPr>
  </w:style>
  <w:style w:type="paragraph" w:customStyle="1" w:styleId="n">
    <w:name w:val="n"/>
    <w:basedOn w:val="Normalaftertitle0"/>
    <w:rsid w:val="001C5C5A"/>
  </w:style>
  <w:style w:type="table" w:customStyle="1" w:styleId="1">
    <w:name w:val="표 구분선1"/>
    <w:basedOn w:val="TableNormal"/>
    <w:next w:val="TableGrid"/>
    <w:rsid w:val="001C5C5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C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A2619-A289-4841-9135-9E3F7DD98DCB}">
  <ds:schemaRefs>
    <ds:schemaRef ds:uri="http://schemas.microsoft.com/sharepoint/v3/contenttype/forms"/>
  </ds:schemaRefs>
</ds:datastoreItem>
</file>

<file path=customXml/itemProps2.xml><?xml version="1.0" encoding="utf-8"?>
<ds:datastoreItem xmlns:ds="http://schemas.openxmlformats.org/officeDocument/2006/customXml" ds:itemID="{D0B6B266-9471-45CB-AE0F-C9A39F572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B38C10-067C-4B71-8ACF-79251D8064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937F5B-7635-4B5F-9393-956C2FCA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4621</Words>
  <Characters>26343</Characters>
  <Application>Microsoft Office Word</Application>
  <DocSecurity>0</DocSecurity>
  <Lines>219</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30903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62</cp:revision>
  <cp:lastPrinted>1900-01-01T08:00:00Z</cp:lastPrinted>
  <dcterms:created xsi:type="dcterms:W3CDTF">2021-12-14T09:33:00Z</dcterms:created>
  <dcterms:modified xsi:type="dcterms:W3CDTF">2022-01-14T23:12:00Z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