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c="http://schemas.openxmlformats.org/drawingml/2006/chart" xmlns:a16="http://schemas.microsoft.com/office/drawing/2014/main" xmlns:pic="http://schemas.openxmlformats.org/drawingml/2006/picture" xmlns:a14="http://schemas.microsoft.com/office/drawing/2010/main" xmlns:a="http://schemas.openxmlformats.org/drawingml/2006/main">
                  <w:pict w14:anchorId="38DCF88E">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F1C04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280C32">
              <w:rPr>
                <w:lang w:val="en-CA"/>
              </w:rPr>
              <w:t>0101</w:t>
            </w:r>
            <w:r w:rsidR="006A0E5C" w:rsidRPr="006A0E5C">
              <w:rPr>
                <w:lang w:val="en-CA"/>
              </w:rPr>
              <w:t>-v</w:t>
            </w:r>
            <w:ins w:id="0" w:author="Saurabh Puri" w:date="2022-01-17T15:32:00Z">
              <w:r w:rsidR="00350A29">
                <w:rPr>
                  <w:lang w:val="en-CA"/>
                </w:rPr>
                <w:t>2</w:t>
              </w:r>
            </w:ins>
            <w:del w:id="1" w:author="Saurabh Puri" w:date="2022-01-17T15:32:00Z">
              <w:r w:rsidR="000F5A98" w:rsidDel="00350A2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23CD81" w:rsidR="00E61DAC" w:rsidRPr="005B217D" w:rsidRDefault="00BC686E" w:rsidP="009D7CE6">
            <w:pPr>
              <w:spacing w:before="60" w:after="60"/>
              <w:rPr>
                <w:b/>
                <w:szCs w:val="22"/>
                <w:lang w:val="en-CA"/>
              </w:rPr>
            </w:pPr>
            <w:r>
              <w:rPr>
                <w:b/>
                <w:szCs w:val="22"/>
                <w:lang w:val="en-CA"/>
              </w:rPr>
              <w:t>A</w:t>
            </w:r>
            <w:r w:rsidR="00F16432">
              <w:rPr>
                <w:b/>
                <w:szCs w:val="22"/>
                <w:lang w:val="en-CA"/>
              </w:rPr>
              <w:t>H</w:t>
            </w:r>
            <w:r>
              <w:rPr>
                <w:b/>
                <w:szCs w:val="22"/>
                <w:lang w:val="en-CA"/>
              </w:rPr>
              <w:t>G-7</w:t>
            </w:r>
            <w:r w:rsidR="00617311">
              <w:rPr>
                <w:b/>
                <w:szCs w:val="22"/>
                <w:lang w:val="en-CA"/>
              </w:rPr>
              <w:t>/</w:t>
            </w:r>
            <w:r>
              <w:rPr>
                <w:b/>
                <w:szCs w:val="22"/>
                <w:lang w:val="en-CA"/>
              </w:rPr>
              <w:t>A</w:t>
            </w:r>
            <w:r w:rsidR="00F16432">
              <w:rPr>
                <w:b/>
                <w:szCs w:val="22"/>
                <w:lang w:val="en-CA"/>
              </w:rPr>
              <w:t>H</w:t>
            </w:r>
            <w:r>
              <w:rPr>
                <w:b/>
                <w:szCs w:val="22"/>
                <w:lang w:val="en-CA"/>
              </w:rPr>
              <w:t>G-1</w:t>
            </w:r>
            <w:r w:rsidR="00617311">
              <w:rPr>
                <w:b/>
                <w:szCs w:val="22"/>
                <w:lang w:val="en-CA"/>
              </w:rPr>
              <w:t>0:</w:t>
            </w:r>
            <w:r>
              <w:rPr>
                <w:b/>
                <w:szCs w:val="22"/>
                <w:lang w:val="en-CA"/>
              </w:rPr>
              <w:t xml:space="preserve"> </w:t>
            </w:r>
            <w:r w:rsidR="00501E4C">
              <w:rPr>
                <w:b/>
                <w:szCs w:val="22"/>
                <w:lang w:val="en-CA"/>
              </w:rPr>
              <w:t>D</w:t>
            </w:r>
            <w:r w:rsidR="00F87D3F">
              <w:rPr>
                <w:b/>
                <w:szCs w:val="22"/>
                <w:lang w:val="en-CA"/>
              </w:rPr>
              <w:t>epth motion based fast Multi-Type Tree Splitting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670C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C2574" w:rsidR="00E61DAC" w:rsidRPr="005B217D" w:rsidRDefault="0051715A"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A6CAFD" w14:textId="77777777" w:rsidR="00F7189B" w:rsidRPr="00854C44" w:rsidRDefault="00F95583">
            <w:pPr>
              <w:spacing w:before="60" w:after="60"/>
              <w:rPr>
                <w:szCs w:val="22"/>
                <w:lang w:val="fr-FR"/>
              </w:rPr>
            </w:pPr>
            <w:r w:rsidRPr="00854C44">
              <w:rPr>
                <w:szCs w:val="22"/>
                <w:lang w:val="fr-FR"/>
              </w:rPr>
              <w:t>S. Puri</w:t>
            </w:r>
          </w:p>
          <w:p w14:paraId="115C60B4" w14:textId="77777777" w:rsidR="00F7189B" w:rsidRPr="00854C44" w:rsidRDefault="00C72E4D">
            <w:pPr>
              <w:spacing w:before="60" w:after="60"/>
              <w:rPr>
                <w:szCs w:val="22"/>
                <w:lang w:val="fr-FR"/>
              </w:rPr>
            </w:pPr>
            <w:r w:rsidRPr="00854C44">
              <w:rPr>
                <w:szCs w:val="22"/>
                <w:lang w:val="fr-FR"/>
              </w:rPr>
              <w:t>K. Naser</w:t>
            </w:r>
            <w:r w:rsidR="00F7189B" w:rsidRPr="00854C44">
              <w:rPr>
                <w:szCs w:val="22"/>
                <w:lang w:val="fr-FR"/>
              </w:rPr>
              <w:t xml:space="preserve"> </w:t>
            </w:r>
          </w:p>
          <w:p w14:paraId="4C5E90AA" w14:textId="77777777" w:rsidR="00F7189B" w:rsidRPr="00854C44" w:rsidRDefault="0024019D">
            <w:pPr>
              <w:spacing w:before="60" w:after="60"/>
              <w:rPr>
                <w:szCs w:val="22"/>
                <w:lang w:val="fr-FR"/>
              </w:rPr>
            </w:pPr>
            <w:r w:rsidRPr="00854C44">
              <w:rPr>
                <w:szCs w:val="22"/>
                <w:lang w:val="fr-FR"/>
              </w:rPr>
              <w:t>T</w:t>
            </w:r>
            <w:r w:rsidR="00875729" w:rsidRPr="00854C44">
              <w:rPr>
                <w:szCs w:val="22"/>
                <w:lang w:val="fr-FR"/>
              </w:rPr>
              <w:t xml:space="preserve">. </w:t>
            </w:r>
            <w:r w:rsidR="00EE0478" w:rsidRPr="00854C44">
              <w:rPr>
                <w:szCs w:val="22"/>
                <w:lang w:val="fr-FR"/>
              </w:rPr>
              <w:t>Poirier</w:t>
            </w:r>
          </w:p>
          <w:p w14:paraId="49D81240" w14:textId="5E7DFB6D" w:rsidR="00E61DAC" w:rsidRPr="005B217D" w:rsidRDefault="00F7189B">
            <w:pPr>
              <w:spacing w:before="60" w:after="60"/>
              <w:rPr>
                <w:szCs w:val="22"/>
                <w:lang w:val="en-CA"/>
              </w:rPr>
            </w:pPr>
            <w:r w:rsidRPr="00F7189B">
              <w:rPr>
                <w:szCs w:val="22"/>
              </w:rPr>
              <w:t>G. Martin-Cocher</w:t>
            </w:r>
            <w:r w:rsidR="00C272E7" w:rsidRPr="00F7189B">
              <w:rPr>
                <w:szCs w:val="22"/>
              </w:rPr>
              <w:t xml:space="preserve"> </w:t>
            </w:r>
          </w:p>
        </w:tc>
        <w:tc>
          <w:tcPr>
            <w:tcW w:w="900" w:type="dxa"/>
          </w:tcPr>
          <w:p w14:paraId="0140ECA2" w14:textId="167166D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7F2AF08" w:rsidR="00E61DAC" w:rsidRPr="005B217D" w:rsidRDefault="00E61DAC" w:rsidP="005952A5">
            <w:pPr>
              <w:spacing w:before="60" w:after="60"/>
              <w:rPr>
                <w:szCs w:val="22"/>
                <w:lang w:val="en-CA"/>
              </w:rPr>
            </w:pPr>
            <w:r w:rsidRPr="005B217D">
              <w:rPr>
                <w:szCs w:val="22"/>
                <w:lang w:val="en-CA"/>
              </w:rPr>
              <w:br/>
            </w:r>
            <w:r w:rsidR="00A708D6">
              <w:rPr>
                <w:szCs w:val="22"/>
                <w:lang w:val="en-CA"/>
              </w:rPr>
              <w:t>first.last@interdigital.com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58E25" w:rsidR="00E61DAC" w:rsidRPr="005B217D" w:rsidRDefault="0024019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44EA0A" w14:textId="68171A25" w:rsidR="00B84ADE" w:rsidRDefault="00A02C15" w:rsidP="000604EA">
      <w:pPr>
        <w:rPr>
          <w:lang w:val="en-CA"/>
        </w:rPr>
      </w:pPr>
      <w:r>
        <w:rPr>
          <w:lang w:val="en-CA"/>
        </w:rPr>
        <w:t xml:space="preserve">A new class of gaming content (DMV) is defined in </w:t>
      </w:r>
      <w:hyperlink r:id="rId12" w:history="1">
        <w:r w:rsidRPr="009F0FC8">
          <w:rPr>
            <w:rStyle w:val="Hyperlink"/>
            <w:lang w:val="en-CA"/>
          </w:rPr>
          <w:t>JVET-Y0041</w:t>
        </w:r>
      </w:hyperlink>
      <w:r>
        <w:rPr>
          <w:lang w:val="en-CA"/>
        </w:rPr>
        <w:t xml:space="preserve"> that includes depth and motion information (motion </w:t>
      </w:r>
      <w:del w:id="2" w:author="Saurabh Puri" w:date="2022-01-12T16:58:00Z">
        <w:r w:rsidDel="00A967E7">
          <w:rPr>
            <w:lang w:val="en-CA"/>
          </w:rPr>
          <w:delText xml:space="preserve">vector </w:delText>
        </w:r>
      </w:del>
      <w:ins w:id="3" w:author="Saurabh Puri" w:date="2022-01-12T16:58:00Z">
        <w:r w:rsidR="00A967E7">
          <w:rPr>
            <w:lang w:val="en-CA"/>
          </w:rPr>
          <w:t xml:space="preserve">field </w:t>
        </w:r>
      </w:ins>
      <w:r>
        <w:rPr>
          <w:lang w:val="en-CA"/>
        </w:rPr>
        <w:t xml:space="preserve">or optical flow) retrieved from the frame buffers inside a game engine. </w:t>
      </w:r>
    </w:p>
    <w:p w14:paraId="01F1FE0B" w14:textId="29998488" w:rsidR="00CB4E28" w:rsidRDefault="005E1E44" w:rsidP="000604EA">
      <w:pPr>
        <w:rPr>
          <w:lang w:val="en-CA"/>
        </w:rPr>
      </w:pPr>
      <w:r>
        <w:rPr>
          <w:lang w:val="en-CA"/>
        </w:rPr>
        <w:t>Th</w:t>
      </w:r>
      <w:r w:rsidR="001929A6">
        <w:rPr>
          <w:lang w:val="en-CA"/>
        </w:rPr>
        <w:t>is</w:t>
      </w:r>
      <w:r>
        <w:rPr>
          <w:lang w:val="en-CA"/>
        </w:rPr>
        <w:t xml:space="preserve"> </w:t>
      </w:r>
      <w:r w:rsidR="00786B0F">
        <w:rPr>
          <w:lang w:val="en-CA"/>
        </w:rPr>
        <w:t>contribution</w:t>
      </w:r>
      <w:r>
        <w:rPr>
          <w:lang w:val="en-CA"/>
        </w:rPr>
        <w:t xml:space="preserve"> </w:t>
      </w:r>
      <w:r w:rsidR="005238BB">
        <w:rPr>
          <w:lang w:val="en-CA"/>
        </w:rPr>
        <w:t xml:space="preserve">presents </w:t>
      </w:r>
      <w:r w:rsidR="00C71A8B">
        <w:rPr>
          <w:lang w:val="en-CA"/>
        </w:rPr>
        <w:t xml:space="preserve">a </w:t>
      </w:r>
      <w:r w:rsidR="00687F88">
        <w:t xml:space="preserve">Depth Motion based </w:t>
      </w:r>
      <w:r w:rsidR="00E7635C">
        <w:t xml:space="preserve">Fast </w:t>
      </w:r>
      <w:r w:rsidR="00687F88">
        <w:t>Multi-Type Tree (DM</w:t>
      </w:r>
      <w:r w:rsidR="003C1EE5">
        <w:t>_Fast</w:t>
      </w:r>
      <w:r w:rsidR="00687F88">
        <w:t xml:space="preserve">MTT) </w:t>
      </w:r>
      <w:r w:rsidR="00C71A8B">
        <w:rPr>
          <w:lang w:val="en-CA"/>
        </w:rPr>
        <w:t xml:space="preserve">method that </w:t>
      </w:r>
      <w:r w:rsidR="00312C1B">
        <w:rPr>
          <w:lang w:val="en-CA"/>
        </w:rPr>
        <w:t>use</w:t>
      </w:r>
      <w:r w:rsidR="009269B7">
        <w:rPr>
          <w:lang w:val="en-CA"/>
        </w:rPr>
        <w:t>s</w:t>
      </w:r>
      <w:r w:rsidR="00312C1B">
        <w:rPr>
          <w:lang w:val="en-CA"/>
        </w:rPr>
        <w:t xml:space="preserve"> depth and motion information </w:t>
      </w:r>
      <w:r w:rsidR="002E30BF">
        <w:rPr>
          <w:lang w:val="en-CA"/>
        </w:rPr>
        <w:t>(</w:t>
      </w:r>
      <w:proofErr w:type="gramStart"/>
      <w:r w:rsidR="002E30BF">
        <w:rPr>
          <w:lang w:val="en-CA"/>
        </w:rPr>
        <w:t>e.g.</w:t>
      </w:r>
      <w:proofErr w:type="gramEnd"/>
      <w:r w:rsidR="002E30BF">
        <w:rPr>
          <w:lang w:val="en-CA"/>
        </w:rPr>
        <w:t xml:space="preserve"> from a game engine) </w:t>
      </w:r>
      <w:r w:rsidR="008243E4">
        <w:rPr>
          <w:lang w:val="en-CA"/>
        </w:rPr>
        <w:t xml:space="preserve">to </w:t>
      </w:r>
      <w:r w:rsidR="003379A1">
        <w:rPr>
          <w:lang w:val="en-CA"/>
        </w:rPr>
        <w:t xml:space="preserve">determine </w:t>
      </w:r>
      <w:r w:rsidR="008243E4">
        <w:rPr>
          <w:lang w:val="en-CA"/>
        </w:rPr>
        <w:t xml:space="preserve">the </w:t>
      </w:r>
      <w:r w:rsidR="003379A1">
        <w:rPr>
          <w:lang w:val="en-CA"/>
        </w:rPr>
        <w:t>Multi-</w:t>
      </w:r>
      <w:r w:rsidR="000604EA">
        <w:rPr>
          <w:lang w:val="en-CA"/>
        </w:rPr>
        <w:t>T</w:t>
      </w:r>
      <w:r w:rsidR="003379A1">
        <w:rPr>
          <w:lang w:val="en-CA"/>
        </w:rPr>
        <w:t xml:space="preserve">ype Tree </w:t>
      </w:r>
      <w:r w:rsidR="00897F73">
        <w:rPr>
          <w:lang w:val="en-CA"/>
        </w:rPr>
        <w:t xml:space="preserve">(MTT) </w:t>
      </w:r>
      <w:r w:rsidR="003379A1">
        <w:rPr>
          <w:lang w:val="en-CA"/>
        </w:rPr>
        <w:t xml:space="preserve">split </w:t>
      </w:r>
      <w:r w:rsidR="00897F73">
        <w:rPr>
          <w:lang w:val="en-CA"/>
        </w:rPr>
        <w:t xml:space="preserve">on the encoder </w:t>
      </w:r>
      <w:r w:rsidR="00065D1B">
        <w:rPr>
          <w:lang w:val="en-CA"/>
        </w:rPr>
        <w:t xml:space="preserve">side </w:t>
      </w:r>
      <w:r w:rsidR="00897F73">
        <w:rPr>
          <w:lang w:val="en-CA"/>
        </w:rPr>
        <w:t xml:space="preserve">without </w:t>
      </w:r>
      <w:r w:rsidR="002A555A">
        <w:rPr>
          <w:lang w:val="en-CA"/>
        </w:rPr>
        <w:t>expensive RDO.</w:t>
      </w:r>
      <w:r w:rsidR="00090E5F">
        <w:rPr>
          <w:lang w:val="en-CA"/>
        </w:rPr>
        <w:t xml:space="preserve"> </w:t>
      </w:r>
      <w:r w:rsidR="009D2E82">
        <w:rPr>
          <w:lang w:val="en-CA"/>
        </w:rPr>
        <w:t xml:space="preserve">The proposed </w:t>
      </w:r>
      <w:r w:rsidR="00AD52EA">
        <w:rPr>
          <w:lang w:val="en-CA"/>
        </w:rPr>
        <w:t xml:space="preserve">non-normative </w:t>
      </w:r>
      <w:r w:rsidR="009D2E82">
        <w:rPr>
          <w:lang w:val="en-CA"/>
        </w:rPr>
        <w:t xml:space="preserve">method </w:t>
      </w:r>
      <w:r w:rsidR="007234C1">
        <w:rPr>
          <w:lang w:val="en-CA"/>
        </w:rPr>
        <w:t xml:space="preserve">is </w:t>
      </w:r>
      <w:r w:rsidR="009D2E82">
        <w:rPr>
          <w:lang w:val="en-CA"/>
        </w:rPr>
        <w:t xml:space="preserve">applied </w:t>
      </w:r>
      <w:r w:rsidR="00124C51">
        <w:rPr>
          <w:lang w:val="en-CA"/>
        </w:rPr>
        <w:t>under</w:t>
      </w:r>
      <w:r w:rsidR="000D52F0">
        <w:rPr>
          <w:lang w:val="en-CA"/>
        </w:rPr>
        <w:t xml:space="preserve"> the </w:t>
      </w:r>
      <w:r w:rsidR="0035325D">
        <w:rPr>
          <w:lang w:val="en-CA"/>
        </w:rPr>
        <w:t xml:space="preserve">low </w:t>
      </w:r>
      <w:r w:rsidR="00F77DA9">
        <w:rPr>
          <w:lang w:val="en-CA"/>
        </w:rPr>
        <w:t>delay/</w:t>
      </w:r>
      <w:r w:rsidR="005D0597">
        <w:rPr>
          <w:lang w:val="en-CA"/>
        </w:rPr>
        <w:t>L</w:t>
      </w:r>
      <w:r w:rsidR="00F77DA9">
        <w:rPr>
          <w:lang w:val="en-CA"/>
        </w:rPr>
        <w:t xml:space="preserve">ow </w:t>
      </w:r>
      <w:r w:rsidR="005D0597">
        <w:rPr>
          <w:lang w:val="en-CA"/>
        </w:rPr>
        <w:t>L</w:t>
      </w:r>
      <w:r w:rsidR="00F77DA9">
        <w:rPr>
          <w:lang w:val="en-CA"/>
        </w:rPr>
        <w:t xml:space="preserve">atency </w:t>
      </w:r>
      <w:r w:rsidR="005D0597">
        <w:rPr>
          <w:lang w:val="en-CA"/>
        </w:rPr>
        <w:t>C</w:t>
      </w:r>
      <w:r w:rsidR="00F77DA9">
        <w:rPr>
          <w:lang w:val="en-CA"/>
        </w:rPr>
        <w:t xml:space="preserve">ontrolled </w:t>
      </w:r>
      <w:r w:rsidR="005D0597">
        <w:rPr>
          <w:lang w:val="en-CA"/>
        </w:rPr>
        <w:t>C</w:t>
      </w:r>
      <w:r w:rsidR="00F77DA9">
        <w:rPr>
          <w:lang w:val="en-CA"/>
        </w:rPr>
        <w:t xml:space="preserve">omplexity </w:t>
      </w:r>
      <w:r w:rsidR="005D0597">
        <w:rPr>
          <w:lang w:val="en-CA"/>
        </w:rPr>
        <w:t xml:space="preserve">(LLCC) </w:t>
      </w:r>
      <w:r w:rsidR="000D52F0">
        <w:rPr>
          <w:lang w:val="en-CA"/>
        </w:rPr>
        <w:t xml:space="preserve">configurations </w:t>
      </w:r>
      <w:r w:rsidR="007234C1">
        <w:rPr>
          <w:lang w:val="en-CA"/>
        </w:rPr>
        <w:t xml:space="preserve">where </w:t>
      </w:r>
      <w:r w:rsidR="00101067">
        <w:rPr>
          <w:lang w:val="en-CA"/>
        </w:rPr>
        <w:t xml:space="preserve">the </w:t>
      </w:r>
      <w:r w:rsidR="00C73F6E">
        <w:rPr>
          <w:lang w:val="en-CA"/>
        </w:rPr>
        <w:t xml:space="preserve">depth and motion information </w:t>
      </w:r>
      <w:proofErr w:type="gramStart"/>
      <w:r w:rsidR="007234C1">
        <w:rPr>
          <w:lang w:val="en-CA"/>
        </w:rPr>
        <w:t>is</w:t>
      </w:r>
      <w:proofErr w:type="gramEnd"/>
      <w:r w:rsidR="007234C1">
        <w:rPr>
          <w:lang w:val="en-CA"/>
        </w:rPr>
        <w:t xml:space="preserve"> used to achieve </w:t>
      </w:r>
      <w:r w:rsidR="004C3CB2">
        <w:rPr>
          <w:lang w:val="en-CA"/>
        </w:rPr>
        <w:t>coding gain</w:t>
      </w:r>
      <w:r w:rsidR="00124C51">
        <w:rPr>
          <w:lang w:val="en-CA"/>
        </w:rPr>
        <w:t>s</w:t>
      </w:r>
      <w:r w:rsidR="000C4C0C">
        <w:rPr>
          <w:lang w:val="en-CA"/>
        </w:rPr>
        <w:t xml:space="preserve"> with negligible complexity increase</w:t>
      </w:r>
      <w:r w:rsidR="004C3CB2">
        <w:rPr>
          <w:lang w:val="en-CA"/>
        </w:rPr>
        <w:t>.</w:t>
      </w:r>
      <w:r w:rsidR="00962C8E">
        <w:rPr>
          <w:lang w:val="en-CA"/>
        </w:rPr>
        <w:t xml:space="preserve"> </w:t>
      </w:r>
      <w:r w:rsidR="000604EA">
        <w:rPr>
          <w:lang w:val="en-CA"/>
        </w:rPr>
        <w:t xml:space="preserve">The </w:t>
      </w:r>
      <w:r w:rsidR="000C4C0C">
        <w:rPr>
          <w:lang w:val="en-CA"/>
        </w:rPr>
        <w:t xml:space="preserve">proposed </w:t>
      </w:r>
      <w:r w:rsidR="00DE01AE">
        <w:rPr>
          <w:lang w:val="en-CA"/>
        </w:rPr>
        <w:t>DM</w:t>
      </w:r>
      <w:r w:rsidR="00720C33">
        <w:rPr>
          <w:lang w:val="en-CA"/>
        </w:rPr>
        <w:t>_Fast</w:t>
      </w:r>
      <w:r w:rsidR="00DE01AE">
        <w:rPr>
          <w:lang w:val="en-CA"/>
        </w:rPr>
        <w:t xml:space="preserve">MTT method is implemented </w:t>
      </w:r>
      <w:r w:rsidR="008F29C0">
        <w:rPr>
          <w:lang w:val="en-CA"/>
        </w:rPr>
        <w:t>and tested on</w:t>
      </w:r>
      <w:r w:rsidR="007A3CA8">
        <w:rPr>
          <w:lang w:val="en-CA"/>
        </w:rPr>
        <w:t xml:space="preserve"> </w:t>
      </w:r>
      <w:r w:rsidR="00DE01AE">
        <w:rPr>
          <w:lang w:val="en-CA"/>
        </w:rPr>
        <w:t>VTM-14.0</w:t>
      </w:r>
      <w:r w:rsidR="007A3CA8">
        <w:rPr>
          <w:lang w:val="en-CA"/>
        </w:rPr>
        <w:t xml:space="preserve"> reference software</w:t>
      </w:r>
      <w:r w:rsidR="00154F12">
        <w:rPr>
          <w:lang w:val="en-CA"/>
        </w:rPr>
        <w:t xml:space="preserve"> and </w:t>
      </w:r>
      <w:hyperlink r:id="rId13" w:history="1">
        <w:r w:rsidR="00726579" w:rsidRPr="00BA4545">
          <w:rPr>
            <w:rStyle w:val="Hyperlink"/>
          </w:rPr>
          <w:t xml:space="preserve">vvenc v1.3.0 </w:t>
        </w:r>
        <w:r w:rsidR="008F29C0" w:rsidRPr="00BA4545">
          <w:rPr>
            <w:rStyle w:val="Hyperlink"/>
            <w:lang w:val="en-CA"/>
          </w:rPr>
          <w:t>software</w:t>
        </w:r>
      </w:hyperlink>
      <w:r w:rsidR="00726579">
        <w:rPr>
          <w:lang w:val="en-CA"/>
        </w:rPr>
        <w:t xml:space="preserve">. </w:t>
      </w:r>
    </w:p>
    <w:p w14:paraId="04E1FCE8" w14:textId="30C8798D" w:rsidR="0064508D" w:rsidRDefault="00DA1629" w:rsidP="000604EA">
      <w:pPr>
        <w:rPr>
          <w:lang w:val="en-CA"/>
        </w:rPr>
      </w:pPr>
      <w:r>
        <w:rPr>
          <w:lang w:val="en-CA"/>
        </w:rPr>
        <w:t>T</w:t>
      </w:r>
      <w:r w:rsidR="00154F12">
        <w:rPr>
          <w:lang w:val="en-CA"/>
        </w:rPr>
        <w:t xml:space="preserve">he </w:t>
      </w:r>
      <w:r w:rsidR="00B72535">
        <w:rPr>
          <w:lang w:val="en-CA"/>
        </w:rPr>
        <w:t xml:space="preserve">overall </w:t>
      </w:r>
      <w:r w:rsidR="00090E5F">
        <w:rPr>
          <w:lang w:val="en-CA"/>
        </w:rPr>
        <w:t xml:space="preserve">simulations results </w:t>
      </w:r>
      <w:r w:rsidR="00EB401C">
        <w:rPr>
          <w:lang w:val="en-CA"/>
        </w:rPr>
        <w:t>on top of VTM-14.0</w:t>
      </w:r>
      <w:r w:rsidR="00962C8E">
        <w:rPr>
          <w:lang w:val="en-CA"/>
        </w:rPr>
        <w:t xml:space="preserve"> </w:t>
      </w:r>
      <w:r w:rsidR="00BA4545">
        <w:rPr>
          <w:lang w:val="en-CA"/>
        </w:rPr>
        <w:t xml:space="preserve">with MTT disabled </w:t>
      </w:r>
      <w:r w:rsidR="00962C8E">
        <w:rPr>
          <w:lang w:val="en-CA"/>
        </w:rPr>
        <w:t xml:space="preserve">and </w:t>
      </w:r>
      <w:r w:rsidR="009F6C06">
        <w:rPr>
          <w:lang w:val="en-CA"/>
        </w:rPr>
        <w:t>vve</w:t>
      </w:r>
      <w:r w:rsidR="00962C8E">
        <w:rPr>
          <w:lang w:val="en-CA"/>
        </w:rPr>
        <w:t>nc</w:t>
      </w:r>
      <w:r w:rsidR="009F6C06">
        <w:rPr>
          <w:lang w:val="en-CA"/>
        </w:rPr>
        <w:t xml:space="preserve"> </w:t>
      </w:r>
      <w:r w:rsidR="00962C8E">
        <w:rPr>
          <w:lang w:val="en-CA"/>
        </w:rPr>
        <w:t xml:space="preserve">v1.3.0 </w:t>
      </w:r>
      <w:r w:rsidR="00BA4545">
        <w:rPr>
          <w:lang w:val="en-CA"/>
        </w:rPr>
        <w:t xml:space="preserve">lowdelay faster preset </w:t>
      </w:r>
      <w:r w:rsidR="00282074">
        <w:rPr>
          <w:lang w:val="en-CA"/>
        </w:rPr>
        <w:t xml:space="preserve">are </w:t>
      </w:r>
      <w:r w:rsidR="0064508D">
        <w:rPr>
          <w:lang w:val="en-CA"/>
        </w:rPr>
        <w:t>reported as below</w:t>
      </w:r>
      <w:r w:rsidR="00277237">
        <w:rPr>
          <w:lang w:val="en-CA"/>
        </w:rPr>
        <w:t>:</w:t>
      </w:r>
      <w:r w:rsidR="0064508D">
        <w:rPr>
          <w:lang w:val="en-CA"/>
        </w:rPr>
        <w:t xml:space="preserve"> </w:t>
      </w:r>
    </w:p>
    <w:p w14:paraId="70EC9E8C" w14:textId="2E96292B" w:rsidR="000769CF" w:rsidRDefault="000769CF" w:rsidP="000769CF">
      <w:pPr>
        <w:rPr>
          <w:lang w:val="en-CA"/>
        </w:rPr>
      </w:pPr>
      <w:r>
        <w:rPr>
          <w:lang w:val="en-CA"/>
        </w:rPr>
        <w:t xml:space="preserve">On top of VTM-14.0 </w:t>
      </w:r>
      <w:r w:rsidR="00B02C14">
        <w:rPr>
          <w:lang w:val="en-CA"/>
        </w:rPr>
        <w:t xml:space="preserve">with </w:t>
      </w:r>
      <w:r>
        <w:rPr>
          <w:lang w:val="en-CA"/>
        </w:rPr>
        <w:t>MTT</w:t>
      </w:r>
      <w:r w:rsidR="00C17F87">
        <w:rPr>
          <w:lang w:val="en-CA"/>
        </w:rPr>
        <w:t>0</w:t>
      </w:r>
      <w:r>
        <w:rPr>
          <w:lang w:val="en-CA"/>
        </w:rPr>
        <w:t xml:space="preserve"> (</w:t>
      </w:r>
      <w:proofErr w:type="gramStart"/>
      <w:r w:rsidR="003E6425">
        <w:rPr>
          <w:lang w:val="en-CA"/>
        </w:rPr>
        <w:t>i.e.</w:t>
      </w:r>
      <w:proofErr w:type="gramEnd"/>
      <w:r w:rsidR="003E6425">
        <w:rPr>
          <w:lang w:val="en-CA"/>
        </w:rPr>
        <w:t xml:space="preserve"> </w:t>
      </w:r>
      <w:r w:rsidR="00C17F87">
        <w:rPr>
          <w:lang w:val="en-CA"/>
        </w:rPr>
        <w:t xml:space="preserve">with </w:t>
      </w:r>
      <w:r>
        <w:rPr>
          <w:lang w:val="en-CA"/>
        </w:rPr>
        <w:t xml:space="preserve">MTT </w:t>
      </w:r>
      <w:r w:rsidR="00C17F87">
        <w:rPr>
          <w:lang w:val="en-CA"/>
        </w:rPr>
        <w:t>split</w:t>
      </w:r>
      <w:r w:rsidR="003E6425">
        <w:rPr>
          <w:lang w:val="en-CA"/>
        </w:rPr>
        <w:t>ting</w:t>
      </w:r>
      <w:r w:rsidR="00C17F87">
        <w:rPr>
          <w:lang w:val="en-CA"/>
        </w:rPr>
        <w:t xml:space="preserve"> </w:t>
      </w:r>
      <w:r>
        <w:rPr>
          <w:lang w:val="en-CA"/>
        </w:rPr>
        <w:t>disabled)</w:t>
      </w:r>
    </w:p>
    <w:p w14:paraId="723883F2" w14:textId="7F7CE922" w:rsidR="00263398" w:rsidRDefault="000769CF" w:rsidP="000769CF">
      <w:pPr>
        <w:pStyle w:val="ListParagraph"/>
        <w:numPr>
          <w:ilvl w:val="0"/>
          <w:numId w:val="12"/>
        </w:numPr>
        <w:rPr>
          <w:lang w:val="en-CA"/>
        </w:rPr>
      </w:pPr>
      <w:r>
        <w:rPr>
          <w:lang w:val="en-CA"/>
        </w:rPr>
        <w:t>L</w:t>
      </w:r>
      <w:r w:rsidR="00701F77">
        <w:rPr>
          <w:lang w:val="en-CA"/>
        </w:rPr>
        <w:t>D</w:t>
      </w:r>
      <w:r>
        <w:rPr>
          <w:lang w:val="en-CA"/>
        </w:rPr>
        <w:t xml:space="preserve">P: </w:t>
      </w:r>
      <w:r w:rsidRPr="000769CF">
        <w:rPr>
          <w:lang w:val="en-CA"/>
        </w:rPr>
        <w:t>-0.92</w:t>
      </w:r>
      <w:r>
        <w:rPr>
          <w:lang w:val="en-CA"/>
        </w:rPr>
        <w:t>%/</w:t>
      </w:r>
      <w:r w:rsidRPr="000769CF">
        <w:rPr>
          <w:lang w:val="en-CA"/>
        </w:rPr>
        <w:t>-2.17</w:t>
      </w:r>
      <w:r>
        <w:rPr>
          <w:lang w:val="en-CA"/>
        </w:rPr>
        <w:t>%/</w:t>
      </w:r>
      <w:r w:rsidRPr="000769CF">
        <w:rPr>
          <w:lang w:val="en-CA"/>
        </w:rPr>
        <w:t>-2.29</w:t>
      </w:r>
      <w:r>
        <w:rPr>
          <w:lang w:val="en-CA"/>
        </w:rPr>
        <w:t xml:space="preserve">% with </w:t>
      </w:r>
      <w:r w:rsidRPr="000769CF">
        <w:rPr>
          <w:lang w:val="en-CA"/>
        </w:rPr>
        <w:t>113%</w:t>
      </w:r>
      <w:r>
        <w:rPr>
          <w:lang w:val="en-CA"/>
        </w:rPr>
        <w:t xml:space="preserve"> </w:t>
      </w:r>
      <w:proofErr w:type="spellStart"/>
      <w:r>
        <w:rPr>
          <w:lang w:val="en-CA"/>
        </w:rPr>
        <w:t>EncT</w:t>
      </w:r>
      <w:proofErr w:type="spellEnd"/>
      <w:r>
        <w:rPr>
          <w:lang w:val="en-CA"/>
        </w:rPr>
        <w:t xml:space="preserve"> and </w:t>
      </w:r>
      <w:r w:rsidRPr="000769CF">
        <w:rPr>
          <w:lang w:val="en-CA"/>
        </w:rPr>
        <w:t>95%</w:t>
      </w:r>
      <w:r>
        <w:rPr>
          <w:lang w:val="en-CA"/>
        </w:rPr>
        <w:t xml:space="preserve"> </w:t>
      </w:r>
      <w:proofErr w:type="spellStart"/>
      <w:r>
        <w:rPr>
          <w:lang w:val="en-CA"/>
        </w:rPr>
        <w:t>DecT</w:t>
      </w:r>
      <w:proofErr w:type="spellEnd"/>
    </w:p>
    <w:p w14:paraId="097B99C9" w14:textId="7C36D5C5" w:rsidR="00B02C14" w:rsidRDefault="00B02C14" w:rsidP="00B02C14">
      <w:pPr>
        <w:rPr>
          <w:lang w:val="en-CA"/>
        </w:rPr>
      </w:pPr>
      <w:r>
        <w:rPr>
          <w:lang w:val="en-CA"/>
        </w:rPr>
        <w:t xml:space="preserve">On top of </w:t>
      </w:r>
      <w:r w:rsidR="00495A1C">
        <w:rPr>
          <w:lang w:val="en-CA"/>
        </w:rPr>
        <w:t>vve</w:t>
      </w:r>
      <w:r>
        <w:rPr>
          <w:lang w:val="en-CA"/>
        </w:rPr>
        <w:t xml:space="preserve">nc v1.3.0 </w:t>
      </w:r>
      <w:r w:rsidR="008251D8">
        <w:rPr>
          <w:lang w:val="en-CA"/>
        </w:rPr>
        <w:t>lowdelay</w:t>
      </w:r>
      <w:r w:rsidR="00495A1C">
        <w:rPr>
          <w:lang w:val="en-CA"/>
        </w:rPr>
        <w:t xml:space="preserve"> </w:t>
      </w:r>
      <w:r w:rsidR="008251D8">
        <w:rPr>
          <w:lang w:val="en-CA"/>
        </w:rPr>
        <w:t xml:space="preserve">faster preset </w:t>
      </w:r>
    </w:p>
    <w:p w14:paraId="0733C7AE" w14:textId="15231F85" w:rsidR="00DD24D0" w:rsidRPr="00DD24D0" w:rsidRDefault="00D06D73" w:rsidP="00DD24D0">
      <w:pPr>
        <w:pStyle w:val="ListParagraph"/>
        <w:numPr>
          <w:ilvl w:val="0"/>
          <w:numId w:val="12"/>
        </w:numPr>
        <w:rPr>
          <w:lang w:val="en-CA"/>
        </w:rPr>
      </w:pPr>
      <w:r>
        <w:rPr>
          <w:lang w:val="en-CA"/>
        </w:rPr>
        <w:t>L</w:t>
      </w:r>
      <w:r w:rsidR="00701F77">
        <w:rPr>
          <w:lang w:val="en-CA"/>
        </w:rPr>
        <w:t>D</w:t>
      </w:r>
      <w:r>
        <w:rPr>
          <w:lang w:val="en-CA"/>
        </w:rPr>
        <w:t xml:space="preserve">P: </w:t>
      </w:r>
      <w:r w:rsidR="00CA73FD" w:rsidRPr="00CA73FD">
        <w:rPr>
          <w:lang w:val="en-CA"/>
        </w:rPr>
        <w:t>-1.48</w:t>
      </w:r>
      <w:r w:rsidR="00CA73FD">
        <w:rPr>
          <w:lang w:val="en-CA"/>
        </w:rPr>
        <w:t>%/</w:t>
      </w:r>
      <w:r w:rsidR="00CA73FD" w:rsidRPr="00CA73FD">
        <w:rPr>
          <w:lang w:val="en-CA"/>
        </w:rPr>
        <w:t>-1.74</w:t>
      </w:r>
      <w:r w:rsidR="00CA73FD">
        <w:rPr>
          <w:lang w:val="en-CA"/>
        </w:rPr>
        <w:t>%/</w:t>
      </w:r>
      <w:r w:rsidR="00CA73FD" w:rsidRPr="00CA73FD">
        <w:rPr>
          <w:lang w:val="en-CA"/>
        </w:rPr>
        <w:t>-1.91</w:t>
      </w:r>
      <w:r w:rsidR="008251D8">
        <w:rPr>
          <w:lang w:val="en-CA"/>
        </w:rPr>
        <w:t>% with 1</w:t>
      </w:r>
      <w:r w:rsidR="00CA73FD" w:rsidRPr="00CA73FD">
        <w:rPr>
          <w:lang w:val="en-CA"/>
        </w:rPr>
        <w:t>22</w:t>
      </w:r>
      <w:r w:rsidR="008251D8">
        <w:rPr>
          <w:lang w:val="en-CA"/>
        </w:rPr>
        <w:t xml:space="preserve">% </w:t>
      </w:r>
      <w:proofErr w:type="spellStart"/>
      <w:r w:rsidR="008251D8">
        <w:rPr>
          <w:lang w:val="en-CA"/>
        </w:rPr>
        <w:t>EncT</w:t>
      </w:r>
      <w:proofErr w:type="spellEnd"/>
      <w:r w:rsidR="008251D8">
        <w:rPr>
          <w:lang w:val="en-CA"/>
        </w:rPr>
        <w:t xml:space="preserve"> and 1</w:t>
      </w:r>
      <w:r w:rsidR="00CA73FD" w:rsidRPr="00CA73FD">
        <w:rPr>
          <w:lang w:val="en-CA"/>
        </w:rPr>
        <w:t>01</w:t>
      </w:r>
      <w:r w:rsidR="008251D8">
        <w:rPr>
          <w:lang w:val="en-CA"/>
        </w:rPr>
        <w:t xml:space="preserve">% </w:t>
      </w:r>
      <w:proofErr w:type="spellStart"/>
      <w:r w:rsidR="008251D8">
        <w:rPr>
          <w:lang w:val="en-CA"/>
        </w:rPr>
        <w:t>DecT</w:t>
      </w:r>
      <w:proofErr w:type="spellEnd"/>
    </w:p>
    <w:p w14:paraId="684B4328" w14:textId="6A1C92D2" w:rsidR="007B17F4" w:rsidRPr="00B72535" w:rsidRDefault="007B17F4" w:rsidP="00B72535">
      <w:pPr>
        <w:rPr>
          <w:lang w:val="en-CA"/>
        </w:rPr>
      </w:pPr>
    </w:p>
    <w:p w14:paraId="7D2AC1F0" w14:textId="64AAFB1D" w:rsidR="00745F6B" w:rsidRPr="005B217D" w:rsidRDefault="00745F6B" w:rsidP="00E11923">
      <w:pPr>
        <w:pStyle w:val="Heading1"/>
        <w:rPr>
          <w:lang w:val="en-CA"/>
        </w:rPr>
      </w:pPr>
      <w:r w:rsidRPr="005B217D">
        <w:rPr>
          <w:lang w:val="en-CA"/>
        </w:rPr>
        <w:t>Introduction</w:t>
      </w:r>
    </w:p>
    <w:p w14:paraId="7FCBCB93" w14:textId="6435A7FF" w:rsidR="00B672D6" w:rsidRDefault="00B672D6" w:rsidP="00C71A8B">
      <w:pPr>
        <w:rPr>
          <w:lang w:val="en-CA"/>
        </w:rPr>
      </w:pPr>
      <w:r>
        <w:rPr>
          <w:lang w:val="en-CA"/>
        </w:rPr>
        <w:t xml:space="preserve">Game engines provide access to various frame buffers and allow to retrieve </w:t>
      </w:r>
      <w:r w:rsidR="008B133E">
        <w:rPr>
          <w:lang w:val="en-CA"/>
        </w:rPr>
        <w:t xml:space="preserve">depth and motion </w:t>
      </w:r>
      <w:r>
        <w:rPr>
          <w:lang w:val="en-CA"/>
        </w:rPr>
        <w:t>information</w:t>
      </w:r>
      <w:r w:rsidR="009F6C06">
        <w:rPr>
          <w:lang w:val="en-CA"/>
        </w:rPr>
        <w:t xml:space="preserve"> as described in </w:t>
      </w:r>
      <w:hyperlink r:id="rId14" w:history="1">
        <w:r w:rsidR="009F6C06" w:rsidRPr="009F0FC8">
          <w:rPr>
            <w:rStyle w:val="Hyperlink"/>
            <w:lang w:val="en-CA"/>
          </w:rPr>
          <w:t>JVET-Y0041</w:t>
        </w:r>
      </w:hyperlink>
      <w:r>
        <w:rPr>
          <w:lang w:val="en-CA"/>
        </w:rPr>
        <w:t xml:space="preserve">. Additionally, mobile devices and </w:t>
      </w:r>
      <w:r w:rsidR="00A05A6A">
        <w:rPr>
          <w:lang w:val="en-CA"/>
        </w:rPr>
        <w:t xml:space="preserve">other accessories such as active cameras are increasingly making use of a variety of sensors, which can be used in video conferencing, </w:t>
      </w:r>
      <w:r w:rsidR="001440C5">
        <w:rPr>
          <w:lang w:val="en-CA"/>
        </w:rPr>
        <w:t>telepresence,</w:t>
      </w:r>
      <w:r w:rsidR="00A05A6A">
        <w:rPr>
          <w:lang w:val="en-CA"/>
        </w:rPr>
        <w:t xml:space="preserve"> and other industrial scenarios. This information </w:t>
      </w:r>
      <w:r w:rsidR="00FA7904">
        <w:rPr>
          <w:lang w:val="en-CA"/>
        </w:rPr>
        <w:t xml:space="preserve">is made available on the encoder side prior to the start of the encoding and </w:t>
      </w:r>
      <w:r w:rsidR="007A113B">
        <w:rPr>
          <w:lang w:val="en-CA"/>
        </w:rPr>
        <w:t xml:space="preserve">could be useful to enhance the efficiency of compression tools and should particularly be evaluated in low delay/ Low Latency Controlled Complexity (LLCC) configurations. </w:t>
      </w:r>
    </w:p>
    <w:p w14:paraId="51F3CEB0" w14:textId="6BA66443" w:rsidR="00EB5D10" w:rsidRPr="004D04F6" w:rsidRDefault="00A25ED1" w:rsidP="009234A5">
      <w:r>
        <w:t xml:space="preserve">The </w:t>
      </w:r>
      <w:r w:rsidR="0029679C">
        <w:t>proposed method</w:t>
      </w:r>
      <w:r>
        <w:t xml:space="preserve"> is a Depth Motion based </w:t>
      </w:r>
      <w:r w:rsidR="00720C33">
        <w:t xml:space="preserve">Fast </w:t>
      </w:r>
      <w:r>
        <w:t>Multi-Type Tree (DM</w:t>
      </w:r>
      <w:r w:rsidR="00720C33">
        <w:t>_Fast</w:t>
      </w:r>
      <w:r>
        <w:t xml:space="preserve">MTT) splitting method that for a given texture coding block takes the co-located depth and/or motion information made available on the encoder and decides the best MTT split type for that textured block. The best MTT split type is appended to the list of other coding modes that are being tested by encoder inside its RDO loop. </w:t>
      </w:r>
      <w:r w:rsidR="0029679C">
        <w:t>Figure 1 provides a high-level block diagram of the proposed DM</w:t>
      </w:r>
      <w:r w:rsidR="00720C33">
        <w:t>_Fast</w:t>
      </w:r>
      <w:r w:rsidR="0029679C">
        <w:t xml:space="preserve">MTT method. </w:t>
      </w:r>
    </w:p>
    <w:p w14:paraId="562F0246" w14:textId="0B9066CE" w:rsidR="00EB5D10" w:rsidRDefault="00EB5D10" w:rsidP="00EB5D10">
      <w:pPr>
        <w:pStyle w:val="Heading1"/>
        <w:rPr>
          <w:lang w:val="en-CA"/>
        </w:rPr>
      </w:pPr>
      <w:r>
        <w:rPr>
          <w:lang w:val="en-CA"/>
        </w:rPr>
        <w:lastRenderedPageBreak/>
        <w:t>Proposal</w:t>
      </w:r>
    </w:p>
    <w:p w14:paraId="1DCE1BB0" w14:textId="1386B600" w:rsidR="004B5691" w:rsidRDefault="004B5691" w:rsidP="003D66DE">
      <w:r>
        <w:t>In the proposed DM</w:t>
      </w:r>
      <w:r w:rsidR="00720C33">
        <w:t>_Fast</w:t>
      </w:r>
      <w:r>
        <w:t xml:space="preserve">MTT method, the algorithm </w:t>
      </w:r>
      <w:r w:rsidR="00611EFE">
        <w:t>analy</w:t>
      </w:r>
      <w:r w:rsidR="005A4D3A">
        <w:t>zes</w:t>
      </w:r>
      <w:r>
        <w:t xml:space="preserve"> depth </w:t>
      </w:r>
      <w:r w:rsidR="00650A40">
        <w:t>and/</w:t>
      </w:r>
      <w:r>
        <w:t xml:space="preserve">or motion </w:t>
      </w:r>
      <w:r w:rsidR="003D66DE">
        <w:t xml:space="preserve">map </w:t>
      </w:r>
      <w:r w:rsidR="00F20866">
        <w:t>to yield the MTT split type</w:t>
      </w:r>
      <w:r w:rsidR="003D66DE">
        <w:t xml:space="preserve">. </w:t>
      </w:r>
      <w:r>
        <w:t>This output replaces the expensive encoder search for the best MTT split, hence speeding up the encoder.</w:t>
      </w:r>
      <w:r w:rsidR="002F3D0C">
        <w:t xml:space="preserve"> </w:t>
      </w:r>
      <w:r>
        <w:t xml:space="preserve"> </w:t>
      </w:r>
    </w:p>
    <w:p w14:paraId="22A5BF8F" w14:textId="774CA855" w:rsidR="0035487C" w:rsidRPr="004B5691" w:rsidRDefault="0035487C" w:rsidP="0035487C"/>
    <w:p w14:paraId="56397541" w14:textId="2AE0AE3A" w:rsidR="00052C48" w:rsidRDefault="005204AF" w:rsidP="00052C48">
      <w:pPr>
        <w:keepNext/>
        <w:jc w:val="center"/>
      </w:pPr>
      <w:r>
        <w:rPr>
          <w:noProof/>
        </w:rPr>
        <w:drawing>
          <wp:inline distT="0" distB="0" distL="0" distR="0" wp14:anchorId="3ECE7443" wp14:editId="5096239A">
            <wp:extent cx="6193790" cy="242633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3790" cy="2426335"/>
                    </a:xfrm>
                    <a:prstGeom prst="rect">
                      <a:avLst/>
                    </a:prstGeom>
                    <a:noFill/>
                  </pic:spPr>
                </pic:pic>
              </a:graphicData>
            </a:graphic>
          </wp:inline>
        </w:drawing>
      </w:r>
    </w:p>
    <w:p w14:paraId="75543047" w14:textId="75470602" w:rsidR="00052C48" w:rsidRPr="00854C44" w:rsidRDefault="00052C48" w:rsidP="00052C48">
      <w:pPr>
        <w:pStyle w:val="Caption"/>
        <w:jc w:val="center"/>
        <w:rPr>
          <w:rStyle w:val="Emphasis"/>
          <w:color w:val="808080" w:themeColor="background1" w:themeShade="80"/>
        </w:rPr>
      </w:pPr>
      <w:bookmarkStart w:id="4" w:name="_Ref82557123"/>
      <w:r w:rsidRPr="00854C44">
        <w:rPr>
          <w:rStyle w:val="Emphasis"/>
          <w:color w:val="808080" w:themeColor="background1" w:themeShade="80"/>
        </w:rPr>
        <w:t xml:space="preserve">Figure </w:t>
      </w:r>
      <w:r w:rsidR="00E755D1">
        <w:rPr>
          <w:rStyle w:val="Emphasis"/>
          <w:color w:val="808080" w:themeColor="background1" w:themeShade="80"/>
        </w:rPr>
        <w:fldChar w:fldCharType="begin"/>
      </w:r>
      <w:r w:rsidR="00E755D1">
        <w:rPr>
          <w:rStyle w:val="Emphasis"/>
          <w:color w:val="808080" w:themeColor="background1" w:themeShade="80"/>
        </w:rPr>
        <w:instrText xml:space="preserve"> SEQ Figure \* ARABIC </w:instrText>
      </w:r>
      <w:r w:rsidR="00E755D1">
        <w:rPr>
          <w:rStyle w:val="Emphasis"/>
          <w:color w:val="808080" w:themeColor="background1" w:themeShade="80"/>
        </w:rPr>
        <w:fldChar w:fldCharType="separate"/>
      </w:r>
      <w:r w:rsidR="008E073D">
        <w:rPr>
          <w:rStyle w:val="Emphasis"/>
          <w:noProof/>
          <w:color w:val="808080" w:themeColor="background1" w:themeShade="80"/>
        </w:rPr>
        <w:t>1</w:t>
      </w:r>
      <w:r w:rsidR="00E755D1">
        <w:rPr>
          <w:rStyle w:val="Emphasis"/>
          <w:color w:val="808080" w:themeColor="background1" w:themeShade="80"/>
        </w:rPr>
        <w:fldChar w:fldCharType="end"/>
      </w:r>
      <w:bookmarkEnd w:id="4"/>
      <w:r w:rsidRPr="00854C44">
        <w:rPr>
          <w:rStyle w:val="Emphasis"/>
          <w:color w:val="808080" w:themeColor="background1" w:themeShade="80"/>
        </w:rPr>
        <w:t>: High-level diagram of modified encoder search using proposed DM</w:t>
      </w:r>
      <w:r w:rsidR="00720C33">
        <w:rPr>
          <w:rStyle w:val="Emphasis"/>
          <w:color w:val="808080" w:themeColor="background1" w:themeShade="80"/>
        </w:rPr>
        <w:t>_Fast</w:t>
      </w:r>
      <w:r w:rsidRPr="00854C44">
        <w:rPr>
          <w:rStyle w:val="Emphasis"/>
          <w:color w:val="808080" w:themeColor="background1" w:themeShade="80"/>
        </w:rPr>
        <w:t xml:space="preserve">MTT splitting algorithm </w:t>
      </w:r>
    </w:p>
    <w:p w14:paraId="58E0CBC9" w14:textId="77777777" w:rsidR="004B5691" w:rsidRDefault="004B5691" w:rsidP="004B5691"/>
    <w:p w14:paraId="16E5B4F8" w14:textId="2EE7315A" w:rsidR="00C9102F" w:rsidRDefault="009D2F9F" w:rsidP="00653796">
      <w:r>
        <w:t>In VTM</w:t>
      </w:r>
      <w:r w:rsidR="00EF06CC">
        <w:t>-14.0</w:t>
      </w:r>
      <w:r>
        <w:t xml:space="preserve">, encoder has 4 possible choices </w:t>
      </w:r>
      <w:r w:rsidR="00EF06CC">
        <w:t xml:space="preserve">to split the current block </w:t>
      </w:r>
      <w:r w:rsidR="001050D4">
        <w:t>using MTT</w:t>
      </w:r>
      <w:r w:rsidR="00142B6F">
        <w:t xml:space="preserve"> namely, Horizontal </w:t>
      </w:r>
      <w:r w:rsidR="00D57DFD">
        <w:t>Binary-Tree (H</w:t>
      </w:r>
      <w:r w:rsidR="00142B6F">
        <w:t>BT</w:t>
      </w:r>
      <w:r w:rsidR="00D57DFD">
        <w:t>)</w:t>
      </w:r>
      <w:r w:rsidR="00142B6F">
        <w:t>, Vertical B</w:t>
      </w:r>
      <w:r w:rsidR="00D57DFD">
        <w:t>inary-</w:t>
      </w:r>
      <w:r w:rsidR="00142B6F">
        <w:t>T</w:t>
      </w:r>
      <w:r w:rsidR="00D57DFD">
        <w:t>ree (HBT)</w:t>
      </w:r>
      <w:r w:rsidR="00142B6F">
        <w:t xml:space="preserve">, Horizontal </w:t>
      </w:r>
      <w:r w:rsidR="00D57DFD">
        <w:t>T</w:t>
      </w:r>
      <w:r w:rsidR="00D57DFD">
        <w:rPr>
          <w:lang w:val="en-CA"/>
        </w:rPr>
        <w:t>ernary-Tree (H</w:t>
      </w:r>
      <w:r w:rsidR="00142B6F">
        <w:t>TT</w:t>
      </w:r>
      <w:r w:rsidR="00D57DFD">
        <w:t>)</w:t>
      </w:r>
      <w:r w:rsidR="00142B6F">
        <w:t xml:space="preserve"> and Vertical </w:t>
      </w:r>
      <w:r w:rsidR="00D57DFD">
        <w:t>Ternary-Tree (V</w:t>
      </w:r>
      <w:r w:rsidR="00142B6F">
        <w:t>TT</w:t>
      </w:r>
      <w:r w:rsidR="00D57DFD">
        <w:t>)</w:t>
      </w:r>
      <w:r w:rsidR="001050D4">
        <w:t xml:space="preserve">. </w:t>
      </w:r>
      <w:r w:rsidR="004608A6">
        <w:t xml:space="preserve">In addition to these </w:t>
      </w:r>
      <w:r w:rsidR="000C0698">
        <w:t>split types, t</w:t>
      </w:r>
      <w:r w:rsidR="00690AA8">
        <w:t xml:space="preserve">he proposed </w:t>
      </w:r>
      <w:r w:rsidR="000C0698">
        <w:t xml:space="preserve">method </w:t>
      </w:r>
      <w:r w:rsidR="00637FBC">
        <w:t xml:space="preserve">can </w:t>
      </w:r>
      <w:r w:rsidR="001E7CB2">
        <w:t>output</w:t>
      </w:r>
      <w:r w:rsidR="00637FBC">
        <w:t xml:space="preserve"> a</w:t>
      </w:r>
      <w:r w:rsidR="0024134E">
        <w:t xml:space="preserve"> </w:t>
      </w:r>
      <w:r w:rsidR="001E7CB2">
        <w:t>“</w:t>
      </w:r>
      <w:r w:rsidR="0024134E">
        <w:t>non-split</w:t>
      </w:r>
      <w:r w:rsidR="001E7CB2">
        <w:t xml:space="preserve">”. This </w:t>
      </w:r>
      <w:r w:rsidR="00FA1679">
        <w:t xml:space="preserve">is </w:t>
      </w:r>
      <w:r w:rsidR="00AF5027">
        <w:t xml:space="preserve">chosen </w:t>
      </w:r>
      <w:r w:rsidR="000C0698">
        <w:t xml:space="preserve">when the motion </w:t>
      </w:r>
      <w:r w:rsidR="002A4F75">
        <w:t>and</w:t>
      </w:r>
      <w:r w:rsidR="000C0698">
        <w:t xml:space="preserve"> depth are highly homogeneous. </w:t>
      </w:r>
    </w:p>
    <w:p w14:paraId="63BF962F" w14:textId="02C4DD7C" w:rsidR="000C0698" w:rsidRDefault="000C0698" w:rsidP="00653796">
      <w:r>
        <w:t xml:space="preserve">Two </w:t>
      </w:r>
      <w:r w:rsidR="00642E5B">
        <w:t xml:space="preserve">configurations are </w:t>
      </w:r>
      <w:r w:rsidR="00876681">
        <w:t>tested</w:t>
      </w:r>
      <w:r w:rsidR="00637FBC">
        <w:t xml:space="preserve"> in this scenario</w:t>
      </w:r>
      <w:r w:rsidR="00642E5B">
        <w:t>:</w:t>
      </w:r>
    </w:p>
    <w:p w14:paraId="6E961C52" w14:textId="0501E540" w:rsidR="00642E5B" w:rsidRDefault="00642E5B" w:rsidP="00642E5B">
      <w:pPr>
        <w:pStyle w:val="ListParagraph"/>
        <w:numPr>
          <w:ilvl w:val="0"/>
          <w:numId w:val="14"/>
        </w:numPr>
      </w:pPr>
      <w:r w:rsidRPr="00637FBC">
        <w:rPr>
          <w:b/>
          <w:bCs/>
        </w:rPr>
        <w:t>DM</w:t>
      </w:r>
      <w:r w:rsidR="00720C33" w:rsidRPr="00637FBC">
        <w:rPr>
          <w:b/>
          <w:bCs/>
        </w:rPr>
        <w:t>_Fast</w:t>
      </w:r>
      <w:r w:rsidRPr="00637FBC">
        <w:rPr>
          <w:b/>
          <w:bCs/>
        </w:rPr>
        <w:t>MTT</w:t>
      </w:r>
      <w:r>
        <w:t xml:space="preserve">: </w:t>
      </w:r>
      <w:r w:rsidR="000B6A02">
        <w:t xml:space="preserve">denotes that </w:t>
      </w:r>
      <w:r w:rsidR="00B15157">
        <w:t xml:space="preserve">when split-type is </w:t>
      </w:r>
      <w:r w:rsidR="003250EA">
        <w:t>a</w:t>
      </w:r>
      <w:r w:rsidR="00B15157">
        <w:t xml:space="preserve"> non-split, </w:t>
      </w:r>
      <w:r w:rsidR="003B5FAD">
        <w:t xml:space="preserve">corresponding texture block is tested for </w:t>
      </w:r>
      <w:r w:rsidR="00637FBC">
        <w:t>q</w:t>
      </w:r>
      <w:r w:rsidR="00FF1EAB">
        <w:t>uad-</w:t>
      </w:r>
      <w:r w:rsidR="00637FBC">
        <w:t>t</w:t>
      </w:r>
      <w:r w:rsidR="00FF1EAB">
        <w:t xml:space="preserve">ree </w:t>
      </w:r>
      <w:r w:rsidR="00637FBC">
        <w:t xml:space="preserve">(QT) </w:t>
      </w:r>
      <w:r w:rsidR="00FF1EAB">
        <w:t xml:space="preserve">split </w:t>
      </w:r>
      <w:r w:rsidR="002A4F75">
        <w:t xml:space="preserve">only </w:t>
      </w:r>
      <w:r w:rsidR="00FF1EAB">
        <w:t xml:space="preserve">and no further </w:t>
      </w:r>
      <w:r w:rsidR="002A4F75">
        <w:t xml:space="preserve">split </w:t>
      </w:r>
      <w:r w:rsidR="00FF1EAB">
        <w:t>is performed on the texture block</w:t>
      </w:r>
    </w:p>
    <w:p w14:paraId="0FF28F2D" w14:textId="09F503FB" w:rsidR="00FF1EAB" w:rsidRDefault="00FF1EAB" w:rsidP="00642E5B">
      <w:pPr>
        <w:pStyle w:val="ListParagraph"/>
        <w:numPr>
          <w:ilvl w:val="0"/>
          <w:numId w:val="14"/>
        </w:numPr>
      </w:pPr>
      <w:r w:rsidRPr="00637FBC">
        <w:rPr>
          <w:b/>
          <w:bCs/>
        </w:rPr>
        <w:t>DM</w:t>
      </w:r>
      <w:r w:rsidR="00720C33" w:rsidRPr="00637FBC">
        <w:rPr>
          <w:b/>
          <w:bCs/>
        </w:rPr>
        <w:t>_Fast</w:t>
      </w:r>
      <w:r w:rsidRPr="00637FBC">
        <w:rPr>
          <w:b/>
          <w:bCs/>
        </w:rPr>
        <w:t>MTT</w:t>
      </w:r>
      <w:r w:rsidR="00720C33" w:rsidRPr="00637FBC">
        <w:rPr>
          <w:b/>
          <w:bCs/>
        </w:rPr>
        <w:t>_</w:t>
      </w:r>
      <w:r w:rsidRPr="00637FBC">
        <w:rPr>
          <w:b/>
          <w:bCs/>
        </w:rPr>
        <w:t>Rdo</w:t>
      </w:r>
      <w:r w:rsidR="007258ED" w:rsidRPr="00637FBC">
        <w:rPr>
          <w:b/>
          <w:bCs/>
        </w:rPr>
        <w:t>_</w:t>
      </w:r>
      <w:r w:rsidRPr="00637FBC">
        <w:rPr>
          <w:b/>
          <w:bCs/>
        </w:rPr>
        <w:t>On</w:t>
      </w:r>
      <w:r>
        <w:t xml:space="preserve">: denotes that when </w:t>
      </w:r>
      <w:r w:rsidR="0079498D">
        <w:t>split type</w:t>
      </w:r>
      <w:r>
        <w:t xml:space="preserve"> is a non-split, </w:t>
      </w:r>
      <w:r w:rsidR="009C3CC2">
        <w:t xml:space="preserve">full RDO is performed as usual on the </w:t>
      </w:r>
      <w:r>
        <w:t>corresponding texture block</w:t>
      </w:r>
      <w:r w:rsidR="002E56A4">
        <w:t xml:space="preserve"> </w:t>
      </w:r>
    </w:p>
    <w:p w14:paraId="16DA1D5F" w14:textId="3D529C25" w:rsidR="00653796" w:rsidRDefault="009C3CC2" w:rsidP="00653796">
      <w:r>
        <w:t>Lastly, t</w:t>
      </w:r>
      <w:r w:rsidR="00653796">
        <w:t xml:space="preserve">he proposed method is only applied to inter-frame. For intra-frame, the characteristics of depth and motion map are found to be not sufficient to accurately determine the optimal MTT split type. </w:t>
      </w:r>
    </w:p>
    <w:p w14:paraId="2E9D6640" w14:textId="77777777" w:rsidR="00D831B4" w:rsidRDefault="004846D3" w:rsidP="00653796">
      <w:r>
        <w:t>Note</w:t>
      </w:r>
      <w:r w:rsidR="00980DF3">
        <w:t xml:space="preserve">: </w:t>
      </w:r>
    </w:p>
    <w:p w14:paraId="48A57098" w14:textId="2F41350D" w:rsidR="00653796" w:rsidRDefault="004846D3" w:rsidP="00D831B4">
      <w:pPr>
        <w:pStyle w:val="ListParagraph"/>
        <w:numPr>
          <w:ilvl w:val="0"/>
          <w:numId w:val="12"/>
        </w:numPr>
      </w:pPr>
      <w:r>
        <w:t xml:space="preserve">MTT0 denotes MTT </w:t>
      </w:r>
      <w:r w:rsidR="00980DF3">
        <w:t xml:space="preserve">being </w:t>
      </w:r>
      <w:r>
        <w:t>disabled</w:t>
      </w:r>
      <w:r w:rsidR="00980DF3">
        <w:t xml:space="preserve">. Only quad-tree split is applied. </w:t>
      </w:r>
    </w:p>
    <w:p w14:paraId="49FAEF04" w14:textId="3C3A2670" w:rsidR="00B24A96" w:rsidRDefault="00D831B4" w:rsidP="00653796">
      <w:pPr>
        <w:pStyle w:val="ListParagraph"/>
        <w:numPr>
          <w:ilvl w:val="0"/>
          <w:numId w:val="12"/>
        </w:numPr>
      </w:pPr>
      <w:r>
        <w:t xml:space="preserve">MTT1 denotes MTT is selected with </w:t>
      </w:r>
      <w:r w:rsidR="00623212" w:rsidRPr="00623212">
        <w:t>MaxMTTHierarchyDepth</w:t>
      </w:r>
      <w:r w:rsidR="00623212">
        <w:t>=1</w:t>
      </w:r>
    </w:p>
    <w:p w14:paraId="50A586D1" w14:textId="77777777" w:rsidR="00060FD6" w:rsidRDefault="00060FD6" w:rsidP="00060FD6"/>
    <w:p w14:paraId="1BB515B4" w14:textId="06A809EE" w:rsidR="00060FD6" w:rsidRDefault="00060FD6" w:rsidP="00060FD6">
      <w:pPr>
        <w:pStyle w:val="Heading1"/>
      </w:pPr>
      <w:r>
        <w:t>Results</w:t>
      </w:r>
    </w:p>
    <w:p w14:paraId="13D272A7" w14:textId="69FA4510" w:rsidR="00A041DA" w:rsidRDefault="00A041DA" w:rsidP="00E7393C">
      <w:r>
        <w:t>The contribution</w:t>
      </w:r>
      <w:r w:rsidR="00AF5DB0">
        <w:t xml:space="preserve"> </w:t>
      </w:r>
      <w:r>
        <w:t xml:space="preserve">presents </w:t>
      </w:r>
      <w:r w:rsidR="00B06B21">
        <w:t xml:space="preserve">simulation results for </w:t>
      </w:r>
      <w:r w:rsidR="00850DA3">
        <w:t xml:space="preserve">following </w:t>
      </w:r>
      <w:r w:rsidR="00AA1992">
        <w:t>two</w:t>
      </w:r>
      <w:r>
        <w:t xml:space="preserve"> </w:t>
      </w:r>
      <w:r w:rsidR="00B06B21">
        <w:t>cases:</w:t>
      </w:r>
    </w:p>
    <w:p w14:paraId="5D2F8B03" w14:textId="11BE5E90" w:rsidR="004568E3" w:rsidRDefault="004568E3" w:rsidP="004568E3">
      <w:pPr>
        <w:pStyle w:val="ListParagraph"/>
        <w:numPr>
          <w:ilvl w:val="0"/>
          <w:numId w:val="13"/>
        </w:numPr>
      </w:pPr>
      <w:r>
        <w:t xml:space="preserve">Case </w:t>
      </w:r>
      <w:r w:rsidR="0076037D">
        <w:t>1</w:t>
      </w:r>
      <w:r>
        <w:t xml:space="preserve">: on VTM-14.0 </w:t>
      </w:r>
      <w:r w:rsidR="00931FC2">
        <w:t>MTT0</w:t>
      </w:r>
      <w:r w:rsidR="0076037D">
        <w:t xml:space="preserve"> as anchor</w:t>
      </w:r>
      <w:r w:rsidR="004040B2">
        <w:t xml:space="preserve"> serving as a low complexity starting point</w:t>
      </w:r>
    </w:p>
    <w:p w14:paraId="3E838C17" w14:textId="41472081" w:rsidR="00931FC2" w:rsidRDefault="00931FC2" w:rsidP="00931FC2">
      <w:pPr>
        <w:pStyle w:val="ListParagraph"/>
        <w:numPr>
          <w:ilvl w:val="1"/>
          <w:numId w:val="13"/>
        </w:numPr>
      </w:pPr>
      <w:r>
        <w:t xml:space="preserve">Test </w:t>
      </w:r>
      <w:r w:rsidR="00D05F7C">
        <w:t>1</w:t>
      </w:r>
      <w:r>
        <w:t xml:space="preserve">A: </w:t>
      </w:r>
      <w:r w:rsidR="0076037D">
        <w:t xml:space="preserve">anchor </w:t>
      </w:r>
      <w:r>
        <w:t xml:space="preserve">vs </w:t>
      </w:r>
      <w:r w:rsidR="00280BEA">
        <w:t>DM</w:t>
      </w:r>
      <w:r w:rsidR="007258ED">
        <w:t>_Fast</w:t>
      </w:r>
      <w:r w:rsidR="00280BEA">
        <w:t>MTT</w:t>
      </w:r>
    </w:p>
    <w:p w14:paraId="4841D192" w14:textId="3FFEEA9C" w:rsidR="00AF48BA" w:rsidRDefault="00280BEA" w:rsidP="007F4EB1">
      <w:pPr>
        <w:pStyle w:val="ListParagraph"/>
        <w:numPr>
          <w:ilvl w:val="1"/>
          <w:numId w:val="13"/>
        </w:numPr>
      </w:pPr>
      <w:r>
        <w:t xml:space="preserve">Test </w:t>
      </w:r>
      <w:r w:rsidR="00D05F7C">
        <w:t>1</w:t>
      </w:r>
      <w:r>
        <w:t xml:space="preserve">B: </w:t>
      </w:r>
      <w:r w:rsidR="0076037D">
        <w:t xml:space="preserve">anchor </w:t>
      </w:r>
      <w:r>
        <w:t>vs DM</w:t>
      </w:r>
      <w:r w:rsidR="007258ED">
        <w:t>_Fast</w:t>
      </w:r>
      <w:r>
        <w:t>MTT</w:t>
      </w:r>
      <w:r w:rsidR="007258ED">
        <w:t>_Rdo_On</w:t>
      </w:r>
    </w:p>
    <w:p w14:paraId="1BE6C908" w14:textId="77777777" w:rsidR="00920E23" w:rsidRDefault="00920E23" w:rsidP="00920E23">
      <w:pPr>
        <w:pStyle w:val="ListParagraph"/>
        <w:ind w:left="1440"/>
      </w:pPr>
    </w:p>
    <w:p w14:paraId="3B876CE2" w14:textId="77777777" w:rsidR="00920E23" w:rsidRDefault="00920E23" w:rsidP="00920E23">
      <w:pPr>
        <w:pStyle w:val="ListParagraph"/>
        <w:ind w:left="1440"/>
      </w:pPr>
    </w:p>
    <w:p w14:paraId="67BF941F" w14:textId="4E0E535F" w:rsidR="00A813FD" w:rsidRDefault="00B06B21" w:rsidP="00A041DA">
      <w:pPr>
        <w:pStyle w:val="ListParagraph"/>
        <w:numPr>
          <w:ilvl w:val="0"/>
          <w:numId w:val="13"/>
        </w:numPr>
      </w:pPr>
      <w:r>
        <w:lastRenderedPageBreak/>
        <w:t>Case</w:t>
      </w:r>
      <w:r w:rsidR="00A813FD">
        <w:t xml:space="preserve"> </w:t>
      </w:r>
      <w:r w:rsidR="00D05F7C">
        <w:t>2</w:t>
      </w:r>
      <w:r w:rsidR="00A813FD">
        <w:t>:</w:t>
      </w:r>
      <w:r w:rsidR="00AF48BA">
        <w:t xml:space="preserve"> on</w:t>
      </w:r>
      <w:r w:rsidR="00D326D7">
        <w:t xml:space="preserve"> vv</w:t>
      </w:r>
      <w:r w:rsidR="00AF48BA">
        <w:t>enc</w:t>
      </w:r>
      <w:r w:rsidR="00D326D7">
        <w:t xml:space="preserve"> </w:t>
      </w:r>
      <w:r w:rsidR="00AE49D0">
        <w:t>v1.3.0 low</w:t>
      </w:r>
      <w:r w:rsidR="00D326D7">
        <w:t xml:space="preserve"> </w:t>
      </w:r>
      <w:r w:rsidR="00AE49D0">
        <w:t>delay</w:t>
      </w:r>
      <w:r w:rsidR="00D326D7">
        <w:t xml:space="preserve"> </w:t>
      </w:r>
      <w:r w:rsidR="00AE49D0">
        <w:t>faster</w:t>
      </w:r>
      <w:r w:rsidR="00590E2C">
        <w:t xml:space="preserve"> </w:t>
      </w:r>
      <w:r w:rsidR="00D326D7">
        <w:t>preset as anchor</w:t>
      </w:r>
      <w:r w:rsidR="002B281F">
        <w:t xml:space="preserve"> </w:t>
      </w:r>
      <w:r w:rsidR="00235EC2">
        <w:t>serving as a low complexity starting point</w:t>
      </w:r>
    </w:p>
    <w:p w14:paraId="6FF9D752" w14:textId="6AF77B18" w:rsidR="002C2174" w:rsidRDefault="002C2174" w:rsidP="002C2174">
      <w:pPr>
        <w:pStyle w:val="ListParagraph"/>
        <w:numPr>
          <w:ilvl w:val="1"/>
          <w:numId w:val="13"/>
        </w:numPr>
      </w:pPr>
      <w:r>
        <w:t xml:space="preserve">Test </w:t>
      </w:r>
      <w:r w:rsidR="00D05F7C">
        <w:t>2</w:t>
      </w:r>
      <w:r w:rsidR="00651C9B">
        <w:t>A</w:t>
      </w:r>
      <w:r>
        <w:t xml:space="preserve">: anchor vs </w:t>
      </w:r>
      <w:r w:rsidR="00B23DD7">
        <w:t>DM</w:t>
      </w:r>
      <w:r w:rsidR="007258ED">
        <w:t>_Fast</w:t>
      </w:r>
      <w:r w:rsidR="00B23DD7">
        <w:t xml:space="preserve">MTT </w:t>
      </w:r>
      <w:r w:rsidR="004018D4">
        <w:t>(on vvenc</w:t>
      </w:r>
      <w:r w:rsidR="00E941CD">
        <w:t>)</w:t>
      </w:r>
    </w:p>
    <w:p w14:paraId="1C8E4A01" w14:textId="5B5C57B5" w:rsidR="002C2174" w:rsidRDefault="002C2174" w:rsidP="002C2174">
      <w:pPr>
        <w:pStyle w:val="ListParagraph"/>
        <w:numPr>
          <w:ilvl w:val="1"/>
          <w:numId w:val="13"/>
        </w:numPr>
      </w:pPr>
      <w:r>
        <w:t xml:space="preserve">Test </w:t>
      </w:r>
      <w:r w:rsidR="00D05F7C">
        <w:t>2</w:t>
      </w:r>
      <w:r w:rsidR="00651C9B">
        <w:t>B</w:t>
      </w:r>
      <w:r>
        <w:t xml:space="preserve">: anchor vs </w:t>
      </w:r>
      <w:r w:rsidR="0046295A">
        <w:t>DM</w:t>
      </w:r>
      <w:r w:rsidR="007258ED">
        <w:t>_Fast</w:t>
      </w:r>
      <w:r w:rsidR="0046295A">
        <w:t>MTT</w:t>
      </w:r>
      <w:r w:rsidR="002D1769">
        <w:t>_</w:t>
      </w:r>
      <w:r w:rsidR="0046295A">
        <w:t>Rdo</w:t>
      </w:r>
      <w:r w:rsidR="002D1769">
        <w:t>_</w:t>
      </w:r>
      <w:r w:rsidR="0046295A">
        <w:t xml:space="preserve">On (on </w:t>
      </w:r>
      <w:r w:rsidR="00E941CD">
        <w:t>vv</w:t>
      </w:r>
      <w:r w:rsidR="0046295A">
        <w:t>enc)</w:t>
      </w:r>
    </w:p>
    <w:p w14:paraId="3C2F98D1" w14:textId="73B16D4A" w:rsidR="00112983" w:rsidRDefault="00112983" w:rsidP="00E037A3"/>
    <w:p w14:paraId="291DDFE8" w14:textId="316A0EAF" w:rsidR="00AA2BF8" w:rsidRDefault="00AA2BF8" w:rsidP="00F32E94">
      <w:r>
        <w:t xml:space="preserve">Table </w:t>
      </w:r>
      <w:r w:rsidR="00F32E94">
        <w:t>1</w:t>
      </w:r>
      <w:r>
        <w:t xml:space="preserve"> </w:t>
      </w:r>
      <w:r w:rsidR="001D11DB">
        <w:t>reports</w:t>
      </w:r>
      <w:r>
        <w:t xml:space="preserve"> the overall performance gain of DM_FastMTT and DM_FastMTT_Rdo_On </w:t>
      </w:r>
      <w:r w:rsidR="001D11DB">
        <w:t xml:space="preserve">over </w:t>
      </w:r>
      <w:r>
        <w:t xml:space="preserve">VTM-14.0 MTT0. </w:t>
      </w:r>
    </w:p>
    <w:p w14:paraId="4AD75954" w14:textId="77777777" w:rsidR="00F32E94" w:rsidRPr="00F32E94" w:rsidRDefault="00F32E94" w:rsidP="00F32E94">
      <w:pPr>
        <w:rPr>
          <w:rStyle w:val="Emphasis"/>
          <w:i w:val="0"/>
          <w:iCs w:val="0"/>
        </w:rPr>
      </w:pPr>
    </w:p>
    <w:p w14:paraId="20C254E1" w14:textId="799BD04C" w:rsidR="00DC34D3" w:rsidRPr="00E81157" w:rsidRDefault="00DC34D3" w:rsidP="00E81157">
      <w:pPr>
        <w:pStyle w:val="Caption"/>
        <w:keepNext/>
        <w:jc w:val="center"/>
        <w:rPr>
          <w:rStyle w:val="Emphasis"/>
          <w:color w:val="808080" w:themeColor="background1" w:themeShade="80"/>
        </w:rPr>
      </w:pPr>
      <w:r w:rsidRPr="00E81157">
        <w:rPr>
          <w:rStyle w:val="Emphasis"/>
          <w:color w:val="808080" w:themeColor="background1" w:themeShade="80"/>
        </w:rPr>
        <w:t xml:space="preserve">Table </w:t>
      </w:r>
      <w:r w:rsidRPr="00E81157">
        <w:rPr>
          <w:rStyle w:val="Emphasis"/>
          <w:color w:val="808080" w:themeColor="background1" w:themeShade="80"/>
        </w:rPr>
        <w:fldChar w:fldCharType="begin"/>
      </w:r>
      <w:r w:rsidRPr="00E81157">
        <w:rPr>
          <w:rStyle w:val="Emphasis"/>
          <w:color w:val="808080" w:themeColor="background1" w:themeShade="80"/>
        </w:rPr>
        <w:instrText xml:space="preserve"> SEQ Table \* ARABIC </w:instrText>
      </w:r>
      <w:r w:rsidRPr="00E81157">
        <w:rPr>
          <w:rStyle w:val="Emphasis"/>
          <w:color w:val="808080" w:themeColor="background1" w:themeShade="80"/>
        </w:rPr>
        <w:fldChar w:fldCharType="separate"/>
      </w:r>
      <w:r w:rsidR="00E81157">
        <w:rPr>
          <w:rStyle w:val="Emphasis"/>
          <w:noProof/>
          <w:color w:val="808080" w:themeColor="background1" w:themeShade="80"/>
        </w:rPr>
        <w:t>1</w:t>
      </w:r>
      <w:r w:rsidRPr="00E81157">
        <w:rPr>
          <w:rStyle w:val="Emphasis"/>
          <w:color w:val="808080" w:themeColor="background1" w:themeShade="80"/>
        </w:rPr>
        <w:fldChar w:fldCharType="end"/>
      </w:r>
      <w:r w:rsidRPr="00E81157">
        <w:rPr>
          <w:rStyle w:val="Emphasis"/>
          <w:color w:val="808080" w:themeColor="background1" w:themeShade="80"/>
        </w:rPr>
        <w:t>: Simulation Results of proposed fast MTT methods over VTM-14.0 MTT0</w:t>
      </w:r>
    </w:p>
    <w:tbl>
      <w:tblPr>
        <w:tblW w:w="9350" w:type="dxa"/>
        <w:jc w:val="center"/>
        <w:tblLayout w:type="fixed"/>
        <w:tblLook w:val="04A0" w:firstRow="1" w:lastRow="0" w:firstColumn="1" w:lastColumn="0" w:noHBand="0" w:noVBand="1"/>
      </w:tblPr>
      <w:tblGrid>
        <w:gridCol w:w="2188"/>
        <w:gridCol w:w="716"/>
        <w:gridCol w:w="716"/>
        <w:gridCol w:w="716"/>
        <w:gridCol w:w="716"/>
        <w:gridCol w:w="717"/>
        <w:gridCol w:w="716"/>
        <w:gridCol w:w="716"/>
        <w:gridCol w:w="716"/>
        <w:gridCol w:w="716"/>
        <w:gridCol w:w="717"/>
      </w:tblGrid>
      <w:tr w:rsidR="00AA2BF8" w:rsidRPr="00C507CC" w14:paraId="5B6E629B"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7A238D09"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58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E69698" w14:textId="06A8D1F6"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LDP DM_FastMTT (Test </w:t>
            </w:r>
            <w:r w:rsidR="00D05F7C">
              <w:rPr>
                <w:rFonts w:ascii="Arial" w:hAnsi="Arial" w:cs="Arial"/>
                <w:b/>
                <w:bCs/>
                <w:color w:val="000000"/>
                <w:sz w:val="18"/>
                <w:szCs w:val="18"/>
                <w:lang w:eastAsia="zh-CN"/>
              </w:rPr>
              <w:t>1A</w:t>
            </w:r>
            <w:r>
              <w:rPr>
                <w:rFonts w:ascii="Arial" w:hAnsi="Arial" w:cs="Arial"/>
                <w:b/>
                <w:bCs/>
                <w:color w:val="000000"/>
                <w:sz w:val="18"/>
                <w:szCs w:val="18"/>
                <w:lang w:eastAsia="zh-CN"/>
              </w:rPr>
              <w:t>)</w:t>
            </w:r>
          </w:p>
        </w:tc>
        <w:tc>
          <w:tcPr>
            <w:tcW w:w="3581" w:type="dxa"/>
            <w:gridSpan w:val="5"/>
            <w:tcBorders>
              <w:top w:val="single" w:sz="8" w:space="0" w:color="auto"/>
              <w:left w:val="single" w:sz="8" w:space="0" w:color="auto"/>
              <w:bottom w:val="single" w:sz="8" w:space="0" w:color="auto"/>
              <w:right w:val="single" w:sz="8" w:space="0" w:color="000000"/>
            </w:tcBorders>
            <w:vAlign w:val="center"/>
          </w:tcPr>
          <w:p w14:paraId="692C16AA" w14:textId="158B7A40" w:rsidR="00AA2BF8"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LDP DM_FastMTT_Rdo_On (Test </w:t>
            </w:r>
            <w:r w:rsidR="00D05F7C">
              <w:rPr>
                <w:rFonts w:ascii="Arial" w:hAnsi="Arial" w:cs="Arial"/>
                <w:b/>
                <w:bCs/>
                <w:color w:val="000000"/>
                <w:sz w:val="18"/>
                <w:szCs w:val="18"/>
                <w:lang w:eastAsia="zh-CN"/>
              </w:rPr>
              <w:t>1</w:t>
            </w:r>
            <w:r>
              <w:rPr>
                <w:rFonts w:ascii="Arial" w:hAnsi="Arial" w:cs="Arial"/>
                <w:b/>
                <w:bCs/>
                <w:color w:val="000000"/>
                <w:sz w:val="18"/>
                <w:szCs w:val="18"/>
                <w:lang w:eastAsia="zh-CN"/>
              </w:rPr>
              <w:t>B)</w:t>
            </w:r>
          </w:p>
        </w:tc>
      </w:tr>
      <w:tr w:rsidR="00AA2BF8" w:rsidRPr="00C507CC" w14:paraId="6078745E"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34C9AEE6"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581"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847782F"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r>
              <w:rPr>
                <w:rFonts w:ascii="Arial" w:hAnsi="Arial" w:cs="Arial"/>
                <w:b/>
                <w:bCs/>
                <w:color w:val="000000"/>
                <w:sz w:val="18"/>
                <w:szCs w:val="18"/>
                <w:lang w:eastAsia="zh-CN"/>
              </w:rPr>
              <w:t xml:space="preserve"> MTT0</w:t>
            </w:r>
          </w:p>
        </w:tc>
        <w:tc>
          <w:tcPr>
            <w:tcW w:w="3581" w:type="dxa"/>
            <w:gridSpan w:val="5"/>
            <w:tcBorders>
              <w:top w:val="single" w:sz="8" w:space="0" w:color="auto"/>
              <w:left w:val="single" w:sz="8" w:space="0" w:color="auto"/>
              <w:bottom w:val="single" w:sz="4" w:space="0" w:color="auto"/>
              <w:right w:val="single" w:sz="8" w:space="0" w:color="000000"/>
            </w:tcBorders>
            <w:vAlign w:val="center"/>
          </w:tcPr>
          <w:p w14:paraId="28DA799E"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r>
              <w:rPr>
                <w:rFonts w:ascii="Arial" w:hAnsi="Arial" w:cs="Arial"/>
                <w:b/>
                <w:bCs/>
                <w:color w:val="000000"/>
                <w:sz w:val="18"/>
                <w:szCs w:val="18"/>
                <w:lang w:eastAsia="zh-CN"/>
              </w:rPr>
              <w:t xml:space="preserve"> MTT0</w:t>
            </w:r>
          </w:p>
        </w:tc>
      </w:tr>
      <w:tr w:rsidR="00AA2BF8" w:rsidRPr="00C507CC" w14:paraId="35178C30"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08152F6A"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16" w:type="dxa"/>
            <w:tcBorders>
              <w:top w:val="single" w:sz="4" w:space="0" w:color="auto"/>
              <w:left w:val="single" w:sz="8" w:space="0" w:color="auto"/>
              <w:bottom w:val="single" w:sz="8" w:space="0" w:color="auto"/>
              <w:right w:val="nil"/>
            </w:tcBorders>
            <w:shd w:val="clear" w:color="auto" w:fill="auto"/>
            <w:noWrap/>
            <w:vAlign w:val="center"/>
            <w:hideMark/>
          </w:tcPr>
          <w:p w14:paraId="2FC8B340"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Y</w:t>
            </w:r>
          </w:p>
        </w:tc>
        <w:tc>
          <w:tcPr>
            <w:tcW w:w="716" w:type="dxa"/>
            <w:tcBorders>
              <w:top w:val="single" w:sz="4" w:space="0" w:color="auto"/>
              <w:left w:val="nil"/>
              <w:bottom w:val="single" w:sz="8" w:space="0" w:color="auto"/>
              <w:right w:val="nil"/>
            </w:tcBorders>
            <w:shd w:val="clear" w:color="auto" w:fill="auto"/>
            <w:noWrap/>
            <w:vAlign w:val="center"/>
            <w:hideMark/>
          </w:tcPr>
          <w:p w14:paraId="41916B80"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U</w:t>
            </w:r>
          </w:p>
        </w:tc>
        <w:tc>
          <w:tcPr>
            <w:tcW w:w="716" w:type="dxa"/>
            <w:tcBorders>
              <w:top w:val="single" w:sz="4" w:space="0" w:color="auto"/>
              <w:left w:val="nil"/>
              <w:bottom w:val="single" w:sz="8" w:space="0" w:color="auto"/>
              <w:right w:val="single" w:sz="4" w:space="0" w:color="auto"/>
            </w:tcBorders>
            <w:shd w:val="clear" w:color="auto" w:fill="auto"/>
            <w:noWrap/>
            <w:vAlign w:val="center"/>
            <w:hideMark/>
          </w:tcPr>
          <w:p w14:paraId="02D5F1C2"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V</w:t>
            </w:r>
          </w:p>
        </w:tc>
        <w:tc>
          <w:tcPr>
            <w:tcW w:w="716" w:type="dxa"/>
            <w:tcBorders>
              <w:top w:val="single" w:sz="4" w:space="0" w:color="auto"/>
              <w:left w:val="nil"/>
              <w:bottom w:val="single" w:sz="8" w:space="0" w:color="auto"/>
              <w:right w:val="nil"/>
            </w:tcBorders>
            <w:shd w:val="clear" w:color="auto" w:fill="auto"/>
            <w:noWrap/>
            <w:vAlign w:val="center"/>
            <w:hideMark/>
          </w:tcPr>
          <w:p w14:paraId="64A8544D"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EncT</w:t>
            </w:r>
            <w:proofErr w:type="spellEnd"/>
          </w:p>
        </w:tc>
        <w:tc>
          <w:tcPr>
            <w:tcW w:w="717" w:type="dxa"/>
            <w:tcBorders>
              <w:top w:val="single" w:sz="4" w:space="0" w:color="auto"/>
              <w:left w:val="nil"/>
              <w:bottom w:val="single" w:sz="8" w:space="0" w:color="auto"/>
              <w:right w:val="single" w:sz="8" w:space="0" w:color="auto"/>
            </w:tcBorders>
            <w:shd w:val="clear" w:color="auto" w:fill="auto"/>
            <w:noWrap/>
            <w:vAlign w:val="center"/>
            <w:hideMark/>
          </w:tcPr>
          <w:p w14:paraId="28B6E9FD"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DecT</w:t>
            </w:r>
            <w:proofErr w:type="spellEnd"/>
          </w:p>
        </w:tc>
        <w:tc>
          <w:tcPr>
            <w:tcW w:w="716" w:type="dxa"/>
            <w:tcBorders>
              <w:top w:val="single" w:sz="4" w:space="0" w:color="auto"/>
              <w:left w:val="nil"/>
              <w:bottom w:val="single" w:sz="8" w:space="0" w:color="auto"/>
            </w:tcBorders>
            <w:vAlign w:val="center"/>
          </w:tcPr>
          <w:p w14:paraId="0C3B5B7E"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Y</w:t>
            </w:r>
          </w:p>
        </w:tc>
        <w:tc>
          <w:tcPr>
            <w:tcW w:w="716" w:type="dxa"/>
            <w:tcBorders>
              <w:bottom w:val="single" w:sz="4" w:space="0" w:color="auto"/>
            </w:tcBorders>
            <w:vAlign w:val="center"/>
          </w:tcPr>
          <w:p w14:paraId="5C319650"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U</w:t>
            </w:r>
          </w:p>
        </w:tc>
        <w:tc>
          <w:tcPr>
            <w:tcW w:w="716" w:type="dxa"/>
            <w:tcBorders>
              <w:top w:val="single" w:sz="4" w:space="0" w:color="auto"/>
              <w:left w:val="nil"/>
              <w:bottom w:val="single" w:sz="8" w:space="0" w:color="auto"/>
              <w:right w:val="single" w:sz="8" w:space="0" w:color="auto"/>
            </w:tcBorders>
            <w:vAlign w:val="center"/>
          </w:tcPr>
          <w:p w14:paraId="756054F9"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V</w:t>
            </w:r>
          </w:p>
        </w:tc>
        <w:tc>
          <w:tcPr>
            <w:tcW w:w="716" w:type="dxa"/>
            <w:tcBorders>
              <w:top w:val="single" w:sz="4" w:space="0" w:color="auto"/>
              <w:left w:val="nil"/>
              <w:bottom w:val="single" w:sz="8" w:space="0" w:color="auto"/>
            </w:tcBorders>
            <w:vAlign w:val="center"/>
          </w:tcPr>
          <w:p w14:paraId="0BA8D377"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EncT</w:t>
            </w:r>
            <w:proofErr w:type="spellEnd"/>
          </w:p>
        </w:tc>
        <w:tc>
          <w:tcPr>
            <w:tcW w:w="717" w:type="dxa"/>
            <w:tcBorders>
              <w:top w:val="single" w:sz="4" w:space="0" w:color="auto"/>
              <w:left w:val="nil"/>
              <w:bottom w:val="single" w:sz="8" w:space="0" w:color="auto"/>
              <w:right w:val="single" w:sz="8" w:space="0" w:color="auto"/>
            </w:tcBorders>
            <w:vAlign w:val="center"/>
          </w:tcPr>
          <w:p w14:paraId="66C52B35"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DecT</w:t>
            </w:r>
            <w:proofErr w:type="spellEnd"/>
          </w:p>
        </w:tc>
      </w:tr>
      <w:tr w:rsidR="00EF642C" w:rsidRPr="00C507CC" w14:paraId="1A3E3D47" w14:textId="77777777" w:rsidTr="00353538">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6369D18C"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716" w:type="dxa"/>
            <w:tcBorders>
              <w:top w:val="nil"/>
              <w:left w:val="nil"/>
              <w:bottom w:val="nil"/>
              <w:right w:val="nil"/>
            </w:tcBorders>
            <w:shd w:val="clear" w:color="auto" w:fill="auto"/>
            <w:noWrap/>
            <w:hideMark/>
          </w:tcPr>
          <w:p w14:paraId="6D98C5F8"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-0.18</w:t>
            </w:r>
          </w:p>
        </w:tc>
        <w:tc>
          <w:tcPr>
            <w:tcW w:w="716" w:type="dxa"/>
            <w:tcBorders>
              <w:top w:val="nil"/>
              <w:left w:val="nil"/>
              <w:bottom w:val="nil"/>
              <w:right w:val="nil"/>
            </w:tcBorders>
            <w:shd w:val="clear" w:color="auto" w:fill="auto"/>
            <w:noWrap/>
            <w:hideMark/>
          </w:tcPr>
          <w:p w14:paraId="18EF9A55"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-0.63</w:t>
            </w:r>
          </w:p>
        </w:tc>
        <w:tc>
          <w:tcPr>
            <w:tcW w:w="716" w:type="dxa"/>
            <w:tcBorders>
              <w:top w:val="nil"/>
              <w:left w:val="nil"/>
              <w:bottom w:val="nil"/>
              <w:right w:val="single" w:sz="4" w:space="0" w:color="auto"/>
            </w:tcBorders>
            <w:shd w:val="clear" w:color="auto" w:fill="auto"/>
            <w:noWrap/>
            <w:hideMark/>
          </w:tcPr>
          <w:p w14:paraId="3B005D43"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-0.73</w:t>
            </w:r>
          </w:p>
        </w:tc>
        <w:tc>
          <w:tcPr>
            <w:tcW w:w="716" w:type="dxa"/>
            <w:tcBorders>
              <w:top w:val="nil"/>
              <w:left w:val="nil"/>
              <w:bottom w:val="nil"/>
              <w:right w:val="nil"/>
            </w:tcBorders>
            <w:shd w:val="clear" w:color="auto" w:fill="auto"/>
            <w:noWrap/>
            <w:hideMark/>
          </w:tcPr>
          <w:p w14:paraId="18069787"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109%</w:t>
            </w:r>
          </w:p>
        </w:tc>
        <w:tc>
          <w:tcPr>
            <w:tcW w:w="717" w:type="dxa"/>
            <w:tcBorders>
              <w:top w:val="nil"/>
              <w:left w:val="nil"/>
              <w:bottom w:val="nil"/>
              <w:right w:val="single" w:sz="8" w:space="0" w:color="auto"/>
            </w:tcBorders>
            <w:shd w:val="clear" w:color="auto" w:fill="auto"/>
            <w:noWrap/>
            <w:hideMark/>
          </w:tcPr>
          <w:p w14:paraId="4FEFD4C2"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99%</w:t>
            </w:r>
          </w:p>
        </w:tc>
        <w:tc>
          <w:tcPr>
            <w:tcW w:w="716" w:type="dxa"/>
            <w:tcBorders>
              <w:top w:val="nil"/>
              <w:left w:val="nil"/>
              <w:bottom w:val="nil"/>
            </w:tcBorders>
          </w:tcPr>
          <w:p w14:paraId="3EC1F197" w14:textId="36A98F44"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-3.71</w:t>
            </w:r>
          </w:p>
        </w:tc>
        <w:tc>
          <w:tcPr>
            <w:tcW w:w="716" w:type="dxa"/>
            <w:tcBorders>
              <w:top w:val="single" w:sz="4" w:space="0" w:color="auto"/>
              <w:bottom w:val="nil"/>
            </w:tcBorders>
          </w:tcPr>
          <w:p w14:paraId="315E02E6" w14:textId="266069D0"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-5.84</w:t>
            </w:r>
          </w:p>
        </w:tc>
        <w:tc>
          <w:tcPr>
            <w:tcW w:w="716" w:type="dxa"/>
            <w:tcBorders>
              <w:top w:val="nil"/>
              <w:left w:val="nil"/>
              <w:bottom w:val="nil"/>
              <w:right w:val="single" w:sz="8" w:space="0" w:color="auto"/>
            </w:tcBorders>
          </w:tcPr>
          <w:p w14:paraId="7EA2119C" w14:textId="23FC3D8C"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-5.29</w:t>
            </w:r>
          </w:p>
        </w:tc>
        <w:tc>
          <w:tcPr>
            <w:tcW w:w="716" w:type="dxa"/>
            <w:tcBorders>
              <w:top w:val="nil"/>
              <w:left w:val="nil"/>
              <w:bottom w:val="nil"/>
            </w:tcBorders>
          </w:tcPr>
          <w:p w14:paraId="2A8A88A1" w14:textId="29305311"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207%</w:t>
            </w:r>
          </w:p>
        </w:tc>
        <w:tc>
          <w:tcPr>
            <w:tcW w:w="717" w:type="dxa"/>
            <w:tcBorders>
              <w:top w:val="nil"/>
              <w:left w:val="nil"/>
              <w:bottom w:val="nil"/>
              <w:right w:val="single" w:sz="8" w:space="0" w:color="auto"/>
            </w:tcBorders>
          </w:tcPr>
          <w:p w14:paraId="1FA8652D" w14:textId="26167143"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108%</w:t>
            </w:r>
          </w:p>
        </w:tc>
      </w:tr>
      <w:tr w:rsidR="00EF642C" w:rsidRPr="00C507CC" w14:paraId="1CBED2E5"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60C17CAC"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716" w:type="dxa"/>
            <w:tcBorders>
              <w:top w:val="nil"/>
              <w:left w:val="nil"/>
              <w:bottom w:val="nil"/>
              <w:right w:val="nil"/>
            </w:tcBorders>
            <w:shd w:val="clear" w:color="auto" w:fill="auto"/>
            <w:noWrap/>
            <w:hideMark/>
          </w:tcPr>
          <w:p w14:paraId="79D8AEF1"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-0.08</w:t>
            </w:r>
          </w:p>
        </w:tc>
        <w:tc>
          <w:tcPr>
            <w:tcW w:w="716" w:type="dxa"/>
            <w:tcBorders>
              <w:top w:val="nil"/>
              <w:left w:val="nil"/>
              <w:bottom w:val="nil"/>
              <w:right w:val="nil"/>
            </w:tcBorders>
            <w:shd w:val="clear" w:color="auto" w:fill="auto"/>
            <w:noWrap/>
            <w:hideMark/>
          </w:tcPr>
          <w:p w14:paraId="08BC594D"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-1.04</w:t>
            </w:r>
          </w:p>
        </w:tc>
        <w:tc>
          <w:tcPr>
            <w:tcW w:w="716" w:type="dxa"/>
            <w:tcBorders>
              <w:top w:val="nil"/>
              <w:left w:val="nil"/>
              <w:bottom w:val="nil"/>
              <w:right w:val="single" w:sz="4" w:space="0" w:color="auto"/>
            </w:tcBorders>
            <w:shd w:val="clear" w:color="auto" w:fill="auto"/>
            <w:noWrap/>
            <w:hideMark/>
          </w:tcPr>
          <w:p w14:paraId="3CBA9B4A"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-1.51</w:t>
            </w:r>
          </w:p>
        </w:tc>
        <w:tc>
          <w:tcPr>
            <w:tcW w:w="716" w:type="dxa"/>
            <w:tcBorders>
              <w:top w:val="nil"/>
              <w:left w:val="nil"/>
              <w:bottom w:val="nil"/>
              <w:right w:val="nil"/>
            </w:tcBorders>
            <w:shd w:val="clear" w:color="auto" w:fill="auto"/>
            <w:noWrap/>
            <w:hideMark/>
          </w:tcPr>
          <w:p w14:paraId="5DE44830"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108%</w:t>
            </w:r>
          </w:p>
        </w:tc>
        <w:tc>
          <w:tcPr>
            <w:tcW w:w="717" w:type="dxa"/>
            <w:tcBorders>
              <w:top w:val="nil"/>
              <w:left w:val="nil"/>
              <w:bottom w:val="nil"/>
              <w:right w:val="single" w:sz="8" w:space="0" w:color="auto"/>
            </w:tcBorders>
            <w:shd w:val="clear" w:color="auto" w:fill="auto"/>
            <w:noWrap/>
            <w:hideMark/>
          </w:tcPr>
          <w:p w14:paraId="19B23F45"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94%</w:t>
            </w:r>
          </w:p>
        </w:tc>
        <w:tc>
          <w:tcPr>
            <w:tcW w:w="716" w:type="dxa"/>
            <w:tcBorders>
              <w:top w:val="nil"/>
              <w:left w:val="nil"/>
              <w:bottom w:val="nil"/>
            </w:tcBorders>
          </w:tcPr>
          <w:p w14:paraId="6631E7C5" w14:textId="765DEBF5"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-5.04</w:t>
            </w:r>
          </w:p>
        </w:tc>
        <w:tc>
          <w:tcPr>
            <w:tcW w:w="716" w:type="dxa"/>
            <w:tcBorders>
              <w:top w:val="nil"/>
              <w:bottom w:val="nil"/>
            </w:tcBorders>
          </w:tcPr>
          <w:p w14:paraId="23956921" w14:textId="7942B8B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-7.95</w:t>
            </w:r>
          </w:p>
        </w:tc>
        <w:tc>
          <w:tcPr>
            <w:tcW w:w="716" w:type="dxa"/>
            <w:tcBorders>
              <w:top w:val="nil"/>
              <w:left w:val="nil"/>
              <w:bottom w:val="nil"/>
              <w:right w:val="single" w:sz="8" w:space="0" w:color="auto"/>
            </w:tcBorders>
          </w:tcPr>
          <w:p w14:paraId="35EED46E" w14:textId="3F8A89A7"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-8.82</w:t>
            </w:r>
          </w:p>
        </w:tc>
        <w:tc>
          <w:tcPr>
            <w:tcW w:w="716" w:type="dxa"/>
            <w:tcBorders>
              <w:top w:val="nil"/>
              <w:left w:val="nil"/>
              <w:bottom w:val="nil"/>
            </w:tcBorders>
          </w:tcPr>
          <w:p w14:paraId="265857B4" w14:textId="1D48C5EA"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186%</w:t>
            </w:r>
          </w:p>
        </w:tc>
        <w:tc>
          <w:tcPr>
            <w:tcW w:w="717" w:type="dxa"/>
            <w:tcBorders>
              <w:top w:val="nil"/>
              <w:left w:val="nil"/>
              <w:bottom w:val="nil"/>
              <w:right w:val="single" w:sz="8" w:space="0" w:color="auto"/>
            </w:tcBorders>
          </w:tcPr>
          <w:p w14:paraId="262962C4" w14:textId="48FF3B5C"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99%</w:t>
            </w:r>
          </w:p>
        </w:tc>
      </w:tr>
      <w:tr w:rsidR="00EF642C" w:rsidRPr="00C507CC" w14:paraId="756B0FA6"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5FAD5EED"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716" w:type="dxa"/>
            <w:tcBorders>
              <w:top w:val="nil"/>
              <w:left w:val="nil"/>
              <w:bottom w:val="nil"/>
              <w:right w:val="nil"/>
            </w:tcBorders>
            <w:shd w:val="clear" w:color="auto" w:fill="auto"/>
            <w:noWrap/>
            <w:hideMark/>
          </w:tcPr>
          <w:p w14:paraId="191F8BBB"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-1.01</w:t>
            </w:r>
          </w:p>
        </w:tc>
        <w:tc>
          <w:tcPr>
            <w:tcW w:w="716" w:type="dxa"/>
            <w:tcBorders>
              <w:top w:val="nil"/>
              <w:left w:val="nil"/>
              <w:bottom w:val="nil"/>
              <w:right w:val="nil"/>
            </w:tcBorders>
            <w:shd w:val="clear" w:color="auto" w:fill="auto"/>
            <w:noWrap/>
            <w:hideMark/>
          </w:tcPr>
          <w:p w14:paraId="6A405268"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-5.03</w:t>
            </w:r>
          </w:p>
        </w:tc>
        <w:tc>
          <w:tcPr>
            <w:tcW w:w="716" w:type="dxa"/>
            <w:tcBorders>
              <w:top w:val="nil"/>
              <w:left w:val="nil"/>
              <w:bottom w:val="nil"/>
              <w:right w:val="single" w:sz="4" w:space="0" w:color="auto"/>
            </w:tcBorders>
            <w:shd w:val="clear" w:color="auto" w:fill="auto"/>
            <w:noWrap/>
            <w:hideMark/>
          </w:tcPr>
          <w:p w14:paraId="40A658F1"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-5.09</w:t>
            </w:r>
          </w:p>
        </w:tc>
        <w:tc>
          <w:tcPr>
            <w:tcW w:w="716" w:type="dxa"/>
            <w:tcBorders>
              <w:top w:val="nil"/>
              <w:left w:val="nil"/>
              <w:bottom w:val="nil"/>
              <w:right w:val="nil"/>
            </w:tcBorders>
            <w:shd w:val="clear" w:color="auto" w:fill="auto"/>
            <w:noWrap/>
            <w:hideMark/>
          </w:tcPr>
          <w:p w14:paraId="48AEE460"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109%</w:t>
            </w:r>
          </w:p>
        </w:tc>
        <w:tc>
          <w:tcPr>
            <w:tcW w:w="717" w:type="dxa"/>
            <w:tcBorders>
              <w:top w:val="nil"/>
              <w:left w:val="nil"/>
              <w:bottom w:val="nil"/>
              <w:right w:val="single" w:sz="8" w:space="0" w:color="auto"/>
            </w:tcBorders>
            <w:shd w:val="clear" w:color="auto" w:fill="auto"/>
            <w:noWrap/>
            <w:hideMark/>
          </w:tcPr>
          <w:p w14:paraId="787C1402"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89%</w:t>
            </w:r>
          </w:p>
        </w:tc>
        <w:tc>
          <w:tcPr>
            <w:tcW w:w="716" w:type="dxa"/>
            <w:tcBorders>
              <w:top w:val="nil"/>
              <w:left w:val="nil"/>
              <w:bottom w:val="nil"/>
            </w:tcBorders>
          </w:tcPr>
          <w:p w14:paraId="4B188876" w14:textId="79CDD53B"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-4.33</w:t>
            </w:r>
          </w:p>
        </w:tc>
        <w:tc>
          <w:tcPr>
            <w:tcW w:w="716" w:type="dxa"/>
            <w:tcBorders>
              <w:top w:val="nil"/>
              <w:bottom w:val="nil"/>
            </w:tcBorders>
          </w:tcPr>
          <w:p w14:paraId="0737FAE6" w14:textId="32A804BA"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-10.77</w:t>
            </w:r>
          </w:p>
        </w:tc>
        <w:tc>
          <w:tcPr>
            <w:tcW w:w="716" w:type="dxa"/>
            <w:tcBorders>
              <w:top w:val="nil"/>
              <w:left w:val="nil"/>
              <w:bottom w:val="nil"/>
              <w:right w:val="single" w:sz="8" w:space="0" w:color="auto"/>
            </w:tcBorders>
          </w:tcPr>
          <w:p w14:paraId="09A10FD7" w14:textId="4E432916"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-11.20</w:t>
            </w:r>
          </w:p>
        </w:tc>
        <w:tc>
          <w:tcPr>
            <w:tcW w:w="716" w:type="dxa"/>
            <w:tcBorders>
              <w:top w:val="nil"/>
              <w:left w:val="nil"/>
              <w:bottom w:val="nil"/>
            </w:tcBorders>
          </w:tcPr>
          <w:p w14:paraId="02E96D1F" w14:textId="2CBC3C93"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189%</w:t>
            </w:r>
          </w:p>
        </w:tc>
        <w:tc>
          <w:tcPr>
            <w:tcW w:w="717" w:type="dxa"/>
            <w:tcBorders>
              <w:top w:val="nil"/>
              <w:left w:val="nil"/>
              <w:bottom w:val="nil"/>
              <w:right w:val="single" w:sz="8" w:space="0" w:color="auto"/>
            </w:tcBorders>
          </w:tcPr>
          <w:p w14:paraId="500BF2B6" w14:textId="7B56E4B6"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99%</w:t>
            </w:r>
          </w:p>
        </w:tc>
      </w:tr>
      <w:tr w:rsidR="00EF642C" w:rsidRPr="00C507CC" w14:paraId="664B3904"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27445ADA"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716" w:type="dxa"/>
            <w:tcBorders>
              <w:top w:val="nil"/>
              <w:left w:val="nil"/>
              <w:bottom w:val="nil"/>
              <w:right w:val="nil"/>
            </w:tcBorders>
            <w:shd w:val="clear" w:color="auto" w:fill="auto"/>
            <w:noWrap/>
            <w:hideMark/>
          </w:tcPr>
          <w:p w14:paraId="045E274E"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-0.27</w:t>
            </w:r>
          </w:p>
        </w:tc>
        <w:tc>
          <w:tcPr>
            <w:tcW w:w="716" w:type="dxa"/>
            <w:tcBorders>
              <w:top w:val="nil"/>
              <w:left w:val="nil"/>
              <w:bottom w:val="nil"/>
              <w:right w:val="nil"/>
            </w:tcBorders>
            <w:shd w:val="clear" w:color="auto" w:fill="auto"/>
            <w:noWrap/>
            <w:hideMark/>
          </w:tcPr>
          <w:p w14:paraId="2B16811A"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-1.05</w:t>
            </w:r>
          </w:p>
        </w:tc>
        <w:tc>
          <w:tcPr>
            <w:tcW w:w="716" w:type="dxa"/>
            <w:tcBorders>
              <w:top w:val="nil"/>
              <w:left w:val="nil"/>
              <w:bottom w:val="nil"/>
              <w:right w:val="single" w:sz="4" w:space="0" w:color="auto"/>
            </w:tcBorders>
            <w:shd w:val="clear" w:color="auto" w:fill="auto"/>
            <w:noWrap/>
            <w:hideMark/>
          </w:tcPr>
          <w:p w14:paraId="19638AE7"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-1.14</w:t>
            </w:r>
          </w:p>
        </w:tc>
        <w:tc>
          <w:tcPr>
            <w:tcW w:w="716" w:type="dxa"/>
            <w:tcBorders>
              <w:top w:val="nil"/>
              <w:left w:val="nil"/>
              <w:bottom w:val="nil"/>
              <w:right w:val="nil"/>
            </w:tcBorders>
            <w:shd w:val="clear" w:color="auto" w:fill="auto"/>
            <w:noWrap/>
            <w:hideMark/>
          </w:tcPr>
          <w:p w14:paraId="1AD48C33"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107%</w:t>
            </w:r>
          </w:p>
        </w:tc>
        <w:tc>
          <w:tcPr>
            <w:tcW w:w="717" w:type="dxa"/>
            <w:tcBorders>
              <w:top w:val="nil"/>
              <w:left w:val="nil"/>
              <w:bottom w:val="nil"/>
              <w:right w:val="single" w:sz="8" w:space="0" w:color="auto"/>
            </w:tcBorders>
            <w:shd w:val="clear" w:color="auto" w:fill="auto"/>
            <w:noWrap/>
            <w:hideMark/>
          </w:tcPr>
          <w:p w14:paraId="6713308E"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90%</w:t>
            </w:r>
          </w:p>
        </w:tc>
        <w:tc>
          <w:tcPr>
            <w:tcW w:w="716" w:type="dxa"/>
            <w:tcBorders>
              <w:top w:val="nil"/>
              <w:left w:val="nil"/>
              <w:bottom w:val="nil"/>
            </w:tcBorders>
          </w:tcPr>
          <w:p w14:paraId="663AA1FB" w14:textId="772900C9"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-2.60</w:t>
            </w:r>
          </w:p>
        </w:tc>
        <w:tc>
          <w:tcPr>
            <w:tcW w:w="716" w:type="dxa"/>
            <w:tcBorders>
              <w:top w:val="nil"/>
            </w:tcBorders>
          </w:tcPr>
          <w:p w14:paraId="726517B0" w14:textId="33B034D3"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-3.89</w:t>
            </w:r>
          </w:p>
        </w:tc>
        <w:tc>
          <w:tcPr>
            <w:tcW w:w="716" w:type="dxa"/>
            <w:tcBorders>
              <w:top w:val="nil"/>
              <w:left w:val="nil"/>
              <w:bottom w:val="nil"/>
              <w:right w:val="single" w:sz="8" w:space="0" w:color="auto"/>
            </w:tcBorders>
          </w:tcPr>
          <w:p w14:paraId="2B4A9E4B" w14:textId="07DA8D3B"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-5.04</w:t>
            </w:r>
          </w:p>
        </w:tc>
        <w:tc>
          <w:tcPr>
            <w:tcW w:w="716" w:type="dxa"/>
            <w:tcBorders>
              <w:top w:val="nil"/>
              <w:left w:val="nil"/>
              <w:bottom w:val="nil"/>
            </w:tcBorders>
          </w:tcPr>
          <w:p w14:paraId="68A777B0" w14:textId="0AEB21B7"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174%</w:t>
            </w:r>
          </w:p>
        </w:tc>
        <w:tc>
          <w:tcPr>
            <w:tcW w:w="717" w:type="dxa"/>
            <w:tcBorders>
              <w:top w:val="nil"/>
              <w:left w:val="nil"/>
              <w:bottom w:val="nil"/>
              <w:right w:val="single" w:sz="8" w:space="0" w:color="auto"/>
            </w:tcBorders>
          </w:tcPr>
          <w:p w14:paraId="7BA78FF9" w14:textId="35EE5976"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90%</w:t>
            </w:r>
          </w:p>
        </w:tc>
      </w:tr>
      <w:tr w:rsidR="00EF642C" w:rsidRPr="00C507CC" w14:paraId="07B960D9" w14:textId="77777777" w:rsidTr="00353538">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6ED74E81"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716" w:type="dxa"/>
            <w:tcBorders>
              <w:top w:val="nil"/>
              <w:left w:val="nil"/>
              <w:bottom w:val="single" w:sz="4" w:space="0" w:color="auto"/>
              <w:right w:val="nil"/>
            </w:tcBorders>
            <w:shd w:val="clear" w:color="auto" w:fill="auto"/>
            <w:noWrap/>
            <w:hideMark/>
          </w:tcPr>
          <w:p w14:paraId="54EB94F6"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-1.30</w:t>
            </w:r>
          </w:p>
        </w:tc>
        <w:tc>
          <w:tcPr>
            <w:tcW w:w="716" w:type="dxa"/>
            <w:tcBorders>
              <w:top w:val="nil"/>
              <w:left w:val="nil"/>
              <w:bottom w:val="single" w:sz="4" w:space="0" w:color="auto"/>
              <w:right w:val="nil"/>
            </w:tcBorders>
            <w:shd w:val="clear" w:color="auto" w:fill="auto"/>
            <w:noWrap/>
            <w:hideMark/>
          </w:tcPr>
          <w:p w14:paraId="6CBE82FF"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-1.46</w:t>
            </w:r>
          </w:p>
        </w:tc>
        <w:tc>
          <w:tcPr>
            <w:tcW w:w="716" w:type="dxa"/>
            <w:tcBorders>
              <w:top w:val="nil"/>
              <w:left w:val="nil"/>
              <w:bottom w:val="single" w:sz="4" w:space="0" w:color="auto"/>
              <w:right w:val="single" w:sz="4" w:space="0" w:color="auto"/>
            </w:tcBorders>
            <w:shd w:val="clear" w:color="auto" w:fill="auto"/>
            <w:noWrap/>
            <w:hideMark/>
          </w:tcPr>
          <w:p w14:paraId="63B46479"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-1.78</w:t>
            </w:r>
          </w:p>
        </w:tc>
        <w:tc>
          <w:tcPr>
            <w:tcW w:w="716" w:type="dxa"/>
            <w:tcBorders>
              <w:top w:val="nil"/>
              <w:left w:val="nil"/>
              <w:bottom w:val="single" w:sz="4" w:space="0" w:color="auto"/>
              <w:right w:val="nil"/>
            </w:tcBorders>
            <w:shd w:val="clear" w:color="auto" w:fill="auto"/>
            <w:noWrap/>
            <w:hideMark/>
          </w:tcPr>
          <w:p w14:paraId="1A7F6F45"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127%</w:t>
            </w:r>
          </w:p>
        </w:tc>
        <w:tc>
          <w:tcPr>
            <w:tcW w:w="717" w:type="dxa"/>
            <w:tcBorders>
              <w:top w:val="nil"/>
              <w:left w:val="nil"/>
              <w:bottom w:val="single" w:sz="4" w:space="0" w:color="auto"/>
              <w:right w:val="single" w:sz="8" w:space="0" w:color="auto"/>
            </w:tcBorders>
            <w:shd w:val="clear" w:color="auto" w:fill="auto"/>
            <w:noWrap/>
            <w:hideMark/>
          </w:tcPr>
          <w:p w14:paraId="25DC6077"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92%</w:t>
            </w:r>
          </w:p>
        </w:tc>
        <w:tc>
          <w:tcPr>
            <w:tcW w:w="716" w:type="dxa"/>
            <w:tcBorders>
              <w:top w:val="nil"/>
              <w:left w:val="nil"/>
              <w:bottom w:val="single" w:sz="4" w:space="0" w:color="auto"/>
            </w:tcBorders>
          </w:tcPr>
          <w:p w14:paraId="126D8A21" w14:textId="5C47924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-2.17</w:t>
            </w:r>
          </w:p>
        </w:tc>
        <w:tc>
          <w:tcPr>
            <w:tcW w:w="716" w:type="dxa"/>
            <w:tcBorders>
              <w:top w:val="nil"/>
              <w:bottom w:val="single" w:sz="4" w:space="0" w:color="auto"/>
            </w:tcBorders>
          </w:tcPr>
          <w:p w14:paraId="0F58BFC0" w14:textId="2EB498C6"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-2.26</w:t>
            </w:r>
          </w:p>
        </w:tc>
        <w:tc>
          <w:tcPr>
            <w:tcW w:w="716" w:type="dxa"/>
            <w:tcBorders>
              <w:top w:val="nil"/>
              <w:left w:val="nil"/>
              <w:bottom w:val="single" w:sz="4" w:space="0" w:color="auto"/>
              <w:right w:val="single" w:sz="8" w:space="0" w:color="auto"/>
            </w:tcBorders>
          </w:tcPr>
          <w:p w14:paraId="5AC0DF39" w14:textId="30C886F7"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-2.80</w:t>
            </w:r>
          </w:p>
        </w:tc>
        <w:tc>
          <w:tcPr>
            <w:tcW w:w="716" w:type="dxa"/>
            <w:tcBorders>
              <w:top w:val="nil"/>
              <w:left w:val="nil"/>
              <w:bottom w:val="single" w:sz="4" w:space="0" w:color="auto"/>
            </w:tcBorders>
          </w:tcPr>
          <w:p w14:paraId="34406992" w14:textId="34147CC1"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170%</w:t>
            </w:r>
          </w:p>
        </w:tc>
        <w:tc>
          <w:tcPr>
            <w:tcW w:w="717" w:type="dxa"/>
            <w:tcBorders>
              <w:top w:val="nil"/>
              <w:left w:val="nil"/>
              <w:bottom w:val="single" w:sz="4" w:space="0" w:color="auto"/>
              <w:right w:val="single" w:sz="8" w:space="0" w:color="auto"/>
            </w:tcBorders>
          </w:tcPr>
          <w:p w14:paraId="261ED40B" w14:textId="33CA547D"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105%</w:t>
            </w:r>
          </w:p>
        </w:tc>
      </w:tr>
      <w:tr w:rsidR="00EF642C" w:rsidRPr="00C507CC" w14:paraId="57118582" w14:textId="77777777" w:rsidTr="00353538">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6DC516CF" w14:textId="77777777" w:rsid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716" w:type="dxa"/>
            <w:tcBorders>
              <w:top w:val="single" w:sz="4" w:space="0" w:color="auto"/>
              <w:left w:val="nil"/>
              <w:bottom w:val="nil"/>
              <w:right w:val="nil"/>
            </w:tcBorders>
            <w:shd w:val="clear" w:color="auto" w:fill="auto"/>
            <w:noWrap/>
          </w:tcPr>
          <w:p w14:paraId="3D08E2F5"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-0.68</w:t>
            </w:r>
          </w:p>
        </w:tc>
        <w:tc>
          <w:tcPr>
            <w:tcW w:w="716" w:type="dxa"/>
            <w:tcBorders>
              <w:top w:val="single" w:sz="4" w:space="0" w:color="auto"/>
              <w:left w:val="nil"/>
              <w:bottom w:val="nil"/>
              <w:right w:val="nil"/>
            </w:tcBorders>
            <w:shd w:val="clear" w:color="auto" w:fill="auto"/>
            <w:noWrap/>
          </w:tcPr>
          <w:p w14:paraId="18F7B03E"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-2.03</w:t>
            </w:r>
          </w:p>
        </w:tc>
        <w:tc>
          <w:tcPr>
            <w:tcW w:w="716" w:type="dxa"/>
            <w:tcBorders>
              <w:top w:val="single" w:sz="4" w:space="0" w:color="auto"/>
              <w:left w:val="nil"/>
              <w:bottom w:val="nil"/>
              <w:right w:val="single" w:sz="4" w:space="0" w:color="auto"/>
            </w:tcBorders>
            <w:shd w:val="clear" w:color="auto" w:fill="auto"/>
            <w:noWrap/>
          </w:tcPr>
          <w:p w14:paraId="7130E8D4"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-2.34</w:t>
            </w:r>
          </w:p>
        </w:tc>
        <w:tc>
          <w:tcPr>
            <w:tcW w:w="716" w:type="dxa"/>
            <w:tcBorders>
              <w:top w:val="single" w:sz="4" w:space="0" w:color="auto"/>
              <w:left w:val="nil"/>
              <w:bottom w:val="nil"/>
              <w:right w:val="nil"/>
            </w:tcBorders>
            <w:shd w:val="clear" w:color="auto" w:fill="auto"/>
            <w:noWrap/>
          </w:tcPr>
          <w:p w14:paraId="7C60F098"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114%</w:t>
            </w:r>
          </w:p>
        </w:tc>
        <w:tc>
          <w:tcPr>
            <w:tcW w:w="717" w:type="dxa"/>
            <w:tcBorders>
              <w:top w:val="single" w:sz="4" w:space="0" w:color="auto"/>
              <w:left w:val="nil"/>
              <w:bottom w:val="nil"/>
              <w:right w:val="single" w:sz="8" w:space="0" w:color="auto"/>
            </w:tcBorders>
            <w:shd w:val="clear" w:color="auto" w:fill="auto"/>
            <w:noWrap/>
          </w:tcPr>
          <w:p w14:paraId="2DFAE07F"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103%</w:t>
            </w:r>
          </w:p>
        </w:tc>
        <w:tc>
          <w:tcPr>
            <w:tcW w:w="716" w:type="dxa"/>
            <w:tcBorders>
              <w:top w:val="single" w:sz="4" w:space="0" w:color="auto"/>
              <w:left w:val="nil"/>
              <w:bottom w:val="nil"/>
            </w:tcBorders>
          </w:tcPr>
          <w:p w14:paraId="0C83238F" w14:textId="32FA8DE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-3.97</w:t>
            </w:r>
          </w:p>
        </w:tc>
        <w:tc>
          <w:tcPr>
            <w:tcW w:w="716" w:type="dxa"/>
            <w:tcBorders>
              <w:top w:val="single" w:sz="4" w:space="0" w:color="auto"/>
              <w:bottom w:val="nil"/>
            </w:tcBorders>
          </w:tcPr>
          <w:p w14:paraId="1DF7DA00" w14:textId="3D39B940"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-6.87</w:t>
            </w:r>
          </w:p>
        </w:tc>
        <w:tc>
          <w:tcPr>
            <w:tcW w:w="716" w:type="dxa"/>
            <w:tcBorders>
              <w:top w:val="single" w:sz="4" w:space="0" w:color="auto"/>
              <w:left w:val="nil"/>
              <w:bottom w:val="nil"/>
              <w:right w:val="single" w:sz="8" w:space="0" w:color="auto"/>
            </w:tcBorders>
          </w:tcPr>
          <w:p w14:paraId="4872FC8E" w14:textId="7BD96990"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-7.45</w:t>
            </w:r>
          </w:p>
        </w:tc>
        <w:tc>
          <w:tcPr>
            <w:tcW w:w="716" w:type="dxa"/>
            <w:tcBorders>
              <w:top w:val="single" w:sz="4" w:space="0" w:color="auto"/>
              <w:left w:val="nil"/>
              <w:bottom w:val="nil"/>
            </w:tcBorders>
          </w:tcPr>
          <w:p w14:paraId="7E4FA328" w14:textId="57716D41"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202%</w:t>
            </w:r>
          </w:p>
        </w:tc>
        <w:tc>
          <w:tcPr>
            <w:tcW w:w="717" w:type="dxa"/>
            <w:tcBorders>
              <w:top w:val="single" w:sz="4" w:space="0" w:color="auto"/>
              <w:left w:val="nil"/>
              <w:bottom w:val="nil"/>
              <w:right w:val="single" w:sz="8" w:space="0" w:color="auto"/>
            </w:tcBorders>
          </w:tcPr>
          <w:p w14:paraId="503331FD" w14:textId="07050FA4"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104%</w:t>
            </w:r>
          </w:p>
        </w:tc>
      </w:tr>
      <w:tr w:rsidR="00EF642C" w:rsidRPr="00C507CC" w14:paraId="629C43D7"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563BBAD2" w14:textId="77777777" w:rsid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716" w:type="dxa"/>
            <w:tcBorders>
              <w:top w:val="nil"/>
              <w:left w:val="nil"/>
              <w:bottom w:val="nil"/>
              <w:right w:val="nil"/>
            </w:tcBorders>
            <w:shd w:val="clear" w:color="auto" w:fill="auto"/>
            <w:noWrap/>
          </w:tcPr>
          <w:p w14:paraId="4C7AE806"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-3.76</w:t>
            </w:r>
          </w:p>
        </w:tc>
        <w:tc>
          <w:tcPr>
            <w:tcW w:w="716" w:type="dxa"/>
            <w:tcBorders>
              <w:top w:val="nil"/>
              <w:left w:val="nil"/>
              <w:bottom w:val="nil"/>
              <w:right w:val="nil"/>
            </w:tcBorders>
            <w:shd w:val="clear" w:color="auto" w:fill="auto"/>
            <w:noWrap/>
          </w:tcPr>
          <w:p w14:paraId="222410F0"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-5.63</w:t>
            </w:r>
          </w:p>
        </w:tc>
        <w:tc>
          <w:tcPr>
            <w:tcW w:w="716" w:type="dxa"/>
            <w:tcBorders>
              <w:top w:val="nil"/>
              <w:left w:val="nil"/>
              <w:bottom w:val="nil"/>
              <w:right w:val="single" w:sz="4" w:space="0" w:color="auto"/>
            </w:tcBorders>
            <w:shd w:val="clear" w:color="auto" w:fill="auto"/>
            <w:noWrap/>
          </w:tcPr>
          <w:p w14:paraId="5CAA8A19"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-5.20</w:t>
            </w:r>
          </w:p>
        </w:tc>
        <w:tc>
          <w:tcPr>
            <w:tcW w:w="716" w:type="dxa"/>
            <w:tcBorders>
              <w:top w:val="nil"/>
              <w:left w:val="nil"/>
              <w:bottom w:val="nil"/>
              <w:right w:val="nil"/>
            </w:tcBorders>
            <w:shd w:val="clear" w:color="auto" w:fill="auto"/>
            <w:noWrap/>
          </w:tcPr>
          <w:p w14:paraId="1580C2CB"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131%</w:t>
            </w:r>
          </w:p>
        </w:tc>
        <w:tc>
          <w:tcPr>
            <w:tcW w:w="717" w:type="dxa"/>
            <w:tcBorders>
              <w:top w:val="nil"/>
              <w:left w:val="nil"/>
              <w:bottom w:val="nil"/>
              <w:right w:val="single" w:sz="8" w:space="0" w:color="auto"/>
            </w:tcBorders>
            <w:shd w:val="clear" w:color="auto" w:fill="auto"/>
            <w:noWrap/>
          </w:tcPr>
          <w:p w14:paraId="07BD93D5"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100%</w:t>
            </w:r>
          </w:p>
        </w:tc>
        <w:tc>
          <w:tcPr>
            <w:tcW w:w="716" w:type="dxa"/>
            <w:tcBorders>
              <w:top w:val="nil"/>
              <w:left w:val="nil"/>
              <w:bottom w:val="nil"/>
            </w:tcBorders>
          </w:tcPr>
          <w:p w14:paraId="0EDCFAB2" w14:textId="2D3A6D39"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-5.18</w:t>
            </w:r>
          </w:p>
        </w:tc>
        <w:tc>
          <w:tcPr>
            <w:tcW w:w="716" w:type="dxa"/>
            <w:tcBorders>
              <w:top w:val="nil"/>
            </w:tcBorders>
          </w:tcPr>
          <w:p w14:paraId="4E8A2780" w14:textId="1457753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-8.71</w:t>
            </w:r>
          </w:p>
        </w:tc>
        <w:tc>
          <w:tcPr>
            <w:tcW w:w="716" w:type="dxa"/>
            <w:tcBorders>
              <w:top w:val="nil"/>
              <w:left w:val="nil"/>
              <w:bottom w:val="nil"/>
              <w:right w:val="single" w:sz="8" w:space="0" w:color="auto"/>
            </w:tcBorders>
          </w:tcPr>
          <w:p w14:paraId="251A331E" w14:textId="6A0ECDA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-8.45</w:t>
            </w:r>
          </w:p>
        </w:tc>
        <w:tc>
          <w:tcPr>
            <w:tcW w:w="716" w:type="dxa"/>
            <w:tcBorders>
              <w:top w:val="nil"/>
              <w:left w:val="nil"/>
              <w:bottom w:val="nil"/>
            </w:tcBorders>
          </w:tcPr>
          <w:p w14:paraId="7927C2AA" w14:textId="7182AD7F"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162%</w:t>
            </w:r>
          </w:p>
        </w:tc>
        <w:tc>
          <w:tcPr>
            <w:tcW w:w="717" w:type="dxa"/>
            <w:tcBorders>
              <w:top w:val="nil"/>
              <w:left w:val="nil"/>
              <w:bottom w:val="nil"/>
              <w:right w:val="single" w:sz="8" w:space="0" w:color="auto"/>
            </w:tcBorders>
          </w:tcPr>
          <w:p w14:paraId="0563D984" w14:textId="5F4BC5E0"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105%</w:t>
            </w:r>
          </w:p>
        </w:tc>
      </w:tr>
      <w:tr w:rsidR="00EF642C" w:rsidRPr="00C507CC" w14:paraId="1625BB6E"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1FE3735D" w14:textId="77777777" w:rsid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716" w:type="dxa"/>
            <w:tcBorders>
              <w:top w:val="nil"/>
              <w:left w:val="nil"/>
              <w:bottom w:val="nil"/>
              <w:right w:val="nil"/>
            </w:tcBorders>
            <w:shd w:val="clear" w:color="auto" w:fill="auto"/>
            <w:noWrap/>
          </w:tcPr>
          <w:p w14:paraId="73CD6B9B"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-0.12</w:t>
            </w:r>
          </w:p>
        </w:tc>
        <w:tc>
          <w:tcPr>
            <w:tcW w:w="716" w:type="dxa"/>
            <w:tcBorders>
              <w:top w:val="nil"/>
              <w:left w:val="nil"/>
              <w:bottom w:val="nil"/>
              <w:right w:val="nil"/>
            </w:tcBorders>
            <w:shd w:val="clear" w:color="auto" w:fill="auto"/>
            <w:noWrap/>
          </w:tcPr>
          <w:p w14:paraId="2AA61BAF"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-0.52</w:t>
            </w:r>
          </w:p>
        </w:tc>
        <w:tc>
          <w:tcPr>
            <w:tcW w:w="716" w:type="dxa"/>
            <w:tcBorders>
              <w:top w:val="nil"/>
              <w:left w:val="nil"/>
              <w:bottom w:val="nil"/>
              <w:right w:val="single" w:sz="4" w:space="0" w:color="auto"/>
            </w:tcBorders>
            <w:shd w:val="clear" w:color="auto" w:fill="auto"/>
            <w:noWrap/>
          </w:tcPr>
          <w:p w14:paraId="4180E483"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-0.56</w:t>
            </w:r>
          </w:p>
        </w:tc>
        <w:tc>
          <w:tcPr>
            <w:tcW w:w="716" w:type="dxa"/>
            <w:tcBorders>
              <w:top w:val="nil"/>
              <w:left w:val="nil"/>
              <w:bottom w:val="nil"/>
              <w:right w:val="nil"/>
            </w:tcBorders>
            <w:shd w:val="clear" w:color="auto" w:fill="auto"/>
            <w:noWrap/>
          </w:tcPr>
          <w:p w14:paraId="08CB4A90"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102%</w:t>
            </w:r>
          </w:p>
        </w:tc>
        <w:tc>
          <w:tcPr>
            <w:tcW w:w="717" w:type="dxa"/>
            <w:tcBorders>
              <w:top w:val="nil"/>
              <w:left w:val="nil"/>
              <w:bottom w:val="nil"/>
              <w:right w:val="single" w:sz="8" w:space="0" w:color="auto"/>
            </w:tcBorders>
            <w:shd w:val="clear" w:color="auto" w:fill="auto"/>
            <w:noWrap/>
          </w:tcPr>
          <w:p w14:paraId="79F82909"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95%</w:t>
            </w:r>
          </w:p>
        </w:tc>
        <w:tc>
          <w:tcPr>
            <w:tcW w:w="716" w:type="dxa"/>
            <w:tcBorders>
              <w:top w:val="nil"/>
              <w:left w:val="nil"/>
              <w:bottom w:val="nil"/>
            </w:tcBorders>
          </w:tcPr>
          <w:p w14:paraId="404B3D59" w14:textId="4392576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EF658B">
              <w:rPr>
                <w:rFonts w:asciiTheme="minorHAnsi" w:hAnsiTheme="minorHAnsi" w:cstheme="minorHAnsi"/>
                <w:sz w:val="16"/>
                <w:szCs w:val="14"/>
              </w:rPr>
              <w:t>-3.18</w:t>
            </w:r>
          </w:p>
        </w:tc>
        <w:tc>
          <w:tcPr>
            <w:tcW w:w="716" w:type="dxa"/>
            <w:tcBorders>
              <w:top w:val="nil"/>
              <w:bottom w:val="single" w:sz="4" w:space="0" w:color="auto"/>
            </w:tcBorders>
          </w:tcPr>
          <w:p w14:paraId="217D5B92" w14:textId="2EBAFFEF"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EF658B">
              <w:rPr>
                <w:rFonts w:asciiTheme="minorHAnsi" w:hAnsiTheme="minorHAnsi" w:cstheme="minorHAnsi"/>
                <w:sz w:val="16"/>
                <w:szCs w:val="14"/>
              </w:rPr>
              <w:t>-3.66</w:t>
            </w:r>
          </w:p>
        </w:tc>
        <w:tc>
          <w:tcPr>
            <w:tcW w:w="716" w:type="dxa"/>
            <w:tcBorders>
              <w:top w:val="nil"/>
              <w:left w:val="nil"/>
              <w:bottom w:val="nil"/>
              <w:right w:val="single" w:sz="8" w:space="0" w:color="auto"/>
            </w:tcBorders>
          </w:tcPr>
          <w:p w14:paraId="612EBA84" w14:textId="33C0D47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EF658B">
              <w:rPr>
                <w:rFonts w:asciiTheme="minorHAnsi" w:hAnsiTheme="minorHAnsi" w:cstheme="minorHAnsi"/>
                <w:sz w:val="16"/>
                <w:szCs w:val="14"/>
              </w:rPr>
              <w:t>-4.05</w:t>
            </w:r>
          </w:p>
        </w:tc>
        <w:tc>
          <w:tcPr>
            <w:tcW w:w="716" w:type="dxa"/>
            <w:tcBorders>
              <w:top w:val="nil"/>
              <w:left w:val="nil"/>
              <w:bottom w:val="nil"/>
            </w:tcBorders>
          </w:tcPr>
          <w:p w14:paraId="58B648EC" w14:textId="1CA8BCD2"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EF642C">
              <w:rPr>
                <w:rFonts w:asciiTheme="minorHAnsi" w:hAnsiTheme="minorHAnsi" w:cstheme="minorHAnsi"/>
                <w:sz w:val="16"/>
                <w:szCs w:val="16"/>
              </w:rPr>
              <w:t>200%</w:t>
            </w:r>
          </w:p>
        </w:tc>
        <w:tc>
          <w:tcPr>
            <w:tcW w:w="717" w:type="dxa"/>
            <w:tcBorders>
              <w:top w:val="nil"/>
              <w:left w:val="nil"/>
              <w:bottom w:val="nil"/>
              <w:right w:val="single" w:sz="8" w:space="0" w:color="auto"/>
            </w:tcBorders>
          </w:tcPr>
          <w:p w14:paraId="64185FF2" w14:textId="5FA02EB8"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EF642C">
              <w:rPr>
                <w:rFonts w:asciiTheme="minorHAnsi" w:hAnsiTheme="minorHAnsi" w:cstheme="minorHAnsi"/>
                <w:sz w:val="16"/>
                <w:szCs w:val="16"/>
              </w:rPr>
              <w:t>104%</w:t>
            </w:r>
          </w:p>
        </w:tc>
      </w:tr>
      <w:tr w:rsidR="00EF642C" w:rsidRPr="00C507CC" w14:paraId="6F72ECBB" w14:textId="77777777" w:rsidTr="00EF642C">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0942FBF"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716" w:type="dxa"/>
            <w:tcBorders>
              <w:top w:val="single" w:sz="8" w:space="0" w:color="auto"/>
              <w:left w:val="nil"/>
              <w:bottom w:val="single" w:sz="4" w:space="0" w:color="auto"/>
              <w:right w:val="nil"/>
            </w:tcBorders>
            <w:shd w:val="clear" w:color="auto" w:fill="auto"/>
            <w:noWrap/>
          </w:tcPr>
          <w:p w14:paraId="0FF8827D"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-0.92</w:t>
            </w:r>
          </w:p>
        </w:tc>
        <w:tc>
          <w:tcPr>
            <w:tcW w:w="716" w:type="dxa"/>
            <w:tcBorders>
              <w:top w:val="single" w:sz="8" w:space="0" w:color="auto"/>
              <w:left w:val="nil"/>
              <w:bottom w:val="single" w:sz="4" w:space="0" w:color="auto"/>
              <w:right w:val="nil"/>
            </w:tcBorders>
            <w:shd w:val="clear" w:color="auto" w:fill="auto"/>
            <w:noWrap/>
          </w:tcPr>
          <w:p w14:paraId="4BB2AF8E"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-2.17</w:t>
            </w:r>
          </w:p>
        </w:tc>
        <w:tc>
          <w:tcPr>
            <w:tcW w:w="716" w:type="dxa"/>
            <w:tcBorders>
              <w:top w:val="single" w:sz="8" w:space="0" w:color="auto"/>
              <w:left w:val="nil"/>
              <w:bottom w:val="single" w:sz="4" w:space="0" w:color="auto"/>
              <w:right w:val="single" w:sz="4" w:space="0" w:color="auto"/>
            </w:tcBorders>
            <w:shd w:val="clear" w:color="auto" w:fill="auto"/>
            <w:noWrap/>
          </w:tcPr>
          <w:p w14:paraId="2105B2A1"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-2.29</w:t>
            </w:r>
          </w:p>
        </w:tc>
        <w:tc>
          <w:tcPr>
            <w:tcW w:w="716" w:type="dxa"/>
            <w:tcBorders>
              <w:top w:val="single" w:sz="8" w:space="0" w:color="auto"/>
              <w:left w:val="nil"/>
              <w:bottom w:val="single" w:sz="4" w:space="0" w:color="auto"/>
              <w:right w:val="nil"/>
            </w:tcBorders>
            <w:shd w:val="clear" w:color="auto" w:fill="auto"/>
            <w:noWrap/>
          </w:tcPr>
          <w:p w14:paraId="72A28E5F"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113%</w:t>
            </w:r>
          </w:p>
        </w:tc>
        <w:tc>
          <w:tcPr>
            <w:tcW w:w="717" w:type="dxa"/>
            <w:tcBorders>
              <w:top w:val="single" w:sz="8" w:space="0" w:color="auto"/>
              <w:left w:val="nil"/>
              <w:bottom w:val="single" w:sz="4" w:space="0" w:color="auto"/>
              <w:right w:val="single" w:sz="8" w:space="0" w:color="auto"/>
            </w:tcBorders>
            <w:shd w:val="clear" w:color="auto" w:fill="auto"/>
            <w:noWrap/>
          </w:tcPr>
          <w:p w14:paraId="613CC214"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95%</w:t>
            </w:r>
          </w:p>
        </w:tc>
        <w:tc>
          <w:tcPr>
            <w:tcW w:w="716" w:type="dxa"/>
            <w:tcBorders>
              <w:top w:val="single" w:sz="8" w:space="0" w:color="auto"/>
              <w:left w:val="nil"/>
              <w:bottom w:val="single" w:sz="4" w:space="0" w:color="auto"/>
            </w:tcBorders>
          </w:tcPr>
          <w:p w14:paraId="72EE64EF" w14:textId="2FDFB6C7"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-3.77</w:t>
            </w:r>
          </w:p>
        </w:tc>
        <w:tc>
          <w:tcPr>
            <w:tcW w:w="716" w:type="dxa"/>
            <w:tcBorders>
              <w:top w:val="single" w:sz="4" w:space="0" w:color="auto"/>
              <w:bottom w:val="single" w:sz="4" w:space="0" w:color="auto"/>
            </w:tcBorders>
          </w:tcPr>
          <w:p w14:paraId="3EA325B4" w14:textId="59354AFD"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-6.24</w:t>
            </w:r>
          </w:p>
        </w:tc>
        <w:tc>
          <w:tcPr>
            <w:tcW w:w="716" w:type="dxa"/>
            <w:tcBorders>
              <w:top w:val="single" w:sz="8" w:space="0" w:color="auto"/>
              <w:left w:val="nil"/>
              <w:bottom w:val="single" w:sz="4" w:space="0" w:color="auto"/>
              <w:right w:val="single" w:sz="8" w:space="0" w:color="auto"/>
            </w:tcBorders>
          </w:tcPr>
          <w:p w14:paraId="13EA2E0E" w14:textId="1EC33FE4"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-6.64</w:t>
            </w:r>
          </w:p>
        </w:tc>
        <w:tc>
          <w:tcPr>
            <w:tcW w:w="716" w:type="dxa"/>
            <w:tcBorders>
              <w:top w:val="single" w:sz="8" w:space="0" w:color="auto"/>
              <w:left w:val="nil"/>
              <w:bottom w:val="single" w:sz="4" w:space="0" w:color="auto"/>
            </w:tcBorders>
          </w:tcPr>
          <w:p w14:paraId="19F58363" w14:textId="239DCDF8"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185%</w:t>
            </w:r>
          </w:p>
        </w:tc>
        <w:tc>
          <w:tcPr>
            <w:tcW w:w="717" w:type="dxa"/>
            <w:tcBorders>
              <w:top w:val="single" w:sz="8" w:space="0" w:color="auto"/>
              <w:left w:val="nil"/>
              <w:bottom w:val="single" w:sz="4" w:space="0" w:color="auto"/>
              <w:right w:val="single" w:sz="8" w:space="0" w:color="auto"/>
            </w:tcBorders>
          </w:tcPr>
          <w:p w14:paraId="7ABE3E8F" w14:textId="510D0584"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101%</w:t>
            </w:r>
          </w:p>
        </w:tc>
      </w:tr>
    </w:tbl>
    <w:p w14:paraId="29913A02" w14:textId="77777777" w:rsidR="00681F2E" w:rsidRDefault="00681F2E" w:rsidP="0035487C">
      <w:pPr>
        <w:rPr>
          <w:lang w:val="en-CA"/>
        </w:rPr>
      </w:pPr>
    </w:p>
    <w:p w14:paraId="024BE9AA" w14:textId="4A4CDB30" w:rsidR="005E354F" w:rsidRDefault="00DA460C" w:rsidP="0035487C">
      <w:pPr>
        <w:rPr>
          <w:lang w:val="en-CA"/>
        </w:rPr>
      </w:pPr>
      <w:r>
        <w:rPr>
          <w:lang w:val="en-CA"/>
        </w:rPr>
        <w:t xml:space="preserve">Figure 2 </w:t>
      </w:r>
      <w:r w:rsidR="004172C5">
        <w:rPr>
          <w:lang w:val="en-CA"/>
        </w:rPr>
        <w:t xml:space="preserve">plots the </w:t>
      </w:r>
      <w:r w:rsidR="00FD7023">
        <w:rPr>
          <w:lang w:val="en-CA"/>
        </w:rPr>
        <w:t xml:space="preserve">BD-rate </w:t>
      </w:r>
      <w:r w:rsidR="004B213D">
        <w:rPr>
          <w:lang w:val="en-CA"/>
        </w:rPr>
        <w:t xml:space="preserve">gain </w:t>
      </w:r>
      <w:r w:rsidR="00FD7023">
        <w:rPr>
          <w:lang w:val="en-CA"/>
        </w:rPr>
        <w:t>vs com</w:t>
      </w:r>
      <w:r w:rsidR="004B213D">
        <w:rPr>
          <w:lang w:val="en-CA"/>
        </w:rPr>
        <w:t>plexity values for different simulations for case 1 with VTM-14.0 MTT0 as the anchor</w:t>
      </w:r>
      <w:r w:rsidR="004172C5">
        <w:rPr>
          <w:lang w:val="en-CA"/>
        </w:rPr>
        <w:t xml:space="preserve">. </w:t>
      </w:r>
      <w:r w:rsidR="00927B1F">
        <w:rPr>
          <w:lang w:val="en-CA"/>
        </w:rPr>
        <w:t>A single value of BD</w:t>
      </w:r>
      <w:r w:rsidR="00A9592F">
        <w:rPr>
          <w:lang w:val="en-CA"/>
        </w:rPr>
        <w:t xml:space="preserve">-rate </w:t>
      </w:r>
      <w:r w:rsidR="004172C5">
        <w:rPr>
          <w:lang w:val="en-CA"/>
        </w:rPr>
        <w:t xml:space="preserve">is </w:t>
      </w:r>
      <w:r w:rsidR="00927B1F">
        <w:rPr>
          <w:lang w:val="en-CA"/>
        </w:rPr>
        <w:t xml:space="preserve">determined </w:t>
      </w:r>
      <w:r w:rsidR="004172C5">
        <w:rPr>
          <w:lang w:val="en-CA"/>
        </w:rPr>
        <w:t xml:space="preserve">by </w:t>
      </w:r>
      <w:r w:rsidR="00927B1F">
        <w:rPr>
          <w:lang w:val="en-CA"/>
        </w:rPr>
        <w:t xml:space="preserve">combining the </w:t>
      </w:r>
      <w:r w:rsidR="004E5145">
        <w:rPr>
          <w:lang w:val="en-CA"/>
        </w:rPr>
        <w:t xml:space="preserve">BD-rate </w:t>
      </w:r>
      <w:r w:rsidR="00927B1F">
        <w:rPr>
          <w:lang w:val="en-CA"/>
        </w:rPr>
        <w:t xml:space="preserve">gain </w:t>
      </w:r>
      <w:r w:rsidR="004E5145">
        <w:rPr>
          <w:lang w:val="en-CA"/>
        </w:rPr>
        <w:t xml:space="preserve">of </w:t>
      </w:r>
      <w:r w:rsidR="00D850BD">
        <w:rPr>
          <w:lang w:val="en-CA"/>
        </w:rPr>
        <w:t xml:space="preserve">the </w:t>
      </w:r>
      <w:r w:rsidR="004E5145">
        <w:rPr>
          <w:lang w:val="en-CA"/>
        </w:rPr>
        <w:t xml:space="preserve">Y-component </w:t>
      </w:r>
      <w:r w:rsidR="00B24D86">
        <w:rPr>
          <w:lang w:val="en-CA"/>
        </w:rPr>
        <w:t>with 1</w:t>
      </w:r>
      <w:r w:rsidR="00D850BD">
        <w:rPr>
          <w:lang w:val="en-CA"/>
        </w:rPr>
        <w:t>/10</w:t>
      </w:r>
      <w:r w:rsidR="00D850BD" w:rsidRPr="00D850BD">
        <w:rPr>
          <w:vertAlign w:val="superscript"/>
          <w:lang w:val="en-CA"/>
        </w:rPr>
        <w:t>th</w:t>
      </w:r>
      <w:r w:rsidR="00D850BD">
        <w:rPr>
          <w:lang w:val="en-CA"/>
        </w:rPr>
        <w:t xml:space="preserve"> </w:t>
      </w:r>
      <w:r w:rsidR="00B24D86">
        <w:rPr>
          <w:lang w:val="en-CA"/>
        </w:rPr>
        <w:t xml:space="preserve">times the BD-rate </w:t>
      </w:r>
      <w:r w:rsidR="00D850BD">
        <w:rPr>
          <w:lang w:val="en-CA"/>
        </w:rPr>
        <w:t xml:space="preserve">gain </w:t>
      </w:r>
      <w:r w:rsidR="00B24D86">
        <w:rPr>
          <w:lang w:val="en-CA"/>
        </w:rPr>
        <w:t xml:space="preserve">of </w:t>
      </w:r>
      <w:r w:rsidR="00D850BD">
        <w:rPr>
          <w:lang w:val="en-CA"/>
        </w:rPr>
        <w:t xml:space="preserve">the </w:t>
      </w:r>
      <w:r w:rsidR="00B24D86">
        <w:rPr>
          <w:lang w:val="en-CA"/>
        </w:rPr>
        <w:t>U-component and 1</w:t>
      </w:r>
      <w:r w:rsidR="00D850BD">
        <w:rPr>
          <w:lang w:val="en-CA"/>
        </w:rPr>
        <w:t>/10</w:t>
      </w:r>
      <w:r w:rsidR="00D850BD" w:rsidRPr="00D850BD">
        <w:rPr>
          <w:vertAlign w:val="superscript"/>
          <w:lang w:val="en-CA"/>
        </w:rPr>
        <w:t>th</w:t>
      </w:r>
      <w:r w:rsidR="00D850BD">
        <w:rPr>
          <w:lang w:val="en-CA"/>
        </w:rPr>
        <w:t xml:space="preserve"> </w:t>
      </w:r>
      <w:r w:rsidR="00B24D86">
        <w:rPr>
          <w:lang w:val="en-CA"/>
        </w:rPr>
        <w:t xml:space="preserve">times the BD-rate </w:t>
      </w:r>
      <w:r w:rsidR="00D850BD">
        <w:rPr>
          <w:lang w:val="en-CA"/>
        </w:rPr>
        <w:t>gain</w:t>
      </w:r>
      <w:r w:rsidR="00B24D86">
        <w:rPr>
          <w:lang w:val="en-CA"/>
        </w:rPr>
        <w:t xml:space="preserve"> of </w:t>
      </w:r>
      <w:r w:rsidR="00D850BD">
        <w:rPr>
          <w:lang w:val="en-CA"/>
        </w:rPr>
        <w:t xml:space="preserve">the </w:t>
      </w:r>
      <w:r w:rsidR="00B24D86">
        <w:rPr>
          <w:lang w:val="en-CA"/>
        </w:rPr>
        <w:t xml:space="preserve">V-component. </w:t>
      </w:r>
    </w:p>
    <w:p w14:paraId="4F8698E6" w14:textId="77777777" w:rsidR="005E354F" w:rsidRDefault="005E354F" w:rsidP="0035487C">
      <w:pPr>
        <w:rPr>
          <w:lang w:val="en-CA"/>
        </w:rPr>
      </w:pPr>
    </w:p>
    <w:p w14:paraId="38799E40" w14:textId="59B74F67" w:rsidR="00E755D1" w:rsidRDefault="007B7FA4" w:rsidP="00E755D1">
      <w:pPr>
        <w:keepNext/>
      </w:pPr>
      <w:r>
        <w:rPr>
          <w:noProof/>
        </w:rPr>
        <w:drawing>
          <wp:inline distT="0" distB="0" distL="0" distR="0" wp14:anchorId="41F9BEB7" wp14:editId="410F50C9">
            <wp:extent cx="5943600" cy="3036570"/>
            <wp:effectExtent l="0" t="0" r="0" b="0"/>
            <wp:docPr id="25" name="Picture 2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scatter 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3036570"/>
                    </a:xfrm>
                    <a:prstGeom prst="rect">
                      <a:avLst/>
                    </a:prstGeom>
                    <a:noFill/>
                    <a:ln>
                      <a:noFill/>
                    </a:ln>
                  </pic:spPr>
                </pic:pic>
              </a:graphicData>
            </a:graphic>
          </wp:inline>
        </w:drawing>
      </w:r>
    </w:p>
    <w:p w14:paraId="36718DCC" w14:textId="284B5A14" w:rsidR="005E354F" w:rsidRPr="00E755D1" w:rsidRDefault="00E755D1" w:rsidP="00E755D1">
      <w:pPr>
        <w:pStyle w:val="Caption"/>
        <w:jc w:val="center"/>
        <w:rPr>
          <w:rStyle w:val="Emphasis"/>
          <w:color w:val="808080" w:themeColor="background1" w:themeShade="80"/>
        </w:rPr>
      </w:pPr>
      <w:r w:rsidRPr="00E755D1">
        <w:rPr>
          <w:rStyle w:val="Emphasis"/>
          <w:color w:val="808080" w:themeColor="background1" w:themeShade="80"/>
        </w:rPr>
        <w:t xml:space="preserve">Figure </w:t>
      </w:r>
      <w:r w:rsidRPr="00E755D1">
        <w:rPr>
          <w:rStyle w:val="Emphasis"/>
          <w:color w:val="808080" w:themeColor="background1" w:themeShade="80"/>
        </w:rPr>
        <w:fldChar w:fldCharType="begin"/>
      </w:r>
      <w:r w:rsidRPr="00E755D1">
        <w:rPr>
          <w:rStyle w:val="Emphasis"/>
          <w:color w:val="808080" w:themeColor="background1" w:themeShade="80"/>
        </w:rPr>
        <w:instrText xml:space="preserve"> SEQ Figure \* ARABIC </w:instrText>
      </w:r>
      <w:r w:rsidRPr="00E755D1">
        <w:rPr>
          <w:rStyle w:val="Emphasis"/>
          <w:color w:val="808080" w:themeColor="background1" w:themeShade="80"/>
        </w:rPr>
        <w:fldChar w:fldCharType="separate"/>
      </w:r>
      <w:r w:rsidR="008E073D">
        <w:rPr>
          <w:rStyle w:val="Emphasis"/>
          <w:noProof/>
          <w:color w:val="808080" w:themeColor="background1" w:themeShade="80"/>
        </w:rPr>
        <w:t>2</w:t>
      </w:r>
      <w:r w:rsidRPr="00E755D1">
        <w:rPr>
          <w:rStyle w:val="Emphasis"/>
          <w:color w:val="808080" w:themeColor="background1" w:themeShade="80"/>
        </w:rPr>
        <w:fldChar w:fldCharType="end"/>
      </w:r>
      <w:r w:rsidRPr="00E755D1">
        <w:rPr>
          <w:rStyle w:val="Emphasis"/>
          <w:color w:val="808080" w:themeColor="background1" w:themeShade="80"/>
        </w:rPr>
        <w:t xml:space="preserve">: Comparison of different tests </w:t>
      </w:r>
      <w:r w:rsidR="00C40815">
        <w:rPr>
          <w:rStyle w:val="Emphasis"/>
          <w:color w:val="808080" w:themeColor="background1" w:themeShade="80"/>
        </w:rPr>
        <w:t xml:space="preserve">under case 1 </w:t>
      </w:r>
      <w:r w:rsidRPr="00E755D1">
        <w:rPr>
          <w:rStyle w:val="Emphasis"/>
          <w:color w:val="808080" w:themeColor="background1" w:themeShade="80"/>
        </w:rPr>
        <w:t>on complexity vs BD-rate gain plot</w:t>
      </w:r>
    </w:p>
    <w:p w14:paraId="32E05289" w14:textId="77777777" w:rsidR="005E354F" w:rsidRDefault="005E354F" w:rsidP="0035487C">
      <w:pPr>
        <w:rPr>
          <w:lang w:val="en-CA"/>
        </w:rPr>
      </w:pPr>
    </w:p>
    <w:p w14:paraId="4ED4430E" w14:textId="538D13F1" w:rsidR="005F2786" w:rsidRDefault="00F91604" w:rsidP="005F2786">
      <w:pPr>
        <w:rPr>
          <w:lang w:val="en-CA"/>
        </w:rPr>
      </w:pPr>
      <w:r w:rsidRPr="00195473">
        <w:rPr>
          <w:lang w:val="en-CA"/>
        </w:rPr>
        <w:lastRenderedPageBreak/>
        <w:t xml:space="preserve">Table </w:t>
      </w:r>
      <w:r w:rsidR="00882BF0" w:rsidRPr="00195473">
        <w:rPr>
          <w:lang w:val="en-CA"/>
        </w:rPr>
        <w:t xml:space="preserve">2 </w:t>
      </w:r>
      <w:r w:rsidR="00C657AF">
        <w:rPr>
          <w:lang w:val="en-CA"/>
        </w:rPr>
        <w:t>reports</w:t>
      </w:r>
      <w:r w:rsidRPr="00195473">
        <w:rPr>
          <w:lang w:val="en-CA"/>
        </w:rPr>
        <w:t xml:space="preserve"> the overall performance </w:t>
      </w:r>
      <w:r w:rsidR="00882BF0" w:rsidRPr="00195473">
        <w:rPr>
          <w:lang w:val="en-CA"/>
        </w:rPr>
        <w:t xml:space="preserve">gain </w:t>
      </w:r>
      <w:r w:rsidR="001117E5" w:rsidRPr="00195473">
        <w:rPr>
          <w:lang w:val="en-CA"/>
        </w:rPr>
        <w:t xml:space="preserve">of the proposed DM_FastMTT and DM_FastMTT_Rdo_On methods over vvenc v1.3.0 </w:t>
      </w:r>
      <w:r w:rsidR="00643468" w:rsidRPr="00195473">
        <w:rPr>
          <w:lang w:val="en-CA"/>
        </w:rPr>
        <w:t xml:space="preserve">low delay </w:t>
      </w:r>
      <w:r w:rsidR="001117E5" w:rsidRPr="00195473">
        <w:rPr>
          <w:lang w:val="en-CA"/>
        </w:rPr>
        <w:t>faster preset.</w:t>
      </w:r>
      <w:r w:rsidR="001117E5">
        <w:rPr>
          <w:lang w:val="en-CA"/>
        </w:rPr>
        <w:t xml:space="preserve"> </w:t>
      </w:r>
    </w:p>
    <w:p w14:paraId="00129919" w14:textId="77777777" w:rsidR="00882BF0" w:rsidRDefault="00882BF0" w:rsidP="0035487C">
      <w:pPr>
        <w:rPr>
          <w:lang w:val="en-CA"/>
        </w:rPr>
      </w:pPr>
    </w:p>
    <w:p w14:paraId="459FFC81" w14:textId="1155B1AC" w:rsidR="00E81157" w:rsidRPr="00E81157" w:rsidRDefault="00E81157" w:rsidP="00E81157">
      <w:pPr>
        <w:pStyle w:val="Caption"/>
        <w:keepNext/>
        <w:jc w:val="center"/>
        <w:rPr>
          <w:rStyle w:val="Emphasis"/>
          <w:color w:val="808080" w:themeColor="background1" w:themeShade="80"/>
        </w:rPr>
      </w:pPr>
      <w:r w:rsidRPr="00E81157">
        <w:rPr>
          <w:rStyle w:val="Emphasis"/>
          <w:color w:val="808080" w:themeColor="background1" w:themeShade="80"/>
        </w:rPr>
        <w:t xml:space="preserve">Table </w:t>
      </w:r>
      <w:r w:rsidRPr="00E81157">
        <w:rPr>
          <w:rStyle w:val="Emphasis"/>
          <w:color w:val="808080" w:themeColor="background1" w:themeShade="80"/>
        </w:rPr>
        <w:fldChar w:fldCharType="begin"/>
      </w:r>
      <w:r w:rsidRPr="00E81157">
        <w:rPr>
          <w:rStyle w:val="Emphasis"/>
          <w:color w:val="808080" w:themeColor="background1" w:themeShade="80"/>
        </w:rPr>
        <w:instrText xml:space="preserve"> SEQ Table \* ARABIC </w:instrText>
      </w:r>
      <w:r w:rsidRPr="00E81157">
        <w:rPr>
          <w:rStyle w:val="Emphasis"/>
          <w:color w:val="808080" w:themeColor="background1" w:themeShade="80"/>
        </w:rPr>
        <w:fldChar w:fldCharType="separate"/>
      </w:r>
      <w:r w:rsidRPr="00E81157">
        <w:rPr>
          <w:rStyle w:val="Emphasis"/>
          <w:color w:val="808080" w:themeColor="background1" w:themeShade="80"/>
        </w:rPr>
        <w:t>2</w:t>
      </w:r>
      <w:r w:rsidRPr="00E81157">
        <w:rPr>
          <w:rStyle w:val="Emphasis"/>
          <w:color w:val="808080" w:themeColor="background1" w:themeShade="80"/>
        </w:rPr>
        <w:fldChar w:fldCharType="end"/>
      </w:r>
      <w:r w:rsidRPr="00E81157">
        <w:rPr>
          <w:rStyle w:val="Emphasis"/>
          <w:color w:val="808080" w:themeColor="background1" w:themeShade="80"/>
        </w:rPr>
        <w:t>: Simulation Results of proposed fast MTT methods over vvenc v.1.3.0 lowdelay faster preset</w:t>
      </w:r>
    </w:p>
    <w:tbl>
      <w:tblPr>
        <w:tblW w:w="9350" w:type="dxa"/>
        <w:jc w:val="center"/>
        <w:tblLayout w:type="fixed"/>
        <w:tblLook w:val="04A0" w:firstRow="1" w:lastRow="0" w:firstColumn="1" w:lastColumn="0" w:noHBand="0" w:noVBand="1"/>
      </w:tblPr>
      <w:tblGrid>
        <w:gridCol w:w="2188"/>
        <w:gridCol w:w="716"/>
        <w:gridCol w:w="716"/>
        <w:gridCol w:w="716"/>
        <w:gridCol w:w="716"/>
        <w:gridCol w:w="717"/>
        <w:gridCol w:w="716"/>
        <w:gridCol w:w="716"/>
        <w:gridCol w:w="716"/>
        <w:gridCol w:w="716"/>
        <w:gridCol w:w="717"/>
      </w:tblGrid>
      <w:tr w:rsidR="00882BF0" w:rsidRPr="00C507CC" w14:paraId="0416202D"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4C35137A" w14:textId="77777777" w:rsidR="00882BF0" w:rsidRPr="00C507CC" w:rsidRDefault="00882BF0"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58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39044A" w14:textId="5D05130A" w:rsidR="00882BF0" w:rsidRPr="00C507CC" w:rsidRDefault="00882BF0"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DM_FastMTT (Test </w:t>
            </w:r>
            <w:r w:rsidR="005B3A53">
              <w:rPr>
                <w:rFonts w:ascii="Arial" w:hAnsi="Arial" w:cs="Arial"/>
                <w:b/>
                <w:bCs/>
                <w:color w:val="000000"/>
                <w:sz w:val="18"/>
                <w:szCs w:val="18"/>
                <w:lang w:eastAsia="zh-CN"/>
              </w:rPr>
              <w:t>2</w:t>
            </w:r>
            <w:r>
              <w:rPr>
                <w:rFonts w:ascii="Arial" w:hAnsi="Arial" w:cs="Arial"/>
                <w:b/>
                <w:bCs/>
                <w:color w:val="000000"/>
                <w:sz w:val="18"/>
                <w:szCs w:val="18"/>
                <w:lang w:eastAsia="zh-CN"/>
              </w:rPr>
              <w:t>A)</w:t>
            </w:r>
          </w:p>
        </w:tc>
        <w:tc>
          <w:tcPr>
            <w:tcW w:w="3581" w:type="dxa"/>
            <w:gridSpan w:val="5"/>
            <w:tcBorders>
              <w:top w:val="single" w:sz="8" w:space="0" w:color="auto"/>
              <w:left w:val="single" w:sz="8" w:space="0" w:color="auto"/>
              <w:bottom w:val="single" w:sz="8" w:space="0" w:color="auto"/>
              <w:right w:val="single" w:sz="8" w:space="0" w:color="000000"/>
            </w:tcBorders>
            <w:vAlign w:val="center"/>
          </w:tcPr>
          <w:p w14:paraId="456663F9" w14:textId="4B3C2667" w:rsidR="00882BF0" w:rsidRDefault="00882BF0"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DM_FastMTT_Rdo_On (Test </w:t>
            </w:r>
            <w:r w:rsidR="005B3A53">
              <w:rPr>
                <w:rFonts w:ascii="Arial" w:hAnsi="Arial" w:cs="Arial"/>
                <w:b/>
                <w:bCs/>
                <w:color w:val="000000"/>
                <w:sz w:val="18"/>
                <w:szCs w:val="18"/>
                <w:lang w:eastAsia="zh-CN"/>
              </w:rPr>
              <w:t>2</w:t>
            </w:r>
            <w:r>
              <w:rPr>
                <w:rFonts w:ascii="Arial" w:hAnsi="Arial" w:cs="Arial"/>
                <w:b/>
                <w:bCs/>
                <w:color w:val="000000"/>
                <w:sz w:val="18"/>
                <w:szCs w:val="18"/>
                <w:lang w:eastAsia="zh-CN"/>
              </w:rPr>
              <w:t>B)</w:t>
            </w:r>
          </w:p>
        </w:tc>
      </w:tr>
      <w:tr w:rsidR="005B3A53" w:rsidRPr="00C507CC" w14:paraId="69DE7335"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5FDD1438" w14:textId="77777777" w:rsidR="005B3A53" w:rsidRPr="00C507CC"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581"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F5D9930" w14:textId="3ECF24BB" w:rsidR="005B3A53" w:rsidRPr="00C507CC"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 xml:space="preserve">Over </w:t>
            </w:r>
            <w:r w:rsidRPr="005B3A53">
              <w:rPr>
                <w:b/>
                <w:bCs/>
                <w:lang w:val="en-CA"/>
              </w:rPr>
              <w:t>vvenc v1.3.0 low delay faster</w:t>
            </w:r>
          </w:p>
        </w:tc>
        <w:tc>
          <w:tcPr>
            <w:tcW w:w="3581" w:type="dxa"/>
            <w:gridSpan w:val="5"/>
            <w:tcBorders>
              <w:top w:val="single" w:sz="8" w:space="0" w:color="auto"/>
              <w:left w:val="single" w:sz="8" w:space="0" w:color="auto"/>
              <w:bottom w:val="single" w:sz="4" w:space="0" w:color="auto"/>
              <w:right w:val="single" w:sz="8" w:space="0" w:color="000000"/>
            </w:tcBorders>
            <w:vAlign w:val="center"/>
          </w:tcPr>
          <w:p w14:paraId="04CA8F0C" w14:textId="0BCC5F2E" w:rsidR="005B3A53" w:rsidRPr="00C507CC"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 xml:space="preserve">Over </w:t>
            </w:r>
            <w:r w:rsidRPr="005B3A53">
              <w:rPr>
                <w:b/>
                <w:bCs/>
                <w:lang w:val="en-CA"/>
              </w:rPr>
              <w:t>vvenc v1.3.0 low delay faster</w:t>
            </w:r>
          </w:p>
        </w:tc>
      </w:tr>
      <w:tr w:rsidR="005B3A53" w:rsidRPr="00C507CC" w14:paraId="58A24DC4"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15F6ACC5" w14:textId="77777777" w:rsidR="005B3A53" w:rsidRPr="00C507CC"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16" w:type="dxa"/>
            <w:tcBorders>
              <w:top w:val="single" w:sz="4" w:space="0" w:color="auto"/>
              <w:left w:val="single" w:sz="8" w:space="0" w:color="auto"/>
              <w:bottom w:val="single" w:sz="8" w:space="0" w:color="auto"/>
              <w:right w:val="nil"/>
            </w:tcBorders>
            <w:shd w:val="clear" w:color="auto" w:fill="auto"/>
            <w:noWrap/>
            <w:vAlign w:val="center"/>
            <w:hideMark/>
          </w:tcPr>
          <w:p w14:paraId="334EC65A"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Y</w:t>
            </w:r>
          </w:p>
        </w:tc>
        <w:tc>
          <w:tcPr>
            <w:tcW w:w="716" w:type="dxa"/>
            <w:tcBorders>
              <w:top w:val="single" w:sz="4" w:space="0" w:color="auto"/>
              <w:left w:val="nil"/>
              <w:bottom w:val="single" w:sz="8" w:space="0" w:color="auto"/>
              <w:right w:val="nil"/>
            </w:tcBorders>
            <w:shd w:val="clear" w:color="auto" w:fill="auto"/>
            <w:noWrap/>
            <w:vAlign w:val="center"/>
            <w:hideMark/>
          </w:tcPr>
          <w:p w14:paraId="701C3ACB"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U</w:t>
            </w:r>
          </w:p>
        </w:tc>
        <w:tc>
          <w:tcPr>
            <w:tcW w:w="716" w:type="dxa"/>
            <w:tcBorders>
              <w:top w:val="single" w:sz="4" w:space="0" w:color="auto"/>
              <w:left w:val="nil"/>
              <w:bottom w:val="single" w:sz="8" w:space="0" w:color="auto"/>
              <w:right w:val="single" w:sz="4" w:space="0" w:color="auto"/>
            </w:tcBorders>
            <w:shd w:val="clear" w:color="auto" w:fill="auto"/>
            <w:noWrap/>
            <w:vAlign w:val="center"/>
            <w:hideMark/>
          </w:tcPr>
          <w:p w14:paraId="06085E42"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V</w:t>
            </w:r>
          </w:p>
        </w:tc>
        <w:tc>
          <w:tcPr>
            <w:tcW w:w="716" w:type="dxa"/>
            <w:tcBorders>
              <w:top w:val="single" w:sz="4" w:space="0" w:color="auto"/>
              <w:left w:val="nil"/>
              <w:bottom w:val="single" w:sz="8" w:space="0" w:color="auto"/>
              <w:right w:val="nil"/>
            </w:tcBorders>
            <w:shd w:val="clear" w:color="auto" w:fill="auto"/>
            <w:noWrap/>
            <w:vAlign w:val="center"/>
            <w:hideMark/>
          </w:tcPr>
          <w:p w14:paraId="0A14BBA8"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EncT</w:t>
            </w:r>
            <w:proofErr w:type="spellEnd"/>
          </w:p>
        </w:tc>
        <w:tc>
          <w:tcPr>
            <w:tcW w:w="717" w:type="dxa"/>
            <w:tcBorders>
              <w:top w:val="single" w:sz="4" w:space="0" w:color="auto"/>
              <w:left w:val="nil"/>
              <w:bottom w:val="single" w:sz="8" w:space="0" w:color="auto"/>
              <w:right w:val="single" w:sz="8" w:space="0" w:color="auto"/>
            </w:tcBorders>
            <w:shd w:val="clear" w:color="auto" w:fill="auto"/>
            <w:noWrap/>
            <w:vAlign w:val="center"/>
            <w:hideMark/>
          </w:tcPr>
          <w:p w14:paraId="586FDFEA"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DecT</w:t>
            </w:r>
            <w:proofErr w:type="spellEnd"/>
          </w:p>
        </w:tc>
        <w:tc>
          <w:tcPr>
            <w:tcW w:w="716" w:type="dxa"/>
            <w:tcBorders>
              <w:top w:val="single" w:sz="4" w:space="0" w:color="auto"/>
              <w:left w:val="nil"/>
              <w:bottom w:val="single" w:sz="8" w:space="0" w:color="auto"/>
            </w:tcBorders>
            <w:vAlign w:val="center"/>
          </w:tcPr>
          <w:p w14:paraId="56EE0393"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Y</w:t>
            </w:r>
          </w:p>
        </w:tc>
        <w:tc>
          <w:tcPr>
            <w:tcW w:w="716" w:type="dxa"/>
            <w:tcBorders>
              <w:bottom w:val="single" w:sz="4" w:space="0" w:color="auto"/>
            </w:tcBorders>
            <w:vAlign w:val="center"/>
          </w:tcPr>
          <w:p w14:paraId="040C0A01"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U</w:t>
            </w:r>
          </w:p>
        </w:tc>
        <w:tc>
          <w:tcPr>
            <w:tcW w:w="716" w:type="dxa"/>
            <w:tcBorders>
              <w:top w:val="single" w:sz="4" w:space="0" w:color="auto"/>
              <w:left w:val="nil"/>
              <w:bottom w:val="single" w:sz="8" w:space="0" w:color="auto"/>
              <w:right w:val="single" w:sz="8" w:space="0" w:color="auto"/>
            </w:tcBorders>
            <w:vAlign w:val="center"/>
          </w:tcPr>
          <w:p w14:paraId="5CE8758B"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V</w:t>
            </w:r>
          </w:p>
        </w:tc>
        <w:tc>
          <w:tcPr>
            <w:tcW w:w="716" w:type="dxa"/>
            <w:tcBorders>
              <w:top w:val="single" w:sz="4" w:space="0" w:color="auto"/>
              <w:left w:val="nil"/>
              <w:bottom w:val="single" w:sz="8" w:space="0" w:color="auto"/>
            </w:tcBorders>
            <w:vAlign w:val="center"/>
          </w:tcPr>
          <w:p w14:paraId="5CF243A4"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EncT</w:t>
            </w:r>
            <w:proofErr w:type="spellEnd"/>
          </w:p>
        </w:tc>
        <w:tc>
          <w:tcPr>
            <w:tcW w:w="717" w:type="dxa"/>
            <w:tcBorders>
              <w:top w:val="single" w:sz="4" w:space="0" w:color="auto"/>
              <w:left w:val="nil"/>
              <w:bottom w:val="single" w:sz="8" w:space="0" w:color="auto"/>
              <w:right w:val="single" w:sz="8" w:space="0" w:color="auto"/>
            </w:tcBorders>
            <w:vAlign w:val="center"/>
          </w:tcPr>
          <w:p w14:paraId="5519C4DE"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DecT</w:t>
            </w:r>
            <w:proofErr w:type="spellEnd"/>
          </w:p>
        </w:tc>
      </w:tr>
      <w:tr w:rsidR="005F2786" w:rsidRPr="00C507CC" w14:paraId="40C22135" w14:textId="77777777" w:rsidTr="00353538">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658E3F3A"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716" w:type="dxa"/>
            <w:tcBorders>
              <w:top w:val="nil"/>
              <w:left w:val="nil"/>
              <w:bottom w:val="nil"/>
              <w:right w:val="nil"/>
            </w:tcBorders>
            <w:shd w:val="clear" w:color="auto" w:fill="auto"/>
            <w:noWrap/>
            <w:hideMark/>
          </w:tcPr>
          <w:p w14:paraId="1D1C8AE9" w14:textId="54C4047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-0.89</w:t>
            </w:r>
          </w:p>
        </w:tc>
        <w:tc>
          <w:tcPr>
            <w:tcW w:w="716" w:type="dxa"/>
            <w:tcBorders>
              <w:top w:val="nil"/>
              <w:left w:val="nil"/>
              <w:bottom w:val="nil"/>
              <w:right w:val="nil"/>
            </w:tcBorders>
            <w:shd w:val="clear" w:color="auto" w:fill="auto"/>
            <w:noWrap/>
            <w:hideMark/>
          </w:tcPr>
          <w:p w14:paraId="6B09C344" w14:textId="61C8C4A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-0.62</w:t>
            </w:r>
          </w:p>
        </w:tc>
        <w:tc>
          <w:tcPr>
            <w:tcW w:w="716" w:type="dxa"/>
            <w:tcBorders>
              <w:top w:val="nil"/>
              <w:left w:val="nil"/>
              <w:bottom w:val="nil"/>
              <w:right w:val="single" w:sz="4" w:space="0" w:color="auto"/>
            </w:tcBorders>
            <w:shd w:val="clear" w:color="auto" w:fill="auto"/>
            <w:noWrap/>
            <w:hideMark/>
          </w:tcPr>
          <w:p w14:paraId="7094F180" w14:textId="2CB2C3F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-0.91</w:t>
            </w:r>
          </w:p>
        </w:tc>
        <w:tc>
          <w:tcPr>
            <w:tcW w:w="716" w:type="dxa"/>
            <w:tcBorders>
              <w:top w:val="nil"/>
              <w:left w:val="nil"/>
              <w:bottom w:val="nil"/>
              <w:right w:val="nil"/>
            </w:tcBorders>
            <w:shd w:val="clear" w:color="auto" w:fill="auto"/>
            <w:noWrap/>
            <w:hideMark/>
          </w:tcPr>
          <w:p w14:paraId="1D01A7A0" w14:textId="2242844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7" w:type="dxa"/>
            <w:tcBorders>
              <w:top w:val="nil"/>
              <w:left w:val="nil"/>
              <w:bottom w:val="nil"/>
              <w:right w:val="single" w:sz="8" w:space="0" w:color="auto"/>
            </w:tcBorders>
            <w:shd w:val="clear" w:color="auto" w:fill="auto"/>
            <w:noWrap/>
            <w:hideMark/>
          </w:tcPr>
          <w:p w14:paraId="63885CCB" w14:textId="400AAA4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107%</w:t>
            </w:r>
          </w:p>
        </w:tc>
        <w:tc>
          <w:tcPr>
            <w:tcW w:w="716" w:type="dxa"/>
            <w:tcBorders>
              <w:top w:val="nil"/>
              <w:left w:val="nil"/>
              <w:bottom w:val="nil"/>
            </w:tcBorders>
          </w:tcPr>
          <w:p w14:paraId="015CD661" w14:textId="56C5130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-3.69</w:t>
            </w:r>
          </w:p>
        </w:tc>
        <w:tc>
          <w:tcPr>
            <w:tcW w:w="716" w:type="dxa"/>
            <w:tcBorders>
              <w:top w:val="single" w:sz="4" w:space="0" w:color="auto"/>
              <w:bottom w:val="nil"/>
            </w:tcBorders>
          </w:tcPr>
          <w:p w14:paraId="6198F9AA" w14:textId="6A68BCB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-2.07</w:t>
            </w:r>
          </w:p>
        </w:tc>
        <w:tc>
          <w:tcPr>
            <w:tcW w:w="716" w:type="dxa"/>
            <w:tcBorders>
              <w:top w:val="nil"/>
              <w:left w:val="nil"/>
              <w:bottom w:val="nil"/>
              <w:right w:val="single" w:sz="8" w:space="0" w:color="auto"/>
            </w:tcBorders>
          </w:tcPr>
          <w:p w14:paraId="44AED1F7" w14:textId="0881A29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-1.78</w:t>
            </w:r>
          </w:p>
        </w:tc>
        <w:tc>
          <w:tcPr>
            <w:tcW w:w="716" w:type="dxa"/>
            <w:tcBorders>
              <w:top w:val="nil"/>
              <w:left w:val="nil"/>
              <w:bottom w:val="nil"/>
            </w:tcBorders>
          </w:tcPr>
          <w:p w14:paraId="01B9C28E" w14:textId="4E191B9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180%</w:t>
            </w:r>
          </w:p>
        </w:tc>
        <w:tc>
          <w:tcPr>
            <w:tcW w:w="717" w:type="dxa"/>
            <w:tcBorders>
              <w:top w:val="nil"/>
              <w:left w:val="nil"/>
              <w:bottom w:val="nil"/>
              <w:right w:val="single" w:sz="8" w:space="0" w:color="auto"/>
            </w:tcBorders>
          </w:tcPr>
          <w:p w14:paraId="4E69828C" w14:textId="6340D15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103%</w:t>
            </w:r>
          </w:p>
        </w:tc>
      </w:tr>
      <w:tr w:rsidR="005F2786" w:rsidRPr="00C507CC" w14:paraId="4DFC381E"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7280D1C2"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716" w:type="dxa"/>
            <w:tcBorders>
              <w:top w:val="nil"/>
              <w:left w:val="nil"/>
              <w:bottom w:val="nil"/>
              <w:right w:val="nil"/>
            </w:tcBorders>
            <w:shd w:val="clear" w:color="auto" w:fill="auto"/>
            <w:noWrap/>
            <w:hideMark/>
          </w:tcPr>
          <w:p w14:paraId="52FBE1B5" w14:textId="5D7207C6"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-1.34</w:t>
            </w:r>
          </w:p>
        </w:tc>
        <w:tc>
          <w:tcPr>
            <w:tcW w:w="716" w:type="dxa"/>
            <w:tcBorders>
              <w:top w:val="nil"/>
              <w:left w:val="nil"/>
              <w:bottom w:val="nil"/>
              <w:right w:val="nil"/>
            </w:tcBorders>
            <w:shd w:val="clear" w:color="auto" w:fill="auto"/>
            <w:noWrap/>
            <w:hideMark/>
          </w:tcPr>
          <w:p w14:paraId="240EBBB1" w14:textId="1154D88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-1.62</w:t>
            </w:r>
          </w:p>
        </w:tc>
        <w:tc>
          <w:tcPr>
            <w:tcW w:w="716" w:type="dxa"/>
            <w:tcBorders>
              <w:top w:val="nil"/>
              <w:left w:val="nil"/>
              <w:bottom w:val="nil"/>
              <w:right w:val="single" w:sz="4" w:space="0" w:color="auto"/>
            </w:tcBorders>
            <w:shd w:val="clear" w:color="auto" w:fill="auto"/>
            <w:noWrap/>
            <w:hideMark/>
          </w:tcPr>
          <w:p w14:paraId="64432E18" w14:textId="16C72E9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-1.98</w:t>
            </w:r>
          </w:p>
        </w:tc>
        <w:tc>
          <w:tcPr>
            <w:tcW w:w="716" w:type="dxa"/>
            <w:tcBorders>
              <w:top w:val="nil"/>
              <w:left w:val="nil"/>
              <w:bottom w:val="nil"/>
              <w:right w:val="nil"/>
            </w:tcBorders>
            <w:shd w:val="clear" w:color="auto" w:fill="auto"/>
            <w:noWrap/>
            <w:hideMark/>
          </w:tcPr>
          <w:p w14:paraId="004C42C9" w14:textId="1C8AD94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7" w:type="dxa"/>
            <w:tcBorders>
              <w:top w:val="nil"/>
              <w:left w:val="nil"/>
              <w:bottom w:val="nil"/>
              <w:right w:val="single" w:sz="8" w:space="0" w:color="auto"/>
            </w:tcBorders>
            <w:shd w:val="clear" w:color="auto" w:fill="auto"/>
            <w:noWrap/>
            <w:hideMark/>
          </w:tcPr>
          <w:p w14:paraId="08AADA5C" w14:textId="1A9B21F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97%</w:t>
            </w:r>
          </w:p>
        </w:tc>
        <w:tc>
          <w:tcPr>
            <w:tcW w:w="716" w:type="dxa"/>
            <w:tcBorders>
              <w:top w:val="nil"/>
              <w:left w:val="nil"/>
              <w:bottom w:val="nil"/>
            </w:tcBorders>
          </w:tcPr>
          <w:p w14:paraId="1D87BDE3" w14:textId="7E7180D6"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-3.69</w:t>
            </w:r>
          </w:p>
        </w:tc>
        <w:tc>
          <w:tcPr>
            <w:tcW w:w="716" w:type="dxa"/>
            <w:tcBorders>
              <w:top w:val="nil"/>
              <w:bottom w:val="nil"/>
            </w:tcBorders>
          </w:tcPr>
          <w:p w14:paraId="7B8C73BC" w14:textId="3EAAF78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-3.78</w:t>
            </w:r>
          </w:p>
        </w:tc>
        <w:tc>
          <w:tcPr>
            <w:tcW w:w="716" w:type="dxa"/>
            <w:tcBorders>
              <w:top w:val="nil"/>
              <w:left w:val="nil"/>
              <w:bottom w:val="nil"/>
              <w:right w:val="single" w:sz="8" w:space="0" w:color="auto"/>
            </w:tcBorders>
          </w:tcPr>
          <w:p w14:paraId="5640F2C9" w14:textId="259C80A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-4.46</w:t>
            </w:r>
          </w:p>
        </w:tc>
        <w:tc>
          <w:tcPr>
            <w:tcW w:w="716" w:type="dxa"/>
            <w:tcBorders>
              <w:top w:val="nil"/>
              <w:left w:val="nil"/>
              <w:bottom w:val="nil"/>
            </w:tcBorders>
          </w:tcPr>
          <w:p w14:paraId="14AEF871" w14:textId="35D886A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146%</w:t>
            </w:r>
          </w:p>
        </w:tc>
        <w:tc>
          <w:tcPr>
            <w:tcW w:w="717" w:type="dxa"/>
            <w:tcBorders>
              <w:top w:val="nil"/>
              <w:left w:val="nil"/>
              <w:bottom w:val="nil"/>
              <w:right w:val="single" w:sz="8" w:space="0" w:color="auto"/>
            </w:tcBorders>
          </w:tcPr>
          <w:p w14:paraId="177DBE5A" w14:textId="26EE8EB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103%</w:t>
            </w:r>
          </w:p>
        </w:tc>
      </w:tr>
      <w:tr w:rsidR="005F2786" w:rsidRPr="00C507CC" w14:paraId="0A420A6D"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6001C44B"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716" w:type="dxa"/>
            <w:tcBorders>
              <w:top w:val="nil"/>
              <w:left w:val="nil"/>
              <w:bottom w:val="nil"/>
              <w:right w:val="nil"/>
            </w:tcBorders>
            <w:shd w:val="clear" w:color="auto" w:fill="auto"/>
            <w:noWrap/>
            <w:hideMark/>
          </w:tcPr>
          <w:p w14:paraId="3ED45294" w14:textId="553EB27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-1.69</w:t>
            </w:r>
          </w:p>
        </w:tc>
        <w:tc>
          <w:tcPr>
            <w:tcW w:w="716" w:type="dxa"/>
            <w:tcBorders>
              <w:top w:val="nil"/>
              <w:left w:val="nil"/>
              <w:bottom w:val="nil"/>
              <w:right w:val="nil"/>
            </w:tcBorders>
            <w:shd w:val="clear" w:color="auto" w:fill="auto"/>
            <w:noWrap/>
            <w:hideMark/>
          </w:tcPr>
          <w:p w14:paraId="7270CFBB" w14:textId="006CB9F3"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-3.78</w:t>
            </w:r>
          </w:p>
        </w:tc>
        <w:tc>
          <w:tcPr>
            <w:tcW w:w="716" w:type="dxa"/>
            <w:tcBorders>
              <w:top w:val="nil"/>
              <w:left w:val="nil"/>
              <w:bottom w:val="nil"/>
              <w:right w:val="single" w:sz="4" w:space="0" w:color="auto"/>
            </w:tcBorders>
            <w:shd w:val="clear" w:color="auto" w:fill="auto"/>
            <w:noWrap/>
            <w:hideMark/>
          </w:tcPr>
          <w:p w14:paraId="6CDE1C36" w14:textId="6935B14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-4.12</w:t>
            </w:r>
          </w:p>
        </w:tc>
        <w:tc>
          <w:tcPr>
            <w:tcW w:w="716" w:type="dxa"/>
            <w:tcBorders>
              <w:top w:val="nil"/>
              <w:left w:val="nil"/>
              <w:bottom w:val="nil"/>
              <w:right w:val="nil"/>
            </w:tcBorders>
            <w:shd w:val="clear" w:color="auto" w:fill="auto"/>
            <w:noWrap/>
            <w:hideMark/>
          </w:tcPr>
          <w:p w14:paraId="1FED3762" w14:textId="138D6B32"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124%</w:t>
            </w:r>
          </w:p>
        </w:tc>
        <w:tc>
          <w:tcPr>
            <w:tcW w:w="717" w:type="dxa"/>
            <w:tcBorders>
              <w:top w:val="nil"/>
              <w:left w:val="nil"/>
              <w:bottom w:val="nil"/>
              <w:right w:val="single" w:sz="8" w:space="0" w:color="auto"/>
            </w:tcBorders>
            <w:shd w:val="clear" w:color="auto" w:fill="auto"/>
            <w:noWrap/>
            <w:hideMark/>
          </w:tcPr>
          <w:p w14:paraId="6A727680" w14:textId="093924B3"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97%</w:t>
            </w:r>
          </w:p>
        </w:tc>
        <w:tc>
          <w:tcPr>
            <w:tcW w:w="716" w:type="dxa"/>
            <w:tcBorders>
              <w:top w:val="nil"/>
              <w:left w:val="nil"/>
              <w:bottom w:val="nil"/>
            </w:tcBorders>
          </w:tcPr>
          <w:p w14:paraId="44390CC7" w14:textId="2DD01B5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-3.19</w:t>
            </w:r>
          </w:p>
        </w:tc>
        <w:tc>
          <w:tcPr>
            <w:tcW w:w="716" w:type="dxa"/>
            <w:tcBorders>
              <w:top w:val="nil"/>
              <w:bottom w:val="nil"/>
            </w:tcBorders>
          </w:tcPr>
          <w:p w14:paraId="5BAC06EF" w14:textId="33E6B996"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-5.74</w:t>
            </w:r>
          </w:p>
        </w:tc>
        <w:tc>
          <w:tcPr>
            <w:tcW w:w="716" w:type="dxa"/>
            <w:tcBorders>
              <w:top w:val="nil"/>
              <w:left w:val="nil"/>
              <w:bottom w:val="nil"/>
              <w:right w:val="single" w:sz="8" w:space="0" w:color="auto"/>
            </w:tcBorders>
          </w:tcPr>
          <w:p w14:paraId="7192D417" w14:textId="528AFA6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-5.70</w:t>
            </w:r>
          </w:p>
        </w:tc>
        <w:tc>
          <w:tcPr>
            <w:tcW w:w="716" w:type="dxa"/>
            <w:tcBorders>
              <w:top w:val="nil"/>
              <w:left w:val="nil"/>
              <w:bottom w:val="nil"/>
            </w:tcBorders>
          </w:tcPr>
          <w:p w14:paraId="28DF6B52" w14:textId="7EE6E8F2"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160%</w:t>
            </w:r>
          </w:p>
        </w:tc>
        <w:tc>
          <w:tcPr>
            <w:tcW w:w="717" w:type="dxa"/>
            <w:tcBorders>
              <w:top w:val="nil"/>
              <w:left w:val="nil"/>
              <w:bottom w:val="nil"/>
              <w:right w:val="single" w:sz="8" w:space="0" w:color="auto"/>
            </w:tcBorders>
          </w:tcPr>
          <w:p w14:paraId="1E24F119" w14:textId="7FDCD5A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100%</w:t>
            </w:r>
          </w:p>
        </w:tc>
      </w:tr>
      <w:tr w:rsidR="005F2786" w:rsidRPr="00C507CC" w14:paraId="7AF1DA8E"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2296AFDF"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716" w:type="dxa"/>
            <w:tcBorders>
              <w:top w:val="nil"/>
              <w:left w:val="nil"/>
              <w:bottom w:val="nil"/>
              <w:right w:val="nil"/>
            </w:tcBorders>
            <w:shd w:val="clear" w:color="auto" w:fill="auto"/>
            <w:noWrap/>
            <w:hideMark/>
          </w:tcPr>
          <w:p w14:paraId="09E5C14D" w14:textId="463CF0DD"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-0.56</w:t>
            </w:r>
          </w:p>
        </w:tc>
        <w:tc>
          <w:tcPr>
            <w:tcW w:w="716" w:type="dxa"/>
            <w:tcBorders>
              <w:top w:val="nil"/>
              <w:left w:val="nil"/>
              <w:bottom w:val="nil"/>
              <w:right w:val="nil"/>
            </w:tcBorders>
            <w:shd w:val="clear" w:color="auto" w:fill="auto"/>
            <w:noWrap/>
            <w:hideMark/>
          </w:tcPr>
          <w:p w14:paraId="4E355ECB" w14:textId="01E7B66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-0.22</w:t>
            </w:r>
          </w:p>
        </w:tc>
        <w:tc>
          <w:tcPr>
            <w:tcW w:w="716" w:type="dxa"/>
            <w:tcBorders>
              <w:top w:val="nil"/>
              <w:left w:val="nil"/>
              <w:bottom w:val="nil"/>
              <w:right w:val="single" w:sz="4" w:space="0" w:color="auto"/>
            </w:tcBorders>
            <w:shd w:val="clear" w:color="auto" w:fill="auto"/>
            <w:noWrap/>
            <w:hideMark/>
          </w:tcPr>
          <w:p w14:paraId="708277F2" w14:textId="21E40B8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-0.46</w:t>
            </w:r>
          </w:p>
        </w:tc>
        <w:tc>
          <w:tcPr>
            <w:tcW w:w="716" w:type="dxa"/>
            <w:tcBorders>
              <w:top w:val="nil"/>
              <w:left w:val="nil"/>
              <w:bottom w:val="nil"/>
              <w:right w:val="nil"/>
            </w:tcBorders>
            <w:shd w:val="clear" w:color="auto" w:fill="auto"/>
            <w:noWrap/>
            <w:hideMark/>
          </w:tcPr>
          <w:p w14:paraId="584075D3" w14:textId="212FC8C2"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7" w:type="dxa"/>
            <w:tcBorders>
              <w:top w:val="nil"/>
              <w:left w:val="nil"/>
              <w:bottom w:val="nil"/>
              <w:right w:val="single" w:sz="8" w:space="0" w:color="auto"/>
            </w:tcBorders>
            <w:shd w:val="clear" w:color="auto" w:fill="auto"/>
            <w:noWrap/>
            <w:hideMark/>
          </w:tcPr>
          <w:p w14:paraId="3BF503AF" w14:textId="3EDB40D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100%</w:t>
            </w:r>
          </w:p>
        </w:tc>
        <w:tc>
          <w:tcPr>
            <w:tcW w:w="716" w:type="dxa"/>
            <w:tcBorders>
              <w:top w:val="nil"/>
              <w:left w:val="nil"/>
              <w:bottom w:val="nil"/>
            </w:tcBorders>
          </w:tcPr>
          <w:p w14:paraId="419B16DB" w14:textId="1ACEB78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-2.33</w:t>
            </w:r>
          </w:p>
        </w:tc>
        <w:tc>
          <w:tcPr>
            <w:tcW w:w="716" w:type="dxa"/>
            <w:tcBorders>
              <w:top w:val="nil"/>
            </w:tcBorders>
          </w:tcPr>
          <w:p w14:paraId="75C8B7EE" w14:textId="7D71AAA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-1.99</w:t>
            </w:r>
          </w:p>
        </w:tc>
        <w:tc>
          <w:tcPr>
            <w:tcW w:w="716" w:type="dxa"/>
            <w:tcBorders>
              <w:top w:val="nil"/>
              <w:left w:val="nil"/>
              <w:bottom w:val="nil"/>
              <w:right w:val="single" w:sz="8" w:space="0" w:color="auto"/>
            </w:tcBorders>
          </w:tcPr>
          <w:p w14:paraId="304526A3" w14:textId="594FDF7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-2.67</w:t>
            </w:r>
          </w:p>
        </w:tc>
        <w:tc>
          <w:tcPr>
            <w:tcW w:w="716" w:type="dxa"/>
            <w:tcBorders>
              <w:top w:val="nil"/>
              <w:left w:val="nil"/>
              <w:bottom w:val="nil"/>
            </w:tcBorders>
          </w:tcPr>
          <w:p w14:paraId="67E81ABF" w14:textId="62EE7DE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154%</w:t>
            </w:r>
          </w:p>
        </w:tc>
        <w:tc>
          <w:tcPr>
            <w:tcW w:w="717" w:type="dxa"/>
            <w:tcBorders>
              <w:top w:val="nil"/>
              <w:left w:val="nil"/>
              <w:bottom w:val="nil"/>
              <w:right w:val="single" w:sz="8" w:space="0" w:color="auto"/>
            </w:tcBorders>
          </w:tcPr>
          <w:p w14:paraId="4E5701EE" w14:textId="26B3151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99%</w:t>
            </w:r>
          </w:p>
        </w:tc>
      </w:tr>
      <w:tr w:rsidR="005F2786" w:rsidRPr="00C507CC" w14:paraId="6109E1A3" w14:textId="77777777" w:rsidTr="00353538">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2B5A6449"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716" w:type="dxa"/>
            <w:tcBorders>
              <w:top w:val="nil"/>
              <w:left w:val="nil"/>
              <w:bottom w:val="single" w:sz="4" w:space="0" w:color="auto"/>
              <w:right w:val="nil"/>
            </w:tcBorders>
            <w:shd w:val="clear" w:color="auto" w:fill="auto"/>
            <w:noWrap/>
            <w:hideMark/>
          </w:tcPr>
          <w:p w14:paraId="45C6112C" w14:textId="2738212B"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-1.61</w:t>
            </w:r>
          </w:p>
        </w:tc>
        <w:tc>
          <w:tcPr>
            <w:tcW w:w="716" w:type="dxa"/>
            <w:tcBorders>
              <w:top w:val="nil"/>
              <w:left w:val="nil"/>
              <w:bottom w:val="single" w:sz="4" w:space="0" w:color="auto"/>
              <w:right w:val="nil"/>
            </w:tcBorders>
            <w:shd w:val="clear" w:color="auto" w:fill="auto"/>
            <w:noWrap/>
            <w:hideMark/>
          </w:tcPr>
          <w:p w14:paraId="5A8D97DB" w14:textId="27A9347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-0.95</w:t>
            </w:r>
          </w:p>
        </w:tc>
        <w:tc>
          <w:tcPr>
            <w:tcW w:w="716" w:type="dxa"/>
            <w:tcBorders>
              <w:top w:val="nil"/>
              <w:left w:val="nil"/>
              <w:bottom w:val="single" w:sz="4" w:space="0" w:color="auto"/>
              <w:right w:val="single" w:sz="4" w:space="0" w:color="auto"/>
            </w:tcBorders>
            <w:shd w:val="clear" w:color="auto" w:fill="auto"/>
            <w:noWrap/>
            <w:hideMark/>
          </w:tcPr>
          <w:p w14:paraId="0507825B" w14:textId="3571034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6" w:type="dxa"/>
            <w:tcBorders>
              <w:top w:val="nil"/>
              <w:left w:val="nil"/>
              <w:bottom w:val="single" w:sz="4" w:space="0" w:color="auto"/>
              <w:right w:val="nil"/>
            </w:tcBorders>
            <w:shd w:val="clear" w:color="auto" w:fill="auto"/>
            <w:noWrap/>
            <w:hideMark/>
          </w:tcPr>
          <w:p w14:paraId="0C208FB7" w14:textId="3CF89D0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129%</w:t>
            </w:r>
          </w:p>
        </w:tc>
        <w:tc>
          <w:tcPr>
            <w:tcW w:w="717" w:type="dxa"/>
            <w:tcBorders>
              <w:top w:val="nil"/>
              <w:left w:val="nil"/>
              <w:bottom w:val="single" w:sz="4" w:space="0" w:color="auto"/>
              <w:right w:val="single" w:sz="8" w:space="0" w:color="auto"/>
            </w:tcBorders>
            <w:shd w:val="clear" w:color="auto" w:fill="auto"/>
            <w:noWrap/>
            <w:hideMark/>
          </w:tcPr>
          <w:p w14:paraId="58360ADD" w14:textId="7CF8119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106%</w:t>
            </w:r>
          </w:p>
        </w:tc>
        <w:tc>
          <w:tcPr>
            <w:tcW w:w="716" w:type="dxa"/>
            <w:tcBorders>
              <w:top w:val="nil"/>
              <w:left w:val="nil"/>
              <w:bottom w:val="single" w:sz="4" w:space="0" w:color="auto"/>
            </w:tcBorders>
          </w:tcPr>
          <w:p w14:paraId="2C4BA0A5" w14:textId="6B9385FB"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-2.23</w:t>
            </w:r>
          </w:p>
        </w:tc>
        <w:tc>
          <w:tcPr>
            <w:tcW w:w="716" w:type="dxa"/>
            <w:tcBorders>
              <w:top w:val="nil"/>
              <w:bottom w:val="single" w:sz="4" w:space="0" w:color="auto"/>
            </w:tcBorders>
          </w:tcPr>
          <w:p w14:paraId="6C5EA40B" w14:textId="18B795D3"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-1.20</w:t>
            </w:r>
          </w:p>
        </w:tc>
        <w:tc>
          <w:tcPr>
            <w:tcW w:w="716" w:type="dxa"/>
            <w:tcBorders>
              <w:top w:val="nil"/>
              <w:left w:val="nil"/>
              <w:bottom w:val="single" w:sz="4" w:space="0" w:color="auto"/>
              <w:right w:val="single" w:sz="8" w:space="0" w:color="auto"/>
            </w:tcBorders>
          </w:tcPr>
          <w:p w14:paraId="05C82C7E" w14:textId="2AECA59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-1.50</w:t>
            </w:r>
          </w:p>
        </w:tc>
        <w:tc>
          <w:tcPr>
            <w:tcW w:w="716" w:type="dxa"/>
            <w:tcBorders>
              <w:top w:val="nil"/>
              <w:left w:val="nil"/>
              <w:bottom w:val="single" w:sz="4" w:space="0" w:color="auto"/>
            </w:tcBorders>
          </w:tcPr>
          <w:p w14:paraId="6B5F7FDD" w14:textId="7AF1CCA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150%</w:t>
            </w:r>
          </w:p>
        </w:tc>
        <w:tc>
          <w:tcPr>
            <w:tcW w:w="717" w:type="dxa"/>
            <w:tcBorders>
              <w:top w:val="nil"/>
              <w:left w:val="nil"/>
              <w:bottom w:val="single" w:sz="4" w:space="0" w:color="auto"/>
              <w:right w:val="single" w:sz="8" w:space="0" w:color="auto"/>
            </w:tcBorders>
          </w:tcPr>
          <w:p w14:paraId="49B933ED" w14:textId="3241FB79"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105%</w:t>
            </w:r>
          </w:p>
        </w:tc>
      </w:tr>
      <w:tr w:rsidR="005F2786" w:rsidRPr="00C507CC" w14:paraId="736F9B80" w14:textId="77777777" w:rsidTr="00353538">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5322228D" w14:textId="77777777" w:rsid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716" w:type="dxa"/>
            <w:tcBorders>
              <w:top w:val="single" w:sz="4" w:space="0" w:color="auto"/>
              <w:left w:val="nil"/>
              <w:bottom w:val="nil"/>
              <w:right w:val="nil"/>
            </w:tcBorders>
            <w:shd w:val="clear" w:color="auto" w:fill="auto"/>
            <w:noWrap/>
          </w:tcPr>
          <w:p w14:paraId="5F944A1F" w14:textId="6962A6D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-0.86</w:t>
            </w:r>
          </w:p>
        </w:tc>
        <w:tc>
          <w:tcPr>
            <w:tcW w:w="716" w:type="dxa"/>
            <w:tcBorders>
              <w:top w:val="single" w:sz="4" w:space="0" w:color="auto"/>
              <w:left w:val="nil"/>
              <w:bottom w:val="nil"/>
              <w:right w:val="nil"/>
            </w:tcBorders>
            <w:shd w:val="clear" w:color="auto" w:fill="auto"/>
            <w:noWrap/>
          </w:tcPr>
          <w:p w14:paraId="56EC6B5D" w14:textId="2D516429"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-1.03</w:t>
            </w:r>
          </w:p>
        </w:tc>
        <w:tc>
          <w:tcPr>
            <w:tcW w:w="716" w:type="dxa"/>
            <w:tcBorders>
              <w:top w:val="single" w:sz="4" w:space="0" w:color="auto"/>
              <w:left w:val="nil"/>
              <w:bottom w:val="nil"/>
              <w:right w:val="single" w:sz="4" w:space="0" w:color="auto"/>
            </w:tcBorders>
            <w:shd w:val="clear" w:color="auto" w:fill="auto"/>
            <w:noWrap/>
          </w:tcPr>
          <w:p w14:paraId="46DFC266" w14:textId="0A454A8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-1.51</w:t>
            </w:r>
          </w:p>
        </w:tc>
        <w:tc>
          <w:tcPr>
            <w:tcW w:w="716" w:type="dxa"/>
            <w:tcBorders>
              <w:top w:val="single" w:sz="4" w:space="0" w:color="auto"/>
              <w:left w:val="nil"/>
              <w:bottom w:val="nil"/>
              <w:right w:val="nil"/>
            </w:tcBorders>
            <w:shd w:val="clear" w:color="auto" w:fill="auto"/>
            <w:noWrap/>
          </w:tcPr>
          <w:p w14:paraId="1131A750" w14:textId="45EDCFBD"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113%</w:t>
            </w:r>
          </w:p>
        </w:tc>
        <w:tc>
          <w:tcPr>
            <w:tcW w:w="717" w:type="dxa"/>
            <w:tcBorders>
              <w:top w:val="single" w:sz="4" w:space="0" w:color="auto"/>
              <w:left w:val="nil"/>
              <w:bottom w:val="nil"/>
              <w:right w:val="single" w:sz="8" w:space="0" w:color="auto"/>
            </w:tcBorders>
            <w:shd w:val="clear" w:color="auto" w:fill="auto"/>
            <w:noWrap/>
          </w:tcPr>
          <w:p w14:paraId="38EC5CE3" w14:textId="01555599"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105%</w:t>
            </w:r>
          </w:p>
        </w:tc>
        <w:tc>
          <w:tcPr>
            <w:tcW w:w="716" w:type="dxa"/>
            <w:tcBorders>
              <w:top w:val="single" w:sz="4" w:space="0" w:color="auto"/>
              <w:left w:val="nil"/>
              <w:bottom w:val="nil"/>
            </w:tcBorders>
          </w:tcPr>
          <w:p w14:paraId="5EB44C7A" w14:textId="66DB7B2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-4.10</w:t>
            </w:r>
          </w:p>
        </w:tc>
        <w:tc>
          <w:tcPr>
            <w:tcW w:w="716" w:type="dxa"/>
            <w:tcBorders>
              <w:top w:val="single" w:sz="4" w:space="0" w:color="auto"/>
              <w:bottom w:val="nil"/>
            </w:tcBorders>
          </w:tcPr>
          <w:p w14:paraId="45E6C042" w14:textId="48B3F7E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-3.41</w:t>
            </w:r>
          </w:p>
        </w:tc>
        <w:tc>
          <w:tcPr>
            <w:tcW w:w="716" w:type="dxa"/>
            <w:tcBorders>
              <w:top w:val="single" w:sz="4" w:space="0" w:color="auto"/>
              <w:left w:val="nil"/>
              <w:bottom w:val="nil"/>
              <w:right w:val="single" w:sz="8" w:space="0" w:color="auto"/>
            </w:tcBorders>
          </w:tcPr>
          <w:p w14:paraId="406A78F2" w14:textId="48FB261D"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-4.08</w:t>
            </w:r>
          </w:p>
        </w:tc>
        <w:tc>
          <w:tcPr>
            <w:tcW w:w="716" w:type="dxa"/>
            <w:tcBorders>
              <w:top w:val="single" w:sz="4" w:space="0" w:color="auto"/>
              <w:left w:val="nil"/>
              <w:bottom w:val="nil"/>
            </w:tcBorders>
          </w:tcPr>
          <w:p w14:paraId="4FAEB501" w14:textId="7E9253E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167%</w:t>
            </w:r>
          </w:p>
        </w:tc>
        <w:tc>
          <w:tcPr>
            <w:tcW w:w="717" w:type="dxa"/>
            <w:tcBorders>
              <w:top w:val="single" w:sz="4" w:space="0" w:color="auto"/>
              <w:left w:val="nil"/>
              <w:bottom w:val="nil"/>
              <w:right w:val="single" w:sz="8" w:space="0" w:color="auto"/>
            </w:tcBorders>
          </w:tcPr>
          <w:p w14:paraId="7C62C013" w14:textId="38004B7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107%</w:t>
            </w:r>
          </w:p>
        </w:tc>
      </w:tr>
      <w:tr w:rsidR="005F2786" w:rsidRPr="00C507CC" w14:paraId="4F8BE2D6"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1BAD6E6B" w14:textId="77777777" w:rsid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716" w:type="dxa"/>
            <w:tcBorders>
              <w:top w:val="nil"/>
              <w:left w:val="nil"/>
              <w:bottom w:val="nil"/>
              <w:right w:val="nil"/>
            </w:tcBorders>
            <w:shd w:val="clear" w:color="auto" w:fill="auto"/>
            <w:noWrap/>
          </w:tcPr>
          <w:p w14:paraId="6771CE85" w14:textId="763B753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-4.50</w:t>
            </w:r>
          </w:p>
        </w:tc>
        <w:tc>
          <w:tcPr>
            <w:tcW w:w="716" w:type="dxa"/>
            <w:tcBorders>
              <w:top w:val="nil"/>
              <w:left w:val="nil"/>
              <w:bottom w:val="nil"/>
              <w:right w:val="nil"/>
            </w:tcBorders>
            <w:shd w:val="clear" w:color="auto" w:fill="auto"/>
            <w:noWrap/>
          </w:tcPr>
          <w:p w14:paraId="140CA161" w14:textId="1B01630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-5.17</w:t>
            </w:r>
          </w:p>
        </w:tc>
        <w:tc>
          <w:tcPr>
            <w:tcW w:w="716" w:type="dxa"/>
            <w:tcBorders>
              <w:top w:val="nil"/>
              <w:left w:val="nil"/>
              <w:bottom w:val="nil"/>
              <w:right w:val="single" w:sz="4" w:space="0" w:color="auto"/>
            </w:tcBorders>
            <w:shd w:val="clear" w:color="auto" w:fill="auto"/>
            <w:noWrap/>
          </w:tcPr>
          <w:p w14:paraId="4397D0A4" w14:textId="6AB7E24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-4.47</w:t>
            </w:r>
          </w:p>
        </w:tc>
        <w:tc>
          <w:tcPr>
            <w:tcW w:w="716" w:type="dxa"/>
            <w:tcBorders>
              <w:top w:val="nil"/>
              <w:left w:val="nil"/>
              <w:bottom w:val="nil"/>
              <w:right w:val="nil"/>
            </w:tcBorders>
            <w:shd w:val="clear" w:color="auto" w:fill="auto"/>
            <w:noWrap/>
          </w:tcPr>
          <w:p w14:paraId="322C0B94" w14:textId="35FAFE6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135%</w:t>
            </w:r>
          </w:p>
        </w:tc>
        <w:tc>
          <w:tcPr>
            <w:tcW w:w="717" w:type="dxa"/>
            <w:tcBorders>
              <w:top w:val="nil"/>
              <w:left w:val="nil"/>
              <w:bottom w:val="nil"/>
              <w:right w:val="single" w:sz="8" w:space="0" w:color="auto"/>
            </w:tcBorders>
            <w:shd w:val="clear" w:color="auto" w:fill="auto"/>
            <w:noWrap/>
          </w:tcPr>
          <w:p w14:paraId="5EC50B19" w14:textId="493A9BE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101%</w:t>
            </w:r>
          </w:p>
        </w:tc>
        <w:tc>
          <w:tcPr>
            <w:tcW w:w="716" w:type="dxa"/>
            <w:tcBorders>
              <w:top w:val="nil"/>
              <w:left w:val="nil"/>
              <w:bottom w:val="nil"/>
            </w:tcBorders>
          </w:tcPr>
          <w:p w14:paraId="4847B238" w14:textId="10E84A5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-7.05</w:t>
            </w:r>
          </w:p>
        </w:tc>
        <w:tc>
          <w:tcPr>
            <w:tcW w:w="716" w:type="dxa"/>
            <w:tcBorders>
              <w:top w:val="nil"/>
            </w:tcBorders>
          </w:tcPr>
          <w:p w14:paraId="018CFD04" w14:textId="37DEFD7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-7.86</w:t>
            </w:r>
          </w:p>
        </w:tc>
        <w:tc>
          <w:tcPr>
            <w:tcW w:w="716" w:type="dxa"/>
            <w:tcBorders>
              <w:top w:val="nil"/>
              <w:left w:val="nil"/>
              <w:bottom w:val="nil"/>
              <w:right w:val="single" w:sz="8" w:space="0" w:color="auto"/>
            </w:tcBorders>
          </w:tcPr>
          <w:p w14:paraId="18D340CC" w14:textId="6F7B737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-7.01</w:t>
            </w:r>
          </w:p>
        </w:tc>
        <w:tc>
          <w:tcPr>
            <w:tcW w:w="716" w:type="dxa"/>
            <w:tcBorders>
              <w:top w:val="nil"/>
              <w:left w:val="nil"/>
              <w:bottom w:val="nil"/>
            </w:tcBorders>
          </w:tcPr>
          <w:p w14:paraId="7B698A61" w14:textId="4273E71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153%</w:t>
            </w:r>
          </w:p>
        </w:tc>
        <w:tc>
          <w:tcPr>
            <w:tcW w:w="717" w:type="dxa"/>
            <w:tcBorders>
              <w:top w:val="nil"/>
              <w:left w:val="nil"/>
              <w:bottom w:val="nil"/>
              <w:right w:val="single" w:sz="8" w:space="0" w:color="auto"/>
            </w:tcBorders>
          </w:tcPr>
          <w:p w14:paraId="1AEEA064" w14:textId="49CBE36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107%</w:t>
            </w:r>
          </w:p>
        </w:tc>
      </w:tr>
      <w:tr w:rsidR="005F2786" w:rsidRPr="00C507CC" w14:paraId="5011091B"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448A02A9" w14:textId="77777777" w:rsid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716" w:type="dxa"/>
            <w:tcBorders>
              <w:top w:val="nil"/>
              <w:left w:val="nil"/>
              <w:bottom w:val="nil"/>
              <w:right w:val="nil"/>
            </w:tcBorders>
            <w:shd w:val="clear" w:color="auto" w:fill="auto"/>
            <w:noWrap/>
          </w:tcPr>
          <w:p w14:paraId="7D94DBD7" w14:textId="7A7B385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-0.37</w:t>
            </w:r>
          </w:p>
        </w:tc>
        <w:tc>
          <w:tcPr>
            <w:tcW w:w="716" w:type="dxa"/>
            <w:tcBorders>
              <w:top w:val="nil"/>
              <w:left w:val="nil"/>
              <w:bottom w:val="nil"/>
              <w:right w:val="nil"/>
            </w:tcBorders>
            <w:shd w:val="clear" w:color="auto" w:fill="auto"/>
            <w:noWrap/>
          </w:tcPr>
          <w:p w14:paraId="52C2CE20" w14:textId="2CE8627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-0.53</w:t>
            </w:r>
          </w:p>
        </w:tc>
        <w:tc>
          <w:tcPr>
            <w:tcW w:w="716" w:type="dxa"/>
            <w:tcBorders>
              <w:top w:val="nil"/>
              <w:left w:val="nil"/>
              <w:bottom w:val="nil"/>
              <w:right w:val="single" w:sz="4" w:space="0" w:color="auto"/>
            </w:tcBorders>
            <w:shd w:val="clear" w:color="auto" w:fill="auto"/>
            <w:noWrap/>
          </w:tcPr>
          <w:p w14:paraId="166A87C1" w14:textId="0C810EE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-0.63</w:t>
            </w:r>
          </w:p>
        </w:tc>
        <w:tc>
          <w:tcPr>
            <w:tcW w:w="716" w:type="dxa"/>
            <w:tcBorders>
              <w:top w:val="nil"/>
              <w:left w:val="nil"/>
              <w:bottom w:val="nil"/>
              <w:right w:val="nil"/>
            </w:tcBorders>
            <w:shd w:val="clear" w:color="auto" w:fill="auto"/>
            <w:noWrap/>
          </w:tcPr>
          <w:p w14:paraId="0FE6C0B2" w14:textId="634D5ED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114%</w:t>
            </w:r>
          </w:p>
        </w:tc>
        <w:tc>
          <w:tcPr>
            <w:tcW w:w="717" w:type="dxa"/>
            <w:tcBorders>
              <w:top w:val="nil"/>
              <w:left w:val="nil"/>
              <w:bottom w:val="nil"/>
              <w:right w:val="single" w:sz="8" w:space="0" w:color="auto"/>
            </w:tcBorders>
            <w:shd w:val="clear" w:color="auto" w:fill="auto"/>
            <w:noWrap/>
          </w:tcPr>
          <w:p w14:paraId="227B2E61" w14:textId="7970D0C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96%</w:t>
            </w:r>
          </w:p>
        </w:tc>
        <w:tc>
          <w:tcPr>
            <w:tcW w:w="716" w:type="dxa"/>
            <w:tcBorders>
              <w:top w:val="nil"/>
              <w:left w:val="nil"/>
              <w:bottom w:val="nil"/>
            </w:tcBorders>
          </w:tcPr>
          <w:p w14:paraId="6AAEFE2D" w14:textId="1EBE3DB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-2.85</w:t>
            </w:r>
          </w:p>
        </w:tc>
        <w:tc>
          <w:tcPr>
            <w:tcW w:w="716" w:type="dxa"/>
            <w:tcBorders>
              <w:top w:val="nil"/>
              <w:bottom w:val="single" w:sz="4" w:space="0" w:color="auto"/>
            </w:tcBorders>
          </w:tcPr>
          <w:p w14:paraId="5659F45D" w14:textId="38D4302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-2.30</w:t>
            </w:r>
          </w:p>
        </w:tc>
        <w:tc>
          <w:tcPr>
            <w:tcW w:w="716" w:type="dxa"/>
            <w:tcBorders>
              <w:top w:val="nil"/>
              <w:left w:val="nil"/>
              <w:bottom w:val="nil"/>
              <w:right w:val="single" w:sz="8" w:space="0" w:color="auto"/>
            </w:tcBorders>
          </w:tcPr>
          <w:p w14:paraId="540082D4" w14:textId="3CA3CF52"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-2.37</w:t>
            </w:r>
          </w:p>
        </w:tc>
        <w:tc>
          <w:tcPr>
            <w:tcW w:w="716" w:type="dxa"/>
            <w:tcBorders>
              <w:top w:val="nil"/>
              <w:left w:val="nil"/>
              <w:bottom w:val="nil"/>
            </w:tcBorders>
          </w:tcPr>
          <w:p w14:paraId="32A7E033" w14:textId="6D8B9AA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169%</w:t>
            </w:r>
          </w:p>
        </w:tc>
        <w:tc>
          <w:tcPr>
            <w:tcW w:w="717" w:type="dxa"/>
            <w:tcBorders>
              <w:top w:val="nil"/>
              <w:left w:val="nil"/>
              <w:bottom w:val="nil"/>
              <w:right w:val="single" w:sz="8" w:space="0" w:color="auto"/>
            </w:tcBorders>
          </w:tcPr>
          <w:p w14:paraId="6D50CE8E" w14:textId="27C5CA3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99%</w:t>
            </w:r>
          </w:p>
        </w:tc>
      </w:tr>
      <w:tr w:rsidR="005F2786" w:rsidRPr="00C507CC" w14:paraId="46EC4F56" w14:textId="77777777" w:rsidTr="00353538">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89743D3"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716" w:type="dxa"/>
            <w:tcBorders>
              <w:top w:val="single" w:sz="8" w:space="0" w:color="auto"/>
              <w:left w:val="nil"/>
              <w:bottom w:val="single" w:sz="4" w:space="0" w:color="auto"/>
              <w:right w:val="nil"/>
            </w:tcBorders>
            <w:shd w:val="clear" w:color="auto" w:fill="auto"/>
            <w:noWrap/>
          </w:tcPr>
          <w:p w14:paraId="1E11C887" w14:textId="0348A39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-1.48</w:t>
            </w:r>
          </w:p>
        </w:tc>
        <w:tc>
          <w:tcPr>
            <w:tcW w:w="716" w:type="dxa"/>
            <w:tcBorders>
              <w:top w:val="single" w:sz="8" w:space="0" w:color="auto"/>
              <w:left w:val="nil"/>
              <w:bottom w:val="single" w:sz="4" w:space="0" w:color="auto"/>
              <w:right w:val="nil"/>
            </w:tcBorders>
            <w:shd w:val="clear" w:color="auto" w:fill="auto"/>
            <w:noWrap/>
          </w:tcPr>
          <w:p w14:paraId="2B469279" w14:textId="0DE75B6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-1.74</w:t>
            </w:r>
          </w:p>
        </w:tc>
        <w:tc>
          <w:tcPr>
            <w:tcW w:w="716" w:type="dxa"/>
            <w:tcBorders>
              <w:top w:val="single" w:sz="8" w:space="0" w:color="auto"/>
              <w:left w:val="nil"/>
              <w:bottom w:val="single" w:sz="4" w:space="0" w:color="auto"/>
              <w:right w:val="single" w:sz="4" w:space="0" w:color="auto"/>
            </w:tcBorders>
            <w:shd w:val="clear" w:color="auto" w:fill="auto"/>
            <w:noWrap/>
          </w:tcPr>
          <w:p w14:paraId="4D6E04F9" w14:textId="6F6EC55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-1.91</w:t>
            </w:r>
          </w:p>
        </w:tc>
        <w:tc>
          <w:tcPr>
            <w:tcW w:w="716" w:type="dxa"/>
            <w:tcBorders>
              <w:top w:val="single" w:sz="8" w:space="0" w:color="auto"/>
              <w:left w:val="nil"/>
              <w:bottom w:val="single" w:sz="4" w:space="0" w:color="auto"/>
              <w:right w:val="nil"/>
            </w:tcBorders>
            <w:shd w:val="clear" w:color="auto" w:fill="auto"/>
            <w:noWrap/>
          </w:tcPr>
          <w:p w14:paraId="10C19635" w14:textId="2529147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7" w:type="dxa"/>
            <w:tcBorders>
              <w:top w:val="single" w:sz="8" w:space="0" w:color="auto"/>
              <w:left w:val="nil"/>
              <w:bottom w:val="single" w:sz="4" w:space="0" w:color="auto"/>
              <w:right w:val="single" w:sz="8" w:space="0" w:color="auto"/>
            </w:tcBorders>
            <w:shd w:val="clear" w:color="auto" w:fill="auto"/>
            <w:noWrap/>
          </w:tcPr>
          <w:p w14:paraId="6DAC293F" w14:textId="7D17B6B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101%</w:t>
            </w:r>
          </w:p>
        </w:tc>
        <w:tc>
          <w:tcPr>
            <w:tcW w:w="716" w:type="dxa"/>
            <w:tcBorders>
              <w:top w:val="single" w:sz="8" w:space="0" w:color="auto"/>
              <w:left w:val="nil"/>
              <w:bottom w:val="single" w:sz="4" w:space="0" w:color="auto"/>
            </w:tcBorders>
          </w:tcPr>
          <w:p w14:paraId="00B7465C" w14:textId="2CDD852B"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-3.64</w:t>
            </w:r>
          </w:p>
        </w:tc>
        <w:tc>
          <w:tcPr>
            <w:tcW w:w="716" w:type="dxa"/>
            <w:tcBorders>
              <w:top w:val="single" w:sz="4" w:space="0" w:color="auto"/>
              <w:bottom w:val="single" w:sz="4" w:space="0" w:color="auto"/>
            </w:tcBorders>
          </w:tcPr>
          <w:p w14:paraId="1212DD44" w14:textId="4D9235D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-3.54</w:t>
            </w:r>
          </w:p>
        </w:tc>
        <w:tc>
          <w:tcPr>
            <w:tcW w:w="716" w:type="dxa"/>
            <w:tcBorders>
              <w:top w:val="single" w:sz="8" w:space="0" w:color="auto"/>
              <w:left w:val="nil"/>
              <w:bottom w:val="single" w:sz="4" w:space="0" w:color="auto"/>
              <w:right w:val="single" w:sz="8" w:space="0" w:color="auto"/>
            </w:tcBorders>
          </w:tcPr>
          <w:p w14:paraId="78BF22C3" w14:textId="1EA9EB4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-3.69</w:t>
            </w:r>
          </w:p>
        </w:tc>
        <w:tc>
          <w:tcPr>
            <w:tcW w:w="716" w:type="dxa"/>
            <w:tcBorders>
              <w:top w:val="single" w:sz="8" w:space="0" w:color="auto"/>
              <w:left w:val="nil"/>
              <w:bottom w:val="single" w:sz="4" w:space="0" w:color="auto"/>
            </w:tcBorders>
          </w:tcPr>
          <w:p w14:paraId="57A58CDC" w14:textId="261E576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159%</w:t>
            </w:r>
          </w:p>
        </w:tc>
        <w:tc>
          <w:tcPr>
            <w:tcW w:w="717" w:type="dxa"/>
            <w:tcBorders>
              <w:top w:val="single" w:sz="8" w:space="0" w:color="auto"/>
              <w:left w:val="nil"/>
              <w:bottom w:val="single" w:sz="4" w:space="0" w:color="auto"/>
              <w:right w:val="single" w:sz="8" w:space="0" w:color="auto"/>
            </w:tcBorders>
          </w:tcPr>
          <w:p w14:paraId="0519B974" w14:textId="411E3E4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102%</w:t>
            </w:r>
          </w:p>
        </w:tc>
      </w:tr>
    </w:tbl>
    <w:p w14:paraId="51B94912" w14:textId="77777777" w:rsidR="00882BF0" w:rsidRDefault="00882BF0" w:rsidP="0035487C">
      <w:pPr>
        <w:rPr>
          <w:lang w:val="en-CA"/>
        </w:rPr>
      </w:pPr>
    </w:p>
    <w:p w14:paraId="33E07F1A" w14:textId="56CE29D6" w:rsidR="005F2786" w:rsidRDefault="009A7878" w:rsidP="005F2786">
      <w:pPr>
        <w:rPr>
          <w:lang w:val="en-CA"/>
        </w:rPr>
      </w:pPr>
      <w:r>
        <w:rPr>
          <w:lang w:val="en-CA"/>
        </w:rPr>
        <w:t xml:space="preserve">Using the same method as above, </w:t>
      </w:r>
      <w:r w:rsidR="005F2786">
        <w:rPr>
          <w:lang w:val="en-CA"/>
        </w:rPr>
        <w:t xml:space="preserve">the BD-rate gain vs complexity values for different simulations for case </w:t>
      </w:r>
      <w:r>
        <w:rPr>
          <w:lang w:val="en-CA"/>
        </w:rPr>
        <w:t>2</w:t>
      </w:r>
      <w:r w:rsidR="005F2786">
        <w:rPr>
          <w:lang w:val="en-CA"/>
        </w:rPr>
        <w:t xml:space="preserve"> with </w:t>
      </w:r>
      <w:r>
        <w:rPr>
          <w:lang w:val="en-CA"/>
        </w:rPr>
        <w:t xml:space="preserve">vvenc v1.3.0 low delay faster preset </w:t>
      </w:r>
      <w:r w:rsidR="005F2786">
        <w:rPr>
          <w:lang w:val="en-CA"/>
        </w:rPr>
        <w:t>as the anchor</w:t>
      </w:r>
      <w:r w:rsidR="00C40815">
        <w:rPr>
          <w:lang w:val="en-CA"/>
        </w:rPr>
        <w:t xml:space="preserve"> are plotted in Figure 3 below. </w:t>
      </w:r>
    </w:p>
    <w:p w14:paraId="07E33E7A" w14:textId="77777777" w:rsidR="005F2786" w:rsidRDefault="005F2786" w:rsidP="0035487C">
      <w:pPr>
        <w:rPr>
          <w:lang w:val="en-CA"/>
        </w:rPr>
      </w:pPr>
    </w:p>
    <w:p w14:paraId="50F82322" w14:textId="635C4D9D" w:rsidR="00C40815" w:rsidRDefault="00632A1C" w:rsidP="00C40815">
      <w:pPr>
        <w:keepNext/>
      </w:pPr>
      <w:r>
        <w:rPr>
          <w:noProof/>
        </w:rPr>
        <w:drawing>
          <wp:inline distT="0" distB="0" distL="0" distR="0" wp14:anchorId="222ED125" wp14:editId="54A97676">
            <wp:extent cx="5943600" cy="3165475"/>
            <wp:effectExtent l="0" t="0" r="0" b="0"/>
            <wp:docPr id="28" name="Picture 28"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scatter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165475"/>
                    </a:xfrm>
                    <a:prstGeom prst="rect">
                      <a:avLst/>
                    </a:prstGeom>
                    <a:noFill/>
                    <a:ln>
                      <a:noFill/>
                    </a:ln>
                  </pic:spPr>
                </pic:pic>
              </a:graphicData>
            </a:graphic>
          </wp:inline>
        </w:drawing>
      </w:r>
    </w:p>
    <w:p w14:paraId="786733BA" w14:textId="3F4DD9E0" w:rsidR="00BA02FD" w:rsidRPr="00C40815" w:rsidRDefault="00C40815" w:rsidP="00C40815">
      <w:pPr>
        <w:pStyle w:val="Caption"/>
        <w:jc w:val="center"/>
        <w:rPr>
          <w:rStyle w:val="Emphasis"/>
          <w:color w:val="808080" w:themeColor="background1" w:themeShade="80"/>
        </w:rPr>
      </w:pPr>
      <w:r w:rsidRPr="00C40815">
        <w:rPr>
          <w:rStyle w:val="Emphasis"/>
          <w:color w:val="808080" w:themeColor="background1" w:themeShade="80"/>
        </w:rPr>
        <w:t xml:space="preserve">Figure </w:t>
      </w:r>
      <w:r w:rsidRPr="00C40815">
        <w:rPr>
          <w:rStyle w:val="Emphasis"/>
          <w:color w:val="808080" w:themeColor="background1" w:themeShade="80"/>
        </w:rPr>
        <w:fldChar w:fldCharType="begin"/>
      </w:r>
      <w:r w:rsidRPr="00C40815">
        <w:rPr>
          <w:rStyle w:val="Emphasis"/>
          <w:color w:val="808080" w:themeColor="background1" w:themeShade="80"/>
        </w:rPr>
        <w:instrText xml:space="preserve"> SEQ Figure \* ARABIC </w:instrText>
      </w:r>
      <w:r w:rsidRPr="00C40815">
        <w:rPr>
          <w:rStyle w:val="Emphasis"/>
          <w:color w:val="808080" w:themeColor="background1" w:themeShade="80"/>
        </w:rPr>
        <w:fldChar w:fldCharType="separate"/>
      </w:r>
      <w:r w:rsidR="008E073D">
        <w:rPr>
          <w:rStyle w:val="Emphasis"/>
          <w:noProof/>
          <w:color w:val="808080" w:themeColor="background1" w:themeShade="80"/>
        </w:rPr>
        <w:t>3</w:t>
      </w:r>
      <w:r w:rsidRPr="00C40815">
        <w:rPr>
          <w:rStyle w:val="Emphasis"/>
          <w:color w:val="808080" w:themeColor="background1" w:themeShade="80"/>
        </w:rPr>
        <w:fldChar w:fldCharType="end"/>
      </w:r>
      <w:r w:rsidRPr="00C40815">
        <w:rPr>
          <w:rStyle w:val="Emphasis"/>
          <w:color w:val="808080" w:themeColor="background1" w:themeShade="80"/>
        </w:rPr>
        <w:t>: Comparison of different tests under case 2 on complexity vs BD-rate gain plot</w:t>
      </w:r>
    </w:p>
    <w:p w14:paraId="3E8A126D" w14:textId="77777777" w:rsidR="00507D2D" w:rsidRDefault="00507D2D" w:rsidP="0035487C">
      <w:pPr>
        <w:rPr>
          <w:lang w:val="en-CA"/>
        </w:rPr>
      </w:pPr>
    </w:p>
    <w:p w14:paraId="4D5492B3" w14:textId="77777777" w:rsidR="004669C0" w:rsidRDefault="004669C0" w:rsidP="0035487C">
      <w:pPr>
        <w:rPr>
          <w:lang w:val="en-CA"/>
        </w:rPr>
      </w:pPr>
    </w:p>
    <w:p w14:paraId="74DF6B52" w14:textId="16D6B656" w:rsidR="004669C0" w:rsidRDefault="0063237C" w:rsidP="0035487C">
      <w:pPr>
        <w:rPr>
          <w:lang w:val="en-CA"/>
        </w:rPr>
      </w:pPr>
      <w:r>
        <w:rPr>
          <w:lang w:val="en-CA"/>
        </w:rPr>
        <w:t xml:space="preserve">Finally, Figure 4 </w:t>
      </w:r>
      <w:r w:rsidR="00C62E1D">
        <w:rPr>
          <w:lang w:val="en-CA"/>
        </w:rPr>
        <w:t xml:space="preserve">reports the BD-rate gain vs complexity values for different simulations with respect to VTM-14.0. </w:t>
      </w:r>
    </w:p>
    <w:p w14:paraId="30E81870" w14:textId="77777777" w:rsidR="008E073D" w:rsidRDefault="008E073D" w:rsidP="008E073D">
      <w:pPr>
        <w:keepNext/>
      </w:pPr>
      <w:r>
        <w:rPr>
          <w:noProof/>
        </w:rPr>
        <w:lastRenderedPageBreak/>
        <w:drawing>
          <wp:inline distT="0" distB="0" distL="0" distR="0" wp14:anchorId="7177BD0A" wp14:editId="13EED903">
            <wp:extent cx="6356909" cy="3847795"/>
            <wp:effectExtent l="0" t="0" r="6350" b="635"/>
            <wp:docPr id="911" name="Chart 911">
              <a:extLst xmlns:a="http://schemas.openxmlformats.org/drawingml/2006/main">
                <a:ext uri="{FF2B5EF4-FFF2-40B4-BE49-F238E27FC236}">
                  <a16:creationId xmlns:a16="http://schemas.microsoft.com/office/drawing/2014/main" id="{043A5268-9BA6-4C91-BFAF-362F38E2A7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FFAC25C" w14:textId="6221A06F" w:rsidR="00C62E1D" w:rsidRPr="008E073D" w:rsidRDefault="008E073D" w:rsidP="008E073D">
      <w:pPr>
        <w:pStyle w:val="Caption"/>
        <w:jc w:val="center"/>
        <w:rPr>
          <w:rStyle w:val="Emphasis"/>
          <w:color w:val="808080" w:themeColor="background1" w:themeShade="80"/>
        </w:rPr>
      </w:pPr>
      <w:r w:rsidRPr="008E073D">
        <w:rPr>
          <w:rStyle w:val="Emphasis"/>
          <w:color w:val="808080" w:themeColor="background1" w:themeShade="80"/>
        </w:rPr>
        <w:t xml:space="preserve">Figure </w:t>
      </w:r>
      <w:r w:rsidRPr="008E073D">
        <w:rPr>
          <w:rStyle w:val="Emphasis"/>
          <w:color w:val="808080" w:themeColor="background1" w:themeShade="80"/>
        </w:rPr>
        <w:fldChar w:fldCharType="begin"/>
      </w:r>
      <w:r w:rsidRPr="008E073D">
        <w:rPr>
          <w:rStyle w:val="Emphasis"/>
          <w:color w:val="808080" w:themeColor="background1" w:themeShade="80"/>
        </w:rPr>
        <w:instrText xml:space="preserve"> SEQ Figure \* ARABIC </w:instrText>
      </w:r>
      <w:r w:rsidRPr="008E073D">
        <w:rPr>
          <w:rStyle w:val="Emphasis"/>
          <w:color w:val="808080" w:themeColor="background1" w:themeShade="80"/>
        </w:rPr>
        <w:fldChar w:fldCharType="separate"/>
      </w:r>
      <w:r w:rsidRPr="008E073D">
        <w:rPr>
          <w:rStyle w:val="Emphasis"/>
          <w:color w:val="808080" w:themeColor="background1" w:themeShade="80"/>
        </w:rPr>
        <w:t>4</w:t>
      </w:r>
      <w:r w:rsidRPr="008E073D">
        <w:rPr>
          <w:rStyle w:val="Emphasis"/>
          <w:color w:val="808080" w:themeColor="background1" w:themeShade="80"/>
        </w:rPr>
        <w:fldChar w:fldCharType="end"/>
      </w:r>
      <w:r w:rsidRPr="008E073D">
        <w:rPr>
          <w:rStyle w:val="Emphasis"/>
          <w:color w:val="808080" w:themeColor="background1" w:themeShade="80"/>
        </w:rPr>
        <w:t>: Compare complexity vs BD-rate loss of different tests over VTM-14.0</w:t>
      </w:r>
    </w:p>
    <w:p w14:paraId="3E438E5D" w14:textId="77777777" w:rsidR="004669C0" w:rsidRDefault="004669C0" w:rsidP="0035487C">
      <w:pPr>
        <w:rPr>
          <w:lang w:val="en-CA"/>
        </w:rPr>
      </w:pPr>
    </w:p>
    <w:p w14:paraId="21FDF5A7" w14:textId="77777777" w:rsidR="004669C0" w:rsidRDefault="004669C0" w:rsidP="0035487C">
      <w:pPr>
        <w:rPr>
          <w:lang w:val="en-CA"/>
        </w:rPr>
      </w:pPr>
    </w:p>
    <w:p w14:paraId="41F668C4" w14:textId="25D9A703" w:rsidR="00507D2D" w:rsidRDefault="00507D2D" w:rsidP="00507D2D">
      <w:pPr>
        <w:pStyle w:val="Heading1"/>
        <w:rPr>
          <w:lang w:val="en-CA"/>
        </w:rPr>
      </w:pPr>
      <w:r>
        <w:rPr>
          <w:lang w:val="en-CA"/>
        </w:rPr>
        <w:t>Additional Results</w:t>
      </w:r>
    </w:p>
    <w:p w14:paraId="1F7DA08A" w14:textId="77777777" w:rsidR="00507D2D" w:rsidRPr="00052C48" w:rsidRDefault="00507D2D" w:rsidP="00507D2D"/>
    <w:p w14:paraId="5431C0EA" w14:textId="465613E9" w:rsidR="004662B3" w:rsidRDefault="004662B3" w:rsidP="004662B3">
      <w:r>
        <w:t xml:space="preserve">The overall performance impact and runtime savings of </w:t>
      </w:r>
      <w:r w:rsidR="00C74EE3">
        <w:t xml:space="preserve">VTM-14.0 </w:t>
      </w:r>
      <w:r>
        <w:t xml:space="preserve">MTT0, </w:t>
      </w:r>
      <w:r w:rsidR="00C74EE3">
        <w:t xml:space="preserve">VTM-14.0 </w:t>
      </w:r>
      <w:r>
        <w:t xml:space="preserve">MTT1, </w:t>
      </w:r>
      <w:r w:rsidR="00C74EE3">
        <w:t xml:space="preserve">vvenc v1.3.0 lowdelay faster preset over </w:t>
      </w:r>
      <w:r>
        <w:t xml:space="preserve">VTM-14.0 reference software are </w:t>
      </w:r>
      <w:r w:rsidR="00C657AF">
        <w:t xml:space="preserve">reported </w:t>
      </w:r>
      <w:r>
        <w:t xml:space="preserve">in Table </w:t>
      </w:r>
      <w:r w:rsidR="00C74EE3">
        <w:t>3, 4</w:t>
      </w:r>
      <w:r>
        <w:t xml:space="preserve"> and </w:t>
      </w:r>
      <w:r w:rsidR="00C74EE3">
        <w:t>5</w:t>
      </w:r>
      <w:r>
        <w:t xml:space="preserve"> respectively. </w:t>
      </w:r>
    </w:p>
    <w:p w14:paraId="318489B4" w14:textId="77777777" w:rsidR="00507D2D" w:rsidRPr="004662B3" w:rsidRDefault="00507D2D" w:rsidP="00507D2D"/>
    <w:p w14:paraId="44A38160" w14:textId="211680D1" w:rsidR="00507D2D" w:rsidRPr="00787EEE" w:rsidRDefault="00507D2D" w:rsidP="00507D2D">
      <w:pPr>
        <w:pStyle w:val="Caption"/>
        <w:keepNext/>
        <w:jc w:val="center"/>
        <w:rPr>
          <w:rStyle w:val="Emphasis"/>
          <w:color w:val="808080" w:themeColor="background1" w:themeShade="80"/>
        </w:rPr>
      </w:pPr>
      <w:r w:rsidRPr="00787EEE">
        <w:rPr>
          <w:rStyle w:val="Emphasis"/>
          <w:color w:val="808080" w:themeColor="background1" w:themeShade="80"/>
        </w:rPr>
        <w:t xml:space="preserve">Table </w:t>
      </w:r>
      <w:r w:rsidRPr="00787EEE">
        <w:rPr>
          <w:rStyle w:val="Emphasis"/>
          <w:color w:val="808080" w:themeColor="background1" w:themeShade="80"/>
        </w:rPr>
        <w:fldChar w:fldCharType="begin"/>
      </w:r>
      <w:r w:rsidRPr="00787EEE">
        <w:rPr>
          <w:rStyle w:val="Emphasis"/>
          <w:color w:val="808080" w:themeColor="background1" w:themeShade="80"/>
        </w:rPr>
        <w:instrText xml:space="preserve"> SEQ Table \* ARABIC </w:instrText>
      </w:r>
      <w:r w:rsidRPr="00787EEE">
        <w:rPr>
          <w:rStyle w:val="Emphasis"/>
          <w:color w:val="808080" w:themeColor="background1" w:themeShade="80"/>
        </w:rPr>
        <w:fldChar w:fldCharType="separate"/>
      </w:r>
      <w:r w:rsidR="00C74EE3">
        <w:rPr>
          <w:rStyle w:val="Emphasis"/>
          <w:noProof/>
          <w:color w:val="808080" w:themeColor="background1" w:themeShade="80"/>
        </w:rPr>
        <w:t>3</w:t>
      </w:r>
      <w:r w:rsidRPr="00787EEE">
        <w:rPr>
          <w:rStyle w:val="Emphasis"/>
          <w:color w:val="808080" w:themeColor="background1" w:themeShade="80"/>
        </w:rPr>
        <w:fldChar w:fldCharType="end"/>
      </w:r>
      <w:r w:rsidRPr="00787EEE">
        <w:rPr>
          <w:rStyle w:val="Emphasis"/>
          <w:color w:val="808080" w:themeColor="background1" w:themeShade="80"/>
        </w:rPr>
        <w:t xml:space="preserve">: Simulation Results of </w:t>
      </w:r>
      <w:r w:rsidR="00BC61A8">
        <w:rPr>
          <w:rStyle w:val="Emphasis"/>
          <w:color w:val="808080" w:themeColor="background1" w:themeShade="80"/>
        </w:rPr>
        <w:t xml:space="preserve">VTM-14.0 </w:t>
      </w:r>
      <w:r>
        <w:rPr>
          <w:rStyle w:val="Emphasis"/>
          <w:color w:val="808080" w:themeColor="background1" w:themeShade="80"/>
        </w:rPr>
        <w:t>MTT0</w:t>
      </w:r>
      <w:r w:rsidRPr="00787EEE">
        <w:rPr>
          <w:rStyle w:val="Emphasis"/>
          <w:color w:val="808080" w:themeColor="background1" w:themeShade="80"/>
        </w:rPr>
        <w:t xml:space="preserve"> o</w:t>
      </w:r>
      <w:r w:rsidR="006321C5">
        <w:rPr>
          <w:rStyle w:val="Emphasis"/>
          <w:color w:val="808080" w:themeColor="background1" w:themeShade="80"/>
        </w:rPr>
        <w:t xml:space="preserve">ver </w:t>
      </w:r>
      <w:r w:rsidRPr="00787EEE">
        <w:rPr>
          <w:rStyle w:val="Emphasis"/>
          <w:color w:val="808080" w:themeColor="background1" w:themeShade="80"/>
        </w:rPr>
        <w:t>VTM-14.0</w:t>
      </w:r>
    </w:p>
    <w:tbl>
      <w:tblPr>
        <w:tblW w:w="7488" w:type="dxa"/>
        <w:jc w:val="center"/>
        <w:tblLook w:val="04A0" w:firstRow="1" w:lastRow="0" w:firstColumn="1" w:lastColumn="0" w:noHBand="0" w:noVBand="1"/>
      </w:tblPr>
      <w:tblGrid>
        <w:gridCol w:w="2188"/>
        <w:gridCol w:w="1161"/>
        <w:gridCol w:w="1160"/>
        <w:gridCol w:w="1160"/>
        <w:gridCol w:w="871"/>
        <w:gridCol w:w="948"/>
      </w:tblGrid>
      <w:tr w:rsidR="00507D2D" w:rsidRPr="00C507CC" w14:paraId="4B02BEE9"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4FA7288D"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CB798B" w14:textId="74BCE261"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LDP </w:t>
            </w:r>
            <w:r w:rsidR="006321C5">
              <w:rPr>
                <w:rFonts w:ascii="Arial" w:hAnsi="Arial" w:cs="Arial"/>
                <w:b/>
                <w:bCs/>
                <w:color w:val="000000"/>
                <w:sz w:val="18"/>
                <w:szCs w:val="18"/>
                <w:lang w:eastAsia="zh-CN"/>
              </w:rPr>
              <w:t xml:space="preserve">VTM-14.0 </w:t>
            </w:r>
            <w:r>
              <w:rPr>
                <w:rFonts w:ascii="Arial" w:hAnsi="Arial" w:cs="Arial"/>
                <w:b/>
                <w:bCs/>
                <w:color w:val="000000"/>
                <w:sz w:val="18"/>
                <w:szCs w:val="18"/>
                <w:lang w:eastAsia="zh-CN"/>
              </w:rPr>
              <w:t>MTT0</w:t>
            </w:r>
          </w:p>
        </w:tc>
      </w:tr>
      <w:tr w:rsidR="00507D2D" w:rsidRPr="00C507CC" w14:paraId="426AE6E6"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4362BC52"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DDF8129"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p>
        </w:tc>
      </w:tr>
      <w:tr w:rsidR="00507D2D" w:rsidRPr="00C507CC" w14:paraId="70A2DD5E"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1A28D9B4"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1" w:type="dxa"/>
            <w:tcBorders>
              <w:top w:val="single" w:sz="4" w:space="0" w:color="auto"/>
              <w:left w:val="single" w:sz="8" w:space="0" w:color="auto"/>
              <w:bottom w:val="single" w:sz="8" w:space="0" w:color="auto"/>
              <w:right w:val="nil"/>
            </w:tcBorders>
            <w:shd w:val="clear" w:color="auto" w:fill="auto"/>
            <w:noWrap/>
            <w:vAlign w:val="center"/>
            <w:hideMark/>
          </w:tcPr>
          <w:p w14:paraId="2C348132"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Y</w:t>
            </w:r>
          </w:p>
        </w:tc>
        <w:tc>
          <w:tcPr>
            <w:tcW w:w="1160" w:type="dxa"/>
            <w:tcBorders>
              <w:top w:val="single" w:sz="4" w:space="0" w:color="auto"/>
              <w:left w:val="nil"/>
              <w:bottom w:val="single" w:sz="8" w:space="0" w:color="auto"/>
              <w:right w:val="nil"/>
            </w:tcBorders>
            <w:shd w:val="clear" w:color="auto" w:fill="auto"/>
            <w:noWrap/>
            <w:vAlign w:val="center"/>
            <w:hideMark/>
          </w:tcPr>
          <w:p w14:paraId="754D147B"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U</w:t>
            </w:r>
          </w:p>
        </w:tc>
        <w:tc>
          <w:tcPr>
            <w:tcW w:w="1160" w:type="dxa"/>
            <w:tcBorders>
              <w:top w:val="single" w:sz="4" w:space="0" w:color="auto"/>
              <w:left w:val="nil"/>
              <w:bottom w:val="single" w:sz="8" w:space="0" w:color="auto"/>
              <w:right w:val="single" w:sz="4" w:space="0" w:color="auto"/>
            </w:tcBorders>
            <w:shd w:val="clear" w:color="auto" w:fill="auto"/>
            <w:noWrap/>
            <w:vAlign w:val="center"/>
            <w:hideMark/>
          </w:tcPr>
          <w:p w14:paraId="2917B12A"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V</w:t>
            </w:r>
          </w:p>
        </w:tc>
        <w:tc>
          <w:tcPr>
            <w:tcW w:w="871" w:type="dxa"/>
            <w:tcBorders>
              <w:top w:val="single" w:sz="4" w:space="0" w:color="auto"/>
              <w:left w:val="nil"/>
              <w:bottom w:val="single" w:sz="8" w:space="0" w:color="auto"/>
              <w:right w:val="nil"/>
            </w:tcBorders>
            <w:shd w:val="clear" w:color="auto" w:fill="auto"/>
            <w:noWrap/>
            <w:vAlign w:val="center"/>
            <w:hideMark/>
          </w:tcPr>
          <w:p w14:paraId="0CF4631D"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EncT</w:t>
            </w:r>
            <w:proofErr w:type="spellEnd"/>
          </w:p>
        </w:tc>
        <w:tc>
          <w:tcPr>
            <w:tcW w:w="948" w:type="dxa"/>
            <w:tcBorders>
              <w:top w:val="single" w:sz="4" w:space="0" w:color="auto"/>
              <w:left w:val="nil"/>
              <w:bottom w:val="single" w:sz="8" w:space="0" w:color="auto"/>
              <w:right w:val="single" w:sz="8" w:space="0" w:color="auto"/>
            </w:tcBorders>
            <w:shd w:val="clear" w:color="auto" w:fill="auto"/>
            <w:noWrap/>
            <w:vAlign w:val="center"/>
            <w:hideMark/>
          </w:tcPr>
          <w:p w14:paraId="168B149F"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DecT</w:t>
            </w:r>
            <w:proofErr w:type="spellEnd"/>
          </w:p>
        </w:tc>
      </w:tr>
      <w:tr w:rsidR="00C31189" w:rsidRPr="00C507CC" w14:paraId="2C5423CD" w14:textId="77777777" w:rsidTr="00353538">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33135589"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1161" w:type="dxa"/>
            <w:tcBorders>
              <w:top w:val="nil"/>
              <w:left w:val="nil"/>
              <w:bottom w:val="nil"/>
              <w:right w:val="nil"/>
            </w:tcBorders>
            <w:shd w:val="clear" w:color="auto" w:fill="auto"/>
            <w:noWrap/>
            <w:vAlign w:val="bottom"/>
            <w:hideMark/>
          </w:tcPr>
          <w:p w14:paraId="07C54250" w14:textId="1ED23508"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7.39</w:t>
            </w:r>
          </w:p>
        </w:tc>
        <w:tc>
          <w:tcPr>
            <w:tcW w:w="1160" w:type="dxa"/>
            <w:tcBorders>
              <w:top w:val="nil"/>
              <w:left w:val="nil"/>
              <w:bottom w:val="nil"/>
              <w:right w:val="nil"/>
            </w:tcBorders>
            <w:shd w:val="clear" w:color="auto" w:fill="auto"/>
            <w:noWrap/>
            <w:vAlign w:val="bottom"/>
            <w:hideMark/>
          </w:tcPr>
          <w:p w14:paraId="358DACDD" w14:textId="727DBDF9"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12.89</w:t>
            </w:r>
          </w:p>
        </w:tc>
        <w:tc>
          <w:tcPr>
            <w:tcW w:w="1160" w:type="dxa"/>
            <w:tcBorders>
              <w:top w:val="nil"/>
              <w:left w:val="nil"/>
              <w:bottom w:val="nil"/>
              <w:right w:val="single" w:sz="4" w:space="0" w:color="auto"/>
            </w:tcBorders>
            <w:shd w:val="clear" w:color="auto" w:fill="auto"/>
            <w:noWrap/>
            <w:vAlign w:val="bottom"/>
            <w:hideMark/>
          </w:tcPr>
          <w:p w14:paraId="172D5DCC" w14:textId="2DDDC4B8"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11.73</w:t>
            </w:r>
          </w:p>
        </w:tc>
        <w:tc>
          <w:tcPr>
            <w:tcW w:w="871" w:type="dxa"/>
            <w:tcBorders>
              <w:top w:val="nil"/>
              <w:left w:val="nil"/>
              <w:bottom w:val="nil"/>
              <w:right w:val="nil"/>
            </w:tcBorders>
            <w:shd w:val="clear" w:color="auto" w:fill="auto"/>
            <w:noWrap/>
            <w:vAlign w:val="bottom"/>
            <w:hideMark/>
          </w:tcPr>
          <w:p w14:paraId="427427D6"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14%</w:t>
            </w:r>
          </w:p>
        </w:tc>
        <w:tc>
          <w:tcPr>
            <w:tcW w:w="948" w:type="dxa"/>
            <w:tcBorders>
              <w:top w:val="nil"/>
              <w:left w:val="nil"/>
              <w:bottom w:val="nil"/>
              <w:right w:val="single" w:sz="8" w:space="0" w:color="auto"/>
            </w:tcBorders>
            <w:shd w:val="clear" w:color="auto" w:fill="auto"/>
            <w:noWrap/>
            <w:vAlign w:val="bottom"/>
            <w:hideMark/>
          </w:tcPr>
          <w:p w14:paraId="7D291694"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97%</w:t>
            </w:r>
          </w:p>
        </w:tc>
      </w:tr>
      <w:tr w:rsidR="00C31189" w:rsidRPr="00C507CC" w14:paraId="2E3280A5"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32EE4903"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1161" w:type="dxa"/>
            <w:tcBorders>
              <w:top w:val="nil"/>
              <w:left w:val="nil"/>
              <w:bottom w:val="nil"/>
              <w:right w:val="nil"/>
            </w:tcBorders>
            <w:shd w:val="clear" w:color="auto" w:fill="auto"/>
            <w:noWrap/>
            <w:vAlign w:val="bottom"/>
            <w:hideMark/>
          </w:tcPr>
          <w:p w14:paraId="7A73D440" w14:textId="71411049"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10.29</w:t>
            </w:r>
          </w:p>
        </w:tc>
        <w:tc>
          <w:tcPr>
            <w:tcW w:w="1160" w:type="dxa"/>
            <w:tcBorders>
              <w:top w:val="nil"/>
              <w:left w:val="nil"/>
              <w:bottom w:val="nil"/>
              <w:right w:val="nil"/>
            </w:tcBorders>
            <w:shd w:val="clear" w:color="auto" w:fill="auto"/>
            <w:noWrap/>
            <w:vAlign w:val="bottom"/>
            <w:hideMark/>
          </w:tcPr>
          <w:p w14:paraId="48A28520" w14:textId="6665DF42"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16.14</w:t>
            </w:r>
          </w:p>
        </w:tc>
        <w:tc>
          <w:tcPr>
            <w:tcW w:w="1160" w:type="dxa"/>
            <w:tcBorders>
              <w:top w:val="nil"/>
              <w:left w:val="nil"/>
              <w:bottom w:val="nil"/>
              <w:right w:val="single" w:sz="4" w:space="0" w:color="auto"/>
            </w:tcBorders>
            <w:shd w:val="clear" w:color="auto" w:fill="auto"/>
            <w:noWrap/>
            <w:vAlign w:val="bottom"/>
            <w:hideMark/>
          </w:tcPr>
          <w:p w14:paraId="1DD9E96E" w14:textId="526BDD72"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18.58</w:t>
            </w:r>
          </w:p>
        </w:tc>
        <w:tc>
          <w:tcPr>
            <w:tcW w:w="871" w:type="dxa"/>
            <w:tcBorders>
              <w:top w:val="nil"/>
              <w:left w:val="nil"/>
              <w:bottom w:val="nil"/>
              <w:right w:val="nil"/>
            </w:tcBorders>
            <w:shd w:val="clear" w:color="auto" w:fill="auto"/>
            <w:noWrap/>
            <w:vAlign w:val="bottom"/>
            <w:hideMark/>
          </w:tcPr>
          <w:p w14:paraId="4BDCDB68"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18%</w:t>
            </w:r>
          </w:p>
        </w:tc>
        <w:tc>
          <w:tcPr>
            <w:tcW w:w="948" w:type="dxa"/>
            <w:tcBorders>
              <w:top w:val="nil"/>
              <w:left w:val="nil"/>
              <w:bottom w:val="nil"/>
              <w:right w:val="single" w:sz="8" w:space="0" w:color="auto"/>
            </w:tcBorders>
            <w:shd w:val="clear" w:color="auto" w:fill="auto"/>
            <w:noWrap/>
            <w:vAlign w:val="bottom"/>
            <w:hideMark/>
          </w:tcPr>
          <w:p w14:paraId="72D9F254"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102%</w:t>
            </w:r>
          </w:p>
        </w:tc>
      </w:tr>
      <w:tr w:rsidR="00C31189" w:rsidRPr="00C507CC" w14:paraId="38E757E3"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627E04CB"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1161" w:type="dxa"/>
            <w:tcBorders>
              <w:top w:val="nil"/>
              <w:left w:val="nil"/>
              <w:bottom w:val="nil"/>
              <w:right w:val="nil"/>
            </w:tcBorders>
            <w:shd w:val="clear" w:color="auto" w:fill="auto"/>
            <w:noWrap/>
            <w:vAlign w:val="bottom"/>
            <w:hideMark/>
          </w:tcPr>
          <w:p w14:paraId="178ACB32" w14:textId="2404935F"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9.52</w:t>
            </w:r>
          </w:p>
        </w:tc>
        <w:tc>
          <w:tcPr>
            <w:tcW w:w="1160" w:type="dxa"/>
            <w:tcBorders>
              <w:top w:val="nil"/>
              <w:left w:val="nil"/>
              <w:bottom w:val="nil"/>
              <w:right w:val="nil"/>
            </w:tcBorders>
            <w:shd w:val="clear" w:color="auto" w:fill="auto"/>
            <w:noWrap/>
            <w:vAlign w:val="bottom"/>
            <w:hideMark/>
          </w:tcPr>
          <w:p w14:paraId="42A202C6" w14:textId="4B235C18"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24.49</w:t>
            </w:r>
          </w:p>
        </w:tc>
        <w:tc>
          <w:tcPr>
            <w:tcW w:w="1160" w:type="dxa"/>
            <w:tcBorders>
              <w:top w:val="nil"/>
              <w:left w:val="nil"/>
              <w:bottom w:val="nil"/>
              <w:right w:val="single" w:sz="4" w:space="0" w:color="auto"/>
            </w:tcBorders>
            <w:shd w:val="clear" w:color="auto" w:fill="auto"/>
            <w:noWrap/>
            <w:vAlign w:val="bottom"/>
            <w:hideMark/>
          </w:tcPr>
          <w:p w14:paraId="5C5135F4" w14:textId="219104C6"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26.53</w:t>
            </w:r>
          </w:p>
        </w:tc>
        <w:tc>
          <w:tcPr>
            <w:tcW w:w="871" w:type="dxa"/>
            <w:tcBorders>
              <w:top w:val="nil"/>
              <w:left w:val="nil"/>
              <w:bottom w:val="nil"/>
              <w:right w:val="nil"/>
            </w:tcBorders>
            <w:shd w:val="clear" w:color="auto" w:fill="auto"/>
            <w:noWrap/>
            <w:vAlign w:val="bottom"/>
            <w:hideMark/>
          </w:tcPr>
          <w:p w14:paraId="328FAB2E"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16%</w:t>
            </w:r>
          </w:p>
        </w:tc>
        <w:tc>
          <w:tcPr>
            <w:tcW w:w="948" w:type="dxa"/>
            <w:tcBorders>
              <w:top w:val="nil"/>
              <w:left w:val="nil"/>
              <w:bottom w:val="nil"/>
              <w:right w:val="single" w:sz="8" w:space="0" w:color="auto"/>
            </w:tcBorders>
            <w:shd w:val="clear" w:color="auto" w:fill="auto"/>
            <w:noWrap/>
            <w:vAlign w:val="bottom"/>
            <w:hideMark/>
          </w:tcPr>
          <w:p w14:paraId="4CA6DFDF"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96%</w:t>
            </w:r>
          </w:p>
        </w:tc>
      </w:tr>
      <w:tr w:rsidR="00C31189" w:rsidRPr="00C507CC" w14:paraId="7A2FE5D4"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1E236C32"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1161" w:type="dxa"/>
            <w:tcBorders>
              <w:top w:val="nil"/>
              <w:left w:val="nil"/>
              <w:bottom w:val="nil"/>
              <w:right w:val="nil"/>
            </w:tcBorders>
            <w:shd w:val="clear" w:color="auto" w:fill="auto"/>
            <w:noWrap/>
            <w:vAlign w:val="bottom"/>
            <w:hideMark/>
          </w:tcPr>
          <w:p w14:paraId="4FFA6DA4" w14:textId="2E75DFE6"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6.75</w:t>
            </w:r>
          </w:p>
        </w:tc>
        <w:tc>
          <w:tcPr>
            <w:tcW w:w="1160" w:type="dxa"/>
            <w:tcBorders>
              <w:top w:val="nil"/>
              <w:left w:val="nil"/>
              <w:bottom w:val="nil"/>
              <w:right w:val="nil"/>
            </w:tcBorders>
            <w:shd w:val="clear" w:color="auto" w:fill="auto"/>
            <w:noWrap/>
            <w:vAlign w:val="bottom"/>
            <w:hideMark/>
          </w:tcPr>
          <w:p w14:paraId="554CFE40" w14:textId="5E9365A0"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9.53</w:t>
            </w:r>
          </w:p>
        </w:tc>
        <w:tc>
          <w:tcPr>
            <w:tcW w:w="1160" w:type="dxa"/>
            <w:tcBorders>
              <w:top w:val="nil"/>
              <w:left w:val="nil"/>
              <w:bottom w:val="nil"/>
              <w:right w:val="single" w:sz="4" w:space="0" w:color="auto"/>
            </w:tcBorders>
            <w:shd w:val="clear" w:color="auto" w:fill="auto"/>
            <w:noWrap/>
            <w:vAlign w:val="bottom"/>
            <w:hideMark/>
          </w:tcPr>
          <w:p w14:paraId="05C2B6A5" w14:textId="608E229A"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10.90</w:t>
            </w:r>
          </w:p>
        </w:tc>
        <w:tc>
          <w:tcPr>
            <w:tcW w:w="871" w:type="dxa"/>
            <w:tcBorders>
              <w:top w:val="nil"/>
              <w:left w:val="nil"/>
              <w:bottom w:val="nil"/>
              <w:right w:val="nil"/>
            </w:tcBorders>
            <w:shd w:val="clear" w:color="auto" w:fill="auto"/>
            <w:noWrap/>
            <w:vAlign w:val="bottom"/>
            <w:hideMark/>
          </w:tcPr>
          <w:p w14:paraId="19E57FCE"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17%</w:t>
            </w:r>
          </w:p>
        </w:tc>
        <w:tc>
          <w:tcPr>
            <w:tcW w:w="948" w:type="dxa"/>
            <w:tcBorders>
              <w:top w:val="nil"/>
              <w:left w:val="nil"/>
              <w:bottom w:val="nil"/>
              <w:right w:val="single" w:sz="8" w:space="0" w:color="auto"/>
            </w:tcBorders>
            <w:shd w:val="clear" w:color="auto" w:fill="auto"/>
            <w:noWrap/>
            <w:vAlign w:val="bottom"/>
            <w:hideMark/>
          </w:tcPr>
          <w:p w14:paraId="1464CD97"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105%</w:t>
            </w:r>
          </w:p>
        </w:tc>
      </w:tr>
      <w:tr w:rsidR="00C31189" w:rsidRPr="00C507CC" w14:paraId="12DD315B" w14:textId="77777777" w:rsidTr="00353538">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1A90FD44"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1161" w:type="dxa"/>
            <w:tcBorders>
              <w:top w:val="nil"/>
              <w:left w:val="nil"/>
              <w:bottom w:val="single" w:sz="4" w:space="0" w:color="auto"/>
              <w:right w:val="nil"/>
            </w:tcBorders>
            <w:shd w:val="clear" w:color="auto" w:fill="auto"/>
            <w:noWrap/>
            <w:vAlign w:val="bottom"/>
            <w:hideMark/>
          </w:tcPr>
          <w:p w14:paraId="4750C7EF" w14:textId="6D79C940"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8.60</w:t>
            </w:r>
          </w:p>
        </w:tc>
        <w:tc>
          <w:tcPr>
            <w:tcW w:w="1160" w:type="dxa"/>
            <w:tcBorders>
              <w:top w:val="nil"/>
              <w:left w:val="nil"/>
              <w:bottom w:val="single" w:sz="4" w:space="0" w:color="auto"/>
              <w:right w:val="nil"/>
            </w:tcBorders>
            <w:shd w:val="clear" w:color="auto" w:fill="auto"/>
            <w:noWrap/>
            <w:vAlign w:val="bottom"/>
            <w:hideMark/>
          </w:tcPr>
          <w:p w14:paraId="0112F871" w14:textId="224AD9AF"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8.70</w:t>
            </w:r>
          </w:p>
        </w:tc>
        <w:tc>
          <w:tcPr>
            <w:tcW w:w="1160" w:type="dxa"/>
            <w:tcBorders>
              <w:top w:val="nil"/>
              <w:left w:val="nil"/>
              <w:bottom w:val="single" w:sz="4" w:space="0" w:color="auto"/>
              <w:right w:val="single" w:sz="4" w:space="0" w:color="auto"/>
            </w:tcBorders>
            <w:shd w:val="clear" w:color="auto" w:fill="auto"/>
            <w:noWrap/>
            <w:vAlign w:val="bottom"/>
            <w:hideMark/>
          </w:tcPr>
          <w:p w14:paraId="4FD1A7A5" w14:textId="55713D5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9.28</w:t>
            </w:r>
          </w:p>
        </w:tc>
        <w:tc>
          <w:tcPr>
            <w:tcW w:w="871" w:type="dxa"/>
            <w:tcBorders>
              <w:top w:val="nil"/>
              <w:left w:val="nil"/>
              <w:bottom w:val="single" w:sz="4" w:space="0" w:color="auto"/>
              <w:right w:val="nil"/>
            </w:tcBorders>
            <w:shd w:val="clear" w:color="auto" w:fill="auto"/>
            <w:noWrap/>
            <w:vAlign w:val="bottom"/>
            <w:hideMark/>
          </w:tcPr>
          <w:p w14:paraId="39193F4F"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12%</w:t>
            </w:r>
          </w:p>
        </w:tc>
        <w:tc>
          <w:tcPr>
            <w:tcW w:w="948" w:type="dxa"/>
            <w:tcBorders>
              <w:top w:val="nil"/>
              <w:left w:val="nil"/>
              <w:bottom w:val="single" w:sz="4" w:space="0" w:color="auto"/>
              <w:right w:val="single" w:sz="8" w:space="0" w:color="auto"/>
            </w:tcBorders>
            <w:shd w:val="clear" w:color="auto" w:fill="auto"/>
            <w:noWrap/>
            <w:vAlign w:val="bottom"/>
            <w:hideMark/>
          </w:tcPr>
          <w:p w14:paraId="189E7AE4"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87%</w:t>
            </w:r>
          </w:p>
        </w:tc>
      </w:tr>
      <w:tr w:rsidR="00C31189" w:rsidRPr="00C507CC" w14:paraId="67D8AABA" w14:textId="77777777" w:rsidTr="00353538">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4ABB3032" w14:textId="77777777" w:rsidR="00C31189"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1161" w:type="dxa"/>
            <w:tcBorders>
              <w:top w:val="single" w:sz="4" w:space="0" w:color="auto"/>
              <w:left w:val="nil"/>
              <w:bottom w:val="nil"/>
              <w:right w:val="nil"/>
            </w:tcBorders>
            <w:shd w:val="clear" w:color="auto" w:fill="auto"/>
            <w:noWrap/>
            <w:vAlign w:val="bottom"/>
          </w:tcPr>
          <w:p w14:paraId="0A34DA97" w14:textId="1BA5AF7B"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9.21</w:t>
            </w:r>
          </w:p>
        </w:tc>
        <w:tc>
          <w:tcPr>
            <w:tcW w:w="1160" w:type="dxa"/>
            <w:tcBorders>
              <w:top w:val="single" w:sz="4" w:space="0" w:color="auto"/>
              <w:left w:val="nil"/>
              <w:bottom w:val="nil"/>
              <w:right w:val="nil"/>
            </w:tcBorders>
            <w:shd w:val="clear" w:color="auto" w:fill="auto"/>
            <w:noWrap/>
            <w:vAlign w:val="bottom"/>
          </w:tcPr>
          <w:p w14:paraId="28B27FF7" w14:textId="2C223E4B"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15.85</w:t>
            </w:r>
          </w:p>
        </w:tc>
        <w:tc>
          <w:tcPr>
            <w:tcW w:w="1160" w:type="dxa"/>
            <w:tcBorders>
              <w:top w:val="single" w:sz="4" w:space="0" w:color="auto"/>
              <w:left w:val="nil"/>
              <w:bottom w:val="nil"/>
              <w:right w:val="single" w:sz="4" w:space="0" w:color="auto"/>
            </w:tcBorders>
            <w:shd w:val="clear" w:color="auto" w:fill="auto"/>
            <w:noWrap/>
            <w:vAlign w:val="bottom"/>
          </w:tcPr>
          <w:p w14:paraId="62E3E78B" w14:textId="347082D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17.48</w:t>
            </w:r>
          </w:p>
        </w:tc>
        <w:tc>
          <w:tcPr>
            <w:tcW w:w="871" w:type="dxa"/>
            <w:tcBorders>
              <w:top w:val="single" w:sz="4" w:space="0" w:color="auto"/>
              <w:left w:val="nil"/>
              <w:bottom w:val="nil"/>
              <w:right w:val="nil"/>
            </w:tcBorders>
            <w:shd w:val="clear" w:color="auto" w:fill="auto"/>
            <w:noWrap/>
            <w:vAlign w:val="bottom"/>
          </w:tcPr>
          <w:p w14:paraId="5C369DE8"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15%</w:t>
            </w:r>
          </w:p>
        </w:tc>
        <w:tc>
          <w:tcPr>
            <w:tcW w:w="948" w:type="dxa"/>
            <w:tcBorders>
              <w:top w:val="single" w:sz="4" w:space="0" w:color="auto"/>
              <w:left w:val="nil"/>
              <w:bottom w:val="nil"/>
              <w:right w:val="single" w:sz="8" w:space="0" w:color="auto"/>
            </w:tcBorders>
            <w:shd w:val="clear" w:color="auto" w:fill="auto"/>
            <w:noWrap/>
            <w:vAlign w:val="bottom"/>
          </w:tcPr>
          <w:p w14:paraId="3654A207"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88%</w:t>
            </w:r>
          </w:p>
        </w:tc>
      </w:tr>
      <w:tr w:rsidR="00C31189" w:rsidRPr="00C507CC" w14:paraId="6863FCAA"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7E1A86A5" w14:textId="77777777" w:rsidR="00C31189"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1161" w:type="dxa"/>
            <w:tcBorders>
              <w:top w:val="nil"/>
              <w:left w:val="nil"/>
              <w:bottom w:val="nil"/>
              <w:right w:val="nil"/>
            </w:tcBorders>
            <w:shd w:val="clear" w:color="auto" w:fill="auto"/>
            <w:noWrap/>
            <w:vAlign w:val="bottom"/>
          </w:tcPr>
          <w:p w14:paraId="5AAC696B" w14:textId="7EBB30D3"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11.27</w:t>
            </w:r>
          </w:p>
        </w:tc>
        <w:tc>
          <w:tcPr>
            <w:tcW w:w="1160" w:type="dxa"/>
            <w:tcBorders>
              <w:top w:val="nil"/>
              <w:left w:val="nil"/>
              <w:bottom w:val="nil"/>
              <w:right w:val="nil"/>
            </w:tcBorders>
            <w:shd w:val="clear" w:color="auto" w:fill="auto"/>
            <w:noWrap/>
            <w:vAlign w:val="bottom"/>
          </w:tcPr>
          <w:p w14:paraId="235502EB" w14:textId="1B3490D8"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19.88</w:t>
            </w:r>
          </w:p>
        </w:tc>
        <w:tc>
          <w:tcPr>
            <w:tcW w:w="1160" w:type="dxa"/>
            <w:tcBorders>
              <w:top w:val="nil"/>
              <w:left w:val="nil"/>
              <w:bottom w:val="nil"/>
              <w:right w:val="single" w:sz="4" w:space="0" w:color="auto"/>
            </w:tcBorders>
            <w:shd w:val="clear" w:color="auto" w:fill="auto"/>
            <w:noWrap/>
            <w:vAlign w:val="bottom"/>
          </w:tcPr>
          <w:p w14:paraId="0F5DAB12" w14:textId="49D2E2B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19.15</w:t>
            </w:r>
          </w:p>
        </w:tc>
        <w:tc>
          <w:tcPr>
            <w:tcW w:w="871" w:type="dxa"/>
            <w:tcBorders>
              <w:top w:val="nil"/>
              <w:left w:val="nil"/>
              <w:bottom w:val="nil"/>
              <w:right w:val="nil"/>
            </w:tcBorders>
            <w:shd w:val="clear" w:color="auto" w:fill="auto"/>
            <w:noWrap/>
            <w:vAlign w:val="bottom"/>
          </w:tcPr>
          <w:p w14:paraId="17787FC6"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13%</w:t>
            </w:r>
          </w:p>
        </w:tc>
        <w:tc>
          <w:tcPr>
            <w:tcW w:w="948" w:type="dxa"/>
            <w:tcBorders>
              <w:top w:val="nil"/>
              <w:left w:val="nil"/>
              <w:bottom w:val="nil"/>
              <w:right w:val="single" w:sz="8" w:space="0" w:color="auto"/>
            </w:tcBorders>
            <w:shd w:val="clear" w:color="auto" w:fill="auto"/>
            <w:noWrap/>
            <w:vAlign w:val="bottom"/>
          </w:tcPr>
          <w:p w14:paraId="04CA852F"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88%</w:t>
            </w:r>
          </w:p>
        </w:tc>
      </w:tr>
      <w:tr w:rsidR="00C31189" w:rsidRPr="00C507CC" w14:paraId="4303BE5A" w14:textId="77777777" w:rsidTr="00D907DE">
        <w:trPr>
          <w:trHeight w:val="255"/>
          <w:jc w:val="center"/>
        </w:trPr>
        <w:tc>
          <w:tcPr>
            <w:tcW w:w="2188" w:type="dxa"/>
            <w:tcBorders>
              <w:top w:val="nil"/>
              <w:left w:val="single" w:sz="8" w:space="0" w:color="auto"/>
              <w:bottom w:val="single" w:sz="8" w:space="0" w:color="auto"/>
              <w:right w:val="single" w:sz="8" w:space="0" w:color="auto"/>
            </w:tcBorders>
            <w:shd w:val="clear" w:color="auto" w:fill="auto"/>
            <w:noWrap/>
            <w:vAlign w:val="center"/>
          </w:tcPr>
          <w:p w14:paraId="5EE1067C" w14:textId="77777777" w:rsidR="00C31189"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1161" w:type="dxa"/>
            <w:tcBorders>
              <w:top w:val="nil"/>
              <w:left w:val="nil"/>
              <w:bottom w:val="single" w:sz="8" w:space="0" w:color="auto"/>
              <w:right w:val="nil"/>
            </w:tcBorders>
            <w:shd w:val="clear" w:color="auto" w:fill="auto"/>
            <w:noWrap/>
            <w:vAlign w:val="bottom"/>
          </w:tcPr>
          <w:p w14:paraId="79C29F21" w14:textId="56AF2059"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5.59</w:t>
            </w:r>
          </w:p>
        </w:tc>
        <w:tc>
          <w:tcPr>
            <w:tcW w:w="1160" w:type="dxa"/>
            <w:tcBorders>
              <w:top w:val="nil"/>
              <w:left w:val="nil"/>
              <w:bottom w:val="single" w:sz="8" w:space="0" w:color="auto"/>
              <w:right w:val="nil"/>
            </w:tcBorders>
            <w:shd w:val="clear" w:color="auto" w:fill="auto"/>
            <w:noWrap/>
            <w:vAlign w:val="bottom"/>
          </w:tcPr>
          <w:p w14:paraId="3A5FBE42" w14:textId="14AE0D6E"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7.00</w:t>
            </w:r>
          </w:p>
        </w:tc>
        <w:tc>
          <w:tcPr>
            <w:tcW w:w="1160" w:type="dxa"/>
            <w:tcBorders>
              <w:top w:val="nil"/>
              <w:left w:val="nil"/>
              <w:bottom w:val="single" w:sz="8" w:space="0" w:color="auto"/>
              <w:right w:val="single" w:sz="4" w:space="0" w:color="auto"/>
            </w:tcBorders>
            <w:shd w:val="clear" w:color="auto" w:fill="auto"/>
            <w:noWrap/>
            <w:vAlign w:val="bottom"/>
          </w:tcPr>
          <w:p w14:paraId="0612BAD4" w14:textId="3A62D1CE"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7.44</w:t>
            </w:r>
          </w:p>
        </w:tc>
        <w:tc>
          <w:tcPr>
            <w:tcW w:w="871" w:type="dxa"/>
            <w:tcBorders>
              <w:top w:val="nil"/>
              <w:left w:val="nil"/>
              <w:bottom w:val="single" w:sz="8" w:space="0" w:color="auto"/>
              <w:right w:val="nil"/>
            </w:tcBorders>
            <w:shd w:val="clear" w:color="auto" w:fill="auto"/>
            <w:noWrap/>
            <w:vAlign w:val="bottom"/>
          </w:tcPr>
          <w:p w14:paraId="17960A1F" w14:textId="3D9AAEFA"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18%</w:t>
            </w:r>
          </w:p>
        </w:tc>
        <w:tc>
          <w:tcPr>
            <w:tcW w:w="948" w:type="dxa"/>
            <w:tcBorders>
              <w:top w:val="nil"/>
              <w:left w:val="nil"/>
              <w:bottom w:val="single" w:sz="8" w:space="0" w:color="auto"/>
              <w:right w:val="single" w:sz="8" w:space="0" w:color="auto"/>
            </w:tcBorders>
            <w:shd w:val="clear" w:color="auto" w:fill="auto"/>
            <w:noWrap/>
            <w:vAlign w:val="bottom"/>
          </w:tcPr>
          <w:p w14:paraId="720EF617" w14:textId="54D18E9D"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94%</w:t>
            </w:r>
          </w:p>
        </w:tc>
      </w:tr>
      <w:tr w:rsidR="00C31189" w:rsidRPr="00C507CC" w14:paraId="746FD540" w14:textId="77777777" w:rsidTr="00D907DE">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1AA4F0D"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1161" w:type="dxa"/>
            <w:tcBorders>
              <w:top w:val="single" w:sz="8" w:space="0" w:color="auto"/>
              <w:left w:val="nil"/>
              <w:bottom w:val="single" w:sz="4" w:space="0" w:color="auto"/>
              <w:right w:val="nil"/>
            </w:tcBorders>
            <w:shd w:val="clear" w:color="auto" w:fill="auto"/>
            <w:noWrap/>
            <w:vAlign w:val="bottom"/>
          </w:tcPr>
          <w:p w14:paraId="7DA75CB7" w14:textId="33A01F7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8.58</w:t>
            </w:r>
          </w:p>
        </w:tc>
        <w:tc>
          <w:tcPr>
            <w:tcW w:w="1160" w:type="dxa"/>
            <w:tcBorders>
              <w:top w:val="single" w:sz="8" w:space="0" w:color="auto"/>
              <w:left w:val="nil"/>
              <w:bottom w:val="single" w:sz="4" w:space="0" w:color="auto"/>
              <w:right w:val="nil"/>
            </w:tcBorders>
            <w:shd w:val="clear" w:color="auto" w:fill="auto"/>
            <w:noWrap/>
            <w:vAlign w:val="bottom"/>
          </w:tcPr>
          <w:p w14:paraId="189CE520" w14:textId="7EA638D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14.31</w:t>
            </w:r>
          </w:p>
        </w:tc>
        <w:tc>
          <w:tcPr>
            <w:tcW w:w="1160" w:type="dxa"/>
            <w:tcBorders>
              <w:top w:val="single" w:sz="8" w:space="0" w:color="auto"/>
              <w:left w:val="nil"/>
              <w:bottom w:val="single" w:sz="4" w:space="0" w:color="auto"/>
              <w:right w:val="single" w:sz="4" w:space="0" w:color="auto"/>
            </w:tcBorders>
            <w:shd w:val="clear" w:color="auto" w:fill="auto"/>
            <w:noWrap/>
            <w:vAlign w:val="bottom"/>
          </w:tcPr>
          <w:p w14:paraId="560EB964" w14:textId="3DA26B0B"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15.13</w:t>
            </w:r>
          </w:p>
        </w:tc>
        <w:tc>
          <w:tcPr>
            <w:tcW w:w="871" w:type="dxa"/>
            <w:tcBorders>
              <w:top w:val="single" w:sz="8" w:space="0" w:color="auto"/>
              <w:left w:val="nil"/>
              <w:bottom w:val="single" w:sz="4" w:space="0" w:color="auto"/>
              <w:right w:val="nil"/>
            </w:tcBorders>
            <w:shd w:val="clear" w:color="auto" w:fill="auto"/>
            <w:noWrap/>
            <w:vAlign w:val="bottom"/>
          </w:tcPr>
          <w:p w14:paraId="0DEB1716"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15%</w:t>
            </w:r>
          </w:p>
        </w:tc>
        <w:tc>
          <w:tcPr>
            <w:tcW w:w="948" w:type="dxa"/>
            <w:tcBorders>
              <w:top w:val="single" w:sz="8" w:space="0" w:color="auto"/>
              <w:left w:val="nil"/>
              <w:bottom w:val="single" w:sz="4" w:space="0" w:color="auto"/>
              <w:right w:val="single" w:sz="8" w:space="0" w:color="auto"/>
            </w:tcBorders>
            <w:shd w:val="clear" w:color="auto" w:fill="auto"/>
            <w:noWrap/>
            <w:vAlign w:val="bottom"/>
          </w:tcPr>
          <w:p w14:paraId="0EE14DBC"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94%</w:t>
            </w:r>
          </w:p>
        </w:tc>
      </w:tr>
    </w:tbl>
    <w:p w14:paraId="08A8ADA4" w14:textId="77777777" w:rsidR="00507D2D" w:rsidRDefault="00507D2D" w:rsidP="00507D2D">
      <w:pPr>
        <w:rPr>
          <w:lang w:val="en-CA"/>
        </w:rPr>
      </w:pPr>
    </w:p>
    <w:p w14:paraId="4A1A2EBD" w14:textId="56CDF2CB" w:rsidR="00507D2D" w:rsidRPr="00020694" w:rsidRDefault="00507D2D" w:rsidP="00507D2D">
      <w:pPr>
        <w:pStyle w:val="Caption"/>
        <w:keepNext/>
        <w:jc w:val="center"/>
        <w:rPr>
          <w:rStyle w:val="Emphasis"/>
          <w:color w:val="808080" w:themeColor="background1" w:themeShade="80"/>
        </w:rPr>
      </w:pPr>
      <w:r w:rsidRPr="00020694">
        <w:rPr>
          <w:rStyle w:val="Emphasis"/>
          <w:color w:val="808080" w:themeColor="background1" w:themeShade="80"/>
        </w:rPr>
        <w:lastRenderedPageBreak/>
        <w:t xml:space="preserve">Table </w:t>
      </w:r>
      <w:r w:rsidRPr="00020694">
        <w:rPr>
          <w:rStyle w:val="Emphasis"/>
          <w:color w:val="808080" w:themeColor="background1" w:themeShade="80"/>
        </w:rPr>
        <w:fldChar w:fldCharType="begin"/>
      </w:r>
      <w:r w:rsidRPr="00020694">
        <w:rPr>
          <w:rStyle w:val="Emphasis"/>
          <w:color w:val="808080" w:themeColor="background1" w:themeShade="80"/>
        </w:rPr>
        <w:instrText xml:space="preserve"> SEQ Table \* ARABIC </w:instrText>
      </w:r>
      <w:r w:rsidRPr="00020694">
        <w:rPr>
          <w:rStyle w:val="Emphasis"/>
          <w:color w:val="808080" w:themeColor="background1" w:themeShade="80"/>
        </w:rPr>
        <w:fldChar w:fldCharType="separate"/>
      </w:r>
      <w:r w:rsidR="00E81157">
        <w:rPr>
          <w:rStyle w:val="Emphasis"/>
          <w:noProof/>
          <w:color w:val="808080" w:themeColor="background1" w:themeShade="80"/>
        </w:rPr>
        <w:t>4</w:t>
      </w:r>
      <w:r w:rsidRPr="00020694">
        <w:rPr>
          <w:rStyle w:val="Emphasis"/>
          <w:color w:val="808080" w:themeColor="background1" w:themeShade="80"/>
        </w:rPr>
        <w:fldChar w:fldCharType="end"/>
      </w:r>
      <w:r w:rsidRPr="00020694">
        <w:rPr>
          <w:rStyle w:val="Emphasis"/>
          <w:color w:val="808080" w:themeColor="background1" w:themeShade="80"/>
        </w:rPr>
        <w:t xml:space="preserve">: Simulation Results of </w:t>
      </w:r>
      <w:r w:rsidR="001A40D9">
        <w:rPr>
          <w:rStyle w:val="Emphasis"/>
          <w:color w:val="808080" w:themeColor="background1" w:themeShade="80"/>
        </w:rPr>
        <w:t xml:space="preserve">VTM-14.0 </w:t>
      </w:r>
      <w:r w:rsidRPr="00020694">
        <w:rPr>
          <w:rStyle w:val="Emphasis"/>
          <w:color w:val="808080" w:themeColor="background1" w:themeShade="80"/>
        </w:rPr>
        <w:t>MTT1 o</w:t>
      </w:r>
      <w:r w:rsidR="006321C5">
        <w:rPr>
          <w:rStyle w:val="Emphasis"/>
          <w:color w:val="808080" w:themeColor="background1" w:themeShade="80"/>
        </w:rPr>
        <w:t xml:space="preserve">ver </w:t>
      </w:r>
      <w:r w:rsidRPr="00020694">
        <w:rPr>
          <w:rStyle w:val="Emphasis"/>
          <w:color w:val="808080" w:themeColor="background1" w:themeShade="80"/>
        </w:rPr>
        <w:t>VTM-14.0</w:t>
      </w:r>
    </w:p>
    <w:tbl>
      <w:tblPr>
        <w:tblW w:w="7488" w:type="dxa"/>
        <w:jc w:val="center"/>
        <w:tblLook w:val="04A0" w:firstRow="1" w:lastRow="0" w:firstColumn="1" w:lastColumn="0" w:noHBand="0" w:noVBand="1"/>
      </w:tblPr>
      <w:tblGrid>
        <w:gridCol w:w="2188"/>
        <w:gridCol w:w="1161"/>
        <w:gridCol w:w="1160"/>
        <w:gridCol w:w="1160"/>
        <w:gridCol w:w="871"/>
        <w:gridCol w:w="948"/>
      </w:tblGrid>
      <w:tr w:rsidR="00507D2D" w:rsidRPr="00C507CC" w14:paraId="4BB2339E" w14:textId="77777777" w:rsidTr="00D907DE">
        <w:trPr>
          <w:trHeight w:val="255"/>
          <w:jc w:val="center"/>
        </w:trPr>
        <w:tc>
          <w:tcPr>
            <w:tcW w:w="2188" w:type="dxa"/>
            <w:tcBorders>
              <w:top w:val="nil"/>
              <w:left w:val="nil"/>
              <w:bottom w:val="nil"/>
              <w:right w:val="nil"/>
            </w:tcBorders>
            <w:shd w:val="clear" w:color="auto" w:fill="auto"/>
            <w:noWrap/>
            <w:vAlign w:val="center"/>
            <w:hideMark/>
          </w:tcPr>
          <w:p w14:paraId="697FF168"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5D206F" w14:textId="7B8C853B"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LDP </w:t>
            </w:r>
            <w:r w:rsidR="0010476C">
              <w:rPr>
                <w:rFonts w:ascii="Arial" w:hAnsi="Arial" w:cs="Arial"/>
                <w:b/>
                <w:bCs/>
                <w:color w:val="000000"/>
                <w:sz w:val="18"/>
                <w:szCs w:val="18"/>
                <w:lang w:eastAsia="zh-CN"/>
              </w:rPr>
              <w:t xml:space="preserve">VTM-14.0 </w:t>
            </w:r>
            <w:r>
              <w:rPr>
                <w:rFonts w:ascii="Arial" w:hAnsi="Arial" w:cs="Arial"/>
                <w:b/>
                <w:bCs/>
                <w:color w:val="000000"/>
                <w:sz w:val="18"/>
                <w:szCs w:val="18"/>
                <w:lang w:eastAsia="zh-CN"/>
              </w:rPr>
              <w:t>MTT1 (Test 1</w:t>
            </w:r>
            <w:r w:rsidR="006321C5">
              <w:rPr>
                <w:rFonts w:ascii="Arial" w:hAnsi="Arial" w:cs="Arial"/>
                <w:b/>
                <w:bCs/>
                <w:color w:val="000000"/>
                <w:sz w:val="18"/>
                <w:szCs w:val="18"/>
                <w:lang w:eastAsia="zh-CN"/>
              </w:rPr>
              <w:t>C</w:t>
            </w:r>
            <w:r>
              <w:rPr>
                <w:rFonts w:ascii="Arial" w:hAnsi="Arial" w:cs="Arial"/>
                <w:b/>
                <w:bCs/>
                <w:color w:val="000000"/>
                <w:sz w:val="18"/>
                <w:szCs w:val="18"/>
                <w:lang w:eastAsia="zh-CN"/>
              </w:rPr>
              <w:t>)</w:t>
            </w:r>
          </w:p>
        </w:tc>
      </w:tr>
      <w:tr w:rsidR="00507D2D" w:rsidRPr="00C507CC" w14:paraId="2D94A7E3" w14:textId="77777777" w:rsidTr="00D907DE">
        <w:trPr>
          <w:trHeight w:val="255"/>
          <w:jc w:val="center"/>
        </w:trPr>
        <w:tc>
          <w:tcPr>
            <w:tcW w:w="2188" w:type="dxa"/>
            <w:tcBorders>
              <w:top w:val="nil"/>
              <w:left w:val="nil"/>
              <w:bottom w:val="nil"/>
              <w:right w:val="nil"/>
            </w:tcBorders>
            <w:shd w:val="clear" w:color="auto" w:fill="auto"/>
            <w:noWrap/>
            <w:vAlign w:val="center"/>
            <w:hideMark/>
          </w:tcPr>
          <w:p w14:paraId="0E730074"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CE523A0"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p>
        </w:tc>
      </w:tr>
      <w:tr w:rsidR="00507D2D" w:rsidRPr="00C507CC" w14:paraId="21394925" w14:textId="77777777" w:rsidTr="00D907DE">
        <w:trPr>
          <w:trHeight w:val="255"/>
          <w:jc w:val="center"/>
        </w:trPr>
        <w:tc>
          <w:tcPr>
            <w:tcW w:w="2188" w:type="dxa"/>
            <w:tcBorders>
              <w:top w:val="nil"/>
              <w:left w:val="nil"/>
              <w:bottom w:val="nil"/>
              <w:right w:val="nil"/>
            </w:tcBorders>
            <w:shd w:val="clear" w:color="auto" w:fill="auto"/>
            <w:noWrap/>
            <w:vAlign w:val="center"/>
            <w:hideMark/>
          </w:tcPr>
          <w:p w14:paraId="3AF9858F"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1" w:type="dxa"/>
            <w:tcBorders>
              <w:top w:val="single" w:sz="4" w:space="0" w:color="auto"/>
              <w:left w:val="single" w:sz="8" w:space="0" w:color="auto"/>
              <w:bottom w:val="single" w:sz="8" w:space="0" w:color="auto"/>
              <w:right w:val="nil"/>
            </w:tcBorders>
            <w:shd w:val="clear" w:color="auto" w:fill="auto"/>
            <w:noWrap/>
            <w:vAlign w:val="center"/>
            <w:hideMark/>
          </w:tcPr>
          <w:p w14:paraId="11858D7A"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Y</w:t>
            </w:r>
          </w:p>
        </w:tc>
        <w:tc>
          <w:tcPr>
            <w:tcW w:w="1160" w:type="dxa"/>
            <w:tcBorders>
              <w:top w:val="single" w:sz="4" w:space="0" w:color="auto"/>
              <w:left w:val="nil"/>
              <w:bottom w:val="single" w:sz="8" w:space="0" w:color="auto"/>
              <w:right w:val="nil"/>
            </w:tcBorders>
            <w:shd w:val="clear" w:color="auto" w:fill="auto"/>
            <w:noWrap/>
            <w:vAlign w:val="center"/>
            <w:hideMark/>
          </w:tcPr>
          <w:p w14:paraId="4B914295"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U</w:t>
            </w:r>
          </w:p>
        </w:tc>
        <w:tc>
          <w:tcPr>
            <w:tcW w:w="1160" w:type="dxa"/>
            <w:tcBorders>
              <w:top w:val="single" w:sz="4" w:space="0" w:color="auto"/>
              <w:left w:val="nil"/>
              <w:bottom w:val="single" w:sz="8" w:space="0" w:color="auto"/>
              <w:right w:val="single" w:sz="4" w:space="0" w:color="auto"/>
            </w:tcBorders>
            <w:shd w:val="clear" w:color="auto" w:fill="auto"/>
            <w:noWrap/>
            <w:vAlign w:val="center"/>
            <w:hideMark/>
          </w:tcPr>
          <w:p w14:paraId="1EB42FFD"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V</w:t>
            </w:r>
          </w:p>
        </w:tc>
        <w:tc>
          <w:tcPr>
            <w:tcW w:w="871" w:type="dxa"/>
            <w:tcBorders>
              <w:top w:val="single" w:sz="4" w:space="0" w:color="auto"/>
              <w:left w:val="nil"/>
              <w:bottom w:val="single" w:sz="8" w:space="0" w:color="auto"/>
              <w:right w:val="nil"/>
            </w:tcBorders>
            <w:shd w:val="clear" w:color="auto" w:fill="auto"/>
            <w:noWrap/>
            <w:vAlign w:val="center"/>
            <w:hideMark/>
          </w:tcPr>
          <w:p w14:paraId="01A1B8EF"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EncT</w:t>
            </w:r>
            <w:proofErr w:type="spellEnd"/>
          </w:p>
        </w:tc>
        <w:tc>
          <w:tcPr>
            <w:tcW w:w="948" w:type="dxa"/>
            <w:tcBorders>
              <w:top w:val="single" w:sz="4" w:space="0" w:color="auto"/>
              <w:left w:val="nil"/>
              <w:bottom w:val="single" w:sz="8" w:space="0" w:color="auto"/>
              <w:right w:val="single" w:sz="8" w:space="0" w:color="auto"/>
            </w:tcBorders>
            <w:shd w:val="clear" w:color="auto" w:fill="auto"/>
            <w:noWrap/>
            <w:vAlign w:val="center"/>
            <w:hideMark/>
          </w:tcPr>
          <w:p w14:paraId="344048E5"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DecT</w:t>
            </w:r>
            <w:proofErr w:type="spellEnd"/>
          </w:p>
        </w:tc>
      </w:tr>
      <w:tr w:rsidR="002B79AA" w:rsidRPr="00C507CC" w14:paraId="6C7D773C" w14:textId="77777777" w:rsidTr="00D907DE">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2DB7C827"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1161" w:type="dxa"/>
            <w:tcBorders>
              <w:top w:val="nil"/>
              <w:left w:val="nil"/>
              <w:bottom w:val="nil"/>
              <w:right w:val="nil"/>
            </w:tcBorders>
            <w:shd w:val="clear" w:color="auto" w:fill="auto"/>
            <w:noWrap/>
            <w:vAlign w:val="bottom"/>
            <w:hideMark/>
          </w:tcPr>
          <w:p w14:paraId="7E8648B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2.56</w:t>
            </w:r>
          </w:p>
        </w:tc>
        <w:tc>
          <w:tcPr>
            <w:tcW w:w="1160" w:type="dxa"/>
            <w:tcBorders>
              <w:top w:val="nil"/>
              <w:left w:val="nil"/>
              <w:bottom w:val="nil"/>
              <w:right w:val="nil"/>
            </w:tcBorders>
            <w:shd w:val="clear" w:color="auto" w:fill="auto"/>
            <w:noWrap/>
            <w:vAlign w:val="bottom"/>
            <w:hideMark/>
          </w:tcPr>
          <w:p w14:paraId="00A13E36"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4.90</w:t>
            </w:r>
          </w:p>
        </w:tc>
        <w:tc>
          <w:tcPr>
            <w:tcW w:w="1160" w:type="dxa"/>
            <w:tcBorders>
              <w:top w:val="nil"/>
              <w:left w:val="nil"/>
              <w:bottom w:val="nil"/>
              <w:right w:val="single" w:sz="4" w:space="0" w:color="auto"/>
            </w:tcBorders>
            <w:shd w:val="clear" w:color="auto" w:fill="auto"/>
            <w:noWrap/>
            <w:vAlign w:val="bottom"/>
            <w:hideMark/>
          </w:tcPr>
          <w:p w14:paraId="44DC5AAF"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4.42</w:t>
            </w:r>
          </w:p>
        </w:tc>
        <w:tc>
          <w:tcPr>
            <w:tcW w:w="871" w:type="dxa"/>
            <w:tcBorders>
              <w:top w:val="nil"/>
              <w:left w:val="nil"/>
              <w:bottom w:val="nil"/>
              <w:right w:val="nil"/>
            </w:tcBorders>
            <w:shd w:val="clear" w:color="auto" w:fill="auto"/>
            <w:noWrap/>
            <w:vAlign w:val="bottom"/>
            <w:hideMark/>
          </w:tcPr>
          <w:p w14:paraId="548FC6D6"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33%</w:t>
            </w:r>
          </w:p>
        </w:tc>
        <w:tc>
          <w:tcPr>
            <w:tcW w:w="948" w:type="dxa"/>
            <w:tcBorders>
              <w:top w:val="nil"/>
              <w:left w:val="nil"/>
              <w:bottom w:val="nil"/>
              <w:right w:val="single" w:sz="8" w:space="0" w:color="auto"/>
            </w:tcBorders>
            <w:shd w:val="clear" w:color="auto" w:fill="auto"/>
            <w:noWrap/>
            <w:vAlign w:val="bottom"/>
            <w:hideMark/>
          </w:tcPr>
          <w:p w14:paraId="2ACBEE30"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98%</w:t>
            </w:r>
          </w:p>
        </w:tc>
      </w:tr>
      <w:tr w:rsidR="002B79AA" w:rsidRPr="00C507CC" w14:paraId="336C2D9C" w14:textId="77777777" w:rsidTr="00D907DE">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245423C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1161" w:type="dxa"/>
            <w:tcBorders>
              <w:top w:val="nil"/>
              <w:left w:val="nil"/>
              <w:bottom w:val="nil"/>
              <w:right w:val="nil"/>
            </w:tcBorders>
            <w:shd w:val="clear" w:color="auto" w:fill="auto"/>
            <w:noWrap/>
            <w:vAlign w:val="bottom"/>
            <w:hideMark/>
          </w:tcPr>
          <w:p w14:paraId="4AEE0B4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3.34</w:t>
            </w:r>
          </w:p>
        </w:tc>
        <w:tc>
          <w:tcPr>
            <w:tcW w:w="1160" w:type="dxa"/>
            <w:tcBorders>
              <w:top w:val="nil"/>
              <w:left w:val="nil"/>
              <w:bottom w:val="nil"/>
              <w:right w:val="nil"/>
            </w:tcBorders>
            <w:shd w:val="clear" w:color="auto" w:fill="auto"/>
            <w:noWrap/>
            <w:vAlign w:val="bottom"/>
            <w:hideMark/>
          </w:tcPr>
          <w:p w14:paraId="29333ED1"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5.30</w:t>
            </w:r>
          </w:p>
        </w:tc>
        <w:tc>
          <w:tcPr>
            <w:tcW w:w="1160" w:type="dxa"/>
            <w:tcBorders>
              <w:top w:val="nil"/>
              <w:left w:val="nil"/>
              <w:bottom w:val="nil"/>
              <w:right w:val="single" w:sz="4" w:space="0" w:color="auto"/>
            </w:tcBorders>
            <w:shd w:val="clear" w:color="auto" w:fill="auto"/>
            <w:noWrap/>
            <w:vAlign w:val="bottom"/>
            <w:hideMark/>
          </w:tcPr>
          <w:p w14:paraId="2DFDAF38"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6.04</w:t>
            </w:r>
          </w:p>
        </w:tc>
        <w:tc>
          <w:tcPr>
            <w:tcW w:w="871" w:type="dxa"/>
            <w:tcBorders>
              <w:top w:val="nil"/>
              <w:left w:val="nil"/>
              <w:bottom w:val="nil"/>
              <w:right w:val="nil"/>
            </w:tcBorders>
            <w:shd w:val="clear" w:color="auto" w:fill="auto"/>
            <w:noWrap/>
            <w:vAlign w:val="bottom"/>
            <w:hideMark/>
          </w:tcPr>
          <w:p w14:paraId="7837C24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39%</w:t>
            </w:r>
          </w:p>
        </w:tc>
        <w:tc>
          <w:tcPr>
            <w:tcW w:w="948" w:type="dxa"/>
            <w:tcBorders>
              <w:top w:val="nil"/>
              <w:left w:val="nil"/>
              <w:bottom w:val="nil"/>
              <w:right w:val="single" w:sz="8" w:space="0" w:color="auto"/>
            </w:tcBorders>
            <w:shd w:val="clear" w:color="auto" w:fill="auto"/>
            <w:noWrap/>
            <w:vAlign w:val="bottom"/>
            <w:hideMark/>
          </w:tcPr>
          <w:p w14:paraId="0E24C37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103%</w:t>
            </w:r>
          </w:p>
        </w:tc>
      </w:tr>
      <w:tr w:rsidR="002B79AA" w:rsidRPr="00C507CC" w14:paraId="365284FC" w14:textId="77777777" w:rsidTr="00D907DE">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581E910A"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1161" w:type="dxa"/>
            <w:tcBorders>
              <w:top w:val="nil"/>
              <w:left w:val="nil"/>
              <w:bottom w:val="nil"/>
              <w:right w:val="nil"/>
            </w:tcBorders>
            <w:shd w:val="clear" w:color="auto" w:fill="auto"/>
            <w:noWrap/>
            <w:vAlign w:val="bottom"/>
            <w:hideMark/>
          </w:tcPr>
          <w:p w14:paraId="27AEFE88"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3.15</w:t>
            </w:r>
          </w:p>
        </w:tc>
        <w:tc>
          <w:tcPr>
            <w:tcW w:w="1160" w:type="dxa"/>
            <w:tcBorders>
              <w:top w:val="nil"/>
              <w:left w:val="nil"/>
              <w:bottom w:val="nil"/>
              <w:right w:val="nil"/>
            </w:tcBorders>
            <w:shd w:val="clear" w:color="auto" w:fill="auto"/>
            <w:noWrap/>
            <w:vAlign w:val="bottom"/>
            <w:hideMark/>
          </w:tcPr>
          <w:p w14:paraId="7F676F5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8.20</w:t>
            </w:r>
          </w:p>
        </w:tc>
        <w:tc>
          <w:tcPr>
            <w:tcW w:w="1160" w:type="dxa"/>
            <w:tcBorders>
              <w:top w:val="nil"/>
              <w:left w:val="nil"/>
              <w:bottom w:val="nil"/>
              <w:right w:val="single" w:sz="4" w:space="0" w:color="auto"/>
            </w:tcBorders>
            <w:shd w:val="clear" w:color="auto" w:fill="auto"/>
            <w:noWrap/>
            <w:vAlign w:val="bottom"/>
            <w:hideMark/>
          </w:tcPr>
          <w:p w14:paraId="3E271E78"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9.75</w:t>
            </w:r>
          </w:p>
        </w:tc>
        <w:tc>
          <w:tcPr>
            <w:tcW w:w="871" w:type="dxa"/>
            <w:tcBorders>
              <w:top w:val="nil"/>
              <w:left w:val="nil"/>
              <w:bottom w:val="nil"/>
              <w:right w:val="nil"/>
            </w:tcBorders>
            <w:shd w:val="clear" w:color="auto" w:fill="auto"/>
            <w:noWrap/>
            <w:vAlign w:val="bottom"/>
            <w:hideMark/>
          </w:tcPr>
          <w:p w14:paraId="7DC8AE8B"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37%</w:t>
            </w:r>
          </w:p>
        </w:tc>
        <w:tc>
          <w:tcPr>
            <w:tcW w:w="948" w:type="dxa"/>
            <w:tcBorders>
              <w:top w:val="nil"/>
              <w:left w:val="nil"/>
              <w:bottom w:val="nil"/>
              <w:right w:val="single" w:sz="8" w:space="0" w:color="auto"/>
            </w:tcBorders>
            <w:shd w:val="clear" w:color="auto" w:fill="auto"/>
            <w:noWrap/>
            <w:vAlign w:val="bottom"/>
            <w:hideMark/>
          </w:tcPr>
          <w:p w14:paraId="16DCF93E"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98%</w:t>
            </w:r>
          </w:p>
        </w:tc>
      </w:tr>
      <w:tr w:rsidR="002B79AA" w:rsidRPr="00C507CC" w14:paraId="1EE2B9F4" w14:textId="77777777" w:rsidTr="00D907DE">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16C479A3"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1161" w:type="dxa"/>
            <w:tcBorders>
              <w:top w:val="nil"/>
              <w:left w:val="nil"/>
              <w:bottom w:val="nil"/>
              <w:right w:val="nil"/>
            </w:tcBorders>
            <w:shd w:val="clear" w:color="auto" w:fill="auto"/>
            <w:noWrap/>
            <w:vAlign w:val="bottom"/>
            <w:hideMark/>
          </w:tcPr>
          <w:p w14:paraId="0A7B1DA3"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1.99</w:t>
            </w:r>
          </w:p>
        </w:tc>
        <w:tc>
          <w:tcPr>
            <w:tcW w:w="1160" w:type="dxa"/>
            <w:tcBorders>
              <w:top w:val="nil"/>
              <w:left w:val="nil"/>
              <w:bottom w:val="nil"/>
              <w:right w:val="nil"/>
            </w:tcBorders>
            <w:shd w:val="clear" w:color="auto" w:fill="auto"/>
            <w:noWrap/>
            <w:vAlign w:val="bottom"/>
            <w:hideMark/>
          </w:tcPr>
          <w:p w14:paraId="302CAB44"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3.23</w:t>
            </w:r>
          </w:p>
        </w:tc>
        <w:tc>
          <w:tcPr>
            <w:tcW w:w="1160" w:type="dxa"/>
            <w:tcBorders>
              <w:top w:val="nil"/>
              <w:left w:val="nil"/>
              <w:bottom w:val="nil"/>
              <w:right w:val="single" w:sz="4" w:space="0" w:color="auto"/>
            </w:tcBorders>
            <w:shd w:val="clear" w:color="auto" w:fill="auto"/>
            <w:noWrap/>
            <w:vAlign w:val="bottom"/>
            <w:hideMark/>
          </w:tcPr>
          <w:p w14:paraId="3CB31A42"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3.58</w:t>
            </w:r>
          </w:p>
        </w:tc>
        <w:tc>
          <w:tcPr>
            <w:tcW w:w="871" w:type="dxa"/>
            <w:tcBorders>
              <w:top w:val="nil"/>
              <w:left w:val="nil"/>
              <w:bottom w:val="nil"/>
              <w:right w:val="nil"/>
            </w:tcBorders>
            <w:shd w:val="clear" w:color="auto" w:fill="auto"/>
            <w:noWrap/>
            <w:vAlign w:val="bottom"/>
            <w:hideMark/>
          </w:tcPr>
          <w:p w14:paraId="3E03258D"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34%</w:t>
            </w:r>
          </w:p>
        </w:tc>
        <w:tc>
          <w:tcPr>
            <w:tcW w:w="948" w:type="dxa"/>
            <w:tcBorders>
              <w:top w:val="nil"/>
              <w:left w:val="nil"/>
              <w:bottom w:val="nil"/>
              <w:right w:val="single" w:sz="8" w:space="0" w:color="auto"/>
            </w:tcBorders>
            <w:shd w:val="clear" w:color="auto" w:fill="auto"/>
            <w:noWrap/>
            <w:vAlign w:val="bottom"/>
            <w:hideMark/>
          </w:tcPr>
          <w:p w14:paraId="19C46851"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99%</w:t>
            </w:r>
          </w:p>
        </w:tc>
      </w:tr>
      <w:tr w:rsidR="002B79AA" w:rsidRPr="00C507CC" w14:paraId="1BFFC194" w14:textId="77777777" w:rsidTr="00D907DE">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7B0486E6"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1161" w:type="dxa"/>
            <w:tcBorders>
              <w:top w:val="nil"/>
              <w:left w:val="nil"/>
              <w:bottom w:val="single" w:sz="4" w:space="0" w:color="auto"/>
              <w:right w:val="nil"/>
            </w:tcBorders>
            <w:shd w:val="clear" w:color="auto" w:fill="auto"/>
            <w:noWrap/>
            <w:vAlign w:val="bottom"/>
            <w:hideMark/>
          </w:tcPr>
          <w:p w14:paraId="77B82DC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2.47</w:t>
            </w:r>
          </w:p>
        </w:tc>
        <w:tc>
          <w:tcPr>
            <w:tcW w:w="1160" w:type="dxa"/>
            <w:tcBorders>
              <w:top w:val="nil"/>
              <w:left w:val="nil"/>
              <w:bottom w:val="single" w:sz="4" w:space="0" w:color="auto"/>
              <w:right w:val="nil"/>
            </w:tcBorders>
            <w:shd w:val="clear" w:color="auto" w:fill="auto"/>
            <w:noWrap/>
            <w:vAlign w:val="bottom"/>
            <w:hideMark/>
          </w:tcPr>
          <w:p w14:paraId="6FC0E77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3.10</w:t>
            </w:r>
          </w:p>
        </w:tc>
        <w:tc>
          <w:tcPr>
            <w:tcW w:w="1160" w:type="dxa"/>
            <w:tcBorders>
              <w:top w:val="nil"/>
              <w:left w:val="nil"/>
              <w:bottom w:val="single" w:sz="4" w:space="0" w:color="auto"/>
              <w:right w:val="single" w:sz="4" w:space="0" w:color="auto"/>
            </w:tcBorders>
            <w:shd w:val="clear" w:color="auto" w:fill="auto"/>
            <w:noWrap/>
            <w:vAlign w:val="bottom"/>
            <w:hideMark/>
          </w:tcPr>
          <w:p w14:paraId="567C6E4F"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3.17</w:t>
            </w:r>
          </w:p>
        </w:tc>
        <w:tc>
          <w:tcPr>
            <w:tcW w:w="871" w:type="dxa"/>
            <w:tcBorders>
              <w:top w:val="nil"/>
              <w:left w:val="nil"/>
              <w:bottom w:val="single" w:sz="4" w:space="0" w:color="auto"/>
              <w:right w:val="nil"/>
            </w:tcBorders>
            <w:shd w:val="clear" w:color="auto" w:fill="auto"/>
            <w:noWrap/>
            <w:vAlign w:val="bottom"/>
            <w:hideMark/>
          </w:tcPr>
          <w:p w14:paraId="7EA0C1CF"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26%</w:t>
            </w:r>
          </w:p>
        </w:tc>
        <w:tc>
          <w:tcPr>
            <w:tcW w:w="948" w:type="dxa"/>
            <w:tcBorders>
              <w:top w:val="nil"/>
              <w:left w:val="nil"/>
              <w:bottom w:val="single" w:sz="4" w:space="0" w:color="auto"/>
              <w:right w:val="single" w:sz="8" w:space="0" w:color="auto"/>
            </w:tcBorders>
            <w:shd w:val="clear" w:color="auto" w:fill="auto"/>
            <w:noWrap/>
            <w:vAlign w:val="bottom"/>
            <w:hideMark/>
          </w:tcPr>
          <w:p w14:paraId="78381EBA"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94%</w:t>
            </w:r>
          </w:p>
        </w:tc>
      </w:tr>
      <w:tr w:rsidR="002B79AA" w:rsidRPr="00C507CC" w14:paraId="3FE6BD50" w14:textId="77777777" w:rsidTr="00D907DE">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3DB215EB" w14:textId="77777777" w:rsidR="002B79AA"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1161" w:type="dxa"/>
            <w:tcBorders>
              <w:top w:val="single" w:sz="4" w:space="0" w:color="auto"/>
              <w:left w:val="nil"/>
              <w:bottom w:val="nil"/>
              <w:right w:val="nil"/>
            </w:tcBorders>
            <w:shd w:val="clear" w:color="auto" w:fill="auto"/>
            <w:noWrap/>
            <w:vAlign w:val="bottom"/>
          </w:tcPr>
          <w:p w14:paraId="73FFB953"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3.31</w:t>
            </w:r>
          </w:p>
        </w:tc>
        <w:tc>
          <w:tcPr>
            <w:tcW w:w="1160" w:type="dxa"/>
            <w:tcBorders>
              <w:top w:val="single" w:sz="4" w:space="0" w:color="auto"/>
              <w:left w:val="nil"/>
              <w:bottom w:val="nil"/>
              <w:right w:val="nil"/>
            </w:tcBorders>
            <w:shd w:val="clear" w:color="auto" w:fill="auto"/>
            <w:noWrap/>
            <w:vAlign w:val="bottom"/>
          </w:tcPr>
          <w:p w14:paraId="3475A701"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5.91</w:t>
            </w:r>
          </w:p>
        </w:tc>
        <w:tc>
          <w:tcPr>
            <w:tcW w:w="1160" w:type="dxa"/>
            <w:tcBorders>
              <w:top w:val="single" w:sz="4" w:space="0" w:color="auto"/>
              <w:left w:val="nil"/>
              <w:bottom w:val="nil"/>
              <w:right w:val="single" w:sz="4" w:space="0" w:color="auto"/>
            </w:tcBorders>
            <w:shd w:val="clear" w:color="auto" w:fill="auto"/>
            <w:noWrap/>
            <w:vAlign w:val="bottom"/>
          </w:tcPr>
          <w:p w14:paraId="2094A2F6"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6.36</w:t>
            </w:r>
          </w:p>
        </w:tc>
        <w:tc>
          <w:tcPr>
            <w:tcW w:w="871" w:type="dxa"/>
            <w:tcBorders>
              <w:top w:val="single" w:sz="4" w:space="0" w:color="auto"/>
              <w:left w:val="nil"/>
              <w:bottom w:val="nil"/>
              <w:right w:val="nil"/>
            </w:tcBorders>
            <w:shd w:val="clear" w:color="auto" w:fill="auto"/>
            <w:noWrap/>
            <w:vAlign w:val="bottom"/>
          </w:tcPr>
          <w:p w14:paraId="013C89CB"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34%</w:t>
            </w:r>
          </w:p>
        </w:tc>
        <w:tc>
          <w:tcPr>
            <w:tcW w:w="948" w:type="dxa"/>
            <w:tcBorders>
              <w:top w:val="single" w:sz="4" w:space="0" w:color="auto"/>
              <w:left w:val="nil"/>
              <w:bottom w:val="nil"/>
              <w:right w:val="single" w:sz="8" w:space="0" w:color="auto"/>
            </w:tcBorders>
            <w:shd w:val="clear" w:color="auto" w:fill="auto"/>
            <w:noWrap/>
            <w:vAlign w:val="bottom"/>
          </w:tcPr>
          <w:p w14:paraId="0A7EDCB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92%</w:t>
            </w:r>
          </w:p>
        </w:tc>
      </w:tr>
      <w:tr w:rsidR="002B79AA" w:rsidRPr="00C507CC" w14:paraId="4413F9A7" w14:textId="77777777" w:rsidTr="00D907DE">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11F98111" w14:textId="77777777" w:rsidR="002B79AA"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1161" w:type="dxa"/>
            <w:tcBorders>
              <w:top w:val="nil"/>
              <w:left w:val="nil"/>
              <w:bottom w:val="nil"/>
              <w:right w:val="nil"/>
            </w:tcBorders>
            <w:shd w:val="clear" w:color="auto" w:fill="auto"/>
            <w:noWrap/>
            <w:vAlign w:val="bottom"/>
          </w:tcPr>
          <w:p w14:paraId="2BD920A0"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3.29</w:t>
            </w:r>
          </w:p>
        </w:tc>
        <w:tc>
          <w:tcPr>
            <w:tcW w:w="1160" w:type="dxa"/>
            <w:tcBorders>
              <w:top w:val="nil"/>
              <w:left w:val="nil"/>
              <w:bottom w:val="nil"/>
              <w:right w:val="nil"/>
            </w:tcBorders>
            <w:shd w:val="clear" w:color="auto" w:fill="auto"/>
            <w:noWrap/>
            <w:vAlign w:val="bottom"/>
          </w:tcPr>
          <w:p w14:paraId="43C55D7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6.41</w:t>
            </w:r>
          </w:p>
        </w:tc>
        <w:tc>
          <w:tcPr>
            <w:tcW w:w="1160" w:type="dxa"/>
            <w:tcBorders>
              <w:top w:val="nil"/>
              <w:left w:val="nil"/>
              <w:bottom w:val="nil"/>
              <w:right w:val="single" w:sz="4" w:space="0" w:color="auto"/>
            </w:tcBorders>
            <w:shd w:val="clear" w:color="auto" w:fill="auto"/>
            <w:noWrap/>
            <w:vAlign w:val="bottom"/>
          </w:tcPr>
          <w:p w14:paraId="05A04334"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6.20</w:t>
            </w:r>
          </w:p>
        </w:tc>
        <w:tc>
          <w:tcPr>
            <w:tcW w:w="871" w:type="dxa"/>
            <w:tcBorders>
              <w:top w:val="nil"/>
              <w:left w:val="nil"/>
              <w:bottom w:val="nil"/>
              <w:right w:val="nil"/>
            </w:tcBorders>
            <w:shd w:val="clear" w:color="auto" w:fill="auto"/>
            <w:noWrap/>
            <w:vAlign w:val="bottom"/>
          </w:tcPr>
          <w:p w14:paraId="703EDD9B"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29%</w:t>
            </w:r>
          </w:p>
        </w:tc>
        <w:tc>
          <w:tcPr>
            <w:tcW w:w="948" w:type="dxa"/>
            <w:tcBorders>
              <w:top w:val="nil"/>
              <w:left w:val="nil"/>
              <w:bottom w:val="nil"/>
              <w:right w:val="single" w:sz="8" w:space="0" w:color="auto"/>
            </w:tcBorders>
            <w:shd w:val="clear" w:color="auto" w:fill="auto"/>
            <w:noWrap/>
            <w:vAlign w:val="bottom"/>
          </w:tcPr>
          <w:p w14:paraId="36C87A98"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93%</w:t>
            </w:r>
          </w:p>
        </w:tc>
      </w:tr>
      <w:tr w:rsidR="002B79AA" w:rsidRPr="00C507CC" w14:paraId="41BE99E9" w14:textId="77777777" w:rsidTr="00D907DE">
        <w:trPr>
          <w:trHeight w:val="255"/>
          <w:jc w:val="center"/>
        </w:trPr>
        <w:tc>
          <w:tcPr>
            <w:tcW w:w="2188" w:type="dxa"/>
            <w:tcBorders>
              <w:top w:val="nil"/>
              <w:left w:val="single" w:sz="8" w:space="0" w:color="auto"/>
              <w:bottom w:val="single" w:sz="8" w:space="0" w:color="auto"/>
              <w:right w:val="single" w:sz="8" w:space="0" w:color="auto"/>
            </w:tcBorders>
            <w:shd w:val="clear" w:color="auto" w:fill="auto"/>
            <w:noWrap/>
            <w:vAlign w:val="center"/>
          </w:tcPr>
          <w:p w14:paraId="4D5D4CBD" w14:textId="77777777" w:rsidR="002B79AA"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1161" w:type="dxa"/>
            <w:tcBorders>
              <w:top w:val="nil"/>
              <w:left w:val="nil"/>
              <w:bottom w:val="single" w:sz="8" w:space="0" w:color="auto"/>
              <w:right w:val="nil"/>
            </w:tcBorders>
            <w:shd w:val="clear" w:color="auto" w:fill="auto"/>
            <w:noWrap/>
            <w:vAlign w:val="bottom"/>
          </w:tcPr>
          <w:p w14:paraId="0F55DD08" w14:textId="06FE07A1"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1.66</w:t>
            </w:r>
          </w:p>
        </w:tc>
        <w:tc>
          <w:tcPr>
            <w:tcW w:w="1160" w:type="dxa"/>
            <w:tcBorders>
              <w:top w:val="nil"/>
              <w:left w:val="nil"/>
              <w:bottom w:val="single" w:sz="8" w:space="0" w:color="auto"/>
              <w:right w:val="nil"/>
            </w:tcBorders>
            <w:shd w:val="clear" w:color="auto" w:fill="auto"/>
            <w:noWrap/>
            <w:vAlign w:val="bottom"/>
          </w:tcPr>
          <w:p w14:paraId="6C0D44BC" w14:textId="2E16175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2.27</w:t>
            </w:r>
          </w:p>
        </w:tc>
        <w:tc>
          <w:tcPr>
            <w:tcW w:w="1160" w:type="dxa"/>
            <w:tcBorders>
              <w:top w:val="nil"/>
              <w:left w:val="nil"/>
              <w:bottom w:val="single" w:sz="8" w:space="0" w:color="auto"/>
              <w:right w:val="single" w:sz="4" w:space="0" w:color="auto"/>
            </w:tcBorders>
            <w:shd w:val="clear" w:color="auto" w:fill="auto"/>
            <w:noWrap/>
            <w:vAlign w:val="bottom"/>
          </w:tcPr>
          <w:p w14:paraId="5412CF6A" w14:textId="6DE462A0"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2.37</w:t>
            </w:r>
          </w:p>
        </w:tc>
        <w:tc>
          <w:tcPr>
            <w:tcW w:w="871" w:type="dxa"/>
            <w:tcBorders>
              <w:top w:val="nil"/>
              <w:left w:val="nil"/>
              <w:bottom w:val="single" w:sz="8" w:space="0" w:color="auto"/>
              <w:right w:val="nil"/>
            </w:tcBorders>
            <w:shd w:val="clear" w:color="auto" w:fill="auto"/>
            <w:noWrap/>
            <w:vAlign w:val="bottom"/>
          </w:tcPr>
          <w:p w14:paraId="70ABFDBB" w14:textId="5F59A539"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37%</w:t>
            </w:r>
          </w:p>
        </w:tc>
        <w:tc>
          <w:tcPr>
            <w:tcW w:w="948" w:type="dxa"/>
            <w:tcBorders>
              <w:top w:val="nil"/>
              <w:left w:val="nil"/>
              <w:bottom w:val="single" w:sz="8" w:space="0" w:color="auto"/>
              <w:right w:val="single" w:sz="8" w:space="0" w:color="auto"/>
            </w:tcBorders>
            <w:shd w:val="clear" w:color="auto" w:fill="auto"/>
            <w:noWrap/>
            <w:vAlign w:val="bottom"/>
          </w:tcPr>
          <w:p w14:paraId="1131E22D" w14:textId="492028EF"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94%</w:t>
            </w:r>
          </w:p>
        </w:tc>
      </w:tr>
      <w:tr w:rsidR="002B79AA" w:rsidRPr="00C507CC" w14:paraId="5FBACBDF" w14:textId="77777777" w:rsidTr="00D907DE">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8235703"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1161" w:type="dxa"/>
            <w:tcBorders>
              <w:top w:val="single" w:sz="8" w:space="0" w:color="auto"/>
              <w:left w:val="nil"/>
              <w:bottom w:val="single" w:sz="4" w:space="0" w:color="auto"/>
              <w:right w:val="nil"/>
            </w:tcBorders>
            <w:shd w:val="clear" w:color="auto" w:fill="auto"/>
            <w:noWrap/>
            <w:vAlign w:val="bottom"/>
          </w:tcPr>
          <w:p w14:paraId="0ECDDFFD" w14:textId="7435CFF4"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2.72</w:t>
            </w:r>
          </w:p>
        </w:tc>
        <w:tc>
          <w:tcPr>
            <w:tcW w:w="1160" w:type="dxa"/>
            <w:tcBorders>
              <w:top w:val="single" w:sz="8" w:space="0" w:color="auto"/>
              <w:left w:val="nil"/>
              <w:bottom w:val="single" w:sz="4" w:space="0" w:color="auto"/>
              <w:right w:val="nil"/>
            </w:tcBorders>
            <w:shd w:val="clear" w:color="auto" w:fill="auto"/>
            <w:noWrap/>
            <w:vAlign w:val="bottom"/>
          </w:tcPr>
          <w:p w14:paraId="0B16B4D8" w14:textId="3F98931D"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4.91</w:t>
            </w:r>
          </w:p>
        </w:tc>
        <w:tc>
          <w:tcPr>
            <w:tcW w:w="1160" w:type="dxa"/>
            <w:tcBorders>
              <w:top w:val="single" w:sz="8" w:space="0" w:color="auto"/>
              <w:left w:val="nil"/>
              <w:bottom w:val="single" w:sz="4" w:space="0" w:color="auto"/>
              <w:right w:val="single" w:sz="4" w:space="0" w:color="auto"/>
            </w:tcBorders>
            <w:shd w:val="clear" w:color="auto" w:fill="auto"/>
            <w:noWrap/>
            <w:vAlign w:val="bottom"/>
          </w:tcPr>
          <w:p w14:paraId="01248456" w14:textId="3E66660E"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5.24</w:t>
            </w:r>
          </w:p>
        </w:tc>
        <w:tc>
          <w:tcPr>
            <w:tcW w:w="871" w:type="dxa"/>
            <w:tcBorders>
              <w:top w:val="single" w:sz="8" w:space="0" w:color="auto"/>
              <w:left w:val="nil"/>
              <w:bottom w:val="single" w:sz="4" w:space="0" w:color="auto"/>
              <w:right w:val="nil"/>
            </w:tcBorders>
            <w:shd w:val="clear" w:color="auto" w:fill="auto"/>
            <w:noWrap/>
            <w:vAlign w:val="bottom"/>
          </w:tcPr>
          <w:p w14:paraId="70F57DC1"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33%</w:t>
            </w:r>
          </w:p>
        </w:tc>
        <w:tc>
          <w:tcPr>
            <w:tcW w:w="948" w:type="dxa"/>
            <w:tcBorders>
              <w:top w:val="single" w:sz="8" w:space="0" w:color="auto"/>
              <w:left w:val="nil"/>
              <w:bottom w:val="single" w:sz="4" w:space="0" w:color="auto"/>
              <w:right w:val="single" w:sz="8" w:space="0" w:color="auto"/>
            </w:tcBorders>
            <w:shd w:val="clear" w:color="auto" w:fill="auto"/>
            <w:noWrap/>
            <w:vAlign w:val="bottom"/>
          </w:tcPr>
          <w:p w14:paraId="14E63CE5" w14:textId="7108CE01"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96%</w:t>
            </w:r>
          </w:p>
        </w:tc>
      </w:tr>
    </w:tbl>
    <w:p w14:paraId="26B5A9AF" w14:textId="77777777" w:rsidR="00507D2D" w:rsidRDefault="00507D2D" w:rsidP="00507D2D">
      <w:pPr>
        <w:rPr>
          <w:lang w:val="en-CA"/>
        </w:rPr>
      </w:pPr>
    </w:p>
    <w:p w14:paraId="5763A864" w14:textId="663744F9" w:rsidR="00CC4268" w:rsidRPr="00CC4268" w:rsidRDefault="00CC4268" w:rsidP="00CC4268">
      <w:pPr>
        <w:pStyle w:val="Caption"/>
        <w:keepNext/>
        <w:jc w:val="center"/>
        <w:rPr>
          <w:rStyle w:val="Emphasis"/>
          <w:color w:val="808080" w:themeColor="background1" w:themeShade="80"/>
        </w:rPr>
      </w:pPr>
      <w:r w:rsidRPr="00CC4268">
        <w:rPr>
          <w:rStyle w:val="Emphasis"/>
          <w:color w:val="808080" w:themeColor="background1" w:themeShade="80"/>
        </w:rPr>
        <w:t xml:space="preserve">Table </w:t>
      </w:r>
      <w:r w:rsidRPr="00CC4268">
        <w:rPr>
          <w:rStyle w:val="Emphasis"/>
          <w:color w:val="808080" w:themeColor="background1" w:themeShade="80"/>
        </w:rPr>
        <w:fldChar w:fldCharType="begin"/>
      </w:r>
      <w:r w:rsidRPr="00CC4268">
        <w:rPr>
          <w:rStyle w:val="Emphasis"/>
          <w:color w:val="808080" w:themeColor="background1" w:themeShade="80"/>
        </w:rPr>
        <w:instrText xml:space="preserve"> SEQ Table \* ARABIC </w:instrText>
      </w:r>
      <w:r w:rsidRPr="00CC4268">
        <w:rPr>
          <w:rStyle w:val="Emphasis"/>
          <w:color w:val="808080" w:themeColor="background1" w:themeShade="80"/>
        </w:rPr>
        <w:fldChar w:fldCharType="separate"/>
      </w:r>
      <w:r w:rsidR="00353538">
        <w:rPr>
          <w:rStyle w:val="Emphasis"/>
          <w:noProof/>
          <w:color w:val="808080" w:themeColor="background1" w:themeShade="80"/>
        </w:rPr>
        <w:t>5</w:t>
      </w:r>
      <w:r w:rsidRPr="00CC4268">
        <w:rPr>
          <w:rStyle w:val="Emphasis"/>
          <w:color w:val="808080" w:themeColor="background1" w:themeShade="80"/>
        </w:rPr>
        <w:fldChar w:fldCharType="end"/>
      </w:r>
      <w:r w:rsidRPr="00CC4268">
        <w:rPr>
          <w:rStyle w:val="Emphasis"/>
          <w:color w:val="808080" w:themeColor="background1" w:themeShade="80"/>
        </w:rPr>
        <w:t xml:space="preserve">: Simulation Results of </w:t>
      </w:r>
      <w:r>
        <w:rPr>
          <w:rStyle w:val="Emphasis"/>
          <w:color w:val="808080" w:themeColor="background1" w:themeShade="80"/>
        </w:rPr>
        <w:t>vv</w:t>
      </w:r>
      <w:r w:rsidRPr="00CC4268">
        <w:rPr>
          <w:rStyle w:val="Emphasis"/>
          <w:color w:val="808080" w:themeColor="background1" w:themeShade="80"/>
        </w:rPr>
        <w:t xml:space="preserve">enc </w:t>
      </w:r>
      <w:r>
        <w:rPr>
          <w:rStyle w:val="Emphasis"/>
          <w:color w:val="808080" w:themeColor="background1" w:themeShade="80"/>
        </w:rPr>
        <w:t>v1.3.0 lowdelay f</w:t>
      </w:r>
      <w:r w:rsidRPr="00CC4268">
        <w:rPr>
          <w:rStyle w:val="Emphasis"/>
          <w:color w:val="808080" w:themeColor="background1" w:themeShade="80"/>
        </w:rPr>
        <w:t xml:space="preserve">aster </w:t>
      </w:r>
      <w:r>
        <w:rPr>
          <w:rStyle w:val="Emphasis"/>
          <w:color w:val="808080" w:themeColor="background1" w:themeShade="80"/>
        </w:rPr>
        <w:t>p</w:t>
      </w:r>
      <w:r w:rsidRPr="00CC4268">
        <w:rPr>
          <w:rStyle w:val="Emphasis"/>
          <w:color w:val="808080" w:themeColor="background1" w:themeShade="80"/>
        </w:rPr>
        <w:t xml:space="preserve">reset </w:t>
      </w:r>
      <w:r w:rsidR="006321C5">
        <w:rPr>
          <w:rStyle w:val="Emphasis"/>
          <w:color w:val="808080" w:themeColor="background1" w:themeShade="80"/>
        </w:rPr>
        <w:t>over</w:t>
      </w:r>
      <w:r w:rsidRPr="00CC4268">
        <w:rPr>
          <w:rStyle w:val="Emphasis"/>
          <w:color w:val="808080" w:themeColor="background1" w:themeShade="80"/>
        </w:rPr>
        <w:t xml:space="preserve"> VTM-14.0</w:t>
      </w:r>
    </w:p>
    <w:tbl>
      <w:tblPr>
        <w:tblW w:w="7488" w:type="dxa"/>
        <w:jc w:val="center"/>
        <w:tblLook w:val="04A0" w:firstRow="1" w:lastRow="0" w:firstColumn="1" w:lastColumn="0" w:noHBand="0" w:noVBand="1"/>
      </w:tblPr>
      <w:tblGrid>
        <w:gridCol w:w="2188"/>
        <w:gridCol w:w="1161"/>
        <w:gridCol w:w="1160"/>
        <w:gridCol w:w="1160"/>
        <w:gridCol w:w="871"/>
        <w:gridCol w:w="948"/>
      </w:tblGrid>
      <w:tr w:rsidR="00CC4268" w:rsidRPr="00C507CC" w14:paraId="4B49C5A9"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4F007A9E"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6CDC3C" w14:textId="7004AF7D" w:rsidR="00CC4268" w:rsidRPr="00C507CC" w:rsidRDefault="0010476C"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Vvenc v1.3.0 lowdelay faster </w:t>
            </w:r>
            <w:r w:rsidR="00DB2182">
              <w:rPr>
                <w:rFonts w:ascii="Arial" w:hAnsi="Arial" w:cs="Arial"/>
                <w:b/>
                <w:bCs/>
                <w:color w:val="000000"/>
                <w:sz w:val="18"/>
                <w:szCs w:val="18"/>
                <w:lang w:eastAsia="zh-CN"/>
              </w:rPr>
              <w:t>preset</w:t>
            </w:r>
          </w:p>
        </w:tc>
      </w:tr>
      <w:tr w:rsidR="00CC4268" w:rsidRPr="00C507CC" w14:paraId="2BDADB43"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6830B265"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F38A9E7"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p>
        </w:tc>
      </w:tr>
      <w:tr w:rsidR="00CC4268" w:rsidRPr="00C507CC" w14:paraId="01110EC1"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061A52BD"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1" w:type="dxa"/>
            <w:tcBorders>
              <w:top w:val="single" w:sz="4" w:space="0" w:color="auto"/>
              <w:left w:val="single" w:sz="8" w:space="0" w:color="auto"/>
              <w:bottom w:val="single" w:sz="8" w:space="0" w:color="auto"/>
              <w:right w:val="nil"/>
            </w:tcBorders>
            <w:shd w:val="clear" w:color="auto" w:fill="auto"/>
            <w:noWrap/>
            <w:vAlign w:val="center"/>
            <w:hideMark/>
          </w:tcPr>
          <w:p w14:paraId="3AE4D562"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Y</w:t>
            </w:r>
          </w:p>
        </w:tc>
        <w:tc>
          <w:tcPr>
            <w:tcW w:w="1160" w:type="dxa"/>
            <w:tcBorders>
              <w:top w:val="single" w:sz="4" w:space="0" w:color="auto"/>
              <w:left w:val="nil"/>
              <w:bottom w:val="single" w:sz="8" w:space="0" w:color="auto"/>
              <w:right w:val="nil"/>
            </w:tcBorders>
            <w:shd w:val="clear" w:color="auto" w:fill="auto"/>
            <w:noWrap/>
            <w:vAlign w:val="center"/>
            <w:hideMark/>
          </w:tcPr>
          <w:p w14:paraId="77DAD755"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U</w:t>
            </w:r>
          </w:p>
        </w:tc>
        <w:tc>
          <w:tcPr>
            <w:tcW w:w="1160" w:type="dxa"/>
            <w:tcBorders>
              <w:top w:val="single" w:sz="4" w:space="0" w:color="auto"/>
              <w:left w:val="nil"/>
              <w:bottom w:val="single" w:sz="8" w:space="0" w:color="auto"/>
              <w:right w:val="single" w:sz="4" w:space="0" w:color="auto"/>
            </w:tcBorders>
            <w:shd w:val="clear" w:color="auto" w:fill="auto"/>
            <w:noWrap/>
            <w:vAlign w:val="center"/>
            <w:hideMark/>
          </w:tcPr>
          <w:p w14:paraId="2183C3B4"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V</w:t>
            </w:r>
          </w:p>
        </w:tc>
        <w:tc>
          <w:tcPr>
            <w:tcW w:w="871" w:type="dxa"/>
            <w:tcBorders>
              <w:top w:val="single" w:sz="4" w:space="0" w:color="auto"/>
              <w:left w:val="nil"/>
              <w:bottom w:val="single" w:sz="8" w:space="0" w:color="auto"/>
              <w:right w:val="nil"/>
            </w:tcBorders>
            <w:shd w:val="clear" w:color="auto" w:fill="auto"/>
            <w:noWrap/>
            <w:vAlign w:val="center"/>
            <w:hideMark/>
          </w:tcPr>
          <w:p w14:paraId="56F7928D"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EncT</w:t>
            </w:r>
            <w:proofErr w:type="spellEnd"/>
          </w:p>
        </w:tc>
        <w:tc>
          <w:tcPr>
            <w:tcW w:w="948" w:type="dxa"/>
            <w:tcBorders>
              <w:top w:val="single" w:sz="4" w:space="0" w:color="auto"/>
              <w:left w:val="nil"/>
              <w:bottom w:val="single" w:sz="8" w:space="0" w:color="auto"/>
              <w:right w:val="single" w:sz="8" w:space="0" w:color="auto"/>
            </w:tcBorders>
            <w:shd w:val="clear" w:color="auto" w:fill="auto"/>
            <w:noWrap/>
            <w:vAlign w:val="center"/>
            <w:hideMark/>
          </w:tcPr>
          <w:p w14:paraId="72BE13F8"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DecT</w:t>
            </w:r>
            <w:proofErr w:type="spellEnd"/>
          </w:p>
        </w:tc>
      </w:tr>
      <w:tr w:rsidR="00102BC5" w:rsidRPr="00C507CC" w14:paraId="546E0D46" w14:textId="77777777" w:rsidTr="00353538">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066FA6C2"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1161" w:type="dxa"/>
            <w:tcBorders>
              <w:top w:val="nil"/>
              <w:left w:val="nil"/>
              <w:bottom w:val="nil"/>
              <w:right w:val="nil"/>
            </w:tcBorders>
            <w:shd w:val="clear" w:color="auto" w:fill="auto"/>
            <w:noWrap/>
            <w:vAlign w:val="bottom"/>
            <w:hideMark/>
          </w:tcPr>
          <w:p w14:paraId="045D0D24" w14:textId="7924398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52.45</w:t>
            </w:r>
          </w:p>
        </w:tc>
        <w:tc>
          <w:tcPr>
            <w:tcW w:w="1160" w:type="dxa"/>
            <w:tcBorders>
              <w:top w:val="nil"/>
              <w:left w:val="nil"/>
              <w:bottom w:val="nil"/>
              <w:right w:val="nil"/>
            </w:tcBorders>
            <w:shd w:val="clear" w:color="auto" w:fill="auto"/>
            <w:noWrap/>
            <w:vAlign w:val="bottom"/>
            <w:hideMark/>
          </w:tcPr>
          <w:p w14:paraId="00CDC095" w14:textId="64E5AF62"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45.14</w:t>
            </w:r>
          </w:p>
        </w:tc>
        <w:tc>
          <w:tcPr>
            <w:tcW w:w="1160" w:type="dxa"/>
            <w:tcBorders>
              <w:top w:val="nil"/>
              <w:left w:val="nil"/>
              <w:bottom w:val="nil"/>
              <w:right w:val="single" w:sz="4" w:space="0" w:color="auto"/>
            </w:tcBorders>
            <w:shd w:val="clear" w:color="auto" w:fill="auto"/>
            <w:noWrap/>
            <w:vAlign w:val="bottom"/>
            <w:hideMark/>
          </w:tcPr>
          <w:p w14:paraId="7061C58E" w14:textId="68878F7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37.43</w:t>
            </w:r>
          </w:p>
        </w:tc>
        <w:tc>
          <w:tcPr>
            <w:tcW w:w="871" w:type="dxa"/>
            <w:tcBorders>
              <w:top w:val="nil"/>
              <w:left w:val="nil"/>
              <w:bottom w:val="nil"/>
              <w:right w:val="nil"/>
            </w:tcBorders>
            <w:shd w:val="clear" w:color="auto" w:fill="auto"/>
            <w:noWrap/>
            <w:vAlign w:val="bottom"/>
            <w:hideMark/>
          </w:tcPr>
          <w:p w14:paraId="71E4D483" w14:textId="50047E88"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0.95%</w:t>
            </w:r>
          </w:p>
        </w:tc>
        <w:tc>
          <w:tcPr>
            <w:tcW w:w="948" w:type="dxa"/>
            <w:tcBorders>
              <w:top w:val="nil"/>
              <w:left w:val="nil"/>
              <w:bottom w:val="nil"/>
              <w:right w:val="single" w:sz="8" w:space="0" w:color="auto"/>
            </w:tcBorders>
            <w:shd w:val="clear" w:color="auto" w:fill="auto"/>
            <w:noWrap/>
            <w:vAlign w:val="bottom"/>
            <w:hideMark/>
          </w:tcPr>
          <w:p w14:paraId="72B993F5" w14:textId="0A60CC1B"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93%</w:t>
            </w:r>
          </w:p>
        </w:tc>
      </w:tr>
      <w:tr w:rsidR="00102BC5" w:rsidRPr="00C507CC" w14:paraId="11091A4A"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1D00063B"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1161" w:type="dxa"/>
            <w:tcBorders>
              <w:top w:val="nil"/>
              <w:left w:val="nil"/>
              <w:bottom w:val="nil"/>
              <w:right w:val="nil"/>
            </w:tcBorders>
            <w:shd w:val="clear" w:color="auto" w:fill="auto"/>
            <w:noWrap/>
            <w:vAlign w:val="bottom"/>
            <w:hideMark/>
          </w:tcPr>
          <w:p w14:paraId="24FBCA12" w14:textId="0785DFA3"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39.56</w:t>
            </w:r>
          </w:p>
        </w:tc>
        <w:tc>
          <w:tcPr>
            <w:tcW w:w="1160" w:type="dxa"/>
            <w:tcBorders>
              <w:top w:val="nil"/>
              <w:left w:val="nil"/>
              <w:bottom w:val="nil"/>
              <w:right w:val="nil"/>
            </w:tcBorders>
            <w:shd w:val="clear" w:color="auto" w:fill="auto"/>
            <w:noWrap/>
            <w:vAlign w:val="bottom"/>
            <w:hideMark/>
          </w:tcPr>
          <w:p w14:paraId="6A83D6B3" w14:textId="187C567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36.74</w:t>
            </w:r>
          </w:p>
        </w:tc>
        <w:tc>
          <w:tcPr>
            <w:tcW w:w="1160" w:type="dxa"/>
            <w:tcBorders>
              <w:top w:val="nil"/>
              <w:left w:val="nil"/>
              <w:bottom w:val="nil"/>
              <w:right w:val="single" w:sz="4" w:space="0" w:color="auto"/>
            </w:tcBorders>
            <w:shd w:val="clear" w:color="auto" w:fill="auto"/>
            <w:noWrap/>
            <w:vAlign w:val="bottom"/>
            <w:hideMark/>
          </w:tcPr>
          <w:p w14:paraId="5ED079C7" w14:textId="3F0E0A4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39.73</w:t>
            </w:r>
          </w:p>
        </w:tc>
        <w:tc>
          <w:tcPr>
            <w:tcW w:w="871" w:type="dxa"/>
            <w:tcBorders>
              <w:top w:val="nil"/>
              <w:left w:val="nil"/>
              <w:bottom w:val="nil"/>
              <w:right w:val="nil"/>
            </w:tcBorders>
            <w:shd w:val="clear" w:color="auto" w:fill="auto"/>
            <w:noWrap/>
            <w:vAlign w:val="bottom"/>
            <w:hideMark/>
          </w:tcPr>
          <w:p w14:paraId="7EDC9E95" w14:textId="3F7C162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1.03%</w:t>
            </w:r>
          </w:p>
        </w:tc>
        <w:tc>
          <w:tcPr>
            <w:tcW w:w="948" w:type="dxa"/>
            <w:tcBorders>
              <w:top w:val="nil"/>
              <w:left w:val="nil"/>
              <w:bottom w:val="nil"/>
              <w:right w:val="single" w:sz="8" w:space="0" w:color="auto"/>
            </w:tcBorders>
            <w:shd w:val="clear" w:color="auto" w:fill="auto"/>
            <w:noWrap/>
            <w:vAlign w:val="bottom"/>
            <w:hideMark/>
          </w:tcPr>
          <w:p w14:paraId="70BCAB6B" w14:textId="24850668"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91%</w:t>
            </w:r>
          </w:p>
        </w:tc>
      </w:tr>
      <w:tr w:rsidR="00102BC5" w:rsidRPr="00C507CC" w14:paraId="32AB1A79"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25424A72"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1161" w:type="dxa"/>
            <w:tcBorders>
              <w:top w:val="nil"/>
              <w:left w:val="nil"/>
              <w:bottom w:val="nil"/>
              <w:right w:val="nil"/>
            </w:tcBorders>
            <w:shd w:val="clear" w:color="auto" w:fill="auto"/>
            <w:noWrap/>
            <w:vAlign w:val="bottom"/>
            <w:hideMark/>
          </w:tcPr>
          <w:p w14:paraId="7B2ECEC7" w14:textId="61289309"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36.39</w:t>
            </w:r>
          </w:p>
        </w:tc>
        <w:tc>
          <w:tcPr>
            <w:tcW w:w="1160" w:type="dxa"/>
            <w:tcBorders>
              <w:top w:val="nil"/>
              <w:left w:val="nil"/>
              <w:bottom w:val="nil"/>
              <w:right w:val="nil"/>
            </w:tcBorders>
            <w:shd w:val="clear" w:color="auto" w:fill="auto"/>
            <w:noWrap/>
            <w:vAlign w:val="bottom"/>
            <w:hideMark/>
          </w:tcPr>
          <w:p w14:paraId="4DBFA08D" w14:textId="75F72CC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39.42</w:t>
            </w:r>
          </w:p>
        </w:tc>
        <w:tc>
          <w:tcPr>
            <w:tcW w:w="1160" w:type="dxa"/>
            <w:tcBorders>
              <w:top w:val="nil"/>
              <w:left w:val="nil"/>
              <w:bottom w:val="nil"/>
              <w:right w:val="single" w:sz="4" w:space="0" w:color="auto"/>
            </w:tcBorders>
            <w:shd w:val="clear" w:color="auto" w:fill="auto"/>
            <w:noWrap/>
            <w:vAlign w:val="bottom"/>
            <w:hideMark/>
          </w:tcPr>
          <w:p w14:paraId="4B7F2F97" w14:textId="51990C6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47.49</w:t>
            </w:r>
          </w:p>
        </w:tc>
        <w:tc>
          <w:tcPr>
            <w:tcW w:w="871" w:type="dxa"/>
            <w:tcBorders>
              <w:top w:val="nil"/>
              <w:left w:val="nil"/>
              <w:bottom w:val="nil"/>
              <w:right w:val="nil"/>
            </w:tcBorders>
            <w:shd w:val="clear" w:color="auto" w:fill="auto"/>
            <w:noWrap/>
            <w:vAlign w:val="bottom"/>
            <w:hideMark/>
          </w:tcPr>
          <w:p w14:paraId="6951A30C" w14:textId="05A53309"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0.95%</w:t>
            </w:r>
          </w:p>
        </w:tc>
        <w:tc>
          <w:tcPr>
            <w:tcW w:w="948" w:type="dxa"/>
            <w:tcBorders>
              <w:top w:val="nil"/>
              <w:left w:val="nil"/>
              <w:bottom w:val="nil"/>
              <w:right w:val="single" w:sz="8" w:space="0" w:color="auto"/>
            </w:tcBorders>
            <w:shd w:val="clear" w:color="auto" w:fill="auto"/>
            <w:noWrap/>
            <w:vAlign w:val="bottom"/>
            <w:hideMark/>
          </w:tcPr>
          <w:p w14:paraId="7BE8F27A" w14:textId="79A3DE52"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80%</w:t>
            </w:r>
          </w:p>
        </w:tc>
      </w:tr>
      <w:tr w:rsidR="00102BC5" w:rsidRPr="00C507CC" w14:paraId="67145864"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69235A03"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1161" w:type="dxa"/>
            <w:tcBorders>
              <w:top w:val="nil"/>
              <w:left w:val="nil"/>
              <w:bottom w:val="nil"/>
              <w:right w:val="nil"/>
            </w:tcBorders>
            <w:shd w:val="clear" w:color="auto" w:fill="auto"/>
            <w:noWrap/>
            <w:vAlign w:val="bottom"/>
            <w:hideMark/>
          </w:tcPr>
          <w:p w14:paraId="0C411EED" w14:textId="3DB4E64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17.23</w:t>
            </w:r>
          </w:p>
        </w:tc>
        <w:tc>
          <w:tcPr>
            <w:tcW w:w="1160" w:type="dxa"/>
            <w:tcBorders>
              <w:top w:val="nil"/>
              <w:left w:val="nil"/>
              <w:bottom w:val="nil"/>
              <w:right w:val="nil"/>
            </w:tcBorders>
            <w:shd w:val="clear" w:color="auto" w:fill="auto"/>
            <w:noWrap/>
            <w:vAlign w:val="bottom"/>
            <w:hideMark/>
          </w:tcPr>
          <w:p w14:paraId="394C2AE9" w14:textId="7C59758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13.88</w:t>
            </w:r>
          </w:p>
        </w:tc>
        <w:tc>
          <w:tcPr>
            <w:tcW w:w="1160" w:type="dxa"/>
            <w:tcBorders>
              <w:top w:val="nil"/>
              <w:left w:val="nil"/>
              <w:bottom w:val="nil"/>
              <w:right w:val="single" w:sz="4" w:space="0" w:color="auto"/>
            </w:tcBorders>
            <w:shd w:val="clear" w:color="auto" w:fill="auto"/>
            <w:noWrap/>
            <w:vAlign w:val="bottom"/>
            <w:hideMark/>
          </w:tcPr>
          <w:p w14:paraId="3A170B0E" w14:textId="07422E10"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14.51</w:t>
            </w:r>
          </w:p>
        </w:tc>
        <w:tc>
          <w:tcPr>
            <w:tcW w:w="871" w:type="dxa"/>
            <w:tcBorders>
              <w:top w:val="nil"/>
              <w:left w:val="nil"/>
              <w:bottom w:val="nil"/>
              <w:right w:val="nil"/>
            </w:tcBorders>
            <w:shd w:val="clear" w:color="auto" w:fill="auto"/>
            <w:noWrap/>
            <w:vAlign w:val="bottom"/>
            <w:hideMark/>
          </w:tcPr>
          <w:p w14:paraId="210FECD5" w14:textId="508BAEA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0.99%</w:t>
            </w:r>
          </w:p>
        </w:tc>
        <w:tc>
          <w:tcPr>
            <w:tcW w:w="948" w:type="dxa"/>
            <w:tcBorders>
              <w:top w:val="nil"/>
              <w:left w:val="nil"/>
              <w:bottom w:val="nil"/>
              <w:right w:val="single" w:sz="8" w:space="0" w:color="auto"/>
            </w:tcBorders>
            <w:shd w:val="clear" w:color="auto" w:fill="auto"/>
            <w:noWrap/>
            <w:vAlign w:val="bottom"/>
            <w:hideMark/>
          </w:tcPr>
          <w:p w14:paraId="7AFD6B8F" w14:textId="709C033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97%</w:t>
            </w:r>
          </w:p>
        </w:tc>
      </w:tr>
      <w:tr w:rsidR="00102BC5" w:rsidRPr="00C507CC" w14:paraId="37BA7128" w14:textId="77777777" w:rsidTr="00353538">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128FCF85"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1161" w:type="dxa"/>
            <w:tcBorders>
              <w:top w:val="nil"/>
              <w:left w:val="nil"/>
              <w:bottom w:val="single" w:sz="4" w:space="0" w:color="auto"/>
              <w:right w:val="nil"/>
            </w:tcBorders>
            <w:shd w:val="clear" w:color="auto" w:fill="auto"/>
            <w:noWrap/>
            <w:vAlign w:val="bottom"/>
            <w:hideMark/>
          </w:tcPr>
          <w:p w14:paraId="3218D6F7" w14:textId="0E27BC34"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45.36</w:t>
            </w:r>
          </w:p>
        </w:tc>
        <w:tc>
          <w:tcPr>
            <w:tcW w:w="1160" w:type="dxa"/>
            <w:tcBorders>
              <w:top w:val="nil"/>
              <w:left w:val="nil"/>
              <w:bottom w:val="single" w:sz="4" w:space="0" w:color="auto"/>
              <w:right w:val="nil"/>
            </w:tcBorders>
            <w:shd w:val="clear" w:color="auto" w:fill="auto"/>
            <w:noWrap/>
            <w:vAlign w:val="bottom"/>
            <w:hideMark/>
          </w:tcPr>
          <w:p w14:paraId="7DFB9DAA" w14:textId="36448708"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32.89</w:t>
            </w:r>
          </w:p>
        </w:tc>
        <w:tc>
          <w:tcPr>
            <w:tcW w:w="1160" w:type="dxa"/>
            <w:tcBorders>
              <w:top w:val="nil"/>
              <w:left w:val="nil"/>
              <w:bottom w:val="single" w:sz="4" w:space="0" w:color="auto"/>
              <w:right w:val="single" w:sz="4" w:space="0" w:color="auto"/>
            </w:tcBorders>
            <w:shd w:val="clear" w:color="auto" w:fill="auto"/>
            <w:noWrap/>
            <w:vAlign w:val="bottom"/>
            <w:hideMark/>
          </w:tcPr>
          <w:p w14:paraId="38DC7E17" w14:textId="720BE5F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31.59</w:t>
            </w:r>
          </w:p>
        </w:tc>
        <w:tc>
          <w:tcPr>
            <w:tcW w:w="871" w:type="dxa"/>
            <w:tcBorders>
              <w:top w:val="nil"/>
              <w:left w:val="nil"/>
              <w:bottom w:val="single" w:sz="4" w:space="0" w:color="auto"/>
              <w:right w:val="nil"/>
            </w:tcBorders>
            <w:shd w:val="clear" w:color="auto" w:fill="auto"/>
            <w:noWrap/>
            <w:vAlign w:val="bottom"/>
            <w:hideMark/>
          </w:tcPr>
          <w:p w14:paraId="7DDE1197" w14:textId="62A2A8C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0.83%</w:t>
            </w:r>
          </w:p>
        </w:tc>
        <w:tc>
          <w:tcPr>
            <w:tcW w:w="948" w:type="dxa"/>
            <w:tcBorders>
              <w:top w:val="nil"/>
              <w:left w:val="nil"/>
              <w:bottom w:val="single" w:sz="4" w:space="0" w:color="auto"/>
              <w:right w:val="single" w:sz="8" w:space="0" w:color="auto"/>
            </w:tcBorders>
            <w:shd w:val="clear" w:color="auto" w:fill="auto"/>
            <w:noWrap/>
            <w:vAlign w:val="bottom"/>
            <w:hideMark/>
          </w:tcPr>
          <w:p w14:paraId="4B55DADF" w14:textId="2607D38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86%</w:t>
            </w:r>
          </w:p>
        </w:tc>
      </w:tr>
      <w:tr w:rsidR="00102BC5" w:rsidRPr="00C507CC" w14:paraId="0541DD23" w14:textId="77777777" w:rsidTr="00353538">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0693E4B3" w14:textId="77777777" w:rsidR="00102BC5"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1161" w:type="dxa"/>
            <w:tcBorders>
              <w:top w:val="single" w:sz="4" w:space="0" w:color="auto"/>
              <w:left w:val="nil"/>
              <w:bottom w:val="nil"/>
              <w:right w:val="nil"/>
            </w:tcBorders>
            <w:shd w:val="clear" w:color="auto" w:fill="auto"/>
            <w:noWrap/>
            <w:vAlign w:val="bottom"/>
          </w:tcPr>
          <w:p w14:paraId="72B96058" w14:textId="281E83CF"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63.27</w:t>
            </w:r>
          </w:p>
        </w:tc>
        <w:tc>
          <w:tcPr>
            <w:tcW w:w="1160" w:type="dxa"/>
            <w:tcBorders>
              <w:top w:val="single" w:sz="4" w:space="0" w:color="auto"/>
              <w:left w:val="nil"/>
              <w:bottom w:val="nil"/>
              <w:right w:val="nil"/>
            </w:tcBorders>
            <w:shd w:val="clear" w:color="auto" w:fill="auto"/>
            <w:noWrap/>
            <w:vAlign w:val="bottom"/>
          </w:tcPr>
          <w:p w14:paraId="4CB20E72" w14:textId="3D46378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57.55</w:t>
            </w:r>
          </w:p>
        </w:tc>
        <w:tc>
          <w:tcPr>
            <w:tcW w:w="1160" w:type="dxa"/>
            <w:tcBorders>
              <w:top w:val="single" w:sz="4" w:space="0" w:color="auto"/>
              <w:left w:val="nil"/>
              <w:bottom w:val="nil"/>
              <w:right w:val="single" w:sz="4" w:space="0" w:color="auto"/>
            </w:tcBorders>
            <w:shd w:val="clear" w:color="auto" w:fill="auto"/>
            <w:noWrap/>
            <w:vAlign w:val="bottom"/>
          </w:tcPr>
          <w:p w14:paraId="65E11CA1" w14:textId="576EEAB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58.36</w:t>
            </w:r>
          </w:p>
        </w:tc>
        <w:tc>
          <w:tcPr>
            <w:tcW w:w="871" w:type="dxa"/>
            <w:tcBorders>
              <w:top w:val="single" w:sz="4" w:space="0" w:color="auto"/>
              <w:left w:val="nil"/>
              <w:bottom w:val="nil"/>
              <w:right w:val="nil"/>
            </w:tcBorders>
            <w:shd w:val="clear" w:color="auto" w:fill="auto"/>
            <w:noWrap/>
            <w:vAlign w:val="bottom"/>
          </w:tcPr>
          <w:p w14:paraId="081437F0" w14:textId="07E46119"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1.00%</w:t>
            </w:r>
          </w:p>
        </w:tc>
        <w:tc>
          <w:tcPr>
            <w:tcW w:w="948" w:type="dxa"/>
            <w:tcBorders>
              <w:top w:val="single" w:sz="4" w:space="0" w:color="auto"/>
              <w:left w:val="nil"/>
              <w:bottom w:val="nil"/>
              <w:right w:val="single" w:sz="8" w:space="0" w:color="auto"/>
            </w:tcBorders>
            <w:shd w:val="clear" w:color="auto" w:fill="auto"/>
            <w:noWrap/>
            <w:vAlign w:val="bottom"/>
          </w:tcPr>
          <w:p w14:paraId="0AB2B7CD" w14:textId="0C3186E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83%</w:t>
            </w:r>
          </w:p>
        </w:tc>
      </w:tr>
      <w:tr w:rsidR="00102BC5" w:rsidRPr="00C507CC" w14:paraId="1A179F6A"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4ACD3AE4" w14:textId="77777777" w:rsidR="00102BC5"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1161" w:type="dxa"/>
            <w:tcBorders>
              <w:top w:val="nil"/>
              <w:left w:val="nil"/>
              <w:bottom w:val="nil"/>
              <w:right w:val="nil"/>
            </w:tcBorders>
            <w:shd w:val="clear" w:color="auto" w:fill="auto"/>
            <w:noWrap/>
            <w:vAlign w:val="bottom"/>
          </w:tcPr>
          <w:p w14:paraId="3E5918FE" w14:textId="2FC04C5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70.02</w:t>
            </w:r>
          </w:p>
        </w:tc>
        <w:tc>
          <w:tcPr>
            <w:tcW w:w="1160" w:type="dxa"/>
            <w:tcBorders>
              <w:top w:val="nil"/>
              <w:left w:val="nil"/>
              <w:bottom w:val="nil"/>
              <w:right w:val="nil"/>
            </w:tcBorders>
            <w:shd w:val="clear" w:color="auto" w:fill="auto"/>
            <w:noWrap/>
            <w:vAlign w:val="bottom"/>
          </w:tcPr>
          <w:p w14:paraId="7B208BC8" w14:textId="120ADF2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82.45</w:t>
            </w:r>
          </w:p>
        </w:tc>
        <w:tc>
          <w:tcPr>
            <w:tcW w:w="1160" w:type="dxa"/>
            <w:tcBorders>
              <w:top w:val="nil"/>
              <w:left w:val="nil"/>
              <w:bottom w:val="nil"/>
              <w:right w:val="single" w:sz="4" w:space="0" w:color="auto"/>
            </w:tcBorders>
            <w:shd w:val="clear" w:color="auto" w:fill="auto"/>
            <w:noWrap/>
            <w:vAlign w:val="bottom"/>
          </w:tcPr>
          <w:p w14:paraId="2A9F6ABF" w14:textId="38C05F94"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82.01</w:t>
            </w:r>
          </w:p>
        </w:tc>
        <w:tc>
          <w:tcPr>
            <w:tcW w:w="871" w:type="dxa"/>
            <w:tcBorders>
              <w:top w:val="nil"/>
              <w:left w:val="nil"/>
              <w:bottom w:val="nil"/>
              <w:right w:val="nil"/>
            </w:tcBorders>
            <w:shd w:val="clear" w:color="auto" w:fill="auto"/>
            <w:noWrap/>
            <w:vAlign w:val="bottom"/>
          </w:tcPr>
          <w:p w14:paraId="40CEFB3A" w14:textId="4589318F"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0.93%</w:t>
            </w:r>
          </w:p>
        </w:tc>
        <w:tc>
          <w:tcPr>
            <w:tcW w:w="948" w:type="dxa"/>
            <w:tcBorders>
              <w:top w:val="nil"/>
              <w:left w:val="nil"/>
              <w:bottom w:val="nil"/>
              <w:right w:val="single" w:sz="8" w:space="0" w:color="auto"/>
            </w:tcBorders>
            <w:shd w:val="clear" w:color="auto" w:fill="auto"/>
            <w:noWrap/>
            <w:vAlign w:val="bottom"/>
          </w:tcPr>
          <w:p w14:paraId="5F88B1BE" w14:textId="7E4F7814"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83%</w:t>
            </w:r>
          </w:p>
        </w:tc>
      </w:tr>
      <w:tr w:rsidR="00102BC5" w:rsidRPr="00C507CC" w14:paraId="59577012" w14:textId="77777777" w:rsidTr="00D907DE">
        <w:trPr>
          <w:trHeight w:val="255"/>
          <w:jc w:val="center"/>
        </w:trPr>
        <w:tc>
          <w:tcPr>
            <w:tcW w:w="2188" w:type="dxa"/>
            <w:tcBorders>
              <w:top w:val="nil"/>
              <w:left w:val="single" w:sz="8" w:space="0" w:color="auto"/>
              <w:bottom w:val="single" w:sz="8" w:space="0" w:color="auto"/>
              <w:right w:val="single" w:sz="8" w:space="0" w:color="auto"/>
            </w:tcBorders>
            <w:shd w:val="clear" w:color="auto" w:fill="auto"/>
            <w:noWrap/>
            <w:vAlign w:val="center"/>
          </w:tcPr>
          <w:p w14:paraId="174B73BC" w14:textId="77777777" w:rsidR="00102BC5"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1161" w:type="dxa"/>
            <w:tcBorders>
              <w:top w:val="nil"/>
              <w:left w:val="nil"/>
              <w:bottom w:val="single" w:sz="8" w:space="0" w:color="auto"/>
              <w:right w:val="nil"/>
            </w:tcBorders>
            <w:shd w:val="clear" w:color="auto" w:fill="auto"/>
            <w:noWrap/>
            <w:vAlign w:val="bottom"/>
          </w:tcPr>
          <w:p w14:paraId="44A3BF0D" w14:textId="1DE1C75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17.03</w:t>
            </w:r>
          </w:p>
        </w:tc>
        <w:tc>
          <w:tcPr>
            <w:tcW w:w="1160" w:type="dxa"/>
            <w:tcBorders>
              <w:top w:val="nil"/>
              <w:left w:val="nil"/>
              <w:bottom w:val="single" w:sz="8" w:space="0" w:color="auto"/>
              <w:right w:val="nil"/>
            </w:tcBorders>
            <w:shd w:val="clear" w:color="auto" w:fill="auto"/>
            <w:noWrap/>
            <w:vAlign w:val="bottom"/>
          </w:tcPr>
          <w:p w14:paraId="58E521B3" w14:textId="5967A0E2"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21.99</w:t>
            </w:r>
          </w:p>
        </w:tc>
        <w:tc>
          <w:tcPr>
            <w:tcW w:w="1160" w:type="dxa"/>
            <w:tcBorders>
              <w:top w:val="nil"/>
              <w:left w:val="nil"/>
              <w:bottom w:val="single" w:sz="8" w:space="0" w:color="auto"/>
              <w:right w:val="single" w:sz="4" w:space="0" w:color="auto"/>
            </w:tcBorders>
            <w:shd w:val="clear" w:color="auto" w:fill="auto"/>
            <w:noWrap/>
            <w:vAlign w:val="bottom"/>
          </w:tcPr>
          <w:p w14:paraId="694AB0E8" w14:textId="0167E0D8"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18.19</w:t>
            </w:r>
          </w:p>
        </w:tc>
        <w:tc>
          <w:tcPr>
            <w:tcW w:w="871" w:type="dxa"/>
            <w:tcBorders>
              <w:top w:val="nil"/>
              <w:left w:val="nil"/>
              <w:bottom w:val="single" w:sz="8" w:space="0" w:color="auto"/>
              <w:right w:val="nil"/>
            </w:tcBorders>
            <w:shd w:val="clear" w:color="auto" w:fill="auto"/>
            <w:noWrap/>
            <w:vAlign w:val="bottom"/>
          </w:tcPr>
          <w:p w14:paraId="7171AF29" w14:textId="2CFFA836"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1.09%</w:t>
            </w:r>
          </w:p>
        </w:tc>
        <w:tc>
          <w:tcPr>
            <w:tcW w:w="948" w:type="dxa"/>
            <w:tcBorders>
              <w:top w:val="nil"/>
              <w:left w:val="nil"/>
              <w:bottom w:val="single" w:sz="8" w:space="0" w:color="auto"/>
              <w:right w:val="single" w:sz="8" w:space="0" w:color="auto"/>
            </w:tcBorders>
            <w:shd w:val="clear" w:color="auto" w:fill="auto"/>
            <w:noWrap/>
            <w:vAlign w:val="bottom"/>
          </w:tcPr>
          <w:p w14:paraId="3159B3E7" w14:textId="76828ED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93%</w:t>
            </w:r>
          </w:p>
        </w:tc>
      </w:tr>
      <w:tr w:rsidR="00102BC5" w:rsidRPr="00C507CC" w14:paraId="67AC08D3" w14:textId="77777777" w:rsidTr="00D907DE">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A734380"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1161" w:type="dxa"/>
            <w:tcBorders>
              <w:top w:val="single" w:sz="8" w:space="0" w:color="auto"/>
              <w:left w:val="nil"/>
              <w:bottom w:val="single" w:sz="4" w:space="0" w:color="auto"/>
              <w:right w:val="nil"/>
            </w:tcBorders>
            <w:shd w:val="clear" w:color="auto" w:fill="auto"/>
            <w:noWrap/>
            <w:vAlign w:val="bottom"/>
          </w:tcPr>
          <w:p w14:paraId="02F13AA1" w14:textId="13D1BBF0"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42.66</w:t>
            </w:r>
          </w:p>
        </w:tc>
        <w:tc>
          <w:tcPr>
            <w:tcW w:w="1160" w:type="dxa"/>
            <w:tcBorders>
              <w:top w:val="single" w:sz="8" w:space="0" w:color="auto"/>
              <w:left w:val="nil"/>
              <w:bottom w:val="single" w:sz="4" w:space="0" w:color="auto"/>
              <w:right w:val="nil"/>
            </w:tcBorders>
            <w:shd w:val="clear" w:color="auto" w:fill="auto"/>
            <w:noWrap/>
            <w:vAlign w:val="bottom"/>
          </w:tcPr>
          <w:p w14:paraId="7B62DDA5" w14:textId="22C359B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41.26</w:t>
            </w:r>
          </w:p>
        </w:tc>
        <w:tc>
          <w:tcPr>
            <w:tcW w:w="1160" w:type="dxa"/>
            <w:tcBorders>
              <w:top w:val="single" w:sz="8" w:space="0" w:color="auto"/>
              <w:left w:val="nil"/>
              <w:bottom w:val="single" w:sz="4" w:space="0" w:color="auto"/>
              <w:right w:val="single" w:sz="4" w:space="0" w:color="auto"/>
            </w:tcBorders>
            <w:shd w:val="clear" w:color="auto" w:fill="auto"/>
            <w:noWrap/>
            <w:vAlign w:val="bottom"/>
          </w:tcPr>
          <w:p w14:paraId="1ADDF4C3" w14:textId="78DC7770"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41.16</w:t>
            </w:r>
          </w:p>
        </w:tc>
        <w:tc>
          <w:tcPr>
            <w:tcW w:w="871" w:type="dxa"/>
            <w:tcBorders>
              <w:top w:val="single" w:sz="8" w:space="0" w:color="auto"/>
              <w:left w:val="nil"/>
              <w:bottom w:val="single" w:sz="4" w:space="0" w:color="auto"/>
              <w:right w:val="nil"/>
            </w:tcBorders>
            <w:shd w:val="clear" w:color="auto" w:fill="auto"/>
            <w:noWrap/>
            <w:vAlign w:val="bottom"/>
          </w:tcPr>
          <w:p w14:paraId="5003A3F2" w14:textId="2AEFC136"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1.00%</w:t>
            </w:r>
          </w:p>
        </w:tc>
        <w:tc>
          <w:tcPr>
            <w:tcW w:w="948" w:type="dxa"/>
            <w:tcBorders>
              <w:top w:val="single" w:sz="8" w:space="0" w:color="auto"/>
              <w:left w:val="nil"/>
              <w:bottom w:val="single" w:sz="4" w:space="0" w:color="auto"/>
              <w:right w:val="single" w:sz="8" w:space="0" w:color="auto"/>
            </w:tcBorders>
            <w:shd w:val="clear" w:color="auto" w:fill="auto"/>
            <w:noWrap/>
            <w:vAlign w:val="bottom"/>
          </w:tcPr>
          <w:p w14:paraId="36B56337" w14:textId="3F30CA3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88%</w:t>
            </w:r>
          </w:p>
        </w:tc>
      </w:tr>
    </w:tbl>
    <w:p w14:paraId="064CDC12" w14:textId="77777777" w:rsidR="00CC4268" w:rsidRDefault="00CC4268" w:rsidP="00507D2D">
      <w:pPr>
        <w:rPr>
          <w:lang w:val="en-CA"/>
        </w:rPr>
      </w:pPr>
    </w:p>
    <w:p w14:paraId="2B6A9D54" w14:textId="77777777" w:rsidR="00CC4268" w:rsidRPr="00507D2D" w:rsidRDefault="00CC4268" w:rsidP="00507D2D">
      <w:pPr>
        <w:rPr>
          <w:lang w:val="en-CA"/>
        </w:rPr>
      </w:pPr>
    </w:p>
    <w:p w14:paraId="14F83354" w14:textId="6BBF892C" w:rsidR="0035487C" w:rsidRDefault="0035487C" w:rsidP="0035487C">
      <w:pPr>
        <w:pStyle w:val="Heading1"/>
        <w:rPr>
          <w:lang w:val="en-CA"/>
        </w:rPr>
      </w:pPr>
      <w:r>
        <w:rPr>
          <w:lang w:val="en-CA"/>
        </w:rPr>
        <w:t>Conclusion</w:t>
      </w:r>
    </w:p>
    <w:p w14:paraId="7506DA3E" w14:textId="77777777" w:rsidR="007E1706" w:rsidRDefault="00D0097F" w:rsidP="0035487C">
      <w:pPr>
        <w:rPr>
          <w:lang w:val="en-CA"/>
        </w:rPr>
      </w:pPr>
      <w:r>
        <w:rPr>
          <w:lang w:val="en-CA"/>
        </w:rPr>
        <w:t xml:space="preserve">This contribution presents </w:t>
      </w:r>
      <w:r w:rsidR="003C467B">
        <w:rPr>
          <w:lang w:val="en-CA"/>
        </w:rPr>
        <w:t xml:space="preserve">a </w:t>
      </w:r>
      <w:r w:rsidR="00953AE4">
        <w:rPr>
          <w:lang w:val="en-CA"/>
        </w:rPr>
        <w:t xml:space="preserve">fast </w:t>
      </w:r>
      <w:r w:rsidR="00E4174C">
        <w:rPr>
          <w:lang w:val="en-CA"/>
        </w:rPr>
        <w:t xml:space="preserve">Multi-Type Tree </w:t>
      </w:r>
      <w:r w:rsidR="006C003A">
        <w:rPr>
          <w:lang w:val="en-CA"/>
        </w:rPr>
        <w:t xml:space="preserve">splitting </w:t>
      </w:r>
      <w:r w:rsidR="003C467B">
        <w:rPr>
          <w:lang w:val="en-CA"/>
        </w:rPr>
        <w:t xml:space="preserve">method that uses depth and motion information </w:t>
      </w:r>
      <w:r>
        <w:rPr>
          <w:lang w:val="en-CA"/>
        </w:rPr>
        <w:t>available on encoder side</w:t>
      </w:r>
      <w:r w:rsidR="00411D03">
        <w:rPr>
          <w:lang w:val="en-CA"/>
        </w:rPr>
        <w:t xml:space="preserve"> to achieve coding gain</w:t>
      </w:r>
      <w:r w:rsidR="003C39AB">
        <w:rPr>
          <w:lang w:val="en-CA"/>
        </w:rPr>
        <w:t>s when compared to</w:t>
      </w:r>
      <w:r w:rsidR="000A1A10">
        <w:rPr>
          <w:lang w:val="en-CA"/>
        </w:rPr>
        <w:t xml:space="preserve"> VTM-14.0 MTT0 configuration</w:t>
      </w:r>
      <w:r w:rsidR="00D46392">
        <w:rPr>
          <w:lang w:val="en-CA"/>
        </w:rPr>
        <w:t xml:space="preserve">. </w:t>
      </w:r>
    </w:p>
    <w:p w14:paraId="10FCF8E9" w14:textId="6B546299" w:rsidR="006831CC" w:rsidRDefault="00970064" w:rsidP="0035487C">
      <w:pPr>
        <w:rPr>
          <w:lang w:val="en-CA"/>
        </w:rPr>
      </w:pPr>
      <w:r>
        <w:rPr>
          <w:lang w:val="en-CA"/>
        </w:rPr>
        <w:t xml:space="preserve">It </w:t>
      </w:r>
      <w:r w:rsidR="00A8559F">
        <w:rPr>
          <w:lang w:val="en-CA"/>
        </w:rPr>
        <w:t xml:space="preserve">is asserted </w:t>
      </w:r>
      <w:r>
        <w:rPr>
          <w:lang w:val="en-CA"/>
        </w:rPr>
        <w:t xml:space="preserve">that </w:t>
      </w:r>
      <w:r w:rsidR="00A8559F">
        <w:rPr>
          <w:lang w:val="en-CA"/>
        </w:rPr>
        <w:t>the availability of depth and motion information on encoder side can provide benefits in terms of achieving better complexity vs BD-rate</w:t>
      </w:r>
      <w:r w:rsidR="00AB36D8">
        <w:rPr>
          <w:lang w:val="en-CA"/>
        </w:rPr>
        <w:t xml:space="preserve"> gain trade-off. </w:t>
      </w:r>
      <w:r w:rsidR="006D4C2F">
        <w:rPr>
          <w:lang w:val="en-CA"/>
        </w:rPr>
        <w:t xml:space="preserve">This </w:t>
      </w:r>
      <w:r w:rsidR="007E1706">
        <w:rPr>
          <w:lang w:val="en-CA"/>
        </w:rPr>
        <w:t>method</w:t>
      </w:r>
      <w:r w:rsidR="006D4C2F">
        <w:rPr>
          <w:lang w:val="en-CA"/>
        </w:rPr>
        <w:t xml:space="preserve"> and similar encoder enhancements</w:t>
      </w:r>
      <w:r w:rsidR="007E1706">
        <w:rPr>
          <w:lang w:val="en-CA"/>
        </w:rPr>
        <w:t xml:space="preserve"> </w:t>
      </w:r>
      <w:r w:rsidR="006D4C2F">
        <w:rPr>
          <w:lang w:val="en-CA"/>
        </w:rPr>
        <w:t xml:space="preserve">could </w:t>
      </w:r>
      <w:r w:rsidR="0038339E">
        <w:rPr>
          <w:lang w:val="en-CA"/>
        </w:rPr>
        <w:t>be studied under AHG-7</w:t>
      </w:r>
      <w:r w:rsidR="00965DDC">
        <w:rPr>
          <w:lang w:val="en-CA"/>
        </w:rPr>
        <w:t xml:space="preserve"> and </w:t>
      </w:r>
      <w:r w:rsidR="0038339E">
        <w:rPr>
          <w:lang w:val="en-CA"/>
        </w:rPr>
        <w:t xml:space="preserve">AHG-10 </w:t>
      </w:r>
      <w:r w:rsidR="00E17782">
        <w:rPr>
          <w:lang w:val="en-CA"/>
        </w:rPr>
        <w:t xml:space="preserve">for </w:t>
      </w:r>
      <w:r w:rsidR="007955B8">
        <w:rPr>
          <w:lang w:val="en-CA"/>
        </w:rPr>
        <w:t xml:space="preserve">low </w:t>
      </w:r>
      <w:r w:rsidR="00B02722">
        <w:rPr>
          <w:lang w:val="en-CA"/>
        </w:rPr>
        <w:t>lat</w:t>
      </w:r>
      <w:r w:rsidR="004662B3">
        <w:rPr>
          <w:lang w:val="en-CA"/>
        </w:rPr>
        <w:t>ency and low complexity</w:t>
      </w:r>
      <w:r w:rsidR="007955B8">
        <w:rPr>
          <w:lang w:val="en-CA"/>
        </w:rPr>
        <w:t xml:space="preserve"> </w:t>
      </w:r>
      <w:r w:rsidR="00E17782">
        <w:rPr>
          <w:lang w:val="en-CA"/>
        </w:rPr>
        <w:t>applications</w:t>
      </w:r>
      <w:r w:rsidR="004662B3">
        <w:rPr>
          <w:lang w:val="en-CA"/>
        </w:rPr>
        <w:t xml:space="preserve">. </w:t>
      </w:r>
    </w:p>
    <w:p w14:paraId="2BD3B9E3" w14:textId="77777777" w:rsidR="006831CC" w:rsidRDefault="006831CC" w:rsidP="0035487C">
      <w:pPr>
        <w:rPr>
          <w:lang w:val="en-CA"/>
        </w:rPr>
      </w:pPr>
    </w:p>
    <w:p w14:paraId="6A4AC340" w14:textId="4486C9D9" w:rsidR="0035487C" w:rsidRPr="0035487C" w:rsidRDefault="0035487C" w:rsidP="0035487C">
      <w:pPr>
        <w:pStyle w:val="Heading1"/>
        <w:rPr>
          <w:lang w:val="en-CA"/>
        </w:rPr>
      </w:pPr>
      <w:r>
        <w:rPr>
          <w:lang w:val="en-CA"/>
        </w:rPr>
        <w:t>Reference</w:t>
      </w:r>
    </w:p>
    <w:p w14:paraId="77859D82" w14:textId="70B0CCA9" w:rsidR="0035487C" w:rsidRDefault="000E3B7C" w:rsidP="0035487C">
      <w:pPr>
        <w:rPr>
          <w:lang w:val="en-CA" w:eastAsia="ja-JP"/>
        </w:rPr>
      </w:pPr>
      <w:r>
        <w:rPr>
          <w:lang w:val="en-CA"/>
        </w:rPr>
        <w:t xml:space="preserve">[1] </w:t>
      </w:r>
      <w:bookmarkStart w:id="5" w:name="_Ref28424683"/>
      <w:r w:rsidR="00A72985" w:rsidRPr="00A72985">
        <w:rPr>
          <w:lang w:val="en-CA" w:eastAsia="ja-JP"/>
        </w:rPr>
        <w:t xml:space="preserve">G. Martin-Cocher, M. </w:t>
      </w:r>
      <w:proofErr w:type="spellStart"/>
      <w:r w:rsidR="00A72985" w:rsidRPr="00A72985">
        <w:rPr>
          <w:lang w:val="en-CA" w:eastAsia="ja-JP"/>
        </w:rPr>
        <w:t>badawi</w:t>
      </w:r>
      <w:proofErr w:type="spellEnd"/>
      <w:r w:rsidR="00A72985" w:rsidRPr="00A72985">
        <w:rPr>
          <w:lang w:val="en-CA" w:eastAsia="ja-JP"/>
        </w:rPr>
        <w:t>, T. Poirier, S. Puri, K. Naser</w:t>
      </w:r>
      <w:r w:rsidR="00A72985">
        <w:rPr>
          <w:lang w:val="en-CA" w:eastAsia="ja-JP"/>
        </w:rPr>
        <w:t xml:space="preserve"> (Interdigital)</w:t>
      </w:r>
      <w:r w:rsidR="006E2F9E" w:rsidRPr="00746C0C">
        <w:rPr>
          <w:lang w:val="en-CA" w:eastAsia="ja-JP"/>
        </w:rPr>
        <w:t>, “</w:t>
      </w:r>
      <w:r w:rsidR="00A72985" w:rsidRPr="00A72985">
        <w:rPr>
          <w:lang w:val="en-CA" w:eastAsia="ja-JP"/>
        </w:rPr>
        <w:t>AhG-7 Gaming sequences for a new class</w:t>
      </w:r>
      <w:r w:rsidR="006E2F9E" w:rsidRPr="00746C0C">
        <w:rPr>
          <w:lang w:val="en-CA" w:eastAsia="ja-JP"/>
        </w:rPr>
        <w:t>”,</w:t>
      </w:r>
      <w:r w:rsidR="006E2F9E">
        <w:t xml:space="preserve"> </w:t>
      </w:r>
      <w:r w:rsidR="006E2F9E" w:rsidRPr="00C70EF6">
        <w:rPr>
          <w:lang w:val="en-CA"/>
        </w:rPr>
        <w:t>ISO/IEC JTC1/SC29/WG11 JVET-</w:t>
      </w:r>
      <w:r w:rsidR="00A72985">
        <w:rPr>
          <w:lang w:val="en-CA"/>
        </w:rPr>
        <w:t>Y</w:t>
      </w:r>
      <w:r w:rsidR="006E2F9E">
        <w:rPr>
          <w:lang w:val="en-CA"/>
        </w:rPr>
        <w:t>00</w:t>
      </w:r>
      <w:r w:rsidR="00A72985">
        <w:rPr>
          <w:lang w:val="en-CA"/>
        </w:rPr>
        <w:t>41</w:t>
      </w:r>
      <w:r w:rsidR="006E2F9E" w:rsidRPr="00746C0C">
        <w:rPr>
          <w:lang w:val="en-CA" w:eastAsia="ja-JP"/>
        </w:rPr>
        <w:t xml:space="preserve">, </w:t>
      </w:r>
      <w:r w:rsidR="00A72985">
        <w:rPr>
          <w:lang w:val="en-CA" w:eastAsia="ja-JP"/>
        </w:rPr>
        <w:t>Jan</w:t>
      </w:r>
      <w:r w:rsidR="006E2F9E" w:rsidRPr="00746C0C">
        <w:rPr>
          <w:lang w:val="en-CA" w:eastAsia="ja-JP"/>
        </w:rPr>
        <w:t xml:space="preserve"> 20</w:t>
      </w:r>
      <w:bookmarkEnd w:id="5"/>
      <w:r w:rsidR="006E2F9E">
        <w:rPr>
          <w:lang w:val="en-CA" w:eastAsia="ja-JP"/>
        </w:rPr>
        <w:t>2</w:t>
      </w:r>
      <w:r w:rsidR="00A72985">
        <w:rPr>
          <w:lang w:val="en-CA" w:eastAsia="ja-JP"/>
        </w:rPr>
        <w:t>2</w:t>
      </w:r>
    </w:p>
    <w:p w14:paraId="630BFFFA" w14:textId="6F71E4EB" w:rsidR="00892802" w:rsidRDefault="00EE02B5" w:rsidP="0035487C">
      <w:pPr>
        <w:rPr>
          <w:lang w:val="en-CA"/>
        </w:rPr>
      </w:pPr>
      <w:r>
        <w:rPr>
          <w:lang w:val="en-CA"/>
        </w:rPr>
        <w:t xml:space="preserve">[2] </w:t>
      </w:r>
      <w:proofErr w:type="spellStart"/>
      <w:r>
        <w:rPr>
          <w:lang w:val="en-CA"/>
        </w:rPr>
        <w:t>VVEnc</w:t>
      </w:r>
      <w:proofErr w:type="spellEnd"/>
      <w:r>
        <w:rPr>
          <w:lang w:val="en-CA"/>
        </w:rPr>
        <w:t xml:space="preserve"> reference software version v1.3.0, </w:t>
      </w:r>
      <w:hyperlink r:id="rId19" w:history="1">
        <w:r w:rsidRPr="007212F1">
          <w:rPr>
            <w:rStyle w:val="Hyperlink"/>
            <w:lang w:val="en-CA"/>
          </w:rPr>
          <w:t>https://github.com/fraunhoferhhi/vvenc/tree/v1.3.0</w:t>
        </w:r>
      </w:hyperlink>
      <w:r>
        <w:rPr>
          <w:lang w:val="en-CA"/>
        </w:rPr>
        <w:t xml:space="preserve"> </w:t>
      </w:r>
    </w:p>
    <w:p w14:paraId="3CB804C2" w14:textId="36901193"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DC2120D" w:rsidR="00342FF4" w:rsidRPr="005B217D" w:rsidRDefault="00470319"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2D8C0" w14:textId="77777777" w:rsidR="001F6A5E" w:rsidRDefault="001F6A5E">
      <w:r>
        <w:separator/>
      </w:r>
    </w:p>
  </w:endnote>
  <w:endnote w:type="continuationSeparator" w:id="0">
    <w:p w14:paraId="76827168" w14:textId="77777777" w:rsidR="001F6A5E" w:rsidRDefault="001F6A5E">
      <w:r>
        <w:continuationSeparator/>
      </w:r>
    </w:p>
  </w:endnote>
  <w:endnote w:type="continuationNotice" w:id="1">
    <w:p w14:paraId="5A1D5FA4" w14:textId="77777777" w:rsidR="00946E9A" w:rsidRDefault="00946E9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102D4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 w:author="Saurabh Puri" w:date="2022-01-17T15:32:00Z">
      <w:r w:rsidR="00350A29">
        <w:rPr>
          <w:rStyle w:val="PageNumber"/>
          <w:noProof/>
        </w:rPr>
        <w:t>2022-01-12</w:t>
      </w:r>
    </w:ins>
    <w:del w:id="7" w:author="Saurabh Puri" w:date="2022-01-17T15:32:00Z">
      <w:r w:rsidR="000219C0" w:rsidDel="00350A29">
        <w:rPr>
          <w:rStyle w:val="PageNumber"/>
          <w:noProof/>
        </w:rPr>
        <w:delText>2022-01-05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7F80" w14:textId="77777777" w:rsidR="001F6A5E" w:rsidRDefault="001F6A5E">
      <w:r>
        <w:separator/>
      </w:r>
    </w:p>
  </w:footnote>
  <w:footnote w:type="continuationSeparator" w:id="0">
    <w:p w14:paraId="1C89243D" w14:textId="77777777" w:rsidR="001F6A5E" w:rsidRDefault="001F6A5E">
      <w:r>
        <w:continuationSeparator/>
      </w:r>
    </w:p>
  </w:footnote>
  <w:footnote w:type="continuationNotice" w:id="1">
    <w:p w14:paraId="34BDECB0" w14:textId="77777777" w:rsidR="00946E9A" w:rsidRDefault="00946E9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C0697"/>
    <w:multiLevelType w:val="hybridMultilevel"/>
    <w:tmpl w:val="81147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658F3"/>
    <w:multiLevelType w:val="hybridMultilevel"/>
    <w:tmpl w:val="B23051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E67837"/>
    <w:multiLevelType w:val="hybridMultilevel"/>
    <w:tmpl w:val="765E4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Puri">
    <w15:presenceInfo w15:providerId="AD" w15:userId="S::saurabh.puri@interdigital.com::b967bc3c-ecb9-4b15-bfb4-e31a45f0e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BD"/>
    <w:rsid w:val="00004641"/>
    <w:rsid w:val="00013E29"/>
    <w:rsid w:val="00020694"/>
    <w:rsid w:val="000219C0"/>
    <w:rsid w:val="00023A68"/>
    <w:rsid w:val="00025665"/>
    <w:rsid w:val="000308A3"/>
    <w:rsid w:val="00030998"/>
    <w:rsid w:val="000371CF"/>
    <w:rsid w:val="0004321E"/>
    <w:rsid w:val="00043248"/>
    <w:rsid w:val="0004543A"/>
    <w:rsid w:val="000458BC"/>
    <w:rsid w:val="00045C41"/>
    <w:rsid w:val="00046C03"/>
    <w:rsid w:val="00047990"/>
    <w:rsid w:val="00050976"/>
    <w:rsid w:val="00052C48"/>
    <w:rsid w:val="0005328A"/>
    <w:rsid w:val="000604EA"/>
    <w:rsid w:val="00060E5E"/>
    <w:rsid w:val="00060FD6"/>
    <w:rsid w:val="00065039"/>
    <w:rsid w:val="00065D1B"/>
    <w:rsid w:val="00075475"/>
    <w:rsid w:val="0007614F"/>
    <w:rsid w:val="000769CF"/>
    <w:rsid w:val="000808B6"/>
    <w:rsid w:val="00081398"/>
    <w:rsid w:val="000814FB"/>
    <w:rsid w:val="00083EB6"/>
    <w:rsid w:val="00084393"/>
    <w:rsid w:val="0008659D"/>
    <w:rsid w:val="000865E1"/>
    <w:rsid w:val="000868B4"/>
    <w:rsid w:val="000903F4"/>
    <w:rsid w:val="00090E5F"/>
    <w:rsid w:val="00092AF4"/>
    <w:rsid w:val="00093F3E"/>
    <w:rsid w:val="00094479"/>
    <w:rsid w:val="000962AC"/>
    <w:rsid w:val="000A0B26"/>
    <w:rsid w:val="000A1A10"/>
    <w:rsid w:val="000A6881"/>
    <w:rsid w:val="000B0C0F"/>
    <w:rsid w:val="000B1C6B"/>
    <w:rsid w:val="000B3D7D"/>
    <w:rsid w:val="000B4142"/>
    <w:rsid w:val="000B4FF9"/>
    <w:rsid w:val="000B6A02"/>
    <w:rsid w:val="000C0698"/>
    <w:rsid w:val="000C09AC"/>
    <w:rsid w:val="000C2BAA"/>
    <w:rsid w:val="000C4C0C"/>
    <w:rsid w:val="000D0D4A"/>
    <w:rsid w:val="000D52F0"/>
    <w:rsid w:val="000E00F3"/>
    <w:rsid w:val="000E3B7C"/>
    <w:rsid w:val="000E4F92"/>
    <w:rsid w:val="000E60A4"/>
    <w:rsid w:val="000E6243"/>
    <w:rsid w:val="000E7C39"/>
    <w:rsid w:val="000F158C"/>
    <w:rsid w:val="000F5A98"/>
    <w:rsid w:val="000F7210"/>
    <w:rsid w:val="00101067"/>
    <w:rsid w:val="00102320"/>
    <w:rsid w:val="00102BC5"/>
    <w:rsid w:val="00102F3D"/>
    <w:rsid w:val="0010476C"/>
    <w:rsid w:val="001050D4"/>
    <w:rsid w:val="001068B4"/>
    <w:rsid w:val="00107D1F"/>
    <w:rsid w:val="001117E5"/>
    <w:rsid w:val="00112983"/>
    <w:rsid w:val="001172CF"/>
    <w:rsid w:val="00124C51"/>
    <w:rsid w:val="00124E38"/>
    <w:rsid w:val="0012580B"/>
    <w:rsid w:val="00131F90"/>
    <w:rsid w:val="0013458C"/>
    <w:rsid w:val="0013526E"/>
    <w:rsid w:val="00142B6F"/>
    <w:rsid w:val="0014370F"/>
    <w:rsid w:val="001440C5"/>
    <w:rsid w:val="00146152"/>
    <w:rsid w:val="001535D7"/>
    <w:rsid w:val="00154F12"/>
    <w:rsid w:val="00155526"/>
    <w:rsid w:val="001626A3"/>
    <w:rsid w:val="00162A33"/>
    <w:rsid w:val="00171371"/>
    <w:rsid w:val="00175A24"/>
    <w:rsid w:val="00184BCF"/>
    <w:rsid w:val="00187E58"/>
    <w:rsid w:val="001906ED"/>
    <w:rsid w:val="001929A6"/>
    <w:rsid w:val="00195473"/>
    <w:rsid w:val="001A2075"/>
    <w:rsid w:val="001A297E"/>
    <w:rsid w:val="001A368E"/>
    <w:rsid w:val="001A40D9"/>
    <w:rsid w:val="001A7329"/>
    <w:rsid w:val="001A792F"/>
    <w:rsid w:val="001B4E28"/>
    <w:rsid w:val="001C266F"/>
    <w:rsid w:val="001C3525"/>
    <w:rsid w:val="001C3AFB"/>
    <w:rsid w:val="001D07F0"/>
    <w:rsid w:val="001D11DB"/>
    <w:rsid w:val="001D1BD2"/>
    <w:rsid w:val="001E0248"/>
    <w:rsid w:val="001E02BE"/>
    <w:rsid w:val="001E3B37"/>
    <w:rsid w:val="001E575F"/>
    <w:rsid w:val="001E7CB2"/>
    <w:rsid w:val="001F2594"/>
    <w:rsid w:val="001F6A5E"/>
    <w:rsid w:val="00204FC8"/>
    <w:rsid w:val="002055A6"/>
    <w:rsid w:val="00206460"/>
    <w:rsid w:val="002069B4"/>
    <w:rsid w:val="0021079B"/>
    <w:rsid w:val="00212AEE"/>
    <w:rsid w:val="00215DFC"/>
    <w:rsid w:val="002168B5"/>
    <w:rsid w:val="002212DF"/>
    <w:rsid w:val="00222CD4"/>
    <w:rsid w:val="00225016"/>
    <w:rsid w:val="002253CA"/>
    <w:rsid w:val="00225FB2"/>
    <w:rsid w:val="002264A6"/>
    <w:rsid w:val="00227BA7"/>
    <w:rsid w:val="0023011C"/>
    <w:rsid w:val="00231BC4"/>
    <w:rsid w:val="00235EC2"/>
    <w:rsid w:val="002375C1"/>
    <w:rsid w:val="0024019D"/>
    <w:rsid w:val="0024134E"/>
    <w:rsid w:val="00247E1E"/>
    <w:rsid w:val="002517A5"/>
    <w:rsid w:val="00253BC0"/>
    <w:rsid w:val="00255AAE"/>
    <w:rsid w:val="00263398"/>
    <w:rsid w:val="00263B99"/>
    <w:rsid w:val="002647D8"/>
    <w:rsid w:val="00266F06"/>
    <w:rsid w:val="00275BCF"/>
    <w:rsid w:val="00277237"/>
    <w:rsid w:val="00277CCE"/>
    <w:rsid w:val="00280613"/>
    <w:rsid w:val="00280BEA"/>
    <w:rsid w:val="00280C32"/>
    <w:rsid w:val="00282074"/>
    <w:rsid w:val="00291E36"/>
    <w:rsid w:val="00292257"/>
    <w:rsid w:val="002941C7"/>
    <w:rsid w:val="002946CB"/>
    <w:rsid w:val="0029679C"/>
    <w:rsid w:val="002A4F75"/>
    <w:rsid w:val="002A535E"/>
    <w:rsid w:val="002A54E0"/>
    <w:rsid w:val="002A555A"/>
    <w:rsid w:val="002B1595"/>
    <w:rsid w:val="002B191D"/>
    <w:rsid w:val="002B281F"/>
    <w:rsid w:val="002B2E83"/>
    <w:rsid w:val="002B79AA"/>
    <w:rsid w:val="002C2174"/>
    <w:rsid w:val="002C4D0E"/>
    <w:rsid w:val="002D07E1"/>
    <w:rsid w:val="002D0AF6"/>
    <w:rsid w:val="002D1769"/>
    <w:rsid w:val="002D2324"/>
    <w:rsid w:val="002D6676"/>
    <w:rsid w:val="002E30BF"/>
    <w:rsid w:val="002E56A4"/>
    <w:rsid w:val="002E7C6F"/>
    <w:rsid w:val="002F164D"/>
    <w:rsid w:val="002F3D0C"/>
    <w:rsid w:val="003021BC"/>
    <w:rsid w:val="003043C7"/>
    <w:rsid w:val="00306206"/>
    <w:rsid w:val="00312010"/>
    <w:rsid w:val="00312275"/>
    <w:rsid w:val="00312C1B"/>
    <w:rsid w:val="0031301E"/>
    <w:rsid w:val="00317D85"/>
    <w:rsid w:val="00321EDF"/>
    <w:rsid w:val="0032282A"/>
    <w:rsid w:val="003250EA"/>
    <w:rsid w:val="00325713"/>
    <w:rsid w:val="00327C56"/>
    <w:rsid w:val="003315A1"/>
    <w:rsid w:val="003373EC"/>
    <w:rsid w:val="003379A1"/>
    <w:rsid w:val="00342FF4"/>
    <w:rsid w:val="00344E5A"/>
    <w:rsid w:val="003460F4"/>
    <w:rsid w:val="00346148"/>
    <w:rsid w:val="00350A29"/>
    <w:rsid w:val="00352154"/>
    <w:rsid w:val="0035325D"/>
    <w:rsid w:val="00353538"/>
    <w:rsid w:val="0035487C"/>
    <w:rsid w:val="003573F8"/>
    <w:rsid w:val="003637AE"/>
    <w:rsid w:val="00365347"/>
    <w:rsid w:val="003669EA"/>
    <w:rsid w:val="00366F4D"/>
    <w:rsid w:val="003706CC"/>
    <w:rsid w:val="003733B2"/>
    <w:rsid w:val="00377710"/>
    <w:rsid w:val="0038339E"/>
    <w:rsid w:val="003A1D4C"/>
    <w:rsid w:val="003A2D8E"/>
    <w:rsid w:val="003A3277"/>
    <w:rsid w:val="003A4AAB"/>
    <w:rsid w:val="003A7CE6"/>
    <w:rsid w:val="003B340B"/>
    <w:rsid w:val="003B5FAD"/>
    <w:rsid w:val="003B6112"/>
    <w:rsid w:val="003C1EE5"/>
    <w:rsid w:val="003C20E4"/>
    <w:rsid w:val="003C2B39"/>
    <w:rsid w:val="003C39AB"/>
    <w:rsid w:val="003C467B"/>
    <w:rsid w:val="003D6342"/>
    <w:rsid w:val="003D66DE"/>
    <w:rsid w:val="003E077F"/>
    <w:rsid w:val="003E4A92"/>
    <w:rsid w:val="003E6425"/>
    <w:rsid w:val="003E6F90"/>
    <w:rsid w:val="003E73ED"/>
    <w:rsid w:val="003F5D0F"/>
    <w:rsid w:val="003F6C97"/>
    <w:rsid w:val="004018D4"/>
    <w:rsid w:val="004040B2"/>
    <w:rsid w:val="00410392"/>
    <w:rsid w:val="00411D03"/>
    <w:rsid w:val="00414101"/>
    <w:rsid w:val="004172C5"/>
    <w:rsid w:val="00417D5F"/>
    <w:rsid w:val="004219CF"/>
    <w:rsid w:val="004234F0"/>
    <w:rsid w:val="004260F4"/>
    <w:rsid w:val="00427EEC"/>
    <w:rsid w:val="00433DDB"/>
    <w:rsid w:val="00435A29"/>
    <w:rsid w:val="00437619"/>
    <w:rsid w:val="00437905"/>
    <w:rsid w:val="004443E2"/>
    <w:rsid w:val="00453432"/>
    <w:rsid w:val="00453E6A"/>
    <w:rsid w:val="004568E3"/>
    <w:rsid w:val="00456C45"/>
    <w:rsid w:val="004608A6"/>
    <w:rsid w:val="0046295A"/>
    <w:rsid w:val="00465A1E"/>
    <w:rsid w:val="004662B3"/>
    <w:rsid w:val="004669C0"/>
    <w:rsid w:val="00470319"/>
    <w:rsid w:val="004846D3"/>
    <w:rsid w:val="00490C09"/>
    <w:rsid w:val="0049445A"/>
    <w:rsid w:val="004952A6"/>
    <w:rsid w:val="004957D9"/>
    <w:rsid w:val="00495A1C"/>
    <w:rsid w:val="00495DAE"/>
    <w:rsid w:val="004A2A63"/>
    <w:rsid w:val="004A573E"/>
    <w:rsid w:val="004A6F1E"/>
    <w:rsid w:val="004B088A"/>
    <w:rsid w:val="004B210C"/>
    <w:rsid w:val="004B213D"/>
    <w:rsid w:val="004B24D1"/>
    <w:rsid w:val="004B5691"/>
    <w:rsid w:val="004B6170"/>
    <w:rsid w:val="004C2C34"/>
    <w:rsid w:val="004C3CB2"/>
    <w:rsid w:val="004C644D"/>
    <w:rsid w:val="004D04F6"/>
    <w:rsid w:val="004D405F"/>
    <w:rsid w:val="004E4F4F"/>
    <w:rsid w:val="004E5145"/>
    <w:rsid w:val="004E6789"/>
    <w:rsid w:val="004F61E3"/>
    <w:rsid w:val="00501870"/>
    <w:rsid w:val="00501AD6"/>
    <w:rsid w:val="00501E4C"/>
    <w:rsid w:val="00502E10"/>
    <w:rsid w:val="00502FB7"/>
    <w:rsid w:val="0050354E"/>
    <w:rsid w:val="00507D2D"/>
    <w:rsid w:val="00507D58"/>
    <w:rsid w:val="0051015C"/>
    <w:rsid w:val="00516CF1"/>
    <w:rsid w:val="0051715A"/>
    <w:rsid w:val="005204AF"/>
    <w:rsid w:val="005238BB"/>
    <w:rsid w:val="00531AE9"/>
    <w:rsid w:val="0053368B"/>
    <w:rsid w:val="00536188"/>
    <w:rsid w:val="0053700B"/>
    <w:rsid w:val="00540807"/>
    <w:rsid w:val="00550A66"/>
    <w:rsid w:val="00555613"/>
    <w:rsid w:val="00561B9D"/>
    <w:rsid w:val="00567EC7"/>
    <w:rsid w:val="00570013"/>
    <w:rsid w:val="005753EC"/>
    <w:rsid w:val="0057541D"/>
    <w:rsid w:val="005801A2"/>
    <w:rsid w:val="00581E2F"/>
    <w:rsid w:val="00590E2C"/>
    <w:rsid w:val="005952A5"/>
    <w:rsid w:val="005A33A1"/>
    <w:rsid w:val="005A4D3A"/>
    <w:rsid w:val="005B217D"/>
    <w:rsid w:val="005B25BA"/>
    <w:rsid w:val="005B3A53"/>
    <w:rsid w:val="005B7BF8"/>
    <w:rsid w:val="005C385F"/>
    <w:rsid w:val="005C7C26"/>
    <w:rsid w:val="005D0597"/>
    <w:rsid w:val="005D080C"/>
    <w:rsid w:val="005D1752"/>
    <w:rsid w:val="005E1A0E"/>
    <w:rsid w:val="005E1AC6"/>
    <w:rsid w:val="005E1E44"/>
    <w:rsid w:val="005E354F"/>
    <w:rsid w:val="005E3F2B"/>
    <w:rsid w:val="005F2786"/>
    <w:rsid w:val="005F6F1B"/>
    <w:rsid w:val="00611EFE"/>
    <w:rsid w:val="00615995"/>
    <w:rsid w:val="00616155"/>
    <w:rsid w:val="00617311"/>
    <w:rsid w:val="006214CE"/>
    <w:rsid w:val="00623212"/>
    <w:rsid w:val="00624B33"/>
    <w:rsid w:val="0063041A"/>
    <w:rsid w:val="00630AA2"/>
    <w:rsid w:val="00631D8B"/>
    <w:rsid w:val="006321C5"/>
    <w:rsid w:val="0063237C"/>
    <w:rsid w:val="00632A1C"/>
    <w:rsid w:val="00637FBC"/>
    <w:rsid w:val="006411C9"/>
    <w:rsid w:val="00641B24"/>
    <w:rsid w:val="00642E5B"/>
    <w:rsid w:val="00643468"/>
    <w:rsid w:val="0064508D"/>
    <w:rsid w:val="00646707"/>
    <w:rsid w:val="00650A40"/>
    <w:rsid w:val="00651C9B"/>
    <w:rsid w:val="00653796"/>
    <w:rsid w:val="00657F7E"/>
    <w:rsid w:val="00657FD7"/>
    <w:rsid w:val="006602AB"/>
    <w:rsid w:val="00660CFB"/>
    <w:rsid w:val="00662E58"/>
    <w:rsid w:val="006637F2"/>
    <w:rsid w:val="006642A5"/>
    <w:rsid w:val="00664DCF"/>
    <w:rsid w:val="006713CF"/>
    <w:rsid w:val="00674D85"/>
    <w:rsid w:val="00680457"/>
    <w:rsid w:val="00681F2E"/>
    <w:rsid w:val="006831CC"/>
    <w:rsid w:val="00687E9E"/>
    <w:rsid w:val="00687F88"/>
    <w:rsid w:val="00690AA8"/>
    <w:rsid w:val="00691AD3"/>
    <w:rsid w:val="006A0E5C"/>
    <w:rsid w:val="006A37E9"/>
    <w:rsid w:val="006A48E6"/>
    <w:rsid w:val="006B210C"/>
    <w:rsid w:val="006B32AA"/>
    <w:rsid w:val="006C003A"/>
    <w:rsid w:val="006C0AB0"/>
    <w:rsid w:val="006C4D22"/>
    <w:rsid w:val="006C5D39"/>
    <w:rsid w:val="006C6283"/>
    <w:rsid w:val="006D0291"/>
    <w:rsid w:val="006D31E8"/>
    <w:rsid w:val="006D4C2F"/>
    <w:rsid w:val="006D6D9B"/>
    <w:rsid w:val="006E26B6"/>
    <w:rsid w:val="006E2810"/>
    <w:rsid w:val="006E2F9E"/>
    <w:rsid w:val="006E3749"/>
    <w:rsid w:val="006E5417"/>
    <w:rsid w:val="006E6C13"/>
    <w:rsid w:val="006F0794"/>
    <w:rsid w:val="006F299C"/>
    <w:rsid w:val="006F7528"/>
    <w:rsid w:val="00701F77"/>
    <w:rsid w:val="007023DE"/>
    <w:rsid w:val="00706A77"/>
    <w:rsid w:val="00712F60"/>
    <w:rsid w:val="00720C33"/>
    <w:rsid w:val="00720E3B"/>
    <w:rsid w:val="007234C1"/>
    <w:rsid w:val="00724463"/>
    <w:rsid w:val="007258ED"/>
    <w:rsid w:val="00726579"/>
    <w:rsid w:val="007329E5"/>
    <w:rsid w:val="0074393F"/>
    <w:rsid w:val="00743D77"/>
    <w:rsid w:val="00745F6B"/>
    <w:rsid w:val="00746876"/>
    <w:rsid w:val="0075175B"/>
    <w:rsid w:val="0075353A"/>
    <w:rsid w:val="0075585E"/>
    <w:rsid w:val="00756CD1"/>
    <w:rsid w:val="0076037D"/>
    <w:rsid w:val="00762BF3"/>
    <w:rsid w:val="0076539A"/>
    <w:rsid w:val="0076672D"/>
    <w:rsid w:val="00770571"/>
    <w:rsid w:val="007768FF"/>
    <w:rsid w:val="007824D3"/>
    <w:rsid w:val="00786B0F"/>
    <w:rsid w:val="00787EEE"/>
    <w:rsid w:val="0079336B"/>
    <w:rsid w:val="0079498D"/>
    <w:rsid w:val="007955B8"/>
    <w:rsid w:val="00796EE3"/>
    <w:rsid w:val="007A0E52"/>
    <w:rsid w:val="007A113B"/>
    <w:rsid w:val="007A1E92"/>
    <w:rsid w:val="007A3CA8"/>
    <w:rsid w:val="007A4700"/>
    <w:rsid w:val="007A6BB4"/>
    <w:rsid w:val="007A72F8"/>
    <w:rsid w:val="007A7D29"/>
    <w:rsid w:val="007B0E37"/>
    <w:rsid w:val="007B17F4"/>
    <w:rsid w:val="007B4AB8"/>
    <w:rsid w:val="007B7FA4"/>
    <w:rsid w:val="007C081C"/>
    <w:rsid w:val="007D1181"/>
    <w:rsid w:val="007E01A3"/>
    <w:rsid w:val="007E1706"/>
    <w:rsid w:val="007E218A"/>
    <w:rsid w:val="007F0A58"/>
    <w:rsid w:val="007F1F8B"/>
    <w:rsid w:val="007F47A0"/>
    <w:rsid w:val="007F6205"/>
    <w:rsid w:val="007F67A1"/>
    <w:rsid w:val="00801A7B"/>
    <w:rsid w:val="0080253F"/>
    <w:rsid w:val="00811C05"/>
    <w:rsid w:val="008206C8"/>
    <w:rsid w:val="008243E4"/>
    <w:rsid w:val="008251D8"/>
    <w:rsid w:val="00825772"/>
    <w:rsid w:val="00846275"/>
    <w:rsid w:val="00846899"/>
    <w:rsid w:val="00847EC3"/>
    <w:rsid w:val="008500D9"/>
    <w:rsid w:val="00850DA3"/>
    <w:rsid w:val="00854C44"/>
    <w:rsid w:val="00854C8C"/>
    <w:rsid w:val="00857A1F"/>
    <w:rsid w:val="00860A61"/>
    <w:rsid w:val="00862900"/>
    <w:rsid w:val="0086387C"/>
    <w:rsid w:val="0086397E"/>
    <w:rsid w:val="00864A9B"/>
    <w:rsid w:val="008652B4"/>
    <w:rsid w:val="008748AF"/>
    <w:rsid w:val="00874A6C"/>
    <w:rsid w:val="00875729"/>
    <w:rsid w:val="00876681"/>
    <w:rsid w:val="00876C65"/>
    <w:rsid w:val="00882BF0"/>
    <w:rsid w:val="00882F72"/>
    <w:rsid w:val="00883375"/>
    <w:rsid w:val="008836C9"/>
    <w:rsid w:val="00892802"/>
    <w:rsid w:val="008934DD"/>
    <w:rsid w:val="00893DC4"/>
    <w:rsid w:val="00897F73"/>
    <w:rsid w:val="008A126E"/>
    <w:rsid w:val="008A4B4C"/>
    <w:rsid w:val="008B133E"/>
    <w:rsid w:val="008B2AEF"/>
    <w:rsid w:val="008C239F"/>
    <w:rsid w:val="008E073D"/>
    <w:rsid w:val="008E40C2"/>
    <w:rsid w:val="008E480C"/>
    <w:rsid w:val="008F29C0"/>
    <w:rsid w:val="00907757"/>
    <w:rsid w:val="0091704A"/>
    <w:rsid w:val="00920E23"/>
    <w:rsid w:val="009212B0"/>
    <w:rsid w:val="00921FA1"/>
    <w:rsid w:val="009234A5"/>
    <w:rsid w:val="0092468F"/>
    <w:rsid w:val="009269B7"/>
    <w:rsid w:val="00927B1F"/>
    <w:rsid w:val="00927F3A"/>
    <w:rsid w:val="00931FC2"/>
    <w:rsid w:val="00933453"/>
    <w:rsid w:val="009336F7"/>
    <w:rsid w:val="00933707"/>
    <w:rsid w:val="0093636C"/>
    <w:rsid w:val="009374A7"/>
    <w:rsid w:val="00937F03"/>
    <w:rsid w:val="00940CE1"/>
    <w:rsid w:val="009417E7"/>
    <w:rsid w:val="00945ADD"/>
    <w:rsid w:val="00946E9A"/>
    <w:rsid w:val="00953AE4"/>
    <w:rsid w:val="00955F6D"/>
    <w:rsid w:val="0096092C"/>
    <w:rsid w:val="00962C8E"/>
    <w:rsid w:val="00965DDC"/>
    <w:rsid w:val="00970064"/>
    <w:rsid w:val="009705E8"/>
    <w:rsid w:val="00976D1A"/>
    <w:rsid w:val="00977C16"/>
    <w:rsid w:val="00980DF3"/>
    <w:rsid w:val="0098551D"/>
    <w:rsid w:val="00985DCB"/>
    <w:rsid w:val="0099518F"/>
    <w:rsid w:val="009959DD"/>
    <w:rsid w:val="009A523D"/>
    <w:rsid w:val="009A7878"/>
    <w:rsid w:val="009B02A1"/>
    <w:rsid w:val="009B0D20"/>
    <w:rsid w:val="009B2F69"/>
    <w:rsid w:val="009B3361"/>
    <w:rsid w:val="009B7F3F"/>
    <w:rsid w:val="009C3CC2"/>
    <w:rsid w:val="009D268B"/>
    <w:rsid w:val="009D2E82"/>
    <w:rsid w:val="009D2F9F"/>
    <w:rsid w:val="009D7CE6"/>
    <w:rsid w:val="009E448E"/>
    <w:rsid w:val="009F02BE"/>
    <w:rsid w:val="009F0FC8"/>
    <w:rsid w:val="009F496B"/>
    <w:rsid w:val="009F6C06"/>
    <w:rsid w:val="00A01439"/>
    <w:rsid w:val="00A02C15"/>
    <w:rsid w:val="00A02E61"/>
    <w:rsid w:val="00A041DA"/>
    <w:rsid w:val="00A05A6A"/>
    <w:rsid w:val="00A05CFF"/>
    <w:rsid w:val="00A12796"/>
    <w:rsid w:val="00A13048"/>
    <w:rsid w:val="00A14C77"/>
    <w:rsid w:val="00A25ED1"/>
    <w:rsid w:val="00A26FAF"/>
    <w:rsid w:val="00A273FB"/>
    <w:rsid w:val="00A34D6F"/>
    <w:rsid w:val="00A372D3"/>
    <w:rsid w:val="00A44158"/>
    <w:rsid w:val="00A4467B"/>
    <w:rsid w:val="00A45E4C"/>
    <w:rsid w:val="00A46843"/>
    <w:rsid w:val="00A4697C"/>
    <w:rsid w:val="00A50551"/>
    <w:rsid w:val="00A537D2"/>
    <w:rsid w:val="00A55A8C"/>
    <w:rsid w:val="00A56B97"/>
    <w:rsid w:val="00A6093D"/>
    <w:rsid w:val="00A67AAE"/>
    <w:rsid w:val="00A703CE"/>
    <w:rsid w:val="00A708D6"/>
    <w:rsid w:val="00A72017"/>
    <w:rsid w:val="00A72985"/>
    <w:rsid w:val="00A767DC"/>
    <w:rsid w:val="00A76A6D"/>
    <w:rsid w:val="00A77555"/>
    <w:rsid w:val="00A80C31"/>
    <w:rsid w:val="00A813FD"/>
    <w:rsid w:val="00A83253"/>
    <w:rsid w:val="00A83BC8"/>
    <w:rsid w:val="00A8559F"/>
    <w:rsid w:val="00A87E53"/>
    <w:rsid w:val="00A9234D"/>
    <w:rsid w:val="00A9592F"/>
    <w:rsid w:val="00A967E7"/>
    <w:rsid w:val="00A9775E"/>
    <w:rsid w:val="00AA1992"/>
    <w:rsid w:val="00AA2BF8"/>
    <w:rsid w:val="00AA6E84"/>
    <w:rsid w:val="00AB1A1C"/>
    <w:rsid w:val="00AB36D8"/>
    <w:rsid w:val="00AB3B08"/>
    <w:rsid w:val="00AB4721"/>
    <w:rsid w:val="00AB7405"/>
    <w:rsid w:val="00AC2B35"/>
    <w:rsid w:val="00AD05A8"/>
    <w:rsid w:val="00AD52EA"/>
    <w:rsid w:val="00AD60CA"/>
    <w:rsid w:val="00AE341B"/>
    <w:rsid w:val="00AE49D0"/>
    <w:rsid w:val="00AE5FFA"/>
    <w:rsid w:val="00AF0082"/>
    <w:rsid w:val="00AF48BA"/>
    <w:rsid w:val="00AF5027"/>
    <w:rsid w:val="00AF51C5"/>
    <w:rsid w:val="00AF5DB0"/>
    <w:rsid w:val="00B01905"/>
    <w:rsid w:val="00B02722"/>
    <w:rsid w:val="00B02C14"/>
    <w:rsid w:val="00B03A70"/>
    <w:rsid w:val="00B04275"/>
    <w:rsid w:val="00B06B21"/>
    <w:rsid w:val="00B06CDC"/>
    <w:rsid w:val="00B07CA7"/>
    <w:rsid w:val="00B1279A"/>
    <w:rsid w:val="00B15157"/>
    <w:rsid w:val="00B15CF2"/>
    <w:rsid w:val="00B23DD7"/>
    <w:rsid w:val="00B24A96"/>
    <w:rsid w:val="00B24D86"/>
    <w:rsid w:val="00B3184F"/>
    <w:rsid w:val="00B32D7E"/>
    <w:rsid w:val="00B3640F"/>
    <w:rsid w:val="00B4194A"/>
    <w:rsid w:val="00B437E8"/>
    <w:rsid w:val="00B44E7D"/>
    <w:rsid w:val="00B467E8"/>
    <w:rsid w:val="00B51833"/>
    <w:rsid w:val="00B51F2C"/>
    <w:rsid w:val="00B5222E"/>
    <w:rsid w:val="00B53179"/>
    <w:rsid w:val="00B532EA"/>
    <w:rsid w:val="00B57A23"/>
    <w:rsid w:val="00B600CD"/>
    <w:rsid w:val="00B61C96"/>
    <w:rsid w:val="00B647DE"/>
    <w:rsid w:val="00B65E26"/>
    <w:rsid w:val="00B672D6"/>
    <w:rsid w:val="00B7104B"/>
    <w:rsid w:val="00B72535"/>
    <w:rsid w:val="00B731C7"/>
    <w:rsid w:val="00B73A2A"/>
    <w:rsid w:val="00B75A51"/>
    <w:rsid w:val="00B827C6"/>
    <w:rsid w:val="00B84ADE"/>
    <w:rsid w:val="00B94B06"/>
    <w:rsid w:val="00B94C28"/>
    <w:rsid w:val="00BA02FD"/>
    <w:rsid w:val="00BA4545"/>
    <w:rsid w:val="00BC10BA"/>
    <w:rsid w:val="00BC5AFD"/>
    <w:rsid w:val="00BC61A8"/>
    <w:rsid w:val="00BC686E"/>
    <w:rsid w:val="00BD24E5"/>
    <w:rsid w:val="00BD7EFA"/>
    <w:rsid w:val="00C00DDE"/>
    <w:rsid w:val="00C0194B"/>
    <w:rsid w:val="00C04F43"/>
    <w:rsid w:val="00C05271"/>
    <w:rsid w:val="00C0609D"/>
    <w:rsid w:val="00C115AB"/>
    <w:rsid w:val="00C12138"/>
    <w:rsid w:val="00C17F87"/>
    <w:rsid w:val="00C21DFD"/>
    <w:rsid w:val="00C23E53"/>
    <w:rsid w:val="00C26CCB"/>
    <w:rsid w:val="00C272E7"/>
    <w:rsid w:val="00C30249"/>
    <w:rsid w:val="00C30571"/>
    <w:rsid w:val="00C31189"/>
    <w:rsid w:val="00C355C5"/>
    <w:rsid w:val="00C35965"/>
    <w:rsid w:val="00C36344"/>
    <w:rsid w:val="00C3723B"/>
    <w:rsid w:val="00C40815"/>
    <w:rsid w:val="00C42466"/>
    <w:rsid w:val="00C426F8"/>
    <w:rsid w:val="00C44EF2"/>
    <w:rsid w:val="00C503E5"/>
    <w:rsid w:val="00C51B93"/>
    <w:rsid w:val="00C57740"/>
    <w:rsid w:val="00C606C9"/>
    <w:rsid w:val="00C62E1D"/>
    <w:rsid w:val="00C657AF"/>
    <w:rsid w:val="00C71A8B"/>
    <w:rsid w:val="00C726CE"/>
    <w:rsid w:val="00C72E4D"/>
    <w:rsid w:val="00C73F6E"/>
    <w:rsid w:val="00C74417"/>
    <w:rsid w:val="00C74EE3"/>
    <w:rsid w:val="00C80288"/>
    <w:rsid w:val="00C81F24"/>
    <w:rsid w:val="00C836F0"/>
    <w:rsid w:val="00C84003"/>
    <w:rsid w:val="00C90650"/>
    <w:rsid w:val="00C9102F"/>
    <w:rsid w:val="00C921EE"/>
    <w:rsid w:val="00C9388B"/>
    <w:rsid w:val="00C962DE"/>
    <w:rsid w:val="00C97D78"/>
    <w:rsid w:val="00CA409D"/>
    <w:rsid w:val="00CA73FD"/>
    <w:rsid w:val="00CB1A82"/>
    <w:rsid w:val="00CB33C0"/>
    <w:rsid w:val="00CB4E28"/>
    <w:rsid w:val="00CC2AAE"/>
    <w:rsid w:val="00CC4268"/>
    <w:rsid w:val="00CC5A42"/>
    <w:rsid w:val="00CC7709"/>
    <w:rsid w:val="00CD0EAB"/>
    <w:rsid w:val="00CD5617"/>
    <w:rsid w:val="00CE4179"/>
    <w:rsid w:val="00CE5E02"/>
    <w:rsid w:val="00CE66BD"/>
    <w:rsid w:val="00CE7C93"/>
    <w:rsid w:val="00CF1DA9"/>
    <w:rsid w:val="00CF34DB"/>
    <w:rsid w:val="00CF3917"/>
    <w:rsid w:val="00CF558F"/>
    <w:rsid w:val="00CF7C67"/>
    <w:rsid w:val="00D0097F"/>
    <w:rsid w:val="00D010C0"/>
    <w:rsid w:val="00D05F7C"/>
    <w:rsid w:val="00D06B8B"/>
    <w:rsid w:val="00D06D73"/>
    <w:rsid w:val="00D06E5E"/>
    <w:rsid w:val="00D073E2"/>
    <w:rsid w:val="00D1555A"/>
    <w:rsid w:val="00D178A5"/>
    <w:rsid w:val="00D326D7"/>
    <w:rsid w:val="00D32A4B"/>
    <w:rsid w:val="00D34D59"/>
    <w:rsid w:val="00D4466A"/>
    <w:rsid w:val="00D446EC"/>
    <w:rsid w:val="00D46392"/>
    <w:rsid w:val="00D51BF0"/>
    <w:rsid w:val="00D53197"/>
    <w:rsid w:val="00D531DB"/>
    <w:rsid w:val="00D55942"/>
    <w:rsid w:val="00D57DFD"/>
    <w:rsid w:val="00D62246"/>
    <w:rsid w:val="00D641AD"/>
    <w:rsid w:val="00D807BF"/>
    <w:rsid w:val="00D82FCC"/>
    <w:rsid w:val="00D831B4"/>
    <w:rsid w:val="00D8404E"/>
    <w:rsid w:val="00D850BD"/>
    <w:rsid w:val="00D86DAC"/>
    <w:rsid w:val="00D907DE"/>
    <w:rsid w:val="00DA0778"/>
    <w:rsid w:val="00DA1629"/>
    <w:rsid w:val="00DA17FC"/>
    <w:rsid w:val="00DA460C"/>
    <w:rsid w:val="00DA7887"/>
    <w:rsid w:val="00DB0E75"/>
    <w:rsid w:val="00DB2182"/>
    <w:rsid w:val="00DB2C26"/>
    <w:rsid w:val="00DB45C3"/>
    <w:rsid w:val="00DC34D3"/>
    <w:rsid w:val="00DD02F4"/>
    <w:rsid w:val="00DD24D0"/>
    <w:rsid w:val="00DD4FC4"/>
    <w:rsid w:val="00DD6622"/>
    <w:rsid w:val="00DD670B"/>
    <w:rsid w:val="00DE01AE"/>
    <w:rsid w:val="00DE1C7C"/>
    <w:rsid w:val="00DE21E5"/>
    <w:rsid w:val="00DE4B16"/>
    <w:rsid w:val="00DE6B43"/>
    <w:rsid w:val="00DF5A64"/>
    <w:rsid w:val="00DF66E4"/>
    <w:rsid w:val="00E00275"/>
    <w:rsid w:val="00E037A3"/>
    <w:rsid w:val="00E11923"/>
    <w:rsid w:val="00E17782"/>
    <w:rsid w:val="00E21D10"/>
    <w:rsid w:val="00E262D4"/>
    <w:rsid w:val="00E32008"/>
    <w:rsid w:val="00E3508F"/>
    <w:rsid w:val="00E36250"/>
    <w:rsid w:val="00E36F7F"/>
    <w:rsid w:val="00E4174C"/>
    <w:rsid w:val="00E42993"/>
    <w:rsid w:val="00E441D8"/>
    <w:rsid w:val="00E455ED"/>
    <w:rsid w:val="00E47F2D"/>
    <w:rsid w:val="00E54511"/>
    <w:rsid w:val="00E60EDC"/>
    <w:rsid w:val="00E61DAC"/>
    <w:rsid w:val="00E65CB4"/>
    <w:rsid w:val="00E72B80"/>
    <w:rsid w:val="00E7393C"/>
    <w:rsid w:val="00E755D1"/>
    <w:rsid w:val="00E75FE3"/>
    <w:rsid w:val="00E7635C"/>
    <w:rsid w:val="00E81157"/>
    <w:rsid w:val="00E84896"/>
    <w:rsid w:val="00E8666D"/>
    <w:rsid w:val="00E86C4C"/>
    <w:rsid w:val="00E9015D"/>
    <w:rsid w:val="00E907A3"/>
    <w:rsid w:val="00E941CD"/>
    <w:rsid w:val="00EA5AE0"/>
    <w:rsid w:val="00EA6EAB"/>
    <w:rsid w:val="00EB401C"/>
    <w:rsid w:val="00EB56E1"/>
    <w:rsid w:val="00EB5D10"/>
    <w:rsid w:val="00EB7AB1"/>
    <w:rsid w:val="00EC1349"/>
    <w:rsid w:val="00EC32BD"/>
    <w:rsid w:val="00EC6E75"/>
    <w:rsid w:val="00EC7B0B"/>
    <w:rsid w:val="00ED54A9"/>
    <w:rsid w:val="00ED66C9"/>
    <w:rsid w:val="00EE02B5"/>
    <w:rsid w:val="00EE0478"/>
    <w:rsid w:val="00EE7CD8"/>
    <w:rsid w:val="00EF06CC"/>
    <w:rsid w:val="00EF21AE"/>
    <w:rsid w:val="00EF2736"/>
    <w:rsid w:val="00EF37F6"/>
    <w:rsid w:val="00EF48CC"/>
    <w:rsid w:val="00EF642C"/>
    <w:rsid w:val="00EF658B"/>
    <w:rsid w:val="00F00801"/>
    <w:rsid w:val="00F03539"/>
    <w:rsid w:val="00F16432"/>
    <w:rsid w:val="00F20866"/>
    <w:rsid w:val="00F2488D"/>
    <w:rsid w:val="00F30240"/>
    <w:rsid w:val="00F32D64"/>
    <w:rsid w:val="00F32E94"/>
    <w:rsid w:val="00F36A6D"/>
    <w:rsid w:val="00F37EE3"/>
    <w:rsid w:val="00F601A0"/>
    <w:rsid w:val="00F61EF9"/>
    <w:rsid w:val="00F712E9"/>
    <w:rsid w:val="00F7189B"/>
    <w:rsid w:val="00F7302C"/>
    <w:rsid w:val="00F73032"/>
    <w:rsid w:val="00F739A5"/>
    <w:rsid w:val="00F77DA9"/>
    <w:rsid w:val="00F81AAA"/>
    <w:rsid w:val="00F848FC"/>
    <w:rsid w:val="00F87D3F"/>
    <w:rsid w:val="00F906F6"/>
    <w:rsid w:val="00F91604"/>
    <w:rsid w:val="00F9282A"/>
    <w:rsid w:val="00F95583"/>
    <w:rsid w:val="00F96BAD"/>
    <w:rsid w:val="00FA0371"/>
    <w:rsid w:val="00FA139D"/>
    <w:rsid w:val="00FA1679"/>
    <w:rsid w:val="00FA60F5"/>
    <w:rsid w:val="00FA70F2"/>
    <w:rsid w:val="00FA7792"/>
    <w:rsid w:val="00FA7904"/>
    <w:rsid w:val="00FB0E84"/>
    <w:rsid w:val="00FB38C8"/>
    <w:rsid w:val="00FB6B8C"/>
    <w:rsid w:val="00FC0E69"/>
    <w:rsid w:val="00FC2405"/>
    <w:rsid w:val="00FD01C2"/>
    <w:rsid w:val="00FD4713"/>
    <w:rsid w:val="00FD7023"/>
    <w:rsid w:val="00FE24AD"/>
    <w:rsid w:val="00FE36A1"/>
    <w:rsid w:val="00FE595C"/>
    <w:rsid w:val="00FF0CE3"/>
    <w:rsid w:val="00FF1EAB"/>
    <w:rsid w:val="00FF70AA"/>
    <w:rsid w:val="00FF7311"/>
    <w:rsid w:val="01E62276"/>
    <w:rsid w:val="0CB9A2F7"/>
    <w:rsid w:val="10F760FA"/>
    <w:rsid w:val="112B2F0D"/>
    <w:rsid w:val="11978C7C"/>
    <w:rsid w:val="12DA174B"/>
    <w:rsid w:val="177B49BF"/>
    <w:rsid w:val="17D10924"/>
    <w:rsid w:val="22A14579"/>
    <w:rsid w:val="282B2CF5"/>
    <w:rsid w:val="2A0AD86B"/>
    <w:rsid w:val="2C6B120A"/>
    <w:rsid w:val="40635F57"/>
    <w:rsid w:val="45219FB0"/>
    <w:rsid w:val="47B31147"/>
    <w:rsid w:val="49CAB5BA"/>
    <w:rsid w:val="4A40773E"/>
    <w:rsid w:val="514B74BC"/>
    <w:rsid w:val="5C9BC5D3"/>
    <w:rsid w:val="6248683D"/>
    <w:rsid w:val="674FE6E6"/>
    <w:rsid w:val="678DE225"/>
    <w:rsid w:val="6C049A7D"/>
    <w:rsid w:val="762FBB42"/>
    <w:rsid w:val="77202264"/>
    <w:rsid w:val="77BAFDD9"/>
    <w:rsid w:val="7843F38C"/>
    <w:rsid w:val="7943CB16"/>
    <w:rsid w:val="7B0F7407"/>
    <w:rsid w:val="7B984B7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1C0D8A6-5D54-4067-9BE5-B27A0AF1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7189B"/>
    <w:rPr>
      <w:color w:val="605E5C"/>
      <w:shd w:val="clear" w:color="auto" w:fill="E1DFDD"/>
    </w:rPr>
  </w:style>
  <w:style w:type="paragraph" w:styleId="ListParagraph">
    <w:name w:val="List Paragraph"/>
    <w:basedOn w:val="Normal"/>
    <w:uiPriority w:val="34"/>
    <w:qFormat/>
    <w:rsid w:val="00945ADD"/>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5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ascii="Calibri" w:eastAsia="Calibri" w:hAnsi="Calibri"/>
      <w:b/>
      <w:bCs/>
      <w:color w:val="4472C4" w:themeColor="accent1"/>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052C48"/>
    <w:rPr>
      <w:rFonts w:ascii="Calibri" w:eastAsia="Calibri" w:hAnsi="Calibri"/>
      <w:b/>
      <w:bCs/>
      <w:color w:val="4472C4" w:themeColor="accent1"/>
      <w:sz w:val="18"/>
      <w:szCs w:val="18"/>
    </w:rPr>
  </w:style>
  <w:style w:type="character" w:styleId="CommentReference">
    <w:name w:val="annotation reference"/>
    <w:basedOn w:val="DefaultParagraphFont"/>
    <w:rsid w:val="00FA70F2"/>
    <w:rPr>
      <w:sz w:val="16"/>
      <w:szCs w:val="16"/>
    </w:rPr>
  </w:style>
  <w:style w:type="paragraph" w:styleId="CommentText">
    <w:name w:val="annotation text"/>
    <w:basedOn w:val="Normal"/>
    <w:link w:val="CommentTextChar"/>
    <w:rsid w:val="00FA70F2"/>
    <w:rPr>
      <w:sz w:val="20"/>
    </w:rPr>
  </w:style>
  <w:style w:type="character" w:customStyle="1" w:styleId="CommentTextChar">
    <w:name w:val="Comment Text Char"/>
    <w:basedOn w:val="DefaultParagraphFont"/>
    <w:link w:val="CommentText"/>
    <w:rsid w:val="00FA70F2"/>
  </w:style>
  <w:style w:type="paragraph" w:styleId="CommentSubject">
    <w:name w:val="annotation subject"/>
    <w:basedOn w:val="CommentText"/>
    <w:next w:val="CommentText"/>
    <w:link w:val="CommentSubjectChar"/>
    <w:semiHidden/>
    <w:unhideWhenUsed/>
    <w:rsid w:val="00FA70F2"/>
    <w:rPr>
      <w:b/>
      <w:bCs/>
    </w:rPr>
  </w:style>
  <w:style w:type="character" w:customStyle="1" w:styleId="CommentSubjectChar">
    <w:name w:val="Comment Subject Char"/>
    <w:basedOn w:val="CommentTextChar"/>
    <w:link w:val="CommentSubject"/>
    <w:semiHidden/>
    <w:rsid w:val="00FA70F2"/>
    <w:rPr>
      <w:b/>
      <w:bCs/>
    </w:rPr>
  </w:style>
  <w:style w:type="character" w:styleId="Emphasis">
    <w:name w:val="Emphasis"/>
    <w:basedOn w:val="DefaultParagraphFont"/>
    <w:qFormat/>
    <w:rsid w:val="00787E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49046">
      <w:bodyDiv w:val="1"/>
      <w:marLeft w:val="0"/>
      <w:marRight w:val="0"/>
      <w:marTop w:val="0"/>
      <w:marBottom w:val="0"/>
      <w:divBdr>
        <w:top w:val="none" w:sz="0" w:space="0" w:color="auto"/>
        <w:left w:val="none" w:sz="0" w:space="0" w:color="auto"/>
        <w:bottom w:val="none" w:sz="0" w:space="0" w:color="auto"/>
        <w:right w:val="none" w:sz="0" w:space="0" w:color="auto"/>
      </w:divBdr>
    </w:div>
    <w:div w:id="15228899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ithub.com/fraunhoferhhi/vvenc" TargetMode="External"/><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jvet-experts.org/doc_end_user/current_document.php?id=11233"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github.com/fraunhoferhhi/vvenc/tree/v1.3.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vet-experts.org/doc_end_user/current_document.php?id=11233" TargetMode="External"/><Relationship Id="rId22"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https://interdigital.sharepoint.com/sites/GamingCodecBiblioandPatentIdeaGeneration/Shared%20Documents/General/JVET-Contrib/2022-Jan/DM-MTT-results/raw_Yxxxx.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Complexity vs BD-rate gain (Over VTM-14.0)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'VTM-14.0'!$U$16</c:f>
              <c:strCache>
                <c:ptCount val="1"/>
                <c:pt idx="0">
                  <c:v>VTM-14.0 MTT0</c:v>
                </c:pt>
              </c:strCache>
            </c:strRef>
          </c:tx>
          <c:spPr>
            <a:ln w="25400" cap="rnd">
              <a:noFill/>
              <a:round/>
            </a:ln>
            <a:effectLst/>
          </c:spPr>
          <c:marker>
            <c:symbol val="circle"/>
            <c:size val="5"/>
            <c:spPr>
              <a:solidFill>
                <a:schemeClr val="accent1"/>
              </a:solidFill>
              <a:ln w="9525">
                <a:solidFill>
                  <a:schemeClr val="accent1"/>
                </a:solidFill>
              </a:ln>
              <a:effectLst/>
            </c:spPr>
          </c:marker>
          <c:xVal>
            <c:numRef>
              <c:f>'VTM-14.0'!$W$16</c:f>
              <c:numCache>
                <c:formatCode>0%</c:formatCode>
                <c:ptCount val="1"/>
                <c:pt idx="0">
                  <c:v>0.152</c:v>
                </c:pt>
              </c:numCache>
            </c:numRef>
          </c:xVal>
          <c:yVal>
            <c:numRef>
              <c:f>'VTM-14.0'!$V$16</c:f>
              <c:numCache>
                <c:formatCode>General</c:formatCode>
                <c:ptCount val="1"/>
                <c:pt idx="0">
                  <c:v>11.523999999999999</c:v>
                </c:pt>
              </c:numCache>
            </c:numRef>
          </c:yVal>
          <c:smooth val="0"/>
          <c:extLst>
            <c:ext xmlns:c16="http://schemas.microsoft.com/office/drawing/2014/chart" uri="{C3380CC4-5D6E-409C-BE32-E72D297353CC}">
              <c16:uniqueId val="{00000000-E381-4E2E-8C07-80B6B8C61F46}"/>
            </c:ext>
          </c:extLst>
        </c:ser>
        <c:ser>
          <c:idx val="1"/>
          <c:order val="1"/>
          <c:tx>
            <c:strRef>
              <c:f>'VTM-14.0'!$U$17</c:f>
              <c:strCache>
                <c:ptCount val="1"/>
                <c:pt idx="0">
                  <c:v>VTM-14.0 MTT1</c:v>
                </c:pt>
              </c:strCache>
            </c:strRef>
          </c:tx>
          <c:spPr>
            <a:ln w="25400" cap="rnd">
              <a:noFill/>
              <a:round/>
            </a:ln>
            <a:effectLst/>
          </c:spPr>
          <c:marker>
            <c:symbol val="circle"/>
            <c:size val="5"/>
            <c:spPr>
              <a:solidFill>
                <a:schemeClr val="accent2"/>
              </a:solidFill>
              <a:ln w="9525">
                <a:solidFill>
                  <a:schemeClr val="accent2"/>
                </a:solidFill>
              </a:ln>
              <a:effectLst/>
            </c:spPr>
          </c:marker>
          <c:xVal>
            <c:numRef>
              <c:f>'VTM-14.0'!$W$17</c:f>
              <c:numCache>
                <c:formatCode>0%</c:formatCode>
                <c:ptCount val="1"/>
                <c:pt idx="0">
                  <c:v>0.33200000000000002</c:v>
                </c:pt>
              </c:numCache>
            </c:numRef>
          </c:xVal>
          <c:yVal>
            <c:numRef>
              <c:f>'VTM-14.0'!$V$17</c:f>
              <c:numCache>
                <c:formatCode>General</c:formatCode>
                <c:ptCount val="1"/>
                <c:pt idx="0">
                  <c:v>3.7350000000000003</c:v>
                </c:pt>
              </c:numCache>
            </c:numRef>
          </c:yVal>
          <c:smooth val="0"/>
          <c:extLst>
            <c:ext xmlns:c16="http://schemas.microsoft.com/office/drawing/2014/chart" uri="{C3380CC4-5D6E-409C-BE32-E72D297353CC}">
              <c16:uniqueId val="{00000001-E381-4E2E-8C07-80B6B8C61F46}"/>
            </c:ext>
          </c:extLst>
        </c:ser>
        <c:ser>
          <c:idx val="2"/>
          <c:order val="2"/>
          <c:tx>
            <c:strRef>
              <c:f>'VTM-14.0'!$U$18</c:f>
              <c:strCache>
                <c:ptCount val="1"/>
                <c:pt idx="0">
                  <c:v>VTM-14.0 DM_fastMTT</c:v>
                </c:pt>
              </c:strCache>
            </c:strRef>
          </c:tx>
          <c:spPr>
            <a:ln w="25400" cap="rnd">
              <a:noFill/>
              <a:round/>
            </a:ln>
            <a:effectLst/>
          </c:spPr>
          <c:marker>
            <c:symbol val="circle"/>
            <c:size val="5"/>
            <c:spPr>
              <a:solidFill>
                <a:schemeClr val="accent3"/>
              </a:solidFill>
              <a:ln w="9525">
                <a:solidFill>
                  <a:schemeClr val="accent3"/>
                </a:solidFill>
              </a:ln>
              <a:effectLst/>
            </c:spPr>
          </c:marker>
          <c:xVal>
            <c:numRef>
              <c:f>'VTM-14.0'!$W$18</c:f>
              <c:numCache>
                <c:formatCode>0%</c:formatCode>
                <c:ptCount val="1"/>
                <c:pt idx="0">
                  <c:v>0.17199999999999999</c:v>
                </c:pt>
              </c:numCache>
            </c:numRef>
          </c:xVal>
          <c:yVal>
            <c:numRef>
              <c:f>'VTM-14.0'!$V$18</c:f>
              <c:numCache>
                <c:formatCode>General</c:formatCode>
                <c:ptCount val="1"/>
                <c:pt idx="0">
                  <c:v>9.972999999999999</c:v>
                </c:pt>
              </c:numCache>
            </c:numRef>
          </c:yVal>
          <c:smooth val="0"/>
          <c:extLst>
            <c:ext xmlns:c16="http://schemas.microsoft.com/office/drawing/2014/chart" uri="{C3380CC4-5D6E-409C-BE32-E72D297353CC}">
              <c16:uniqueId val="{00000002-E381-4E2E-8C07-80B6B8C61F46}"/>
            </c:ext>
          </c:extLst>
        </c:ser>
        <c:ser>
          <c:idx val="3"/>
          <c:order val="3"/>
          <c:tx>
            <c:strRef>
              <c:f>'VTM-14.0'!$U$19</c:f>
              <c:strCache>
                <c:ptCount val="1"/>
                <c:pt idx="0">
                  <c:v>VTM-14.0 DM_fastMTT_Rdo_On</c:v>
                </c:pt>
              </c:strCache>
            </c:strRef>
          </c:tx>
          <c:spPr>
            <a:ln w="25400" cap="rnd">
              <a:noFill/>
              <a:round/>
            </a:ln>
            <a:effectLst/>
          </c:spPr>
          <c:marker>
            <c:symbol val="circle"/>
            <c:size val="5"/>
            <c:spPr>
              <a:solidFill>
                <a:schemeClr val="accent4"/>
              </a:solidFill>
              <a:ln w="9525">
                <a:solidFill>
                  <a:schemeClr val="accent4"/>
                </a:solidFill>
              </a:ln>
              <a:effectLst/>
            </c:spPr>
          </c:marker>
          <c:xVal>
            <c:numRef>
              <c:f>'VTM-14.0'!$W$19</c:f>
              <c:numCache>
                <c:formatCode>0%</c:formatCode>
                <c:ptCount val="1"/>
                <c:pt idx="0">
                  <c:v>0.28199999999999997</c:v>
                </c:pt>
              </c:numCache>
            </c:numRef>
          </c:xVal>
          <c:yVal>
            <c:numRef>
              <c:f>'VTM-14.0'!$V$19</c:f>
              <c:numCache>
                <c:formatCode>General</c:formatCode>
                <c:ptCount val="1"/>
                <c:pt idx="0">
                  <c:v>5.8930000000000007</c:v>
                </c:pt>
              </c:numCache>
            </c:numRef>
          </c:yVal>
          <c:smooth val="0"/>
          <c:extLst>
            <c:ext xmlns:c16="http://schemas.microsoft.com/office/drawing/2014/chart" uri="{C3380CC4-5D6E-409C-BE32-E72D297353CC}">
              <c16:uniqueId val="{00000003-E381-4E2E-8C07-80B6B8C61F46}"/>
            </c:ext>
          </c:extLst>
        </c:ser>
        <c:ser>
          <c:idx val="4"/>
          <c:order val="4"/>
          <c:tx>
            <c:strRef>
              <c:f>'VTM-14.0'!$U$20</c:f>
              <c:strCache>
                <c:ptCount val="1"/>
                <c:pt idx="0">
                  <c:v>vvenc MTT0</c:v>
                </c:pt>
              </c:strCache>
            </c:strRef>
          </c:tx>
          <c:spPr>
            <a:ln w="25400" cap="rnd">
              <a:noFill/>
              <a:round/>
            </a:ln>
            <a:effectLst/>
          </c:spPr>
          <c:marker>
            <c:symbol val="circle"/>
            <c:size val="5"/>
            <c:spPr>
              <a:solidFill>
                <a:schemeClr val="accent5"/>
              </a:solidFill>
              <a:ln w="9525">
                <a:solidFill>
                  <a:schemeClr val="accent5"/>
                </a:solidFill>
              </a:ln>
              <a:effectLst/>
            </c:spPr>
          </c:marker>
          <c:xVal>
            <c:numRef>
              <c:f>'VTM-14.0'!$W$20</c:f>
              <c:numCache>
                <c:formatCode>0.00%</c:formatCode>
                <c:ptCount val="1"/>
                <c:pt idx="0">
                  <c:v>0.01</c:v>
                </c:pt>
              </c:numCache>
            </c:numRef>
          </c:xVal>
          <c:yVal>
            <c:numRef>
              <c:f>'VTM-14.0'!$V$20</c:f>
              <c:numCache>
                <c:formatCode>General</c:formatCode>
                <c:ptCount val="1"/>
                <c:pt idx="0">
                  <c:v>50.901999999999994</c:v>
                </c:pt>
              </c:numCache>
            </c:numRef>
          </c:yVal>
          <c:smooth val="0"/>
          <c:extLst>
            <c:ext xmlns:c16="http://schemas.microsoft.com/office/drawing/2014/chart" uri="{C3380CC4-5D6E-409C-BE32-E72D297353CC}">
              <c16:uniqueId val="{00000004-E381-4E2E-8C07-80B6B8C61F46}"/>
            </c:ext>
          </c:extLst>
        </c:ser>
        <c:ser>
          <c:idx val="5"/>
          <c:order val="5"/>
          <c:tx>
            <c:strRef>
              <c:f>'VTM-14.0'!$U$21</c:f>
              <c:strCache>
                <c:ptCount val="1"/>
                <c:pt idx="0">
                  <c:v>vvenc MTT1</c:v>
                </c:pt>
              </c:strCache>
            </c:strRef>
          </c:tx>
          <c:spPr>
            <a:ln w="25400" cap="rnd">
              <a:noFill/>
              <a:round/>
            </a:ln>
            <a:effectLst/>
          </c:spPr>
          <c:marker>
            <c:symbol val="circle"/>
            <c:size val="5"/>
            <c:spPr>
              <a:solidFill>
                <a:schemeClr val="accent6"/>
              </a:solidFill>
              <a:ln w="9525">
                <a:solidFill>
                  <a:schemeClr val="accent6"/>
                </a:solidFill>
              </a:ln>
              <a:effectLst/>
            </c:spPr>
          </c:marker>
          <c:xVal>
            <c:numRef>
              <c:f>'VTM-14.0'!$W$21</c:f>
              <c:numCache>
                <c:formatCode>0.00%</c:formatCode>
                <c:ptCount val="1"/>
                <c:pt idx="0">
                  <c:v>1.9E-2</c:v>
                </c:pt>
              </c:numCache>
            </c:numRef>
          </c:xVal>
          <c:yVal>
            <c:numRef>
              <c:f>'VTM-14.0'!$V$21</c:f>
              <c:numCache>
                <c:formatCode>General</c:formatCode>
                <c:ptCount val="1"/>
                <c:pt idx="0">
                  <c:v>39.999999999999993</c:v>
                </c:pt>
              </c:numCache>
            </c:numRef>
          </c:yVal>
          <c:smooth val="0"/>
          <c:extLst>
            <c:ext xmlns:c16="http://schemas.microsoft.com/office/drawing/2014/chart" uri="{C3380CC4-5D6E-409C-BE32-E72D297353CC}">
              <c16:uniqueId val="{00000005-E381-4E2E-8C07-80B6B8C61F46}"/>
            </c:ext>
          </c:extLst>
        </c:ser>
        <c:ser>
          <c:idx val="6"/>
          <c:order val="6"/>
          <c:tx>
            <c:strRef>
              <c:f>'VTM-14.0'!$U$22</c:f>
              <c:strCache>
                <c:ptCount val="1"/>
                <c:pt idx="0">
                  <c:v>vvenc MTT0 + DM_FastMTT</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'VTM-14.0'!$W$22</c:f>
              <c:numCache>
                <c:formatCode>0.00%</c:formatCode>
                <c:ptCount val="1"/>
                <c:pt idx="0">
                  <c:v>1.2E-2</c:v>
                </c:pt>
              </c:numCache>
            </c:numRef>
          </c:xVal>
          <c:yVal>
            <c:numRef>
              <c:f>'VTM-14.0'!$V$22</c:f>
              <c:numCache>
                <c:formatCode>General</c:formatCode>
                <c:ptCount val="1"/>
                <c:pt idx="0">
                  <c:v>47.972000000000001</c:v>
                </c:pt>
              </c:numCache>
            </c:numRef>
          </c:yVal>
          <c:smooth val="0"/>
          <c:extLst>
            <c:ext xmlns:c16="http://schemas.microsoft.com/office/drawing/2014/chart" uri="{C3380CC4-5D6E-409C-BE32-E72D297353CC}">
              <c16:uniqueId val="{00000006-E381-4E2E-8C07-80B6B8C61F46}"/>
            </c:ext>
          </c:extLst>
        </c:ser>
        <c:ser>
          <c:idx val="7"/>
          <c:order val="7"/>
          <c:tx>
            <c:strRef>
              <c:f>'VTM-14.0'!$U$23</c:f>
              <c:strCache>
                <c:ptCount val="1"/>
                <c:pt idx="0">
                  <c:v>vvenc MTT0 + DM_FastMTT_Rdo_On</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'VTM-14.0'!$W$23</c:f>
              <c:numCache>
                <c:formatCode>0.00%</c:formatCode>
                <c:ptCount val="1"/>
                <c:pt idx="0">
                  <c:v>1.4999999999999999E-2</c:v>
                </c:pt>
              </c:numCache>
            </c:numRef>
          </c:xVal>
          <c:yVal>
            <c:numRef>
              <c:f>'VTM-14.0'!$V$23</c:f>
              <c:numCache>
                <c:formatCode>General</c:formatCode>
                <c:ptCount val="1"/>
                <c:pt idx="0">
                  <c:v>44.181000000000004</c:v>
                </c:pt>
              </c:numCache>
            </c:numRef>
          </c:yVal>
          <c:smooth val="0"/>
          <c:extLst>
            <c:ext xmlns:c16="http://schemas.microsoft.com/office/drawing/2014/chart" uri="{C3380CC4-5D6E-409C-BE32-E72D297353CC}">
              <c16:uniqueId val="{00000007-E381-4E2E-8C07-80B6B8C61F46}"/>
            </c:ext>
          </c:extLst>
        </c:ser>
        <c:dLbls>
          <c:showLegendKey val="0"/>
          <c:showVal val="0"/>
          <c:showCatName val="0"/>
          <c:showSerName val="0"/>
          <c:showPercent val="0"/>
          <c:showBubbleSize val="0"/>
        </c:dLbls>
        <c:axId val="443750456"/>
        <c:axId val="443750784"/>
      </c:scatterChart>
      <c:valAx>
        <c:axId val="443750456"/>
        <c:scaling>
          <c:orientation val="minMax"/>
          <c:max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ENCODER time (in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3750784"/>
        <c:crosses val="autoZero"/>
        <c:crossBetween val="midCat"/>
      </c:valAx>
      <c:valAx>
        <c:axId val="443750784"/>
        <c:scaling>
          <c:orientation val="minMax"/>
          <c:max val="55"/>
          <c:min val="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375045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9" ma:contentTypeDescription="Create a new document." ma:contentTypeScope="" ma:versionID="3d9154db301afa93a8f1987f38c2c1ed">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04ea3626558ae79057d321e31c8d78bd"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0DA3FF-D509-44AB-BE96-7A89B8066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56153-0900-4BF1-AFF6-7344DC6752D5}">
  <ds:schemaRefs>
    <ds:schemaRef ds:uri="http://schemas.microsoft.com/sharepoint/v3/contenttype/forms"/>
  </ds:schemaRefs>
</ds:datastoreItem>
</file>

<file path=customXml/itemProps3.xml><?xml version="1.0" encoding="utf-8"?>
<ds:datastoreItem xmlns:ds="http://schemas.openxmlformats.org/officeDocument/2006/customXml" ds:itemID="{FAD4E729-F82F-480B-9179-03B93618AEB0}">
  <ds:schemaRefs>
    <ds:schemaRef ds:uri="http://purl.org/dc/dcmitype/"/>
    <ds:schemaRef ds:uri="http://schemas.microsoft.com/office/infopath/2007/PartnerControls"/>
    <ds:schemaRef ds:uri="http://purl.org/dc/elements/1.1/"/>
    <ds:schemaRef ds:uri="http://schemas.microsoft.com/office/2006/metadata/properties"/>
    <ds:schemaRef ds:uri="329901e3-e383-43e0-ad52-a1b5b715238d"/>
    <ds:schemaRef ds:uri="http://purl.org/dc/terms/"/>
    <ds:schemaRef ds:uri="http://schemas.microsoft.com/office/2006/documentManagement/types"/>
    <ds:schemaRef ds:uri="http://schemas.openxmlformats.org/package/2006/metadata/core-properties"/>
    <ds:schemaRef ds:uri="694186ad-8afc-44c2-8d3b-cf76e504906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7</Pages>
  <Words>1574</Words>
  <Characters>9379</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10932</CharactersWithSpaces>
  <SharedDoc>false</SharedDoc>
  <HLinks>
    <vt:vector size="24" baseType="variant">
      <vt:variant>
        <vt:i4>6422562</vt:i4>
      </vt:variant>
      <vt:variant>
        <vt:i4>36</vt:i4>
      </vt:variant>
      <vt:variant>
        <vt:i4>0</vt:i4>
      </vt:variant>
      <vt:variant>
        <vt:i4>5</vt:i4>
      </vt:variant>
      <vt:variant>
        <vt:lpwstr>https://github.com/fraunhoferhhi/vvenc/tree/v1.3.0</vt:lpwstr>
      </vt:variant>
      <vt:variant>
        <vt:lpwstr/>
      </vt:variant>
      <vt:variant>
        <vt:i4>6094946</vt:i4>
      </vt:variant>
      <vt:variant>
        <vt:i4>6</vt:i4>
      </vt:variant>
      <vt:variant>
        <vt:i4>0</vt:i4>
      </vt:variant>
      <vt:variant>
        <vt:i4>5</vt:i4>
      </vt:variant>
      <vt:variant>
        <vt:lpwstr>https://jvet-experts.org/doc_end_user/current_document.php?id=11233</vt:lpwstr>
      </vt:variant>
      <vt:variant>
        <vt:lpwstr/>
      </vt:variant>
      <vt:variant>
        <vt:i4>7209068</vt:i4>
      </vt:variant>
      <vt:variant>
        <vt:i4>3</vt:i4>
      </vt:variant>
      <vt:variant>
        <vt:i4>0</vt:i4>
      </vt:variant>
      <vt:variant>
        <vt:i4>5</vt:i4>
      </vt:variant>
      <vt:variant>
        <vt:lpwstr>https://github.com/fraunhoferhhi/vvenc</vt:lpwstr>
      </vt:variant>
      <vt:variant>
        <vt:lpwstr/>
      </vt:variant>
      <vt:variant>
        <vt:i4>6094946</vt:i4>
      </vt:variant>
      <vt:variant>
        <vt:i4>0</vt:i4>
      </vt:variant>
      <vt:variant>
        <vt:i4>0</vt:i4>
      </vt:variant>
      <vt:variant>
        <vt:i4>5</vt:i4>
      </vt:variant>
      <vt:variant>
        <vt:lpwstr>https://jvet-experts.org/doc_end_user/current_document.php?id=11233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Saurabh Puri</cp:lastModifiedBy>
  <cp:revision>494</cp:revision>
  <cp:lastPrinted>1900-01-01T11:00:00Z</cp:lastPrinted>
  <dcterms:created xsi:type="dcterms:W3CDTF">2021-08-25T22:17:00Z</dcterms:created>
  <dcterms:modified xsi:type="dcterms:W3CDTF">2022-01-17T20:32:00Z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ies>
</file>