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BE48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4CCBE126" w:rsidR="00E61DAC" w:rsidRPr="00B6759E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t>2</w:t>
            </w:r>
            <w:r w:rsidR="00A7284E">
              <w:t>5</w:t>
            </w:r>
            <w:r w:rsidR="00A703CE" w:rsidRPr="00B6759E">
              <w:t>th</w:t>
            </w:r>
            <w:r w:rsidRPr="00B6759E">
              <w:t xml:space="preserve"> Meeting</w:t>
            </w:r>
            <w:r w:rsidRPr="00B6759E">
              <w:rPr>
                <w:lang w:val="en-CA"/>
              </w:rPr>
              <w:t xml:space="preserve">, by teleconference, </w:t>
            </w:r>
            <w:r w:rsidR="00A7284E">
              <w:rPr>
                <w:lang w:val="en-CA"/>
              </w:rPr>
              <w:t>12–21</w:t>
            </w:r>
            <w:r w:rsidR="00A7284E" w:rsidRPr="00B648F1">
              <w:rPr>
                <w:lang w:val="en-CA"/>
              </w:rPr>
              <w:t xml:space="preserve"> </w:t>
            </w:r>
            <w:r w:rsidR="00A7284E">
              <w:rPr>
                <w:lang w:val="en-CA"/>
              </w:rPr>
              <w:t xml:space="preserve">January </w:t>
            </w:r>
            <w:r w:rsidR="00A7284E" w:rsidRPr="00B648F1">
              <w:rPr>
                <w:lang w:val="en-CA"/>
              </w:rPr>
              <w:t>20</w:t>
            </w:r>
            <w:r w:rsidR="00A7284E"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40EBF899" w:rsidR="008A4B4C" w:rsidRPr="00B6759E" w:rsidRDefault="00E61DAC" w:rsidP="00E6573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A7284E">
              <w:rPr>
                <w:rFonts w:hint="eastAsia"/>
                <w:lang w:val="en-CA" w:eastAsia="zh-CN"/>
              </w:rPr>
              <w:t>Y</w:t>
            </w:r>
            <w:r w:rsidR="00DE7AAD">
              <w:rPr>
                <w:lang w:val="en-CA" w:eastAsia="zh-CN"/>
              </w:rPr>
              <w:t>0087</w:t>
            </w:r>
            <w:r w:rsidR="006A0E5C" w:rsidRPr="00B6759E">
              <w:rPr>
                <w:lang w:val="en-CA"/>
              </w:rPr>
              <w:t>-v</w:t>
            </w:r>
            <w:r w:rsidR="00BF38D5">
              <w:rPr>
                <w:lang w:val="en-CA" w:eastAsia="zh-CN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6759E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3B0772" w:rsidR="00E61DAC" w:rsidRPr="00B6759E" w:rsidRDefault="008210D4" w:rsidP="005C0A77">
            <w:pPr>
              <w:spacing w:before="60" w:after="60"/>
              <w:rPr>
                <w:b/>
                <w:szCs w:val="22"/>
                <w:lang w:val="en-CA"/>
              </w:rPr>
            </w:pPr>
            <w:r w:rsidRPr="00B6759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B6759E">
              <w:rPr>
                <w:b/>
                <w:szCs w:val="22"/>
                <w:lang w:eastAsia="zh-CN"/>
              </w:rPr>
              <w:t xml:space="preserve">11: </w:t>
            </w:r>
            <w:r w:rsidR="00D349BA" w:rsidRPr="00B6759E">
              <w:rPr>
                <w:rFonts w:hint="eastAsia"/>
                <w:b/>
                <w:szCs w:val="22"/>
                <w:lang w:eastAsia="zh-CN"/>
              </w:rPr>
              <w:t>A</w:t>
            </w:r>
            <w:r w:rsidR="00E52AFB">
              <w:rPr>
                <w:b/>
                <w:szCs w:val="22"/>
                <w:lang w:eastAsia="zh-CN"/>
              </w:rPr>
              <w:t xml:space="preserve">n </w:t>
            </w:r>
            <w:r w:rsidR="00EB0B52">
              <w:rPr>
                <w:b/>
                <w:szCs w:val="22"/>
                <w:lang w:eastAsia="zh-CN"/>
              </w:rPr>
              <w:t>I</w:t>
            </w:r>
            <w:r w:rsidR="00E52AFB">
              <w:rPr>
                <w:b/>
                <w:szCs w:val="22"/>
                <w:lang w:eastAsia="zh-CN"/>
              </w:rPr>
              <w:t>mproved</w:t>
            </w:r>
            <w:r w:rsidR="00D349BA" w:rsidRPr="00B6759E">
              <w:rPr>
                <w:rFonts w:hint="eastAsia"/>
                <w:b/>
                <w:szCs w:val="22"/>
                <w:lang w:eastAsia="zh-CN"/>
              </w:rPr>
              <w:t xml:space="preserve"> </w:t>
            </w:r>
            <w:r w:rsidR="006A405A" w:rsidRPr="00B6759E">
              <w:rPr>
                <w:b/>
                <w:szCs w:val="22"/>
                <w:lang w:eastAsia="zh-CN"/>
              </w:rPr>
              <w:t>C</w:t>
            </w:r>
            <w:r w:rsidR="005C0A77" w:rsidRPr="00B6759E">
              <w:rPr>
                <w:rFonts w:hint="eastAsia"/>
                <w:b/>
                <w:szCs w:val="22"/>
                <w:lang w:eastAsia="zh-CN"/>
              </w:rPr>
              <w:t>NN-based</w:t>
            </w:r>
            <w:r w:rsidR="005C0A77" w:rsidRPr="00B6759E">
              <w:rPr>
                <w:b/>
                <w:szCs w:val="22"/>
                <w:lang w:eastAsia="zh-CN"/>
              </w:rPr>
              <w:t xml:space="preserve"> Super Resolution</w:t>
            </w:r>
            <w:r w:rsidR="00D349BA" w:rsidRPr="00B6759E">
              <w:rPr>
                <w:rFonts w:hint="eastAsia"/>
                <w:b/>
                <w:szCs w:val="22"/>
                <w:lang w:eastAsia="zh-CN"/>
              </w:rPr>
              <w:t xml:space="preserve"> Method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BAD0E0" w:rsidR="00E61DAC" w:rsidRPr="00B6759E" w:rsidRDefault="00E716B5" w:rsidP="00C5130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="00502494" w:rsidRPr="00B6759E">
              <w:rPr>
                <w:szCs w:val="22"/>
                <w:lang w:val="en-CA"/>
              </w:rPr>
              <w:t>Dong Jiang, Jucai Lin</w:t>
            </w:r>
            <w:r w:rsidR="00502494" w:rsidRPr="00B6759E"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 w:eastAsia="zh-CN"/>
              </w:rPr>
              <w:t>Cheng Fang</w:t>
            </w:r>
            <w:r w:rsidR="000A3945" w:rsidRPr="00B6759E">
              <w:rPr>
                <w:szCs w:val="22"/>
                <w:lang w:val="en-CA" w:eastAsia="zh-CN"/>
              </w:rPr>
              <w:t xml:space="preserve">, </w:t>
            </w:r>
            <w:r w:rsidR="009C6776" w:rsidRPr="00B6759E">
              <w:rPr>
                <w:rFonts w:hint="eastAsia"/>
                <w:szCs w:val="22"/>
                <w:lang w:val="en-CA" w:eastAsia="zh-CN"/>
              </w:rPr>
              <w:t>Xue</w:t>
            </w:r>
            <w:r w:rsidR="009C6776" w:rsidRPr="00B6759E">
              <w:rPr>
                <w:szCs w:val="22"/>
                <w:lang w:val="en-CA"/>
              </w:rPr>
              <w:t xml:space="preserve"> Zhang</w:t>
            </w:r>
            <w:r w:rsidR="00E61DAC" w:rsidRPr="00B6759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EB77B" w14:textId="0FC862F0" w:rsidR="00E559BD" w:rsidRPr="00B6759E" w:rsidRDefault="00E61DAC" w:rsidP="00E559B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158843C4" w:rsidR="00E61DAC" w:rsidRPr="00B6759E" w:rsidRDefault="00BF38D5" w:rsidP="00E559B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69B632" w:rsidR="00E61DAC" w:rsidRPr="00B6759E" w:rsidRDefault="00E716B5" w:rsidP="00E716B5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eastAsia="宋体" w:hint="eastAsia"/>
                <w:szCs w:val="22"/>
                <w:lang w:val="en-CA"/>
              </w:rPr>
              <w:t xml:space="preserve">Dahua 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(ZheJiang Dahua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5D22E9B6" w14:textId="6B388C36" w:rsidR="00796D21" w:rsidRPr="00B6759E" w:rsidRDefault="0022323B" w:rsidP="009234A5">
      <w:pPr>
        <w:rPr>
          <w:lang w:val="en-CA"/>
        </w:rPr>
      </w:pPr>
      <w:r w:rsidRPr="00B6759E">
        <w:rPr>
          <w:lang w:val="en-CA"/>
        </w:rPr>
        <w:t>This contribution</w:t>
      </w:r>
      <w:r w:rsidR="00593145" w:rsidRPr="00B6759E">
        <w:rPr>
          <w:lang w:val="en-CA"/>
        </w:rPr>
        <w:t xml:space="preserve"> presents a convolutional neural network-based super-resolution</w:t>
      </w:r>
      <w:r w:rsidR="00611819" w:rsidRPr="00B6759E">
        <w:rPr>
          <w:lang w:val="en-CA"/>
        </w:rPr>
        <w:t xml:space="preserve"> used as upsampling filter</w:t>
      </w:r>
      <w:r w:rsidR="00E50633" w:rsidRPr="00B6759E">
        <w:rPr>
          <w:lang w:val="en-CA"/>
        </w:rPr>
        <w:t xml:space="preserve"> for Y</w:t>
      </w:r>
      <w:r w:rsidR="001C0E46" w:rsidRPr="00B6759E">
        <w:rPr>
          <w:lang w:val="en-CA"/>
        </w:rPr>
        <w:t xml:space="preserve"> </w:t>
      </w:r>
      <w:r w:rsidR="00E50633" w:rsidRPr="00B6759E">
        <w:rPr>
          <w:lang w:val="en-CA"/>
        </w:rPr>
        <w:t>component</w:t>
      </w:r>
      <w:r w:rsidR="00596ED1" w:rsidRPr="00B6759E">
        <w:rPr>
          <w:lang w:val="en-CA"/>
        </w:rPr>
        <w:t>. Before entering</w:t>
      </w:r>
      <w:r w:rsidR="00E36E12" w:rsidRPr="00B6759E">
        <w:rPr>
          <w:lang w:val="en-CA"/>
        </w:rPr>
        <w:t xml:space="preserve"> the network, </w:t>
      </w:r>
      <w:r w:rsidR="00314771" w:rsidRPr="00B6759E">
        <w:rPr>
          <w:lang w:val="en-CA"/>
        </w:rPr>
        <w:t xml:space="preserve">the </w:t>
      </w:r>
      <w:r w:rsidR="000D040F" w:rsidRPr="00B6759E">
        <w:rPr>
          <w:lang w:val="en-CA"/>
        </w:rPr>
        <w:t>luma block</w:t>
      </w:r>
      <w:r w:rsidR="00314771" w:rsidRPr="00B6759E">
        <w:rPr>
          <w:lang w:val="en-CA"/>
        </w:rPr>
        <w:t xml:space="preserve"> </w:t>
      </w:r>
      <w:r w:rsidR="00B17515" w:rsidRPr="00B6759E">
        <w:rPr>
          <w:lang w:val="en-CA"/>
        </w:rPr>
        <w:t xml:space="preserve">is downsampled </w:t>
      </w:r>
      <w:r w:rsidR="00C6440D" w:rsidRPr="00B6759E">
        <w:rPr>
          <w:lang w:val="en-CA"/>
        </w:rPr>
        <w:t>by RPR and then encode</w:t>
      </w:r>
      <w:r w:rsidR="000E6F54" w:rsidRPr="00B6759E">
        <w:rPr>
          <w:lang w:val="en-CA"/>
        </w:rPr>
        <w:t>d</w:t>
      </w:r>
      <w:r w:rsidR="00C6440D" w:rsidRPr="00B6759E">
        <w:rPr>
          <w:lang w:val="en-CA"/>
        </w:rPr>
        <w:t>.</w:t>
      </w:r>
      <w:r w:rsidR="006B67EC">
        <w:rPr>
          <w:lang w:val="en-CA"/>
        </w:rPr>
        <w:t xml:space="preserve"> The proposed method is developed from the previous contribution JVET-X0097. In this contribution, </w:t>
      </w:r>
      <w:r w:rsidR="00C7788B">
        <w:rPr>
          <w:lang w:val="en-CA"/>
        </w:rPr>
        <w:t xml:space="preserve">the </w:t>
      </w:r>
      <w:r w:rsidR="00F7329D">
        <w:rPr>
          <w:lang w:val="en-CA"/>
        </w:rPr>
        <w:t>residual block</w:t>
      </w:r>
      <w:r w:rsidR="00BE5130">
        <w:rPr>
          <w:lang w:val="en-CA"/>
        </w:rPr>
        <w:t xml:space="preserve"> </w:t>
      </w:r>
      <w:r w:rsidR="00D50DE6">
        <w:rPr>
          <w:lang w:val="en-CA"/>
        </w:rPr>
        <w:t>has</w:t>
      </w:r>
      <w:r w:rsidR="00BE5130">
        <w:rPr>
          <w:lang w:val="en-CA"/>
        </w:rPr>
        <w:t xml:space="preserve"> more convolution</w:t>
      </w:r>
      <w:r w:rsidR="00003D92">
        <w:rPr>
          <w:lang w:val="en-CA"/>
        </w:rPr>
        <w:t>al</w:t>
      </w:r>
      <w:r w:rsidR="00BE5130">
        <w:rPr>
          <w:lang w:val="en-CA"/>
        </w:rPr>
        <w:t xml:space="preserve"> layers and</w:t>
      </w:r>
      <w:r w:rsidR="00C7788B">
        <w:rPr>
          <w:lang w:val="en-CA"/>
        </w:rPr>
        <w:t xml:space="preserve"> the</w:t>
      </w:r>
      <w:r w:rsidR="00BE5130">
        <w:rPr>
          <w:lang w:val="en-CA"/>
        </w:rPr>
        <w:t xml:space="preserve"> </w:t>
      </w:r>
      <w:r w:rsidR="00F7329D">
        <w:rPr>
          <w:lang w:val="en-CA"/>
        </w:rPr>
        <w:t xml:space="preserve">input </w:t>
      </w:r>
      <w:r w:rsidR="00815C5C">
        <w:rPr>
          <w:lang w:val="en-CA"/>
        </w:rPr>
        <w:t>adds</w:t>
      </w:r>
      <w:r w:rsidR="00BE5130">
        <w:rPr>
          <w:lang w:val="en-CA"/>
        </w:rPr>
        <w:t xml:space="preserve"> side information</w:t>
      </w:r>
      <w:r w:rsidR="00AD4C13">
        <w:rPr>
          <w:lang w:val="en-CA"/>
        </w:rPr>
        <w:t xml:space="preserve"> in th</w:t>
      </w:r>
      <w:r w:rsidR="000E4D33">
        <w:rPr>
          <w:lang w:val="en-CA"/>
        </w:rPr>
        <w:t>is</w:t>
      </w:r>
      <w:r w:rsidR="00AD4C13">
        <w:rPr>
          <w:lang w:val="en-CA"/>
        </w:rPr>
        <w:t xml:space="preserve"> </w:t>
      </w:r>
      <w:r w:rsidR="00AD4C13" w:rsidRPr="00B6759E">
        <w:rPr>
          <w:lang w:val="en-CA"/>
        </w:rPr>
        <w:t>network</w:t>
      </w:r>
      <w:r w:rsidR="00BE5130">
        <w:rPr>
          <w:lang w:val="en-CA"/>
        </w:rPr>
        <w:t>.</w:t>
      </w:r>
    </w:p>
    <w:p w14:paraId="723883F2" w14:textId="757768E0" w:rsidR="00263398" w:rsidRPr="00014660" w:rsidRDefault="00736D99" w:rsidP="002D1388">
      <w:pPr>
        <w:rPr>
          <w:lang w:val="en-CA" w:eastAsia="zh-CN"/>
        </w:rPr>
      </w:pPr>
      <w:r w:rsidRPr="00B6759E">
        <w:rPr>
          <w:lang w:val="en-CA"/>
        </w:rPr>
        <w:t xml:space="preserve">Compared with VTM-11.0-NNVC, the </w:t>
      </w:r>
      <w:r w:rsidR="0000522B" w:rsidRPr="00B6759E">
        <w:rPr>
          <w:rFonts w:hint="eastAsia"/>
          <w:lang w:val="en-CA" w:eastAsia="zh-CN"/>
        </w:rPr>
        <w:t xml:space="preserve">experimental results </w:t>
      </w:r>
      <w:r w:rsidR="00BA63CD">
        <w:rPr>
          <w:lang w:val="en-CA"/>
        </w:rPr>
        <w:t>show</w:t>
      </w:r>
      <w:r w:rsidR="00235DB2">
        <w:rPr>
          <w:lang w:val="en-CA"/>
        </w:rPr>
        <w:t xml:space="preserve"> </w:t>
      </w:r>
      <w:r w:rsidR="00EE3D48" w:rsidRPr="008202AC">
        <w:rPr>
          <w:lang w:val="en-CA" w:eastAsia="zh-CN"/>
        </w:rPr>
        <w:t>9.16</w:t>
      </w:r>
      <w:r w:rsidR="00207F5D" w:rsidRPr="008202AC">
        <w:rPr>
          <w:lang w:val="en-CA" w:eastAsia="zh-CN"/>
        </w:rPr>
        <w:t>%</w:t>
      </w:r>
      <w:r w:rsidR="002D1388">
        <w:rPr>
          <w:lang w:val="en-CA" w:eastAsia="zh-CN"/>
        </w:rPr>
        <w:t xml:space="preserve"> </w:t>
      </w:r>
      <w:r w:rsidR="00EB550F">
        <w:rPr>
          <w:lang w:val="en-CA" w:eastAsia="zh-CN"/>
        </w:rPr>
        <w:t xml:space="preserve">BD-rate </w:t>
      </w:r>
      <w:r w:rsidR="00EB550F">
        <w:rPr>
          <w:lang w:val="en-CA"/>
        </w:rPr>
        <w:t>gain</w:t>
      </w:r>
      <w:r w:rsidR="00EB550F">
        <w:rPr>
          <w:lang w:val="en-CA" w:eastAsia="zh-CN"/>
        </w:rPr>
        <w:t xml:space="preserve"> </w:t>
      </w:r>
      <w:r w:rsidR="002D1388">
        <w:rPr>
          <w:lang w:val="en-CA" w:eastAsia="zh-CN"/>
        </w:rPr>
        <w:t xml:space="preserve">and </w:t>
      </w:r>
      <w:r w:rsidR="00D42077" w:rsidRPr="006C11E1">
        <w:rPr>
          <w:lang w:val="en-CA" w:eastAsia="zh-CN"/>
        </w:rPr>
        <w:t>0</w:t>
      </w:r>
      <w:r w:rsidR="007C0C59" w:rsidRPr="006C11E1">
        <w:rPr>
          <w:lang w:val="en-CA" w:eastAsia="zh-CN"/>
        </w:rPr>
        <w:t>.</w:t>
      </w:r>
      <w:r w:rsidR="00D42077" w:rsidRPr="006C11E1">
        <w:rPr>
          <w:lang w:val="en-CA" w:eastAsia="zh-CN"/>
        </w:rPr>
        <w:t>52</w:t>
      </w:r>
      <w:r w:rsidR="00207F5D" w:rsidRPr="006C11E1">
        <w:rPr>
          <w:lang w:val="en-CA" w:eastAsia="zh-CN"/>
        </w:rPr>
        <w:t>%</w:t>
      </w:r>
      <w:r w:rsidR="0048211D">
        <w:rPr>
          <w:lang w:val="en-CA" w:eastAsia="zh-CN"/>
        </w:rPr>
        <w:t xml:space="preserve"> </w:t>
      </w:r>
      <w:r w:rsidR="002D1388">
        <w:rPr>
          <w:lang w:val="en-CA" w:eastAsia="zh-CN"/>
        </w:rPr>
        <w:t xml:space="preserve">BD-rate </w:t>
      </w:r>
      <w:r w:rsidR="00EB550F">
        <w:rPr>
          <w:rFonts w:hint="eastAsia"/>
          <w:lang w:val="en-CA" w:eastAsia="zh-CN"/>
        </w:rPr>
        <w:t>loss</w:t>
      </w:r>
      <w:r w:rsidR="00A32F4A">
        <w:rPr>
          <w:lang w:val="en-CA"/>
        </w:rPr>
        <w:t xml:space="preserve"> </w:t>
      </w:r>
      <w:r w:rsidR="00174B7D">
        <w:rPr>
          <w:lang w:val="en-CA"/>
        </w:rPr>
        <w:t xml:space="preserve">on average </w:t>
      </w:r>
      <w:r w:rsidR="00A32F4A">
        <w:rPr>
          <w:lang w:val="en-CA"/>
        </w:rPr>
        <w:t xml:space="preserve">for </w:t>
      </w:r>
      <w:r w:rsidR="0048211D">
        <w:rPr>
          <w:lang w:val="en-CA"/>
        </w:rPr>
        <w:t>luma</w:t>
      </w:r>
      <w:r w:rsidR="002D1388">
        <w:rPr>
          <w:lang w:val="en-CA"/>
        </w:rPr>
        <w:t>, under AI and RA configuration, respectively.</w:t>
      </w:r>
    </w:p>
    <w:p w14:paraId="7D2AC1F0" w14:textId="4E29BFCE" w:rsidR="00745F6B" w:rsidRPr="00B6759E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2B412A2F" w14:textId="48DFB2F5" w:rsidR="00874E5B" w:rsidRDefault="000306E3" w:rsidP="004234F0">
      <w:pPr>
        <w:rPr>
          <w:lang w:val="en-CA" w:eastAsia="zh-CN"/>
        </w:rPr>
      </w:pPr>
      <w:r>
        <w:rPr>
          <w:lang w:val="en-CA" w:eastAsia="zh-CN"/>
        </w:rPr>
        <w:t xml:space="preserve">A super-resolution method based on </w:t>
      </w:r>
      <w:r>
        <w:rPr>
          <w:lang w:val="en-CA"/>
        </w:rPr>
        <w:t>CNN</w:t>
      </w:r>
      <w:r w:rsidR="0010534B">
        <w:rPr>
          <w:lang w:val="en-CA"/>
        </w:rPr>
        <w:t xml:space="preserve"> is used to improve</w:t>
      </w:r>
      <w:r w:rsidR="001F2737">
        <w:rPr>
          <w:lang w:val="en-CA"/>
        </w:rPr>
        <w:t xml:space="preserve"> the</w:t>
      </w:r>
      <w:r w:rsidR="0010534B">
        <w:rPr>
          <w:lang w:val="en-CA"/>
        </w:rPr>
        <w:t xml:space="preserve"> </w:t>
      </w:r>
      <w:r w:rsidR="001F2737">
        <w:rPr>
          <w:lang w:val="en-CA"/>
        </w:rPr>
        <w:t>compression efficiency</w:t>
      </w:r>
      <w:r w:rsidR="0010534B">
        <w:rPr>
          <w:lang w:val="en-CA"/>
        </w:rPr>
        <w:t xml:space="preserve"> in JVET-X0097</w:t>
      </w:r>
      <w:r w:rsidR="00392F4B">
        <w:rPr>
          <w:lang w:val="en-CA"/>
        </w:rPr>
        <w:t xml:space="preserve"> </w:t>
      </w:r>
      <w:r w:rsidR="00950FE0">
        <w:rPr>
          <w:lang w:val="en-CA"/>
        </w:rPr>
        <w:fldChar w:fldCharType="begin"/>
      </w:r>
      <w:r w:rsidR="00950FE0">
        <w:rPr>
          <w:lang w:val="en-CA"/>
        </w:rPr>
        <w:instrText xml:space="preserve"> REF _Ref92271457 \r \h </w:instrText>
      </w:r>
      <w:r w:rsidR="00950FE0">
        <w:rPr>
          <w:lang w:val="en-CA"/>
        </w:rPr>
      </w:r>
      <w:r w:rsidR="00950FE0">
        <w:rPr>
          <w:lang w:val="en-CA"/>
        </w:rPr>
        <w:fldChar w:fldCharType="separate"/>
      </w:r>
      <w:r w:rsidR="00CA1A33">
        <w:rPr>
          <w:lang w:val="en-CA"/>
        </w:rPr>
        <w:t>[1]</w:t>
      </w:r>
      <w:r w:rsidR="00950FE0">
        <w:rPr>
          <w:lang w:val="en-CA"/>
        </w:rPr>
        <w:fldChar w:fldCharType="end"/>
      </w:r>
      <w:r>
        <w:rPr>
          <w:lang w:val="en-CA" w:eastAsia="zh-CN"/>
        </w:rPr>
        <w:t xml:space="preserve">. </w:t>
      </w:r>
      <w:r w:rsidR="00874E5B">
        <w:rPr>
          <w:rFonts w:hint="eastAsia"/>
          <w:lang w:val="en-CA" w:eastAsia="zh-CN"/>
        </w:rPr>
        <w:t>T</w:t>
      </w:r>
      <w:r w:rsidR="00874E5B">
        <w:rPr>
          <w:lang w:val="en-CA" w:eastAsia="zh-CN"/>
        </w:rPr>
        <w:t>o further improve the coding performance, the number of convolutional layers in the residual block is increased.</w:t>
      </w:r>
      <w:r w:rsidR="00B261E9">
        <w:rPr>
          <w:lang w:val="en-CA" w:eastAsia="zh-CN"/>
        </w:rPr>
        <w:t xml:space="preserve"> </w:t>
      </w:r>
      <w:r w:rsidR="00B261E9" w:rsidRPr="00B6759E">
        <w:rPr>
          <w:lang w:val="en-CA"/>
        </w:rPr>
        <w:t>In addition,</w:t>
      </w:r>
      <w:r w:rsidR="005141DE">
        <w:rPr>
          <w:lang w:val="en-CA"/>
        </w:rPr>
        <w:t xml:space="preserve"> </w:t>
      </w:r>
      <w:r w:rsidR="005327D2">
        <w:rPr>
          <w:lang w:val="en-CA"/>
        </w:rPr>
        <w:t xml:space="preserve">some </w:t>
      </w:r>
      <w:r w:rsidR="005141DE">
        <w:rPr>
          <w:lang w:val="en-CA"/>
        </w:rPr>
        <w:t>side information is used as input.</w:t>
      </w:r>
    </w:p>
    <w:p w14:paraId="19B98849" w14:textId="56FDE531" w:rsidR="009B1524" w:rsidRPr="00B6759E" w:rsidRDefault="009B1524" w:rsidP="009B1524">
      <w:pPr>
        <w:pStyle w:val="1"/>
        <w:rPr>
          <w:lang w:val="en-CA"/>
        </w:rPr>
      </w:pPr>
      <w:r w:rsidRPr="00B6759E">
        <w:rPr>
          <w:lang w:val="en-CA"/>
        </w:rPr>
        <w:t>Proposed method</w:t>
      </w:r>
    </w:p>
    <w:p w14:paraId="2B334D85" w14:textId="0331B600" w:rsidR="00574382" w:rsidRPr="00B6759E" w:rsidRDefault="00922455" w:rsidP="00574382">
      <w:pPr>
        <w:rPr>
          <w:szCs w:val="22"/>
          <w:lang w:val="en-CA"/>
        </w:rPr>
      </w:pPr>
      <w:r w:rsidRPr="00B6759E">
        <w:rPr>
          <w:lang w:val="en-CA"/>
        </w:rPr>
        <w:t xml:space="preserve">Details of the model </w:t>
      </w:r>
      <w:r w:rsidR="007621E9" w:rsidRPr="00B6759E">
        <w:rPr>
          <w:lang w:val="en-CA"/>
        </w:rPr>
        <w:t>architecture</w:t>
      </w:r>
      <w:r w:rsidRPr="00B6759E">
        <w:rPr>
          <w:lang w:val="en-CA"/>
        </w:rPr>
        <w:t xml:space="preserve">, training and </w:t>
      </w:r>
      <w:r w:rsidR="003C52B6" w:rsidRPr="00B6759E">
        <w:rPr>
          <w:lang w:val="en-CA"/>
        </w:rPr>
        <w:t xml:space="preserve">inference </w:t>
      </w:r>
      <w:r w:rsidRPr="00B6759E">
        <w:rPr>
          <w:lang w:val="en-CA"/>
        </w:rPr>
        <w:t>process are described below.</w:t>
      </w:r>
    </w:p>
    <w:p w14:paraId="3A93E252" w14:textId="77777777" w:rsidR="00574382" w:rsidRPr="00B6759E" w:rsidRDefault="00574382" w:rsidP="00574382">
      <w:pPr>
        <w:pStyle w:val="2"/>
        <w:rPr>
          <w:lang w:val="en-CA"/>
        </w:rPr>
      </w:pPr>
      <w:r w:rsidRPr="00B6759E">
        <w:rPr>
          <w:lang w:val="en-CA"/>
        </w:rPr>
        <w:t>Architecture</w:t>
      </w:r>
    </w:p>
    <w:p w14:paraId="2A2B1AB1" w14:textId="5ECF4B4E" w:rsidR="00557E58" w:rsidRPr="00B6759E" w:rsidRDefault="007039F8" w:rsidP="007039F8">
      <w:pPr>
        <w:rPr>
          <w:ins w:id="1" w:author="张雪6" w:date="2021-09-27T15:50:00Z"/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>he architecture</w:t>
      </w:r>
      <w:r w:rsidR="006125FD" w:rsidRPr="00B6759E">
        <w:rPr>
          <w:lang w:val="en-CA"/>
        </w:rPr>
        <w:t xml:space="preserve"> of the proposed CNN</w:t>
      </w:r>
      <w:r w:rsidRPr="00B6759E">
        <w:rPr>
          <w:lang w:val="en-CA"/>
        </w:rPr>
        <w:t xml:space="preserve"> </w:t>
      </w:r>
      <w:r w:rsidR="00311626" w:rsidRPr="00B6759E">
        <w:rPr>
          <w:lang w:val="en-CA"/>
        </w:rPr>
        <w:t xml:space="preserve">model </w:t>
      </w:r>
      <w:r w:rsidRPr="00B6759E">
        <w:rPr>
          <w:lang w:val="en-CA"/>
        </w:rPr>
        <w:t xml:space="preserve">is shown in </w:t>
      </w:r>
      <w:r w:rsidR="00207FA8" w:rsidRPr="00B6759E">
        <w:rPr>
          <w:lang w:val="en-CA"/>
        </w:rPr>
        <w:fldChar w:fldCharType="begin"/>
      </w:r>
      <w:r w:rsidR="00207FA8" w:rsidRPr="00B6759E">
        <w:rPr>
          <w:lang w:val="en-CA"/>
        </w:rPr>
        <w:instrText xml:space="preserve"> REF _Ref83577204 \r \h  \* MERGEFORMAT </w:instrText>
      </w:r>
      <w:r w:rsidR="00207FA8" w:rsidRPr="00B6759E">
        <w:rPr>
          <w:lang w:val="en-CA"/>
        </w:rPr>
      </w:r>
      <w:r w:rsidR="00207FA8" w:rsidRPr="00B6759E">
        <w:rPr>
          <w:lang w:val="en-CA"/>
        </w:rPr>
        <w:fldChar w:fldCharType="separate"/>
      </w:r>
      <w:r w:rsidR="00CA1A33">
        <w:rPr>
          <w:lang w:val="en-CA"/>
        </w:rPr>
        <w:t>Fig.1</w:t>
      </w:r>
      <w:r w:rsidR="00207FA8" w:rsidRPr="00B6759E">
        <w:rPr>
          <w:lang w:val="en-CA"/>
        </w:rPr>
        <w:fldChar w:fldCharType="end"/>
      </w:r>
      <w:r w:rsidR="00AE66B7" w:rsidRPr="00B6759E">
        <w:rPr>
          <w:lang w:val="en-CA"/>
        </w:rPr>
        <w:t xml:space="preserve">. </w:t>
      </w:r>
      <w:r w:rsidR="007879CB" w:rsidRPr="00B6759E">
        <w:rPr>
          <w:lang w:eastAsia="zh-CN"/>
        </w:rPr>
        <w:t xml:space="preserve">The network contains 16 </w:t>
      </w:r>
      <w:r w:rsidR="002A54D5" w:rsidRPr="00B6759E">
        <w:rPr>
          <w:lang w:eastAsia="zh-CN"/>
        </w:rPr>
        <w:t xml:space="preserve">advanced </w:t>
      </w:r>
      <w:r w:rsidR="007879CB" w:rsidRPr="00B6759E">
        <w:rPr>
          <w:lang w:eastAsia="zh-CN"/>
        </w:rPr>
        <w:t>residual blocks</w:t>
      </w:r>
      <w:r w:rsidR="002A54D5" w:rsidRPr="00B6759E">
        <w:rPr>
          <w:lang w:eastAsia="zh-CN"/>
        </w:rPr>
        <w:t>(ARB)</w:t>
      </w:r>
      <w:r w:rsidR="007879CB" w:rsidRPr="00B6759E">
        <w:rPr>
          <w:lang w:eastAsia="zh-CN"/>
        </w:rPr>
        <w:t>,</w:t>
      </w:r>
      <w:r w:rsidR="00744F94">
        <w:rPr>
          <w:lang w:eastAsia="zh-CN"/>
        </w:rPr>
        <w:t xml:space="preserve"> </w:t>
      </w:r>
      <w:r w:rsidR="007879CB" w:rsidRPr="00B6759E">
        <w:rPr>
          <w:lang w:eastAsia="zh-CN"/>
        </w:rPr>
        <w:t>several convolutional layers</w:t>
      </w:r>
      <w:r w:rsidR="00AD5E6A" w:rsidRPr="00B6759E">
        <w:rPr>
          <w:lang w:eastAsia="zh-CN"/>
        </w:rPr>
        <w:t>,</w:t>
      </w:r>
      <w:r w:rsidR="00A54DD4">
        <w:rPr>
          <w:lang w:eastAsia="zh-CN"/>
        </w:rPr>
        <w:t xml:space="preserve"> a concatenate layer,</w:t>
      </w:r>
      <w:r w:rsidR="00AD5E6A" w:rsidRPr="00B6759E">
        <w:rPr>
          <w:lang w:eastAsia="zh-CN"/>
        </w:rPr>
        <w:t xml:space="preserve"> </w:t>
      </w:r>
      <w:r w:rsidR="00DA7717" w:rsidRPr="00B6759E">
        <w:rPr>
          <w:lang w:eastAsia="zh-CN"/>
        </w:rPr>
        <w:t xml:space="preserve">a </w:t>
      </w:r>
      <w:r w:rsidR="00AD5E6A" w:rsidRPr="00B6759E">
        <w:rPr>
          <w:lang w:eastAsia="zh-CN"/>
        </w:rPr>
        <w:t>shuffle layer</w:t>
      </w:r>
      <w:r w:rsidR="007879CB" w:rsidRPr="00B6759E">
        <w:rPr>
          <w:lang w:eastAsia="zh-CN"/>
        </w:rPr>
        <w:t xml:space="preserve"> and a shortcut connection from conv1 to conv2. </w:t>
      </w:r>
    </w:p>
    <w:p w14:paraId="73D9292B" w14:textId="2CF80A2D" w:rsidR="00C60710" w:rsidRPr="00B6759E" w:rsidRDefault="00C60710" w:rsidP="007039F8">
      <w:pPr>
        <w:rPr>
          <w:lang w:eastAsia="zh-CN"/>
        </w:rPr>
      </w:pPr>
      <w:r w:rsidRPr="00B6759E">
        <w:rPr>
          <w:lang w:eastAsia="zh-CN"/>
        </w:rPr>
        <w:t>The parameters of each convolution layer a</w:t>
      </w:r>
      <w:r w:rsidR="00BA3E5F" w:rsidRPr="00B6759E">
        <w:rPr>
          <w:lang w:eastAsia="zh-CN"/>
        </w:rPr>
        <w:t>re</w:t>
      </w:r>
      <w:r w:rsidRPr="00B6759E">
        <w:rPr>
          <w:lang w:eastAsia="zh-CN"/>
        </w:rPr>
        <w:t xml:space="preserve"> [</w:t>
      </w:r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r w:rsidRPr="00B6759E">
        <w:rPr>
          <w:lang w:eastAsia="zh-CN"/>
        </w:rPr>
        <w:t xml:space="preserve">], where </w:t>
      </w:r>
      <w:r w:rsidR="00FE032F" w:rsidRPr="00B6759E">
        <w:rPr>
          <w:i/>
          <w:lang w:eastAsia="zh-CN"/>
        </w:rPr>
        <w:t>c</w:t>
      </w:r>
      <w:r w:rsidR="00FE032F" w:rsidRPr="00B6759E">
        <w:rPr>
          <w:i/>
          <w:vertAlign w:val="subscript"/>
          <w:lang w:eastAsia="zh-CN"/>
        </w:rPr>
        <w:t>in</w:t>
      </w:r>
      <w:r w:rsidRPr="00B6759E">
        <w:rPr>
          <w:lang w:eastAsia="zh-CN"/>
        </w:rPr>
        <w:t>,</w:t>
      </w:r>
      <w:r w:rsidR="00FE032F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</w:t>
      </w:r>
      <w:r w:rsidR="00FE032F" w:rsidRPr="00B6759E">
        <w:rPr>
          <w:lang w:eastAsia="zh-CN"/>
        </w:rPr>
        <w:t xml:space="preserve"> </w:t>
      </w:r>
      <w:r w:rsidR="00FE032F" w:rsidRPr="00B6759E">
        <w:rPr>
          <w:i/>
          <w:lang w:eastAsia="zh-CN"/>
        </w:rPr>
        <w:t>c</w:t>
      </w:r>
      <w:r w:rsidR="00FE032F" w:rsidRPr="00B6759E">
        <w:rPr>
          <w:i/>
          <w:vertAlign w:val="subscript"/>
          <w:lang w:eastAsia="zh-CN"/>
        </w:rPr>
        <w:t>out</w:t>
      </w:r>
      <w:r w:rsidRPr="00B6759E">
        <w:rPr>
          <w:lang w:eastAsia="zh-CN"/>
        </w:rPr>
        <w:t xml:space="preserve"> represent the number of input channels, the size of convolution kernel and the number of output channels respectively</w:t>
      </w:r>
      <w:r w:rsidR="00815B66" w:rsidRPr="00B6759E">
        <w:rPr>
          <w:lang w:eastAsia="zh-CN"/>
        </w:rPr>
        <w:t>.</w:t>
      </w:r>
    </w:p>
    <w:p w14:paraId="0B39642B" w14:textId="016BBD08" w:rsidR="0071581C" w:rsidRPr="00B6759E" w:rsidRDefault="007A6636" w:rsidP="007039F8">
      <w:pPr>
        <w:rPr>
          <w:lang w:eastAsia="zh-CN"/>
        </w:rPr>
      </w:pPr>
      <w:r>
        <w:rPr>
          <w:lang w:eastAsia="zh-CN"/>
        </w:rPr>
        <w:t>T</w:t>
      </w:r>
      <w:r w:rsidR="0071581C" w:rsidRPr="00B6759E">
        <w:rPr>
          <w:lang w:eastAsia="zh-CN"/>
        </w:rPr>
        <w:t>he</w:t>
      </w:r>
      <w:r w:rsidR="00F71B0D">
        <w:rPr>
          <w:lang w:eastAsia="zh-CN"/>
        </w:rPr>
        <w:t xml:space="preserve"> </w:t>
      </w:r>
      <w:r w:rsidR="0071581C" w:rsidRPr="00B6759E">
        <w:rPr>
          <w:lang w:val="en-CA"/>
        </w:rPr>
        <w:t>reconstruction</w:t>
      </w:r>
      <w:r w:rsidR="007649A3">
        <w:rPr>
          <w:lang w:val="en-CA"/>
        </w:rPr>
        <w:t>,</w:t>
      </w:r>
      <w:r w:rsidR="00F71B0D">
        <w:rPr>
          <w:lang w:val="en-CA"/>
        </w:rPr>
        <w:t xml:space="preserve"> prediction</w:t>
      </w:r>
      <w:r w:rsidR="007649A3">
        <w:rPr>
          <w:lang w:val="en-CA"/>
        </w:rPr>
        <w:t xml:space="preserve"> and</w:t>
      </w:r>
      <w:r w:rsidR="00F71B0D">
        <w:rPr>
          <w:lang w:val="en-CA"/>
        </w:rPr>
        <w:t xml:space="preserve"> </w:t>
      </w:r>
      <w:r w:rsidR="00EE37AB">
        <w:rPr>
          <w:lang w:val="en-CA"/>
        </w:rPr>
        <w:t xml:space="preserve">quantization parameter </w:t>
      </w:r>
      <w:r w:rsidR="0005325F">
        <w:rPr>
          <w:lang w:val="en-CA"/>
        </w:rPr>
        <w:t>are</w:t>
      </w:r>
      <w:r w:rsidR="00F71B0D">
        <w:rPr>
          <w:lang w:val="en-CA"/>
        </w:rPr>
        <w:t xml:space="preserve"> denoted as</w:t>
      </w:r>
      <w:r w:rsidR="00686BD0">
        <w:rPr>
          <w:lang w:val="en-CA"/>
        </w:rPr>
        <w:t xml:space="preserve"> </w:t>
      </w:r>
      <w:r w:rsidR="00686BD0" w:rsidRPr="00B6759E">
        <w:rPr>
          <w:i/>
          <w:lang w:eastAsia="zh-CN"/>
        </w:rPr>
        <w:t>Y</w:t>
      </w:r>
      <w:r w:rsidR="00686BD0" w:rsidRPr="00B6759E">
        <w:rPr>
          <w:i/>
          <w:vertAlign w:val="subscript"/>
          <w:lang w:eastAsia="zh-CN"/>
        </w:rPr>
        <w:t>LR</w:t>
      </w:r>
      <w:r w:rsidR="00686BD0">
        <w:rPr>
          <w:i/>
          <w:vertAlign w:val="subscript"/>
          <w:lang w:eastAsia="zh-CN"/>
        </w:rPr>
        <w:t>-Rec</w:t>
      </w:r>
      <w:r w:rsidR="0094096E">
        <w:rPr>
          <w:lang w:eastAsia="zh-CN"/>
        </w:rPr>
        <w:t>,</w:t>
      </w:r>
      <w:r>
        <w:rPr>
          <w:lang w:eastAsia="zh-CN"/>
        </w:rPr>
        <w:t xml:space="preserve"> </w:t>
      </w:r>
      <w:r w:rsidR="00686BD0" w:rsidRPr="00B6759E">
        <w:rPr>
          <w:i/>
          <w:lang w:eastAsia="zh-CN"/>
        </w:rPr>
        <w:t>Y</w:t>
      </w:r>
      <w:r w:rsidR="00686BD0" w:rsidRPr="00B6759E">
        <w:rPr>
          <w:i/>
          <w:vertAlign w:val="subscript"/>
          <w:lang w:eastAsia="zh-CN"/>
        </w:rPr>
        <w:t>LR</w:t>
      </w:r>
      <w:r w:rsidR="00686BD0">
        <w:rPr>
          <w:i/>
          <w:vertAlign w:val="subscript"/>
          <w:lang w:eastAsia="zh-CN"/>
        </w:rPr>
        <w:t>-Pred</w:t>
      </w:r>
      <w:r w:rsidR="00686BD0">
        <w:rPr>
          <w:lang w:eastAsia="zh-CN"/>
        </w:rPr>
        <w:t xml:space="preserve"> </w:t>
      </w:r>
      <w:r>
        <w:rPr>
          <w:lang w:eastAsia="zh-CN"/>
        </w:rPr>
        <w:t>and QP</w:t>
      </w:r>
      <w:r w:rsidR="0094096E">
        <w:rPr>
          <w:lang w:eastAsia="zh-CN"/>
        </w:rPr>
        <w:t>,</w:t>
      </w:r>
      <w:r w:rsidR="00697127">
        <w:rPr>
          <w:lang w:eastAsia="zh-CN"/>
        </w:rPr>
        <w:t xml:space="preserve"> </w:t>
      </w:r>
      <w:r w:rsidR="00402517">
        <w:rPr>
          <w:lang w:eastAsia="zh-CN"/>
        </w:rPr>
        <w:t>which</w:t>
      </w:r>
      <w:r w:rsidR="0094096E">
        <w:rPr>
          <w:lang w:eastAsia="zh-CN"/>
        </w:rPr>
        <w:t xml:space="preserve"> are</w:t>
      </w:r>
      <w:r>
        <w:rPr>
          <w:lang w:eastAsia="zh-CN"/>
        </w:rPr>
        <w:t xml:space="preserve"> used as</w:t>
      </w:r>
      <w:r w:rsidR="002632A7">
        <w:rPr>
          <w:lang w:eastAsia="zh-CN"/>
        </w:rPr>
        <w:t xml:space="preserve"> the</w:t>
      </w:r>
      <w:r>
        <w:rPr>
          <w:lang w:eastAsia="zh-CN"/>
        </w:rPr>
        <w:t xml:space="preserve"> input</w:t>
      </w:r>
      <w:r w:rsidR="002632A7">
        <w:rPr>
          <w:lang w:eastAsia="zh-CN"/>
        </w:rPr>
        <w:t xml:space="preserve"> of the model</w:t>
      </w:r>
      <w:r w:rsidR="003474DA">
        <w:rPr>
          <w:lang w:eastAsia="zh-CN"/>
        </w:rPr>
        <w:t>.</w:t>
      </w:r>
      <w:r w:rsidR="003F2B50" w:rsidRPr="003F2B50">
        <w:rPr>
          <w:lang w:eastAsia="zh-CN"/>
        </w:rPr>
        <w:t xml:space="preserve"> </w:t>
      </w:r>
      <w:r w:rsidR="003F2B50">
        <w:rPr>
          <w:lang w:eastAsia="zh-CN"/>
        </w:rPr>
        <w:t xml:space="preserve">QP is expanded to a matrix of the same shape as </w:t>
      </w:r>
      <w:r w:rsidR="003F2B50" w:rsidRPr="00B6759E">
        <w:rPr>
          <w:i/>
          <w:lang w:eastAsia="zh-CN"/>
        </w:rPr>
        <w:t>Y</w:t>
      </w:r>
      <w:r w:rsidR="003F2B50" w:rsidRPr="00B6759E">
        <w:rPr>
          <w:i/>
          <w:vertAlign w:val="subscript"/>
          <w:lang w:eastAsia="zh-CN"/>
        </w:rPr>
        <w:t>LR</w:t>
      </w:r>
      <w:r w:rsidR="003F2B50">
        <w:rPr>
          <w:i/>
          <w:vertAlign w:val="subscript"/>
          <w:lang w:eastAsia="zh-CN"/>
        </w:rPr>
        <w:t>-Rec</w:t>
      </w:r>
      <w:r w:rsidR="004E46E9">
        <w:rPr>
          <w:lang w:eastAsia="zh-CN"/>
        </w:rPr>
        <w:t xml:space="preserve"> </w:t>
      </w:r>
      <w:r w:rsidR="003F2B50">
        <w:rPr>
          <w:lang w:eastAsia="zh-CN"/>
        </w:rPr>
        <w:t>before entering the concatenate layer.</w:t>
      </w:r>
      <w:r w:rsidR="00C841E5">
        <w:rPr>
          <w:lang w:eastAsia="zh-CN"/>
        </w:rPr>
        <w:t xml:space="preserve"> </w:t>
      </w:r>
      <w:r w:rsidR="00EE1486" w:rsidRPr="00B6759E">
        <w:rPr>
          <w:lang w:eastAsia="zh-CN"/>
        </w:rPr>
        <w:t>The output of the model is the super-resolution</w:t>
      </w:r>
      <w:r w:rsidR="005F1F1C" w:rsidRPr="00B6759E">
        <w:rPr>
          <w:lang w:eastAsia="zh-CN"/>
        </w:rPr>
        <w:t xml:space="preserve"> </w:t>
      </w:r>
      <w:r w:rsidR="005F1F1C" w:rsidRPr="00B6759E">
        <w:rPr>
          <w:lang w:val="en-CA"/>
        </w:rPr>
        <w:t>reconstruction</w:t>
      </w:r>
      <w:r w:rsidR="00EE1486" w:rsidRPr="00B6759E">
        <w:rPr>
          <w:lang w:eastAsia="zh-CN"/>
        </w:rPr>
        <w:t xml:space="preserve"> </w:t>
      </w:r>
      <w:r w:rsidR="00EE1486" w:rsidRPr="00B6759E">
        <w:rPr>
          <w:i/>
          <w:lang w:eastAsia="zh-CN"/>
        </w:rPr>
        <w:t>Y</w:t>
      </w:r>
      <w:r w:rsidR="00EE1486" w:rsidRPr="00B6759E">
        <w:rPr>
          <w:i/>
          <w:vertAlign w:val="subscript"/>
          <w:lang w:eastAsia="zh-CN"/>
        </w:rPr>
        <w:t>SR</w:t>
      </w:r>
      <w:r w:rsidR="00C1574E" w:rsidRPr="00B6759E">
        <w:rPr>
          <w:lang w:eastAsia="zh-CN"/>
        </w:rPr>
        <w:t>.</w:t>
      </w:r>
      <w:r w:rsidR="00E2745C">
        <w:rPr>
          <w:lang w:eastAsia="zh-CN"/>
        </w:rPr>
        <w:t xml:space="preserve"> </w:t>
      </w:r>
    </w:p>
    <w:p w14:paraId="62574BFB" w14:textId="3E3EA2EF" w:rsidR="00815B66" w:rsidRPr="00B6759E" w:rsidRDefault="00815B66" w:rsidP="00566DAB">
      <w:pPr>
        <w:rPr>
          <w:lang w:val="en-CA"/>
        </w:rPr>
      </w:pPr>
      <w:r w:rsidRPr="00B6759E">
        <w:rPr>
          <w:lang w:val="en-CA"/>
        </w:rPr>
        <w:t>In addition,</w:t>
      </w:r>
      <w:r w:rsidR="002D7DAE" w:rsidRPr="00B6759E">
        <w:rPr>
          <w:lang w:val="en-CA"/>
        </w:rPr>
        <w:t xml:space="preserve"> </w:t>
      </w:r>
      <w:r w:rsidR="00566DAB" w:rsidRPr="00B6759E">
        <w:rPr>
          <w:rFonts w:hint="eastAsia"/>
          <w:lang w:val="en-CA" w:eastAsia="zh-CN"/>
        </w:rPr>
        <w:t>the</w:t>
      </w:r>
      <w:r w:rsidR="00566DAB" w:rsidRPr="00B6759E">
        <w:rPr>
          <w:lang w:val="en-CA"/>
        </w:rPr>
        <w:t xml:space="preserve"> architecture </w:t>
      </w:r>
      <w:r w:rsidR="00566DAB" w:rsidRPr="00B6759E">
        <w:rPr>
          <w:rFonts w:hint="eastAsia"/>
          <w:lang w:val="en-CA" w:eastAsia="zh-CN"/>
        </w:rPr>
        <w:t>of</w:t>
      </w:r>
      <w:r w:rsidR="00566DAB" w:rsidRPr="00B6759E">
        <w:rPr>
          <w:lang w:val="en-CA"/>
        </w:rPr>
        <w:t xml:space="preserve"> the designed ARB is shown in </w:t>
      </w:r>
      <w:r w:rsidR="00C736C6" w:rsidRPr="00B6759E">
        <w:rPr>
          <w:lang w:val="en-CA"/>
        </w:rPr>
        <w:fldChar w:fldCharType="begin"/>
      </w:r>
      <w:r w:rsidR="00C736C6" w:rsidRPr="00B6759E">
        <w:rPr>
          <w:lang w:val="en-CA"/>
        </w:rPr>
        <w:instrText xml:space="preserve"> REF _Ref83577454 \r \h  \* MERGEFORMAT </w:instrText>
      </w:r>
      <w:r w:rsidR="00C736C6" w:rsidRPr="00B6759E">
        <w:rPr>
          <w:lang w:val="en-CA"/>
        </w:rPr>
      </w:r>
      <w:r w:rsidR="00C736C6" w:rsidRPr="00B6759E">
        <w:rPr>
          <w:lang w:val="en-CA"/>
        </w:rPr>
        <w:fldChar w:fldCharType="separate"/>
      </w:r>
      <w:r w:rsidR="00CA1A33">
        <w:rPr>
          <w:lang w:val="en-CA"/>
        </w:rPr>
        <w:t>Fig.2</w:t>
      </w:r>
      <w:r w:rsidR="00C736C6" w:rsidRPr="00B6759E">
        <w:rPr>
          <w:lang w:val="en-CA"/>
        </w:rPr>
        <w:fldChar w:fldCharType="end"/>
      </w:r>
      <w:r w:rsidR="00AA77A3" w:rsidRPr="00B6759E">
        <w:rPr>
          <w:lang w:val="en-CA"/>
        </w:rPr>
        <w:t xml:space="preserve">, where </w:t>
      </w:r>
      <w:r w:rsidR="00DB2534" w:rsidRPr="00B6759E">
        <w:rPr>
          <w:lang w:val="en-CA"/>
        </w:rPr>
        <w:t>ReL</w:t>
      </w:r>
      <w:r w:rsidR="00DB2534" w:rsidRPr="00B6759E">
        <w:rPr>
          <w:rFonts w:hint="eastAsia"/>
          <w:lang w:val="en-CA" w:eastAsia="zh-CN"/>
        </w:rPr>
        <w:t>U</w:t>
      </w:r>
      <w:r w:rsidR="00DB2534" w:rsidRPr="00B6759E">
        <w:rPr>
          <w:lang w:val="en-CA"/>
        </w:rPr>
        <w:t xml:space="preserve">, GAP and Softmax are activation function, global </w:t>
      </w:r>
      <w:r w:rsidR="00DB2534" w:rsidRPr="00B6759E">
        <w:rPr>
          <w:rFonts w:hint="eastAsia"/>
          <w:lang w:val="en-CA" w:eastAsia="zh-CN"/>
        </w:rPr>
        <w:t>average</w:t>
      </w:r>
      <w:r w:rsidR="00DB2534" w:rsidRPr="00B6759E">
        <w:rPr>
          <w:lang w:val="en-CA"/>
        </w:rPr>
        <w:t xml:space="preserve"> pooling layer and normalization function respectively.</w:t>
      </w:r>
      <w:r w:rsidR="00372DEC" w:rsidRPr="00B6759E">
        <w:rPr>
          <w:lang w:val="en-CA"/>
        </w:rPr>
        <w:t xml:space="preserve"> </w:t>
      </w:r>
      <w:r w:rsidR="009D4FD1">
        <w:rPr>
          <w:lang w:val="en-CA" w:eastAsia="zh-CN"/>
        </w:rPr>
        <w:t>C</w:t>
      </w:r>
      <w:r w:rsidR="009D4FD1">
        <w:rPr>
          <w:rFonts w:hint="eastAsia"/>
          <w:lang w:val="en-CA" w:eastAsia="zh-CN"/>
        </w:rPr>
        <w:t>ompared</w:t>
      </w:r>
      <w:r w:rsidR="009D4FD1">
        <w:rPr>
          <w:lang w:val="en-CA"/>
        </w:rPr>
        <w:t xml:space="preserve"> </w:t>
      </w:r>
      <w:r w:rsidR="009D4FD1">
        <w:rPr>
          <w:rFonts w:hint="eastAsia"/>
          <w:lang w:val="en-CA" w:eastAsia="zh-CN"/>
        </w:rPr>
        <w:t>with</w:t>
      </w:r>
      <w:r w:rsidR="009D4FD1">
        <w:rPr>
          <w:lang w:val="en-CA"/>
        </w:rPr>
        <w:t xml:space="preserve"> JVET-X0097, </w:t>
      </w:r>
      <w:r w:rsidR="000B6E2A">
        <w:rPr>
          <w:lang w:val="en-CA" w:eastAsia="zh-CN"/>
        </w:rPr>
        <w:t xml:space="preserve">an additional </w:t>
      </w:r>
      <w:r w:rsidR="000B6E2A">
        <w:rPr>
          <w:lang w:val="en-CA"/>
        </w:rPr>
        <w:t>convolutional layer is added</w:t>
      </w:r>
      <w:r w:rsidR="00EE3526">
        <w:rPr>
          <w:lang w:val="en-CA"/>
        </w:rPr>
        <w:t>.</w:t>
      </w:r>
      <w:r w:rsidR="004A0775">
        <w:rPr>
          <w:lang w:val="en-CA"/>
        </w:rPr>
        <w:t xml:space="preserve"> </w:t>
      </w:r>
      <w:r w:rsidR="00372DEC" w:rsidRPr="00B6759E">
        <w:rPr>
          <w:lang w:val="en-CA" w:eastAsia="zh-CN"/>
        </w:rPr>
        <w:t>The channel attention extraction module is cir</w:t>
      </w:r>
      <w:r w:rsidR="00872E1B" w:rsidRPr="00B6759E">
        <w:rPr>
          <w:lang w:val="en-CA" w:eastAsia="zh-CN"/>
        </w:rPr>
        <w:t xml:space="preserve">cled by a dotted line in </w:t>
      </w:r>
      <w:r w:rsidR="00C736C6" w:rsidRPr="00B6759E">
        <w:rPr>
          <w:lang w:val="en-CA"/>
        </w:rPr>
        <w:fldChar w:fldCharType="begin"/>
      </w:r>
      <w:r w:rsidR="00C736C6" w:rsidRPr="00B6759E">
        <w:rPr>
          <w:lang w:val="en-CA"/>
        </w:rPr>
        <w:instrText xml:space="preserve"> REF _Ref83577454 \r \h  \* MERGEFORMAT </w:instrText>
      </w:r>
      <w:r w:rsidR="00C736C6" w:rsidRPr="00B6759E">
        <w:rPr>
          <w:lang w:val="en-CA"/>
        </w:rPr>
      </w:r>
      <w:r w:rsidR="00C736C6" w:rsidRPr="00B6759E">
        <w:rPr>
          <w:lang w:val="en-CA"/>
        </w:rPr>
        <w:fldChar w:fldCharType="separate"/>
      </w:r>
      <w:r w:rsidR="00CA1A33">
        <w:rPr>
          <w:lang w:val="en-CA"/>
        </w:rPr>
        <w:t>Fig.2</w:t>
      </w:r>
      <w:r w:rsidR="00C736C6" w:rsidRPr="00B6759E">
        <w:rPr>
          <w:lang w:val="en-CA"/>
        </w:rPr>
        <w:fldChar w:fldCharType="end"/>
      </w:r>
      <w:r w:rsidR="00872E1B" w:rsidRPr="00B6759E">
        <w:rPr>
          <w:lang w:val="en-CA" w:eastAsia="zh-CN"/>
        </w:rPr>
        <w:t>.</w:t>
      </w:r>
    </w:p>
    <w:p w14:paraId="4571CE2D" w14:textId="77777777" w:rsidR="00C60710" w:rsidRPr="00B6759E" w:rsidRDefault="00C60710" w:rsidP="007039F8">
      <w:pPr>
        <w:rPr>
          <w:lang w:eastAsia="zh-CN"/>
        </w:rPr>
      </w:pPr>
    </w:p>
    <w:p w14:paraId="497E5C32" w14:textId="57EAA4F7" w:rsidR="003878D3" w:rsidRPr="00B6759E" w:rsidRDefault="00E727D1" w:rsidP="00AA2AC4">
      <w:pPr>
        <w:jc w:val="center"/>
      </w:pPr>
      <w:r>
        <w:object w:dxaOrig="8550" w:dyaOrig="2970" w14:anchorId="64422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6pt;height:148.4pt" o:ole="">
            <v:imagedata r:id="rId12" o:title=""/>
          </v:shape>
          <o:OLEObject Type="Embed" ProgID="Visio.Drawing.15" ShapeID="_x0000_i1025" DrawAspect="Content" ObjectID="_1703424582" r:id="rId13"/>
        </w:object>
      </w:r>
    </w:p>
    <w:p w14:paraId="7DF47DA0" w14:textId="2D0A30B7" w:rsidR="00FA788A" w:rsidRPr="00B6759E" w:rsidRDefault="00FA788A" w:rsidP="00FA788A">
      <w:pPr>
        <w:pStyle w:val="FIG"/>
      </w:pPr>
      <w:bookmarkStart w:id="2" w:name="_Ref83577204"/>
      <w:r w:rsidRPr="00B6759E">
        <w:t xml:space="preserve">Architecture of the </w:t>
      </w:r>
      <w:r w:rsidR="0066229B" w:rsidRPr="00B6759E">
        <w:rPr>
          <w:lang w:val="en-CA"/>
        </w:rPr>
        <w:t>proposed CNN model</w:t>
      </w:r>
      <w:bookmarkEnd w:id="2"/>
    </w:p>
    <w:p w14:paraId="0DB4754B" w14:textId="3A1767E8" w:rsidR="00032998" w:rsidRPr="00B6759E" w:rsidRDefault="00C67335" w:rsidP="00FA788A">
      <w:pPr>
        <w:jc w:val="center"/>
      </w:pPr>
      <w:r>
        <w:object w:dxaOrig="9226" w:dyaOrig="2716" w14:anchorId="2662DF25">
          <v:shape id="_x0000_i1026" type="#_x0000_t75" style="width:461.45pt;height:135.85pt" o:ole="">
            <v:imagedata r:id="rId14" o:title=""/>
          </v:shape>
          <o:OLEObject Type="Embed" ProgID="Visio.Drawing.15" ShapeID="_x0000_i1026" DrawAspect="Content" ObjectID="_1703424583" r:id="rId15"/>
        </w:object>
      </w:r>
    </w:p>
    <w:p w14:paraId="248535EF" w14:textId="7F1696C5" w:rsidR="009B1D19" w:rsidRPr="00B6759E" w:rsidRDefault="006C5D89" w:rsidP="00B17350">
      <w:pPr>
        <w:pStyle w:val="FIG"/>
      </w:pPr>
      <w:bookmarkStart w:id="3" w:name="_Ref83577454"/>
      <w:r w:rsidRPr="00B6759E">
        <w:t xml:space="preserve">Architecture of the </w:t>
      </w:r>
      <w:r w:rsidR="0066229B" w:rsidRPr="00B6759E">
        <w:rPr>
          <w:lang w:val="en-CA"/>
        </w:rPr>
        <w:t>designed ARB</w:t>
      </w:r>
      <w:bookmarkEnd w:id="3"/>
    </w:p>
    <w:p w14:paraId="518D939E" w14:textId="66D6DCBC" w:rsidR="00E7188B" w:rsidRPr="00B6759E" w:rsidRDefault="00E7188B" w:rsidP="00E7188B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14:paraId="05AD9354" w14:textId="451E4F93" w:rsidR="000375EF" w:rsidRPr="00B6759E" w:rsidRDefault="00B10514" w:rsidP="001B7A62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="00736343" w:rsidRPr="00B6759E">
        <w:rPr>
          <w:lang w:val="en-CA"/>
        </w:rPr>
        <w:t>he</w:t>
      </w:r>
      <w:r w:rsidR="00F14E35" w:rsidRPr="00B6759E">
        <w:rPr>
          <w:lang w:val="en-CA"/>
        </w:rPr>
        <w:t xml:space="preserve"> training stage</w:t>
      </w:r>
      <w:r w:rsidR="009C7602" w:rsidRPr="00B6759E">
        <w:rPr>
          <w:lang w:val="en-CA"/>
        </w:rPr>
        <w:t xml:space="preserve">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</w:t>
      </w:r>
      <w:r w:rsidR="00F14E35" w:rsidRPr="00B6759E">
        <w:rPr>
          <w:lang w:val="en-CA"/>
        </w:rPr>
        <w:t>BVI_DVC 4K dataset</w:t>
      </w:r>
      <w:r w:rsidR="00A46CA5">
        <w:rPr>
          <w:lang w:val="en-CA"/>
        </w:rPr>
        <w:t xml:space="preserve"> </w:t>
      </w:r>
      <w:r w:rsidR="00A46CA5">
        <w:rPr>
          <w:lang w:val="en-CA"/>
        </w:rPr>
        <w:fldChar w:fldCharType="begin"/>
      </w:r>
      <w:r w:rsidR="00A46CA5">
        <w:rPr>
          <w:lang w:val="en-CA"/>
        </w:rPr>
        <w:instrText xml:space="preserve"> REF _Ref92271701 \r \h </w:instrText>
      </w:r>
      <w:r w:rsidR="00A46CA5">
        <w:rPr>
          <w:lang w:val="en-CA"/>
        </w:rPr>
      </w:r>
      <w:r w:rsidR="00A46CA5">
        <w:rPr>
          <w:lang w:val="en-CA"/>
        </w:rPr>
        <w:fldChar w:fldCharType="separate"/>
      </w:r>
      <w:r w:rsidR="00A46CA5">
        <w:rPr>
          <w:lang w:val="en-CA"/>
        </w:rPr>
        <w:t>[2]</w:t>
      </w:r>
      <w:r w:rsidR="00A46CA5"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="00F97EC7" w:rsidRPr="00B6759E">
        <w:rPr>
          <w:lang w:val="en-CA"/>
        </w:rPr>
        <w:t xml:space="preserve"> </w:t>
      </w:r>
      <w:r w:rsidR="008D56C6" w:rsidRPr="00B6759E">
        <w:rPr>
          <w:lang w:val="en-CA"/>
        </w:rPr>
        <w:t>The data is downsampled by</w:t>
      </w:r>
      <w:r w:rsidR="00101F94" w:rsidRPr="00B6759E">
        <w:rPr>
          <w:lang w:val="en-CA"/>
        </w:rPr>
        <w:t xml:space="preserve"> RPR</w:t>
      </w:r>
      <w:r w:rsidR="00201263" w:rsidRPr="00B6759E">
        <w:rPr>
          <w:lang w:val="en-CA"/>
        </w:rPr>
        <w:t>x2</w:t>
      </w:r>
      <w:r w:rsidR="008D56C6" w:rsidRPr="00B6759E">
        <w:rPr>
          <w:lang w:val="en-CA"/>
        </w:rPr>
        <w:t xml:space="preserve"> and then compressed by VTM</w:t>
      </w:r>
      <w:r w:rsidR="00201263" w:rsidRPr="00B6759E">
        <w:rPr>
          <w:lang w:val="en-CA"/>
        </w:rPr>
        <w:t>.</w:t>
      </w:r>
    </w:p>
    <w:p w14:paraId="442FFF27" w14:textId="468B2905" w:rsidR="000375EF" w:rsidRPr="00B6759E" w:rsidRDefault="00124DB2" w:rsidP="00124DB2">
      <w:pPr>
        <w:rPr>
          <w:lang w:val="en-CA"/>
        </w:rPr>
      </w:pPr>
      <w:r w:rsidRPr="00B6759E">
        <w:rPr>
          <w:lang w:val="en-CA"/>
        </w:rPr>
        <w:t xml:space="preserve">Other </w:t>
      </w:r>
      <w:r w:rsidR="00EE296D" w:rsidRPr="00B6759E">
        <w:rPr>
          <w:lang w:val="en-CA"/>
        </w:rPr>
        <w:t xml:space="preserve">details </w:t>
      </w:r>
      <w:r w:rsidR="00433257" w:rsidRPr="00B6759E">
        <w:rPr>
          <w:rFonts w:hint="eastAsia"/>
          <w:lang w:val="en-CA" w:eastAsia="zh-CN"/>
        </w:rPr>
        <w:t>of</w:t>
      </w:r>
      <w:r w:rsidR="00900BD7" w:rsidRPr="00B6759E">
        <w:rPr>
          <w:lang w:val="en-CA"/>
        </w:rPr>
        <w:t xml:space="preserve"> the</w:t>
      </w:r>
      <w:r w:rsidR="0043285D" w:rsidRPr="00B6759E">
        <w:rPr>
          <w:rFonts w:hint="eastAsia"/>
          <w:lang w:val="en-CA" w:eastAsia="zh-CN"/>
        </w:rPr>
        <w:t xml:space="preserve"> </w:t>
      </w:r>
      <w:r w:rsidR="006E629D" w:rsidRPr="00B6759E">
        <w:rPr>
          <w:lang w:val="en-CA"/>
        </w:rPr>
        <w:t xml:space="preserve">training </w:t>
      </w:r>
      <w:r w:rsidRPr="00B6759E">
        <w:rPr>
          <w:lang w:val="en-CA"/>
        </w:rPr>
        <w:t xml:space="preserve">and </w:t>
      </w:r>
      <w:r w:rsidR="006E629D" w:rsidRPr="00B6759E">
        <w:rPr>
          <w:lang w:val="en-CA"/>
        </w:rPr>
        <w:t>inference</w:t>
      </w:r>
      <w:r w:rsidR="00900BD7" w:rsidRPr="00B6759E">
        <w:rPr>
          <w:lang w:val="en-CA"/>
        </w:rPr>
        <w:t xml:space="preserve"> stage</w:t>
      </w:r>
      <w:r w:rsidRPr="00B6759E">
        <w:rPr>
          <w:lang w:val="en-CA"/>
        </w:rPr>
        <w:t xml:space="preserve"> </w:t>
      </w:r>
      <w:r w:rsidR="00CA1A4F" w:rsidRPr="00B6759E">
        <w:rPr>
          <w:lang w:val="en-CA"/>
        </w:rPr>
        <w:t>are as shown in</w:t>
      </w:r>
      <w:r w:rsidRPr="00B6759E">
        <w:rPr>
          <w:lang w:val="en-CA"/>
        </w:rPr>
        <w:t xml:space="preserve"> </w:t>
      </w:r>
      <w:r w:rsidR="00C62853" w:rsidRPr="00B6759E">
        <w:rPr>
          <w:lang w:val="en-CA"/>
        </w:rPr>
        <w:fldChar w:fldCharType="begin"/>
      </w:r>
      <w:r w:rsidR="00C62853" w:rsidRPr="00B6759E">
        <w:rPr>
          <w:lang w:val="en-CA"/>
        </w:rPr>
        <w:instrText xml:space="preserve"> REF _Ref83578409 \r \h  \* MERGEFORMAT </w:instrText>
      </w:r>
      <w:r w:rsidR="00C62853" w:rsidRPr="00B6759E">
        <w:rPr>
          <w:lang w:val="en-CA"/>
        </w:rPr>
      </w:r>
      <w:r w:rsidR="00C62853" w:rsidRPr="00B6759E">
        <w:rPr>
          <w:lang w:val="en-CA"/>
        </w:rPr>
        <w:fldChar w:fldCharType="separate"/>
      </w:r>
      <w:r w:rsidR="00CA1A33">
        <w:rPr>
          <w:lang w:val="en-CA"/>
        </w:rPr>
        <w:t>Table 1</w:t>
      </w:r>
      <w:r w:rsidR="00C62853" w:rsidRPr="00B6759E">
        <w:rPr>
          <w:lang w:val="en-CA"/>
        </w:rPr>
        <w:fldChar w:fldCharType="end"/>
      </w:r>
      <w:r w:rsidR="00B51367" w:rsidRPr="00B6759E">
        <w:rPr>
          <w:lang w:val="en-CA"/>
        </w:rPr>
        <w:t xml:space="preserve"> and </w:t>
      </w:r>
      <w:r w:rsidR="00C62853" w:rsidRPr="00B6759E">
        <w:rPr>
          <w:lang w:val="en-CA"/>
        </w:rPr>
        <w:fldChar w:fldCharType="begin"/>
      </w:r>
      <w:r w:rsidR="00C62853" w:rsidRPr="00B6759E">
        <w:rPr>
          <w:lang w:val="en-CA"/>
        </w:rPr>
        <w:instrText xml:space="preserve"> REF _Ref83578423 \r \h  \* MERGEFORMAT </w:instrText>
      </w:r>
      <w:r w:rsidR="00C62853" w:rsidRPr="00B6759E">
        <w:rPr>
          <w:lang w:val="en-CA"/>
        </w:rPr>
      </w:r>
      <w:r w:rsidR="00C62853" w:rsidRPr="00B6759E">
        <w:rPr>
          <w:lang w:val="en-CA"/>
        </w:rPr>
        <w:fldChar w:fldCharType="separate"/>
      </w:r>
      <w:r w:rsidR="00CA1A33">
        <w:rPr>
          <w:lang w:val="en-CA"/>
        </w:rPr>
        <w:t>Table 2</w:t>
      </w:r>
      <w:r w:rsidR="00C62853" w:rsidRPr="00B6759E">
        <w:rPr>
          <w:lang w:val="en-CA"/>
        </w:rPr>
        <w:fldChar w:fldCharType="end"/>
      </w:r>
      <w:r w:rsidR="00B51367" w:rsidRPr="00B6759E">
        <w:rPr>
          <w:lang w:val="en-CA"/>
        </w:rPr>
        <w:t>, respectively</w:t>
      </w:r>
      <w:r w:rsidRPr="00B6759E">
        <w:rPr>
          <w:lang w:val="en-CA"/>
        </w:rPr>
        <w:t>.</w:t>
      </w:r>
    </w:p>
    <w:p w14:paraId="409C1067" w14:textId="4544F764" w:rsidR="00926AE1" w:rsidRDefault="00E60E31" w:rsidP="00FC7D90">
      <w:pPr>
        <w:pStyle w:val="Table"/>
        <w:spacing w:before="120"/>
        <w:rPr>
          <w:rFonts w:eastAsiaTheme="minorEastAsia"/>
        </w:rPr>
      </w:pPr>
      <w:bookmarkStart w:id="4" w:name="_Ref83578409"/>
      <w:r w:rsidRPr="00B6759E">
        <w:t xml:space="preserve">Network </w:t>
      </w:r>
      <w:r w:rsidR="00701C43" w:rsidRPr="00B6759E">
        <w:t>Information</w:t>
      </w:r>
      <w:r w:rsidR="00412C07" w:rsidRPr="00B6759E">
        <w:t xml:space="preserve"> </w:t>
      </w:r>
      <w:r w:rsidR="00BB1E64" w:rsidRPr="00B6759E">
        <w:rPr>
          <w:rFonts w:eastAsiaTheme="minorEastAsia"/>
        </w:rPr>
        <w:t xml:space="preserve">for the proposed model in </w:t>
      </w:r>
      <w:r w:rsidR="007F077F" w:rsidRPr="00B6759E">
        <w:t xml:space="preserve">training </w:t>
      </w:r>
      <w:r w:rsidR="00BB1E64" w:rsidRPr="00B6759E">
        <w:rPr>
          <w:rFonts w:eastAsiaTheme="minorEastAsia"/>
        </w:rPr>
        <w:t>stage</w:t>
      </w:r>
      <w:bookmarkEnd w:id="4"/>
    </w:p>
    <w:tbl>
      <w:tblPr>
        <w:tblW w:w="5000" w:type="pct"/>
        <w:tblLook w:val="04A0" w:firstRow="1" w:lastRow="0" w:firstColumn="1" w:lastColumn="0" w:noHBand="0" w:noVBand="1"/>
      </w:tblPr>
      <w:tblGrid>
        <w:gridCol w:w="944"/>
        <w:gridCol w:w="6323"/>
        <w:gridCol w:w="2309"/>
      </w:tblGrid>
      <w:tr w:rsidR="006C4903" w:rsidRPr="006C4903" w14:paraId="412C1FEE" w14:textId="77777777" w:rsidTr="006C4903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4FDF09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6C4903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6C4903" w:rsidRPr="006C4903" w14:paraId="66B8BA55" w14:textId="77777777" w:rsidTr="006C4903">
        <w:trPr>
          <w:trHeight w:val="300"/>
        </w:trPr>
        <w:tc>
          <w:tcPr>
            <w:tcW w:w="412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1C820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453A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6E21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GeForce GTX 2080 Ti</w:t>
            </w:r>
          </w:p>
        </w:tc>
      </w:tr>
      <w:tr w:rsidR="006C4903" w:rsidRPr="006C4903" w14:paraId="40D2B7E0" w14:textId="77777777" w:rsidTr="006C4903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D1409E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E344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35078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PyTorch v1.3.0</w:t>
            </w:r>
          </w:p>
        </w:tc>
      </w:tr>
      <w:tr w:rsidR="006C4903" w:rsidRPr="006C4903" w14:paraId="7634A6D6" w14:textId="77777777" w:rsidTr="006C4903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E4F3A0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2680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F38F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6C4903" w:rsidRPr="006C4903" w14:paraId="32E49EF4" w14:textId="77777777" w:rsidTr="006C4903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F1638A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9274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4680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C4903" w:rsidRPr="006C4903" w14:paraId="42AA3700" w14:textId="77777777" w:rsidTr="006C4903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B2B343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C2CA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BB17" w14:textId="001D828F" w:rsidR="006C4903" w:rsidRPr="006C4903" w:rsidRDefault="006C4903" w:rsidP="003C3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~2000</w:t>
            </w:r>
          </w:p>
        </w:tc>
      </w:tr>
      <w:tr w:rsidR="006C4903" w:rsidRPr="006C4903" w14:paraId="4730A3DB" w14:textId="77777777" w:rsidTr="006C4903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0CC615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C741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E83A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4Kx16</w:t>
            </w:r>
          </w:p>
        </w:tc>
      </w:tr>
      <w:tr w:rsidR="006C4903" w:rsidRPr="006C4903" w14:paraId="4B1BEA31" w14:textId="77777777" w:rsidTr="006C4903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0AD789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677B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A2D1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L1</w:t>
            </w:r>
          </w:p>
        </w:tc>
      </w:tr>
      <w:tr w:rsidR="006C4903" w:rsidRPr="006C4903" w14:paraId="2BD147ED" w14:textId="77777777" w:rsidTr="009D29B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F43178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9001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time: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2DCF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~200h</w:t>
            </w:r>
          </w:p>
        </w:tc>
      </w:tr>
      <w:tr w:rsidR="006C4903" w:rsidRPr="006C4903" w14:paraId="07216F18" w14:textId="77777777" w:rsidTr="009D29BA">
        <w:trPr>
          <w:trHeight w:val="315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C10DE4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9F8D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8EC9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BVI_DVC 4K</w:t>
            </w:r>
          </w:p>
        </w:tc>
      </w:tr>
      <w:tr w:rsidR="006C4903" w:rsidRPr="006C4903" w14:paraId="624FBFDA" w14:textId="77777777" w:rsidTr="009D29B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AF966E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C1F7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0FEC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QP = 22, 27, 32, 37, 42</w:t>
            </w:r>
          </w:p>
        </w:tc>
      </w:tr>
      <w:tr w:rsidR="006C4903" w:rsidRPr="006C4903" w14:paraId="2F4EA281" w14:textId="77777777" w:rsidTr="006C4903">
        <w:trPr>
          <w:trHeight w:val="300"/>
        </w:trPr>
        <w:tc>
          <w:tcPr>
            <w:tcW w:w="41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F659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A7A3D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620F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6C4903" w:rsidRPr="006C4903" w14:paraId="1B3DE155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D0C85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4C77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5EB4" w14:textId="440C9D5B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~200</w:t>
            </w:r>
            <w:r w:rsidR="008D0931">
              <w:rPr>
                <w:rFonts w:eastAsia="宋体" w:hint="eastAsia"/>
                <w:sz w:val="20"/>
                <w:lang w:eastAsia="zh-CN"/>
              </w:rPr>
              <w:t>,</w:t>
            </w:r>
            <w:r w:rsidRPr="006C4903">
              <w:rPr>
                <w:rFonts w:eastAsia="宋体"/>
                <w:sz w:val="20"/>
                <w:lang w:eastAsia="zh-CN"/>
              </w:rPr>
              <w:t>000</w:t>
            </w:r>
          </w:p>
        </w:tc>
      </w:tr>
      <w:tr w:rsidR="006C4903" w:rsidRPr="006C4903" w14:paraId="57A72628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A275D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D814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4112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128x128</w:t>
            </w:r>
          </w:p>
        </w:tc>
      </w:tr>
      <w:tr w:rsidR="006C4903" w:rsidRPr="006C4903" w14:paraId="490EF106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FA579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DDBC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59C7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1.00E-04</w:t>
            </w:r>
          </w:p>
        </w:tc>
      </w:tr>
      <w:tr w:rsidR="006C4903" w:rsidRPr="006C4903" w14:paraId="23340920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142D4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9C14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75AB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6C4903" w:rsidRPr="006C4903" w14:paraId="163C2C47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EC899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635B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88BA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randomly cropped, and rotation</w:t>
            </w:r>
          </w:p>
        </w:tc>
      </w:tr>
      <w:tr w:rsidR="006C4903" w:rsidRPr="006C4903" w14:paraId="7396D0EC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B5811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4777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580E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6C4903" w:rsidRPr="006C4903" w14:paraId="3574D1FB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9E4A4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571F8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223D1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6C490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6C4903" w:rsidRPr="006C4903" w14:paraId="19C1DA10" w14:textId="77777777" w:rsidTr="006C4903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867D8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A542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9C02" w14:textId="77777777" w:rsidR="006C4903" w:rsidRPr="006C4903" w:rsidRDefault="006C4903" w:rsidP="006C4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</w:tbl>
    <w:p w14:paraId="0FA0C12D" w14:textId="76E54850" w:rsidR="008760B0" w:rsidRDefault="008760B0" w:rsidP="008760B0">
      <w:pPr>
        <w:pStyle w:val="Table"/>
        <w:spacing w:before="120"/>
        <w:rPr>
          <w:rFonts w:eastAsiaTheme="minorEastAsia"/>
        </w:rPr>
      </w:pPr>
      <w:bookmarkStart w:id="5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5"/>
    </w:p>
    <w:tbl>
      <w:tblPr>
        <w:tblW w:w="5000" w:type="pct"/>
        <w:tblLook w:val="04A0" w:firstRow="1" w:lastRow="0" w:firstColumn="1" w:lastColumn="0" w:noHBand="0" w:noVBand="1"/>
      </w:tblPr>
      <w:tblGrid>
        <w:gridCol w:w="1100"/>
        <w:gridCol w:w="2411"/>
        <w:gridCol w:w="6065"/>
      </w:tblGrid>
      <w:tr w:rsidR="00B92928" w:rsidRPr="00B92928" w14:paraId="059F35D9" w14:textId="77777777" w:rsidTr="00B92928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89EC1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B92928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92928" w:rsidRPr="00B92928" w14:paraId="2A151222" w14:textId="77777777" w:rsidTr="00B92928">
        <w:trPr>
          <w:trHeight w:val="300"/>
        </w:trPr>
        <w:tc>
          <w:tcPr>
            <w:tcW w:w="57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703E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4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BCD05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B92928" w:rsidRPr="00B92928" w14:paraId="30A43E46" w14:textId="77777777" w:rsidTr="00B92928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65699D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1558C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A776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No GPU, Intel(R) Xeon(R) Gold 6242R CPU @ 3.10GHz</w:t>
            </w:r>
          </w:p>
        </w:tc>
      </w:tr>
      <w:tr w:rsidR="00B92928" w:rsidRPr="00B92928" w14:paraId="56E6F77F" w14:textId="77777777" w:rsidTr="00B92928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F5C631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1993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ED2B9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Libtorch 1.3.0</w:t>
            </w:r>
          </w:p>
        </w:tc>
      </w:tr>
      <w:tr w:rsidR="00B92928" w:rsidRPr="00B92928" w14:paraId="610D527D" w14:textId="77777777" w:rsidTr="00B92928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B19960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FAB3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F8490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B92928" w:rsidRPr="00B92928" w14:paraId="55CF4D6B" w14:textId="77777777" w:rsidTr="00B92928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227EDE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9F558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623FC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92928" w:rsidRPr="00B92928" w14:paraId="36FDCB35" w14:textId="77777777" w:rsidTr="00B92928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D9D7AB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6DC6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716AC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2036097/model</w:t>
            </w:r>
          </w:p>
        </w:tc>
      </w:tr>
      <w:tr w:rsidR="00B92928" w:rsidRPr="00B92928" w14:paraId="54E683E4" w14:textId="77777777" w:rsidTr="00B92928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697A82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DA74B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7A877" w14:textId="1F9165FA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4072194</w:t>
            </w:r>
          </w:p>
        </w:tc>
      </w:tr>
      <w:tr w:rsidR="00B92928" w:rsidRPr="00B92928" w14:paraId="3079695F" w14:textId="77777777" w:rsidTr="00B92928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5EB78B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410B0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0E477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32</w:t>
            </w:r>
          </w:p>
        </w:tc>
      </w:tr>
      <w:tr w:rsidR="00B92928" w:rsidRPr="00B92928" w14:paraId="5103FEE7" w14:textId="77777777" w:rsidTr="00B92928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CC2792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6DF81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6568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15.53418732</w:t>
            </w:r>
          </w:p>
        </w:tc>
      </w:tr>
      <w:tr w:rsidR="00B92928" w:rsidRPr="00B92928" w14:paraId="12785576" w14:textId="77777777" w:rsidTr="00B92928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56BFA2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269EB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Multiply Accumulate (kMAC/pixel)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61B76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508</w:t>
            </w:r>
          </w:p>
        </w:tc>
      </w:tr>
      <w:tr w:rsidR="00B92928" w:rsidRPr="00B92928" w14:paraId="22247F66" w14:textId="77777777" w:rsidTr="00B92928">
        <w:trPr>
          <w:trHeight w:val="300"/>
        </w:trPr>
        <w:tc>
          <w:tcPr>
            <w:tcW w:w="5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3504F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A245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9F40E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92928" w:rsidRPr="00B92928" w14:paraId="23C79732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83C60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1244A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9F6A4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84</w:t>
            </w:r>
          </w:p>
        </w:tc>
      </w:tr>
      <w:tr w:rsidR="00B92928" w:rsidRPr="00B92928" w14:paraId="583F0DDD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013AF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FF519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A6F5C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B92928" w:rsidRPr="00B92928" w14:paraId="5A9951A1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3B147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4AA0A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12C7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92928" w:rsidRPr="00B92928" w14:paraId="489E8F48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D78B6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CB52F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FA877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4Kx1</w:t>
            </w:r>
          </w:p>
        </w:tc>
      </w:tr>
      <w:tr w:rsidR="00B92928" w:rsidRPr="00B92928" w14:paraId="21314975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BA3E3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AF011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88349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512x512</w:t>
            </w:r>
          </w:p>
        </w:tc>
      </w:tr>
      <w:tr w:rsidR="00B92928" w:rsidRPr="00B92928" w14:paraId="4EEA2FD7" w14:textId="77777777" w:rsidTr="00B92928">
        <w:trPr>
          <w:trHeight w:val="78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BE158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F6FC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011DE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(e.g. )</w:t>
            </w:r>
          </w:p>
        </w:tc>
      </w:tr>
      <w:tr w:rsidR="00B92928" w:rsidRPr="00B92928" w14:paraId="68B5C805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A1BCF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9905F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43A85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B92928" w:rsidRPr="00B92928" w14:paraId="1C85EA0F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76181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444BE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ED51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B92928" w:rsidRPr="00B92928" w14:paraId="60917C81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10CAD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030C7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BF34D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padding</w:t>
            </w:r>
          </w:p>
        </w:tc>
      </w:tr>
      <w:tr w:rsidR="00B92928" w:rsidRPr="00B92928" w14:paraId="54B2889F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24F28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399C1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E745B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B92928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92928" w:rsidRPr="00B92928" w14:paraId="6115A0EA" w14:textId="77777777" w:rsidTr="00B92928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01320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AAAE3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A8E65" w14:textId="77777777" w:rsidR="00B92928" w:rsidRPr="00B92928" w:rsidRDefault="00B92928" w:rsidP="00B92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0C1F71B8" w14:textId="77777777" w:rsidR="00A8056B" w:rsidRPr="00B6759E" w:rsidRDefault="00A8056B" w:rsidP="00A8056B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0D95DA42" w14:textId="312C9443" w:rsidR="000E674E" w:rsidRPr="00B6759E" w:rsidRDefault="00920399" w:rsidP="00965ED3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r w:rsidRPr="00B6759E">
        <w:rPr>
          <w:lang w:val="en-CA"/>
        </w:rPr>
        <w:t>upsampling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="00B514E2"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 xml:space="preserve">is tested on top of </w:t>
      </w:r>
      <w:r w:rsidRPr="00407F97">
        <w:rPr>
          <w:lang w:eastAsia="zh-CN"/>
        </w:rPr>
        <w:t>VTM-11.0-NNVC</w:t>
      </w:r>
      <w:r w:rsidR="008C0D63">
        <w:rPr>
          <w:lang w:eastAsia="zh-CN"/>
        </w:rPr>
        <w:fldChar w:fldCharType="begin"/>
      </w:r>
      <w:r w:rsidR="008C0D63">
        <w:rPr>
          <w:lang w:eastAsia="zh-CN"/>
        </w:rPr>
        <w:instrText xml:space="preserve"> REF _Ref60061950 \r \h </w:instrText>
      </w:r>
      <w:r w:rsidR="008C0D63">
        <w:rPr>
          <w:lang w:eastAsia="zh-CN"/>
        </w:rPr>
      </w:r>
      <w:r w:rsidR="008C0D63">
        <w:rPr>
          <w:lang w:eastAsia="zh-CN"/>
        </w:rPr>
        <w:fldChar w:fldCharType="separate"/>
      </w:r>
      <w:r w:rsidR="00CA1A33">
        <w:rPr>
          <w:lang w:eastAsia="zh-CN"/>
        </w:rPr>
        <w:t>[3]</w:t>
      </w:r>
      <w:r w:rsidR="008C0D63">
        <w:rPr>
          <w:lang w:eastAsia="zh-CN"/>
        </w:rPr>
        <w:fldChar w:fldCharType="end"/>
      </w:r>
      <w:r w:rsidRPr="00B6759E">
        <w:rPr>
          <w:lang w:eastAsia="zh-CN"/>
        </w:rPr>
        <w:t xml:space="preserve"> </w:t>
      </w:r>
      <w:r w:rsidR="00B02B16" w:rsidRPr="00B6759E">
        <w:rPr>
          <w:lang w:eastAsia="zh-CN"/>
        </w:rPr>
        <w:t>with</w:t>
      </w:r>
      <w:r w:rsidRPr="00B6759E">
        <w:rPr>
          <w:lang w:eastAsia="zh-CN"/>
        </w:rPr>
        <w:t xml:space="preserve"> the common test conditions</w:t>
      </w:r>
      <w:r w:rsidR="00000B3F" w:rsidRPr="00B6759E">
        <w:rPr>
          <w:lang w:eastAsia="zh-CN"/>
        </w:rPr>
        <w:fldChar w:fldCharType="begin"/>
      </w:r>
      <w:r w:rsidR="00000B3F" w:rsidRPr="00B6759E">
        <w:rPr>
          <w:lang w:eastAsia="zh-CN"/>
        </w:rPr>
        <w:instrText xml:space="preserve"> REF _Ref60061878 \r \h  \* MERGEFORMAT </w:instrText>
      </w:r>
      <w:r w:rsidR="00000B3F" w:rsidRPr="00B6759E">
        <w:rPr>
          <w:lang w:eastAsia="zh-CN"/>
        </w:rPr>
      </w:r>
      <w:r w:rsidR="00000B3F" w:rsidRPr="00B6759E">
        <w:rPr>
          <w:lang w:eastAsia="zh-CN"/>
        </w:rPr>
        <w:fldChar w:fldCharType="separate"/>
      </w:r>
      <w:r w:rsidR="00CA1A33">
        <w:rPr>
          <w:lang w:eastAsia="zh-CN"/>
        </w:rPr>
        <w:t>[4]</w:t>
      </w:r>
      <w:r w:rsidR="00000B3F" w:rsidRPr="00B6759E">
        <w:rPr>
          <w:lang w:eastAsia="zh-CN"/>
        </w:rPr>
        <w:fldChar w:fldCharType="end"/>
      </w:r>
      <w:r w:rsidRPr="00B6759E">
        <w:rPr>
          <w:lang w:eastAsia="zh-CN"/>
        </w:rPr>
        <w:t>.</w:t>
      </w:r>
      <w:r w:rsidR="00EE2924" w:rsidRPr="00B6759E">
        <w:rPr>
          <w:lang w:eastAsia="zh-CN"/>
        </w:rPr>
        <w:t xml:space="preserve"> </w:t>
      </w:r>
    </w:p>
    <w:p w14:paraId="3E652DB6" w14:textId="77777777" w:rsidR="008857AB" w:rsidRPr="00B6759E" w:rsidRDefault="008857AB" w:rsidP="008857AB">
      <w:r w:rsidRPr="00B6759E">
        <w:rPr>
          <w:lang w:eastAsia="zh-CN"/>
        </w:rPr>
        <w:t xml:space="preserve">For the anchor and the test, the QP sets are </w:t>
      </w:r>
      <w:r>
        <w:rPr>
          <w:rFonts w:hint="eastAsia"/>
          <w:lang w:eastAsia="zh-CN"/>
        </w:rPr>
        <w:t>both</w:t>
      </w:r>
      <w:r w:rsidRPr="00B6759E">
        <w:rPr>
          <w:lang w:eastAsia="zh-CN"/>
        </w:rPr>
        <w:t xml:space="preserve"> {22, 27, 32, 37, 42}.</w:t>
      </w:r>
      <w:r w:rsidRPr="00B6759E">
        <w:t xml:space="preserve"> </w:t>
      </w:r>
    </w:p>
    <w:p w14:paraId="1539A21D" w14:textId="3993D0C1" w:rsidR="001F2594" w:rsidRPr="00B6759E" w:rsidRDefault="000F2EF5" w:rsidP="00B427A2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_Ref92273959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3</w:t>
      </w:r>
      <w:r>
        <w:rPr>
          <w:lang w:eastAsia="zh-CN"/>
        </w:rPr>
        <w:fldChar w:fldCharType="end"/>
      </w:r>
      <w:r w:rsidR="00482845" w:rsidRPr="00B675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_Ref92273969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4</w:t>
      </w:r>
      <w:r>
        <w:rPr>
          <w:lang w:eastAsia="zh-CN"/>
        </w:rPr>
        <w:fldChar w:fldCharType="end"/>
      </w:r>
      <w:r w:rsidR="00175BA8" w:rsidRPr="00B6759E">
        <w:rPr>
          <w:rFonts w:hint="eastAsia"/>
          <w:lang w:eastAsia="zh-CN"/>
        </w:rPr>
        <w:t xml:space="preserve"> </w:t>
      </w:r>
      <w:r w:rsidR="006E7B37" w:rsidRPr="00B6759E">
        <w:rPr>
          <w:lang w:eastAsia="zh-CN"/>
        </w:rPr>
        <w:t xml:space="preserve">shows the test results </w:t>
      </w:r>
      <w:r w:rsidR="0018060E">
        <w:rPr>
          <w:lang w:eastAsia="zh-CN"/>
        </w:rPr>
        <w:t>for</w:t>
      </w:r>
      <w:r w:rsidR="006E7B37" w:rsidRPr="00B6759E">
        <w:rPr>
          <w:lang w:eastAsia="zh-CN"/>
        </w:rPr>
        <w:t xml:space="preserve"> AI </w:t>
      </w:r>
      <w:r w:rsidR="00F90846">
        <w:rPr>
          <w:lang w:eastAsia="zh-CN"/>
        </w:rPr>
        <w:t xml:space="preserve">and RA </w:t>
      </w:r>
      <w:r w:rsidR="006E7B37" w:rsidRPr="00B6759E">
        <w:rPr>
          <w:lang w:eastAsia="zh-CN"/>
        </w:rPr>
        <w:t>configuration</w:t>
      </w:r>
      <w:r w:rsidR="006D33CC">
        <w:rPr>
          <w:lang w:eastAsia="zh-CN"/>
        </w:rPr>
        <w:t>s</w:t>
      </w:r>
      <w:r w:rsidR="00175BA8" w:rsidRPr="00B6759E">
        <w:rPr>
          <w:rFonts w:hint="eastAsia"/>
          <w:lang w:eastAsia="zh-CN"/>
        </w:rPr>
        <w:t>, respectively</w:t>
      </w:r>
      <w:r w:rsidR="00D05C5C" w:rsidRPr="00B6759E">
        <w:rPr>
          <w:lang w:eastAsia="zh-CN"/>
        </w:rPr>
        <w:t>.</w:t>
      </w:r>
      <w:r w:rsidR="000E674E" w:rsidRPr="00B6759E">
        <w:rPr>
          <w:lang w:eastAsia="zh-CN"/>
        </w:rPr>
        <w:t xml:space="preserve"> </w:t>
      </w:r>
      <w:r w:rsidR="00831C9A">
        <w:rPr>
          <w:lang w:eastAsia="zh-CN"/>
        </w:rPr>
        <w:t xml:space="preserve">Under </w:t>
      </w:r>
      <w:r w:rsidR="0018060E">
        <w:rPr>
          <w:lang w:eastAsia="zh-CN"/>
        </w:rPr>
        <w:t xml:space="preserve">AI </w:t>
      </w:r>
      <w:r w:rsidR="0018060E" w:rsidRPr="00B6759E">
        <w:rPr>
          <w:lang w:eastAsia="zh-CN"/>
        </w:rPr>
        <w:t>configuration</w:t>
      </w:r>
      <w:r w:rsidR="006A0BB1">
        <w:rPr>
          <w:lang w:eastAsia="zh-CN"/>
        </w:rPr>
        <w:t xml:space="preserve">, </w:t>
      </w:r>
      <w:r w:rsidR="00532808">
        <w:rPr>
          <w:lang w:eastAsia="zh-CN"/>
        </w:rPr>
        <w:t>the proposed method can bring about</w:t>
      </w:r>
      <w:r w:rsidR="00532808">
        <w:rPr>
          <w:rFonts w:hint="eastAsia"/>
          <w:lang w:eastAsia="zh-CN"/>
        </w:rPr>
        <w:t xml:space="preserve"> </w:t>
      </w:r>
      <w:r w:rsidR="002504D4" w:rsidRPr="00C75B32">
        <w:rPr>
          <w:lang w:eastAsia="zh-CN"/>
        </w:rPr>
        <w:t>9.16</w:t>
      </w:r>
      <w:r w:rsidR="00532808" w:rsidRPr="00C75B32">
        <w:rPr>
          <w:lang w:eastAsia="zh-CN"/>
        </w:rPr>
        <w:t>%</w:t>
      </w:r>
      <w:r w:rsidR="00532808">
        <w:rPr>
          <w:lang w:eastAsia="zh-CN"/>
        </w:rPr>
        <w:t xml:space="preserve"> BD-rate </w:t>
      </w:r>
      <w:r w:rsidR="006038AF">
        <w:rPr>
          <w:lang w:eastAsia="zh-CN"/>
        </w:rPr>
        <w:t>gain</w:t>
      </w:r>
      <w:r w:rsidR="00532808">
        <w:rPr>
          <w:lang w:eastAsia="zh-CN"/>
        </w:rPr>
        <w:t xml:space="preserve"> on average for </w:t>
      </w:r>
      <w:r w:rsidR="00427AA9">
        <w:rPr>
          <w:lang w:eastAsia="zh-CN"/>
        </w:rPr>
        <w:t>luma</w:t>
      </w:r>
      <w:r w:rsidR="00532808">
        <w:rPr>
          <w:lang w:eastAsia="zh-CN"/>
        </w:rPr>
        <w:t>.</w:t>
      </w:r>
      <w:r w:rsidR="00B427A2" w:rsidRPr="00B427A2">
        <w:rPr>
          <w:lang w:eastAsia="zh-CN"/>
        </w:rPr>
        <w:t xml:space="preserve"> </w:t>
      </w:r>
      <w:r w:rsidR="005E2549">
        <w:rPr>
          <w:lang w:eastAsia="zh-CN"/>
        </w:rPr>
        <w:t>Under RA configuration</w:t>
      </w:r>
      <w:r w:rsidR="00B427A2">
        <w:rPr>
          <w:lang w:eastAsia="zh-CN"/>
        </w:rPr>
        <w:t>, the proposed method can bring about</w:t>
      </w:r>
      <w:r w:rsidR="00B427A2">
        <w:rPr>
          <w:rFonts w:hint="eastAsia"/>
          <w:lang w:eastAsia="zh-CN"/>
        </w:rPr>
        <w:t xml:space="preserve"> </w:t>
      </w:r>
      <w:r w:rsidR="00813A69" w:rsidRPr="006C11E1">
        <w:rPr>
          <w:lang w:eastAsia="zh-CN"/>
        </w:rPr>
        <w:t>0</w:t>
      </w:r>
      <w:r w:rsidR="001A71E0" w:rsidRPr="006C11E1">
        <w:rPr>
          <w:lang w:eastAsia="zh-CN"/>
        </w:rPr>
        <w:t>.</w:t>
      </w:r>
      <w:r w:rsidR="00813A69" w:rsidRPr="006C11E1">
        <w:rPr>
          <w:lang w:eastAsia="zh-CN"/>
        </w:rPr>
        <w:t>52</w:t>
      </w:r>
      <w:r w:rsidR="00B427A2" w:rsidRPr="006C11E1">
        <w:rPr>
          <w:lang w:eastAsia="zh-CN"/>
        </w:rPr>
        <w:t>%</w:t>
      </w:r>
      <w:r w:rsidR="00B427A2">
        <w:rPr>
          <w:lang w:eastAsia="zh-CN"/>
        </w:rPr>
        <w:t xml:space="preserve"> BD-rate </w:t>
      </w:r>
      <w:r w:rsidR="00813A69">
        <w:rPr>
          <w:lang w:eastAsia="zh-CN"/>
        </w:rPr>
        <w:t>loss</w:t>
      </w:r>
      <w:r w:rsidR="00B427A2">
        <w:rPr>
          <w:lang w:eastAsia="zh-CN"/>
        </w:rPr>
        <w:t xml:space="preserve"> on average for</w:t>
      </w:r>
      <w:r w:rsidR="001A71E0">
        <w:rPr>
          <w:lang w:eastAsia="zh-CN"/>
        </w:rPr>
        <w:t xml:space="preserve"> luma</w:t>
      </w:r>
      <w:r w:rsidR="00B427A2">
        <w:rPr>
          <w:lang w:eastAsia="zh-CN"/>
        </w:rPr>
        <w:t>.</w:t>
      </w:r>
    </w:p>
    <w:p w14:paraId="2BA7AD56" w14:textId="2DD040F1" w:rsidR="00381CE3" w:rsidRDefault="00120CDE" w:rsidP="008F0DE1">
      <w:pPr>
        <w:pStyle w:val="Table"/>
        <w:spacing w:before="120"/>
      </w:pPr>
      <w:bookmarkStart w:id="6" w:name="_Ref92273959"/>
      <w:r>
        <w:t xml:space="preserve">Results </w:t>
      </w:r>
      <w:r w:rsidR="00FF713B">
        <w:t xml:space="preserve">of the proposed method </w:t>
      </w:r>
      <w:r w:rsidR="008F0DE1" w:rsidRPr="00B6759E">
        <w:t xml:space="preserve">under </w:t>
      </w:r>
      <w:r w:rsidR="00D56997">
        <w:t>AI</w:t>
      </w:r>
      <w:r w:rsidR="008F0DE1" w:rsidRPr="00B6759E">
        <w:t xml:space="preserve"> configuration</w:t>
      </w:r>
      <w:bookmarkEnd w:id="6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48"/>
        <w:gridCol w:w="1318"/>
        <w:gridCol w:w="1140"/>
        <w:gridCol w:w="874"/>
        <w:gridCol w:w="820"/>
      </w:tblGrid>
      <w:tr w:rsidR="005A4FA9" w:rsidRPr="005A4FA9" w14:paraId="4FBA2AFD" w14:textId="77777777" w:rsidTr="005A4FA9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B52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82B2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D077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A4FA9" w:rsidRPr="005A4FA9" w14:paraId="51A09380" w14:textId="77777777" w:rsidTr="005A4FA9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09D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814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909C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5A4FA9" w:rsidRPr="005A4FA9" w14:paraId="28F7208D" w14:textId="77777777" w:rsidTr="005A4FA9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85B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A79D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E07E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0CED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C10E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1193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05EE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A4FA9" w:rsidRPr="005A4FA9" w14:paraId="7D60B6F6" w14:textId="77777777" w:rsidTr="005A4FA9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97B2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434E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2F7A7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-10.82%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A64D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9F8946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7.95%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3033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F256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</w:tr>
      <w:tr w:rsidR="005A4FA9" w:rsidRPr="005A4FA9" w14:paraId="4BA6702B" w14:textId="77777777" w:rsidTr="005A4FA9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06F6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CE22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39BC3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5B5528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5.32%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DEBB81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8.23%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2F7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0562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</w:tr>
      <w:tr w:rsidR="005A4FA9" w:rsidRPr="005A4FA9" w14:paraId="50D465AD" w14:textId="77777777" w:rsidTr="005A4FA9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0D4B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D0C3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18C80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-12.66%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A7E529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F4DDB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32.38%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9D0D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FB67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5A4FA9" w:rsidRPr="005A4FA9" w14:paraId="047BBAFB" w14:textId="77777777" w:rsidTr="005A4FA9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6DB8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1DC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CatRobot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F72AD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-8.69%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9F46F2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21.72%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715B34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28.89%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9097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BB43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34%</w:t>
            </w:r>
          </w:p>
        </w:tc>
      </w:tr>
      <w:tr w:rsidR="005A4FA9" w:rsidRPr="005A4FA9" w14:paraId="79E173A7" w14:textId="77777777" w:rsidTr="005A4FA9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E728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B74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1A02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7D12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D3CF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95D9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8405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5A4FA9" w:rsidRPr="005A4FA9" w14:paraId="70FBDF89" w14:textId="77777777" w:rsidTr="005A4FA9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C494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45CC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A6965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BA09B5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125.44%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131935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48.30%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BF6C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82C7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</w:tr>
      <w:tr w:rsidR="005A4FA9" w:rsidRPr="005A4FA9" w14:paraId="15E6AB13" w14:textId="77777777" w:rsidTr="005A4FA9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8368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CF156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B37829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42.29%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15A9EA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5AF0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765E" w14:textId="77777777" w:rsidR="005A4FA9" w:rsidRPr="005A4FA9" w:rsidRDefault="005A4FA9" w:rsidP="005A4F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</w:tr>
    </w:tbl>
    <w:p w14:paraId="29582B2E" w14:textId="77777777" w:rsidR="005A4FA9" w:rsidRPr="005A4FA9" w:rsidRDefault="005A4FA9" w:rsidP="005A4FA9">
      <w:pPr>
        <w:pStyle w:val="ad"/>
        <w:rPr>
          <w:lang w:val="en-CA" w:eastAsia="zh-CN"/>
        </w:rPr>
      </w:pPr>
    </w:p>
    <w:p w14:paraId="1644F6A4" w14:textId="7221B122" w:rsidR="001715B6" w:rsidRDefault="001715B6" w:rsidP="001715B6">
      <w:pPr>
        <w:pStyle w:val="Table"/>
        <w:spacing w:before="120"/>
      </w:pPr>
      <w:bookmarkStart w:id="7" w:name="_Ref92273969"/>
      <w:r>
        <w:t xml:space="preserve">Results of the proposed method </w:t>
      </w:r>
      <w:r w:rsidRPr="00B6759E">
        <w:t xml:space="preserve">under </w:t>
      </w:r>
      <w:r w:rsidR="00D119E1">
        <w:t>RA</w:t>
      </w:r>
      <w:r w:rsidRPr="00B6759E">
        <w:t xml:space="preserve"> configuration</w:t>
      </w:r>
      <w:bookmarkEnd w:id="7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180"/>
        <w:gridCol w:w="1363"/>
        <w:gridCol w:w="1179"/>
        <w:gridCol w:w="830"/>
        <w:gridCol w:w="848"/>
      </w:tblGrid>
      <w:tr w:rsidR="007E1474" w:rsidRPr="007E1474" w14:paraId="740AA754" w14:textId="77777777" w:rsidTr="007E1474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8CB0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0D75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3352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7E1474" w:rsidRPr="007E1474" w14:paraId="1D3832B0" w14:textId="77777777" w:rsidTr="007E1474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39D9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2F3E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4F91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7E1474" w:rsidRPr="007E1474" w14:paraId="11942AF0" w14:textId="77777777" w:rsidTr="007E1474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4895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9EA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A8CF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ECE2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8938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1191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DAEA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E1474" w:rsidRPr="007E1474" w14:paraId="6F9805CB" w14:textId="77777777" w:rsidTr="007E1474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EA30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2BB3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13A09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3419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879234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7.67%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96AE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571E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7E1474" w:rsidRPr="007E1474" w14:paraId="69C24A74" w14:textId="77777777" w:rsidTr="007E147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2C2A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24FD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320708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4480F8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147360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4.44%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F615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2CB2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7E1474" w:rsidRPr="007E1474" w14:paraId="77C7AE44" w14:textId="77777777" w:rsidTr="007E147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4146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F1F3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B9B0BF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-4.56%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BE7570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97.41%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AC32A9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27.98%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6997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55%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AAC8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</w:tr>
      <w:tr w:rsidR="007E1474" w:rsidRPr="007E1474" w14:paraId="2BFA87D4" w14:textId="77777777" w:rsidTr="007E1474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7165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11EC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CatRobot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986998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6.31%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17C469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36.81%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D6C1F7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52.42%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080F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ED6E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7E1474" w:rsidRPr="007E1474" w14:paraId="3ED652A4" w14:textId="77777777" w:rsidTr="007E147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9506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EC2F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6F9B39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16.37%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28C82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6.39%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F536E9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12.32%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60D6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C390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7E1474" w:rsidRPr="007E1474" w14:paraId="2205BD90" w14:textId="77777777" w:rsidTr="007E147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2390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17D1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3071DD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8CE2F5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265.83%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EBA945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87.07%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94DB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52%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78C4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29%</w:t>
            </w:r>
          </w:p>
        </w:tc>
      </w:tr>
      <w:tr w:rsidR="007E1474" w:rsidRPr="007E1474" w14:paraId="7FF39098" w14:textId="77777777" w:rsidTr="007E1474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064B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41F1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2A741A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67.95%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B4A9BE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sz w:val="18"/>
                <w:szCs w:val="18"/>
                <w:lang w:eastAsia="zh-CN"/>
              </w:rPr>
              <w:t>31.98%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9C83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512B" w14:textId="77777777" w:rsidR="007E1474" w:rsidRPr="007E1474" w:rsidRDefault="007E1474" w:rsidP="007E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7E1474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66F19DF6" w:rsidR="007F4832" w:rsidRPr="00B6759E" w:rsidRDefault="003B73C2" w:rsidP="003B73C2">
      <w:pPr>
        <w:rPr>
          <w:szCs w:val="22"/>
          <w:lang w:val="en-CA"/>
        </w:rPr>
      </w:pPr>
      <w:bookmarkStart w:id="8" w:name="OLE_LINK1"/>
      <w:bookmarkStart w:id="9" w:name="OLE_LINK2"/>
      <w:r>
        <w:rPr>
          <w:lang w:val="en-CA"/>
        </w:rPr>
        <w:t>This contribution add</w:t>
      </w:r>
      <w:r w:rsidR="004D7B8A" w:rsidRPr="00B6759E">
        <w:rPr>
          <w:lang w:val="en-CA"/>
        </w:rPr>
        <w:t xml:space="preserve"> </w:t>
      </w:r>
      <w:r>
        <w:rPr>
          <w:lang w:val="en-CA"/>
        </w:rPr>
        <w:t xml:space="preserve">more side information as input to the network and </w:t>
      </w:r>
      <w:r w:rsidR="00996BAA">
        <w:rPr>
          <w:lang w:val="en-CA" w:eastAsia="zh-CN"/>
        </w:rPr>
        <w:t xml:space="preserve">increase </w:t>
      </w:r>
      <w:r w:rsidR="003F766A">
        <w:rPr>
          <w:lang w:val="en-CA" w:eastAsia="zh-CN"/>
        </w:rPr>
        <w:t>t</w:t>
      </w:r>
      <w:r w:rsidR="00996BAA">
        <w:rPr>
          <w:lang w:val="en-CA" w:eastAsia="zh-CN"/>
        </w:rPr>
        <w:t>he number of convolutional layers in the residual block</w:t>
      </w:r>
      <w:r w:rsidR="000A0C25" w:rsidRPr="00B6759E">
        <w:rPr>
          <w:lang w:val="en-CA"/>
        </w:rPr>
        <w:t>.</w:t>
      </w:r>
      <w:bookmarkEnd w:id="8"/>
      <w:bookmarkEnd w:id="9"/>
      <w:r>
        <w:rPr>
          <w:lang w:val="en-CA"/>
        </w:rPr>
        <w:t xml:space="preserve"> Compared with</w:t>
      </w:r>
      <w:r w:rsidR="007F4832" w:rsidRPr="00B6759E">
        <w:rPr>
          <w:lang w:val="en-CA"/>
        </w:rPr>
        <w:t xml:space="preserve"> </w:t>
      </w:r>
      <w:r>
        <w:rPr>
          <w:lang w:val="en-CA"/>
        </w:rPr>
        <w:t xml:space="preserve">JVET-X0097, this </w:t>
      </w:r>
      <w:r w:rsidRPr="00B6759E">
        <w:rPr>
          <w:lang w:val="en-CA"/>
        </w:rPr>
        <w:t>contribution</w:t>
      </w:r>
      <w:r>
        <w:rPr>
          <w:lang w:val="en-CA"/>
        </w:rPr>
        <w:t xml:space="preserve"> </w:t>
      </w:r>
      <w:r w:rsidR="008B1EB0">
        <w:rPr>
          <w:lang w:val="en-CA"/>
        </w:rPr>
        <w:t xml:space="preserve">brings about </w:t>
      </w:r>
      <w:r w:rsidR="008B1EB0" w:rsidRPr="008038A1">
        <w:rPr>
          <w:lang w:val="en-CA"/>
        </w:rPr>
        <w:t>2</w:t>
      </w:r>
      <w:r w:rsidR="007D731D" w:rsidRPr="008038A1">
        <w:rPr>
          <w:lang w:val="en-CA"/>
        </w:rPr>
        <w:t>.8</w:t>
      </w:r>
      <w:r w:rsidR="008B1EB0" w:rsidRPr="008038A1">
        <w:rPr>
          <w:lang w:val="en-CA"/>
        </w:rPr>
        <w:t>%</w:t>
      </w:r>
      <w:r w:rsidR="00F7509F" w:rsidRPr="008038A1">
        <w:rPr>
          <w:lang w:val="en-CA"/>
        </w:rPr>
        <w:t xml:space="preserve"> gain</w:t>
      </w:r>
      <w:r w:rsidR="008B1EB0" w:rsidRPr="008038A1">
        <w:rPr>
          <w:lang w:val="en-CA"/>
        </w:rPr>
        <w:t xml:space="preserve"> </w:t>
      </w:r>
      <w:r w:rsidR="00784A92">
        <w:rPr>
          <w:lang w:val="en-CA"/>
        </w:rPr>
        <w:t>under</w:t>
      </w:r>
      <w:r w:rsidR="00692B4B">
        <w:rPr>
          <w:lang w:val="en-CA"/>
        </w:rPr>
        <w:t xml:space="preserve"> AI </w:t>
      </w:r>
      <w:r w:rsidR="00692B4B">
        <w:rPr>
          <w:rFonts w:hint="eastAsia"/>
          <w:lang w:val="en-CA" w:eastAsia="zh-CN"/>
        </w:rPr>
        <w:t>configuration</w:t>
      </w:r>
      <w:r w:rsidR="00E80EF7">
        <w:rPr>
          <w:lang w:eastAsia="zh-CN"/>
        </w:rPr>
        <w:t>.</w:t>
      </w:r>
    </w:p>
    <w:p w14:paraId="04F76981" w14:textId="7BCC3708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4D9408D2" w14:textId="48FCA060" w:rsidR="006B4BE4" w:rsidRPr="006B4BE4" w:rsidRDefault="00E05EED" w:rsidP="00E05EED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0" w:name="_Ref92271457"/>
      <w:bookmarkStart w:id="11" w:name="_Ref60061902"/>
      <w:r w:rsidRPr="00E05EED">
        <w:rPr>
          <w:lang w:val="en-CA"/>
        </w:rPr>
        <w:t>AHG11: A CNN-based Super Resolution Method</w:t>
      </w:r>
      <w:r>
        <w:rPr>
          <w:lang w:val="en-CA"/>
        </w:rPr>
        <w:t>, JVET-X0097, S. Peng, C. Fang, X. Zhang, D. Jiang, J. Lin.</w:t>
      </w:r>
      <w:bookmarkEnd w:id="10"/>
    </w:p>
    <w:bookmarkStart w:id="12" w:name="_Ref92271701"/>
    <w:p w14:paraId="4045F0CB" w14:textId="48FCA060" w:rsidR="00DE3DF5" w:rsidRPr="00705DF7" w:rsidRDefault="0062654D" w:rsidP="00DE3DF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6"/>
          <w:szCs w:val="22"/>
          <w:lang w:val="en-CA"/>
        </w:rPr>
        <w:t>https://data.bris.ac.uk/data/dataset/3hj4t64fkbrgn2ghwp9en4vhtn</w:t>
      </w:r>
      <w:r w:rsidRPr="00B6759E">
        <w:rPr>
          <w:rStyle w:val="a6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</w:t>
      </w:r>
      <w:r w:rsidR="00553E50" w:rsidRPr="00B6759E">
        <w:rPr>
          <w:szCs w:val="22"/>
          <w:lang w:val="en-CA"/>
        </w:rPr>
        <w:t xml:space="preserve">, </w:t>
      </w:r>
      <w:r w:rsidR="00DE3DF5" w:rsidRPr="00B6759E">
        <w:rPr>
          <w:szCs w:val="22"/>
          <w:lang w:val="en-CA"/>
        </w:rPr>
        <w:t>Di</w:t>
      </w:r>
      <w:r w:rsidRPr="00B6759E">
        <w:rPr>
          <w:szCs w:val="22"/>
          <w:lang w:val="en-CA"/>
        </w:rPr>
        <w:t xml:space="preserve"> Ma</w:t>
      </w:r>
      <w:r w:rsidR="00DE3DF5" w:rsidRPr="00B6759E">
        <w:rPr>
          <w:szCs w:val="22"/>
          <w:lang w:val="en-CA"/>
        </w:rPr>
        <w:t>, Fan Zhang, and David R. Bull.</w:t>
      </w:r>
      <w:bookmarkEnd w:id="11"/>
      <w:bookmarkEnd w:id="12"/>
    </w:p>
    <w:bookmarkStart w:id="13" w:name="_Ref60061950"/>
    <w:p w14:paraId="008238B0" w14:textId="1DAB8382" w:rsidR="00705DF7" w:rsidRPr="00B6759E" w:rsidRDefault="00705DF7" w:rsidP="00705DF7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 w:rsidRPr="00B6759E">
        <w:rPr>
          <w:rStyle w:val="a6"/>
          <w:szCs w:val="22"/>
          <w:shd w:val="clear" w:color="auto" w:fill="FFFFFF"/>
        </w:rPr>
        <w:fldChar w:fldCharType="begin"/>
      </w:r>
      <w:r w:rsidRPr="00B6759E">
        <w:rPr>
          <w:rStyle w:val="a6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6"/>
        </w:rPr>
        <w:instrText>-NNVC</w:instrText>
      </w:r>
      <w:r w:rsidRPr="00B6759E">
        <w:rPr>
          <w:rStyle w:val="a6"/>
          <w:szCs w:val="22"/>
          <w:shd w:val="clear" w:color="auto" w:fill="FFFFFF"/>
        </w:rPr>
        <w:instrText xml:space="preserve">" </w:instrText>
      </w:r>
      <w:r w:rsidRPr="00B6759E">
        <w:rPr>
          <w:rStyle w:val="a6"/>
          <w:szCs w:val="22"/>
          <w:shd w:val="clear" w:color="auto" w:fill="FFFFFF"/>
        </w:rPr>
        <w:fldChar w:fldCharType="separate"/>
      </w:r>
      <w:r w:rsidRPr="00B6759E">
        <w:rPr>
          <w:rStyle w:val="a6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6"/>
        </w:rPr>
        <w:t>-NNVC</w:t>
      </w:r>
      <w:r w:rsidRPr="00B6759E">
        <w:rPr>
          <w:rStyle w:val="a6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13"/>
    </w:p>
    <w:p w14:paraId="21F0DA9B" w14:textId="0BE2C621" w:rsidR="003C11DD" w:rsidRPr="00F601F1" w:rsidRDefault="003C11DD" w:rsidP="003C11DD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4" w:name="_Ref52354371"/>
      <w:bookmarkStart w:id="15" w:name="_Ref60061878"/>
      <w:bookmarkStart w:id="16" w:name="_Ref52389065"/>
      <w:r w:rsidRPr="00F601F1">
        <w:rPr>
          <w:szCs w:val="22"/>
        </w:rPr>
        <w:t>JVET common test conditions and evaluation procedures for neural network-based video coding technology</w:t>
      </w:r>
      <w:r w:rsidRPr="00F601F1">
        <w:rPr>
          <w:szCs w:val="22"/>
          <w:lang w:val="en-CA"/>
        </w:rPr>
        <w:t xml:space="preserve">, </w:t>
      </w:r>
      <w:r w:rsidR="004E28A0" w:rsidRPr="00F601F1">
        <w:rPr>
          <w:szCs w:val="22"/>
          <w:shd w:val="clear" w:color="auto" w:fill="FFFFFF"/>
        </w:rPr>
        <w:t>JVET-</w:t>
      </w:r>
      <w:r w:rsidR="004E28A0" w:rsidRPr="00F601F1">
        <w:rPr>
          <w:rFonts w:hint="eastAsia"/>
          <w:szCs w:val="22"/>
          <w:shd w:val="clear" w:color="auto" w:fill="FFFFFF"/>
          <w:lang w:eastAsia="zh-CN"/>
        </w:rPr>
        <w:t>X</w:t>
      </w:r>
      <w:r w:rsidRPr="00F601F1">
        <w:rPr>
          <w:szCs w:val="22"/>
          <w:shd w:val="clear" w:color="auto" w:fill="FFFFFF"/>
        </w:rPr>
        <w:t>2016</w:t>
      </w:r>
      <w:r w:rsidRPr="00F601F1">
        <w:rPr>
          <w:szCs w:val="22"/>
          <w:lang w:val="en-CA"/>
        </w:rPr>
        <w:t xml:space="preserve">, S. Liu, A. Segall, E. Alshina, </w:t>
      </w:r>
      <w:bookmarkEnd w:id="14"/>
      <w:r w:rsidRPr="00F601F1">
        <w:rPr>
          <w:szCs w:val="22"/>
          <w:lang w:val="en-CA"/>
        </w:rPr>
        <w:t>R. -L. Liao.</w:t>
      </w:r>
      <w:bookmarkEnd w:id="15"/>
    </w:p>
    <w:bookmarkEnd w:id="16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8A50EB8" w14:textId="77777777" w:rsidR="00F71D4E" w:rsidRPr="00F36A24" w:rsidRDefault="00F71D4E" w:rsidP="00F71D4E">
      <w:pPr>
        <w:rPr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F71D4E" w:rsidRDefault="007F1F8B" w:rsidP="009234A5">
      <w:pPr>
        <w:rPr>
          <w:szCs w:val="22"/>
          <w:lang w:val="en-CA"/>
        </w:rPr>
      </w:pPr>
    </w:p>
    <w:sectPr w:rsidR="007F1F8B" w:rsidRPr="00F71D4E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BBF4D" w14:textId="77777777" w:rsidR="008E303C" w:rsidRDefault="008E303C">
      <w:r>
        <w:separator/>
      </w:r>
    </w:p>
  </w:endnote>
  <w:endnote w:type="continuationSeparator" w:id="0">
    <w:p w14:paraId="5B824444" w14:textId="77777777" w:rsidR="008E303C" w:rsidRDefault="008E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1CE1A" w14:textId="77777777" w:rsidR="00D42077" w:rsidRDefault="00D4207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C7D8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F38D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F38D5">
      <w:rPr>
        <w:rStyle w:val="a5"/>
        <w:noProof/>
      </w:rPr>
      <w:t>2022-01-11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38488" w14:textId="77777777" w:rsidR="00D42077" w:rsidRDefault="00D4207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99EE2" w14:textId="77777777" w:rsidR="008E303C" w:rsidRDefault="008E303C">
      <w:r>
        <w:separator/>
      </w:r>
    </w:p>
  </w:footnote>
  <w:footnote w:type="continuationSeparator" w:id="0">
    <w:p w14:paraId="21ED476E" w14:textId="77777777" w:rsidR="008E303C" w:rsidRDefault="008E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D849D" w14:textId="77777777" w:rsidR="00D42077" w:rsidRDefault="00D420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4586A" w14:textId="7D83506B" w:rsidR="00A7284E" w:rsidRDefault="00BF38D5">
    <w:pPr>
      <w:pStyle w:val="a3"/>
    </w:pPr>
    <w:r>
      <w:rPr>
        <w:noProof/>
        <w:lang w:eastAsia="zh-CN"/>
      </w:rPr>
      <w:pict w14:anchorId="31B125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34e839df_1_1_2" o:spid="_x0000_s2061" type="#_x0000_t136" style="position:absolute;left:0;text-align:left;margin-left:0;margin-top:0;width:661.85pt;height:50.9pt;rotation:315;z-index:251658240;visibility:visible;mso-position-horizontal:center;mso-position-horizontal-relative:margin;mso-position-vertical:center;mso-position-vertical-relative:margin" fillcolor="gray" stroked="f">
          <v:fill opacity="3277f"/>
          <v:stroke r:id="rId1" o:title=""/>
          <v:shadow color="#868686"/>
          <v:textpath style="font-family:&quot;宋体&quot;;font-size:1pt;v-text-kern:t" trim="t" fitpath="t" string="308748  da hua  2022-01-11"/>
          <o:lock v:ext="edit" aspectratio="t"/>
          <w10:wrap side="largest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046D1" w14:textId="77777777" w:rsidR="00D42077" w:rsidRDefault="00D420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2"/>
  </w:num>
  <w:num w:numId="14">
    <w:abstractNumId w:val="14"/>
  </w:num>
  <w:num w:numId="15">
    <w:abstractNumId w:val="4"/>
  </w:num>
  <w:num w:numId="16">
    <w:abstractNumId w:val="9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雪6">
    <w15:presenceInfo w15:providerId="AD" w15:userId="S-1-5-21-2830274704-2618668465-2476677168-108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584"/>
    <w:rsid w:val="00000B3F"/>
    <w:rsid w:val="00003D92"/>
    <w:rsid w:val="0000522B"/>
    <w:rsid w:val="0000666C"/>
    <w:rsid w:val="00006F00"/>
    <w:rsid w:val="00007456"/>
    <w:rsid w:val="00014660"/>
    <w:rsid w:val="00014823"/>
    <w:rsid w:val="0002085E"/>
    <w:rsid w:val="00020C43"/>
    <w:rsid w:val="00024CA7"/>
    <w:rsid w:val="00026B79"/>
    <w:rsid w:val="000306E3"/>
    <w:rsid w:val="000308A3"/>
    <w:rsid w:val="00032998"/>
    <w:rsid w:val="000336B1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4CAF"/>
    <w:rsid w:val="0005727E"/>
    <w:rsid w:val="00057F25"/>
    <w:rsid w:val="00061994"/>
    <w:rsid w:val="00065039"/>
    <w:rsid w:val="00067ADD"/>
    <w:rsid w:val="000706AE"/>
    <w:rsid w:val="00071DA7"/>
    <w:rsid w:val="000759A8"/>
    <w:rsid w:val="00075BFB"/>
    <w:rsid w:val="0007606E"/>
    <w:rsid w:val="0007614F"/>
    <w:rsid w:val="00080802"/>
    <w:rsid w:val="00081398"/>
    <w:rsid w:val="00082290"/>
    <w:rsid w:val="00084393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A0C25"/>
    <w:rsid w:val="000A2FA8"/>
    <w:rsid w:val="000A3945"/>
    <w:rsid w:val="000B0294"/>
    <w:rsid w:val="000B0C0F"/>
    <w:rsid w:val="000B15DE"/>
    <w:rsid w:val="000B1C6B"/>
    <w:rsid w:val="000B3C0E"/>
    <w:rsid w:val="000B4142"/>
    <w:rsid w:val="000B4FF9"/>
    <w:rsid w:val="000B6E2A"/>
    <w:rsid w:val="000C09AC"/>
    <w:rsid w:val="000C27E2"/>
    <w:rsid w:val="000C2BAA"/>
    <w:rsid w:val="000C3E72"/>
    <w:rsid w:val="000C664E"/>
    <w:rsid w:val="000C7FD7"/>
    <w:rsid w:val="000D0145"/>
    <w:rsid w:val="000D03C6"/>
    <w:rsid w:val="000D040F"/>
    <w:rsid w:val="000D2DF6"/>
    <w:rsid w:val="000D53C3"/>
    <w:rsid w:val="000E00F3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1F94"/>
    <w:rsid w:val="00102F3D"/>
    <w:rsid w:val="00105053"/>
    <w:rsid w:val="001050BA"/>
    <w:rsid w:val="0010534B"/>
    <w:rsid w:val="00107626"/>
    <w:rsid w:val="00115F04"/>
    <w:rsid w:val="001207AE"/>
    <w:rsid w:val="00120CDE"/>
    <w:rsid w:val="00120D4F"/>
    <w:rsid w:val="00124DB2"/>
    <w:rsid w:val="00124E38"/>
    <w:rsid w:val="0012580B"/>
    <w:rsid w:val="00131F90"/>
    <w:rsid w:val="0013458C"/>
    <w:rsid w:val="0013526E"/>
    <w:rsid w:val="001369B3"/>
    <w:rsid w:val="00137759"/>
    <w:rsid w:val="00143C45"/>
    <w:rsid w:val="00144E90"/>
    <w:rsid w:val="00145D35"/>
    <w:rsid w:val="0014609D"/>
    <w:rsid w:val="00146152"/>
    <w:rsid w:val="00150A01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3004"/>
    <w:rsid w:val="0017311F"/>
    <w:rsid w:val="00174B7D"/>
    <w:rsid w:val="00175A24"/>
    <w:rsid w:val="00175BA8"/>
    <w:rsid w:val="00177476"/>
    <w:rsid w:val="0018060E"/>
    <w:rsid w:val="00187E58"/>
    <w:rsid w:val="001905AD"/>
    <w:rsid w:val="00196CBE"/>
    <w:rsid w:val="001A2290"/>
    <w:rsid w:val="001A297E"/>
    <w:rsid w:val="001A2AF7"/>
    <w:rsid w:val="001A368E"/>
    <w:rsid w:val="001A3BC3"/>
    <w:rsid w:val="001A6AF6"/>
    <w:rsid w:val="001A71E0"/>
    <w:rsid w:val="001A7329"/>
    <w:rsid w:val="001A76A5"/>
    <w:rsid w:val="001A792F"/>
    <w:rsid w:val="001B2E71"/>
    <w:rsid w:val="001B3DBF"/>
    <w:rsid w:val="001B4E28"/>
    <w:rsid w:val="001B7A62"/>
    <w:rsid w:val="001C0E46"/>
    <w:rsid w:val="001C1E6A"/>
    <w:rsid w:val="001C1EC5"/>
    <w:rsid w:val="001C3525"/>
    <w:rsid w:val="001C3AFB"/>
    <w:rsid w:val="001C7E73"/>
    <w:rsid w:val="001D07F0"/>
    <w:rsid w:val="001D1BD2"/>
    <w:rsid w:val="001E0248"/>
    <w:rsid w:val="001E02BE"/>
    <w:rsid w:val="001E0BDC"/>
    <w:rsid w:val="001E356B"/>
    <w:rsid w:val="001E3B37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F76"/>
    <w:rsid w:val="00225016"/>
    <w:rsid w:val="002253CA"/>
    <w:rsid w:val="002264A6"/>
    <w:rsid w:val="00227BA7"/>
    <w:rsid w:val="0023011C"/>
    <w:rsid w:val="00234597"/>
    <w:rsid w:val="00234E3D"/>
    <w:rsid w:val="002357C9"/>
    <w:rsid w:val="00235DB2"/>
    <w:rsid w:val="002375C1"/>
    <w:rsid w:val="00241862"/>
    <w:rsid w:val="00243FB0"/>
    <w:rsid w:val="00244E32"/>
    <w:rsid w:val="00247E1E"/>
    <w:rsid w:val="002504D4"/>
    <w:rsid w:val="00253DBC"/>
    <w:rsid w:val="002552CC"/>
    <w:rsid w:val="00255426"/>
    <w:rsid w:val="00255817"/>
    <w:rsid w:val="00257CA4"/>
    <w:rsid w:val="0026203C"/>
    <w:rsid w:val="002621D0"/>
    <w:rsid w:val="002632A7"/>
    <w:rsid w:val="00263398"/>
    <w:rsid w:val="00263B99"/>
    <w:rsid w:val="002647D8"/>
    <w:rsid w:val="00266F06"/>
    <w:rsid w:val="002717E1"/>
    <w:rsid w:val="00275BCF"/>
    <w:rsid w:val="00276152"/>
    <w:rsid w:val="002766BC"/>
    <w:rsid w:val="00276969"/>
    <w:rsid w:val="00280613"/>
    <w:rsid w:val="002821A7"/>
    <w:rsid w:val="00286448"/>
    <w:rsid w:val="00290E1E"/>
    <w:rsid w:val="00291E36"/>
    <w:rsid w:val="00292257"/>
    <w:rsid w:val="00295C2D"/>
    <w:rsid w:val="002A2C5B"/>
    <w:rsid w:val="002A2F16"/>
    <w:rsid w:val="002A54D5"/>
    <w:rsid w:val="002A54E0"/>
    <w:rsid w:val="002A60E0"/>
    <w:rsid w:val="002B1595"/>
    <w:rsid w:val="002B191D"/>
    <w:rsid w:val="002B1946"/>
    <w:rsid w:val="002B2E83"/>
    <w:rsid w:val="002C1E66"/>
    <w:rsid w:val="002D04E5"/>
    <w:rsid w:val="002D0AF6"/>
    <w:rsid w:val="002D1388"/>
    <w:rsid w:val="002D7DAE"/>
    <w:rsid w:val="002E0EBA"/>
    <w:rsid w:val="002E4670"/>
    <w:rsid w:val="002F164D"/>
    <w:rsid w:val="002F16A6"/>
    <w:rsid w:val="002F2A6A"/>
    <w:rsid w:val="002F316B"/>
    <w:rsid w:val="002F356E"/>
    <w:rsid w:val="002F4418"/>
    <w:rsid w:val="00301275"/>
    <w:rsid w:val="003021BC"/>
    <w:rsid w:val="003048E4"/>
    <w:rsid w:val="00306206"/>
    <w:rsid w:val="00306D84"/>
    <w:rsid w:val="00310847"/>
    <w:rsid w:val="00311626"/>
    <w:rsid w:val="00312338"/>
    <w:rsid w:val="0031284D"/>
    <w:rsid w:val="00314771"/>
    <w:rsid w:val="00317D85"/>
    <w:rsid w:val="0032193D"/>
    <w:rsid w:val="003221D7"/>
    <w:rsid w:val="0032537B"/>
    <w:rsid w:val="00326D31"/>
    <w:rsid w:val="00327C56"/>
    <w:rsid w:val="003309C8"/>
    <w:rsid w:val="003312A6"/>
    <w:rsid w:val="0033154B"/>
    <w:rsid w:val="003315A1"/>
    <w:rsid w:val="00334367"/>
    <w:rsid w:val="00334D1F"/>
    <w:rsid w:val="003366CB"/>
    <w:rsid w:val="003373EC"/>
    <w:rsid w:val="0033765E"/>
    <w:rsid w:val="00341AC5"/>
    <w:rsid w:val="00342FF4"/>
    <w:rsid w:val="00344E5A"/>
    <w:rsid w:val="00346148"/>
    <w:rsid w:val="003474DA"/>
    <w:rsid w:val="00351596"/>
    <w:rsid w:val="00355F5D"/>
    <w:rsid w:val="00360517"/>
    <w:rsid w:val="003616CB"/>
    <w:rsid w:val="00361995"/>
    <w:rsid w:val="0036251F"/>
    <w:rsid w:val="0036664C"/>
    <w:rsid w:val="003669EA"/>
    <w:rsid w:val="003706CC"/>
    <w:rsid w:val="00371E3B"/>
    <w:rsid w:val="00372232"/>
    <w:rsid w:val="00372DEC"/>
    <w:rsid w:val="00377710"/>
    <w:rsid w:val="00381CE3"/>
    <w:rsid w:val="00383AAD"/>
    <w:rsid w:val="003878D3"/>
    <w:rsid w:val="00392851"/>
    <w:rsid w:val="00392F4B"/>
    <w:rsid w:val="0039478A"/>
    <w:rsid w:val="00394C9A"/>
    <w:rsid w:val="003A2D8E"/>
    <w:rsid w:val="003A6164"/>
    <w:rsid w:val="003A7CE6"/>
    <w:rsid w:val="003B21CD"/>
    <w:rsid w:val="003B221A"/>
    <w:rsid w:val="003B73C2"/>
    <w:rsid w:val="003B775C"/>
    <w:rsid w:val="003C11DD"/>
    <w:rsid w:val="003C20E4"/>
    <w:rsid w:val="003C279C"/>
    <w:rsid w:val="003C3D39"/>
    <w:rsid w:val="003C42F0"/>
    <w:rsid w:val="003C4CE1"/>
    <w:rsid w:val="003C52B6"/>
    <w:rsid w:val="003C6751"/>
    <w:rsid w:val="003D6342"/>
    <w:rsid w:val="003D76E9"/>
    <w:rsid w:val="003E0627"/>
    <w:rsid w:val="003E1350"/>
    <w:rsid w:val="003E40CC"/>
    <w:rsid w:val="003E45FF"/>
    <w:rsid w:val="003E4835"/>
    <w:rsid w:val="003E55FC"/>
    <w:rsid w:val="003E6F90"/>
    <w:rsid w:val="003E73ED"/>
    <w:rsid w:val="003F0E7D"/>
    <w:rsid w:val="003F2B50"/>
    <w:rsid w:val="003F5D0F"/>
    <w:rsid w:val="003F766A"/>
    <w:rsid w:val="004024F6"/>
    <w:rsid w:val="00402517"/>
    <w:rsid w:val="00406DCA"/>
    <w:rsid w:val="00407F97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5335B"/>
    <w:rsid w:val="0046452F"/>
    <w:rsid w:val="00465A1E"/>
    <w:rsid w:val="004660D2"/>
    <w:rsid w:val="00466974"/>
    <w:rsid w:val="004718FA"/>
    <w:rsid w:val="0047292B"/>
    <w:rsid w:val="00477552"/>
    <w:rsid w:val="00480148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A0775"/>
    <w:rsid w:val="004A2238"/>
    <w:rsid w:val="004A2A63"/>
    <w:rsid w:val="004B1998"/>
    <w:rsid w:val="004B210C"/>
    <w:rsid w:val="004B6170"/>
    <w:rsid w:val="004C0979"/>
    <w:rsid w:val="004C53A5"/>
    <w:rsid w:val="004C5E9E"/>
    <w:rsid w:val="004C6D62"/>
    <w:rsid w:val="004D1273"/>
    <w:rsid w:val="004D405F"/>
    <w:rsid w:val="004D4C06"/>
    <w:rsid w:val="004D7B8A"/>
    <w:rsid w:val="004E04DB"/>
    <w:rsid w:val="004E20E1"/>
    <w:rsid w:val="004E28A0"/>
    <w:rsid w:val="004E46E9"/>
    <w:rsid w:val="004E4F4F"/>
    <w:rsid w:val="004E6789"/>
    <w:rsid w:val="004F1DD3"/>
    <w:rsid w:val="004F4EC7"/>
    <w:rsid w:val="004F61E3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20AAF"/>
    <w:rsid w:val="005234B9"/>
    <w:rsid w:val="00526245"/>
    <w:rsid w:val="00530647"/>
    <w:rsid w:val="00531AE9"/>
    <w:rsid w:val="005327D2"/>
    <w:rsid w:val="00532808"/>
    <w:rsid w:val="00536188"/>
    <w:rsid w:val="00542138"/>
    <w:rsid w:val="00545ECA"/>
    <w:rsid w:val="00550123"/>
    <w:rsid w:val="00550A66"/>
    <w:rsid w:val="00553B29"/>
    <w:rsid w:val="00553E50"/>
    <w:rsid w:val="00555365"/>
    <w:rsid w:val="00557E58"/>
    <w:rsid w:val="0056150C"/>
    <w:rsid w:val="00566DAB"/>
    <w:rsid w:val="00567C49"/>
    <w:rsid w:val="00567EC7"/>
    <w:rsid w:val="00570013"/>
    <w:rsid w:val="00574382"/>
    <w:rsid w:val="005743FF"/>
    <w:rsid w:val="005753EC"/>
    <w:rsid w:val="005801A2"/>
    <w:rsid w:val="00583C95"/>
    <w:rsid w:val="00584A96"/>
    <w:rsid w:val="00593145"/>
    <w:rsid w:val="005952A5"/>
    <w:rsid w:val="00596ED1"/>
    <w:rsid w:val="00597B01"/>
    <w:rsid w:val="005A25DE"/>
    <w:rsid w:val="005A311B"/>
    <w:rsid w:val="005A33A1"/>
    <w:rsid w:val="005A4B29"/>
    <w:rsid w:val="005A4FA9"/>
    <w:rsid w:val="005B0A5C"/>
    <w:rsid w:val="005B217D"/>
    <w:rsid w:val="005C0A77"/>
    <w:rsid w:val="005C26E0"/>
    <w:rsid w:val="005C2CDC"/>
    <w:rsid w:val="005C385F"/>
    <w:rsid w:val="005C4918"/>
    <w:rsid w:val="005C59B3"/>
    <w:rsid w:val="005C6600"/>
    <w:rsid w:val="005C7C26"/>
    <w:rsid w:val="005D5C3F"/>
    <w:rsid w:val="005D62C3"/>
    <w:rsid w:val="005D69A4"/>
    <w:rsid w:val="005E076F"/>
    <w:rsid w:val="005E0923"/>
    <w:rsid w:val="005E1AC6"/>
    <w:rsid w:val="005E2549"/>
    <w:rsid w:val="005E3F2B"/>
    <w:rsid w:val="005F1F1C"/>
    <w:rsid w:val="005F4EE5"/>
    <w:rsid w:val="005F585F"/>
    <w:rsid w:val="005F5888"/>
    <w:rsid w:val="005F6340"/>
    <w:rsid w:val="005F6F1B"/>
    <w:rsid w:val="00602C54"/>
    <w:rsid w:val="006038AF"/>
    <w:rsid w:val="006041E4"/>
    <w:rsid w:val="00604FAC"/>
    <w:rsid w:val="00605A2C"/>
    <w:rsid w:val="00606C7E"/>
    <w:rsid w:val="006102BC"/>
    <w:rsid w:val="00611819"/>
    <w:rsid w:val="006125FD"/>
    <w:rsid w:val="00614A5A"/>
    <w:rsid w:val="00615995"/>
    <w:rsid w:val="00616155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45404"/>
    <w:rsid w:val="00646707"/>
    <w:rsid w:val="006474A5"/>
    <w:rsid w:val="00647BE6"/>
    <w:rsid w:val="00647FF6"/>
    <w:rsid w:val="00651743"/>
    <w:rsid w:val="00652912"/>
    <w:rsid w:val="00657F7E"/>
    <w:rsid w:val="006612C7"/>
    <w:rsid w:val="0066229B"/>
    <w:rsid w:val="00662E58"/>
    <w:rsid w:val="006637F2"/>
    <w:rsid w:val="006642A5"/>
    <w:rsid w:val="00664DCF"/>
    <w:rsid w:val="00666499"/>
    <w:rsid w:val="006720F5"/>
    <w:rsid w:val="00674032"/>
    <w:rsid w:val="00682E98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38C0"/>
    <w:rsid w:val="006A405A"/>
    <w:rsid w:val="006A48E6"/>
    <w:rsid w:val="006A6C36"/>
    <w:rsid w:val="006B1B9D"/>
    <w:rsid w:val="006B2AD6"/>
    <w:rsid w:val="006B3BA8"/>
    <w:rsid w:val="006B4003"/>
    <w:rsid w:val="006B4BE4"/>
    <w:rsid w:val="006B67EC"/>
    <w:rsid w:val="006B6F1D"/>
    <w:rsid w:val="006C11E1"/>
    <w:rsid w:val="006C1485"/>
    <w:rsid w:val="006C3F6F"/>
    <w:rsid w:val="006C4903"/>
    <w:rsid w:val="006C5633"/>
    <w:rsid w:val="006C5D39"/>
    <w:rsid w:val="006C5D89"/>
    <w:rsid w:val="006D33CC"/>
    <w:rsid w:val="006D4B13"/>
    <w:rsid w:val="006D5DE9"/>
    <w:rsid w:val="006D6D9B"/>
    <w:rsid w:val="006D7921"/>
    <w:rsid w:val="006E08BC"/>
    <w:rsid w:val="006E27AB"/>
    <w:rsid w:val="006E2810"/>
    <w:rsid w:val="006E5417"/>
    <w:rsid w:val="006E629D"/>
    <w:rsid w:val="006E7B37"/>
    <w:rsid w:val="006F0353"/>
    <w:rsid w:val="006F0794"/>
    <w:rsid w:val="006F1ECC"/>
    <w:rsid w:val="006F34CC"/>
    <w:rsid w:val="006F7528"/>
    <w:rsid w:val="00701C43"/>
    <w:rsid w:val="007023DE"/>
    <w:rsid w:val="007039F8"/>
    <w:rsid w:val="00703FA8"/>
    <w:rsid w:val="00705DF7"/>
    <w:rsid w:val="00712F60"/>
    <w:rsid w:val="0071581C"/>
    <w:rsid w:val="007167E4"/>
    <w:rsid w:val="007202C0"/>
    <w:rsid w:val="00720E3B"/>
    <w:rsid w:val="00730F7A"/>
    <w:rsid w:val="00736343"/>
    <w:rsid w:val="00736D99"/>
    <w:rsid w:val="0074393F"/>
    <w:rsid w:val="00744F94"/>
    <w:rsid w:val="00745F6B"/>
    <w:rsid w:val="00746559"/>
    <w:rsid w:val="007473D0"/>
    <w:rsid w:val="007478D5"/>
    <w:rsid w:val="00750855"/>
    <w:rsid w:val="0075175B"/>
    <w:rsid w:val="0075585E"/>
    <w:rsid w:val="007606A3"/>
    <w:rsid w:val="00761D7D"/>
    <w:rsid w:val="007621E9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24D3"/>
    <w:rsid w:val="00784A92"/>
    <w:rsid w:val="007879CB"/>
    <w:rsid w:val="00791E7B"/>
    <w:rsid w:val="0079420F"/>
    <w:rsid w:val="00796D21"/>
    <w:rsid w:val="00796EE3"/>
    <w:rsid w:val="007A0366"/>
    <w:rsid w:val="007A1BB8"/>
    <w:rsid w:val="007A3561"/>
    <w:rsid w:val="007A5B00"/>
    <w:rsid w:val="007A6636"/>
    <w:rsid w:val="007A7D29"/>
    <w:rsid w:val="007B253F"/>
    <w:rsid w:val="007B3D24"/>
    <w:rsid w:val="007B4AB8"/>
    <w:rsid w:val="007C0164"/>
    <w:rsid w:val="007C081C"/>
    <w:rsid w:val="007C0C59"/>
    <w:rsid w:val="007C1E89"/>
    <w:rsid w:val="007C3793"/>
    <w:rsid w:val="007C5026"/>
    <w:rsid w:val="007D1181"/>
    <w:rsid w:val="007D5D59"/>
    <w:rsid w:val="007D6AAB"/>
    <w:rsid w:val="007D731D"/>
    <w:rsid w:val="007E019D"/>
    <w:rsid w:val="007E01A3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832"/>
    <w:rsid w:val="007F61FE"/>
    <w:rsid w:val="007F6205"/>
    <w:rsid w:val="007F67A1"/>
    <w:rsid w:val="00801A7B"/>
    <w:rsid w:val="008038A1"/>
    <w:rsid w:val="00811C05"/>
    <w:rsid w:val="008122B1"/>
    <w:rsid w:val="00813A69"/>
    <w:rsid w:val="00814D49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C"/>
    <w:rsid w:val="00831C9A"/>
    <w:rsid w:val="008355D0"/>
    <w:rsid w:val="008400E2"/>
    <w:rsid w:val="00843377"/>
    <w:rsid w:val="00845472"/>
    <w:rsid w:val="00851BD8"/>
    <w:rsid w:val="008523DC"/>
    <w:rsid w:val="0085592A"/>
    <w:rsid w:val="00857FD7"/>
    <w:rsid w:val="00861DC6"/>
    <w:rsid w:val="00862FF3"/>
    <w:rsid w:val="0086308B"/>
    <w:rsid w:val="0086387C"/>
    <w:rsid w:val="00865AB5"/>
    <w:rsid w:val="00872E1B"/>
    <w:rsid w:val="0087457F"/>
    <w:rsid w:val="00874A6C"/>
    <w:rsid w:val="00874E5B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60D5"/>
    <w:rsid w:val="008B1EB0"/>
    <w:rsid w:val="008B238A"/>
    <w:rsid w:val="008B39C7"/>
    <w:rsid w:val="008B6361"/>
    <w:rsid w:val="008B77E6"/>
    <w:rsid w:val="008B7C5B"/>
    <w:rsid w:val="008C0D63"/>
    <w:rsid w:val="008C239F"/>
    <w:rsid w:val="008C45DC"/>
    <w:rsid w:val="008C4814"/>
    <w:rsid w:val="008C6C27"/>
    <w:rsid w:val="008C6EAA"/>
    <w:rsid w:val="008D0931"/>
    <w:rsid w:val="008D0BF3"/>
    <w:rsid w:val="008D0F07"/>
    <w:rsid w:val="008D172E"/>
    <w:rsid w:val="008D2918"/>
    <w:rsid w:val="008D56C6"/>
    <w:rsid w:val="008D5AFC"/>
    <w:rsid w:val="008E101B"/>
    <w:rsid w:val="008E25AA"/>
    <w:rsid w:val="008E303C"/>
    <w:rsid w:val="008E480C"/>
    <w:rsid w:val="008E4A4A"/>
    <w:rsid w:val="008E5B9E"/>
    <w:rsid w:val="008F0DE1"/>
    <w:rsid w:val="008F139A"/>
    <w:rsid w:val="008F31B8"/>
    <w:rsid w:val="008F3BF4"/>
    <w:rsid w:val="008F6150"/>
    <w:rsid w:val="00900BD7"/>
    <w:rsid w:val="0090128F"/>
    <w:rsid w:val="00902943"/>
    <w:rsid w:val="00907757"/>
    <w:rsid w:val="00911753"/>
    <w:rsid w:val="00912BF4"/>
    <w:rsid w:val="00915ABA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188E"/>
    <w:rsid w:val="00933453"/>
    <w:rsid w:val="009336F7"/>
    <w:rsid w:val="00934FCF"/>
    <w:rsid w:val="009357A1"/>
    <w:rsid w:val="0093636C"/>
    <w:rsid w:val="009374A7"/>
    <w:rsid w:val="00937F03"/>
    <w:rsid w:val="0094096E"/>
    <w:rsid w:val="00941FA3"/>
    <w:rsid w:val="00944FC7"/>
    <w:rsid w:val="00946653"/>
    <w:rsid w:val="00950FE0"/>
    <w:rsid w:val="00954E0D"/>
    <w:rsid w:val="00955F6D"/>
    <w:rsid w:val="00960130"/>
    <w:rsid w:val="0096509B"/>
    <w:rsid w:val="00965ED3"/>
    <w:rsid w:val="00966211"/>
    <w:rsid w:val="0097002B"/>
    <w:rsid w:val="00971247"/>
    <w:rsid w:val="0097790B"/>
    <w:rsid w:val="00977C16"/>
    <w:rsid w:val="0098031E"/>
    <w:rsid w:val="0098551D"/>
    <w:rsid w:val="00985C42"/>
    <w:rsid w:val="00985DCB"/>
    <w:rsid w:val="009947E9"/>
    <w:rsid w:val="0099518F"/>
    <w:rsid w:val="00996BAA"/>
    <w:rsid w:val="009A007D"/>
    <w:rsid w:val="009A523D"/>
    <w:rsid w:val="009A608D"/>
    <w:rsid w:val="009B02A1"/>
    <w:rsid w:val="009B1524"/>
    <w:rsid w:val="009B1D19"/>
    <w:rsid w:val="009B264C"/>
    <w:rsid w:val="009B3361"/>
    <w:rsid w:val="009B7F3F"/>
    <w:rsid w:val="009C3759"/>
    <w:rsid w:val="009C3CDF"/>
    <w:rsid w:val="009C6776"/>
    <w:rsid w:val="009C7049"/>
    <w:rsid w:val="009C7602"/>
    <w:rsid w:val="009D1AB7"/>
    <w:rsid w:val="009D29BA"/>
    <w:rsid w:val="009D4FD1"/>
    <w:rsid w:val="009D7CE6"/>
    <w:rsid w:val="009E1F19"/>
    <w:rsid w:val="009E448E"/>
    <w:rsid w:val="009E564E"/>
    <w:rsid w:val="009E60C1"/>
    <w:rsid w:val="009E6C9D"/>
    <w:rsid w:val="009E78A4"/>
    <w:rsid w:val="009F1AE9"/>
    <w:rsid w:val="009F496B"/>
    <w:rsid w:val="009F579A"/>
    <w:rsid w:val="009F6183"/>
    <w:rsid w:val="00A00A61"/>
    <w:rsid w:val="00A01365"/>
    <w:rsid w:val="00A01439"/>
    <w:rsid w:val="00A02E61"/>
    <w:rsid w:val="00A05CFF"/>
    <w:rsid w:val="00A13048"/>
    <w:rsid w:val="00A138BE"/>
    <w:rsid w:val="00A31243"/>
    <w:rsid w:val="00A3153C"/>
    <w:rsid w:val="00A32F4A"/>
    <w:rsid w:val="00A32F8B"/>
    <w:rsid w:val="00A41193"/>
    <w:rsid w:val="00A46843"/>
    <w:rsid w:val="00A46CA5"/>
    <w:rsid w:val="00A4759A"/>
    <w:rsid w:val="00A5019A"/>
    <w:rsid w:val="00A5027A"/>
    <w:rsid w:val="00A50A8A"/>
    <w:rsid w:val="00A534FB"/>
    <w:rsid w:val="00A54DD4"/>
    <w:rsid w:val="00A55F10"/>
    <w:rsid w:val="00A56373"/>
    <w:rsid w:val="00A56B97"/>
    <w:rsid w:val="00A571F9"/>
    <w:rsid w:val="00A6093D"/>
    <w:rsid w:val="00A6383C"/>
    <w:rsid w:val="00A65430"/>
    <w:rsid w:val="00A66741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3253"/>
    <w:rsid w:val="00A87D32"/>
    <w:rsid w:val="00A913B4"/>
    <w:rsid w:val="00AA2AC4"/>
    <w:rsid w:val="00AA488A"/>
    <w:rsid w:val="00AA5712"/>
    <w:rsid w:val="00AA6E84"/>
    <w:rsid w:val="00AA77A3"/>
    <w:rsid w:val="00AB1A1C"/>
    <w:rsid w:val="00AB4088"/>
    <w:rsid w:val="00AB7405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51C5"/>
    <w:rsid w:val="00B00614"/>
    <w:rsid w:val="00B01905"/>
    <w:rsid w:val="00B02B16"/>
    <w:rsid w:val="00B07AAA"/>
    <w:rsid w:val="00B07CA7"/>
    <w:rsid w:val="00B10514"/>
    <w:rsid w:val="00B11BD3"/>
    <w:rsid w:val="00B1279A"/>
    <w:rsid w:val="00B1474C"/>
    <w:rsid w:val="00B15483"/>
    <w:rsid w:val="00B17350"/>
    <w:rsid w:val="00B17515"/>
    <w:rsid w:val="00B20A99"/>
    <w:rsid w:val="00B21D74"/>
    <w:rsid w:val="00B23BC1"/>
    <w:rsid w:val="00B2459D"/>
    <w:rsid w:val="00B25914"/>
    <w:rsid w:val="00B261E9"/>
    <w:rsid w:val="00B26CF4"/>
    <w:rsid w:val="00B275A8"/>
    <w:rsid w:val="00B3618C"/>
    <w:rsid w:val="00B3640F"/>
    <w:rsid w:val="00B376D9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59E"/>
    <w:rsid w:val="00B7069C"/>
    <w:rsid w:val="00B721B7"/>
    <w:rsid w:val="00B73A2A"/>
    <w:rsid w:val="00B75A51"/>
    <w:rsid w:val="00B82157"/>
    <w:rsid w:val="00B825ED"/>
    <w:rsid w:val="00B827C6"/>
    <w:rsid w:val="00B83B6D"/>
    <w:rsid w:val="00B856D2"/>
    <w:rsid w:val="00B8716D"/>
    <w:rsid w:val="00B92928"/>
    <w:rsid w:val="00B939C0"/>
    <w:rsid w:val="00B94B06"/>
    <w:rsid w:val="00B94C28"/>
    <w:rsid w:val="00B94C33"/>
    <w:rsid w:val="00BA0CB1"/>
    <w:rsid w:val="00BA3E5F"/>
    <w:rsid w:val="00BA4E05"/>
    <w:rsid w:val="00BA63CD"/>
    <w:rsid w:val="00BB1E64"/>
    <w:rsid w:val="00BB3EA0"/>
    <w:rsid w:val="00BB4596"/>
    <w:rsid w:val="00BB4FBA"/>
    <w:rsid w:val="00BB6D55"/>
    <w:rsid w:val="00BB71AE"/>
    <w:rsid w:val="00BC10BA"/>
    <w:rsid w:val="00BC1F13"/>
    <w:rsid w:val="00BC24AD"/>
    <w:rsid w:val="00BC3F03"/>
    <w:rsid w:val="00BC4FA1"/>
    <w:rsid w:val="00BC5AFD"/>
    <w:rsid w:val="00BD1B1F"/>
    <w:rsid w:val="00BD244D"/>
    <w:rsid w:val="00BD2886"/>
    <w:rsid w:val="00BD5A1A"/>
    <w:rsid w:val="00BD7E0C"/>
    <w:rsid w:val="00BE0A22"/>
    <w:rsid w:val="00BE3B57"/>
    <w:rsid w:val="00BE5130"/>
    <w:rsid w:val="00BF38D5"/>
    <w:rsid w:val="00C00DDE"/>
    <w:rsid w:val="00C02196"/>
    <w:rsid w:val="00C04F43"/>
    <w:rsid w:val="00C05271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6CCB"/>
    <w:rsid w:val="00C30249"/>
    <w:rsid w:val="00C34AB7"/>
    <w:rsid w:val="00C3723B"/>
    <w:rsid w:val="00C379C7"/>
    <w:rsid w:val="00C40D64"/>
    <w:rsid w:val="00C42466"/>
    <w:rsid w:val="00C427F7"/>
    <w:rsid w:val="00C45BE7"/>
    <w:rsid w:val="00C45DF0"/>
    <w:rsid w:val="00C46907"/>
    <w:rsid w:val="00C51304"/>
    <w:rsid w:val="00C5274B"/>
    <w:rsid w:val="00C56388"/>
    <w:rsid w:val="00C606C9"/>
    <w:rsid w:val="00C60710"/>
    <w:rsid w:val="00C62853"/>
    <w:rsid w:val="00C640F9"/>
    <w:rsid w:val="00C6440D"/>
    <w:rsid w:val="00C67335"/>
    <w:rsid w:val="00C736C6"/>
    <w:rsid w:val="00C75B32"/>
    <w:rsid w:val="00C76FEE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4F29"/>
    <w:rsid w:val="00CC0C4B"/>
    <w:rsid w:val="00CC2AAE"/>
    <w:rsid w:val="00CC2D19"/>
    <w:rsid w:val="00CC5963"/>
    <w:rsid w:val="00CC5A42"/>
    <w:rsid w:val="00CC66C1"/>
    <w:rsid w:val="00CD0EAB"/>
    <w:rsid w:val="00CE2D99"/>
    <w:rsid w:val="00CE4047"/>
    <w:rsid w:val="00CE5E02"/>
    <w:rsid w:val="00CF34DB"/>
    <w:rsid w:val="00CF3917"/>
    <w:rsid w:val="00CF558F"/>
    <w:rsid w:val="00CF669E"/>
    <w:rsid w:val="00D010C0"/>
    <w:rsid w:val="00D02B8F"/>
    <w:rsid w:val="00D055AD"/>
    <w:rsid w:val="00D05C5C"/>
    <w:rsid w:val="00D05C74"/>
    <w:rsid w:val="00D06B8B"/>
    <w:rsid w:val="00D073E2"/>
    <w:rsid w:val="00D119E1"/>
    <w:rsid w:val="00D130E3"/>
    <w:rsid w:val="00D13EAC"/>
    <w:rsid w:val="00D1481B"/>
    <w:rsid w:val="00D1555A"/>
    <w:rsid w:val="00D24D61"/>
    <w:rsid w:val="00D265AC"/>
    <w:rsid w:val="00D3093F"/>
    <w:rsid w:val="00D31E60"/>
    <w:rsid w:val="00D33526"/>
    <w:rsid w:val="00D349BA"/>
    <w:rsid w:val="00D3744F"/>
    <w:rsid w:val="00D3782E"/>
    <w:rsid w:val="00D41036"/>
    <w:rsid w:val="00D42077"/>
    <w:rsid w:val="00D43035"/>
    <w:rsid w:val="00D446EC"/>
    <w:rsid w:val="00D50DE6"/>
    <w:rsid w:val="00D51BF0"/>
    <w:rsid w:val="00D531DB"/>
    <w:rsid w:val="00D55942"/>
    <w:rsid w:val="00D56997"/>
    <w:rsid w:val="00D56B25"/>
    <w:rsid w:val="00D57325"/>
    <w:rsid w:val="00D610EA"/>
    <w:rsid w:val="00D74765"/>
    <w:rsid w:val="00D75221"/>
    <w:rsid w:val="00D807BF"/>
    <w:rsid w:val="00D82FCC"/>
    <w:rsid w:val="00D83E03"/>
    <w:rsid w:val="00D9064B"/>
    <w:rsid w:val="00D90DE9"/>
    <w:rsid w:val="00D91B38"/>
    <w:rsid w:val="00D95AB6"/>
    <w:rsid w:val="00D97091"/>
    <w:rsid w:val="00D9771E"/>
    <w:rsid w:val="00D977F7"/>
    <w:rsid w:val="00DA17FC"/>
    <w:rsid w:val="00DA5D51"/>
    <w:rsid w:val="00DA7717"/>
    <w:rsid w:val="00DA7887"/>
    <w:rsid w:val="00DB0494"/>
    <w:rsid w:val="00DB1B86"/>
    <w:rsid w:val="00DB2534"/>
    <w:rsid w:val="00DB2C26"/>
    <w:rsid w:val="00DB45C3"/>
    <w:rsid w:val="00DB708B"/>
    <w:rsid w:val="00DC1458"/>
    <w:rsid w:val="00DD02F4"/>
    <w:rsid w:val="00DD6622"/>
    <w:rsid w:val="00DE1C7C"/>
    <w:rsid w:val="00DE3DF5"/>
    <w:rsid w:val="00DE6B43"/>
    <w:rsid w:val="00DE7AAD"/>
    <w:rsid w:val="00DF2AAC"/>
    <w:rsid w:val="00DF648D"/>
    <w:rsid w:val="00DF6A42"/>
    <w:rsid w:val="00E028B2"/>
    <w:rsid w:val="00E05EED"/>
    <w:rsid w:val="00E06E0A"/>
    <w:rsid w:val="00E111B2"/>
    <w:rsid w:val="00E11923"/>
    <w:rsid w:val="00E15DDC"/>
    <w:rsid w:val="00E20417"/>
    <w:rsid w:val="00E224B0"/>
    <w:rsid w:val="00E262D4"/>
    <w:rsid w:val="00E2745C"/>
    <w:rsid w:val="00E27469"/>
    <w:rsid w:val="00E31A26"/>
    <w:rsid w:val="00E36250"/>
    <w:rsid w:val="00E36E12"/>
    <w:rsid w:val="00E40206"/>
    <w:rsid w:val="00E43BEF"/>
    <w:rsid w:val="00E46B10"/>
    <w:rsid w:val="00E47F2D"/>
    <w:rsid w:val="00E50633"/>
    <w:rsid w:val="00E52AFB"/>
    <w:rsid w:val="00E54511"/>
    <w:rsid w:val="00E559BD"/>
    <w:rsid w:val="00E60422"/>
    <w:rsid w:val="00E60E31"/>
    <w:rsid w:val="00E60EDC"/>
    <w:rsid w:val="00E61DAC"/>
    <w:rsid w:val="00E63E8F"/>
    <w:rsid w:val="00E65736"/>
    <w:rsid w:val="00E716B5"/>
    <w:rsid w:val="00E7188B"/>
    <w:rsid w:val="00E727D1"/>
    <w:rsid w:val="00E72B80"/>
    <w:rsid w:val="00E72F39"/>
    <w:rsid w:val="00E75FE3"/>
    <w:rsid w:val="00E77466"/>
    <w:rsid w:val="00E80EF7"/>
    <w:rsid w:val="00E86C4C"/>
    <w:rsid w:val="00E907A3"/>
    <w:rsid w:val="00E91362"/>
    <w:rsid w:val="00E91671"/>
    <w:rsid w:val="00E91B2E"/>
    <w:rsid w:val="00E952CA"/>
    <w:rsid w:val="00E957EF"/>
    <w:rsid w:val="00EA2A38"/>
    <w:rsid w:val="00EA44A0"/>
    <w:rsid w:val="00EA5AE0"/>
    <w:rsid w:val="00EB0B52"/>
    <w:rsid w:val="00EB550F"/>
    <w:rsid w:val="00EB56E1"/>
    <w:rsid w:val="00EB733A"/>
    <w:rsid w:val="00EB7AB1"/>
    <w:rsid w:val="00EC24DB"/>
    <w:rsid w:val="00EC32BD"/>
    <w:rsid w:val="00EC5126"/>
    <w:rsid w:val="00ED049F"/>
    <w:rsid w:val="00ED09C1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F03D3"/>
    <w:rsid w:val="00EF37F6"/>
    <w:rsid w:val="00EF48CC"/>
    <w:rsid w:val="00EF5104"/>
    <w:rsid w:val="00EF6256"/>
    <w:rsid w:val="00EF6548"/>
    <w:rsid w:val="00F00801"/>
    <w:rsid w:val="00F00DAF"/>
    <w:rsid w:val="00F0571F"/>
    <w:rsid w:val="00F122EF"/>
    <w:rsid w:val="00F14E35"/>
    <w:rsid w:val="00F20020"/>
    <w:rsid w:val="00F2086C"/>
    <w:rsid w:val="00F21442"/>
    <w:rsid w:val="00F24778"/>
    <w:rsid w:val="00F2488D"/>
    <w:rsid w:val="00F25C80"/>
    <w:rsid w:val="00F2787F"/>
    <w:rsid w:val="00F3067E"/>
    <w:rsid w:val="00F404EB"/>
    <w:rsid w:val="00F41555"/>
    <w:rsid w:val="00F42820"/>
    <w:rsid w:val="00F47F40"/>
    <w:rsid w:val="00F548BB"/>
    <w:rsid w:val="00F5741E"/>
    <w:rsid w:val="00F601A0"/>
    <w:rsid w:val="00F601F1"/>
    <w:rsid w:val="00F60478"/>
    <w:rsid w:val="00F613D3"/>
    <w:rsid w:val="00F65EA4"/>
    <w:rsid w:val="00F712E9"/>
    <w:rsid w:val="00F71B0D"/>
    <w:rsid w:val="00F71D4E"/>
    <w:rsid w:val="00F72764"/>
    <w:rsid w:val="00F73032"/>
    <w:rsid w:val="00F7329D"/>
    <w:rsid w:val="00F7509F"/>
    <w:rsid w:val="00F774D6"/>
    <w:rsid w:val="00F848FC"/>
    <w:rsid w:val="00F84B7D"/>
    <w:rsid w:val="00F906F6"/>
    <w:rsid w:val="00F90846"/>
    <w:rsid w:val="00F9256A"/>
    <w:rsid w:val="00F927F7"/>
    <w:rsid w:val="00F9282A"/>
    <w:rsid w:val="00F95C24"/>
    <w:rsid w:val="00F960AC"/>
    <w:rsid w:val="00F96BAD"/>
    <w:rsid w:val="00F97EC7"/>
    <w:rsid w:val="00FA05D6"/>
    <w:rsid w:val="00FA139D"/>
    <w:rsid w:val="00FA34CD"/>
    <w:rsid w:val="00FA60F5"/>
    <w:rsid w:val="00FA788A"/>
    <w:rsid w:val="00FB0E84"/>
    <w:rsid w:val="00FC1261"/>
    <w:rsid w:val="00FC2405"/>
    <w:rsid w:val="00FC7D90"/>
    <w:rsid w:val="00FD01C2"/>
    <w:rsid w:val="00FD0C19"/>
    <w:rsid w:val="00FE032F"/>
    <w:rsid w:val="00FE595C"/>
    <w:rsid w:val="00FF0CE3"/>
    <w:rsid w:val="00FF1166"/>
    <w:rsid w:val="00FF47CA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."/>
  <w:listSeparator w:val=","/>
  <w14:docId w14:val="7044C5C9"/>
  <w15:docId w15:val="{61A056A1-CE47-4C90-8D4C-882429C4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07A5F-0788-477A-A254-015AD8B1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1951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彭双</cp:lastModifiedBy>
  <cp:revision>880</cp:revision>
  <cp:lastPrinted>1900-12-31T16:00:00Z</cp:lastPrinted>
  <dcterms:created xsi:type="dcterms:W3CDTF">2021-08-25T19:17:00Z</dcterms:created>
  <dcterms:modified xsi:type="dcterms:W3CDTF">2022-01-11T08:43:00Z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d46a6755_b77b54e0_34e839dfc3458917a726adac2a73fd3538e62d0c116664028d35cdb4294adec7</vt:lpwstr>
  </property>
  <property fmtid="{D5CDD505-2E9C-101B-9397-08002B2CF9AE}" pid="3" name="GSEDS_HWMT_d46a6755">
    <vt:lpwstr>f244505d_mFV3wD84Iyk3P8pOl3v5reYT/MA=_8QYrr2J+YTc2Nt1LmXD6r5E0XndMuXwe1Gl72po6nrFWHvbcRjxRadk+SeNCM909X7hrwM4WteZZT97apVFcqruIiYk=_b0b23726</vt:lpwstr>
  </property>
</Properties>
</file>