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FECC3" w14:textId="77777777" w:rsidR="00094EE7" w:rsidRDefault="00094EE7"/>
    <w:tbl>
      <w:tblPr>
        <w:tblW w:w="9576" w:type="dxa"/>
        <w:tblLayout w:type="fixed"/>
        <w:tblLook w:val="0000" w:firstRow="0" w:lastRow="0" w:firstColumn="0" w:lastColumn="0" w:noHBand="0" w:noVBand="0"/>
      </w:tblPr>
      <w:tblGrid>
        <w:gridCol w:w="6408"/>
        <w:gridCol w:w="3168"/>
      </w:tblGrid>
      <w:tr w:rsidR="00E61DAC" w:rsidRPr="005B217D" w14:paraId="7E96CA4B" w14:textId="77777777" w:rsidTr="00094EE7">
        <w:tc>
          <w:tcPr>
            <w:tcW w:w="6408" w:type="dxa"/>
          </w:tcPr>
          <w:p w14:paraId="19908E82" w14:textId="68B027D1" w:rsidR="00E61DAC" w:rsidRPr="00363A8E" w:rsidRDefault="00E61DAC" w:rsidP="00F712E9">
            <w:pPr>
              <w:tabs>
                <w:tab w:val="left" w:pos="7200"/>
              </w:tabs>
              <w:spacing w:before="0"/>
              <w:rPr>
                <w:b/>
                <w:szCs w:val="22"/>
                <w:lang w:val="en-CA"/>
              </w:rPr>
            </w:pPr>
          </w:p>
        </w:tc>
        <w:tc>
          <w:tcPr>
            <w:tcW w:w="3168" w:type="dxa"/>
          </w:tcPr>
          <w:p w14:paraId="59B7E346" w14:textId="4A2C2AEE" w:rsidR="008A4B4C" w:rsidRPr="005B217D" w:rsidRDefault="008A4B4C" w:rsidP="00F712E9">
            <w:pPr>
              <w:tabs>
                <w:tab w:val="left" w:pos="7200"/>
              </w:tabs>
              <w:rPr>
                <w:u w:val="single"/>
                <w:lang w:val="en-CA"/>
              </w:rPr>
            </w:pPr>
          </w:p>
        </w:tc>
      </w:tr>
    </w:tbl>
    <w:p w14:paraId="79DBA597" w14:textId="40E138EA" w:rsidR="00E61DAC" w:rsidRDefault="00E61DAC" w:rsidP="00531AE9">
      <w:pPr>
        <w:spacing w:before="0"/>
        <w:rPr>
          <w:lang w:val="en-CA"/>
        </w:rPr>
      </w:pPr>
    </w:p>
    <w:tbl>
      <w:tblPr>
        <w:tblW w:w="0" w:type="auto"/>
        <w:tblLayout w:type="fixed"/>
        <w:tblLook w:val="0000" w:firstRow="0" w:lastRow="0" w:firstColumn="0" w:lastColumn="0" w:noHBand="0" w:noVBand="0"/>
      </w:tblPr>
      <w:tblGrid>
        <w:gridCol w:w="6300"/>
        <w:gridCol w:w="3060"/>
      </w:tblGrid>
      <w:tr w:rsidR="00363A8E" w:rsidRPr="005B217D" w14:paraId="490EB3F8" w14:textId="77777777" w:rsidTr="00562E15">
        <w:tc>
          <w:tcPr>
            <w:tcW w:w="6300" w:type="dxa"/>
          </w:tcPr>
          <w:p w14:paraId="5387DDEE" w14:textId="77777777" w:rsidR="00363A8E" w:rsidRPr="005B217D" w:rsidRDefault="00363A8E" w:rsidP="00562E15">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290" behindDoc="0" locked="0" layoutInCell="1" allowOverlap="1" wp14:anchorId="541AFA99" wp14:editId="2A0CA0B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18DCF136" id="Group 2" o:spid="_x0000_s1026" style="position:absolute;margin-left:-4.15pt;margin-top:-27.5pt;width:23.3pt;height:24.6pt;z-index:25166029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338" behindDoc="0" locked="0" layoutInCell="1" allowOverlap="1" wp14:anchorId="417D695D" wp14:editId="033FDE12">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314" behindDoc="0" locked="0" layoutInCell="1" allowOverlap="1" wp14:anchorId="4436FE61" wp14:editId="0CC99EAB">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E59D266" w14:textId="77777777" w:rsidR="00363A8E" w:rsidRPr="005B217D" w:rsidRDefault="00363A8E" w:rsidP="00562E1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6E94BD9" w14:textId="2EE8A4F3" w:rsidR="00363A8E" w:rsidRPr="005B217D" w:rsidRDefault="00363A8E" w:rsidP="00562E15">
            <w:pPr>
              <w:tabs>
                <w:tab w:val="left" w:pos="7200"/>
              </w:tabs>
              <w:spacing w:before="0"/>
              <w:rPr>
                <w:b/>
                <w:szCs w:val="22"/>
                <w:lang w:val="en-CA"/>
              </w:rPr>
            </w:pPr>
            <w:r>
              <w:t>25</w:t>
            </w:r>
            <w:r w:rsidRPr="00363A8E">
              <w:rPr>
                <w:vertAlign w:val="superscript"/>
              </w:rPr>
              <w:t>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6F0FB7E5" w14:textId="7E17FE44" w:rsidR="00363A8E" w:rsidRPr="005B217D" w:rsidRDefault="00363A8E" w:rsidP="00562E15">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Y0082</w:t>
            </w:r>
            <w:r w:rsidRPr="006A0E5C">
              <w:rPr>
                <w:lang w:val="en-CA"/>
              </w:rPr>
              <w:t>-</w:t>
            </w:r>
            <w:del w:id="0" w:author="Philippe Bordes" w:date="2022-01-10T11:04:00Z">
              <w:r w:rsidRPr="006A0E5C" w:rsidDel="00AB34EB">
                <w:rPr>
                  <w:lang w:val="en-CA"/>
                </w:rPr>
                <w:delText>v</w:delText>
              </w:r>
              <w:r w:rsidR="00AB34EB" w:rsidDel="00AB34EB">
                <w:rPr>
                  <w:lang w:val="en-CA"/>
                </w:rPr>
                <w:delText>1</w:delText>
              </w:r>
            </w:del>
            <w:ins w:id="1" w:author="Philippe Bordes" w:date="2022-01-10T11:04:00Z">
              <w:r w:rsidR="00AB34EB" w:rsidRPr="006A0E5C">
                <w:rPr>
                  <w:lang w:val="en-CA"/>
                </w:rPr>
                <w:t>v</w:t>
              </w:r>
              <w:r w:rsidR="00AB34EB">
                <w:rPr>
                  <w:lang w:val="en-CA"/>
                </w:rPr>
                <w:t>2</w:t>
              </w:r>
            </w:ins>
          </w:p>
        </w:tc>
      </w:tr>
    </w:tbl>
    <w:p w14:paraId="1D795A3F" w14:textId="4F003A6E" w:rsidR="00363A8E" w:rsidRDefault="00363A8E" w:rsidP="00531AE9">
      <w:pPr>
        <w:spacing w:before="0"/>
        <w:rPr>
          <w:lang w:val="en-CA"/>
        </w:rPr>
      </w:pPr>
    </w:p>
    <w:p w14:paraId="56CE60C1" w14:textId="77777777" w:rsidR="00C73B79" w:rsidRPr="005B217D" w:rsidRDefault="00C73B79" w:rsidP="00531AE9">
      <w:pPr>
        <w:spacing w:before="0"/>
        <w:rPr>
          <w:lang w:val="en-CA"/>
        </w:rPr>
      </w:pPr>
    </w:p>
    <w:tbl>
      <w:tblPr>
        <w:tblW w:w="9576" w:type="dxa"/>
        <w:tblLayout w:type="fixed"/>
        <w:tblLook w:val="0000" w:firstRow="0" w:lastRow="0" w:firstColumn="0" w:lastColumn="0" w:noHBand="0" w:noVBand="0"/>
      </w:tblPr>
      <w:tblGrid>
        <w:gridCol w:w="1458"/>
        <w:gridCol w:w="3929"/>
        <w:gridCol w:w="850"/>
        <w:gridCol w:w="3339"/>
      </w:tblGrid>
      <w:tr w:rsidR="00E61DAC" w:rsidRPr="005B217D" w14:paraId="188D2B50" w14:textId="77777777" w:rsidTr="00031E3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99B5B5" w:rsidR="00E61DAC" w:rsidRPr="005B217D" w:rsidRDefault="00536992" w:rsidP="009D7CE6">
            <w:pPr>
              <w:spacing w:before="60" w:after="60"/>
              <w:rPr>
                <w:b/>
                <w:szCs w:val="22"/>
                <w:lang w:val="en-CA"/>
              </w:rPr>
            </w:pPr>
            <w:r>
              <w:rPr>
                <w:b/>
                <w:szCs w:val="22"/>
                <w:lang w:val="en-CA"/>
              </w:rPr>
              <w:t>EE1</w:t>
            </w:r>
            <w:r w:rsidR="000D359B">
              <w:rPr>
                <w:b/>
                <w:szCs w:val="22"/>
                <w:lang w:val="en-CA"/>
              </w:rPr>
              <w:t xml:space="preserve"> test 3.1</w:t>
            </w:r>
            <w:r w:rsidR="00565DAE">
              <w:rPr>
                <w:b/>
                <w:szCs w:val="22"/>
                <w:lang w:val="en-CA"/>
              </w:rPr>
              <w:t xml:space="preserve">: </w:t>
            </w:r>
            <w:r w:rsidR="00C55B40">
              <w:rPr>
                <w:b/>
                <w:szCs w:val="22"/>
                <w:lang w:val="en-CA"/>
              </w:rPr>
              <w:t>intra prediction using neural network</w:t>
            </w:r>
            <w:r w:rsidR="0011430F">
              <w:rPr>
                <w:b/>
                <w:szCs w:val="22"/>
                <w:lang w:val="en-CA"/>
              </w:rPr>
              <w:t>s</w:t>
            </w:r>
          </w:p>
        </w:tc>
      </w:tr>
      <w:tr w:rsidR="00E61DAC" w:rsidRPr="005B217D" w14:paraId="3D8B01B2" w14:textId="77777777" w:rsidTr="00031E3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6E585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31E3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43DE05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31E3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4A76F020" w14:textId="77777777" w:rsidR="00B05E81" w:rsidRDefault="00186711" w:rsidP="00B05E81">
            <w:pPr>
              <w:spacing w:before="0"/>
              <w:rPr>
                <w:szCs w:val="22"/>
                <w:lang w:val="fr-FR"/>
              </w:rPr>
            </w:pPr>
            <w:proofErr w:type="spellStart"/>
            <w:proofErr w:type="gramStart"/>
            <w:r w:rsidRPr="00CD1DA1">
              <w:rPr>
                <w:szCs w:val="22"/>
                <w:lang w:val="fr-FR"/>
              </w:rPr>
              <w:t>T.Dumas</w:t>
            </w:r>
            <w:proofErr w:type="spellEnd"/>
            <w:proofErr w:type="gramEnd"/>
            <w:r w:rsidRPr="00CD1DA1">
              <w:rPr>
                <w:szCs w:val="22"/>
                <w:lang w:val="fr-FR"/>
              </w:rPr>
              <w:t>,</w:t>
            </w:r>
            <w:r w:rsidRPr="00CD1DA1">
              <w:rPr>
                <w:szCs w:val="22"/>
                <w:lang w:val="fr-FR"/>
              </w:rPr>
              <w:br/>
            </w:r>
            <w:proofErr w:type="spellStart"/>
            <w:r w:rsidRPr="00CD1DA1">
              <w:rPr>
                <w:szCs w:val="22"/>
                <w:lang w:val="fr-FR"/>
              </w:rPr>
              <w:t>F.Galpin</w:t>
            </w:r>
            <w:proofErr w:type="spellEnd"/>
            <w:r w:rsidR="00D55FF6">
              <w:rPr>
                <w:szCs w:val="22"/>
                <w:lang w:val="fr-FR"/>
              </w:rPr>
              <w:t>,</w:t>
            </w:r>
          </w:p>
          <w:p w14:paraId="61CFFFFE" w14:textId="23390A45" w:rsidR="005C06AD" w:rsidRPr="00CD1DA1" w:rsidRDefault="00186711" w:rsidP="00B05E81">
            <w:pPr>
              <w:spacing w:before="0"/>
              <w:rPr>
                <w:szCs w:val="22"/>
                <w:lang w:val="fr-FR"/>
              </w:rPr>
            </w:pPr>
            <w:proofErr w:type="spellStart"/>
            <w:proofErr w:type="gramStart"/>
            <w:r w:rsidRPr="00CD1DA1">
              <w:rPr>
                <w:szCs w:val="22"/>
                <w:lang w:val="fr-FR"/>
              </w:rPr>
              <w:t>P.Bordes</w:t>
            </w:r>
            <w:proofErr w:type="spellEnd"/>
            <w:proofErr w:type="gramEnd"/>
            <w:r w:rsidR="00D55FF6">
              <w:rPr>
                <w:szCs w:val="22"/>
                <w:lang w:val="fr-FR"/>
              </w:rPr>
              <w:t xml:space="preserve">, </w:t>
            </w:r>
            <w:r w:rsidR="00D55FF6">
              <w:rPr>
                <w:szCs w:val="22"/>
                <w:lang w:val="fr-FR"/>
              </w:rPr>
              <w:br/>
            </w:r>
            <w:r w:rsidR="005C06AD">
              <w:rPr>
                <w:szCs w:val="22"/>
                <w:lang w:val="fr-FR"/>
              </w:rPr>
              <w:t>E. François</w:t>
            </w:r>
          </w:p>
          <w:p w14:paraId="49D81240" w14:textId="0F1AD727" w:rsidR="00E61DAC" w:rsidRPr="00094EE7" w:rsidRDefault="00E61DAC" w:rsidP="00D55FF6">
            <w:pPr>
              <w:spacing w:before="60" w:after="60"/>
              <w:rPr>
                <w:szCs w:val="22"/>
                <w:lang w:val="fr-FR"/>
              </w:rPr>
            </w:pPr>
          </w:p>
        </w:tc>
        <w:tc>
          <w:tcPr>
            <w:tcW w:w="850" w:type="dxa"/>
          </w:tcPr>
          <w:p w14:paraId="0140ECA2" w14:textId="0997E855" w:rsidR="00E61DAC" w:rsidRPr="005B217D" w:rsidRDefault="00E61DAC">
            <w:pPr>
              <w:spacing w:before="60" w:after="60"/>
              <w:rPr>
                <w:szCs w:val="22"/>
                <w:lang w:val="en-CA"/>
              </w:rPr>
            </w:pPr>
            <w:r w:rsidRPr="005B217D">
              <w:rPr>
                <w:szCs w:val="22"/>
                <w:lang w:val="en-CA"/>
              </w:rPr>
              <w:t>Email:</w:t>
            </w:r>
          </w:p>
        </w:tc>
        <w:tc>
          <w:tcPr>
            <w:tcW w:w="3339" w:type="dxa"/>
          </w:tcPr>
          <w:p w14:paraId="41CA6C76" w14:textId="0E431585" w:rsidR="00031E31" w:rsidRDefault="0035229D" w:rsidP="00AB3BDD">
            <w:pPr>
              <w:spacing w:before="0"/>
              <w:rPr>
                <w:szCs w:val="22"/>
                <w:lang w:val="en-CA"/>
              </w:rPr>
            </w:pPr>
            <w:hyperlink r:id="rId13" w:history="1">
              <w:r w:rsidR="00417BB4" w:rsidRPr="004A6D14">
                <w:rPr>
                  <w:rStyle w:val="Hyperlink"/>
                  <w:szCs w:val="22"/>
                  <w:lang w:val="en-CA"/>
                </w:rPr>
                <w:t>thierry.dumas@interdigital.com</w:t>
              </w:r>
            </w:hyperlink>
          </w:p>
          <w:p w14:paraId="481015A9" w14:textId="42514318" w:rsidR="00031E31" w:rsidRDefault="0035229D" w:rsidP="00AB3BDD">
            <w:pPr>
              <w:spacing w:before="0"/>
              <w:rPr>
                <w:szCs w:val="22"/>
                <w:lang w:val="en-CA"/>
              </w:rPr>
            </w:pPr>
            <w:hyperlink r:id="rId14" w:history="1">
              <w:r w:rsidR="00031E31" w:rsidRPr="004A6D14">
                <w:rPr>
                  <w:rStyle w:val="Hyperlink"/>
                  <w:szCs w:val="22"/>
                  <w:lang w:val="en-CA"/>
                </w:rPr>
                <w:t>franck.galpin@interdigital.com</w:t>
              </w:r>
            </w:hyperlink>
          </w:p>
          <w:p w14:paraId="797690EC" w14:textId="16F4C341" w:rsidR="00031E31" w:rsidRDefault="0035229D" w:rsidP="00AB3BDD">
            <w:pPr>
              <w:spacing w:before="0"/>
              <w:rPr>
                <w:szCs w:val="22"/>
                <w:lang w:val="en-CA"/>
              </w:rPr>
            </w:pPr>
            <w:hyperlink r:id="rId15" w:history="1">
              <w:r w:rsidR="00031E31" w:rsidRPr="004A6D14">
                <w:rPr>
                  <w:rStyle w:val="Hyperlink"/>
                  <w:szCs w:val="22"/>
                  <w:lang w:val="en-CA"/>
                </w:rPr>
                <w:t>philippe.bordes@interdigital.com</w:t>
              </w:r>
            </w:hyperlink>
          </w:p>
          <w:p w14:paraId="32C2ABFD" w14:textId="2D6147A8" w:rsidR="003A1D5E" w:rsidRPr="005B217D" w:rsidRDefault="0035229D" w:rsidP="00AB3BDD">
            <w:pPr>
              <w:spacing w:before="0"/>
              <w:rPr>
                <w:szCs w:val="22"/>
                <w:lang w:val="en-CA"/>
              </w:rPr>
            </w:pPr>
            <w:hyperlink r:id="rId16" w:history="1">
              <w:r w:rsidR="003A1D5E" w:rsidRPr="00D57FD2">
                <w:rPr>
                  <w:rStyle w:val="Hyperlink"/>
                </w:rPr>
                <w:t>e</w:t>
              </w:r>
              <w:r w:rsidR="003A1D5E" w:rsidRPr="00D57FD2">
                <w:rPr>
                  <w:rStyle w:val="Hyperlink"/>
                  <w:szCs w:val="22"/>
                  <w:lang w:val="en-CA"/>
                </w:rPr>
                <w:t>douard.francois@interdigital.com</w:t>
              </w:r>
            </w:hyperlink>
          </w:p>
        </w:tc>
      </w:tr>
      <w:tr w:rsidR="00E61DAC" w:rsidRPr="005B217D" w14:paraId="49AFAA61" w14:textId="77777777" w:rsidTr="00031E3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6B8186" w:rsidR="00E61DAC" w:rsidRPr="005B217D" w:rsidRDefault="00B8273B">
            <w:pPr>
              <w:spacing w:before="60" w:after="60"/>
              <w:rPr>
                <w:szCs w:val="22"/>
                <w:lang w:val="en-CA"/>
              </w:rPr>
            </w:pPr>
            <w:proofErr w:type="spellStart"/>
            <w:r>
              <w:rPr>
                <w:szCs w:val="22"/>
                <w:lang w:val="en-CA"/>
              </w:rPr>
              <w:t>InterDigita</w:t>
            </w:r>
            <w:r w:rsidR="00031E31">
              <w:rPr>
                <w:szCs w:val="22"/>
                <w:lang w:val="en-CA"/>
              </w:rPr>
              <w:t>l</w:t>
            </w:r>
            <w:proofErr w:type="spellEnd"/>
          </w:p>
        </w:tc>
      </w:tr>
    </w:tbl>
    <w:p w14:paraId="732815A4" w14:textId="1B6AD948"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4BA8BC" w14:textId="77777777" w:rsidR="00766807" w:rsidRDefault="00766807" w:rsidP="0024510D">
      <w:pPr>
        <w:pStyle w:val="Heading1"/>
        <w:numPr>
          <w:ilvl w:val="0"/>
          <w:numId w:val="0"/>
        </w:numPr>
        <w:spacing w:before="0" w:after="0"/>
        <w:ind w:left="432" w:hanging="432"/>
        <w:rPr>
          <w:lang w:val="en-CA"/>
        </w:rPr>
      </w:pPr>
      <w:r w:rsidRPr="005B217D">
        <w:rPr>
          <w:lang w:val="en-CA"/>
        </w:rPr>
        <w:t>Abstract</w:t>
      </w:r>
    </w:p>
    <w:p w14:paraId="197F8B49" w14:textId="285C712B" w:rsidR="00F947C6" w:rsidRPr="0033464B" w:rsidRDefault="00766807" w:rsidP="00F54427">
      <w:pPr>
        <w:spacing w:before="0"/>
        <w:rPr>
          <w:szCs w:val="22"/>
          <w:lang w:val="en-CA"/>
        </w:rPr>
      </w:pPr>
      <w:r w:rsidRPr="0033464B">
        <w:rPr>
          <w:lang w:val="en-CA"/>
        </w:rPr>
        <w:t xml:space="preserve">This contribution </w:t>
      </w:r>
      <w:r w:rsidR="00E641AE" w:rsidRPr="0033464B">
        <w:rPr>
          <w:lang w:val="en-CA"/>
        </w:rPr>
        <w:t>presents</w:t>
      </w:r>
      <w:r w:rsidR="005C0053" w:rsidRPr="0033464B">
        <w:rPr>
          <w:lang w:val="en-CA"/>
        </w:rPr>
        <w:t xml:space="preserve"> the results of the integration into ECM-3.1 of the single additional neural network-based intra prediction mode described in the EE1-related contribution JVET-X0118</w:t>
      </w:r>
      <w:r w:rsidR="00A41BE5" w:rsidRPr="0033464B">
        <w:rPr>
          <w:lang w:val="en-CA"/>
        </w:rPr>
        <w:t xml:space="preserve"> [1]</w:t>
      </w:r>
      <w:r w:rsidR="00F947C6" w:rsidRPr="0033464B">
        <w:rPr>
          <w:lang w:val="en-CA"/>
        </w:rPr>
        <w:t xml:space="preserve">. </w:t>
      </w:r>
      <w:r w:rsidR="00E641AE" w:rsidRPr="0033464B">
        <w:rPr>
          <w:szCs w:val="22"/>
          <w:lang w:val="en-CA"/>
        </w:rPr>
        <w:t xml:space="preserve">The </w:t>
      </w:r>
      <w:r w:rsidR="00556B14">
        <w:rPr>
          <w:szCs w:val="22"/>
          <w:lang w:val="en-CA"/>
        </w:rPr>
        <w:t>average</w:t>
      </w:r>
      <w:r w:rsidR="003D18C1" w:rsidRPr="0033464B">
        <w:rPr>
          <w:szCs w:val="22"/>
          <w:lang w:val="en-CA"/>
        </w:rPr>
        <w:t xml:space="preserve"> BD-rate reduction with respect to ECM-3.1 </w:t>
      </w:r>
      <w:r w:rsidR="000136F4" w:rsidRPr="0033464B">
        <w:rPr>
          <w:szCs w:val="22"/>
          <w:lang w:val="en-CA"/>
        </w:rPr>
        <w:t>is</w:t>
      </w:r>
      <w:r w:rsidR="003D18C1" w:rsidRPr="0033464B">
        <w:rPr>
          <w:szCs w:val="22"/>
          <w:lang w:val="en-CA"/>
        </w:rPr>
        <w:t xml:space="preserve"> </w:t>
      </w:r>
      <w:r w:rsidR="0042225A" w:rsidRPr="0033464B">
        <w:rPr>
          <w:szCs w:val="22"/>
          <w:lang w:val="en-CA"/>
        </w:rPr>
        <w:t>summarized as</w:t>
      </w:r>
    </w:p>
    <w:p w14:paraId="458AC122" w14:textId="3D2CECC1" w:rsidR="005C7E5A" w:rsidRPr="0033464B" w:rsidRDefault="00FB28A6" w:rsidP="00F54427">
      <w:pPr>
        <w:pStyle w:val="ListParagraph"/>
        <w:numPr>
          <w:ilvl w:val="0"/>
          <w:numId w:val="39"/>
        </w:numPr>
        <w:rPr>
          <w:rFonts w:ascii="Times New Roman" w:hAnsi="Times New Roman" w:cs="Times New Roman"/>
          <w:lang w:val="en-CA"/>
        </w:rPr>
      </w:pPr>
      <w:r w:rsidRPr="0033464B">
        <w:rPr>
          <w:rFonts w:ascii="Times New Roman" w:hAnsi="Times New Roman" w:cs="Times New Roman"/>
          <w:lang w:val="en-CA"/>
        </w:rPr>
        <w:t>RA</w:t>
      </w:r>
      <w:r w:rsidR="00FA2E9B" w:rsidRPr="0033464B">
        <w:rPr>
          <w:rFonts w:ascii="Times New Roman" w:hAnsi="Times New Roman" w:cs="Times New Roman"/>
          <w:lang w:val="en-CA"/>
        </w:rPr>
        <w:t xml:space="preserve">: </w:t>
      </w:r>
      <w:r w:rsidR="00EB52E4">
        <w:rPr>
          <w:rFonts w:ascii="Times New Roman" w:hAnsi="Times New Roman" w:cs="Times New Roman"/>
          <w:lang w:val="en-CA"/>
        </w:rPr>
        <w:t xml:space="preserve"> </w:t>
      </w:r>
      <w:del w:id="2" w:author="Thierry Dumas" w:date="2022-01-10T10:46:00Z">
        <w:r w:rsidR="0033464B" w:rsidRPr="0033464B" w:rsidDel="00AA4605">
          <w:rPr>
            <w:rFonts w:ascii="Times New Roman" w:hAnsi="Times New Roman" w:cs="Times New Roman"/>
          </w:rPr>
          <w:delText xml:space="preserve">-0.73% </w:delText>
        </w:r>
        <w:r w:rsidR="00EB52E4" w:rsidDel="00AA4605">
          <w:rPr>
            <w:rFonts w:ascii="Times New Roman" w:hAnsi="Times New Roman" w:cs="Times New Roman"/>
          </w:rPr>
          <w:delText xml:space="preserve"> </w:delText>
        </w:r>
        <w:r w:rsidR="0033464B" w:rsidRPr="0033464B" w:rsidDel="00AA4605">
          <w:rPr>
            <w:rFonts w:ascii="Times New Roman" w:hAnsi="Times New Roman" w:cs="Times New Roman"/>
          </w:rPr>
          <w:delText xml:space="preserve">-0.13% </w:delText>
        </w:r>
        <w:r w:rsidR="00EB52E4" w:rsidDel="00AA4605">
          <w:rPr>
            <w:rFonts w:ascii="Times New Roman" w:hAnsi="Times New Roman" w:cs="Times New Roman"/>
          </w:rPr>
          <w:delText xml:space="preserve"> </w:delText>
        </w:r>
        <w:r w:rsidR="0033464B" w:rsidRPr="0033464B" w:rsidDel="00AA4605">
          <w:rPr>
            <w:rFonts w:ascii="Times New Roman" w:hAnsi="Times New Roman" w:cs="Times New Roman"/>
          </w:rPr>
          <w:delText>-0.23%</w:delText>
        </w:r>
      </w:del>
      <w:ins w:id="3" w:author="Thierry Dumas" w:date="2022-01-10T10:46:00Z">
        <w:r w:rsidR="00AA4605">
          <w:rPr>
            <w:rFonts w:ascii="Times New Roman" w:hAnsi="Times New Roman" w:cs="Times New Roman"/>
          </w:rPr>
          <w:t xml:space="preserve"> -0.72%  -0.08%  </w:t>
        </w:r>
        <w:r w:rsidR="00461809">
          <w:rPr>
            <w:rFonts w:ascii="Times New Roman" w:hAnsi="Times New Roman" w:cs="Times New Roman"/>
          </w:rPr>
          <w:t>-0.22%</w:t>
        </w:r>
      </w:ins>
    </w:p>
    <w:p w14:paraId="0FE60591" w14:textId="5096BF17" w:rsidR="00D90D28" w:rsidRPr="0033464B" w:rsidRDefault="00D90D28" w:rsidP="00F54427">
      <w:pPr>
        <w:pStyle w:val="ListParagraph"/>
        <w:numPr>
          <w:ilvl w:val="0"/>
          <w:numId w:val="39"/>
        </w:numPr>
        <w:rPr>
          <w:rFonts w:ascii="Times New Roman" w:hAnsi="Times New Roman" w:cs="Times New Roman"/>
          <w:lang w:val="en-CA"/>
        </w:rPr>
      </w:pPr>
      <w:r w:rsidRPr="0033464B">
        <w:rPr>
          <w:rFonts w:ascii="Times New Roman" w:hAnsi="Times New Roman" w:cs="Times New Roman"/>
          <w:lang w:val="en-CA"/>
        </w:rPr>
        <w:t xml:space="preserve">AI: </w:t>
      </w:r>
      <w:r w:rsidR="00EB52E4">
        <w:rPr>
          <w:rFonts w:ascii="Times New Roman" w:hAnsi="Times New Roman" w:cs="Times New Roman"/>
          <w:lang w:val="en-CA"/>
        </w:rPr>
        <w:t xml:space="preserve"> </w:t>
      </w:r>
      <w:r w:rsidR="00856448">
        <w:rPr>
          <w:rFonts w:ascii="Times New Roman" w:hAnsi="Times New Roman" w:cs="Times New Roman"/>
          <w:lang w:val="en-CA"/>
        </w:rPr>
        <w:t xml:space="preserve"> </w:t>
      </w:r>
      <w:del w:id="4" w:author="Thierry Dumas" w:date="2022-01-10T10:46:00Z">
        <w:r w:rsidR="0033464B" w:rsidRPr="0033464B" w:rsidDel="00FF2C8B">
          <w:rPr>
            <w:rFonts w:ascii="Times New Roman" w:hAnsi="Times New Roman" w:cs="Times New Roman"/>
          </w:rPr>
          <w:delText xml:space="preserve">-1.78% </w:delText>
        </w:r>
        <w:r w:rsidR="00EB52E4" w:rsidDel="00FF2C8B">
          <w:rPr>
            <w:rFonts w:ascii="Times New Roman" w:hAnsi="Times New Roman" w:cs="Times New Roman"/>
          </w:rPr>
          <w:delText xml:space="preserve"> </w:delText>
        </w:r>
        <w:r w:rsidR="0033464B" w:rsidRPr="0033464B" w:rsidDel="00FF2C8B">
          <w:rPr>
            <w:rFonts w:ascii="Times New Roman" w:hAnsi="Times New Roman" w:cs="Times New Roman"/>
          </w:rPr>
          <w:delText xml:space="preserve">-1.30% </w:delText>
        </w:r>
        <w:r w:rsidR="00EB52E4" w:rsidDel="00FF2C8B">
          <w:rPr>
            <w:rFonts w:ascii="Times New Roman" w:hAnsi="Times New Roman" w:cs="Times New Roman"/>
          </w:rPr>
          <w:delText xml:space="preserve"> </w:delText>
        </w:r>
        <w:r w:rsidR="0033464B" w:rsidRPr="0033464B" w:rsidDel="00FF2C8B">
          <w:rPr>
            <w:rFonts w:ascii="Times New Roman" w:hAnsi="Times New Roman" w:cs="Times New Roman"/>
          </w:rPr>
          <w:delText>-1.15%</w:delText>
        </w:r>
      </w:del>
      <w:ins w:id="5" w:author="Thierry Dumas" w:date="2022-01-10T10:46:00Z">
        <w:r w:rsidR="00FF2C8B">
          <w:rPr>
            <w:rFonts w:ascii="Times New Roman" w:hAnsi="Times New Roman" w:cs="Times New Roman"/>
          </w:rPr>
          <w:t xml:space="preserve"> -1.75%  </w:t>
        </w:r>
        <w:r w:rsidR="00014EC3">
          <w:rPr>
            <w:rFonts w:ascii="Times New Roman" w:hAnsi="Times New Roman" w:cs="Times New Roman"/>
          </w:rPr>
          <w:t>-</w:t>
        </w:r>
      </w:ins>
      <w:ins w:id="6" w:author="Thierry Dumas" w:date="2022-01-10T10:47:00Z">
        <w:r w:rsidR="00014EC3">
          <w:rPr>
            <w:rFonts w:ascii="Times New Roman" w:hAnsi="Times New Roman" w:cs="Times New Roman"/>
          </w:rPr>
          <w:t>1.22%  -1.02%</w:t>
        </w:r>
      </w:ins>
    </w:p>
    <w:p w14:paraId="5F4A84C8" w14:textId="77777777" w:rsidR="00766807" w:rsidRPr="0033464B" w:rsidRDefault="00766807" w:rsidP="00F54427">
      <w:pPr>
        <w:spacing w:before="0"/>
        <w:rPr>
          <w:lang w:val="en-CA"/>
        </w:rPr>
      </w:pPr>
    </w:p>
    <w:p w14:paraId="48D4C7C5" w14:textId="77777777" w:rsidR="00766807" w:rsidRDefault="00766807" w:rsidP="00F54427">
      <w:pPr>
        <w:pStyle w:val="Heading1"/>
        <w:spacing w:before="0" w:after="0"/>
        <w:rPr>
          <w:lang w:val="en-CA"/>
        </w:rPr>
      </w:pPr>
      <w:r>
        <w:rPr>
          <w:lang w:val="en-CA"/>
        </w:rPr>
        <w:t>Introduction</w:t>
      </w:r>
    </w:p>
    <w:p w14:paraId="26705F5F" w14:textId="3D2D573B" w:rsidR="009B41E9" w:rsidRDefault="002918F0" w:rsidP="00F54427">
      <w:pPr>
        <w:spacing w:before="0"/>
        <w:rPr>
          <w:lang w:val="en-CA"/>
        </w:rPr>
      </w:pPr>
      <w:r>
        <w:rPr>
          <w:lang w:val="en-CA"/>
        </w:rPr>
        <w:t xml:space="preserve">A single </w:t>
      </w:r>
      <w:r w:rsidR="00E25E0E">
        <w:rPr>
          <w:lang w:val="en-CA"/>
        </w:rPr>
        <w:t xml:space="preserve">additional </w:t>
      </w:r>
      <w:r>
        <w:rPr>
          <w:lang w:val="en-CA"/>
        </w:rPr>
        <w:t>neural network</w:t>
      </w:r>
      <w:r w:rsidR="00DD57F5">
        <w:rPr>
          <w:lang w:val="en-CA"/>
        </w:rPr>
        <w:t>-</w:t>
      </w:r>
      <w:r>
        <w:rPr>
          <w:lang w:val="en-CA"/>
        </w:rPr>
        <w:t>based intra prediction has been studied in A</w:t>
      </w:r>
      <w:r w:rsidR="00A834F8">
        <w:rPr>
          <w:lang w:val="en-CA"/>
        </w:rPr>
        <w:t>H</w:t>
      </w:r>
      <w:r>
        <w:rPr>
          <w:lang w:val="en-CA"/>
        </w:rPr>
        <w:t>G11</w:t>
      </w:r>
      <w:r w:rsidR="00D55FF6">
        <w:rPr>
          <w:lang w:val="en-CA"/>
        </w:rPr>
        <w:t xml:space="preserve"> for several meeting cycles</w:t>
      </w:r>
      <w:r w:rsidR="001E0C22">
        <w:rPr>
          <w:lang w:val="en-CA"/>
        </w:rPr>
        <w:t xml:space="preserve">. </w:t>
      </w:r>
      <w:r w:rsidR="007552A8">
        <w:rPr>
          <w:lang w:val="en-CA"/>
        </w:rPr>
        <w:t>Especially</w:t>
      </w:r>
      <w:r w:rsidR="00E25E0E">
        <w:rPr>
          <w:lang w:val="en-CA"/>
        </w:rPr>
        <w:t xml:space="preserve">, during the JVET meeting </w:t>
      </w:r>
      <w:r w:rsidR="00DA2117">
        <w:rPr>
          <w:lang w:val="en-CA"/>
        </w:rPr>
        <w:t xml:space="preserve">held </w:t>
      </w:r>
      <w:r w:rsidR="00E25E0E">
        <w:rPr>
          <w:lang w:val="en-CA"/>
        </w:rPr>
        <w:t xml:space="preserve">on October 2021, </w:t>
      </w:r>
      <w:r w:rsidR="001E0C22">
        <w:rPr>
          <w:lang w:val="en-CA"/>
        </w:rPr>
        <w:t>JVET-X0118</w:t>
      </w:r>
      <w:r w:rsidR="00017FA1">
        <w:rPr>
          <w:lang w:val="en-CA"/>
        </w:rPr>
        <w:t xml:space="preserve"> [1]</w:t>
      </w:r>
      <w:r w:rsidR="001E0C22">
        <w:rPr>
          <w:lang w:val="en-CA"/>
        </w:rPr>
        <w:t xml:space="preserve"> </w:t>
      </w:r>
      <w:r w:rsidR="003019FE">
        <w:rPr>
          <w:lang w:val="en-CA"/>
        </w:rPr>
        <w:t>described</w:t>
      </w:r>
      <w:r w:rsidR="00D55FF6">
        <w:rPr>
          <w:lang w:val="en-CA"/>
        </w:rPr>
        <w:t xml:space="preserve"> </w:t>
      </w:r>
      <w:r w:rsidR="001E0C22">
        <w:rPr>
          <w:lang w:val="en-CA"/>
        </w:rPr>
        <w:t xml:space="preserve">a </w:t>
      </w:r>
      <w:r w:rsidR="00853C97">
        <w:rPr>
          <w:lang w:val="en-CA"/>
        </w:rPr>
        <w:t>low-</w:t>
      </w:r>
      <w:r w:rsidR="001E0C22">
        <w:rPr>
          <w:lang w:val="en-CA"/>
        </w:rPr>
        <w:t>complexity version of th</w:t>
      </w:r>
      <w:r w:rsidR="00620A80">
        <w:rPr>
          <w:lang w:val="en-CA"/>
        </w:rPr>
        <w:t>is neural network-based intra prediction mode</w:t>
      </w:r>
      <w:r w:rsidR="00496BAB">
        <w:rPr>
          <w:lang w:val="en-CA"/>
        </w:rPr>
        <w:t xml:space="preserve"> </w:t>
      </w:r>
      <w:r w:rsidR="002C41D6">
        <w:rPr>
          <w:lang w:val="en-CA"/>
        </w:rPr>
        <w:t>inside</w:t>
      </w:r>
      <w:r w:rsidR="00496BAB">
        <w:rPr>
          <w:lang w:val="en-CA"/>
        </w:rPr>
        <w:t xml:space="preserve"> VTM-11</w:t>
      </w:r>
      <w:r w:rsidR="00A55255">
        <w:rPr>
          <w:lang w:val="en-CA"/>
        </w:rPr>
        <w:t>-NNVC</w:t>
      </w:r>
      <w:r w:rsidR="00496BAB">
        <w:rPr>
          <w:lang w:val="en-CA"/>
        </w:rPr>
        <w:t>.</w:t>
      </w:r>
      <w:r w:rsidR="000B6EB8">
        <w:rPr>
          <w:lang w:val="en-CA"/>
        </w:rPr>
        <w:t xml:space="preserve"> The </w:t>
      </w:r>
      <w:r w:rsidR="007B2946">
        <w:rPr>
          <w:lang w:val="en-CA"/>
        </w:rPr>
        <w:t>average</w:t>
      </w:r>
      <w:r w:rsidR="000B6EB8">
        <w:rPr>
          <w:lang w:val="en-CA"/>
        </w:rPr>
        <w:t xml:space="preserve"> BD-rate reduction of VTM-11-NNVC including the low-complexity neural network-based </w:t>
      </w:r>
      <w:r w:rsidR="00D25512">
        <w:rPr>
          <w:lang w:val="en-CA"/>
        </w:rPr>
        <w:t xml:space="preserve">intra prediction </w:t>
      </w:r>
      <w:r w:rsidR="000B6EB8">
        <w:rPr>
          <w:lang w:val="en-CA"/>
        </w:rPr>
        <w:t>mode</w:t>
      </w:r>
      <w:r w:rsidR="00A51ED8">
        <w:rPr>
          <w:lang w:val="en-CA"/>
        </w:rPr>
        <w:t xml:space="preserve">, the neural networks </w:t>
      </w:r>
      <w:r w:rsidR="008B56B9">
        <w:rPr>
          <w:lang w:val="en-CA"/>
        </w:rPr>
        <w:t>featuring</w:t>
      </w:r>
      <w:r w:rsidR="00A51ED8">
        <w:rPr>
          <w:lang w:val="en-CA"/>
        </w:rPr>
        <w:t xml:space="preserve"> 16-bit </w:t>
      </w:r>
      <w:r w:rsidR="00160658">
        <w:rPr>
          <w:lang w:val="en-CA"/>
        </w:rPr>
        <w:t xml:space="preserve">signed </w:t>
      </w:r>
      <w:r w:rsidR="00A51ED8">
        <w:rPr>
          <w:lang w:val="en-CA"/>
        </w:rPr>
        <w:t xml:space="preserve">integer parameters and intermediate representations, </w:t>
      </w:r>
      <w:r w:rsidR="000B6EB8">
        <w:rPr>
          <w:lang w:val="en-CA"/>
        </w:rPr>
        <w:t xml:space="preserve">with respect to VTM-11-NNVC are </w:t>
      </w:r>
      <w:r w:rsidR="00A51ED8">
        <w:rPr>
          <w:lang w:val="en-CA"/>
        </w:rPr>
        <w:t>-2.87</w:t>
      </w:r>
      <w:r w:rsidR="00A51ED8" w:rsidRPr="00DA47FA">
        <w:rPr>
          <w:lang w:val="en-CA"/>
        </w:rPr>
        <w:t>% -</w:t>
      </w:r>
      <w:r w:rsidR="00A51ED8">
        <w:rPr>
          <w:lang w:val="en-CA"/>
        </w:rPr>
        <w:t>2.32</w:t>
      </w:r>
      <w:r w:rsidR="00A51ED8" w:rsidRPr="00DA47FA">
        <w:rPr>
          <w:lang w:val="en-CA"/>
        </w:rPr>
        <w:t>% -</w:t>
      </w:r>
      <w:r w:rsidR="00A51ED8">
        <w:rPr>
          <w:lang w:val="en-CA"/>
        </w:rPr>
        <w:t>2.37</w:t>
      </w:r>
      <w:r w:rsidR="00A51ED8" w:rsidRPr="00DA47FA">
        <w:rPr>
          <w:lang w:val="en-CA"/>
        </w:rPr>
        <w:t>% and -</w:t>
      </w:r>
      <w:r w:rsidR="00A51ED8">
        <w:rPr>
          <w:lang w:val="en-CA"/>
        </w:rPr>
        <w:t>1.38</w:t>
      </w:r>
      <w:r w:rsidR="00A51ED8" w:rsidRPr="00DA47FA">
        <w:rPr>
          <w:lang w:val="en-CA"/>
        </w:rPr>
        <w:t>% -</w:t>
      </w:r>
      <w:r w:rsidR="00A51ED8">
        <w:rPr>
          <w:lang w:val="en-CA"/>
        </w:rPr>
        <w:t>0.55</w:t>
      </w:r>
      <w:r w:rsidR="00A51ED8" w:rsidRPr="00DA47FA">
        <w:rPr>
          <w:lang w:val="en-CA"/>
        </w:rPr>
        <w:t>% -</w:t>
      </w:r>
      <w:r w:rsidR="00A51ED8">
        <w:rPr>
          <w:lang w:val="en-CA"/>
        </w:rPr>
        <w:t>0.82</w:t>
      </w:r>
      <w:r w:rsidR="00A51ED8" w:rsidRPr="00DA47FA">
        <w:rPr>
          <w:lang w:val="en-CA"/>
        </w:rPr>
        <w:t>% in AI and RA configurations respectively</w:t>
      </w:r>
      <w:r w:rsidR="00A51ED8">
        <w:rPr>
          <w:lang w:val="en-CA"/>
        </w:rPr>
        <w:t xml:space="preserve">. </w:t>
      </w:r>
      <w:r w:rsidR="00E7300E">
        <w:rPr>
          <w:lang w:val="en-CA"/>
        </w:rPr>
        <w:t>Th</w:t>
      </w:r>
      <w:r w:rsidR="00DE29E0">
        <w:rPr>
          <w:lang w:val="en-CA"/>
        </w:rPr>
        <w:t xml:space="preserve">ese </w:t>
      </w:r>
      <w:r w:rsidR="00C170A7">
        <w:rPr>
          <w:lang w:val="en-CA"/>
        </w:rPr>
        <w:t>figure</w:t>
      </w:r>
      <w:r w:rsidR="00DE29E0">
        <w:rPr>
          <w:lang w:val="en-CA"/>
        </w:rPr>
        <w:t>s</w:t>
      </w:r>
      <w:r w:rsidR="00E7300E">
        <w:rPr>
          <w:lang w:val="en-CA"/>
        </w:rPr>
        <w:t xml:space="preserve"> w</w:t>
      </w:r>
      <w:r w:rsidR="00DE29E0">
        <w:rPr>
          <w:lang w:val="en-CA"/>
        </w:rPr>
        <w:t>ere</w:t>
      </w:r>
      <w:r w:rsidR="00E7300E">
        <w:rPr>
          <w:lang w:val="en-CA"/>
        </w:rPr>
        <w:t xml:space="preserve"> cross-checked within the EE1 </w:t>
      </w:r>
      <w:r w:rsidR="002B4C78">
        <w:rPr>
          <w:lang w:val="en-CA"/>
        </w:rPr>
        <w:t xml:space="preserve">for the JVET meeting </w:t>
      </w:r>
      <w:proofErr w:type="gramStart"/>
      <w:r w:rsidR="00996E7F">
        <w:rPr>
          <w:lang w:val="en-CA"/>
        </w:rPr>
        <w:t>on</w:t>
      </w:r>
      <w:proofErr w:type="gramEnd"/>
      <w:r w:rsidR="00E7300E">
        <w:rPr>
          <w:lang w:val="en-CA"/>
        </w:rPr>
        <w:t xml:space="preserve"> October 2021. </w:t>
      </w:r>
      <w:r w:rsidR="00A5465A">
        <w:rPr>
          <w:lang w:val="en-CA"/>
        </w:rPr>
        <w:t xml:space="preserve">The (worst-case) complexity of the low-complexity neural network-based </w:t>
      </w:r>
      <w:r w:rsidR="00F226CC">
        <w:rPr>
          <w:lang w:val="en-CA"/>
        </w:rPr>
        <w:t xml:space="preserve">intra prediction </w:t>
      </w:r>
      <w:r w:rsidR="00A5465A">
        <w:rPr>
          <w:lang w:val="en-CA"/>
        </w:rPr>
        <w:t xml:space="preserve">mode </w:t>
      </w:r>
      <w:r w:rsidR="0013314F">
        <w:rPr>
          <w:lang w:val="en-CA"/>
        </w:rPr>
        <w:t>can be</w:t>
      </w:r>
      <w:r w:rsidR="00A5465A">
        <w:rPr>
          <w:lang w:val="en-CA"/>
        </w:rPr>
        <w:t xml:space="preserve"> evaluated at </w:t>
      </w:r>
      <m:oMath>
        <m:r>
          <w:rPr>
            <w:rFonts w:ascii="Cambria Math" w:hAnsi="Cambria Math" w:cstheme="minorHAnsi"/>
            <w:color w:val="000000" w:themeColor="text1"/>
            <w:szCs w:val="22"/>
            <w:lang w:val="en-CA"/>
          </w:rPr>
          <m:t>16797</m:t>
        </m:r>
      </m:oMath>
      <w:r w:rsidR="00A5465A" w:rsidRPr="0006210C">
        <w:rPr>
          <w:rFonts w:cstheme="minorHAnsi"/>
          <w:color w:val="000000" w:themeColor="text1"/>
          <w:szCs w:val="22"/>
          <w:lang w:val="en-CA"/>
        </w:rPr>
        <w:t xml:space="preserve"> </w:t>
      </w:r>
      <w:r w:rsidR="00A5465A">
        <w:rPr>
          <w:rFonts w:cstheme="minorHAnsi"/>
          <w:color w:val="000000" w:themeColor="text1"/>
          <w:szCs w:val="22"/>
          <w:lang w:val="en-CA"/>
        </w:rPr>
        <w:t>MAC/pixel</w:t>
      </w:r>
      <w:r w:rsidR="00A5465A">
        <w:rPr>
          <w:lang w:val="en-CA"/>
        </w:rPr>
        <w:t>.</w:t>
      </w:r>
    </w:p>
    <w:p w14:paraId="4889099F" w14:textId="388B8DCA" w:rsidR="00170E1E" w:rsidRDefault="00496BAB" w:rsidP="00F54427">
      <w:pPr>
        <w:spacing w:before="0"/>
        <w:rPr>
          <w:lang w:val="en-CA"/>
        </w:rPr>
      </w:pPr>
      <w:r>
        <w:rPr>
          <w:lang w:val="en-CA"/>
        </w:rPr>
        <w:t>T</w:t>
      </w:r>
      <w:r w:rsidR="002C3DC4">
        <w:rPr>
          <w:lang w:val="en-CA"/>
        </w:rPr>
        <w:t xml:space="preserve">his contribution </w:t>
      </w:r>
      <w:r w:rsidR="00D16539">
        <w:rPr>
          <w:lang w:val="en-CA"/>
        </w:rPr>
        <w:t xml:space="preserve">recalls the results of the integration of the proposed algorithm into VTM-11-NNVC and </w:t>
      </w:r>
      <w:r w:rsidR="002C3DC4">
        <w:rPr>
          <w:lang w:val="en-CA"/>
        </w:rPr>
        <w:t xml:space="preserve">reports the </w:t>
      </w:r>
      <w:r w:rsidR="00EB3FAF">
        <w:rPr>
          <w:lang w:val="en-CA"/>
        </w:rPr>
        <w:t>outcome</w:t>
      </w:r>
      <w:r w:rsidR="002C3DC4">
        <w:rPr>
          <w:lang w:val="en-CA"/>
        </w:rPr>
        <w:t xml:space="preserve"> of the integration of the same </w:t>
      </w:r>
      <w:r>
        <w:rPr>
          <w:lang w:val="en-CA"/>
        </w:rPr>
        <w:t xml:space="preserve">algorithm </w:t>
      </w:r>
      <w:r w:rsidR="002C3DC4">
        <w:rPr>
          <w:lang w:val="en-CA"/>
        </w:rPr>
        <w:t>into</w:t>
      </w:r>
      <w:r w:rsidR="00170E1E">
        <w:rPr>
          <w:lang w:val="en-CA"/>
        </w:rPr>
        <w:t xml:space="preserve"> ECM-3.1</w:t>
      </w:r>
      <w:r w:rsidR="00D37484">
        <w:rPr>
          <w:lang w:val="en-CA"/>
        </w:rPr>
        <w:t>.</w:t>
      </w:r>
    </w:p>
    <w:p w14:paraId="27EC939E" w14:textId="77777777" w:rsidR="00381550" w:rsidRPr="00BC7CF3" w:rsidRDefault="00381550" w:rsidP="00F54427">
      <w:pPr>
        <w:spacing w:before="0"/>
        <w:rPr>
          <w:lang w:val="en-CA"/>
        </w:rPr>
      </w:pPr>
    </w:p>
    <w:p w14:paraId="0B72A8FC" w14:textId="3CEAE1BB" w:rsidR="00CA624A" w:rsidRDefault="00627B55" w:rsidP="00F54427">
      <w:pPr>
        <w:pStyle w:val="Heading1"/>
        <w:spacing w:before="0" w:after="0"/>
        <w:rPr>
          <w:lang w:val="en-CA"/>
        </w:rPr>
      </w:pPr>
      <w:r>
        <w:rPr>
          <w:lang w:val="en-CA"/>
        </w:rPr>
        <w:t>Test 3.1.1: composition of the neural network-based mode</w:t>
      </w:r>
    </w:p>
    <w:p w14:paraId="19E294AF" w14:textId="4511C3FA" w:rsidR="00627B55" w:rsidRDefault="005A0E93" w:rsidP="00F54427">
      <w:pPr>
        <w:spacing w:before="0"/>
        <w:rPr>
          <w:lang w:val="en-CA"/>
        </w:rPr>
      </w:pPr>
      <w:r>
        <w:rPr>
          <w:lang w:val="en-CA"/>
        </w:rPr>
        <w:t>The single additional neural network-based intra prediction mode inserted into VTM-11-NNVC is identical to the one specified in Section 2 of JVET-X0118 [1].</w:t>
      </w:r>
    </w:p>
    <w:p w14:paraId="2DDA0AF1" w14:textId="77777777" w:rsidR="0045233D" w:rsidRDefault="0045233D" w:rsidP="00F54427">
      <w:pPr>
        <w:spacing w:before="0"/>
        <w:rPr>
          <w:lang w:val="en-CA"/>
        </w:rPr>
      </w:pPr>
    </w:p>
    <w:p w14:paraId="46852625" w14:textId="167953FD" w:rsidR="00627B55" w:rsidRPr="00627B55" w:rsidRDefault="00627B55" w:rsidP="00F54427">
      <w:pPr>
        <w:pStyle w:val="Heading1"/>
        <w:spacing w:before="0" w:after="0"/>
        <w:rPr>
          <w:lang w:val="en-CA"/>
        </w:rPr>
      </w:pPr>
      <w:r>
        <w:rPr>
          <w:lang w:val="en-CA"/>
        </w:rPr>
        <w:t>Test 3.1.2: composition of the neural network-based mode</w:t>
      </w:r>
    </w:p>
    <w:p w14:paraId="4F0DF13E" w14:textId="3BD6710F" w:rsidR="00170E1E" w:rsidRPr="00382A02" w:rsidRDefault="00E7300E" w:rsidP="00F54427">
      <w:pPr>
        <w:spacing w:before="0"/>
        <w:rPr>
          <w:lang w:val="en-CA"/>
        </w:rPr>
      </w:pPr>
      <w:r>
        <w:rPr>
          <w:lang w:val="en-CA"/>
        </w:rPr>
        <w:t>The single additional neural network-based intra prediction mode put into ECM-3.1 is identical to one described in Section 2 of JVET-X0118</w:t>
      </w:r>
      <w:r w:rsidR="00C605E7">
        <w:rPr>
          <w:lang w:val="en-CA"/>
        </w:rPr>
        <w:t xml:space="preserve"> [1]</w:t>
      </w:r>
      <w:r>
        <w:rPr>
          <w:lang w:val="en-CA"/>
        </w:rPr>
        <w:t xml:space="preserve">, excluding </w:t>
      </w:r>
      <w:r w:rsidR="0027236A">
        <w:rPr>
          <w:lang w:val="en-CA"/>
        </w:rPr>
        <w:t>four</w:t>
      </w:r>
      <w:r>
        <w:rPr>
          <w:lang w:val="en-CA"/>
        </w:rPr>
        <w:t xml:space="preserve"> minor changes</w:t>
      </w:r>
      <w:r w:rsidR="0013627A">
        <w:rPr>
          <w:lang w:val="en-CA"/>
        </w:rPr>
        <w:t xml:space="preserve">, see Sections </w:t>
      </w:r>
      <w:r w:rsidR="00183C5F">
        <w:rPr>
          <w:lang w:val="en-CA"/>
        </w:rPr>
        <w:fldChar w:fldCharType="begin"/>
      </w:r>
      <w:r w:rsidR="00183C5F">
        <w:rPr>
          <w:lang w:val="en-CA"/>
        </w:rPr>
        <w:instrText xml:space="preserve"> REF _Ref91587546 \r \h </w:instrText>
      </w:r>
      <w:r w:rsidR="00183C5F">
        <w:rPr>
          <w:lang w:val="en-CA"/>
        </w:rPr>
      </w:r>
      <w:r w:rsidR="00183C5F">
        <w:rPr>
          <w:lang w:val="en-CA"/>
        </w:rPr>
        <w:fldChar w:fldCharType="separate"/>
      </w:r>
      <w:r w:rsidR="00546F9C">
        <w:rPr>
          <w:lang w:val="en-CA"/>
        </w:rPr>
        <w:t>3.1</w:t>
      </w:r>
      <w:r w:rsidR="00183C5F">
        <w:rPr>
          <w:lang w:val="en-CA"/>
        </w:rPr>
        <w:fldChar w:fldCharType="end"/>
      </w:r>
      <w:r w:rsidR="00183C5F">
        <w:rPr>
          <w:lang w:val="en-CA"/>
        </w:rPr>
        <w:t xml:space="preserve">, </w:t>
      </w:r>
      <w:r w:rsidR="00183C5F">
        <w:rPr>
          <w:lang w:val="en-CA"/>
        </w:rPr>
        <w:fldChar w:fldCharType="begin"/>
      </w:r>
      <w:r w:rsidR="00183C5F">
        <w:rPr>
          <w:lang w:val="en-CA"/>
        </w:rPr>
        <w:instrText xml:space="preserve"> REF _Ref91589760 \r \h </w:instrText>
      </w:r>
      <w:r w:rsidR="00183C5F">
        <w:rPr>
          <w:lang w:val="en-CA"/>
        </w:rPr>
      </w:r>
      <w:r w:rsidR="00183C5F">
        <w:rPr>
          <w:lang w:val="en-CA"/>
        </w:rPr>
        <w:fldChar w:fldCharType="separate"/>
      </w:r>
      <w:r w:rsidR="00546F9C">
        <w:rPr>
          <w:lang w:val="en-CA"/>
        </w:rPr>
        <w:t>3.2</w:t>
      </w:r>
      <w:r w:rsidR="00183C5F">
        <w:rPr>
          <w:lang w:val="en-CA"/>
        </w:rPr>
        <w:fldChar w:fldCharType="end"/>
      </w:r>
      <w:r w:rsidR="00183C5F">
        <w:rPr>
          <w:lang w:val="en-CA"/>
        </w:rPr>
        <w:t xml:space="preserve">, </w:t>
      </w:r>
      <w:r w:rsidR="00183C5F">
        <w:rPr>
          <w:lang w:val="en-CA"/>
        </w:rPr>
        <w:fldChar w:fldCharType="begin"/>
      </w:r>
      <w:r w:rsidR="00183C5F">
        <w:rPr>
          <w:lang w:val="en-CA"/>
        </w:rPr>
        <w:instrText xml:space="preserve"> REF _Ref91589764 \r \h </w:instrText>
      </w:r>
      <w:r w:rsidR="00183C5F">
        <w:rPr>
          <w:lang w:val="en-CA"/>
        </w:rPr>
      </w:r>
      <w:r w:rsidR="00183C5F">
        <w:rPr>
          <w:lang w:val="en-CA"/>
        </w:rPr>
        <w:fldChar w:fldCharType="separate"/>
      </w:r>
      <w:r w:rsidR="00546F9C">
        <w:rPr>
          <w:lang w:val="en-CA"/>
        </w:rPr>
        <w:t>3.3</w:t>
      </w:r>
      <w:r w:rsidR="00183C5F">
        <w:rPr>
          <w:lang w:val="en-CA"/>
        </w:rPr>
        <w:fldChar w:fldCharType="end"/>
      </w:r>
      <w:r w:rsidR="002C5B33">
        <w:rPr>
          <w:lang w:val="en-CA"/>
        </w:rPr>
        <w:t xml:space="preserve">, and </w:t>
      </w:r>
      <w:r w:rsidR="0085016A">
        <w:rPr>
          <w:lang w:val="en-CA"/>
        </w:rPr>
        <w:fldChar w:fldCharType="begin"/>
      </w:r>
      <w:r w:rsidR="0085016A">
        <w:rPr>
          <w:lang w:val="en-CA"/>
        </w:rPr>
        <w:instrText xml:space="preserve"> REF _Ref91798113 \r \h </w:instrText>
      </w:r>
      <w:r w:rsidR="0085016A">
        <w:rPr>
          <w:lang w:val="en-CA"/>
        </w:rPr>
      </w:r>
      <w:r w:rsidR="0085016A">
        <w:rPr>
          <w:lang w:val="en-CA"/>
        </w:rPr>
        <w:fldChar w:fldCharType="separate"/>
      </w:r>
      <w:r w:rsidR="00546F9C">
        <w:rPr>
          <w:lang w:val="en-CA"/>
        </w:rPr>
        <w:t>3.4</w:t>
      </w:r>
      <w:r w:rsidR="0085016A">
        <w:rPr>
          <w:lang w:val="en-CA"/>
        </w:rPr>
        <w:fldChar w:fldCharType="end"/>
      </w:r>
      <w:r w:rsidR="00183C5F">
        <w:rPr>
          <w:lang w:val="en-CA"/>
        </w:rPr>
        <w:t>.</w:t>
      </w:r>
    </w:p>
    <w:p w14:paraId="03FBBA09" w14:textId="55075E48" w:rsidR="00C627C0" w:rsidRDefault="00C627C0" w:rsidP="00F54427">
      <w:pPr>
        <w:spacing w:before="0"/>
        <w:rPr>
          <w:lang w:val="en-CA"/>
        </w:rPr>
      </w:pPr>
    </w:p>
    <w:p w14:paraId="16B8E4BF" w14:textId="7C8718CC" w:rsidR="00A35507" w:rsidRDefault="00A35507" w:rsidP="00F54427">
      <w:pPr>
        <w:pStyle w:val="Heading2"/>
        <w:spacing w:before="0" w:after="0"/>
        <w:rPr>
          <w:lang w:val="en-CA"/>
        </w:rPr>
      </w:pPr>
      <w:bookmarkStart w:id="7" w:name="_Ref91587546"/>
      <w:r>
        <w:rPr>
          <w:lang w:val="en-CA"/>
        </w:rPr>
        <w:lastRenderedPageBreak/>
        <w:t>Removing the neural network predicting the blocks of size 32x32</w:t>
      </w:r>
      <w:bookmarkEnd w:id="7"/>
    </w:p>
    <w:p w14:paraId="65CF39D3" w14:textId="434BCF78" w:rsidR="00A35507" w:rsidRDefault="00A35507" w:rsidP="00F54427">
      <w:pPr>
        <w:spacing w:before="0"/>
        <w:rPr>
          <w:rFonts w:cstheme="minorHAnsi"/>
          <w:lang w:val="en-CA"/>
        </w:rPr>
      </w:pPr>
      <w:r>
        <w:rPr>
          <w:lang w:val="en-CA"/>
        </w:rPr>
        <w:t xml:space="preserve">The neural network predicting the blocks of size 32x32 is removed from the neural network-based intra prediction mode. </w:t>
      </w:r>
      <w:r w:rsidR="005E46BB">
        <w:rPr>
          <w:lang w:val="en-CA"/>
        </w:rPr>
        <w:t xml:space="preserve">Consequently, </w:t>
      </w:r>
      <w:r w:rsidR="003561BE">
        <w:rPr>
          <w:rFonts w:cstheme="minorHAnsi"/>
          <w:lang w:val="en-CA"/>
        </w:rPr>
        <w:t>t</w:t>
      </w:r>
      <w:r w:rsidR="003561BE" w:rsidRPr="00586471">
        <w:rPr>
          <w:rFonts w:cstheme="minorHAnsi"/>
          <w:lang w:val="en-CA"/>
        </w:rPr>
        <w:t xml:space="preserve">he neural network-based </w:t>
      </w:r>
      <w:r w:rsidR="004174C3">
        <w:rPr>
          <w:rFonts w:cstheme="minorHAnsi"/>
          <w:lang w:val="en-CA"/>
        </w:rPr>
        <w:t xml:space="preserve">intra prediction </w:t>
      </w:r>
      <w:r w:rsidR="003561BE" w:rsidRPr="00586471">
        <w:rPr>
          <w:rFonts w:cstheme="minorHAnsi"/>
          <w:lang w:val="en-CA"/>
        </w:rPr>
        <w:t>mode</w:t>
      </w:r>
      <w:r w:rsidR="009D256C">
        <w:rPr>
          <w:rFonts w:cstheme="minorHAnsi"/>
          <w:lang w:val="en-CA"/>
        </w:rPr>
        <w:t xml:space="preserve"> now</w:t>
      </w:r>
      <w:r w:rsidR="003561BE" w:rsidRPr="00586471">
        <w:rPr>
          <w:rFonts w:cstheme="minorHAnsi"/>
          <w:lang w:val="en-CA"/>
        </w:rPr>
        <w:t xml:space="preserve"> contains </w:t>
      </w:r>
      <m:oMath>
        <m:r>
          <w:rPr>
            <w:rFonts w:ascii="Cambria Math" w:hAnsi="Cambria Math" w:cstheme="minorHAnsi"/>
            <w:lang w:val="en-CA"/>
          </w:rPr>
          <m:t>7</m:t>
        </m:r>
      </m:oMath>
      <w:r w:rsidR="003561BE" w:rsidRPr="00586471">
        <w:rPr>
          <w:rFonts w:cstheme="minorHAnsi"/>
          <w:lang w:val="en-CA"/>
        </w:rPr>
        <w:t xml:space="preserve"> neural networks, each predicting blocks of a different size in </w:t>
      </w:r>
      <m:oMath>
        <m:r>
          <w:rPr>
            <w:rFonts w:ascii="Cambria Math" w:hAnsi="Cambria Math" w:cstheme="minorHAnsi"/>
            <w:lang w:val="en-CA"/>
          </w:rPr>
          <m:t>S=</m:t>
        </m:r>
        <m:d>
          <m:dPr>
            <m:begChr m:val="{"/>
            <m:endChr m:val="}"/>
            <m:ctrlPr>
              <w:rPr>
                <w:rFonts w:ascii="Cambria Math" w:hAnsi="Cambria Math" w:cstheme="minorHAnsi"/>
                <w:i/>
                <w:lang w:val="en-CA"/>
              </w:rPr>
            </m:ctrlPr>
          </m:dPr>
          <m:e>
            <m:r>
              <w:rPr>
                <w:rFonts w:ascii="Cambria Math" w:hAnsi="Cambria Math" w:cstheme="minorHAnsi"/>
                <w:lang w:val="en-CA"/>
              </w:rPr>
              <m:t>4×4, 8×4, 16×4, 32×4, 8×8, 16×8, 16×16</m:t>
            </m:r>
          </m:e>
        </m:d>
      </m:oMath>
      <w:r w:rsidR="003561BE" w:rsidRPr="00586471">
        <w:rPr>
          <w:rFonts w:cstheme="minorHAnsi"/>
          <w:lang w:val="en-CA"/>
        </w:rPr>
        <w:t>.</w:t>
      </w:r>
      <w:r w:rsidR="00AA2219">
        <w:rPr>
          <w:rFonts w:cstheme="minorHAnsi"/>
          <w:lang w:val="en-CA"/>
        </w:rPr>
        <w:t xml:space="preserve"> In particular,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sidR="00E336A9">
        <w:rPr>
          <w:rFonts w:cstheme="minorHAnsi"/>
          <w:lang w:val="en-CA"/>
        </w:rPr>
        <w:t xml:space="preserve"> denotes </w:t>
      </w:r>
      <w:r w:rsidR="00AA2219">
        <w:rPr>
          <w:rFonts w:cstheme="minorHAnsi"/>
          <w:lang w:val="en-CA"/>
        </w:rPr>
        <w:t xml:space="preserve">the neural network predicting </w:t>
      </w:r>
      <m:oMath>
        <m:r>
          <w:rPr>
            <w:rFonts w:ascii="Cambria Math" w:hAnsi="Cambria Math" w:cstheme="minorHAnsi"/>
            <w:lang w:val="en-CA"/>
          </w:rPr>
          <m:t>16×16</m:t>
        </m:r>
      </m:oMath>
      <w:r w:rsidR="00AA2219">
        <w:rPr>
          <w:rFonts w:cstheme="minorHAnsi"/>
          <w:lang w:val="en-CA"/>
        </w:rPr>
        <w:t xml:space="preserve"> blocks, </w:t>
      </w:r>
      <w:r w:rsidR="00AF0576">
        <w:rPr>
          <w:rFonts w:cstheme="minorHAnsi"/>
          <w:lang w:val="en-CA"/>
        </w:rPr>
        <w:t>its</w:t>
      </w:r>
      <w:r w:rsidR="00AA2219">
        <w:rPr>
          <w:rFonts w:cstheme="minorHAnsi"/>
          <w:lang w:val="en-CA"/>
        </w:rPr>
        <w:t xml:space="preserve"> paramet</w:t>
      </w:r>
      <w:r w:rsidR="00C21762">
        <w:rPr>
          <w:rFonts w:cstheme="minorHAnsi"/>
          <w:lang w:val="en-CA"/>
        </w:rPr>
        <w:t>ers</w:t>
      </w:r>
      <w:r w:rsidR="00AA2219">
        <w:rPr>
          <w:rFonts w:cstheme="minorHAnsi"/>
          <w:lang w:val="en-CA"/>
        </w:rPr>
        <w:t xml:space="preserve"> b</w:t>
      </w:r>
      <w:r w:rsidR="00C21762">
        <w:rPr>
          <w:rFonts w:cstheme="minorHAnsi"/>
          <w:lang w:val="en-CA"/>
        </w:rPr>
        <w:t>eing gathered in</w:t>
      </w:r>
      <w:r w:rsidR="00AA2219">
        <w:rPr>
          <w:rFonts w:cstheme="minorHAnsi"/>
          <w:lang w:val="en-CA"/>
        </w:rPr>
        <w:t xml:space="preserve"> </w:t>
      </w:r>
      <m:oMath>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oMath>
      <w:r w:rsidR="00AF0576">
        <w:rPr>
          <w:rFonts w:cstheme="minorHAnsi"/>
          <w:lang w:val="en-CA"/>
        </w:rPr>
        <w:t xml:space="preserve">. </w:t>
      </w:r>
      <w:r w:rsidR="00AA2219">
        <w:rPr>
          <w:rFonts w:cstheme="minorHAnsi"/>
          <w:lang w:val="en-CA"/>
        </w:rPr>
        <w:t>A given block of size</w:t>
      </w:r>
      <w:r w:rsidR="008D0B98">
        <w:rPr>
          <w:rFonts w:cstheme="minorHAnsi"/>
          <w:lang w:val="en-CA"/>
        </w:rPr>
        <w:t xml:space="preserve"> </w:t>
      </w:r>
      <m:oMath>
        <m:r>
          <w:rPr>
            <w:rFonts w:ascii="Cambria Math" w:hAnsi="Cambria Math" w:cstheme="minorHAnsi"/>
            <w:lang w:val="en-CA"/>
          </w:rPr>
          <m:t>32×32</m:t>
        </m:r>
      </m:oMath>
      <w:r w:rsidR="00AA2219">
        <w:rPr>
          <w:rFonts w:cstheme="minorHAnsi"/>
          <w:lang w:val="en-CA"/>
        </w:rPr>
        <w:t xml:space="preserve"> </w:t>
      </w:r>
      <w:r w:rsidR="008D0B98">
        <w:rPr>
          <w:rFonts w:cstheme="minorHAnsi"/>
          <w:lang w:val="en-CA"/>
        </w:rPr>
        <w:t xml:space="preserve">is now predicted via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sidR="00E77B61">
        <w:rPr>
          <w:rFonts w:cstheme="minorHAnsi"/>
          <w:lang w:val="en-CA"/>
        </w:rPr>
        <w:t xml:space="preserve"> via the following steps. </w:t>
      </w:r>
      <w:r w:rsidR="00CD3C10">
        <w:rPr>
          <w:rFonts w:cstheme="minorHAnsi"/>
          <w:lang w:val="en-CA"/>
        </w:rPr>
        <w:t xml:space="preserve">The extended set of decoded reference samples, called context, surrounding a given </w:t>
      </w:r>
      <m:oMath>
        <m:r>
          <w:rPr>
            <w:rFonts w:ascii="Cambria Math" w:hAnsi="Cambria Math" w:cstheme="minorHAnsi"/>
            <w:lang w:val="en-CA"/>
          </w:rPr>
          <m:t>32×32</m:t>
        </m:r>
      </m:oMath>
      <w:r w:rsidR="00CD3C10">
        <w:rPr>
          <w:rFonts w:cstheme="minorHAnsi"/>
          <w:lang w:val="en-CA"/>
        </w:rPr>
        <w:t xml:space="preserve"> block is downsampled horizontally and vertically by </w:t>
      </w:r>
      <m:oMath>
        <m:r>
          <w:rPr>
            <w:rFonts w:ascii="Cambria Math" w:hAnsi="Cambria Math" w:cstheme="minorHAnsi"/>
            <w:lang w:val="en-CA"/>
          </w:rPr>
          <m:t>2</m:t>
        </m:r>
      </m:oMath>
      <w:r w:rsidR="00CD3C10">
        <w:rPr>
          <w:rFonts w:cstheme="minorHAnsi"/>
          <w:lang w:val="en-CA"/>
        </w:rPr>
        <w:t xml:space="preserve"> before being fed into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sidR="00771D95">
        <w:rPr>
          <w:rFonts w:cstheme="minorHAnsi"/>
          <w:lang w:val="en-CA"/>
        </w:rPr>
        <w:t>,</w:t>
      </w:r>
      <w:r w:rsidR="00CD3C10">
        <w:rPr>
          <w:rFonts w:cstheme="minorHAnsi"/>
          <w:lang w:val="en-CA"/>
        </w:rPr>
        <w:t xml:space="preserve"> and the neural network prediction is interpolated</w:t>
      </w:r>
      <w:r w:rsidR="00771D95">
        <w:rPr>
          <w:rFonts w:cstheme="minorHAnsi"/>
          <w:lang w:val="en-CA"/>
        </w:rPr>
        <w:t xml:space="preserve"> horizontally and vertically</w:t>
      </w:r>
      <w:r w:rsidR="00CD3C10">
        <w:rPr>
          <w:rFonts w:cstheme="minorHAnsi"/>
          <w:lang w:val="en-CA"/>
        </w:rPr>
        <w:t xml:space="preserve"> by </w:t>
      </w:r>
      <m:oMath>
        <m:r>
          <w:rPr>
            <w:rFonts w:ascii="Cambria Math" w:hAnsi="Cambria Math" w:cstheme="minorHAnsi"/>
            <w:lang w:val="en-CA"/>
          </w:rPr>
          <m:t>2</m:t>
        </m:r>
      </m:oMath>
      <w:r w:rsidR="00771D95">
        <w:rPr>
          <w:rFonts w:cstheme="minorHAnsi"/>
          <w:lang w:val="en-CA"/>
        </w:rPr>
        <w:t>.</w:t>
      </w:r>
      <w:r w:rsidR="00883AB7">
        <w:rPr>
          <w:rFonts w:cstheme="minorHAnsi"/>
          <w:lang w:val="en-CA"/>
        </w:rPr>
        <w:t xml:space="preserve"> The same goes for a </w:t>
      </w:r>
      <m:oMath>
        <m:r>
          <w:rPr>
            <w:rFonts w:ascii="Cambria Math" w:hAnsi="Cambria Math" w:cstheme="minorHAnsi"/>
            <w:lang w:val="en-CA"/>
          </w:rPr>
          <m:t>64×64</m:t>
        </m:r>
      </m:oMath>
      <w:r w:rsidR="00883AB7">
        <w:rPr>
          <w:rFonts w:cstheme="minorHAnsi"/>
          <w:lang w:val="en-CA"/>
        </w:rPr>
        <w:t xml:space="preserve"> block, but the horizontal and vertical downsampling factors are </w:t>
      </w:r>
      <m:oMath>
        <m:r>
          <w:rPr>
            <w:rFonts w:ascii="Cambria Math" w:hAnsi="Cambria Math" w:cstheme="minorHAnsi"/>
            <w:lang w:val="en-CA"/>
          </w:rPr>
          <m:t>4</m:t>
        </m:r>
      </m:oMath>
      <w:r w:rsidR="00883AB7">
        <w:rPr>
          <w:rFonts w:cstheme="minorHAnsi"/>
          <w:lang w:val="en-CA"/>
        </w:rPr>
        <w:t>.</w:t>
      </w:r>
    </w:p>
    <w:p w14:paraId="73B869EF" w14:textId="5A3B4A4A" w:rsidR="007749F3" w:rsidRDefault="007749F3" w:rsidP="00F54427">
      <w:pPr>
        <w:spacing w:before="0"/>
        <w:rPr>
          <w:rFonts w:cstheme="minorHAnsi"/>
          <w:lang w:val="en-CA"/>
        </w:rPr>
      </w:pPr>
    </w:p>
    <w:p w14:paraId="2F9DF20B" w14:textId="2D703C59" w:rsidR="007749F3" w:rsidRDefault="007749F3" w:rsidP="00F54427">
      <w:pPr>
        <w:pStyle w:val="Heading2"/>
        <w:spacing w:before="0" w:after="0"/>
        <w:rPr>
          <w:lang w:val="en-CA"/>
        </w:rPr>
      </w:pPr>
      <w:bookmarkStart w:id="8" w:name="_Ref91589760"/>
      <w:r>
        <w:rPr>
          <w:lang w:val="en-CA"/>
        </w:rPr>
        <w:t>Prediction of the blocks of size 128x128</w:t>
      </w:r>
      <w:bookmarkEnd w:id="8"/>
    </w:p>
    <w:p w14:paraId="45C7E1F2" w14:textId="0693A2E2" w:rsidR="007749F3" w:rsidRDefault="007749F3" w:rsidP="00F54427">
      <w:pPr>
        <w:spacing w:before="0"/>
        <w:rPr>
          <w:rFonts w:cstheme="minorHAnsi"/>
          <w:lang w:val="en-CA"/>
        </w:rPr>
      </w:pPr>
      <w:r>
        <w:rPr>
          <w:lang w:val="en-CA"/>
        </w:rPr>
        <w:t xml:space="preserve">A given block of size </w:t>
      </w:r>
      <m:oMath>
        <m:r>
          <w:rPr>
            <w:rFonts w:ascii="Cambria Math" w:hAnsi="Cambria Math" w:cstheme="minorHAnsi"/>
            <w:lang w:val="en-CA"/>
          </w:rPr>
          <m:t>128×128</m:t>
        </m:r>
      </m:oMath>
      <w:r>
        <w:rPr>
          <w:lang w:val="en-CA"/>
        </w:rPr>
        <w:t xml:space="preserve"> is now predicted </w:t>
      </w:r>
      <w:r>
        <w:rPr>
          <w:rFonts w:cstheme="minorHAnsi"/>
          <w:lang w:val="en-CA"/>
        </w:rPr>
        <w:t xml:space="preserve">via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Pr>
          <w:rFonts w:cstheme="minorHAnsi"/>
          <w:lang w:val="en-CA"/>
        </w:rPr>
        <w:t xml:space="preserve"> via the steps described in Section </w:t>
      </w:r>
      <w:r w:rsidR="00217E03">
        <w:rPr>
          <w:rFonts w:cstheme="minorHAnsi"/>
          <w:lang w:val="en-CA"/>
        </w:rPr>
        <w:fldChar w:fldCharType="begin"/>
      </w:r>
      <w:r w:rsidR="00217E03">
        <w:rPr>
          <w:rFonts w:cstheme="minorHAnsi"/>
          <w:lang w:val="en-CA"/>
        </w:rPr>
        <w:instrText xml:space="preserve"> REF _Ref91587546 \r \h </w:instrText>
      </w:r>
      <w:r w:rsidR="00217E03">
        <w:rPr>
          <w:rFonts w:cstheme="minorHAnsi"/>
          <w:lang w:val="en-CA"/>
        </w:rPr>
      </w:r>
      <w:r w:rsidR="00217E03">
        <w:rPr>
          <w:rFonts w:cstheme="minorHAnsi"/>
          <w:lang w:val="en-CA"/>
        </w:rPr>
        <w:fldChar w:fldCharType="separate"/>
      </w:r>
      <w:r w:rsidR="00217E03">
        <w:rPr>
          <w:rFonts w:cstheme="minorHAnsi"/>
          <w:lang w:val="en-CA"/>
        </w:rPr>
        <w:t>2.1</w:t>
      </w:r>
      <w:r w:rsidR="00217E03">
        <w:rPr>
          <w:rFonts w:cstheme="minorHAnsi"/>
          <w:lang w:val="en-CA"/>
        </w:rPr>
        <w:fldChar w:fldCharType="end"/>
      </w:r>
      <w:r w:rsidR="00217E03">
        <w:rPr>
          <w:rFonts w:cstheme="minorHAnsi"/>
          <w:lang w:val="en-CA"/>
        </w:rPr>
        <w:t xml:space="preserve">, using </w:t>
      </w:r>
      <m:oMath>
        <m:r>
          <w:rPr>
            <w:rFonts w:ascii="Cambria Math" w:hAnsi="Cambria Math" w:cstheme="minorHAnsi"/>
            <w:lang w:val="en-CA"/>
          </w:rPr>
          <m:t>8</m:t>
        </m:r>
      </m:oMath>
      <w:r w:rsidR="00217E03">
        <w:rPr>
          <w:rFonts w:cstheme="minorHAnsi"/>
          <w:lang w:val="en-CA"/>
        </w:rPr>
        <w:t xml:space="preserve"> as horizontal and vertical downsampling factors.</w:t>
      </w:r>
    </w:p>
    <w:p w14:paraId="68DC6E6C" w14:textId="6B851985" w:rsidR="00C1646A" w:rsidRDefault="00C1646A" w:rsidP="00F54427">
      <w:pPr>
        <w:spacing w:before="0"/>
        <w:rPr>
          <w:rFonts w:cstheme="minorHAnsi"/>
          <w:lang w:val="en-CA"/>
        </w:rPr>
      </w:pPr>
    </w:p>
    <w:p w14:paraId="6C30FFEB" w14:textId="0798CAD4" w:rsidR="00C1646A" w:rsidRDefault="00C1646A" w:rsidP="00F54427">
      <w:pPr>
        <w:pStyle w:val="Heading2"/>
        <w:spacing w:before="0" w:after="0"/>
        <w:rPr>
          <w:lang w:val="en-CA"/>
        </w:rPr>
      </w:pPr>
      <w:bookmarkStart w:id="9" w:name="_Ref91589764"/>
      <w:r>
        <w:rPr>
          <w:lang w:val="en-CA"/>
        </w:rPr>
        <w:t>Retraining</w:t>
      </w:r>
      <w:bookmarkEnd w:id="9"/>
    </w:p>
    <w:p w14:paraId="0BA9EC07" w14:textId="5997D83A" w:rsidR="00C1646A" w:rsidRDefault="00C1646A" w:rsidP="00F54427">
      <w:pPr>
        <w:spacing w:before="0"/>
        <w:rPr>
          <w:lang w:val="en-CA"/>
        </w:rPr>
      </w:pPr>
      <w:r>
        <w:rPr>
          <w:lang w:val="en-CA"/>
        </w:rPr>
        <w:t>The neural networks of the neural network-based intra prediction mode are retrained, in the same conditions as in JVET-X0118.</w:t>
      </w:r>
    </w:p>
    <w:p w14:paraId="314F0622" w14:textId="3FAB10C1" w:rsidR="00E8678A" w:rsidRDefault="00E8678A" w:rsidP="00F54427">
      <w:pPr>
        <w:spacing w:before="0"/>
        <w:rPr>
          <w:lang w:val="en-CA"/>
        </w:rPr>
      </w:pPr>
    </w:p>
    <w:p w14:paraId="6FA56296" w14:textId="43251A36" w:rsidR="00E8678A" w:rsidRPr="001801AD" w:rsidRDefault="00E8678A" w:rsidP="00F54427">
      <w:pPr>
        <w:pStyle w:val="Heading2"/>
        <w:spacing w:before="0" w:after="0"/>
        <w:rPr>
          <w:lang w:val="en-CA"/>
        </w:rPr>
      </w:pPr>
      <w:bookmarkStart w:id="10" w:name="_Ref91798113"/>
      <w:proofErr w:type="gramStart"/>
      <w:r>
        <w:rPr>
          <w:lang w:val="en-CA"/>
        </w:rPr>
        <w:t>Fully-connected</w:t>
      </w:r>
      <w:proofErr w:type="gramEnd"/>
      <w:r>
        <w:rPr>
          <w:lang w:val="en-CA"/>
        </w:rPr>
        <w:t xml:space="preserve"> neural network predicting the blocks of size </w:t>
      </w:r>
      <m:oMath>
        <m:r>
          <m:rPr>
            <m:sty m:val="bi"/>
          </m:rPr>
          <w:rPr>
            <w:rFonts w:ascii="Cambria Math" w:hAnsi="Cambria Math"/>
            <w:lang w:val="en-CA"/>
          </w:rPr>
          <m:t>16×16</m:t>
        </m:r>
      </m:oMath>
      <w:bookmarkEnd w:id="10"/>
    </w:p>
    <w:p w14:paraId="016B5D51" w14:textId="6429F10F" w:rsidR="001801AD" w:rsidRPr="001801AD" w:rsidRDefault="0035229D" w:rsidP="00F54427">
      <w:pPr>
        <w:spacing w:before="0"/>
        <w:rPr>
          <w:iCs/>
          <w:lang w:val="en-CA"/>
        </w:rPr>
      </w:pP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sidR="001801AD">
        <w:rPr>
          <w:lang w:val="en-CA"/>
        </w:rPr>
        <w:t xml:space="preserve"> now </w:t>
      </w:r>
      <w:r w:rsidR="00944B13">
        <w:rPr>
          <w:lang w:val="en-CA"/>
        </w:rPr>
        <w:t xml:space="preserve">features </w:t>
      </w:r>
      <w:r w:rsidR="001801AD">
        <w:rPr>
          <w:lang w:val="en-CA"/>
        </w:rPr>
        <w:t xml:space="preserve">a </w:t>
      </w:r>
      <w:proofErr w:type="gramStart"/>
      <w:r w:rsidR="001801AD">
        <w:rPr>
          <w:lang w:val="en-CA"/>
        </w:rPr>
        <w:t>fully-connected</w:t>
      </w:r>
      <w:proofErr w:type="gramEnd"/>
      <w:r w:rsidR="001801AD">
        <w:rPr>
          <w:lang w:val="en-CA"/>
        </w:rPr>
        <w:t xml:space="preserve"> architecture, identical to th</w:t>
      </w:r>
      <w:r w:rsidR="00E6601B">
        <w:rPr>
          <w:lang w:val="en-CA"/>
        </w:rPr>
        <w:t>at</w:t>
      </w:r>
      <w:r w:rsidR="001801AD">
        <w:rPr>
          <w:lang w:val="en-CA"/>
        </w:rPr>
        <w:t xml:space="preserve"> of the other neural networks in the neural network-based intra prediction mode. </w:t>
      </w:r>
      <w:r w:rsidR="00F07FCF">
        <w:rPr>
          <w:lang w:val="en-CA"/>
        </w:rPr>
        <w:t>The “pruning” presented in JVET-X0118 [1] applies to</w:t>
      </w:r>
      <w:r w:rsidR="00202CB7">
        <w:rPr>
          <w:lang w:val="en-CA"/>
        </w:rPr>
        <w:t xml:space="preserve"> </w:t>
      </w:r>
      <m:oMath>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oMath>
      <w:r w:rsidR="00F07FCF">
        <w:rPr>
          <w:lang w:val="en-CA"/>
        </w:rPr>
        <w:t>.</w:t>
      </w:r>
    </w:p>
    <w:p w14:paraId="47FA7513" w14:textId="6E6A3E3B" w:rsidR="004E0A18" w:rsidRDefault="004E0A18" w:rsidP="00F54427">
      <w:pPr>
        <w:spacing w:before="0"/>
        <w:rPr>
          <w:lang w:val="en-CA"/>
        </w:rPr>
      </w:pPr>
    </w:p>
    <w:p w14:paraId="7CE23F96" w14:textId="1C124BA3" w:rsidR="004E0A18" w:rsidRDefault="004E0A18" w:rsidP="00F54427">
      <w:pPr>
        <w:pStyle w:val="Heading1"/>
        <w:spacing w:before="0" w:after="0"/>
        <w:rPr>
          <w:lang w:val="en-CA"/>
        </w:rPr>
      </w:pPr>
      <w:r>
        <w:rPr>
          <w:lang w:val="en-CA"/>
        </w:rPr>
        <w:t>Information on the neural networks in</w:t>
      </w:r>
      <w:r w:rsidR="00DA10A6">
        <w:rPr>
          <w:lang w:val="en-CA"/>
        </w:rPr>
        <w:t xml:space="preserve"> Test 3.1.2</w:t>
      </w:r>
    </w:p>
    <w:tbl>
      <w:tblPr>
        <w:tblW w:w="9340" w:type="dxa"/>
        <w:tblLook w:val="04A0" w:firstRow="1" w:lastRow="0" w:firstColumn="1" w:lastColumn="0" w:noHBand="0" w:noVBand="1"/>
      </w:tblPr>
      <w:tblGrid>
        <w:gridCol w:w="1250"/>
        <w:gridCol w:w="4105"/>
        <w:gridCol w:w="3985"/>
      </w:tblGrid>
      <w:tr w:rsidR="00A10179" w:rsidRPr="00D4419A" w14:paraId="2C1A3828" w14:textId="77777777" w:rsidTr="00053B7E">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50A6D91" w14:textId="08C7626D" w:rsidR="00A10179" w:rsidRPr="00B66C7F" w:rsidRDefault="00FE578B"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Pr>
                <w:b/>
                <w:bCs/>
                <w:color w:val="000000"/>
                <w:szCs w:val="22"/>
                <w:lang w:eastAsia="zh-CN"/>
              </w:rPr>
              <w:t>Test 3.1.2: n</w:t>
            </w:r>
            <w:r w:rsidR="00A10179" w:rsidRPr="00B66C7F">
              <w:rPr>
                <w:b/>
                <w:bCs/>
                <w:color w:val="000000"/>
                <w:szCs w:val="22"/>
                <w:lang w:eastAsia="zh-CN"/>
              </w:rPr>
              <w:t>etwork information in training stage</w:t>
            </w:r>
          </w:p>
        </w:tc>
      </w:tr>
      <w:tr w:rsidR="00A10179" w:rsidRPr="00227172" w14:paraId="2D075A24" w14:textId="77777777" w:rsidTr="00053B7E">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04E92057"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E8A59DB"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1CA625DD"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fr-FR" w:eastAsia="zh-CN"/>
              </w:rPr>
            </w:pPr>
            <w:proofErr w:type="gramStart"/>
            <w:r w:rsidRPr="00B66C7F">
              <w:rPr>
                <w:color w:val="000000"/>
                <w:szCs w:val="22"/>
                <w:lang w:val="fr-FR"/>
              </w:rPr>
              <w:t>GPU:</w:t>
            </w:r>
            <w:proofErr w:type="gramEnd"/>
            <w:r w:rsidRPr="00B66C7F">
              <w:rPr>
                <w:color w:val="000000"/>
                <w:szCs w:val="22"/>
                <w:lang w:val="fr-FR"/>
              </w:rPr>
              <w:t xml:space="preserve"> </w:t>
            </w:r>
            <w:r w:rsidRPr="00B66C7F">
              <w:rPr>
                <w:rFonts w:hint="eastAsia"/>
                <w:color w:val="000000"/>
                <w:szCs w:val="22"/>
                <w:lang w:val="fr-FR" w:eastAsia="zh-CN"/>
              </w:rPr>
              <w:t>Tes</w:t>
            </w:r>
            <w:r w:rsidRPr="00B66C7F">
              <w:rPr>
                <w:color w:val="000000"/>
                <w:szCs w:val="22"/>
                <w:lang w:val="fr-FR" w:eastAsia="zh-CN"/>
              </w:rPr>
              <w:t>la-P100-16GB</w:t>
            </w:r>
          </w:p>
        </w:tc>
      </w:tr>
      <w:tr w:rsidR="00A10179" w:rsidRPr="00D4419A" w14:paraId="6504C006"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0E19DC2A" w14:textId="77777777" w:rsidR="00A10179" w:rsidRPr="00227172"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r-FR"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1FFCDF"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334A0AD"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sidRPr="00B66C7F">
              <w:rPr>
                <w:color w:val="000000"/>
                <w:szCs w:val="22"/>
                <w:lang w:eastAsia="zh-CN"/>
              </w:rPr>
              <w:t>Tensorflow</w:t>
            </w:r>
            <w:proofErr w:type="spellEnd"/>
            <w:r w:rsidRPr="00B66C7F">
              <w:rPr>
                <w:color w:val="000000"/>
                <w:szCs w:val="22"/>
                <w:lang w:eastAsia="zh-CN"/>
              </w:rPr>
              <w:t xml:space="preserve"> 1.9.0</w:t>
            </w:r>
          </w:p>
        </w:tc>
      </w:tr>
      <w:tr w:rsidR="00A10179" w:rsidRPr="00D4419A" w14:paraId="63F370FA"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02478258"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C602D7C"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60BD9469"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1</w:t>
            </w:r>
          </w:p>
        </w:tc>
      </w:tr>
      <w:tr w:rsidR="00A10179" w:rsidRPr="00D4419A" w14:paraId="2186B6B8"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0D420682"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9005AFB"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5DAF1A09"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15</w:t>
            </w:r>
          </w:p>
        </w:tc>
      </w:tr>
      <w:tr w:rsidR="00A10179" w:rsidRPr="00D4419A" w14:paraId="12D51246"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481C7674"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6F9102B"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1BEDF4CD" w14:textId="2249D6C8"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1</w:t>
            </w:r>
            <w:r w:rsidR="00C62239">
              <w:rPr>
                <w:color w:val="000000"/>
                <w:szCs w:val="22"/>
                <w:lang w:eastAsia="zh-CN"/>
              </w:rPr>
              <w:t>00</w:t>
            </w:r>
          </w:p>
        </w:tc>
      </w:tr>
      <w:tr w:rsidR="00A10179" w:rsidRPr="00D4419A" w14:paraId="470B2D99"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132ACAF1"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BB84C46"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185319A2"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8 hours</w:t>
            </w:r>
          </w:p>
        </w:tc>
      </w:tr>
      <w:tr w:rsidR="00A10179" w:rsidRPr="00D4419A" w14:paraId="7DDA7F59"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12E126F1"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29FB5A7"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Training data information</w:t>
            </w:r>
          </w:p>
        </w:tc>
        <w:tc>
          <w:tcPr>
            <w:tcW w:w="3985" w:type="dxa"/>
            <w:tcBorders>
              <w:top w:val="nil"/>
              <w:left w:val="nil"/>
              <w:bottom w:val="single" w:sz="8" w:space="0" w:color="auto"/>
              <w:right w:val="single" w:sz="8" w:space="0" w:color="auto"/>
            </w:tcBorders>
            <w:shd w:val="clear" w:color="auto" w:fill="auto"/>
            <w:noWrap/>
            <w:vAlign w:val="bottom"/>
            <w:hideMark/>
          </w:tcPr>
          <w:p w14:paraId="2408BA29" w14:textId="3B23E818"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rFonts w:eastAsia="SimSun" w:cstheme="minorHAnsi"/>
                <w:color w:val="000000"/>
                <w:szCs w:val="22"/>
              </w:rPr>
              <w:t xml:space="preserve">The set of images used to create the training sets combines </w:t>
            </w:r>
            <w:r>
              <w:rPr>
                <w:rFonts w:eastAsia="SimSun" w:cstheme="minorHAnsi"/>
                <w:color w:val="000000"/>
                <w:szCs w:val="22"/>
              </w:rPr>
              <w:t>frames extracted from the BVI-DVC dataset</w:t>
            </w:r>
            <w:r w:rsidR="00F30C7A">
              <w:rPr>
                <w:rFonts w:eastAsia="SimSun" w:cstheme="minorHAnsi"/>
                <w:color w:val="000000"/>
                <w:szCs w:val="22"/>
              </w:rPr>
              <w:t xml:space="preserve">, the </w:t>
            </w:r>
            <w:r w:rsidR="003E72A9">
              <w:rPr>
                <w:rFonts w:eastAsia="SimSun" w:cstheme="minorHAnsi"/>
                <w:color w:val="000000"/>
                <w:szCs w:val="22"/>
              </w:rPr>
              <w:t>TVD</w:t>
            </w:r>
            <w:r w:rsidR="00F30C7A">
              <w:rPr>
                <w:rFonts w:eastAsia="SimSun" w:cstheme="minorHAnsi"/>
                <w:color w:val="000000"/>
                <w:szCs w:val="22"/>
              </w:rPr>
              <w:t xml:space="preserve"> dataset,</w:t>
            </w:r>
            <w:r w:rsidRPr="00B66C7F">
              <w:rPr>
                <w:rFonts w:eastAsia="SimSun" w:cstheme="minorHAnsi"/>
                <w:color w:val="000000"/>
                <w:szCs w:val="22"/>
              </w:rPr>
              <w:t xml:space="preserve"> and the RGB images in the CLIC2020 training set for low-rate image compression</w:t>
            </w:r>
            <w:r>
              <w:rPr>
                <w:rFonts w:eastAsia="SimSun" w:cstheme="minorHAnsi"/>
                <w:color w:val="000000"/>
                <w:szCs w:val="22"/>
              </w:rPr>
              <w:t xml:space="preserve">, </w:t>
            </w:r>
            <w:r w:rsidRPr="00B66C7F">
              <w:rPr>
                <w:rFonts w:eastAsia="SimSun" w:cstheme="minorHAnsi"/>
                <w:color w:val="000000"/>
                <w:szCs w:val="22"/>
              </w:rPr>
              <w:t xml:space="preserve">converted into </w:t>
            </w:r>
            <w:proofErr w:type="spellStart"/>
            <w:r w:rsidRPr="00B66C7F">
              <w:rPr>
                <w:rFonts w:eastAsia="SimSun" w:cstheme="minorHAnsi"/>
                <w:color w:val="000000"/>
                <w:szCs w:val="22"/>
              </w:rPr>
              <w:t>YCbCr</w:t>
            </w:r>
            <w:proofErr w:type="spellEnd"/>
            <w:r w:rsidRPr="00B66C7F">
              <w:rPr>
                <w:rFonts w:eastAsia="SimSun" w:cstheme="minorHAnsi"/>
                <w:color w:val="000000"/>
                <w:szCs w:val="22"/>
              </w:rPr>
              <w:t>.</w:t>
            </w:r>
          </w:p>
        </w:tc>
      </w:tr>
      <w:tr w:rsidR="00A10179" w:rsidRPr="00D4419A" w14:paraId="4049C25B"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42546BF9"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BBF0600"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Training configurations for generating compressed training data</w:t>
            </w:r>
          </w:p>
        </w:tc>
        <w:tc>
          <w:tcPr>
            <w:tcW w:w="3985" w:type="dxa"/>
            <w:tcBorders>
              <w:top w:val="nil"/>
              <w:left w:val="nil"/>
              <w:bottom w:val="single" w:sz="8" w:space="0" w:color="auto"/>
              <w:right w:val="single" w:sz="8" w:space="0" w:color="auto"/>
            </w:tcBorders>
            <w:shd w:val="clear" w:color="auto" w:fill="auto"/>
            <w:noWrap/>
            <w:vAlign w:val="center"/>
            <w:hideMark/>
          </w:tcPr>
          <w:p w14:paraId="2A55FFF9"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rFonts w:hint="eastAsia"/>
                <w:color w:val="000000"/>
                <w:szCs w:val="22"/>
                <w:lang w:eastAsia="zh-CN"/>
              </w:rPr>
              <w:t>V</w:t>
            </w:r>
            <w:r w:rsidRPr="00B66C7F">
              <w:rPr>
                <w:color w:val="000000"/>
                <w:szCs w:val="22"/>
                <w:lang w:eastAsia="zh-CN"/>
              </w:rPr>
              <w:t>TM-8.0</w:t>
            </w:r>
            <w:r>
              <w:rPr>
                <w:color w:val="000000"/>
                <w:szCs w:val="22"/>
                <w:lang w:eastAsia="zh-CN"/>
              </w:rPr>
              <w:t>;</w:t>
            </w:r>
            <w:r w:rsidRPr="00B66C7F">
              <w:rPr>
                <w:color w:val="000000"/>
                <w:szCs w:val="22"/>
                <w:lang w:eastAsia="zh-CN"/>
              </w:rPr>
              <w:t xml:space="preserve"> QP {22, 27, 32, 37}</w:t>
            </w:r>
          </w:p>
        </w:tc>
      </w:tr>
      <w:tr w:rsidR="00A10179" w:rsidRPr="00D4419A" w14:paraId="75F3A9DE"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8B20129"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FE37583"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241FE07C"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 xml:space="preserve">The neural network predicting </w:t>
            </w:r>
            <m:oMath>
              <m:r>
                <w:rPr>
                  <w:rFonts w:ascii="Cambria Math" w:eastAsia="SimSun" w:hAnsi="Cambria Math" w:cstheme="minorHAnsi"/>
                  <w:color w:val="000000" w:themeColor="text1"/>
                  <w:szCs w:val="22"/>
                  <w:lang w:val="en-CA"/>
                </w:rPr>
                <m:t>w×h</m:t>
              </m:r>
            </m:oMath>
            <w:r w:rsidRPr="00B66C7F">
              <w:rPr>
                <w:color w:val="000000" w:themeColor="text1"/>
                <w:szCs w:val="22"/>
                <w:lang w:val="en-CA"/>
              </w:rPr>
              <w:t xml:space="preserve"> blocks</w:t>
            </w:r>
            <w:r w:rsidRPr="00B66C7F">
              <w:rPr>
                <w:color w:val="000000"/>
                <w:szCs w:val="22"/>
                <w:lang w:eastAsia="zh-CN"/>
              </w:rPr>
              <w:t xml:space="preserve"> </w:t>
            </w:r>
            <w:r w:rsidRPr="00B66C7F">
              <w:rPr>
                <w:rFonts w:eastAsia="SimSun" w:cstheme="minorHAnsi"/>
                <w:color w:val="000000" w:themeColor="text1"/>
                <w:szCs w:val="22"/>
                <w:lang w:val="en-CA"/>
              </w:rPr>
              <w:t xml:space="preserve">is trained on pairs of a </w:t>
            </w:r>
            <m:oMath>
              <m:r>
                <w:rPr>
                  <w:rFonts w:ascii="Cambria Math" w:eastAsia="SimSun" w:hAnsi="Cambria Math" w:cstheme="minorHAnsi"/>
                  <w:color w:val="000000" w:themeColor="text1"/>
                  <w:szCs w:val="22"/>
                  <w:lang w:val="en-CA"/>
                </w:rPr>
                <m:t>w×h</m:t>
              </m:r>
            </m:oMath>
            <w:r w:rsidRPr="00B66C7F">
              <w:rPr>
                <w:rFonts w:eastAsia="SimSun" w:cstheme="minorHAnsi"/>
                <w:color w:val="000000" w:themeColor="text1"/>
                <w:szCs w:val="22"/>
                <w:lang w:val="en-CA"/>
              </w:rPr>
              <w:t xml:space="preserve"> block and its context.</w:t>
            </w:r>
          </w:p>
        </w:tc>
      </w:tr>
      <w:tr w:rsidR="00A10179" w:rsidRPr="00D4419A" w14:paraId="501DF2E3"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FC8AC07"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07C3E1D"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6967D9DD"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szCs w:val="22"/>
              </w:rPr>
              <w:t>1e-4</w:t>
            </w:r>
          </w:p>
        </w:tc>
      </w:tr>
      <w:tr w:rsidR="00A10179" w:rsidRPr="00D4419A" w14:paraId="46D8A7CD"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7FBD51E"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32BB3E6"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3EA1236B"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ADAM</w:t>
            </w:r>
          </w:p>
        </w:tc>
      </w:tr>
      <w:tr w:rsidR="00A10179" w:rsidRPr="00D4419A" w14:paraId="11646969"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0AA2B7C"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B52D684"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hideMark/>
          </w:tcPr>
          <w:p w14:paraId="53FC4EB5" w14:textId="13E708AB"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szCs w:val="22"/>
              </w:rPr>
              <w:t>Mean-squared error</w:t>
            </w:r>
            <w:r>
              <w:rPr>
                <w:szCs w:val="22"/>
              </w:rPr>
              <w:t>. A l1-norm weight decay term is added to the loss function for training the neural network</w:t>
            </w:r>
            <w:r w:rsidR="00A37C67">
              <w:rPr>
                <w:szCs w:val="22"/>
              </w:rPr>
              <w:t>.</w:t>
            </w:r>
          </w:p>
        </w:tc>
      </w:tr>
      <w:tr w:rsidR="00A10179" w:rsidRPr="00D4419A" w14:paraId="580B1C4F"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2C8F4D"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C82529E"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3EA8427A" w14:textId="39D26DFA" w:rsidR="00A10179" w:rsidRPr="00B66C7F" w:rsidRDefault="00C40CF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See</w:t>
            </w:r>
            <w:r w:rsidR="00BD7173">
              <w:rPr>
                <w:color w:val="000000"/>
                <w:szCs w:val="22"/>
                <w:lang w:eastAsia="zh-CN"/>
              </w:rPr>
              <w:t xml:space="preserve"> JVET-X0118</w:t>
            </w:r>
          </w:p>
        </w:tc>
      </w:tr>
    </w:tbl>
    <w:p w14:paraId="4532319B" w14:textId="37A10892" w:rsidR="004E0A18" w:rsidRDefault="004E0A18" w:rsidP="00F54427">
      <w:pPr>
        <w:spacing w:before="0"/>
        <w:rPr>
          <w:lang w:val="en-CA"/>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278"/>
        <w:gridCol w:w="7052"/>
      </w:tblGrid>
      <w:tr w:rsidR="00727624" w14:paraId="55E7AD90" w14:textId="77777777" w:rsidTr="006504A4">
        <w:trPr>
          <w:jc w:val="center"/>
        </w:trPr>
        <w:tc>
          <w:tcPr>
            <w:tcW w:w="9371" w:type="dxa"/>
            <w:gridSpan w:val="2"/>
          </w:tcPr>
          <w:p w14:paraId="26779DA6" w14:textId="68EECF1A" w:rsidR="00727624" w:rsidRPr="0006210C" w:rsidRDefault="00FB3250" w:rsidP="00F54427">
            <w:pPr>
              <w:spacing w:before="0"/>
              <w:jc w:val="center"/>
              <w:rPr>
                <w:b/>
                <w:bCs/>
                <w:szCs w:val="22"/>
              </w:rPr>
            </w:pPr>
            <w:r>
              <w:rPr>
                <w:b/>
                <w:bCs/>
                <w:szCs w:val="22"/>
              </w:rPr>
              <w:t>Test 3.1.2: n</w:t>
            </w:r>
            <w:r w:rsidR="00727624" w:rsidRPr="0006210C">
              <w:rPr>
                <w:b/>
                <w:bCs/>
                <w:szCs w:val="22"/>
              </w:rPr>
              <w:t>etwork information in the inference stage</w:t>
            </w:r>
          </w:p>
        </w:tc>
      </w:tr>
      <w:tr w:rsidR="00727624" w14:paraId="2D558548" w14:textId="77777777" w:rsidTr="006504A4">
        <w:trPr>
          <w:trHeight w:val="2201"/>
          <w:jc w:val="center"/>
        </w:trPr>
        <w:tc>
          <w:tcPr>
            <w:tcW w:w="2284" w:type="dxa"/>
          </w:tcPr>
          <w:p w14:paraId="33FA595C" w14:textId="77777777" w:rsidR="00727624" w:rsidRPr="0006210C" w:rsidRDefault="00727624" w:rsidP="00F54427">
            <w:pPr>
              <w:spacing w:before="0"/>
              <w:rPr>
                <w:szCs w:val="22"/>
              </w:rPr>
            </w:pPr>
            <w:r w:rsidRPr="0006210C">
              <w:rPr>
                <w:szCs w:val="22"/>
              </w:rPr>
              <w:lastRenderedPageBreak/>
              <w:t>Parameter number</w:t>
            </w:r>
          </w:p>
        </w:tc>
        <w:tc>
          <w:tcPr>
            <w:tcW w:w="7087" w:type="dxa"/>
          </w:tcPr>
          <w:p w14:paraId="14BD93E1" w14:textId="7996B0D7" w:rsidR="00727624" w:rsidRPr="00727624" w:rsidRDefault="00727624" w:rsidP="00F54427">
            <w:pPr>
              <w:spacing w:before="0"/>
              <w:jc w:val="center"/>
              <w:rPr>
                <w:szCs w:val="22"/>
              </w:rPr>
            </w:pPr>
            <w:r>
              <w:rPr>
                <w:szCs w:val="22"/>
              </w:rPr>
              <w:t xml:space="preserve">Weights at </w:t>
            </w:r>
            <m:oMath>
              <m:r>
                <w:rPr>
                  <w:rFonts w:ascii="Cambria Math" w:hAnsi="Cambria Math"/>
                  <w:szCs w:val="22"/>
                </w:rPr>
                <m:t>0</m:t>
              </m:r>
            </m:oMath>
            <w:r>
              <w:rPr>
                <w:szCs w:val="22"/>
              </w:rPr>
              <w:t xml:space="preserve"> not counted</w:t>
            </w:r>
          </w:p>
          <w:p w14:paraId="47DEEE50" w14:textId="01C19AA7" w:rsidR="00727624" w:rsidRDefault="00727624" w:rsidP="00F54427">
            <w:pPr>
              <w:spacing w:before="0"/>
              <w:jc w:val="left"/>
              <w:rPr>
                <w:color w:val="000000" w:themeColor="text1"/>
                <w:szCs w:val="22"/>
                <w:lang w:val="en-CA"/>
              </w:rPr>
            </w:pPr>
            <m:oMath>
              <m:r>
                <w:rPr>
                  <w:rFonts w:ascii="Cambria Math" w:hAnsi="Cambria Math"/>
                  <w:color w:val="000000" w:themeColor="text1"/>
                  <w:szCs w:val="22"/>
                  <w:lang w:val="en-CA"/>
                </w:rPr>
                <m:t>4×4</m:t>
              </m:r>
            </m:oMath>
            <w:r w:rsidR="00100FDE">
              <w:rPr>
                <w:rFonts w:cstheme="minorHAnsi"/>
                <w:color w:val="000000" w:themeColor="text1"/>
                <w:szCs w:val="22"/>
                <w:lang w:val="en-CA"/>
              </w:rPr>
              <w:t xml:space="preserve"> block:</w:t>
            </w:r>
            <w:r>
              <w:rPr>
                <w:rFonts w:cstheme="minorHAnsi"/>
                <w:color w:val="000000" w:themeColor="text1"/>
                <w:szCs w:val="22"/>
                <w:lang w:val="en-CA"/>
              </w:rPr>
              <w:t xml:space="preserve"> </w:t>
            </w:r>
            <w:r w:rsidR="005B14DD">
              <w:rPr>
                <w:rFonts w:cstheme="minorHAnsi"/>
                <w:color w:val="000000" w:themeColor="text1"/>
                <w:szCs w:val="22"/>
                <w:lang w:val="en-CA"/>
              </w:rPr>
              <w:t>130049</w:t>
            </w:r>
            <w:r>
              <w:rPr>
                <w:rFonts w:ascii="Cambria Math" w:hAnsi="Cambria Math" w:cstheme="minorHAnsi"/>
                <w:color w:val="000000" w:themeColor="text1"/>
                <w:szCs w:val="22"/>
                <w:lang w:val="en-CA"/>
              </w:rPr>
              <w:t xml:space="preserve"> </w:t>
            </w:r>
            <w:r w:rsidRPr="00C538BA">
              <w:rPr>
                <w:color w:val="000000" w:themeColor="text1"/>
                <w:szCs w:val="22"/>
                <w:lang w:val="en-CA"/>
              </w:rPr>
              <w:t>parameters.</w:t>
            </w:r>
          </w:p>
          <w:p w14:paraId="4E694928" w14:textId="596809AF" w:rsidR="00727624" w:rsidRDefault="00C47C7D" w:rsidP="00F54427">
            <w:pPr>
              <w:spacing w:before="0"/>
              <w:jc w:val="left"/>
              <w:rPr>
                <w:rFonts w:cstheme="minorHAnsi"/>
                <w:color w:val="000000"/>
                <w:szCs w:val="22"/>
              </w:rPr>
            </w:pPr>
            <m:oMath>
              <m:r>
                <w:rPr>
                  <w:rFonts w:ascii="Cambria Math" w:hAnsi="Cambria Math"/>
                  <w:color w:val="000000" w:themeColor="text1"/>
                  <w:szCs w:val="22"/>
                  <w:lang w:val="en-CA"/>
                </w:rPr>
                <m:t>8×4</m:t>
              </m:r>
            </m:oMath>
            <w:r w:rsidR="00100FDE">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140501</m:t>
              </m:r>
            </m:oMath>
            <w:r w:rsidR="00727624" w:rsidRPr="0006210C">
              <w:rPr>
                <w:rFonts w:cstheme="minorHAnsi"/>
                <w:color w:val="000000"/>
                <w:szCs w:val="22"/>
              </w:rPr>
              <w:t xml:space="preserve"> parameters</w:t>
            </w:r>
            <w:r w:rsidR="00727624">
              <w:rPr>
                <w:rFonts w:cstheme="minorHAnsi"/>
                <w:color w:val="000000"/>
                <w:szCs w:val="22"/>
              </w:rPr>
              <w:t>.</w:t>
            </w:r>
          </w:p>
          <w:p w14:paraId="3828520F" w14:textId="158E40FC" w:rsidR="00727624" w:rsidRDefault="00C47C7D" w:rsidP="00F54427">
            <w:pPr>
              <w:spacing w:before="0"/>
              <w:jc w:val="left"/>
              <w:rPr>
                <w:rFonts w:cstheme="minorHAnsi"/>
                <w:color w:val="000000"/>
                <w:szCs w:val="22"/>
              </w:rPr>
            </w:pPr>
            <m:oMath>
              <m:r>
                <w:rPr>
                  <w:rFonts w:ascii="Cambria Math" w:hAnsi="Cambria Math"/>
                  <w:color w:val="000000" w:themeColor="text1"/>
                  <w:szCs w:val="22"/>
                  <w:lang w:val="en-CA"/>
                </w:rPr>
                <m:t>16×4</m:t>
              </m:r>
            </m:oMath>
            <w:r w:rsidR="00100FDE">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161926</m:t>
              </m:r>
            </m:oMath>
            <w:r w:rsidR="00727624" w:rsidRPr="0006210C">
              <w:rPr>
                <w:rFonts w:cstheme="minorHAnsi"/>
                <w:color w:val="000000"/>
                <w:szCs w:val="22"/>
              </w:rPr>
              <w:t xml:space="preserve"> parameters.</w:t>
            </w:r>
          </w:p>
          <w:p w14:paraId="7DE0CAB5" w14:textId="79D80122" w:rsidR="00727624" w:rsidRDefault="0055624B" w:rsidP="00F54427">
            <w:pPr>
              <w:spacing w:before="0"/>
              <w:jc w:val="left"/>
              <w:rPr>
                <w:rFonts w:cstheme="minorHAnsi"/>
                <w:color w:val="000000"/>
                <w:szCs w:val="22"/>
              </w:rPr>
            </w:pPr>
            <m:oMath>
              <m:r>
                <m:rPr>
                  <m:sty m:val="p"/>
                </m:rPr>
                <w:rPr>
                  <w:rFonts w:ascii="Cambria Math" w:hAnsi="Cambria Math"/>
                  <w:color w:val="000000" w:themeColor="text1"/>
                  <w:szCs w:val="22"/>
                  <w:lang w:val="en-CA"/>
                </w:rPr>
                <m:t>32×4</m:t>
              </m:r>
            </m:oMath>
            <w:r w:rsidR="00100FDE">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204764</m:t>
              </m:r>
            </m:oMath>
            <w:r w:rsidR="00727624" w:rsidRPr="0006210C">
              <w:rPr>
                <w:rFonts w:cstheme="minorHAnsi"/>
                <w:color w:val="000000"/>
                <w:szCs w:val="22"/>
              </w:rPr>
              <w:t xml:space="preserve"> parameters.</w:t>
            </w:r>
          </w:p>
          <w:p w14:paraId="33CD89FA" w14:textId="28D619C7" w:rsidR="00727624" w:rsidRDefault="0055624B" w:rsidP="00F54427">
            <w:pPr>
              <w:spacing w:before="0"/>
              <w:jc w:val="left"/>
              <w:rPr>
                <w:rFonts w:cstheme="minorHAnsi"/>
                <w:color w:val="000000"/>
                <w:szCs w:val="22"/>
              </w:rPr>
            </w:pPr>
            <m:oMath>
              <m:r>
                <w:rPr>
                  <w:rFonts w:ascii="Cambria Math" w:hAnsi="Cambria Math"/>
                  <w:color w:val="000000" w:themeColor="text1"/>
                  <w:szCs w:val="22"/>
                  <w:lang w:val="en-CA"/>
                </w:rPr>
                <m:t>8×8</m:t>
              </m:r>
            </m:oMath>
            <w:r w:rsidR="00100FDE">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171983</m:t>
              </m:r>
            </m:oMath>
            <w:r w:rsidR="00727624" w:rsidRPr="0006210C">
              <w:rPr>
                <w:rFonts w:cstheme="minorHAnsi"/>
                <w:color w:val="000000"/>
                <w:szCs w:val="22"/>
              </w:rPr>
              <w:t xml:space="preserve"> parameters</w:t>
            </w:r>
            <w:r w:rsidR="00727624">
              <w:rPr>
                <w:rFonts w:cstheme="minorHAnsi"/>
                <w:color w:val="000000"/>
                <w:szCs w:val="22"/>
              </w:rPr>
              <w:t>.</w:t>
            </w:r>
          </w:p>
          <w:p w14:paraId="6F32F7FC" w14:textId="0EAAF0E3" w:rsidR="00727624" w:rsidRDefault="0055624B" w:rsidP="00F54427">
            <w:pPr>
              <w:spacing w:before="0"/>
              <w:jc w:val="left"/>
              <w:rPr>
                <w:rFonts w:cstheme="minorHAnsi"/>
                <w:color w:val="000000"/>
                <w:szCs w:val="22"/>
              </w:rPr>
            </w:pPr>
            <m:oMath>
              <m:r>
                <w:rPr>
                  <w:rFonts w:ascii="Cambria Math" w:hAnsi="Cambria Math"/>
                  <w:color w:val="000000" w:themeColor="text1"/>
                  <w:szCs w:val="22"/>
                  <w:lang w:val="en-CA"/>
                </w:rPr>
                <m:t>16×8</m:t>
              </m:r>
            </m:oMath>
            <w:r w:rsidR="009947C4">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216977</m:t>
              </m:r>
            </m:oMath>
            <w:r w:rsidR="00727624" w:rsidRPr="0006210C">
              <w:rPr>
                <w:rFonts w:cstheme="minorHAnsi"/>
                <w:color w:val="000000"/>
                <w:szCs w:val="22"/>
              </w:rPr>
              <w:t xml:space="preserve"> parameters.</w:t>
            </w:r>
          </w:p>
          <w:p w14:paraId="7C3C38A1" w14:textId="7222F960" w:rsidR="00727624" w:rsidRPr="0006210C" w:rsidRDefault="0055624B" w:rsidP="00F54427">
            <w:pPr>
              <w:spacing w:before="0"/>
              <w:jc w:val="left"/>
              <w:rPr>
                <w:rFonts w:cstheme="minorHAnsi"/>
                <w:color w:val="000000"/>
                <w:szCs w:val="22"/>
              </w:rPr>
            </w:pPr>
            <m:oMath>
              <m:r>
                <w:rPr>
                  <w:rFonts w:ascii="Cambria Math" w:hAnsi="Cambria Math"/>
                  <w:color w:val="000000" w:themeColor="text1"/>
                  <w:szCs w:val="22"/>
                  <w:lang w:val="en-CA"/>
                </w:rPr>
                <m:t>16×16</m:t>
              </m:r>
            </m:oMath>
            <w:r w:rsidR="00100FDE">
              <w:rPr>
                <w:rFonts w:cstheme="minorHAnsi"/>
                <w:color w:val="000000" w:themeColor="text1"/>
                <w:szCs w:val="22"/>
                <w:lang w:val="en-CA"/>
              </w:rPr>
              <w:t xml:space="preserve"> block: </w:t>
            </w:r>
            <m:oMath>
              <m:r>
                <w:rPr>
                  <w:rFonts w:ascii="Cambria Math" w:hAnsi="Cambria Math"/>
                  <w:color w:val="000000" w:themeColor="text1"/>
                  <w:szCs w:val="22"/>
                  <w:lang w:val="en-CA"/>
                </w:rPr>
                <m:t>371061</m:t>
              </m:r>
            </m:oMath>
            <w:r w:rsidR="00727624" w:rsidRPr="0006210C">
              <w:rPr>
                <w:rFonts w:cstheme="minorHAnsi"/>
                <w:color w:val="000000"/>
                <w:szCs w:val="22"/>
              </w:rPr>
              <w:t xml:space="preserve"> parameters.</w:t>
            </w:r>
          </w:p>
        </w:tc>
      </w:tr>
      <w:tr w:rsidR="00727624" w14:paraId="5788291E" w14:textId="77777777" w:rsidTr="006504A4">
        <w:trPr>
          <w:jc w:val="center"/>
        </w:trPr>
        <w:tc>
          <w:tcPr>
            <w:tcW w:w="2284" w:type="dxa"/>
          </w:tcPr>
          <w:p w14:paraId="3FB85FDE" w14:textId="77777777" w:rsidR="00727624" w:rsidRPr="0006210C" w:rsidRDefault="00727624" w:rsidP="00F54427">
            <w:pPr>
              <w:spacing w:before="0"/>
              <w:rPr>
                <w:szCs w:val="22"/>
              </w:rPr>
            </w:pPr>
            <w:r w:rsidRPr="0006210C">
              <w:rPr>
                <w:szCs w:val="22"/>
              </w:rPr>
              <w:t>Parameter precision</w:t>
            </w:r>
          </w:p>
        </w:tc>
        <w:tc>
          <w:tcPr>
            <w:tcW w:w="7087" w:type="dxa"/>
          </w:tcPr>
          <w:p w14:paraId="1F428F82" w14:textId="5DCCFFB2" w:rsidR="00727624" w:rsidRPr="0006210C" w:rsidRDefault="00727624" w:rsidP="00F54427">
            <w:pPr>
              <w:spacing w:before="0"/>
              <w:rPr>
                <w:szCs w:val="22"/>
              </w:rPr>
            </w:pPr>
            <w:r w:rsidRPr="0006210C">
              <w:rPr>
                <w:szCs w:val="22"/>
              </w:rPr>
              <w:t>16-bit sign</w:t>
            </w:r>
            <w:r w:rsidR="007A374E">
              <w:rPr>
                <w:szCs w:val="22"/>
              </w:rPr>
              <w:t>ed integer</w:t>
            </w:r>
            <w:r w:rsidRPr="0006210C">
              <w:rPr>
                <w:szCs w:val="22"/>
              </w:rPr>
              <w:t>.</w:t>
            </w:r>
          </w:p>
        </w:tc>
      </w:tr>
      <w:tr w:rsidR="008E1CB2" w14:paraId="5CBA882E" w14:textId="77777777" w:rsidTr="006504A4">
        <w:trPr>
          <w:trHeight w:val="1839"/>
          <w:jc w:val="center"/>
        </w:trPr>
        <w:tc>
          <w:tcPr>
            <w:tcW w:w="2284" w:type="dxa"/>
          </w:tcPr>
          <w:p w14:paraId="1D9E5B43" w14:textId="32002FBB" w:rsidR="008E1CB2" w:rsidRPr="0006210C" w:rsidRDefault="008E1CB2" w:rsidP="00F54427">
            <w:pPr>
              <w:spacing w:before="0"/>
              <w:rPr>
                <w:szCs w:val="22"/>
              </w:rPr>
            </w:pPr>
            <w:r w:rsidRPr="0006210C">
              <w:rPr>
                <w:szCs w:val="22"/>
              </w:rPr>
              <w:t>MAC</w:t>
            </w:r>
            <w:r>
              <w:rPr>
                <w:szCs w:val="22"/>
              </w:rPr>
              <w:t>/</w:t>
            </w:r>
            <w:r w:rsidRPr="0006210C">
              <w:rPr>
                <w:szCs w:val="22"/>
              </w:rPr>
              <w:t>pixel</w:t>
            </w:r>
          </w:p>
        </w:tc>
        <w:tc>
          <w:tcPr>
            <w:tcW w:w="7087" w:type="dxa"/>
          </w:tcPr>
          <w:p w14:paraId="5B42FDC2" w14:textId="4947356E" w:rsidR="008E1CB2" w:rsidRPr="00475F96"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4×4:8128</m:t>
              </m:r>
            </m:oMath>
            <w:r w:rsidR="006001E9">
              <w:rPr>
                <w:rFonts w:cstheme="minorHAnsi"/>
                <w:color w:val="000000" w:themeColor="text1"/>
                <w:szCs w:val="22"/>
                <w:lang w:val="en-CA"/>
              </w:rPr>
              <w:t xml:space="preserve"> MAC/pixel.</w:t>
            </w:r>
          </w:p>
          <w:p w14:paraId="340DE4AD" w14:textId="3DB46016"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8×4</m:t>
              </m:r>
            </m:oMath>
            <w:r w:rsidRPr="0006210C">
              <w:rPr>
                <w:rFonts w:cstheme="minorHAnsi"/>
                <w:color w:val="000000" w:themeColor="text1"/>
                <w:szCs w:val="22"/>
                <w:lang w:val="en-CA"/>
              </w:rPr>
              <w:t xml:space="preserve"> block</w:t>
            </w:r>
            <w:r w:rsidR="00356E20">
              <w:rPr>
                <w:rFonts w:cstheme="minorHAnsi"/>
                <w:color w:val="000000" w:themeColor="text1"/>
                <w:szCs w:val="22"/>
                <w:lang w:val="en-CA"/>
              </w:rPr>
              <w:t xml:space="preserve">: </w:t>
            </w:r>
            <m:oMath>
              <m:r>
                <w:rPr>
                  <w:rFonts w:ascii="Cambria Math" w:hAnsi="Cambria Math" w:cstheme="minorHAnsi"/>
                  <w:color w:val="000000" w:themeColor="text1"/>
                  <w:szCs w:val="22"/>
                  <w:lang w:val="en-CA"/>
                </w:rPr>
                <m:t>4389</m:t>
              </m:r>
            </m:oMath>
            <w:r w:rsidR="00356E20">
              <w:rPr>
                <w:rFonts w:cstheme="minorHAnsi"/>
                <w:color w:val="000000" w:themeColor="text1"/>
                <w:szCs w:val="22"/>
                <w:lang w:val="en-CA"/>
              </w:rPr>
              <w:t xml:space="preserve"> MAC/pixel.</w:t>
            </w:r>
          </w:p>
          <w:p w14:paraId="140A9B97" w14:textId="5DA00B82"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16×4</m:t>
              </m:r>
            </m:oMath>
            <w:r w:rsidRPr="0006210C">
              <w:rPr>
                <w:rFonts w:cstheme="minorHAnsi"/>
                <w:color w:val="000000" w:themeColor="text1"/>
                <w:szCs w:val="22"/>
                <w:lang w:val="en-CA"/>
              </w:rPr>
              <w:t xml:space="preserve"> bloc</w:t>
            </w:r>
            <w:r w:rsidR="002B34D9">
              <w:rPr>
                <w:rFonts w:cstheme="minorHAnsi"/>
                <w:color w:val="000000" w:themeColor="text1"/>
                <w:szCs w:val="22"/>
                <w:lang w:val="en-CA"/>
              </w:rPr>
              <w:t xml:space="preserve">k: </w:t>
            </w:r>
            <m:oMath>
              <m:r>
                <w:rPr>
                  <w:rFonts w:ascii="Cambria Math" w:hAnsi="Cambria Math" w:cstheme="minorHAnsi"/>
                  <w:color w:val="000000" w:themeColor="text1"/>
                  <w:szCs w:val="22"/>
                  <w:lang w:val="en-CA"/>
                </w:rPr>
                <m:t>2529</m:t>
              </m:r>
            </m:oMath>
            <w:r w:rsidR="002B34D9">
              <w:rPr>
                <w:rFonts w:cstheme="minorHAnsi"/>
                <w:color w:val="000000" w:themeColor="text1"/>
                <w:szCs w:val="22"/>
                <w:lang w:val="en-CA"/>
              </w:rPr>
              <w:t xml:space="preserve"> MAC/pixel.</w:t>
            </w:r>
          </w:p>
          <w:p w14:paraId="75FFA20E" w14:textId="71F759AE"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32×4</m:t>
              </m:r>
            </m:oMath>
            <w:r w:rsidRPr="0006210C">
              <w:rPr>
                <w:rFonts w:cstheme="minorHAnsi"/>
                <w:color w:val="000000" w:themeColor="text1"/>
                <w:szCs w:val="22"/>
                <w:lang w:val="en-CA"/>
              </w:rPr>
              <w:t xml:space="preserve"> block</w:t>
            </w:r>
            <w:r w:rsidR="003E3ADC">
              <w:rPr>
                <w:rFonts w:cstheme="minorHAnsi"/>
                <w:color w:val="000000" w:themeColor="text1"/>
                <w:szCs w:val="22"/>
                <w:lang w:val="en-CA"/>
              </w:rPr>
              <w:t xml:space="preserve">: </w:t>
            </w:r>
            <m:oMath>
              <m:r>
                <w:rPr>
                  <w:rFonts w:ascii="Cambria Math" w:hAnsi="Cambria Math" w:cstheme="minorHAnsi"/>
                  <w:color w:val="000000" w:themeColor="text1"/>
                  <w:szCs w:val="22"/>
                  <w:lang w:val="en-CA"/>
                </w:rPr>
                <m:t>1599</m:t>
              </m:r>
            </m:oMath>
            <w:r w:rsidR="003E3ADC">
              <w:rPr>
                <w:rFonts w:cstheme="minorHAnsi"/>
                <w:color w:val="000000" w:themeColor="text1"/>
                <w:szCs w:val="22"/>
                <w:lang w:val="en-CA"/>
              </w:rPr>
              <w:t xml:space="preserve"> MAC/pixel.</w:t>
            </w:r>
          </w:p>
          <w:p w14:paraId="6AF8E7BF" w14:textId="59343328"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8×8</m:t>
              </m:r>
            </m:oMath>
            <w:r w:rsidRPr="0006210C">
              <w:rPr>
                <w:rFonts w:cstheme="minorHAnsi"/>
                <w:color w:val="000000" w:themeColor="text1"/>
                <w:szCs w:val="22"/>
                <w:lang w:val="en-CA"/>
              </w:rPr>
              <w:t xml:space="preserve"> block</w:t>
            </w:r>
            <w:r w:rsidR="00097EC2">
              <w:rPr>
                <w:rFonts w:cstheme="minorHAnsi"/>
                <w:color w:val="000000" w:themeColor="text1"/>
                <w:szCs w:val="22"/>
                <w:lang w:val="en-CA"/>
              </w:rPr>
              <w:t xml:space="preserve">: </w:t>
            </w:r>
            <m:oMath>
              <m:r>
                <w:rPr>
                  <w:rFonts w:ascii="Cambria Math" w:hAnsi="Cambria Math" w:cstheme="minorHAnsi"/>
                  <w:color w:val="000000" w:themeColor="text1"/>
                  <w:szCs w:val="22"/>
                  <w:lang w:val="en-CA"/>
                </w:rPr>
                <m:t>2686</m:t>
              </m:r>
            </m:oMath>
            <w:r w:rsidR="00097EC2">
              <w:rPr>
                <w:rFonts w:cstheme="minorHAnsi"/>
                <w:color w:val="000000" w:themeColor="text1"/>
                <w:szCs w:val="22"/>
                <w:lang w:val="en-CA"/>
              </w:rPr>
              <w:t xml:space="preserve"> MAC/pixel.</w:t>
            </w:r>
          </w:p>
          <w:p w14:paraId="69DF838B" w14:textId="37644B18"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16×8</m:t>
              </m:r>
            </m:oMath>
            <w:r w:rsidRPr="0006210C">
              <w:rPr>
                <w:rFonts w:cstheme="minorHAnsi"/>
                <w:color w:val="000000" w:themeColor="text1"/>
                <w:szCs w:val="22"/>
                <w:lang w:val="en-CA"/>
              </w:rPr>
              <w:t xml:space="preserve"> block</w:t>
            </w:r>
            <w:r w:rsidR="00260BDA">
              <w:rPr>
                <w:rFonts w:cstheme="minorHAnsi"/>
                <w:color w:val="000000" w:themeColor="text1"/>
                <w:szCs w:val="22"/>
                <w:lang w:val="en-CA"/>
              </w:rPr>
              <w:t xml:space="preserve">: </w:t>
            </w:r>
            <m:oMath>
              <m:r>
                <w:rPr>
                  <w:rFonts w:ascii="Cambria Math" w:hAnsi="Cambria Math" w:cstheme="minorHAnsi"/>
                  <w:color w:val="000000" w:themeColor="text1"/>
                  <w:szCs w:val="22"/>
                  <w:lang w:val="en-CA"/>
                </w:rPr>
                <m:t>1694</m:t>
              </m:r>
            </m:oMath>
            <w:r w:rsidR="00260BDA">
              <w:rPr>
                <w:rFonts w:cstheme="minorHAnsi"/>
                <w:color w:val="000000" w:themeColor="text1"/>
                <w:szCs w:val="22"/>
                <w:lang w:val="en-CA"/>
              </w:rPr>
              <w:t xml:space="preserve"> MAC/pixel.</w:t>
            </w:r>
          </w:p>
          <w:p w14:paraId="64098830" w14:textId="7A1A38E2" w:rsidR="008E1CB2" w:rsidRPr="00260BDA" w:rsidRDefault="008E1CB2" w:rsidP="00F54427">
            <w:pPr>
              <w:spacing w:before="0"/>
              <w:jc w:val="left"/>
              <w:rPr>
                <w:rFonts w:cstheme="minorHAnsi"/>
                <w:color w:val="000000" w:themeColor="text1"/>
                <w:szCs w:val="22"/>
                <w:lang w:val="en-CA"/>
              </w:rPr>
            </w:pPr>
            <m:oMath>
              <m:r>
                <w:rPr>
                  <w:rFonts w:ascii="Cambria Math" w:hAnsi="Cambria Math" w:cstheme="minorHAnsi"/>
                  <w:color w:val="000000" w:themeColor="text1"/>
                  <w:szCs w:val="22"/>
                  <w:lang w:val="en-CA"/>
                </w:rPr>
                <m:t>16×16</m:t>
              </m:r>
            </m:oMath>
            <w:r w:rsidRPr="0006210C">
              <w:rPr>
                <w:rFonts w:cstheme="minorHAnsi"/>
                <w:color w:val="000000" w:themeColor="text1"/>
                <w:szCs w:val="22"/>
                <w:lang w:val="en-CA"/>
              </w:rPr>
              <w:t xml:space="preserve"> block</w:t>
            </w:r>
            <w:r w:rsidR="00260BDA">
              <w:rPr>
                <w:rFonts w:cstheme="minorHAnsi"/>
                <w:color w:val="000000" w:themeColor="text1"/>
                <w:szCs w:val="22"/>
                <w:lang w:val="en-CA"/>
              </w:rPr>
              <w:t xml:space="preserve">: </w:t>
            </w:r>
            <m:oMath>
              <m:r>
                <w:rPr>
                  <w:rFonts w:ascii="Cambria Math" w:hAnsi="Cambria Math" w:cstheme="minorHAnsi"/>
                  <w:color w:val="000000" w:themeColor="text1"/>
                  <w:szCs w:val="22"/>
                  <w:lang w:val="en-CA"/>
                </w:rPr>
                <m:t>1449</m:t>
              </m:r>
            </m:oMath>
            <w:r w:rsidR="00260BDA">
              <w:rPr>
                <w:rFonts w:cstheme="minorHAnsi"/>
                <w:color w:val="000000" w:themeColor="text1"/>
                <w:szCs w:val="22"/>
                <w:lang w:val="en-CA"/>
              </w:rPr>
              <w:t xml:space="preserve"> MAC/pixel.</w:t>
            </w:r>
          </w:p>
        </w:tc>
      </w:tr>
      <w:tr w:rsidR="00727624" w14:paraId="02FBFC08" w14:textId="77777777" w:rsidTr="006504A4">
        <w:trPr>
          <w:jc w:val="center"/>
        </w:trPr>
        <w:tc>
          <w:tcPr>
            <w:tcW w:w="2284" w:type="dxa"/>
          </w:tcPr>
          <w:p w14:paraId="54F45FD0" w14:textId="77777777" w:rsidR="00727624" w:rsidRPr="0006210C" w:rsidRDefault="00727624" w:rsidP="00F54427">
            <w:pPr>
              <w:spacing w:before="0"/>
              <w:rPr>
                <w:szCs w:val="22"/>
              </w:rPr>
            </w:pPr>
            <w:r w:rsidRPr="0006210C">
              <w:rPr>
                <w:rFonts w:eastAsia="DengXian"/>
                <w:color w:val="000000"/>
                <w:szCs w:val="22"/>
              </w:rPr>
              <w:t>Total conv. layers</w:t>
            </w:r>
          </w:p>
        </w:tc>
        <w:tc>
          <w:tcPr>
            <w:tcW w:w="7087" w:type="dxa"/>
          </w:tcPr>
          <w:p w14:paraId="3E0C8FF8" w14:textId="5B2EF198" w:rsidR="00727624" w:rsidRPr="0006210C" w:rsidRDefault="00727624" w:rsidP="00F54427">
            <w:pPr>
              <w:spacing w:before="0"/>
              <w:jc w:val="left"/>
              <w:rPr>
                <w:szCs w:val="22"/>
              </w:rPr>
            </w:pPr>
          </w:p>
        </w:tc>
      </w:tr>
      <w:tr w:rsidR="00727624" w14:paraId="59462B0F" w14:textId="77777777" w:rsidTr="006504A4">
        <w:trPr>
          <w:jc w:val="center"/>
        </w:trPr>
        <w:tc>
          <w:tcPr>
            <w:tcW w:w="2284" w:type="dxa"/>
          </w:tcPr>
          <w:p w14:paraId="180077B4" w14:textId="77777777" w:rsidR="00727624" w:rsidRPr="0006210C" w:rsidRDefault="00727624" w:rsidP="00F54427">
            <w:pPr>
              <w:spacing w:before="0"/>
              <w:rPr>
                <w:szCs w:val="22"/>
              </w:rPr>
            </w:pPr>
            <w:r w:rsidRPr="0006210C">
              <w:rPr>
                <w:rFonts w:eastAsia="DengXian"/>
                <w:color w:val="000000"/>
                <w:szCs w:val="22"/>
              </w:rPr>
              <w:t xml:space="preserve">Total FC </w:t>
            </w:r>
            <w:r>
              <w:rPr>
                <w:rFonts w:eastAsia="DengXian"/>
                <w:color w:val="000000"/>
                <w:szCs w:val="22"/>
              </w:rPr>
              <w:t>l</w:t>
            </w:r>
            <w:r w:rsidRPr="0006210C">
              <w:rPr>
                <w:rFonts w:eastAsia="DengXian"/>
                <w:color w:val="000000"/>
                <w:szCs w:val="22"/>
              </w:rPr>
              <w:t>ayers</w:t>
            </w:r>
          </w:p>
        </w:tc>
        <w:tc>
          <w:tcPr>
            <w:tcW w:w="7087" w:type="dxa"/>
          </w:tcPr>
          <w:p w14:paraId="64FD0217" w14:textId="1FA16908" w:rsidR="00727624" w:rsidRPr="0006210C" w:rsidRDefault="00727624" w:rsidP="00F54427">
            <w:pPr>
              <w:spacing w:before="0"/>
              <w:rPr>
                <w:szCs w:val="22"/>
              </w:rPr>
            </w:pPr>
            <w:r w:rsidRPr="0006210C">
              <w:rPr>
                <w:rFonts w:cstheme="minorHAnsi"/>
                <w:color w:val="000000"/>
                <w:szCs w:val="22"/>
              </w:rPr>
              <w:t xml:space="preserve">See </w:t>
            </w:r>
            <w:r w:rsidRPr="0006210C">
              <w:rPr>
                <w:rFonts w:cstheme="minorHAnsi"/>
                <w:color w:val="000000"/>
                <w:szCs w:val="22"/>
              </w:rPr>
              <w:fldChar w:fldCharType="begin"/>
            </w:r>
            <w:r w:rsidRPr="0006210C">
              <w:rPr>
                <w:rFonts w:cstheme="minorHAnsi"/>
                <w:color w:val="000000"/>
                <w:szCs w:val="22"/>
              </w:rPr>
              <w:instrText xml:space="preserve"> REF _Ref52295046 \h </w:instrText>
            </w:r>
            <w:r>
              <w:rPr>
                <w:rFonts w:cstheme="minorHAnsi"/>
                <w:color w:val="000000"/>
                <w:szCs w:val="22"/>
              </w:rPr>
              <w:instrText xml:space="preserve"> \* MERGEFORMAT </w:instrText>
            </w:r>
            <w:r w:rsidRPr="0006210C">
              <w:rPr>
                <w:rFonts w:cstheme="minorHAnsi"/>
                <w:color w:val="000000"/>
                <w:szCs w:val="22"/>
              </w:rPr>
            </w:r>
            <w:r w:rsidRPr="0006210C">
              <w:rPr>
                <w:rFonts w:cstheme="minorHAnsi"/>
                <w:color w:val="000000"/>
                <w:szCs w:val="22"/>
              </w:rPr>
              <w:fldChar w:fldCharType="separate"/>
            </w:r>
            <w:r w:rsidRPr="0006210C">
              <w:rPr>
                <w:rFonts w:cstheme="minorHAnsi"/>
                <w:szCs w:val="22"/>
              </w:rPr>
              <w:t xml:space="preserve">Table </w:t>
            </w:r>
            <w:r w:rsidRPr="0006210C">
              <w:rPr>
                <w:rFonts w:cstheme="minorHAnsi"/>
                <w:noProof/>
                <w:szCs w:val="22"/>
              </w:rPr>
              <w:t>1</w:t>
            </w:r>
            <w:r w:rsidRPr="0006210C">
              <w:rPr>
                <w:rFonts w:cstheme="minorHAnsi"/>
                <w:color w:val="000000"/>
                <w:szCs w:val="22"/>
              </w:rPr>
              <w:fldChar w:fldCharType="end"/>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_Ref52311135 \h </w:instrText>
            </w:r>
            <w:r>
              <w:rPr>
                <w:rFonts w:cstheme="minorHAnsi"/>
                <w:color w:val="000000"/>
                <w:szCs w:val="22"/>
              </w:rPr>
              <w:instrText xml:space="preserve">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4</w:t>
            </w:r>
            <w:r w:rsidRPr="0006210C">
              <w:rPr>
                <w:rFonts w:cstheme="minorHAnsi"/>
                <w:color w:val="000000"/>
                <w:szCs w:val="22"/>
              </w:rPr>
              <w:fldChar w:fldCharType="end"/>
            </w:r>
            <w:r w:rsidRPr="0006210C">
              <w:rPr>
                <w:rFonts w:cstheme="minorHAnsi"/>
                <w:color w:val="000000"/>
                <w:szCs w:val="22"/>
              </w:rPr>
              <w:t>,</w:t>
            </w:r>
            <w:r w:rsidR="00FE76D7">
              <w:rPr>
                <w:rFonts w:cstheme="minorHAnsi"/>
                <w:color w:val="000000"/>
                <w:szCs w:val="22"/>
              </w:rPr>
              <w:t xml:space="preserve"> and</w:t>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_Ref52311818 \h </w:instrText>
            </w:r>
            <w:r>
              <w:rPr>
                <w:rFonts w:cstheme="minorHAnsi"/>
                <w:color w:val="000000"/>
                <w:szCs w:val="22"/>
              </w:rPr>
              <w:instrText xml:space="preserve">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7</w:t>
            </w:r>
            <w:r w:rsidRPr="0006210C">
              <w:rPr>
                <w:rFonts w:cstheme="minorHAnsi"/>
                <w:color w:val="000000"/>
                <w:szCs w:val="22"/>
              </w:rPr>
              <w:fldChar w:fldCharType="end"/>
            </w:r>
            <w:r w:rsidRPr="0006210C">
              <w:rPr>
                <w:rFonts w:cstheme="minorHAnsi"/>
                <w:color w:val="000000"/>
                <w:szCs w:val="22"/>
              </w:rPr>
              <w:t xml:space="preserve"> in [</w:t>
            </w:r>
            <w:r w:rsidR="00D15A47">
              <w:rPr>
                <w:rFonts w:cstheme="minorHAnsi"/>
                <w:color w:val="000000"/>
                <w:szCs w:val="22"/>
              </w:rPr>
              <w:t>2</w:t>
            </w:r>
            <w:r w:rsidRPr="0006210C">
              <w:rPr>
                <w:rFonts w:cstheme="minorHAnsi"/>
                <w:color w:val="000000"/>
                <w:szCs w:val="22"/>
              </w:rPr>
              <w:t>]</w:t>
            </w:r>
            <w:r w:rsidR="00D81B6B">
              <w:rPr>
                <w:rFonts w:cstheme="minorHAnsi"/>
                <w:color w:val="000000"/>
                <w:szCs w:val="22"/>
              </w:rPr>
              <w:t>.</w:t>
            </w:r>
          </w:p>
        </w:tc>
      </w:tr>
      <w:tr w:rsidR="00727624" w14:paraId="13428E6A" w14:textId="77777777" w:rsidTr="006504A4">
        <w:trPr>
          <w:jc w:val="center"/>
        </w:trPr>
        <w:tc>
          <w:tcPr>
            <w:tcW w:w="2284" w:type="dxa"/>
          </w:tcPr>
          <w:p w14:paraId="73EEBE34" w14:textId="53580A57" w:rsidR="00727624" w:rsidRPr="0006210C" w:rsidRDefault="00727624" w:rsidP="00F54427">
            <w:pPr>
              <w:spacing w:before="0"/>
              <w:rPr>
                <w:szCs w:val="22"/>
              </w:rPr>
            </w:pPr>
            <w:bookmarkStart w:id="11" w:name="_Hlk60151242"/>
            <w:proofErr w:type="spellStart"/>
            <w:r w:rsidRPr="0006210C">
              <w:rPr>
                <w:rFonts w:eastAsia="DengXian"/>
                <w:color w:val="000000"/>
                <w:szCs w:val="22"/>
              </w:rPr>
              <w:t>Mem.T</w:t>
            </w:r>
            <w:proofErr w:type="spellEnd"/>
            <w:r w:rsidRPr="0006210C">
              <w:rPr>
                <w:rFonts w:eastAsia="DengXian"/>
                <w:color w:val="000000"/>
                <w:szCs w:val="22"/>
              </w:rPr>
              <w:t xml:space="preserve"> (MB)</w:t>
            </w:r>
            <w:bookmarkEnd w:id="11"/>
          </w:p>
        </w:tc>
        <w:tc>
          <w:tcPr>
            <w:tcW w:w="7087" w:type="dxa"/>
          </w:tcPr>
          <w:p w14:paraId="2903D657" w14:textId="71E8D106" w:rsidR="00727624" w:rsidRPr="0006210C" w:rsidRDefault="00727624" w:rsidP="00F54427">
            <w:pPr>
              <w:spacing w:before="0"/>
              <w:rPr>
                <w:szCs w:val="22"/>
              </w:rPr>
            </w:pPr>
            <w:r w:rsidRPr="0006210C">
              <w:rPr>
                <w:szCs w:val="22"/>
              </w:rPr>
              <w:t>1.4</w:t>
            </w:r>
            <w:r w:rsidR="00864F72">
              <w:rPr>
                <w:szCs w:val="22"/>
              </w:rPr>
              <w:t>8</w:t>
            </w:r>
            <w:r w:rsidR="005C3ACC">
              <w:rPr>
                <w:szCs w:val="22"/>
              </w:rPr>
              <w:t xml:space="preserve"> </w:t>
            </w:r>
            <w:r w:rsidRPr="0006210C">
              <w:rPr>
                <w:szCs w:val="22"/>
              </w:rPr>
              <w:t>MB</w:t>
            </w:r>
          </w:p>
        </w:tc>
      </w:tr>
      <w:tr w:rsidR="00727624" w14:paraId="67D9DF66" w14:textId="77777777" w:rsidTr="006504A4">
        <w:trPr>
          <w:jc w:val="center"/>
        </w:trPr>
        <w:tc>
          <w:tcPr>
            <w:tcW w:w="2284" w:type="dxa"/>
          </w:tcPr>
          <w:p w14:paraId="7B5E44EE" w14:textId="77777777" w:rsidR="00727624" w:rsidRPr="0006210C" w:rsidRDefault="00727624" w:rsidP="00F54427">
            <w:pPr>
              <w:spacing w:before="0"/>
              <w:rPr>
                <w:rFonts w:eastAsia="DengXian"/>
                <w:color w:val="000000"/>
                <w:szCs w:val="22"/>
              </w:rPr>
            </w:pPr>
            <w:r w:rsidRPr="0006210C">
              <w:rPr>
                <w:rFonts w:eastAsia="DengXian"/>
                <w:color w:val="000000"/>
                <w:szCs w:val="22"/>
              </w:rPr>
              <w:t>GPU Type</w:t>
            </w:r>
          </w:p>
        </w:tc>
        <w:tc>
          <w:tcPr>
            <w:tcW w:w="7087" w:type="dxa"/>
          </w:tcPr>
          <w:p w14:paraId="6A876927" w14:textId="77777777" w:rsidR="00727624" w:rsidRPr="00250E22" w:rsidRDefault="00727624" w:rsidP="00F54427">
            <w:pPr>
              <w:spacing w:before="0"/>
              <w:jc w:val="left"/>
              <w:rPr>
                <w:b/>
                <w:bCs/>
                <w:szCs w:val="22"/>
              </w:rPr>
            </w:pPr>
            <w:r w:rsidRPr="00D70203">
              <w:rPr>
                <w:b/>
                <w:bCs/>
                <w:szCs w:val="22"/>
              </w:rPr>
              <w:t>No GPU</w:t>
            </w:r>
          </w:p>
        </w:tc>
      </w:tr>
      <w:tr w:rsidR="00727624" w14:paraId="4D711559" w14:textId="77777777" w:rsidTr="006504A4">
        <w:trPr>
          <w:jc w:val="center"/>
        </w:trPr>
        <w:tc>
          <w:tcPr>
            <w:tcW w:w="2284" w:type="dxa"/>
          </w:tcPr>
          <w:p w14:paraId="2C5C2AEA" w14:textId="77777777" w:rsidR="00727624" w:rsidRPr="0006210C" w:rsidRDefault="00727624" w:rsidP="00F54427">
            <w:pPr>
              <w:spacing w:before="0"/>
              <w:rPr>
                <w:rFonts w:eastAsia="DengXian"/>
                <w:color w:val="000000"/>
                <w:szCs w:val="22"/>
              </w:rPr>
            </w:pPr>
            <w:r w:rsidRPr="0006210C">
              <w:rPr>
                <w:rFonts w:eastAsia="DengXian"/>
                <w:color w:val="000000"/>
                <w:szCs w:val="22"/>
              </w:rPr>
              <w:t>CPU Type</w:t>
            </w:r>
          </w:p>
        </w:tc>
        <w:tc>
          <w:tcPr>
            <w:tcW w:w="7087" w:type="dxa"/>
          </w:tcPr>
          <w:p w14:paraId="66E72B32" w14:textId="77777777" w:rsidR="00727624" w:rsidRPr="0006210C" w:rsidRDefault="00727624" w:rsidP="00F54427">
            <w:pPr>
              <w:spacing w:before="0"/>
              <w:jc w:val="left"/>
              <w:rPr>
                <w:szCs w:val="22"/>
              </w:rPr>
            </w:pPr>
            <w:r w:rsidRPr="0006210C">
              <w:rPr>
                <w:szCs w:val="22"/>
              </w:rPr>
              <w:t>Xeon 2.4GHz</w:t>
            </w:r>
          </w:p>
        </w:tc>
      </w:tr>
      <w:tr w:rsidR="00727624" w14:paraId="73E8B8BD" w14:textId="77777777" w:rsidTr="006504A4">
        <w:trPr>
          <w:jc w:val="center"/>
        </w:trPr>
        <w:tc>
          <w:tcPr>
            <w:tcW w:w="2284" w:type="dxa"/>
          </w:tcPr>
          <w:p w14:paraId="064CDEA9" w14:textId="77777777" w:rsidR="00727624" w:rsidRPr="0006210C" w:rsidRDefault="00727624" w:rsidP="00F54427">
            <w:pPr>
              <w:spacing w:before="0"/>
              <w:rPr>
                <w:rFonts w:eastAsia="DengXian"/>
                <w:color w:val="000000"/>
                <w:szCs w:val="22"/>
              </w:rPr>
            </w:pPr>
            <w:r w:rsidRPr="0006210C">
              <w:rPr>
                <w:rFonts w:eastAsia="DengXian"/>
                <w:color w:val="000000"/>
                <w:szCs w:val="22"/>
              </w:rPr>
              <w:t>Framework</w:t>
            </w:r>
          </w:p>
        </w:tc>
        <w:tc>
          <w:tcPr>
            <w:tcW w:w="7087" w:type="dxa"/>
          </w:tcPr>
          <w:p w14:paraId="4E06BF61" w14:textId="091B8B94" w:rsidR="00727624" w:rsidRPr="00257AC9" w:rsidRDefault="00C12B59" w:rsidP="00F54427">
            <w:pPr>
              <w:spacing w:before="0"/>
              <w:jc w:val="left"/>
              <w:rPr>
                <w:b/>
                <w:bCs/>
                <w:szCs w:val="22"/>
              </w:rPr>
            </w:pPr>
            <w:r w:rsidRPr="00D70203">
              <w:rPr>
                <w:b/>
                <w:bCs/>
                <w:szCs w:val="22"/>
              </w:rPr>
              <w:t>SADL (</w:t>
            </w:r>
            <w:r w:rsidR="00727624" w:rsidRPr="00D70203">
              <w:rPr>
                <w:b/>
                <w:bCs/>
                <w:szCs w:val="22"/>
              </w:rPr>
              <w:t>C++ with a single thread</w:t>
            </w:r>
            <w:r w:rsidRPr="00D70203">
              <w:rPr>
                <w:b/>
                <w:bCs/>
                <w:szCs w:val="22"/>
              </w:rPr>
              <w:t>)</w:t>
            </w:r>
          </w:p>
        </w:tc>
      </w:tr>
    </w:tbl>
    <w:p w14:paraId="37D2A102" w14:textId="77777777" w:rsidR="00727624" w:rsidRPr="00727624" w:rsidRDefault="00727624" w:rsidP="00F54427">
      <w:pPr>
        <w:spacing w:before="0"/>
      </w:pPr>
    </w:p>
    <w:p w14:paraId="06AB2F20" w14:textId="0200EB9C" w:rsidR="00CA624A" w:rsidRDefault="00DE6E7A" w:rsidP="00F54427">
      <w:pPr>
        <w:pStyle w:val="Heading1"/>
        <w:spacing w:before="0" w:after="0"/>
      </w:pPr>
      <w:r>
        <w:t>Results</w:t>
      </w:r>
      <w:r w:rsidR="00CA624A" w:rsidRPr="009E2CA7">
        <w:t xml:space="preserve"> </w:t>
      </w:r>
    </w:p>
    <w:p w14:paraId="785B6821" w14:textId="254FDAC3" w:rsidR="004B4C0F" w:rsidRDefault="004B4C0F" w:rsidP="00F54427">
      <w:pPr>
        <w:spacing w:before="0"/>
        <w:rPr>
          <w:ins w:id="12" w:author="Thierry Dumas" w:date="2022-01-10T10:50:00Z"/>
        </w:rPr>
      </w:pPr>
      <w:r>
        <w:t>The proposed algorithm has been tested on top of</w:t>
      </w:r>
      <w:r w:rsidR="00FF6384">
        <w:t xml:space="preserve"> both VTM-11-NNVC and</w:t>
      </w:r>
      <w:r>
        <w:t xml:space="preserve"> ECM-3.</w:t>
      </w:r>
      <w:r w:rsidR="00AF482E">
        <w:t>1</w:t>
      </w:r>
      <w:r w:rsidR="004C74FB">
        <w:t>, the used neural networks having 16-bit signed integer parameters and intermediate representations.</w:t>
      </w:r>
    </w:p>
    <w:p w14:paraId="03882A02" w14:textId="5D357D6D" w:rsidR="004F63C9" w:rsidRPr="004F63C9" w:rsidRDefault="004F63C9" w:rsidP="00F54427">
      <w:pPr>
        <w:spacing w:before="0"/>
        <w:rPr>
          <w:lang w:val="en-CA"/>
          <w:rPrChange w:id="13" w:author="Thierry Dumas" w:date="2022-01-10T10:50:00Z">
            <w:rPr/>
          </w:rPrChange>
        </w:rPr>
      </w:pPr>
      <w:ins w:id="14" w:author="Thierry Dumas" w:date="2022-01-10T10:50:00Z">
        <w:r>
          <w:rPr>
            <w:lang w:val="en-CA"/>
          </w:rPr>
          <w:t xml:space="preserve">Note that, to generate </w:t>
        </w:r>
        <w:proofErr w:type="spellStart"/>
        <w:r>
          <w:rPr>
            <w:lang w:val="en-CA"/>
          </w:rPr>
          <w:t>DecT</w:t>
        </w:r>
        <w:proofErr w:type="spellEnd"/>
        <w:r>
          <w:rPr>
            <w:lang w:val="en-CA"/>
          </w:rPr>
          <w:t xml:space="preserve"> in the tables below, a computation in the standard reported template of the AHG11 was corrected. Indeed, in AI, the decoder running times are averaged over the video sequences of the classes A, B, C, and H, whereas any other metric is averaged over the video sequences of the classes A, B, C, and E. Therefore, to produce </w:t>
        </w:r>
        <w:proofErr w:type="spellStart"/>
        <w:r>
          <w:rPr>
            <w:lang w:val="en-CA"/>
          </w:rPr>
          <w:t>DecT</w:t>
        </w:r>
        <w:proofErr w:type="spellEnd"/>
        <w:r>
          <w:rPr>
            <w:lang w:val="en-CA"/>
          </w:rPr>
          <w:t xml:space="preserve"> in these tables, the decoder running times are averaged other the video sequences of the classes A, B, C, and E.</w:t>
        </w:r>
      </w:ins>
    </w:p>
    <w:p w14:paraId="6706B078" w14:textId="77777777" w:rsidR="00463645" w:rsidRDefault="00463645" w:rsidP="00035FBE">
      <w:pPr>
        <w:spacing w:before="0"/>
      </w:pPr>
    </w:p>
    <w:p w14:paraId="1C4A6CE7" w14:textId="1D08A7EE" w:rsidR="00D72E2C" w:rsidRDefault="00D022C5" w:rsidP="00035FBE">
      <w:pPr>
        <w:pStyle w:val="Heading2"/>
        <w:spacing w:before="0" w:after="0"/>
      </w:pPr>
      <w:r>
        <w:t>Test 3.1.1: integration of the neural network-based mode into VTM-11-NNVC</w:t>
      </w:r>
    </w:p>
    <w:p w14:paraId="701F2256" w14:textId="77777777" w:rsidR="00D213A0" w:rsidRPr="00D213A0" w:rsidRDefault="00D213A0" w:rsidP="00035FBE">
      <w:pPr>
        <w:spacing w:before="0"/>
      </w:pPr>
    </w:p>
    <w:p w14:paraId="35EAF57E" w14:textId="3E8E302C" w:rsidR="00D022C5" w:rsidRDefault="00D022C5" w:rsidP="00035FBE">
      <w:pPr>
        <w:pStyle w:val="Heading3"/>
        <w:spacing w:before="0" w:after="0"/>
      </w:pPr>
      <w:r>
        <w:t>AI configuration</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3"/>
        <w:gridCol w:w="907"/>
        <w:gridCol w:w="907"/>
        <w:gridCol w:w="907"/>
        <w:gridCol w:w="907"/>
        <w:gridCol w:w="907"/>
        <w:gridCol w:w="907"/>
        <w:gridCol w:w="747"/>
        <w:gridCol w:w="1023"/>
        <w:gridCol w:w="936"/>
      </w:tblGrid>
      <w:tr w:rsidR="007C7155" w:rsidRPr="00306E8B" w14:paraId="3277285C" w14:textId="77777777" w:rsidTr="00373FDB">
        <w:trPr>
          <w:trHeight w:val="255"/>
        </w:trPr>
        <w:tc>
          <w:tcPr>
            <w:tcW w:w="1293" w:type="dxa"/>
            <w:shd w:val="clear" w:color="auto" w:fill="auto"/>
            <w:noWrap/>
            <w:vAlign w:val="center"/>
            <w:hideMark/>
          </w:tcPr>
          <w:p w14:paraId="608562D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szCs w:val="24"/>
                <w:lang w:eastAsia="fr-FR"/>
              </w:rPr>
            </w:pPr>
          </w:p>
        </w:tc>
        <w:tc>
          <w:tcPr>
            <w:tcW w:w="7212" w:type="dxa"/>
            <w:gridSpan w:val="8"/>
            <w:shd w:val="clear" w:color="auto" w:fill="auto"/>
            <w:noWrap/>
            <w:vAlign w:val="center"/>
            <w:hideMark/>
          </w:tcPr>
          <w:p w14:paraId="782E3B94"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306E8B">
              <w:rPr>
                <w:rFonts w:ascii="Arial" w:hAnsi="Arial" w:cs="Arial"/>
                <w:b/>
                <w:bCs/>
                <w:color w:val="000000" w:themeColor="text1"/>
                <w:sz w:val="18"/>
                <w:szCs w:val="18"/>
                <w:lang w:val="fr-FR" w:eastAsia="fr-FR"/>
              </w:rPr>
              <w:t xml:space="preserve">All Intra Main10 </w:t>
            </w:r>
          </w:p>
        </w:tc>
        <w:tc>
          <w:tcPr>
            <w:tcW w:w="936" w:type="dxa"/>
            <w:shd w:val="clear" w:color="auto" w:fill="auto"/>
            <w:noWrap/>
            <w:vAlign w:val="bottom"/>
            <w:hideMark/>
          </w:tcPr>
          <w:p w14:paraId="20B09CA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lang w:val="fr-FR" w:eastAsia="fr-FR"/>
              </w:rPr>
            </w:pPr>
          </w:p>
        </w:tc>
      </w:tr>
      <w:tr w:rsidR="007C7155" w:rsidRPr="00306E8B" w14:paraId="61BB3257" w14:textId="77777777" w:rsidTr="00373FDB">
        <w:trPr>
          <w:trHeight w:val="255"/>
        </w:trPr>
        <w:tc>
          <w:tcPr>
            <w:tcW w:w="1293" w:type="dxa"/>
            <w:shd w:val="clear" w:color="auto" w:fill="auto"/>
            <w:noWrap/>
            <w:vAlign w:val="center"/>
            <w:hideMark/>
          </w:tcPr>
          <w:p w14:paraId="20541BE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lang w:val="fr-FR" w:eastAsia="fr-FR"/>
              </w:rPr>
            </w:pPr>
          </w:p>
        </w:tc>
        <w:tc>
          <w:tcPr>
            <w:tcW w:w="7212" w:type="dxa"/>
            <w:gridSpan w:val="8"/>
            <w:shd w:val="clear" w:color="auto" w:fill="auto"/>
            <w:noWrap/>
            <w:vAlign w:val="center"/>
            <w:hideMark/>
          </w:tcPr>
          <w:p w14:paraId="55BF358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eastAsia="fr-FR"/>
              </w:rPr>
            </w:pPr>
            <w:r w:rsidRPr="00306E8B">
              <w:rPr>
                <w:rFonts w:ascii="Arial" w:hAnsi="Arial" w:cs="Arial"/>
                <w:b/>
                <w:bCs/>
                <w:color w:val="000000" w:themeColor="text1"/>
                <w:sz w:val="18"/>
                <w:szCs w:val="18"/>
                <w:lang w:eastAsia="fr-FR"/>
              </w:rPr>
              <w:t>BD-rate Over VTM-11.0 NNVC</w:t>
            </w:r>
          </w:p>
        </w:tc>
        <w:tc>
          <w:tcPr>
            <w:tcW w:w="936" w:type="dxa"/>
            <w:shd w:val="clear" w:color="auto" w:fill="auto"/>
            <w:noWrap/>
            <w:vAlign w:val="center"/>
            <w:hideMark/>
          </w:tcPr>
          <w:p w14:paraId="23752FE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eastAsia="fr-FR"/>
              </w:rPr>
            </w:pPr>
            <w:r w:rsidRPr="00306E8B">
              <w:rPr>
                <w:rFonts w:ascii="Arial" w:hAnsi="Arial" w:cs="Arial"/>
                <w:color w:val="000000" w:themeColor="text1"/>
                <w:sz w:val="18"/>
                <w:szCs w:val="18"/>
                <w:lang w:eastAsia="fr-FR"/>
              </w:rPr>
              <w:t> </w:t>
            </w:r>
          </w:p>
        </w:tc>
      </w:tr>
      <w:tr w:rsidR="007C7155" w:rsidRPr="00306E8B" w14:paraId="15BD7C96" w14:textId="77777777" w:rsidTr="00373FDB">
        <w:trPr>
          <w:trHeight w:val="255"/>
        </w:trPr>
        <w:tc>
          <w:tcPr>
            <w:tcW w:w="1293" w:type="dxa"/>
            <w:shd w:val="clear" w:color="auto" w:fill="auto"/>
            <w:noWrap/>
            <w:vAlign w:val="center"/>
            <w:hideMark/>
          </w:tcPr>
          <w:p w14:paraId="65871EC0"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eastAsia="fr-FR"/>
              </w:rPr>
            </w:pPr>
          </w:p>
        </w:tc>
        <w:tc>
          <w:tcPr>
            <w:tcW w:w="907" w:type="dxa"/>
            <w:shd w:val="clear" w:color="auto" w:fill="auto"/>
            <w:noWrap/>
            <w:vAlign w:val="center"/>
            <w:hideMark/>
          </w:tcPr>
          <w:p w14:paraId="0BB3A23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Y-PSNR</w:t>
            </w:r>
          </w:p>
        </w:tc>
        <w:tc>
          <w:tcPr>
            <w:tcW w:w="907" w:type="dxa"/>
            <w:shd w:val="clear" w:color="auto" w:fill="auto"/>
            <w:noWrap/>
            <w:vAlign w:val="center"/>
            <w:hideMark/>
          </w:tcPr>
          <w:p w14:paraId="0562D22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U-PSNR</w:t>
            </w:r>
          </w:p>
        </w:tc>
        <w:tc>
          <w:tcPr>
            <w:tcW w:w="907" w:type="dxa"/>
            <w:shd w:val="clear" w:color="auto" w:fill="auto"/>
            <w:noWrap/>
            <w:vAlign w:val="center"/>
            <w:hideMark/>
          </w:tcPr>
          <w:p w14:paraId="3B23EDA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V-PSNR</w:t>
            </w:r>
          </w:p>
        </w:tc>
        <w:tc>
          <w:tcPr>
            <w:tcW w:w="907" w:type="dxa"/>
            <w:shd w:val="clear" w:color="auto" w:fill="auto"/>
            <w:noWrap/>
            <w:vAlign w:val="center"/>
            <w:hideMark/>
          </w:tcPr>
          <w:p w14:paraId="6C617D0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Y-MSIM</w:t>
            </w:r>
          </w:p>
        </w:tc>
        <w:tc>
          <w:tcPr>
            <w:tcW w:w="907" w:type="dxa"/>
            <w:shd w:val="clear" w:color="auto" w:fill="auto"/>
            <w:noWrap/>
            <w:vAlign w:val="center"/>
            <w:hideMark/>
          </w:tcPr>
          <w:p w14:paraId="73057EE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U-MSIM</w:t>
            </w:r>
          </w:p>
        </w:tc>
        <w:tc>
          <w:tcPr>
            <w:tcW w:w="907" w:type="dxa"/>
            <w:shd w:val="clear" w:color="auto" w:fill="auto"/>
            <w:noWrap/>
            <w:vAlign w:val="center"/>
            <w:hideMark/>
          </w:tcPr>
          <w:p w14:paraId="34E35C2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V-MSIM</w:t>
            </w:r>
          </w:p>
        </w:tc>
        <w:tc>
          <w:tcPr>
            <w:tcW w:w="747" w:type="dxa"/>
            <w:shd w:val="clear" w:color="auto" w:fill="auto"/>
            <w:noWrap/>
            <w:vAlign w:val="center"/>
            <w:hideMark/>
          </w:tcPr>
          <w:p w14:paraId="11525EF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spellStart"/>
            <w:r w:rsidRPr="00306E8B">
              <w:rPr>
                <w:rFonts w:ascii="Arial" w:hAnsi="Arial" w:cs="Arial"/>
                <w:color w:val="000000" w:themeColor="text1"/>
                <w:sz w:val="18"/>
                <w:szCs w:val="18"/>
                <w:lang w:val="fr-FR" w:eastAsia="fr-FR"/>
              </w:rPr>
              <w:t>EncT</w:t>
            </w:r>
            <w:proofErr w:type="spellEnd"/>
          </w:p>
        </w:tc>
        <w:tc>
          <w:tcPr>
            <w:tcW w:w="1023" w:type="dxa"/>
            <w:shd w:val="clear" w:color="auto" w:fill="auto"/>
            <w:noWrap/>
            <w:vAlign w:val="center"/>
            <w:hideMark/>
          </w:tcPr>
          <w:p w14:paraId="20110E2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spellStart"/>
            <w:r w:rsidRPr="00306E8B">
              <w:rPr>
                <w:rFonts w:ascii="Arial" w:hAnsi="Arial" w:cs="Arial"/>
                <w:color w:val="000000" w:themeColor="text1"/>
                <w:sz w:val="18"/>
                <w:szCs w:val="18"/>
                <w:lang w:val="fr-FR" w:eastAsia="fr-FR"/>
              </w:rPr>
              <w:t>DecT</w:t>
            </w:r>
            <w:proofErr w:type="spellEnd"/>
            <w:r w:rsidRPr="00306E8B">
              <w:rPr>
                <w:rFonts w:ascii="Arial" w:hAnsi="Arial" w:cs="Arial"/>
                <w:color w:val="000000" w:themeColor="text1"/>
                <w:sz w:val="18"/>
                <w:szCs w:val="18"/>
                <w:lang w:val="fr-FR" w:eastAsia="fr-FR"/>
              </w:rPr>
              <w:t xml:space="preserve"> CPU</w:t>
            </w:r>
          </w:p>
        </w:tc>
        <w:tc>
          <w:tcPr>
            <w:tcW w:w="936" w:type="dxa"/>
            <w:shd w:val="clear" w:color="auto" w:fill="auto"/>
            <w:noWrap/>
            <w:vAlign w:val="center"/>
            <w:hideMark/>
          </w:tcPr>
          <w:p w14:paraId="4959D14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gramStart"/>
            <w:r w:rsidRPr="00306E8B">
              <w:rPr>
                <w:rFonts w:ascii="Arial" w:hAnsi="Arial" w:cs="Arial"/>
                <w:color w:val="000000" w:themeColor="text1"/>
                <w:sz w:val="18"/>
                <w:szCs w:val="18"/>
                <w:lang w:val="fr-FR" w:eastAsia="fr-FR"/>
              </w:rPr>
              <w:t>bit</w:t>
            </w:r>
            <w:proofErr w:type="gramEnd"/>
            <w:r w:rsidRPr="00306E8B">
              <w:rPr>
                <w:rFonts w:ascii="Arial" w:hAnsi="Arial" w:cs="Arial"/>
                <w:color w:val="000000" w:themeColor="text1"/>
                <w:sz w:val="18"/>
                <w:szCs w:val="18"/>
                <w:lang w:val="fr-FR" w:eastAsia="fr-FR"/>
              </w:rPr>
              <w:t xml:space="preserve"> DIFF</w:t>
            </w:r>
          </w:p>
        </w:tc>
      </w:tr>
      <w:tr w:rsidR="007C7155" w:rsidRPr="00306E8B" w14:paraId="1633B9CE" w14:textId="77777777" w:rsidTr="0035229D">
        <w:trPr>
          <w:trHeight w:val="255"/>
        </w:trPr>
        <w:tc>
          <w:tcPr>
            <w:tcW w:w="1293" w:type="dxa"/>
            <w:shd w:val="clear" w:color="auto" w:fill="auto"/>
            <w:noWrap/>
            <w:vAlign w:val="center"/>
            <w:hideMark/>
          </w:tcPr>
          <w:p w14:paraId="2161556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A1</w:t>
            </w:r>
          </w:p>
        </w:tc>
        <w:tc>
          <w:tcPr>
            <w:tcW w:w="907" w:type="dxa"/>
            <w:shd w:val="clear" w:color="auto" w:fill="CCFFCC"/>
            <w:noWrap/>
            <w:vAlign w:val="center"/>
            <w:hideMark/>
          </w:tcPr>
          <w:p w14:paraId="2E15C16F"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-3.76%</w:t>
            </w:r>
          </w:p>
        </w:tc>
        <w:tc>
          <w:tcPr>
            <w:tcW w:w="907" w:type="dxa"/>
            <w:shd w:val="clear" w:color="auto" w:fill="auto"/>
            <w:noWrap/>
            <w:vAlign w:val="center"/>
            <w:hideMark/>
          </w:tcPr>
          <w:p w14:paraId="13AA8C94"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-2.87%</w:t>
            </w:r>
          </w:p>
        </w:tc>
        <w:tc>
          <w:tcPr>
            <w:tcW w:w="907" w:type="dxa"/>
            <w:shd w:val="clear" w:color="auto" w:fill="CCFFCC"/>
            <w:noWrap/>
            <w:vAlign w:val="center"/>
            <w:hideMark/>
          </w:tcPr>
          <w:p w14:paraId="10DFC7A9"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-3.21%</w:t>
            </w:r>
          </w:p>
        </w:tc>
        <w:tc>
          <w:tcPr>
            <w:tcW w:w="907" w:type="dxa"/>
            <w:shd w:val="clear" w:color="auto" w:fill="CCFFCC"/>
            <w:noWrap/>
            <w:vAlign w:val="center"/>
            <w:hideMark/>
          </w:tcPr>
          <w:p w14:paraId="73FB533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-4.02%</w:t>
            </w:r>
          </w:p>
        </w:tc>
        <w:tc>
          <w:tcPr>
            <w:tcW w:w="907" w:type="dxa"/>
            <w:shd w:val="clear" w:color="auto" w:fill="auto"/>
            <w:noWrap/>
            <w:vAlign w:val="center"/>
            <w:hideMark/>
          </w:tcPr>
          <w:p w14:paraId="0BB4675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-2.38%</w:t>
            </w:r>
          </w:p>
        </w:tc>
        <w:tc>
          <w:tcPr>
            <w:tcW w:w="907" w:type="dxa"/>
            <w:shd w:val="clear" w:color="auto" w:fill="CCFFCC"/>
            <w:noWrap/>
            <w:vAlign w:val="center"/>
            <w:hideMark/>
          </w:tcPr>
          <w:p w14:paraId="22EDE9FF"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-3.02%</w:t>
            </w:r>
          </w:p>
        </w:tc>
        <w:tc>
          <w:tcPr>
            <w:tcW w:w="747" w:type="dxa"/>
            <w:shd w:val="clear" w:color="auto" w:fill="auto"/>
            <w:noWrap/>
            <w:vAlign w:val="center"/>
            <w:hideMark/>
          </w:tcPr>
          <w:p w14:paraId="1C36B09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207%</w:t>
            </w:r>
          </w:p>
        </w:tc>
        <w:tc>
          <w:tcPr>
            <w:tcW w:w="1023" w:type="dxa"/>
            <w:shd w:val="clear" w:color="auto" w:fill="auto"/>
            <w:noWrap/>
            <w:vAlign w:val="center"/>
            <w:hideMark/>
          </w:tcPr>
          <w:p w14:paraId="7922036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1802%</w:t>
            </w:r>
          </w:p>
        </w:tc>
        <w:tc>
          <w:tcPr>
            <w:tcW w:w="936" w:type="dxa"/>
            <w:shd w:val="clear" w:color="auto" w:fill="auto"/>
            <w:noWrap/>
            <w:vAlign w:val="center"/>
            <w:hideMark/>
          </w:tcPr>
          <w:p w14:paraId="28E938C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w:t>
            </w:r>
          </w:p>
        </w:tc>
      </w:tr>
      <w:tr w:rsidR="007C7155" w:rsidRPr="00306E8B" w14:paraId="62227746" w14:textId="77777777" w:rsidTr="00373FDB">
        <w:trPr>
          <w:trHeight w:val="255"/>
        </w:trPr>
        <w:tc>
          <w:tcPr>
            <w:tcW w:w="1293" w:type="dxa"/>
            <w:shd w:val="clear" w:color="auto" w:fill="auto"/>
            <w:noWrap/>
            <w:vAlign w:val="center"/>
            <w:hideMark/>
          </w:tcPr>
          <w:p w14:paraId="596BDE50"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A2</w:t>
            </w:r>
          </w:p>
        </w:tc>
        <w:tc>
          <w:tcPr>
            <w:tcW w:w="907" w:type="dxa"/>
            <w:shd w:val="clear" w:color="auto" w:fill="auto"/>
            <w:noWrap/>
            <w:vAlign w:val="center"/>
            <w:hideMark/>
          </w:tcPr>
          <w:p w14:paraId="1A3C9209"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-2.09%</w:t>
            </w:r>
          </w:p>
        </w:tc>
        <w:tc>
          <w:tcPr>
            <w:tcW w:w="907" w:type="dxa"/>
            <w:shd w:val="clear" w:color="auto" w:fill="auto"/>
            <w:noWrap/>
            <w:vAlign w:val="center"/>
            <w:hideMark/>
          </w:tcPr>
          <w:p w14:paraId="20BB171F"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-1.91%</w:t>
            </w:r>
          </w:p>
        </w:tc>
        <w:tc>
          <w:tcPr>
            <w:tcW w:w="907" w:type="dxa"/>
            <w:shd w:val="clear" w:color="auto" w:fill="auto"/>
            <w:noWrap/>
            <w:vAlign w:val="center"/>
            <w:hideMark/>
          </w:tcPr>
          <w:p w14:paraId="4472CE69"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-2.24%</w:t>
            </w:r>
          </w:p>
        </w:tc>
        <w:tc>
          <w:tcPr>
            <w:tcW w:w="907" w:type="dxa"/>
            <w:shd w:val="clear" w:color="auto" w:fill="auto"/>
            <w:noWrap/>
            <w:vAlign w:val="center"/>
            <w:hideMark/>
          </w:tcPr>
          <w:p w14:paraId="03657D4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-2.21%</w:t>
            </w:r>
          </w:p>
        </w:tc>
        <w:tc>
          <w:tcPr>
            <w:tcW w:w="907" w:type="dxa"/>
            <w:shd w:val="clear" w:color="auto" w:fill="auto"/>
            <w:noWrap/>
            <w:vAlign w:val="center"/>
            <w:hideMark/>
          </w:tcPr>
          <w:p w14:paraId="6784765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-1.38%</w:t>
            </w:r>
          </w:p>
        </w:tc>
        <w:tc>
          <w:tcPr>
            <w:tcW w:w="907" w:type="dxa"/>
            <w:shd w:val="clear" w:color="auto" w:fill="auto"/>
            <w:noWrap/>
            <w:vAlign w:val="center"/>
            <w:hideMark/>
          </w:tcPr>
          <w:p w14:paraId="5FBCEE7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-1.74%</w:t>
            </w:r>
          </w:p>
        </w:tc>
        <w:tc>
          <w:tcPr>
            <w:tcW w:w="747" w:type="dxa"/>
            <w:shd w:val="clear" w:color="auto" w:fill="auto"/>
            <w:noWrap/>
            <w:vAlign w:val="center"/>
            <w:hideMark/>
          </w:tcPr>
          <w:p w14:paraId="6E15965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222%</w:t>
            </w:r>
          </w:p>
        </w:tc>
        <w:tc>
          <w:tcPr>
            <w:tcW w:w="1023" w:type="dxa"/>
            <w:shd w:val="clear" w:color="auto" w:fill="auto"/>
            <w:noWrap/>
            <w:vAlign w:val="center"/>
            <w:hideMark/>
          </w:tcPr>
          <w:p w14:paraId="4D3631A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1767%</w:t>
            </w:r>
          </w:p>
        </w:tc>
        <w:tc>
          <w:tcPr>
            <w:tcW w:w="936" w:type="dxa"/>
            <w:shd w:val="clear" w:color="auto" w:fill="auto"/>
            <w:noWrap/>
            <w:vAlign w:val="center"/>
            <w:hideMark/>
          </w:tcPr>
          <w:p w14:paraId="331C5CD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4B2D5817" w14:textId="77777777" w:rsidTr="00373FDB">
        <w:trPr>
          <w:trHeight w:val="255"/>
        </w:trPr>
        <w:tc>
          <w:tcPr>
            <w:tcW w:w="1293" w:type="dxa"/>
            <w:shd w:val="clear" w:color="auto" w:fill="auto"/>
            <w:noWrap/>
            <w:vAlign w:val="center"/>
            <w:hideMark/>
          </w:tcPr>
          <w:p w14:paraId="5F46AA1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B</w:t>
            </w:r>
          </w:p>
        </w:tc>
        <w:tc>
          <w:tcPr>
            <w:tcW w:w="907" w:type="dxa"/>
            <w:shd w:val="clear" w:color="auto" w:fill="auto"/>
            <w:noWrap/>
            <w:vAlign w:val="center"/>
            <w:hideMark/>
          </w:tcPr>
          <w:p w14:paraId="34F8499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-2.49%</w:t>
            </w:r>
          </w:p>
        </w:tc>
        <w:tc>
          <w:tcPr>
            <w:tcW w:w="907" w:type="dxa"/>
            <w:shd w:val="clear" w:color="auto" w:fill="auto"/>
            <w:noWrap/>
            <w:vAlign w:val="center"/>
            <w:hideMark/>
          </w:tcPr>
          <w:p w14:paraId="342CDF4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-1.97%</w:t>
            </w:r>
          </w:p>
        </w:tc>
        <w:tc>
          <w:tcPr>
            <w:tcW w:w="907" w:type="dxa"/>
            <w:shd w:val="clear" w:color="auto" w:fill="auto"/>
            <w:noWrap/>
            <w:vAlign w:val="center"/>
            <w:hideMark/>
          </w:tcPr>
          <w:p w14:paraId="387E9F6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-2.10%</w:t>
            </w:r>
          </w:p>
        </w:tc>
        <w:tc>
          <w:tcPr>
            <w:tcW w:w="907" w:type="dxa"/>
            <w:shd w:val="clear" w:color="auto" w:fill="auto"/>
            <w:noWrap/>
            <w:vAlign w:val="center"/>
            <w:hideMark/>
          </w:tcPr>
          <w:p w14:paraId="6CB7035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-2.32%</w:t>
            </w:r>
          </w:p>
        </w:tc>
        <w:tc>
          <w:tcPr>
            <w:tcW w:w="907" w:type="dxa"/>
            <w:shd w:val="clear" w:color="auto" w:fill="auto"/>
            <w:noWrap/>
            <w:vAlign w:val="center"/>
            <w:hideMark/>
          </w:tcPr>
          <w:p w14:paraId="4409272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-1.60%</w:t>
            </w:r>
          </w:p>
        </w:tc>
        <w:tc>
          <w:tcPr>
            <w:tcW w:w="907" w:type="dxa"/>
            <w:shd w:val="clear" w:color="auto" w:fill="auto"/>
            <w:noWrap/>
            <w:vAlign w:val="center"/>
            <w:hideMark/>
          </w:tcPr>
          <w:p w14:paraId="2E2F121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-1.38%</w:t>
            </w:r>
          </w:p>
        </w:tc>
        <w:tc>
          <w:tcPr>
            <w:tcW w:w="747" w:type="dxa"/>
            <w:shd w:val="clear" w:color="auto" w:fill="auto"/>
            <w:noWrap/>
            <w:vAlign w:val="center"/>
            <w:hideMark/>
          </w:tcPr>
          <w:p w14:paraId="5ED6459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221%</w:t>
            </w:r>
          </w:p>
        </w:tc>
        <w:tc>
          <w:tcPr>
            <w:tcW w:w="1023" w:type="dxa"/>
            <w:shd w:val="clear" w:color="auto" w:fill="auto"/>
            <w:noWrap/>
            <w:vAlign w:val="center"/>
            <w:hideMark/>
          </w:tcPr>
          <w:p w14:paraId="5D396D8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1735%</w:t>
            </w:r>
          </w:p>
        </w:tc>
        <w:tc>
          <w:tcPr>
            <w:tcW w:w="936" w:type="dxa"/>
            <w:shd w:val="clear" w:color="auto" w:fill="auto"/>
            <w:noWrap/>
            <w:vAlign w:val="center"/>
            <w:hideMark/>
          </w:tcPr>
          <w:p w14:paraId="7F2BB78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51A4A708" w14:textId="77777777" w:rsidTr="00373FDB">
        <w:trPr>
          <w:trHeight w:val="255"/>
        </w:trPr>
        <w:tc>
          <w:tcPr>
            <w:tcW w:w="1293" w:type="dxa"/>
            <w:shd w:val="clear" w:color="auto" w:fill="auto"/>
            <w:noWrap/>
            <w:vAlign w:val="center"/>
            <w:hideMark/>
          </w:tcPr>
          <w:p w14:paraId="2599494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C</w:t>
            </w:r>
          </w:p>
        </w:tc>
        <w:tc>
          <w:tcPr>
            <w:tcW w:w="907" w:type="dxa"/>
            <w:shd w:val="clear" w:color="auto" w:fill="auto"/>
            <w:noWrap/>
            <w:vAlign w:val="center"/>
            <w:hideMark/>
          </w:tcPr>
          <w:p w14:paraId="049D7B0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-2.53%</w:t>
            </w:r>
          </w:p>
        </w:tc>
        <w:tc>
          <w:tcPr>
            <w:tcW w:w="907" w:type="dxa"/>
            <w:shd w:val="clear" w:color="auto" w:fill="auto"/>
            <w:noWrap/>
            <w:vAlign w:val="center"/>
            <w:hideMark/>
          </w:tcPr>
          <w:p w14:paraId="288622B3"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-1.86%</w:t>
            </w:r>
          </w:p>
        </w:tc>
        <w:tc>
          <w:tcPr>
            <w:tcW w:w="907" w:type="dxa"/>
            <w:shd w:val="clear" w:color="auto" w:fill="auto"/>
            <w:noWrap/>
            <w:vAlign w:val="center"/>
            <w:hideMark/>
          </w:tcPr>
          <w:p w14:paraId="3CEDEE5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-1.95%</w:t>
            </w:r>
          </w:p>
        </w:tc>
        <w:tc>
          <w:tcPr>
            <w:tcW w:w="907" w:type="dxa"/>
            <w:shd w:val="clear" w:color="auto" w:fill="auto"/>
            <w:noWrap/>
            <w:vAlign w:val="center"/>
            <w:hideMark/>
          </w:tcPr>
          <w:p w14:paraId="0EDE4E9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-2.59%</w:t>
            </w:r>
          </w:p>
        </w:tc>
        <w:tc>
          <w:tcPr>
            <w:tcW w:w="907" w:type="dxa"/>
            <w:shd w:val="clear" w:color="auto" w:fill="auto"/>
            <w:noWrap/>
            <w:vAlign w:val="center"/>
            <w:hideMark/>
          </w:tcPr>
          <w:p w14:paraId="017A94F0"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-1.12%</w:t>
            </w:r>
          </w:p>
        </w:tc>
        <w:tc>
          <w:tcPr>
            <w:tcW w:w="907" w:type="dxa"/>
            <w:shd w:val="clear" w:color="auto" w:fill="auto"/>
            <w:noWrap/>
            <w:vAlign w:val="center"/>
            <w:hideMark/>
          </w:tcPr>
          <w:p w14:paraId="56B05BA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-1.03%</w:t>
            </w:r>
          </w:p>
        </w:tc>
        <w:tc>
          <w:tcPr>
            <w:tcW w:w="747" w:type="dxa"/>
            <w:shd w:val="clear" w:color="auto" w:fill="auto"/>
            <w:noWrap/>
            <w:vAlign w:val="center"/>
            <w:hideMark/>
          </w:tcPr>
          <w:p w14:paraId="46B8224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218%</w:t>
            </w:r>
          </w:p>
        </w:tc>
        <w:tc>
          <w:tcPr>
            <w:tcW w:w="1023" w:type="dxa"/>
            <w:shd w:val="clear" w:color="auto" w:fill="auto"/>
            <w:noWrap/>
            <w:vAlign w:val="center"/>
            <w:hideMark/>
          </w:tcPr>
          <w:p w14:paraId="2107ED9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1790%</w:t>
            </w:r>
          </w:p>
        </w:tc>
        <w:tc>
          <w:tcPr>
            <w:tcW w:w="936" w:type="dxa"/>
            <w:shd w:val="clear" w:color="auto" w:fill="auto"/>
            <w:noWrap/>
            <w:vAlign w:val="center"/>
            <w:hideMark/>
          </w:tcPr>
          <w:p w14:paraId="48326DA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0A0664F0" w14:textId="77777777" w:rsidTr="0035229D">
        <w:trPr>
          <w:trHeight w:val="255"/>
        </w:trPr>
        <w:tc>
          <w:tcPr>
            <w:tcW w:w="1293" w:type="dxa"/>
            <w:tcBorders>
              <w:bottom w:val="single" w:sz="12" w:space="0" w:color="auto"/>
            </w:tcBorders>
            <w:shd w:val="clear" w:color="auto" w:fill="auto"/>
            <w:noWrap/>
            <w:vAlign w:val="center"/>
            <w:hideMark/>
          </w:tcPr>
          <w:p w14:paraId="34A8CD2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E</w:t>
            </w:r>
          </w:p>
        </w:tc>
        <w:tc>
          <w:tcPr>
            <w:tcW w:w="907" w:type="dxa"/>
            <w:tcBorders>
              <w:bottom w:val="single" w:sz="12" w:space="0" w:color="auto"/>
            </w:tcBorders>
            <w:shd w:val="clear" w:color="auto" w:fill="CCFFCC"/>
            <w:noWrap/>
            <w:vAlign w:val="center"/>
            <w:hideMark/>
          </w:tcPr>
          <w:p w14:paraId="4AD4071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-3.88%</w:t>
            </w:r>
          </w:p>
        </w:tc>
        <w:tc>
          <w:tcPr>
            <w:tcW w:w="907" w:type="dxa"/>
            <w:tcBorders>
              <w:bottom w:val="single" w:sz="12" w:space="0" w:color="auto"/>
            </w:tcBorders>
            <w:shd w:val="clear" w:color="auto" w:fill="CCFFCC"/>
            <w:noWrap/>
            <w:vAlign w:val="center"/>
            <w:hideMark/>
          </w:tcPr>
          <w:p w14:paraId="4320219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-3.39%</w:t>
            </w:r>
          </w:p>
        </w:tc>
        <w:tc>
          <w:tcPr>
            <w:tcW w:w="907" w:type="dxa"/>
            <w:tcBorders>
              <w:bottom w:val="single" w:sz="12" w:space="0" w:color="auto"/>
            </w:tcBorders>
            <w:shd w:val="clear" w:color="auto" w:fill="auto"/>
            <w:noWrap/>
            <w:vAlign w:val="center"/>
            <w:hideMark/>
          </w:tcPr>
          <w:p w14:paraId="42B4A45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-2.67%</w:t>
            </w:r>
          </w:p>
        </w:tc>
        <w:tc>
          <w:tcPr>
            <w:tcW w:w="907" w:type="dxa"/>
            <w:tcBorders>
              <w:bottom w:val="single" w:sz="12" w:space="0" w:color="auto"/>
            </w:tcBorders>
            <w:shd w:val="clear" w:color="auto" w:fill="CCFFCC"/>
            <w:noWrap/>
            <w:vAlign w:val="center"/>
            <w:hideMark/>
          </w:tcPr>
          <w:p w14:paraId="2710C62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-4.10%</w:t>
            </w:r>
          </w:p>
        </w:tc>
        <w:tc>
          <w:tcPr>
            <w:tcW w:w="907" w:type="dxa"/>
            <w:tcBorders>
              <w:bottom w:val="single" w:sz="12" w:space="0" w:color="auto"/>
            </w:tcBorders>
            <w:shd w:val="clear" w:color="auto" w:fill="CCFFCC"/>
            <w:noWrap/>
            <w:vAlign w:val="center"/>
            <w:hideMark/>
          </w:tcPr>
          <w:p w14:paraId="498F141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-3.18%</w:t>
            </w:r>
          </w:p>
        </w:tc>
        <w:tc>
          <w:tcPr>
            <w:tcW w:w="907" w:type="dxa"/>
            <w:tcBorders>
              <w:bottom w:val="single" w:sz="12" w:space="0" w:color="auto"/>
            </w:tcBorders>
            <w:shd w:val="clear" w:color="auto" w:fill="auto"/>
            <w:noWrap/>
            <w:vAlign w:val="center"/>
            <w:hideMark/>
          </w:tcPr>
          <w:p w14:paraId="1101D613"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-1.20%</w:t>
            </w:r>
          </w:p>
        </w:tc>
        <w:tc>
          <w:tcPr>
            <w:tcW w:w="747" w:type="dxa"/>
            <w:tcBorders>
              <w:bottom w:val="single" w:sz="12" w:space="0" w:color="auto"/>
            </w:tcBorders>
            <w:shd w:val="clear" w:color="auto" w:fill="auto"/>
            <w:noWrap/>
            <w:vAlign w:val="center"/>
            <w:hideMark/>
          </w:tcPr>
          <w:p w14:paraId="0E7E611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222%</w:t>
            </w:r>
          </w:p>
        </w:tc>
        <w:tc>
          <w:tcPr>
            <w:tcW w:w="1023" w:type="dxa"/>
            <w:tcBorders>
              <w:bottom w:val="single" w:sz="12" w:space="0" w:color="auto"/>
            </w:tcBorders>
            <w:shd w:val="clear" w:color="auto" w:fill="auto"/>
            <w:noWrap/>
            <w:vAlign w:val="center"/>
            <w:hideMark/>
          </w:tcPr>
          <w:p w14:paraId="215F35B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2023%</w:t>
            </w:r>
          </w:p>
        </w:tc>
        <w:tc>
          <w:tcPr>
            <w:tcW w:w="936" w:type="dxa"/>
            <w:tcBorders>
              <w:bottom w:val="single" w:sz="12" w:space="0" w:color="auto"/>
            </w:tcBorders>
            <w:shd w:val="clear" w:color="auto" w:fill="auto"/>
            <w:noWrap/>
            <w:vAlign w:val="center"/>
            <w:hideMark/>
          </w:tcPr>
          <w:p w14:paraId="5C9CE4E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w:t>
            </w:r>
          </w:p>
        </w:tc>
      </w:tr>
      <w:tr w:rsidR="007C7155" w:rsidRPr="00306E8B" w14:paraId="60F9C6FE" w14:textId="77777777" w:rsidTr="000B553C">
        <w:trPr>
          <w:trHeight w:val="255"/>
        </w:trPr>
        <w:tc>
          <w:tcPr>
            <w:tcW w:w="129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25AF7B2"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proofErr w:type="spellStart"/>
            <w:r w:rsidRPr="000B553C">
              <w:rPr>
                <w:rFonts w:ascii="Arial" w:hAnsi="Arial" w:cs="Arial"/>
                <w:b/>
                <w:bCs/>
                <w:color w:val="000000" w:themeColor="text1"/>
                <w:sz w:val="18"/>
                <w:szCs w:val="18"/>
                <w:lang w:val="fr-FR" w:eastAsia="fr-FR"/>
              </w:rPr>
              <w:t>Overall</w:t>
            </w:r>
            <w:proofErr w:type="spellEnd"/>
            <w:r w:rsidRPr="000B553C">
              <w:rPr>
                <w:rFonts w:ascii="Arial" w:hAnsi="Arial" w:cs="Arial"/>
                <w:b/>
                <w:bCs/>
                <w:color w:val="000000" w:themeColor="text1"/>
                <w:sz w:val="18"/>
                <w:szCs w:val="18"/>
                <w:lang w:val="fr-FR" w:eastAsia="fr-FR"/>
              </w:rPr>
              <w:t xml:space="preserve"> </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6DD3D74"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-2.87%</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08B8A85"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-2.32%</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44DE211"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-2.37%</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E6602D"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-2.94%</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3044217"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-1.85%</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568387C"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-1.60%</w:t>
            </w:r>
          </w:p>
        </w:tc>
        <w:tc>
          <w:tcPr>
            <w:tcW w:w="74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A4BB580"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218%</w:t>
            </w:r>
          </w:p>
        </w:tc>
        <w:tc>
          <w:tcPr>
            <w:tcW w:w="10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57EE224"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1809%</w:t>
            </w:r>
          </w:p>
        </w:tc>
        <w:tc>
          <w:tcPr>
            <w:tcW w:w="936" w:type="dxa"/>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0FB65579"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2%</w:t>
            </w:r>
          </w:p>
        </w:tc>
      </w:tr>
      <w:tr w:rsidR="007C7155" w:rsidRPr="00306E8B" w14:paraId="7790346A" w14:textId="77777777" w:rsidTr="000B553C">
        <w:trPr>
          <w:trHeight w:val="255"/>
        </w:trPr>
        <w:tc>
          <w:tcPr>
            <w:tcW w:w="1293" w:type="dxa"/>
            <w:tcBorders>
              <w:top w:val="single" w:sz="12" w:space="0" w:color="auto"/>
            </w:tcBorders>
            <w:shd w:val="clear" w:color="auto" w:fill="auto"/>
            <w:noWrap/>
            <w:vAlign w:val="center"/>
            <w:hideMark/>
          </w:tcPr>
          <w:p w14:paraId="6953D56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D</w:t>
            </w:r>
          </w:p>
        </w:tc>
        <w:tc>
          <w:tcPr>
            <w:tcW w:w="907" w:type="dxa"/>
            <w:tcBorders>
              <w:top w:val="single" w:sz="12" w:space="0" w:color="auto"/>
            </w:tcBorders>
            <w:shd w:val="clear" w:color="auto" w:fill="auto"/>
            <w:noWrap/>
            <w:vAlign w:val="center"/>
            <w:hideMark/>
          </w:tcPr>
          <w:p w14:paraId="502F26D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-2.47%</w:t>
            </w:r>
          </w:p>
        </w:tc>
        <w:tc>
          <w:tcPr>
            <w:tcW w:w="907" w:type="dxa"/>
            <w:tcBorders>
              <w:top w:val="single" w:sz="12" w:space="0" w:color="auto"/>
            </w:tcBorders>
            <w:shd w:val="clear" w:color="auto" w:fill="auto"/>
            <w:noWrap/>
            <w:vAlign w:val="center"/>
            <w:hideMark/>
          </w:tcPr>
          <w:p w14:paraId="3BF2C094"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-2.05%</w:t>
            </w:r>
          </w:p>
        </w:tc>
        <w:tc>
          <w:tcPr>
            <w:tcW w:w="907" w:type="dxa"/>
            <w:tcBorders>
              <w:top w:val="single" w:sz="12" w:space="0" w:color="auto"/>
            </w:tcBorders>
            <w:shd w:val="clear" w:color="auto" w:fill="auto"/>
            <w:noWrap/>
            <w:vAlign w:val="center"/>
            <w:hideMark/>
          </w:tcPr>
          <w:p w14:paraId="6AD2D4D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-2.08%</w:t>
            </w:r>
          </w:p>
        </w:tc>
        <w:tc>
          <w:tcPr>
            <w:tcW w:w="907" w:type="dxa"/>
            <w:tcBorders>
              <w:top w:val="single" w:sz="12" w:space="0" w:color="auto"/>
            </w:tcBorders>
            <w:shd w:val="clear" w:color="auto" w:fill="auto"/>
            <w:noWrap/>
            <w:vAlign w:val="center"/>
            <w:hideMark/>
          </w:tcPr>
          <w:p w14:paraId="353D201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-2.44%</w:t>
            </w:r>
          </w:p>
        </w:tc>
        <w:tc>
          <w:tcPr>
            <w:tcW w:w="907" w:type="dxa"/>
            <w:tcBorders>
              <w:top w:val="single" w:sz="12" w:space="0" w:color="auto"/>
            </w:tcBorders>
            <w:shd w:val="clear" w:color="auto" w:fill="auto"/>
            <w:noWrap/>
            <w:vAlign w:val="center"/>
            <w:hideMark/>
          </w:tcPr>
          <w:p w14:paraId="0504EB4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-1.53%</w:t>
            </w:r>
          </w:p>
        </w:tc>
        <w:tc>
          <w:tcPr>
            <w:tcW w:w="907" w:type="dxa"/>
            <w:tcBorders>
              <w:top w:val="single" w:sz="12" w:space="0" w:color="auto"/>
            </w:tcBorders>
            <w:shd w:val="clear" w:color="auto" w:fill="auto"/>
            <w:noWrap/>
            <w:vAlign w:val="center"/>
            <w:hideMark/>
          </w:tcPr>
          <w:p w14:paraId="28C38D64"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-1.22%</w:t>
            </w:r>
          </w:p>
        </w:tc>
        <w:tc>
          <w:tcPr>
            <w:tcW w:w="747" w:type="dxa"/>
            <w:tcBorders>
              <w:top w:val="single" w:sz="12" w:space="0" w:color="auto"/>
            </w:tcBorders>
            <w:shd w:val="clear" w:color="auto" w:fill="auto"/>
            <w:noWrap/>
            <w:vAlign w:val="center"/>
            <w:hideMark/>
          </w:tcPr>
          <w:p w14:paraId="7113F37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211%</w:t>
            </w:r>
          </w:p>
        </w:tc>
        <w:tc>
          <w:tcPr>
            <w:tcW w:w="1023" w:type="dxa"/>
            <w:tcBorders>
              <w:top w:val="single" w:sz="12" w:space="0" w:color="auto"/>
            </w:tcBorders>
            <w:shd w:val="clear" w:color="auto" w:fill="auto"/>
            <w:noWrap/>
            <w:vAlign w:val="center"/>
            <w:hideMark/>
          </w:tcPr>
          <w:p w14:paraId="256F262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1749%</w:t>
            </w:r>
          </w:p>
        </w:tc>
        <w:tc>
          <w:tcPr>
            <w:tcW w:w="936" w:type="dxa"/>
            <w:tcBorders>
              <w:top w:val="single" w:sz="12" w:space="0" w:color="auto"/>
            </w:tcBorders>
            <w:shd w:val="clear" w:color="auto" w:fill="auto"/>
            <w:noWrap/>
            <w:vAlign w:val="center"/>
            <w:hideMark/>
          </w:tcPr>
          <w:p w14:paraId="3417291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6E19A07E" w14:textId="77777777" w:rsidTr="00373FDB">
        <w:trPr>
          <w:trHeight w:val="255"/>
        </w:trPr>
        <w:tc>
          <w:tcPr>
            <w:tcW w:w="1293" w:type="dxa"/>
            <w:shd w:val="clear" w:color="auto" w:fill="auto"/>
            <w:noWrap/>
            <w:vAlign w:val="center"/>
            <w:hideMark/>
          </w:tcPr>
          <w:p w14:paraId="7237B74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F</w:t>
            </w:r>
          </w:p>
        </w:tc>
        <w:tc>
          <w:tcPr>
            <w:tcW w:w="907" w:type="dxa"/>
            <w:shd w:val="clear" w:color="auto" w:fill="auto"/>
            <w:noWrap/>
            <w:vAlign w:val="center"/>
            <w:hideMark/>
          </w:tcPr>
          <w:p w14:paraId="5E7EE08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-1.82%</w:t>
            </w:r>
          </w:p>
        </w:tc>
        <w:tc>
          <w:tcPr>
            <w:tcW w:w="907" w:type="dxa"/>
            <w:shd w:val="clear" w:color="auto" w:fill="auto"/>
            <w:noWrap/>
            <w:vAlign w:val="center"/>
            <w:hideMark/>
          </w:tcPr>
          <w:p w14:paraId="44779A3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-1.19%</w:t>
            </w:r>
          </w:p>
        </w:tc>
        <w:tc>
          <w:tcPr>
            <w:tcW w:w="907" w:type="dxa"/>
            <w:shd w:val="clear" w:color="auto" w:fill="auto"/>
            <w:noWrap/>
            <w:vAlign w:val="center"/>
            <w:hideMark/>
          </w:tcPr>
          <w:p w14:paraId="3B650D2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-1.18%</w:t>
            </w:r>
          </w:p>
        </w:tc>
        <w:tc>
          <w:tcPr>
            <w:tcW w:w="907" w:type="dxa"/>
            <w:shd w:val="clear" w:color="auto" w:fill="auto"/>
            <w:noWrap/>
            <w:vAlign w:val="center"/>
            <w:hideMark/>
          </w:tcPr>
          <w:p w14:paraId="2EB62F5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-1.90%</w:t>
            </w:r>
          </w:p>
        </w:tc>
        <w:tc>
          <w:tcPr>
            <w:tcW w:w="907" w:type="dxa"/>
            <w:shd w:val="clear" w:color="auto" w:fill="auto"/>
            <w:noWrap/>
            <w:vAlign w:val="center"/>
            <w:hideMark/>
          </w:tcPr>
          <w:p w14:paraId="1E43E45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-0.83%</w:t>
            </w:r>
          </w:p>
        </w:tc>
        <w:tc>
          <w:tcPr>
            <w:tcW w:w="907" w:type="dxa"/>
            <w:shd w:val="clear" w:color="auto" w:fill="auto"/>
            <w:noWrap/>
            <w:vAlign w:val="center"/>
            <w:hideMark/>
          </w:tcPr>
          <w:p w14:paraId="2D9BCA7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-0.60%</w:t>
            </w:r>
          </w:p>
        </w:tc>
        <w:tc>
          <w:tcPr>
            <w:tcW w:w="747" w:type="dxa"/>
            <w:shd w:val="clear" w:color="auto" w:fill="auto"/>
            <w:noWrap/>
            <w:vAlign w:val="center"/>
            <w:hideMark/>
          </w:tcPr>
          <w:p w14:paraId="4CB3813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137%</w:t>
            </w:r>
          </w:p>
        </w:tc>
        <w:tc>
          <w:tcPr>
            <w:tcW w:w="1023" w:type="dxa"/>
            <w:shd w:val="clear" w:color="auto" w:fill="auto"/>
            <w:noWrap/>
            <w:vAlign w:val="center"/>
            <w:hideMark/>
          </w:tcPr>
          <w:p w14:paraId="1D71CF9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993%</w:t>
            </w:r>
          </w:p>
        </w:tc>
        <w:tc>
          <w:tcPr>
            <w:tcW w:w="936" w:type="dxa"/>
            <w:shd w:val="clear" w:color="auto" w:fill="auto"/>
            <w:noWrap/>
            <w:vAlign w:val="center"/>
            <w:hideMark/>
          </w:tcPr>
          <w:p w14:paraId="3236745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63664AE6" w14:textId="77777777" w:rsidTr="00373FDB">
        <w:trPr>
          <w:trHeight w:val="255"/>
        </w:trPr>
        <w:tc>
          <w:tcPr>
            <w:tcW w:w="1293" w:type="dxa"/>
            <w:shd w:val="clear" w:color="auto" w:fill="auto"/>
            <w:noWrap/>
            <w:vAlign w:val="center"/>
            <w:hideMark/>
          </w:tcPr>
          <w:p w14:paraId="682EE3C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H</w:t>
            </w:r>
          </w:p>
        </w:tc>
        <w:tc>
          <w:tcPr>
            <w:tcW w:w="907" w:type="dxa"/>
            <w:shd w:val="clear" w:color="auto" w:fill="auto"/>
            <w:noWrap/>
            <w:vAlign w:val="center"/>
            <w:hideMark/>
          </w:tcPr>
          <w:p w14:paraId="69E5399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19DFFA3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408F53C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558D781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2F450E2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073CDB6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747" w:type="dxa"/>
            <w:shd w:val="clear" w:color="auto" w:fill="auto"/>
            <w:noWrap/>
            <w:vAlign w:val="center"/>
            <w:hideMark/>
          </w:tcPr>
          <w:p w14:paraId="44BA44E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1023" w:type="dxa"/>
            <w:shd w:val="clear" w:color="auto" w:fill="auto"/>
            <w:noWrap/>
            <w:vAlign w:val="center"/>
            <w:hideMark/>
          </w:tcPr>
          <w:p w14:paraId="38F23220"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36" w:type="dxa"/>
            <w:shd w:val="clear" w:color="auto" w:fill="auto"/>
            <w:noWrap/>
            <w:vAlign w:val="center"/>
            <w:hideMark/>
          </w:tcPr>
          <w:p w14:paraId="3E79D82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r>
    </w:tbl>
    <w:p w14:paraId="6FDADE26" w14:textId="3A8953A9" w:rsidR="00D022C5" w:rsidRDefault="00D022C5" w:rsidP="00F54427">
      <w:pPr>
        <w:spacing w:before="0"/>
      </w:pPr>
    </w:p>
    <w:p w14:paraId="415B5DF9" w14:textId="7A4EF282" w:rsidR="00D022C5" w:rsidRDefault="00D022C5" w:rsidP="00F54427">
      <w:pPr>
        <w:pStyle w:val="Heading3"/>
        <w:spacing w:before="0" w:after="0"/>
      </w:pPr>
      <w:r>
        <w:t>RA configuration</w:t>
      </w: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3"/>
        <w:gridCol w:w="912"/>
        <w:gridCol w:w="912"/>
        <w:gridCol w:w="912"/>
        <w:gridCol w:w="912"/>
        <w:gridCol w:w="912"/>
        <w:gridCol w:w="912"/>
        <w:gridCol w:w="751"/>
        <w:gridCol w:w="1121"/>
        <w:gridCol w:w="853"/>
        <w:gridCol w:w="7"/>
      </w:tblGrid>
      <w:tr w:rsidR="00496199" w:rsidRPr="00050C11" w14:paraId="394C7C2F" w14:textId="77777777" w:rsidTr="00373FDB">
        <w:trPr>
          <w:trHeight w:val="251"/>
        </w:trPr>
        <w:tc>
          <w:tcPr>
            <w:tcW w:w="1303" w:type="dxa"/>
            <w:shd w:val="clear" w:color="auto" w:fill="auto"/>
            <w:noWrap/>
            <w:vAlign w:val="center"/>
            <w:hideMark/>
          </w:tcPr>
          <w:p w14:paraId="556A4F4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szCs w:val="24"/>
                <w:lang w:eastAsia="fr-FR"/>
              </w:rPr>
            </w:pPr>
          </w:p>
        </w:tc>
        <w:tc>
          <w:tcPr>
            <w:tcW w:w="7344" w:type="dxa"/>
            <w:gridSpan w:val="8"/>
            <w:shd w:val="clear" w:color="auto" w:fill="auto"/>
            <w:noWrap/>
            <w:vAlign w:val="center"/>
            <w:hideMark/>
          </w:tcPr>
          <w:p w14:paraId="6A6F2549"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proofErr w:type="spellStart"/>
            <w:r w:rsidRPr="00050C11">
              <w:rPr>
                <w:rFonts w:ascii="Arial" w:hAnsi="Arial" w:cs="Arial"/>
                <w:b/>
                <w:bCs/>
                <w:color w:val="000000" w:themeColor="text1"/>
                <w:sz w:val="18"/>
                <w:szCs w:val="18"/>
                <w:lang w:val="fr-FR" w:eastAsia="fr-FR"/>
              </w:rPr>
              <w:t>Random</w:t>
            </w:r>
            <w:proofErr w:type="spellEnd"/>
            <w:r w:rsidRPr="00050C11">
              <w:rPr>
                <w:rFonts w:ascii="Arial" w:hAnsi="Arial" w:cs="Arial"/>
                <w:b/>
                <w:bCs/>
                <w:color w:val="000000" w:themeColor="text1"/>
                <w:sz w:val="18"/>
                <w:szCs w:val="18"/>
                <w:lang w:val="fr-FR" w:eastAsia="fr-FR"/>
              </w:rPr>
              <w:t xml:space="preserve"> </w:t>
            </w:r>
            <w:proofErr w:type="spellStart"/>
            <w:r w:rsidRPr="00050C11">
              <w:rPr>
                <w:rFonts w:ascii="Arial" w:hAnsi="Arial" w:cs="Arial"/>
                <w:b/>
                <w:bCs/>
                <w:color w:val="000000" w:themeColor="text1"/>
                <w:sz w:val="18"/>
                <w:szCs w:val="18"/>
                <w:lang w:val="fr-FR" w:eastAsia="fr-FR"/>
              </w:rPr>
              <w:t>access</w:t>
            </w:r>
            <w:proofErr w:type="spellEnd"/>
            <w:r w:rsidRPr="00050C11">
              <w:rPr>
                <w:rFonts w:ascii="Arial" w:hAnsi="Arial" w:cs="Arial"/>
                <w:b/>
                <w:bCs/>
                <w:color w:val="000000" w:themeColor="text1"/>
                <w:sz w:val="18"/>
                <w:szCs w:val="18"/>
                <w:lang w:val="fr-FR" w:eastAsia="fr-FR"/>
              </w:rPr>
              <w:t xml:space="preserve"> Main10 </w:t>
            </w:r>
          </w:p>
        </w:tc>
        <w:tc>
          <w:tcPr>
            <w:tcW w:w="860" w:type="dxa"/>
            <w:gridSpan w:val="2"/>
            <w:shd w:val="clear" w:color="auto" w:fill="auto"/>
            <w:noWrap/>
            <w:vAlign w:val="bottom"/>
            <w:hideMark/>
          </w:tcPr>
          <w:p w14:paraId="44F655F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r>
      <w:tr w:rsidR="00496199" w:rsidRPr="00050C11" w14:paraId="233F40F7" w14:textId="77777777" w:rsidTr="00373FDB">
        <w:trPr>
          <w:trHeight w:val="251"/>
        </w:trPr>
        <w:tc>
          <w:tcPr>
            <w:tcW w:w="1303" w:type="dxa"/>
            <w:shd w:val="clear" w:color="auto" w:fill="auto"/>
            <w:noWrap/>
            <w:vAlign w:val="center"/>
            <w:hideMark/>
          </w:tcPr>
          <w:p w14:paraId="4644EB4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18"/>
                <w:szCs w:val="18"/>
                <w:lang w:val="fr-FR" w:eastAsia="fr-FR"/>
              </w:rPr>
            </w:pPr>
          </w:p>
        </w:tc>
        <w:tc>
          <w:tcPr>
            <w:tcW w:w="7344" w:type="dxa"/>
            <w:gridSpan w:val="8"/>
            <w:shd w:val="clear" w:color="auto" w:fill="auto"/>
            <w:noWrap/>
            <w:vAlign w:val="center"/>
            <w:hideMark/>
          </w:tcPr>
          <w:p w14:paraId="5D037C6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eastAsia="fr-FR"/>
              </w:rPr>
            </w:pPr>
            <w:r w:rsidRPr="00050C11">
              <w:rPr>
                <w:rFonts w:ascii="Arial" w:hAnsi="Arial" w:cs="Arial"/>
                <w:b/>
                <w:bCs/>
                <w:color w:val="000000" w:themeColor="text1"/>
                <w:sz w:val="18"/>
                <w:szCs w:val="18"/>
                <w:lang w:eastAsia="fr-FR"/>
              </w:rPr>
              <w:t>BD-rate Over VTM-11.0 NNVC</w:t>
            </w:r>
          </w:p>
        </w:tc>
        <w:tc>
          <w:tcPr>
            <w:tcW w:w="860" w:type="dxa"/>
            <w:gridSpan w:val="2"/>
            <w:shd w:val="clear" w:color="auto" w:fill="auto"/>
            <w:noWrap/>
            <w:vAlign w:val="center"/>
            <w:hideMark/>
          </w:tcPr>
          <w:p w14:paraId="69C770C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eastAsia="fr-FR"/>
              </w:rPr>
            </w:pPr>
            <w:r w:rsidRPr="00050C11">
              <w:rPr>
                <w:rFonts w:ascii="Arial" w:hAnsi="Arial" w:cs="Arial"/>
                <w:color w:val="000000" w:themeColor="text1"/>
                <w:sz w:val="18"/>
                <w:szCs w:val="18"/>
                <w:lang w:eastAsia="fr-FR"/>
              </w:rPr>
              <w:t> </w:t>
            </w:r>
          </w:p>
        </w:tc>
      </w:tr>
      <w:tr w:rsidR="00496199" w:rsidRPr="00050C11" w14:paraId="4DD7E4F0" w14:textId="77777777" w:rsidTr="00373FDB">
        <w:trPr>
          <w:gridAfter w:val="1"/>
          <w:wAfter w:w="7" w:type="dxa"/>
          <w:trHeight w:val="251"/>
        </w:trPr>
        <w:tc>
          <w:tcPr>
            <w:tcW w:w="1303" w:type="dxa"/>
            <w:shd w:val="clear" w:color="auto" w:fill="auto"/>
            <w:noWrap/>
            <w:vAlign w:val="center"/>
            <w:hideMark/>
          </w:tcPr>
          <w:p w14:paraId="4CAC0B1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eastAsia="fr-FR"/>
              </w:rPr>
            </w:pPr>
          </w:p>
        </w:tc>
        <w:tc>
          <w:tcPr>
            <w:tcW w:w="912" w:type="dxa"/>
            <w:shd w:val="clear" w:color="auto" w:fill="auto"/>
            <w:noWrap/>
            <w:vAlign w:val="center"/>
            <w:hideMark/>
          </w:tcPr>
          <w:p w14:paraId="7F313BA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Y-PSNR</w:t>
            </w:r>
          </w:p>
        </w:tc>
        <w:tc>
          <w:tcPr>
            <w:tcW w:w="912" w:type="dxa"/>
            <w:shd w:val="clear" w:color="auto" w:fill="auto"/>
            <w:noWrap/>
            <w:vAlign w:val="center"/>
            <w:hideMark/>
          </w:tcPr>
          <w:p w14:paraId="1ECA638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U-PSNR</w:t>
            </w:r>
          </w:p>
        </w:tc>
        <w:tc>
          <w:tcPr>
            <w:tcW w:w="912" w:type="dxa"/>
            <w:shd w:val="clear" w:color="auto" w:fill="auto"/>
            <w:noWrap/>
            <w:vAlign w:val="center"/>
            <w:hideMark/>
          </w:tcPr>
          <w:p w14:paraId="55587D8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V-PSNR</w:t>
            </w:r>
          </w:p>
        </w:tc>
        <w:tc>
          <w:tcPr>
            <w:tcW w:w="912" w:type="dxa"/>
            <w:shd w:val="clear" w:color="auto" w:fill="auto"/>
            <w:noWrap/>
            <w:vAlign w:val="center"/>
            <w:hideMark/>
          </w:tcPr>
          <w:p w14:paraId="3ED4247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Y-MSIM</w:t>
            </w:r>
          </w:p>
        </w:tc>
        <w:tc>
          <w:tcPr>
            <w:tcW w:w="912" w:type="dxa"/>
            <w:shd w:val="clear" w:color="auto" w:fill="auto"/>
            <w:noWrap/>
            <w:vAlign w:val="center"/>
            <w:hideMark/>
          </w:tcPr>
          <w:p w14:paraId="6B88D30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U-MSIM</w:t>
            </w:r>
          </w:p>
        </w:tc>
        <w:tc>
          <w:tcPr>
            <w:tcW w:w="912" w:type="dxa"/>
            <w:shd w:val="clear" w:color="auto" w:fill="auto"/>
            <w:noWrap/>
            <w:vAlign w:val="center"/>
            <w:hideMark/>
          </w:tcPr>
          <w:p w14:paraId="7B15C5C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V-MSIM</w:t>
            </w:r>
          </w:p>
        </w:tc>
        <w:tc>
          <w:tcPr>
            <w:tcW w:w="751" w:type="dxa"/>
            <w:shd w:val="clear" w:color="auto" w:fill="auto"/>
            <w:noWrap/>
            <w:vAlign w:val="center"/>
            <w:hideMark/>
          </w:tcPr>
          <w:p w14:paraId="0D507F1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spellStart"/>
            <w:r w:rsidRPr="00050C11">
              <w:rPr>
                <w:rFonts w:ascii="Arial" w:hAnsi="Arial" w:cs="Arial"/>
                <w:color w:val="000000" w:themeColor="text1"/>
                <w:sz w:val="18"/>
                <w:szCs w:val="18"/>
                <w:lang w:val="fr-FR" w:eastAsia="fr-FR"/>
              </w:rPr>
              <w:t>EncT</w:t>
            </w:r>
            <w:proofErr w:type="spellEnd"/>
          </w:p>
        </w:tc>
        <w:tc>
          <w:tcPr>
            <w:tcW w:w="1121" w:type="dxa"/>
            <w:shd w:val="clear" w:color="auto" w:fill="auto"/>
            <w:noWrap/>
            <w:vAlign w:val="center"/>
            <w:hideMark/>
          </w:tcPr>
          <w:p w14:paraId="64295B1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spellStart"/>
            <w:r w:rsidRPr="00050C11">
              <w:rPr>
                <w:rFonts w:ascii="Arial" w:hAnsi="Arial" w:cs="Arial"/>
                <w:color w:val="000000" w:themeColor="text1"/>
                <w:sz w:val="18"/>
                <w:szCs w:val="18"/>
                <w:lang w:val="fr-FR" w:eastAsia="fr-FR"/>
              </w:rPr>
              <w:t>DecT</w:t>
            </w:r>
            <w:proofErr w:type="spellEnd"/>
            <w:r w:rsidRPr="00050C11">
              <w:rPr>
                <w:rFonts w:ascii="Arial" w:hAnsi="Arial" w:cs="Arial"/>
                <w:color w:val="000000" w:themeColor="text1"/>
                <w:sz w:val="18"/>
                <w:szCs w:val="18"/>
                <w:lang w:val="fr-FR" w:eastAsia="fr-FR"/>
              </w:rPr>
              <w:t xml:space="preserve"> CPU</w:t>
            </w:r>
          </w:p>
        </w:tc>
        <w:tc>
          <w:tcPr>
            <w:tcW w:w="853" w:type="dxa"/>
            <w:shd w:val="clear" w:color="auto" w:fill="auto"/>
            <w:noWrap/>
            <w:vAlign w:val="center"/>
            <w:hideMark/>
          </w:tcPr>
          <w:p w14:paraId="21978BB8"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gramStart"/>
            <w:r w:rsidRPr="00050C11">
              <w:rPr>
                <w:rFonts w:ascii="Arial" w:hAnsi="Arial" w:cs="Arial"/>
                <w:color w:val="000000" w:themeColor="text1"/>
                <w:sz w:val="18"/>
                <w:szCs w:val="18"/>
                <w:lang w:val="fr-FR" w:eastAsia="fr-FR"/>
              </w:rPr>
              <w:t>bit</w:t>
            </w:r>
            <w:proofErr w:type="gramEnd"/>
            <w:r w:rsidRPr="00050C11">
              <w:rPr>
                <w:rFonts w:ascii="Arial" w:hAnsi="Arial" w:cs="Arial"/>
                <w:color w:val="000000" w:themeColor="text1"/>
                <w:sz w:val="18"/>
                <w:szCs w:val="18"/>
                <w:lang w:val="fr-FR" w:eastAsia="fr-FR"/>
              </w:rPr>
              <w:t xml:space="preserve"> DIFF</w:t>
            </w:r>
          </w:p>
        </w:tc>
      </w:tr>
      <w:tr w:rsidR="00496199" w:rsidRPr="00050C11" w14:paraId="1BFF02CC" w14:textId="77777777" w:rsidTr="00373FDB">
        <w:trPr>
          <w:gridAfter w:val="1"/>
          <w:wAfter w:w="7" w:type="dxa"/>
          <w:trHeight w:val="251"/>
        </w:trPr>
        <w:tc>
          <w:tcPr>
            <w:tcW w:w="1303" w:type="dxa"/>
            <w:shd w:val="clear" w:color="auto" w:fill="auto"/>
            <w:noWrap/>
            <w:vAlign w:val="center"/>
            <w:hideMark/>
          </w:tcPr>
          <w:p w14:paraId="6E76B5E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A1</w:t>
            </w:r>
          </w:p>
        </w:tc>
        <w:tc>
          <w:tcPr>
            <w:tcW w:w="912" w:type="dxa"/>
            <w:shd w:val="clear" w:color="auto" w:fill="auto"/>
            <w:noWrap/>
            <w:vAlign w:val="center"/>
            <w:hideMark/>
          </w:tcPr>
          <w:p w14:paraId="5B2C921D"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-2.02%</w:t>
            </w:r>
          </w:p>
        </w:tc>
        <w:tc>
          <w:tcPr>
            <w:tcW w:w="912" w:type="dxa"/>
            <w:shd w:val="clear" w:color="auto" w:fill="auto"/>
            <w:noWrap/>
            <w:vAlign w:val="center"/>
            <w:hideMark/>
          </w:tcPr>
          <w:p w14:paraId="57EE5BD8"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-0.78%</w:t>
            </w:r>
          </w:p>
        </w:tc>
        <w:tc>
          <w:tcPr>
            <w:tcW w:w="912" w:type="dxa"/>
            <w:shd w:val="clear" w:color="auto" w:fill="auto"/>
            <w:noWrap/>
            <w:vAlign w:val="center"/>
            <w:hideMark/>
          </w:tcPr>
          <w:p w14:paraId="6E464A3A"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-1.47%</w:t>
            </w:r>
          </w:p>
        </w:tc>
        <w:tc>
          <w:tcPr>
            <w:tcW w:w="912" w:type="dxa"/>
            <w:shd w:val="clear" w:color="auto" w:fill="auto"/>
            <w:noWrap/>
            <w:vAlign w:val="center"/>
            <w:hideMark/>
          </w:tcPr>
          <w:p w14:paraId="199A8E5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-1.95%</w:t>
            </w:r>
          </w:p>
        </w:tc>
        <w:tc>
          <w:tcPr>
            <w:tcW w:w="912" w:type="dxa"/>
            <w:shd w:val="clear" w:color="auto" w:fill="auto"/>
            <w:noWrap/>
            <w:vAlign w:val="center"/>
            <w:hideMark/>
          </w:tcPr>
          <w:p w14:paraId="5952FEB6"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-0.60%</w:t>
            </w:r>
          </w:p>
        </w:tc>
        <w:tc>
          <w:tcPr>
            <w:tcW w:w="912" w:type="dxa"/>
            <w:shd w:val="clear" w:color="auto" w:fill="auto"/>
            <w:noWrap/>
            <w:vAlign w:val="center"/>
            <w:hideMark/>
          </w:tcPr>
          <w:p w14:paraId="60026FE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-1.39%</w:t>
            </w:r>
          </w:p>
        </w:tc>
        <w:tc>
          <w:tcPr>
            <w:tcW w:w="751" w:type="dxa"/>
            <w:shd w:val="clear" w:color="auto" w:fill="auto"/>
            <w:noWrap/>
            <w:vAlign w:val="center"/>
            <w:hideMark/>
          </w:tcPr>
          <w:p w14:paraId="588C8879"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110%</w:t>
            </w:r>
          </w:p>
        </w:tc>
        <w:tc>
          <w:tcPr>
            <w:tcW w:w="1121" w:type="dxa"/>
            <w:shd w:val="clear" w:color="auto" w:fill="auto"/>
            <w:noWrap/>
            <w:vAlign w:val="center"/>
            <w:hideMark/>
          </w:tcPr>
          <w:p w14:paraId="225C7EB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327%</w:t>
            </w:r>
          </w:p>
        </w:tc>
        <w:tc>
          <w:tcPr>
            <w:tcW w:w="853" w:type="dxa"/>
            <w:shd w:val="clear" w:color="auto" w:fill="auto"/>
            <w:noWrap/>
            <w:vAlign w:val="center"/>
            <w:hideMark/>
          </w:tcPr>
          <w:p w14:paraId="51754C5A"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6DC1D852" w14:textId="77777777" w:rsidTr="00373FDB">
        <w:trPr>
          <w:gridAfter w:val="1"/>
          <w:wAfter w:w="7" w:type="dxa"/>
          <w:trHeight w:val="251"/>
        </w:trPr>
        <w:tc>
          <w:tcPr>
            <w:tcW w:w="1303" w:type="dxa"/>
            <w:shd w:val="clear" w:color="auto" w:fill="auto"/>
            <w:noWrap/>
            <w:vAlign w:val="center"/>
            <w:hideMark/>
          </w:tcPr>
          <w:p w14:paraId="211B076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A2</w:t>
            </w:r>
          </w:p>
        </w:tc>
        <w:tc>
          <w:tcPr>
            <w:tcW w:w="912" w:type="dxa"/>
            <w:shd w:val="clear" w:color="auto" w:fill="auto"/>
            <w:noWrap/>
            <w:vAlign w:val="center"/>
            <w:hideMark/>
          </w:tcPr>
          <w:p w14:paraId="24F6E1B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-1.00%</w:t>
            </w:r>
          </w:p>
        </w:tc>
        <w:tc>
          <w:tcPr>
            <w:tcW w:w="912" w:type="dxa"/>
            <w:shd w:val="clear" w:color="auto" w:fill="auto"/>
            <w:noWrap/>
            <w:vAlign w:val="center"/>
            <w:hideMark/>
          </w:tcPr>
          <w:p w14:paraId="2E3DFC4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-0.36%</w:t>
            </w:r>
          </w:p>
        </w:tc>
        <w:tc>
          <w:tcPr>
            <w:tcW w:w="912" w:type="dxa"/>
            <w:shd w:val="clear" w:color="auto" w:fill="auto"/>
            <w:noWrap/>
            <w:vAlign w:val="center"/>
            <w:hideMark/>
          </w:tcPr>
          <w:p w14:paraId="1B03FE9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-0.73%</w:t>
            </w:r>
          </w:p>
        </w:tc>
        <w:tc>
          <w:tcPr>
            <w:tcW w:w="912" w:type="dxa"/>
            <w:shd w:val="clear" w:color="auto" w:fill="auto"/>
            <w:noWrap/>
            <w:vAlign w:val="center"/>
            <w:hideMark/>
          </w:tcPr>
          <w:p w14:paraId="034BD08A"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-1.00%</w:t>
            </w:r>
          </w:p>
        </w:tc>
        <w:tc>
          <w:tcPr>
            <w:tcW w:w="912" w:type="dxa"/>
            <w:shd w:val="clear" w:color="auto" w:fill="auto"/>
            <w:noWrap/>
            <w:vAlign w:val="center"/>
            <w:hideMark/>
          </w:tcPr>
          <w:p w14:paraId="0E8BE92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0.40%</w:t>
            </w:r>
          </w:p>
        </w:tc>
        <w:tc>
          <w:tcPr>
            <w:tcW w:w="912" w:type="dxa"/>
            <w:shd w:val="clear" w:color="auto" w:fill="auto"/>
            <w:noWrap/>
            <w:vAlign w:val="center"/>
            <w:hideMark/>
          </w:tcPr>
          <w:p w14:paraId="287BEDF6"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-0.18%</w:t>
            </w:r>
          </w:p>
        </w:tc>
        <w:tc>
          <w:tcPr>
            <w:tcW w:w="751" w:type="dxa"/>
            <w:shd w:val="clear" w:color="auto" w:fill="auto"/>
            <w:noWrap/>
            <w:vAlign w:val="center"/>
            <w:hideMark/>
          </w:tcPr>
          <w:p w14:paraId="3564C5B8"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102%</w:t>
            </w:r>
          </w:p>
        </w:tc>
        <w:tc>
          <w:tcPr>
            <w:tcW w:w="1121" w:type="dxa"/>
            <w:shd w:val="clear" w:color="auto" w:fill="auto"/>
            <w:noWrap/>
            <w:vAlign w:val="center"/>
            <w:hideMark/>
          </w:tcPr>
          <w:p w14:paraId="7601E50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208%</w:t>
            </w:r>
          </w:p>
        </w:tc>
        <w:tc>
          <w:tcPr>
            <w:tcW w:w="853" w:type="dxa"/>
            <w:shd w:val="clear" w:color="auto" w:fill="auto"/>
            <w:noWrap/>
            <w:vAlign w:val="center"/>
            <w:hideMark/>
          </w:tcPr>
          <w:p w14:paraId="41BC3EC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1F4E820B" w14:textId="77777777" w:rsidTr="00373FDB">
        <w:trPr>
          <w:gridAfter w:val="1"/>
          <w:wAfter w:w="7" w:type="dxa"/>
          <w:trHeight w:val="251"/>
        </w:trPr>
        <w:tc>
          <w:tcPr>
            <w:tcW w:w="1303" w:type="dxa"/>
            <w:shd w:val="clear" w:color="auto" w:fill="auto"/>
            <w:noWrap/>
            <w:vAlign w:val="center"/>
            <w:hideMark/>
          </w:tcPr>
          <w:p w14:paraId="4094B52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B</w:t>
            </w:r>
          </w:p>
        </w:tc>
        <w:tc>
          <w:tcPr>
            <w:tcW w:w="912" w:type="dxa"/>
            <w:shd w:val="clear" w:color="auto" w:fill="auto"/>
            <w:noWrap/>
            <w:vAlign w:val="center"/>
            <w:hideMark/>
          </w:tcPr>
          <w:p w14:paraId="23F7751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-1.35%</w:t>
            </w:r>
          </w:p>
        </w:tc>
        <w:tc>
          <w:tcPr>
            <w:tcW w:w="912" w:type="dxa"/>
            <w:shd w:val="clear" w:color="auto" w:fill="auto"/>
            <w:noWrap/>
            <w:vAlign w:val="center"/>
            <w:hideMark/>
          </w:tcPr>
          <w:p w14:paraId="6752A7F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-0.43%</w:t>
            </w:r>
          </w:p>
        </w:tc>
        <w:tc>
          <w:tcPr>
            <w:tcW w:w="912" w:type="dxa"/>
            <w:shd w:val="clear" w:color="auto" w:fill="auto"/>
            <w:noWrap/>
            <w:vAlign w:val="center"/>
            <w:hideMark/>
          </w:tcPr>
          <w:p w14:paraId="6903E2E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-0.59%</w:t>
            </w:r>
          </w:p>
        </w:tc>
        <w:tc>
          <w:tcPr>
            <w:tcW w:w="912" w:type="dxa"/>
            <w:shd w:val="clear" w:color="auto" w:fill="auto"/>
            <w:noWrap/>
            <w:vAlign w:val="center"/>
            <w:hideMark/>
          </w:tcPr>
          <w:p w14:paraId="552404F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-1.22%</w:t>
            </w:r>
          </w:p>
        </w:tc>
        <w:tc>
          <w:tcPr>
            <w:tcW w:w="912" w:type="dxa"/>
            <w:shd w:val="clear" w:color="auto" w:fill="auto"/>
            <w:noWrap/>
            <w:vAlign w:val="center"/>
            <w:hideMark/>
          </w:tcPr>
          <w:p w14:paraId="61DF6426"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-0.04%</w:t>
            </w:r>
          </w:p>
        </w:tc>
        <w:tc>
          <w:tcPr>
            <w:tcW w:w="912" w:type="dxa"/>
            <w:shd w:val="clear" w:color="auto" w:fill="auto"/>
            <w:noWrap/>
            <w:vAlign w:val="center"/>
            <w:hideMark/>
          </w:tcPr>
          <w:p w14:paraId="5211FFA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0.48%</w:t>
            </w:r>
          </w:p>
        </w:tc>
        <w:tc>
          <w:tcPr>
            <w:tcW w:w="751" w:type="dxa"/>
            <w:shd w:val="clear" w:color="auto" w:fill="auto"/>
            <w:noWrap/>
            <w:vAlign w:val="center"/>
            <w:hideMark/>
          </w:tcPr>
          <w:p w14:paraId="1788F76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108%</w:t>
            </w:r>
          </w:p>
        </w:tc>
        <w:tc>
          <w:tcPr>
            <w:tcW w:w="1121" w:type="dxa"/>
            <w:shd w:val="clear" w:color="auto" w:fill="auto"/>
            <w:noWrap/>
            <w:vAlign w:val="center"/>
            <w:hideMark/>
          </w:tcPr>
          <w:p w14:paraId="7C8795B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264%</w:t>
            </w:r>
          </w:p>
        </w:tc>
        <w:tc>
          <w:tcPr>
            <w:tcW w:w="853" w:type="dxa"/>
            <w:shd w:val="clear" w:color="auto" w:fill="auto"/>
            <w:noWrap/>
            <w:vAlign w:val="center"/>
            <w:hideMark/>
          </w:tcPr>
          <w:p w14:paraId="7888486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661B77F6" w14:textId="77777777" w:rsidTr="00373FDB">
        <w:trPr>
          <w:gridAfter w:val="1"/>
          <w:wAfter w:w="7" w:type="dxa"/>
          <w:trHeight w:val="251"/>
        </w:trPr>
        <w:tc>
          <w:tcPr>
            <w:tcW w:w="1303" w:type="dxa"/>
            <w:shd w:val="clear" w:color="auto" w:fill="auto"/>
            <w:noWrap/>
            <w:vAlign w:val="center"/>
            <w:hideMark/>
          </w:tcPr>
          <w:p w14:paraId="21DFA5C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C</w:t>
            </w:r>
          </w:p>
        </w:tc>
        <w:tc>
          <w:tcPr>
            <w:tcW w:w="912" w:type="dxa"/>
            <w:shd w:val="clear" w:color="auto" w:fill="auto"/>
            <w:noWrap/>
            <w:vAlign w:val="center"/>
            <w:hideMark/>
          </w:tcPr>
          <w:p w14:paraId="1BE6BB1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-1.24%</w:t>
            </w:r>
          </w:p>
        </w:tc>
        <w:tc>
          <w:tcPr>
            <w:tcW w:w="912" w:type="dxa"/>
            <w:shd w:val="clear" w:color="auto" w:fill="auto"/>
            <w:noWrap/>
            <w:vAlign w:val="center"/>
            <w:hideMark/>
          </w:tcPr>
          <w:p w14:paraId="7DA3993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-0.69%</w:t>
            </w:r>
          </w:p>
        </w:tc>
        <w:tc>
          <w:tcPr>
            <w:tcW w:w="912" w:type="dxa"/>
            <w:shd w:val="clear" w:color="auto" w:fill="auto"/>
            <w:noWrap/>
            <w:vAlign w:val="center"/>
            <w:hideMark/>
          </w:tcPr>
          <w:p w14:paraId="0839167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-0.70%</w:t>
            </w:r>
          </w:p>
        </w:tc>
        <w:tc>
          <w:tcPr>
            <w:tcW w:w="912" w:type="dxa"/>
            <w:shd w:val="clear" w:color="auto" w:fill="auto"/>
            <w:noWrap/>
            <w:vAlign w:val="center"/>
            <w:hideMark/>
          </w:tcPr>
          <w:p w14:paraId="111EA98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-1.22%</w:t>
            </w:r>
          </w:p>
        </w:tc>
        <w:tc>
          <w:tcPr>
            <w:tcW w:w="912" w:type="dxa"/>
            <w:shd w:val="clear" w:color="auto" w:fill="auto"/>
            <w:noWrap/>
            <w:vAlign w:val="center"/>
            <w:hideMark/>
          </w:tcPr>
          <w:p w14:paraId="605A1D3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-0.25%</w:t>
            </w:r>
          </w:p>
        </w:tc>
        <w:tc>
          <w:tcPr>
            <w:tcW w:w="912" w:type="dxa"/>
            <w:shd w:val="clear" w:color="auto" w:fill="auto"/>
            <w:noWrap/>
            <w:vAlign w:val="center"/>
            <w:hideMark/>
          </w:tcPr>
          <w:p w14:paraId="7C1EE4B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0.25%</w:t>
            </w:r>
          </w:p>
        </w:tc>
        <w:tc>
          <w:tcPr>
            <w:tcW w:w="751" w:type="dxa"/>
            <w:shd w:val="clear" w:color="auto" w:fill="auto"/>
            <w:noWrap/>
            <w:vAlign w:val="center"/>
            <w:hideMark/>
          </w:tcPr>
          <w:p w14:paraId="483A6E9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112%</w:t>
            </w:r>
          </w:p>
        </w:tc>
        <w:tc>
          <w:tcPr>
            <w:tcW w:w="1121" w:type="dxa"/>
            <w:shd w:val="clear" w:color="auto" w:fill="auto"/>
            <w:noWrap/>
            <w:vAlign w:val="center"/>
            <w:hideMark/>
          </w:tcPr>
          <w:p w14:paraId="04B0A23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341%</w:t>
            </w:r>
          </w:p>
        </w:tc>
        <w:tc>
          <w:tcPr>
            <w:tcW w:w="853" w:type="dxa"/>
            <w:shd w:val="clear" w:color="auto" w:fill="auto"/>
            <w:noWrap/>
            <w:vAlign w:val="center"/>
            <w:hideMark/>
          </w:tcPr>
          <w:p w14:paraId="074B12C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19325D0A" w14:textId="77777777" w:rsidTr="000B553C">
        <w:trPr>
          <w:gridAfter w:val="1"/>
          <w:wAfter w:w="7" w:type="dxa"/>
          <w:trHeight w:val="251"/>
        </w:trPr>
        <w:tc>
          <w:tcPr>
            <w:tcW w:w="1303" w:type="dxa"/>
            <w:tcBorders>
              <w:bottom w:val="single" w:sz="12" w:space="0" w:color="auto"/>
            </w:tcBorders>
            <w:shd w:val="clear" w:color="auto" w:fill="auto"/>
            <w:noWrap/>
            <w:vAlign w:val="center"/>
            <w:hideMark/>
          </w:tcPr>
          <w:p w14:paraId="46D6104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E</w:t>
            </w:r>
          </w:p>
        </w:tc>
        <w:tc>
          <w:tcPr>
            <w:tcW w:w="912" w:type="dxa"/>
            <w:tcBorders>
              <w:bottom w:val="single" w:sz="12" w:space="0" w:color="auto"/>
            </w:tcBorders>
            <w:shd w:val="clear" w:color="auto" w:fill="auto"/>
            <w:noWrap/>
            <w:vAlign w:val="center"/>
            <w:hideMark/>
          </w:tcPr>
          <w:p w14:paraId="1D3A591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912" w:type="dxa"/>
            <w:tcBorders>
              <w:bottom w:val="single" w:sz="12" w:space="0" w:color="auto"/>
            </w:tcBorders>
            <w:shd w:val="clear" w:color="auto" w:fill="auto"/>
            <w:noWrap/>
            <w:vAlign w:val="center"/>
            <w:hideMark/>
          </w:tcPr>
          <w:p w14:paraId="6277B7A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
        </w:tc>
        <w:tc>
          <w:tcPr>
            <w:tcW w:w="912" w:type="dxa"/>
            <w:tcBorders>
              <w:bottom w:val="single" w:sz="12" w:space="0" w:color="auto"/>
            </w:tcBorders>
            <w:shd w:val="clear" w:color="auto" w:fill="auto"/>
            <w:noWrap/>
            <w:vAlign w:val="center"/>
            <w:hideMark/>
          </w:tcPr>
          <w:p w14:paraId="25CCFFF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912" w:type="dxa"/>
            <w:tcBorders>
              <w:bottom w:val="single" w:sz="12" w:space="0" w:color="auto"/>
            </w:tcBorders>
            <w:shd w:val="clear" w:color="auto" w:fill="auto"/>
            <w:noWrap/>
            <w:vAlign w:val="center"/>
            <w:hideMark/>
          </w:tcPr>
          <w:p w14:paraId="4483B9E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912" w:type="dxa"/>
            <w:tcBorders>
              <w:bottom w:val="single" w:sz="12" w:space="0" w:color="auto"/>
            </w:tcBorders>
            <w:shd w:val="clear" w:color="auto" w:fill="auto"/>
            <w:noWrap/>
            <w:vAlign w:val="center"/>
            <w:hideMark/>
          </w:tcPr>
          <w:p w14:paraId="0C80E98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
        </w:tc>
        <w:tc>
          <w:tcPr>
            <w:tcW w:w="912" w:type="dxa"/>
            <w:tcBorders>
              <w:bottom w:val="single" w:sz="12" w:space="0" w:color="auto"/>
            </w:tcBorders>
            <w:shd w:val="clear" w:color="auto" w:fill="auto"/>
            <w:noWrap/>
            <w:vAlign w:val="center"/>
            <w:hideMark/>
          </w:tcPr>
          <w:p w14:paraId="488CBD5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751" w:type="dxa"/>
            <w:tcBorders>
              <w:bottom w:val="single" w:sz="12" w:space="0" w:color="auto"/>
            </w:tcBorders>
            <w:shd w:val="clear" w:color="auto" w:fill="auto"/>
            <w:noWrap/>
            <w:vAlign w:val="center"/>
            <w:hideMark/>
          </w:tcPr>
          <w:p w14:paraId="5A4944E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1121" w:type="dxa"/>
            <w:tcBorders>
              <w:bottom w:val="single" w:sz="12" w:space="0" w:color="auto"/>
            </w:tcBorders>
            <w:shd w:val="clear" w:color="auto" w:fill="auto"/>
            <w:noWrap/>
            <w:vAlign w:val="center"/>
            <w:hideMark/>
          </w:tcPr>
          <w:p w14:paraId="47E5C4A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
        </w:tc>
        <w:tc>
          <w:tcPr>
            <w:tcW w:w="853" w:type="dxa"/>
            <w:tcBorders>
              <w:bottom w:val="single" w:sz="12" w:space="0" w:color="auto"/>
            </w:tcBorders>
            <w:shd w:val="clear" w:color="auto" w:fill="auto"/>
            <w:noWrap/>
            <w:vAlign w:val="center"/>
            <w:hideMark/>
          </w:tcPr>
          <w:p w14:paraId="54B75B3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r>
      <w:tr w:rsidR="00496199" w:rsidRPr="00050C11" w14:paraId="61B77C5C" w14:textId="77777777" w:rsidTr="000B553C">
        <w:trPr>
          <w:gridAfter w:val="1"/>
          <w:wAfter w:w="7" w:type="dxa"/>
          <w:trHeight w:val="251"/>
        </w:trPr>
        <w:tc>
          <w:tcPr>
            <w:tcW w:w="130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C28143C"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proofErr w:type="spellStart"/>
            <w:r w:rsidRPr="000B553C">
              <w:rPr>
                <w:rFonts w:ascii="Arial" w:hAnsi="Arial" w:cs="Arial"/>
                <w:b/>
                <w:bCs/>
                <w:color w:val="000000" w:themeColor="text1"/>
                <w:sz w:val="18"/>
                <w:szCs w:val="18"/>
                <w:lang w:val="fr-FR" w:eastAsia="fr-FR"/>
              </w:rPr>
              <w:t>Overall</w:t>
            </w:r>
            <w:proofErr w:type="spellEnd"/>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89D2633"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-1.38%</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FCF5BA6"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-0.55%</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0FBE971"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-0.82%</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B374A86"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-1.32%</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332D28A"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-0.12%</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FC3F7F5"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-0.09%</w:t>
            </w:r>
          </w:p>
        </w:tc>
        <w:tc>
          <w:tcPr>
            <w:tcW w:w="751"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C0C6DB7"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108%</w:t>
            </w:r>
          </w:p>
        </w:tc>
        <w:tc>
          <w:tcPr>
            <w:tcW w:w="1121"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D9B4C3"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281%</w:t>
            </w:r>
          </w:p>
        </w:tc>
        <w:tc>
          <w:tcPr>
            <w:tcW w:w="853" w:type="dxa"/>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71F867EA"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w:t>
            </w:r>
          </w:p>
        </w:tc>
      </w:tr>
      <w:tr w:rsidR="00496199" w:rsidRPr="00050C11" w14:paraId="467EA803" w14:textId="77777777" w:rsidTr="000B553C">
        <w:trPr>
          <w:gridAfter w:val="1"/>
          <w:wAfter w:w="7" w:type="dxa"/>
          <w:trHeight w:val="251"/>
        </w:trPr>
        <w:tc>
          <w:tcPr>
            <w:tcW w:w="1303" w:type="dxa"/>
            <w:tcBorders>
              <w:top w:val="single" w:sz="12" w:space="0" w:color="auto"/>
            </w:tcBorders>
            <w:shd w:val="clear" w:color="auto" w:fill="auto"/>
            <w:noWrap/>
            <w:vAlign w:val="center"/>
            <w:hideMark/>
          </w:tcPr>
          <w:p w14:paraId="572AB51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D</w:t>
            </w:r>
          </w:p>
        </w:tc>
        <w:tc>
          <w:tcPr>
            <w:tcW w:w="912" w:type="dxa"/>
            <w:tcBorders>
              <w:top w:val="single" w:sz="12" w:space="0" w:color="auto"/>
            </w:tcBorders>
            <w:shd w:val="clear" w:color="auto" w:fill="auto"/>
            <w:noWrap/>
            <w:vAlign w:val="center"/>
            <w:hideMark/>
          </w:tcPr>
          <w:p w14:paraId="1C72A4ED"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-1.11%</w:t>
            </w:r>
          </w:p>
        </w:tc>
        <w:tc>
          <w:tcPr>
            <w:tcW w:w="912" w:type="dxa"/>
            <w:tcBorders>
              <w:top w:val="single" w:sz="12" w:space="0" w:color="auto"/>
            </w:tcBorders>
            <w:shd w:val="clear" w:color="auto" w:fill="auto"/>
            <w:noWrap/>
            <w:vAlign w:val="center"/>
            <w:hideMark/>
          </w:tcPr>
          <w:p w14:paraId="752DE2F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-0.67%</w:t>
            </w:r>
          </w:p>
        </w:tc>
        <w:tc>
          <w:tcPr>
            <w:tcW w:w="912" w:type="dxa"/>
            <w:tcBorders>
              <w:top w:val="single" w:sz="12" w:space="0" w:color="auto"/>
            </w:tcBorders>
            <w:shd w:val="clear" w:color="auto" w:fill="auto"/>
            <w:noWrap/>
            <w:vAlign w:val="center"/>
            <w:hideMark/>
          </w:tcPr>
          <w:p w14:paraId="7C686FB9"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-0.60%</w:t>
            </w:r>
          </w:p>
        </w:tc>
        <w:tc>
          <w:tcPr>
            <w:tcW w:w="912" w:type="dxa"/>
            <w:tcBorders>
              <w:top w:val="single" w:sz="12" w:space="0" w:color="auto"/>
            </w:tcBorders>
            <w:shd w:val="clear" w:color="auto" w:fill="auto"/>
            <w:noWrap/>
            <w:vAlign w:val="center"/>
            <w:hideMark/>
          </w:tcPr>
          <w:p w14:paraId="4D92F85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-1.18%</w:t>
            </w:r>
          </w:p>
        </w:tc>
        <w:tc>
          <w:tcPr>
            <w:tcW w:w="912" w:type="dxa"/>
            <w:tcBorders>
              <w:top w:val="single" w:sz="12" w:space="0" w:color="auto"/>
            </w:tcBorders>
            <w:shd w:val="clear" w:color="auto" w:fill="auto"/>
            <w:noWrap/>
            <w:vAlign w:val="center"/>
            <w:hideMark/>
          </w:tcPr>
          <w:p w14:paraId="1A4D8C8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0.30%</w:t>
            </w:r>
          </w:p>
        </w:tc>
        <w:tc>
          <w:tcPr>
            <w:tcW w:w="912" w:type="dxa"/>
            <w:tcBorders>
              <w:top w:val="single" w:sz="12" w:space="0" w:color="auto"/>
            </w:tcBorders>
            <w:shd w:val="clear" w:color="auto" w:fill="auto"/>
            <w:noWrap/>
            <w:vAlign w:val="center"/>
            <w:hideMark/>
          </w:tcPr>
          <w:p w14:paraId="2C15D57D"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0.25%</w:t>
            </w:r>
          </w:p>
        </w:tc>
        <w:tc>
          <w:tcPr>
            <w:tcW w:w="751" w:type="dxa"/>
            <w:tcBorders>
              <w:top w:val="single" w:sz="12" w:space="0" w:color="auto"/>
            </w:tcBorders>
            <w:shd w:val="clear" w:color="auto" w:fill="auto"/>
            <w:noWrap/>
            <w:vAlign w:val="center"/>
            <w:hideMark/>
          </w:tcPr>
          <w:p w14:paraId="5CABF53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108%</w:t>
            </w:r>
          </w:p>
        </w:tc>
        <w:tc>
          <w:tcPr>
            <w:tcW w:w="1121" w:type="dxa"/>
            <w:tcBorders>
              <w:top w:val="single" w:sz="12" w:space="0" w:color="auto"/>
            </w:tcBorders>
            <w:shd w:val="clear" w:color="auto" w:fill="auto"/>
            <w:noWrap/>
            <w:vAlign w:val="center"/>
            <w:hideMark/>
          </w:tcPr>
          <w:p w14:paraId="4BEA88B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283%</w:t>
            </w:r>
          </w:p>
        </w:tc>
        <w:tc>
          <w:tcPr>
            <w:tcW w:w="853" w:type="dxa"/>
            <w:tcBorders>
              <w:top w:val="single" w:sz="12" w:space="0" w:color="auto"/>
            </w:tcBorders>
            <w:shd w:val="clear" w:color="auto" w:fill="auto"/>
            <w:noWrap/>
            <w:vAlign w:val="center"/>
            <w:hideMark/>
          </w:tcPr>
          <w:p w14:paraId="7F8C5AA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05CC1EE6" w14:textId="77777777" w:rsidTr="00373FDB">
        <w:trPr>
          <w:gridAfter w:val="1"/>
          <w:wAfter w:w="7" w:type="dxa"/>
          <w:trHeight w:val="251"/>
        </w:trPr>
        <w:tc>
          <w:tcPr>
            <w:tcW w:w="1303" w:type="dxa"/>
            <w:shd w:val="clear" w:color="auto" w:fill="auto"/>
            <w:noWrap/>
            <w:vAlign w:val="center"/>
            <w:hideMark/>
          </w:tcPr>
          <w:p w14:paraId="040051F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F</w:t>
            </w:r>
          </w:p>
        </w:tc>
        <w:tc>
          <w:tcPr>
            <w:tcW w:w="912" w:type="dxa"/>
            <w:shd w:val="clear" w:color="auto" w:fill="auto"/>
            <w:noWrap/>
            <w:vAlign w:val="center"/>
            <w:hideMark/>
          </w:tcPr>
          <w:p w14:paraId="1B54054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-0.93%</w:t>
            </w:r>
          </w:p>
        </w:tc>
        <w:tc>
          <w:tcPr>
            <w:tcW w:w="912" w:type="dxa"/>
            <w:shd w:val="clear" w:color="auto" w:fill="auto"/>
            <w:noWrap/>
            <w:vAlign w:val="center"/>
            <w:hideMark/>
          </w:tcPr>
          <w:p w14:paraId="015C661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-0.36%</w:t>
            </w:r>
          </w:p>
        </w:tc>
        <w:tc>
          <w:tcPr>
            <w:tcW w:w="912" w:type="dxa"/>
            <w:shd w:val="clear" w:color="auto" w:fill="auto"/>
            <w:noWrap/>
            <w:vAlign w:val="center"/>
            <w:hideMark/>
          </w:tcPr>
          <w:p w14:paraId="50C64C2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-0.53%</w:t>
            </w:r>
          </w:p>
        </w:tc>
        <w:tc>
          <w:tcPr>
            <w:tcW w:w="912" w:type="dxa"/>
            <w:shd w:val="clear" w:color="auto" w:fill="auto"/>
            <w:noWrap/>
            <w:vAlign w:val="center"/>
            <w:hideMark/>
          </w:tcPr>
          <w:p w14:paraId="6263C03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-0.76%</w:t>
            </w:r>
          </w:p>
        </w:tc>
        <w:tc>
          <w:tcPr>
            <w:tcW w:w="912" w:type="dxa"/>
            <w:shd w:val="clear" w:color="auto" w:fill="auto"/>
            <w:noWrap/>
            <w:vAlign w:val="center"/>
            <w:hideMark/>
          </w:tcPr>
          <w:p w14:paraId="27D2F48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-0.28%</w:t>
            </w:r>
          </w:p>
        </w:tc>
        <w:tc>
          <w:tcPr>
            <w:tcW w:w="912" w:type="dxa"/>
            <w:shd w:val="clear" w:color="auto" w:fill="auto"/>
            <w:noWrap/>
            <w:vAlign w:val="center"/>
            <w:hideMark/>
          </w:tcPr>
          <w:p w14:paraId="62FC798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0.28%</w:t>
            </w:r>
          </w:p>
        </w:tc>
        <w:tc>
          <w:tcPr>
            <w:tcW w:w="751" w:type="dxa"/>
            <w:shd w:val="clear" w:color="auto" w:fill="auto"/>
            <w:noWrap/>
            <w:vAlign w:val="center"/>
            <w:hideMark/>
          </w:tcPr>
          <w:p w14:paraId="0ACEDB48"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106%</w:t>
            </w:r>
          </w:p>
        </w:tc>
        <w:tc>
          <w:tcPr>
            <w:tcW w:w="1121" w:type="dxa"/>
            <w:shd w:val="clear" w:color="auto" w:fill="auto"/>
            <w:noWrap/>
            <w:vAlign w:val="center"/>
            <w:hideMark/>
          </w:tcPr>
          <w:p w14:paraId="3CBF053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191%</w:t>
            </w:r>
          </w:p>
        </w:tc>
        <w:tc>
          <w:tcPr>
            <w:tcW w:w="853" w:type="dxa"/>
            <w:shd w:val="clear" w:color="auto" w:fill="auto"/>
            <w:noWrap/>
            <w:vAlign w:val="center"/>
            <w:hideMark/>
          </w:tcPr>
          <w:p w14:paraId="0737E15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74D3AD8D" w14:textId="77777777" w:rsidTr="00373FDB">
        <w:trPr>
          <w:gridAfter w:val="1"/>
          <w:wAfter w:w="7" w:type="dxa"/>
          <w:trHeight w:val="251"/>
        </w:trPr>
        <w:tc>
          <w:tcPr>
            <w:tcW w:w="1303" w:type="dxa"/>
            <w:shd w:val="clear" w:color="auto" w:fill="auto"/>
            <w:noWrap/>
            <w:vAlign w:val="center"/>
            <w:hideMark/>
          </w:tcPr>
          <w:p w14:paraId="02CA06B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H</w:t>
            </w:r>
          </w:p>
        </w:tc>
        <w:tc>
          <w:tcPr>
            <w:tcW w:w="912" w:type="dxa"/>
            <w:shd w:val="clear" w:color="auto" w:fill="auto"/>
            <w:noWrap/>
            <w:vAlign w:val="center"/>
            <w:hideMark/>
          </w:tcPr>
          <w:p w14:paraId="1B6F836D"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2011BF4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63E2ABC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09E4CD9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29B084C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73E1CAF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751" w:type="dxa"/>
            <w:shd w:val="clear" w:color="auto" w:fill="auto"/>
            <w:noWrap/>
            <w:vAlign w:val="center"/>
            <w:hideMark/>
          </w:tcPr>
          <w:p w14:paraId="383419F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1121" w:type="dxa"/>
            <w:shd w:val="clear" w:color="auto" w:fill="auto"/>
            <w:noWrap/>
            <w:vAlign w:val="center"/>
            <w:hideMark/>
          </w:tcPr>
          <w:p w14:paraId="41D496B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853" w:type="dxa"/>
            <w:shd w:val="clear" w:color="auto" w:fill="auto"/>
            <w:noWrap/>
            <w:vAlign w:val="center"/>
            <w:hideMark/>
          </w:tcPr>
          <w:p w14:paraId="13A67B4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r>
    </w:tbl>
    <w:p w14:paraId="34136857" w14:textId="77777777" w:rsidR="00D022C5" w:rsidRPr="00D022C5" w:rsidRDefault="00D022C5" w:rsidP="00F54427">
      <w:pPr>
        <w:spacing w:before="0"/>
      </w:pPr>
    </w:p>
    <w:p w14:paraId="3ED8FDB7" w14:textId="53CFB6BF" w:rsidR="00D72E2C" w:rsidRDefault="004119B1" w:rsidP="00F54427">
      <w:pPr>
        <w:pStyle w:val="Heading2"/>
        <w:spacing w:before="0" w:after="0"/>
      </w:pPr>
      <w:r>
        <w:t>Test 3.1.2: integration of the neural network-based mode into ECM-3.1</w:t>
      </w:r>
    </w:p>
    <w:p w14:paraId="1BE2546D" w14:textId="2958420F" w:rsidR="001E1163" w:rsidDel="00AA6958" w:rsidRDefault="001E1163" w:rsidP="00F54427">
      <w:pPr>
        <w:spacing w:before="0"/>
        <w:rPr>
          <w:del w:id="15" w:author="Thierry Dumas" w:date="2022-01-10T10:45:00Z"/>
          <w:b/>
          <w:bCs/>
        </w:rPr>
      </w:pPr>
    </w:p>
    <w:p w14:paraId="3ED0E4A7" w14:textId="05A6793A" w:rsidR="007F12E6" w:rsidRPr="001E1163" w:rsidDel="00AA6958" w:rsidRDefault="001E1163" w:rsidP="00F54427">
      <w:pPr>
        <w:spacing w:before="0"/>
        <w:rPr>
          <w:del w:id="16" w:author="Thierry Dumas" w:date="2022-01-10T10:45:00Z"/>
          <w:b/>
          <w:bCs/>
        </w:rPr>
      </w:pPr>
      <w:del w:id="17" w:author="Thierry Dumas" w:date="2022-01-10T10:45:00Z">
        <w:r w:rsidRPr="001E1163" w:rsidDel="00AA6958">
          <w:rPr>
            <w:b/>
            <w:bCs/>
            <w:color w:val="C00000"/>
          </w:rPr>
          <w:delText>NOTE: the rate-distortion results below have been generated using 4 QPs, as in the CTCs for ECM-3.1 in AHG12. The simulations have been re-run using 5 QPs, as in the CTCs in AHG11. The rate-distortion results will be updated in the next version of this contribution.</w:delText>
        </w:r>
      </w:del>
    </w:p>
    <w:p w14:paraId="7011EC41" w14:textId="77777777" w:rsidR="001E1163" w:rsidRPr="004B4C0F" w:rsidRDefault="001E1163" w:rsidP="00F54427">
      <w:pPr>
        <w:spacing w:before="0"/>
      </w:pPr>
    </w:p>
    <w:p w14:paraId="6E3CCF1C" w14:textId="4B50F151" w:rsidR="00377C2E" w:rsidRDefault="00DE6E7A" w:rsidP="00F54427">
      <w:pPr>
        <w:pStyle w:val="Heading3"/>
        <w:spacing w:before="0" w:after="0"/>
      </w:pPr>
      <w:r>
        <w:t>AI configuration</w:t>
      </w: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873"/>
        <w:gridCol w:w="873"/>
        <w:gridCol w:w="977"/>
        <w:gridCol w:w="851"/>
        <w:gridCol w:w="850"/>
        <w:gridCol w:w="813"/>
        <w:gridCol w:w="809"/>
        <w:gridCol w:w="1011"/>
        <w:gridCol w:w="1101"/>
      </w:tblGrid>
      <w:tr w:rsidR="00565F3D" w:rsidRPr="001622E0" w14:paraId="66A892C4" w14:textId="77777777" w:rsidTr="00565F3D">
        <w:trPr>
          <w:trHeight w:val="264"/>
        </w:trPr>
        <w:tc>
          <w:tcPr>
            <w:tcW w:w="1388" w:type="dxa"/>
            <w:shd w:val="clear" w:color="auto" w:fill="auto"/>
            <w:noWrap/>
            <w:vAlign w:val="center"/>
            <w:hideMark/>
          </w:tcPr>
          <w:p w14:paraId="2BBE48AA"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057" w:type="dxa"/>
            <w:gridSpan w:val="8"/>
            <w:shd w:val="clear" w:color="auto" w:fill="auto"/>
            <w:noWrap/>
            <w:vAlign w:val="center"/>
            <w:hideMark/>
          </w:tcPr>
          <w:p w14:paraId="3DF65FF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622E0">
              <w:rPr>
                <w:rFonts w:ascii="Arial" w:hAnsi="Arial" w:cs="Arial"/>
                <w:b/>
                <w:bCs/>
                <w:color w:val="000000"/>
                <w:sz w:val="18"/>
                <w:szCs w:val="18"/>
                <w:lang w:val="fr-FR" w:eastAsia="fr-FR"/>
              </w:rPr>
              <w:t xml:space="preserve">All Intra Main10 </w:t>
            </w:r>
          </w:p>
        </w:tc>
        <w:tc>
          <w:tcPr>
            <w:tcW w:w="1101" w:type="dxa"/>
            <w:shd w:val="clear" w:color="auto" w:fill="auto"/>
            <w:noWrap/>
            <w:vAlign w:val="bottom"/>
            <w:hideMark/>
          </w:tcPr>
          <w:p w14:paraId="3643EB5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565F3D" w:rsidRPr="001622E0" w14:paraId="2DE7C624" w14:textId="77777777" w:rsidTr="00565F3D">
        <w:trPr>
          <w:trHeight w:val="264"/>
        </w:trPr>
        <w:tc>
          <w:tcPr>
            <w:tcW w:w="1388" w:type="dxa"/>
            <w:shd w:val="clear" w:color="auto" w:fill="auto"/>
            <w:noWrap/>
            <w:vAlign w:val="center"/>
            <w:hideMark/>
          </w:tcPr>
          <w:p w14:paraId="6C135672"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7057" w:type="dxa"/>
            <w:gridSpan w:val="8"/>
            <w:shd w:val="clear" w:color="auto" w:fill="auto"/>
            <w:noWrap/>
            <w:vAlign w:val="center"/>
            <w:hideMark/>
          </w:tcPr>
          <w:p w14:paraId="3CE84D2C"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622E0">
              <w:rPr>
                <w:rFonts w:ascii="Arial" w:hAnsi="Arial" w:cs="Arial"/>
                <w:b/>
                <w:bCs/>
                <w:color w:val="000000"/>
                <w:sz w:val="18"/>
                <w:szCs w:val="18"/>
                <w:lang w:val="fr-FR" w:eastAsia="fr-FR"/>
              </w:rPr>
              <w:t>BD-rate Over ECM-3.1</w:t>
            </w:r>
          </w:p>
        </w:tc>
        <w:tc>
          <w:tcPr>
            <w:tcW w:w="1101" w:type="dxa"/>
            <w:shd w:val="clear" w:color="auto" w:fill="auto"/>
            <w:noWrap/>
            <w:vAlign w:val="center"/>
            <w:hideMark/>
          </w:tcPr>
          <w:p w14:paraId="1B37273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 </w:t>
            </w:r>
          </w:p>
        </w:tc>
      </w:tr>
      <w:tr w:rsidR="00565F3D" w:rsidRPr="001622E0" w14:paraId="2A77C487" w14:textId="77777777" w:rsidTr="00565F3D">
        <w:trPr>
          <w:trHeight w:val="264"/>
        </w:trPr>
        <w:tc>
          <w:tcPr>
            <w:tcW w:w="1388" w:type="dxa"/>
            <w:shd w:val="clear" w:color="auto" w:fill="auto"/>
            <w:noWrap/>
            <w:vAlign w:val="center"/>
            <w:hideMark/>
          </w:tcPr>
          <w:p w14:paraId="2FA91B2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3" w:type="dxa"/>
            <w:shd w:val="clear" w:color="auto" w:fill="auto"/>
            <w:noWrap/>
            <w:vAlign w:val="center"/>
            <w:hideMark/>
          </w:tcPr>
          <w:p w14:paraId="0583C3B2"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Y-PSNR</w:t>
            </w:r>
          </w:p>
        </w:tc>
        <w:tc>
          <w:tcPr>
            <w:tcW w:w="873" w:type="dxa"/>
            <w:shd w:val="clear" w:color="auto" w:fill="auto"/>
            <w:noWrap/>
            <w:vAlign w:val="center"/>
            <w:hideMark/>
          </w:tcPr>
          <w:p w14:paraId="2AF7484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U-PSNR</w:t>
            </w:r>
          </w:p>
        </w:tc>
        <w:tc>
          <w:tcPr>
            <w:tcW w:w="977" w:type="dxa"/>
            <w:shd w:val="clear" w:color="auto" w:fill="auto"/>
            <w:noWrap/>
            <w:vAlign w:val="center"/>
            <w:hideMark/>
          </w:tcPr>
          <w:p w14:paraId="6B9D7422"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V-PSNR</w:t>
            </w:r>
          </w:p>
        </w:tc>
        <w:tc>
          <w:tcPr>
            <w:tcW w:w="851" w:type="dxa"/>
            <w:shd w:val="clear" w:color="auto" w:fill="auto"/>
            <w:noWrap/>
            <w:vAlign w:val="center"/>
            <w:hideMark/>
          </w:tcPr>
          <w:p w14:paraId="127D251B"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Y-MSIM</w:t>
            </w:r>
          </w:p>
        </w:tc>
        <w:tc>
          <w:tcPr>
            <w:tcW w:w="850" w:type="dxa"/>
            <w:shd w:val="clear" w:color="auto" w:fill="auto"/>
            <w:noWrap/>
            <w:vAlign w:val="center"/>
            <w:hideMark/>
          </w:tcPr>
          <w:p w14:paraId="66052DE2"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U-MSIM</w:t>
            </w:r>
          </w:p>
        </w:tc>
        <w:tc>
          <w:tcPr>
            <w:tcW w:w="813" w:type="dxa"/>
            <w:shd w:val="clear" w:color="auto" w:fill="auto"/>
            <w:noWrap/>
            <w:vAlign w:val="center"/>
            <w:hideMark/>
          </w:tcPr>
          <w:p w14:paraId="6FBE365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V-MSIM</w:t>
            </w:r>
          </w:p>
        </w:tc>
        <w:tc>
          <w:tcPr>
            <w:tcW w:w="809" w:type="dxa"/>
            <w:shd w:val="clear" w:color="auto" w:fill="auto"/>
            <w:noWrap/>
            <w:vAlign w:val="center"/>
            <w:hideMark/>
          </w:tcPr>
          <w:p w14:paraId="6F371EB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622E0">
              <w:rPr>
                <w:rFonts w:ascii="Arial" w:hAnsi="Arial" w:cs="Arial"/>
                <w:color w:val="000000"/>
                <w:sz w:val="18"/>
                <w:szCs w:val="18"/>
                <w:lang w:val="fr-FR" w:eastAsia="fr-FR"/>
              </w:rPr>
              <w:t>EncT</w:t>
            </w:r>
            <w:proofErr w:type="spellEnd"/>
          </w:p>
        </w:tc>
        <w:tc>
          <w:tcPr>
            <w:tcW w:w="1011" w:type="dxa"/>
            <w:shd w:val="clear" w:color="auto" w:fill="auto"/>
            <w:noWrap/>
            <w:vAlign w:val="center"/>
            <w:hideMark/>
          </w:tcPr>
          <w:p w14:paraId="30A12E9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622E0">
              <w:rPr>
                <w:rFonts w:ascii="Arial" w:hAnsi="Arial" w:cs="Arial"/>
                <w:color w:val="000000"/>
                <w:sz w:val="18"/>
                <w:szCs w:val="18"/>
                <w:lang w:val="fr-FR" w:eastAsia="fr-FR"/>
              </w:rPr>
              <w:t>DecT</w:t>
            </w:r>
            <w:proofErr w:type="spellEnd"/>
            <w:r w:rsidRPr="001622E0">
              <w:rPr>
                <w:rFonts w:ascii="Arial" w:hAnsi="Arial" w:cs="Arial"/>
                <w:color w:val="000000"/>
                <w:sz w:val="18"/>
                <w:szCs w:val="18"/>
                <w:lang w:val="fr-FR" w:eastAsia="fr-FR"/>
              </w:rPr>
              <w:t xml:space="preserve"> CPU</w:t>
            </w:r>
          </w:p>
        </w:tc>
        <w:tc>
          <w:tcPr>
            <w:tcW w:w="1101" w:type="dxa"/>
            <w:shd w:val="clear" w:color="auto" w:fill="auto"/>
            <w:noWrap/>
            <w:vAlign w:val="center"/>
            <w:hideMark/>
          </w:tcPr>
          <w:p w14:paraId="5BBE3157"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1622E0">
              <w:rPr>
                <w:rFonts w:ascii="Arial" w:hAnsi="Arial" w:cs="Arial"/>
                <w:color w:val="000000"/>
                <w:sz w:val="18"/>
                <w:szCs w:val="18"/>
                <w:lang w:val="fr-FR" w:eastAsia="fr-FR"/>
              </w:rPr>
              <w:t>bit</w:t>
            </w:r>
            <w:proofErr w:type="gramEnd"/>
            <w:r w:rsidRPr="001622E0">
              <w:rPr>
                <w:rFonts w:ascii="Arial" w:hAnsi="Arial" w:cs="Arial"/>
                <w:color w:val="000000"/>
                <w:sz w:val="18"/>
                <w:szCs w:val="18"/>
                <w:lang w:val="fr-FR" w:eastAsia="fr-FR"/>
              </w:rPr>
              <w:t xml:space="preserve"> DIFF</w:t>
            </w:r>
          </w:p>
        </w:tc>
      </w:tr>
      <w:tr w:rsidR="00565F3D" w:rsidRPr="001622E0" w14:paraId="68430A66" w14:textId="77777777" w:rsidTr="00565F3D">
        <w:trPr>
          <w:trHeight w:val="264"/>
        </w:trPr>
        <w:tc>
          <w:tcPr>
            <w:tcW w:w="1388" w:type="dxa"/>
            <w:shd w:val="clear" w:color="auto" w:fill="auto"/>
            <w:noWrap/>
            <w:vAlign w:val="center"/>
            <w:hideMark/>
          </w:tcPr>
          <w:p w14:paraId="4FBB346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A1</w:t>
            </w:r>
          </w:p>
        </w:tc>
        <w:tc>
          <w:tcPr>
            <w:tcW w:w="873" w:type="dxa"/>
            <w:shd w:val="clear" w:color="auto" w:fill="auto"/>
            <w:noWrap/>
            <w:vAlign w:val="center"/>
            <w:hideMark/>
          </w:tcPr>
          <w:p w14:paraId="5BD71B1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-2.03%</w:t>
            </w:r>
          </w:p>
        </w:tc>
        <w:tc>
          <w:tcPr>
            <w:tcW w:w="873" w:type="dxa"/>
            <w:shd w:val="clear" w:color="auto" w:fill="auto"/>
            <w:noWrap/>
            <w:vAlign w:val="center"/>
            <w:hideMark/>
          </w:tcPr>
          <w:p w14:paraId="6636B42B"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-1.22%</w:t>
            </w:r>
          </w:p>
        </w:tc>
        <w:tc>
          <w:tcPr>
            <w:tcW w:w="977" w:type="dxa"/>
            <w:shd w:val="clear" w:color="auto" w:fill="auto"/>
            <w:noWrap/>
            <w:vAlign w:val="center"/>
            <w:hideMark/>
          </w:tcPr>
          <w:p w14:paraId="5BAAB0A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-1.23%</w:t>
            </w:r>
          </w:p>
        </w:tc>
        <w:tc>
          <w:tcPr>
            <w:tcW w:w="851" w:type="dxa"/>
            <w:shd w:val="clear" w:color="auto" w:fill="auto"/>
            <w:noWrap/>
            <w:vAlign w:val="center"/>
            <w:hideMark/>
          </w:tcPr>
          <w:p w14:paraId="3E481178" w14:textId="10F872E1"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6DD30CC5" w14:textId="1082C5D5"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549DDC26" w14:textId="1D1B6C65"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47137DF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179%</w:t>
            </w:r>
          </w:p>
        </w:tc>
        <w:tc>
          <w:tcPr>
            <w:tcW w:w="1011" w:type="dxa"/>
            <w:shd w:val="clear" w:color="auto" w:fill="auto"/>
            <w:noWrap/>
            <w:vAlign w:val="center"/>
            <w:hideMark/>
          </w:tcPr>
          <w:p w14:paraId="51D33BC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466%</w:t>
            </w:r>
          </w:p>
        </w:tc>
        <w:tc>
          <w:tcPr>
            <w:tcW w:w="1101" w:type="dxa"/>
            <w:shd w:val="clear" w:color="auto" w:fill="auto"/>
            <w:noWrap/>
            <w:vAlign w:val="center"/>
            <w:hideMark/>
          </w:tcPr>
          <w:p w14:paraId="5D10CADB"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w:t>
            </w:r>
          </w:p>
        </w:tc>
      </w:tr>
      <w:tr w:rsidR="00565F3D" w:rsidRPr="001622E0" w14:paraId="20B589A3" w14:textId="77777777" w:rsidTr="00565F3D">
        <w:trPr>
          <w:trHeight w:val="264"/>
        </w:trPr>
        <w:tc>
          <w:tcPr>
            <w:tcW w:w="1388" w:type="dxa"/>
            <w:shd w:val="clear" w:color="auto" w:fill="auto"/>
            <w:noWrap/>
            <w:vAlign w:val="center"/>
            <w:hideMark/>
          </w:tcPr>
          <w:p w14:paraId="6EF2D8E6"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A2</w:t>
            </w:r>
          </w:p>
        </w:tc>
        <w:tc>
          <w:tcPr>
            <w:tcW w:w="873" w:type="dxa"/>
            <w:shd w:val="clear" w:color="auto" w:fill="auto"/>
            <w:noWrap/>
            <w:vAlign w:val="center"/>
            <w:hideMark/>
          </w:tcPr>
          <w:p w14:paraId="7577D455"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-1.35%</w:t>
            </w:r>
          </w:p>
        </w:tc>
        <w:tc>
          <w:tcPr>
            <w:tcW w:w="873" w:type="dxa"/>
            <w:shd w:val="clear" w:color="auto" w:fill="auto"/>
            <w:noWrap/>
            <w:vAlign w:val="center"/>
            <w:hideMark/>
          </w:tcPr>
          <w:p w14:paraId="1119A68F"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-0.92%</w:t>
            </w:r>
          </w:p>
        </w:tc>
        <w:tc>
          <w:tcPr>
            <w:tcW w:w="977" w:type="dxa"/>
            <w:shd w:val="clear" w:color="auto" w:fill="auto"/>
            <w:noWrap/>
            <w:vAlign w:val="center"/>
            <w:hideMark/>
          </w:tcPr>
          <w:p w14:paraId="2017822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-0.92%</w:t>
            </w:r>
          </w:p>
        </w:tc>
        <w:tc>
          <w:tcPr>
            <w:tcW w:w="851" w:type="dxa"/>
            <w:shd w:val="clear" w:color="auto" w:fill="auto"/>
            <w:noWrap/>
            <w:vAlign w:val="center"/>
            <w:hideMark/>
          </w:tcPr>
          <w:p w14:paraId="40E919F0" w14:textId="40C90492"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4994EB1F" w14:textId="07EBCF6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710CE36B" w14:textId="2A033BA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167D73F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187%</w:t>
            </w:r>
          </w:p>
        </w:tc>
        <w:tc>
          <w:tcPr>
            <w:tcW w:w="1011" w:type="dxa"/>
            <w:shd w:val="clear" w:color="auto" w:fill="auto"/>
            <w:noWrap/>
            <w:vAlign w:val="center"/>
            <w:hideMark/>
          </w:tcPr>
          <w:p w14:paraId="65D57F9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593%</w:t>
            </w:r>
          </w:p>
        </w:tc>
        <w:tc>
          <w:tcPr>
            <w:tcW w:w="1101" w:type="dxa"/>
            <w:shd w:val="clear" w:color="auto" w:fill="auto"/>
            <w:noWrap/>
            <w:vAlign w:val="center"/>
            <w:hideMark/>
          </w:tcPr>
          <w:p w14:paraId="1E543D0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w:t>
            </w:r>
          </w:p>
        </w:tc>
      </w:tr>
      <w:tr w:rsidR="00565F3D" w:rsidRPr="001622E0" w14:paraId="630E3568" w14:textId="77777777" w:rsidTr="00565F3D">
        <w:trPr>
          <w:trHeight w:val="264"/>
        </w:trPr>
        <w:tc>
          <w:tcPr>
            <w:tcW w:w="1388" w:type="dxa"/>
            <w:shd w:val="clear" w:color="auto" w:fill="auto"/>
            <w:noWrap/>
            <w:vAlign w:val="center"/>
            <w:hideMark/>
          </w:tcPr>
          <w:p w14:paraId="6F6DFB1E"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B</w:t>
            </w:r>
          </w:p>
        </w:tc>
        <w:tc>
          <w:tcPr>
            <w:tcW w:w="873" w:type="dxa"/>
            <w:shd w:val="clear" w:color="auto" w:fill="auto"/>
            <w:noWrap/>
            <w:vAlign w:val="center"/>
            <w:hideMark/>
          </w:tcPr>
          <w:p w14:paraId="6947A3FC"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-1.55%</w:t>
            </w:r>
          </w:p>
        </w:tc>
        <w:tc>
          <w:tcPr>
            <w:tcW w:w="873" w:type="dxa"/>
            <w:shd w:val="clear" w:color="auto" w:fill="auto"/>
            <w:noWrap/>
            <w:vAlign w:val="center"/>
            <w:hideMark/>
          </w:tcPr>
          <w:p w14:paraId="7C6ADE9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-0.98%</w:t>
            </w:r>
          </w:p>
        </w:tc>
        <w:tc>
          <w:tcPr>
            <w:tcW w:w="977" w:type="dxa"/>
            <w:shd w:val="clear" w:color="auto" w:fill="auto"/>
            <w:noWrap/>
            <w:vAlign w:val="center"/>
            <w:hideMark/>
          </w:tcPr>
          <w:p w14:paraId="2AE99A0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-0.93%</w:t>
            </w:r>
          </w:p>
        </w:tc>
        <w:tc>
          <w:tcPr>
            <w:tcW w:w="851" w:type="dxa"/>
            <w:shd w:val="clear" w:color="auto" w:fill="auto"/>
            <w:noWrap/>
            <w:vAlign w:val="center"/>
            <w:hideMark/>
          </w:tcPr>
          <w:p w14:paraId="5EC7A6E2" w14:textId="2213086C"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2C5A14DA" w14:textId="6029FB98"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16DEC67D" w14:textId="7AD50CCE"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7B717456"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198%</w:t>
            </w:r>
          </w:p>
        </w:tc>
        <w:tc>
          <w:tcPr>
            <w:tcW w:w="1011" w:type="dxa"/>
            <w:shd w:val="clear" w:color="auto" w:fill="auto"/>
            <w:noWrap/>
            <w:vAlign w:val="center"/>
            <w:hideMark/>
          </w:tcPr>
          <w:p w14:paraId="4A88F9A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654%</w:t>
            </w:r>
          </w:p>
        </w:tc>
        <w:tc>
          <w:tcPr>
            <w:tcW w:w="1101" w:type="dxa"/>
            <w:shd w:val="clear" w:color="auto" w:fill="auto"/>
            <w:noWrap/>
            <w:vAlign w:val="center"/>
            <w:hideMark/>
          </w:tcPr>
          <w:p w14:paraId="0B5F536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w:t>
            </w:r>
          </w:p>
        </w:tc>
      </w:tr>
      <w:tr w:rsidR="00565F3D" w:rsidRPr="001622E0" w14:paraId="0CD1CE54" w14:textId="77777777" w:rsidTr="00565F3D">
        <w:trPr>
          <w:trHeight w:val="264"/>
        </w:trPr>
        <w:tc>
          <w:tcPr>
            <w:tcW w:w="1388" w:type="dxa"/>
            <w:shd w:val="clear" w:color="auto" w:fill="auto"/>
            <w:noWrap/>
            <w:vAlign w:val="center"/>
            <w:hideMark/>
          </w:tcPr>
          <w:p w14:paraId="3323C51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C</w:t>
            </w:r>
          </w:p>
        </w:tc>
        <w:tc>
          <w:tcPr>
            <w:tcW w:w="873" w:type="dxa"/>
            <w:shd w:val="clear" w:color="auto" w:fill="auto"/>
            <w:noWrap/>
            <w:vAlign w:val="center"/>
            <w:hideMark/>
          </w:tcPr>
          <w:p w14:paraId="7E4C522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-1.64%</w:t>
            </w:r>
          </w:p>
        </w:tc>
        <w:tc>
          <w:tcPr>
            <w:tcW w:w="873" w:type="dxa"/>
            <w:shd w:val="clear" w:color="auto" w:fill="auto"/>
            <w:noWrap/>
            <w:vAlign w:val="center"/>
            <w:hideMark/>
          </w:tcPr>
          <w:p w14:paraId="50F788D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-1.19%</w:t>
            </w:r>
          </w:p>
        </w:tc>
        <w:tc>
          <w:tcPr>
            <w:tcW w:w="977" w:type="dxa"/>
            <w:shd w:val="clear" w:color="auto" w:fill="auto"/>
            <w:noWrap/>
            <w:vAlign w:val="center"/>
            <w:hideMark/>
          </w:tcPr>
          <w:p w14:paraId="434A6E36"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-1.13%</w:t>
            </w:r>
          </w:p>
        </w:tc>
        <w:tc>
          <w:tcPr>
            <w:tcW w:w="851" w:type="dxa"/>
            <w:shd w:val="clear" w:color="auto" w:fill="auto"/>
            <w:noWrap/>
            <w:vAlign w:val="center"/>
            <w:hideMark/>
          </w:tcPr>
          <w:p w14:paraId="1972E4FC" w14:textId="6D6DCB0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67C76971" w14:textId="39B0E5FA"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68250258" w14:textId="30EA5064"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6ED7D231"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189%</w:t>
            </w:r>
          </w:p>
        </w:tc>
        <w:tc>
          <w:tcPr>
            <w:tcW w:w="1011" w:type="dxa"/>
            <w:shd w:val="clear" w:color="auto" w:fill="auto"/>
            <w:noWrap/>
            <w:vAlign w:val="center"/>
            <w:hideMark/>
          </w:tcPr>
          <w:p w14:paraId="68A7950A"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761%</w:t>
            </w:r>
          </w:p>
        </w:tc>
        <w:tc>
          <w:tcPr>
            <w:tcW w:w="1101" w:type="dxa"/>
            <w:shd w:val="clear" w:color="auto" w:fill="auto"/>
            <w:noWrap/>
            <w:vAlign w:val="center"/>
            <w:hideMark/>
          </w:tcPr>
          <w:p w14:paraId="223CAD51"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w:t>
            </w:r>
          </w:p>
        </w:tc>
      </w:tr>
      <w:tr w:rsidR="00565F3D" w:rsidRPr="001622E0" w14:paraId="47490C20" w14:textId="77777777" w:rsidTr="000B553C">
        <w:trPr>
          <w:trHeight w:val="264"/>
        </w:trPr>
        <w:tc>
          <w:tcPr>
            <w:tcW w:w="1388" w:type="dxa"/>
            <w:tcBorders>
              <w:bottom w:val="single" w:sz="12" w:space="0" w:color="auto"/>
            </w:tcBorders>
            <w:shd w:val="clear" w:color="auto" w:fill="auto"/>
            <w:noWrap/>
            <w:vAlign w:val="center"/>
            <w:hideMark/>
          </w:tcPr>
          <w:p w14:paraId="67E51BB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E</w:t>
            </w:r>
          </w:p>
        </w:tc>
        <w:tc>
          <w:tcPr>
            <w:tcW w:w="873" w:type="dxa"/>
            <w:tcBorders>
              <w:bottom w:val="single" w:sz="12" w:space="0" w:color="auto"/>
            </w:tcBorders>
            <w:shd w:val="clear" w:color="auto" w:fill="auto"/>
            <w:noWrap/>
            <w:vAlign w:val="center"/>
            <w:hideMark/>
          </w:tcPr>
          <w:p w14:paraId="5B654C51"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-2.39%</w:t>
            </w:r>
          </w:p>
        </w:tc>
        <w:tc>
          <w:tcPr>
            <w:tcW w:w="873" w:type="dxa"/>
            <w:tcBorders>
              <w:bottom w:val="single" w:sz="12" w:space="0" w:color="auto"/>
            </w:tcBorders>
            <w:shd w:val="clear" w:color="auto" w:fill="auto"/>
            <w:noWrap/>
            <w:vAlign w:val="center"/>
            <w:hideMark/>
          </w:tcPr>
          <w:p w14:paraId="582D9D8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-1.93%</w:t>
            </w:r>
          </w:p>
        </w:tc>
        <w:tc>
          <w:tcPr>
            <w:tcW w:w="977" w:type="dxa"/>
            <w:tcBorders>
              <w:bottom w:val="single" w:sz="12" w:space="0" w:color="auto"/>
            </w:tcBorders>
            <w:shd w:val="clear" w:color="auto" w:fill="auto"/>
            <w:noWrap/>
            <w:vAlign w:val="center"/>
            <w:hideMark/>
          </w:tcPr>
          <w:p w14:paraId="6901700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-0.91%</w:t>
            </w:r>
          </w:p>
        </w:tc>
        <w:tc>
          <w:tcPr>
            <w:tcW w:w="851" w:type="dxa"/>
            <w:tcBorders>
              <w:bottom w:val="single" w:sz="12" w:space="0" w:color="auto"/>
            </w:tcBorders>
            <w:shd w:val="clear" w:color="auto" w:fill="auto"/>
            <w:noWrap/>
            <w:vAlign w:val="center"/>
            <w:hideMark/>
          </w:tcPr>
          <w:p w14:paraId="7732AB07" w14:textId="70914C5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tcBorders>
              <w:bottom w:val="single" w:sz="12" w:space="0" w:color="auto"/>
            </w:tcBorders>
            <w:shd w:val="clear" w:color="auto" w:fill="auto"/>
            <w:noWrap/>
            <w:vAlign w:val="center"/>
            <w:hideMark/>
          </w:tcPr>
          <w:p w14:paraId="6DD8357C" w14:textId="69BDF73F"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tcBorders>
              <w:bottom w:val="single" w:sz="12" w:space="0" w:color="auto"/>
            </w:tcBorders>
            <w:shd w:val="clear" w:color="auto" w:fill="auto"/>
            <w:noWrap/>
            <w:vAlign w:val="center"/>
            <w:hideMark/>
          </w:tcPr>
          <w:p w14:paraId="1A88BF53" w14:textId="6C733965"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tcBorders>
              <w:bottom w:val="single" w:sz="12" w:space="0" w:color="auto"/>
            </w:tcBorders>
            <w:shd w:val="clear" w:color="auto" w:fill="auto"/>
            <w:noWrap/>
            <w:vAlign w:val="center"/>
            <w:hideMark/>
          </w:tcPr>
          <w:p w14:paraId="0B208E9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194%</w:t>
            </w:r>
          </w:p>
        </w:tc>
        <w:tc>
          <w:tcPr>
            <w:tcW w:w="1011" w:type="dxa"/>
            <w:tcBorders>
              <w:bottom w:val="single" w:sz="12" w:space="0" w:color="auto"/>
            </w:tcBorders>
            <w:shd w:val="clear" w:color="auto" w:fill="auto"/>
            <w:noWrap/>
            <w:vAlign w:val="center"/>
            <w:hideMark/>
          </w:tcPr>
          <w:p w14:paraId="7B0A527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722%</w:t>
            </w:r>
          </w:p>
        </w:tc>
        <w:tc>
          <w:tcPr>
            <w:tcW w:w="1101" w:type="dxa"/>
            <w:tcBorders>
              <w:bottom w:val="single" w:sz="12" w:space="0" w:color="auto"/>
            </w:tcBorders>
            <w:shd w:val="clear" w:color="auto" w:fill="auto"/>
            <w:noWrap/>
            <w:vAlign w:val="center"/>
            <w:hideMark/>
          </w:tcPr>
          <w:p w14:paraId="5749DA5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w:t>
            </w:r>
          </w:p>
        </w:tc>
      </w:tr>
      <w:tr w:rsidR="00565F3D" w:rsidRPr="001622E0" w14:paraId="729AFD80" w14:textId="77777777" w:rsidTr="000B553C">
        <w:trPr>
          <w:trHeight w:val="264"/>
        </w:trPr>
        <w:tc>
          <w:tcPr>
            <w:tcW w:w="138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862F207"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B553C">
              <w:rPr>
                <w:rFonts w:ascii="Arial" w:hAnsi="Arial" w:cs="Arial"/>
                <w:b/>
                <w:bCs/>
                <w:color w:val="000000"/>
                <w:sz w:val="18"/>
                <w:szCs w:val="18"/>
                <w:lang w:val="fr-FR" w:eastAsia="fr-FR"/>
              </w:rPr>
              <w:t>Overall</w:t>
            </w:r>
            <w:proofErr w:type="spellEnd"/>
            <w:r w:rsidRPr="000B553C">
              <w:rPr>
                <w:rFonts w:ascii="Arial" w:hAnsi="Arial" w:cs="Arial"/>
                <w:b/>
                <w:bCs/>
                <w:color w:val="000000"/>
                <w:sz w:val="18"/>
                <w:szCs w:val="18"/>
                <w:lang w:val="fr-FR" w:eastAsia="fr-FR"/>
              </w:rPr>
              <w:t xml:space="preserve"> </w:t>
            </w:r>
          </w:p>
        </w:tc>
        <w:tc>
          <w:tcPr>
            <w:tcW w:w="87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6EBDE8B"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-1.75%</w:t>
            </w:r>
          </w:p>
        </w:tc>
        <w:tc>
          <w:tcPr>
            <w:tcW w:w="87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1C558D6"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-1.22%</w:t>
            </w:r>
          </w:p>
        </w:tc>
        <w:tc>
          <w:tcPr>
            <w:tcW w:w="97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EDB128"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-1.02%</w:t>
            </w:r>
          </w:p>
        </w:tc>
        <w:tc>
          <w:tcPr>
            <w:tcW w:w="851"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BB213D7" w14:textId="409BBEAF"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9AFF470" w14:textId="7C6DE703"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BFBFBF"/>
                <w:sz w:val="18"/>
                <w:szCs w:val="18"/>
                <w:lang w:val="fr-FR" w:eastAsia="fr-FR"/>
              </w:rPr>
            </w:pPr>
          </w:p>
        </w:tc>
        <w:tc>
          <w:tcPr>
            <w:tcW w:w="81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E415955" w14:textId="546DB1CE"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BFBFBF"/>
                <w:sz w:val="18"/>
                <w:szCs w:val="18"/>
                <w:lang w:val="fr-FR" w:eastAsia="fr-FR"/>
              </w:rPr>
            </w:pPr>
          </w:p>
        </w:tc>
        <w:tc>
          <w:tcPr>
            <w:tcW w:w="809"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C0CFA41"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190%</w:t>
            </w:r>
          </w:p>
        </w:tc>
        <w:tc>
          <w:tcPr>
            <w:tcW w:w="1011"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8E96A6D"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639%</w:t>
            </w:r>
          </w:p>
        </w:tc>
        <w:tc>
          <w:tcPr>
            <w:tcW w:w="1101" w:type="dxa"/>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03125D89"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2%</w:t>
            </w:r>
          </w:p>
        </w:tc>
      </w:tr>
      <w:tr w:rsidR="00565F3D" w:rsidRPr="001622E0" w14:paraId="182B457C" w14:textId="77777777" w:rsidTr="000B553C">
        <w:trPr>
          <w:trHeight w:val="264"/>
        </w:trPr>
        <w:tc>
          <w:tcPr>
            <w:tcW w:w="1388" w:type="dxa"/>
            <w:tcBorders>
              <w:top w:val="single" w:sz="12" w:space="0" w:color="auto"/>
            </w:tcBorders>
            <w:shd w:val="clear" w:color="auto" w:fill="auto"/>
            <w:noWrap/>
            <w:vAlign w:val="center"/>
            <w:hideMark/>
          </w:tcPr>
          <w:p w14:paraId="3EFC023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D</w:t>
            </w:r>
          </w:p>
        </w:tc>
        <w:tc>
          <w:tcPr>
            <w:tcW w:w="873" w:type="dxa"/>
            <w:tcBorders>
              <w:top w:val="single" w:sz="12" w:space="0" w:color="auto"/>
            </w:tcBorders>
            <w:shd w:val="clear" w:color="auto" w:fill="auto"/>
            <w:noWrap/>
            <w:vAlign w:val="center"/>
            <w:hideMark/>
          </w:tcPr>
          <w:p w14:paraId="64ED4241"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-1.61%</w:t>
            </w:r>
          </w:p>
        </w:tc>
        <w:tc>
          <w:tcPr>
            <w:tcW w:w="873" w:type="dxa"/>
            <w:tcBorders>
              <w:top w:val="single" w:sz="12" w:space="0" w:color="auto"/>
            </w:tcBorders>
            <w:shd w:val="clear" w:color="auto" w:fill="auto"/>
            <w:noWrap/>
            <w:vAlign w:val="center"/>
            <w:hideMark/>
          </w:tcPr>
          <w:p w14:paraId="7D13AEBF"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-1.03%</w:t>
            </w:r>
          </w:p>
        </w:tc>
        <w:tc>
          <w:tcPr>
            <w:tcW w:w="977" w:type="dxa"/>
            <w:tcBorders>
              <w:top w:val="single" w:sz="12" w:space="0" w:color="auto"/>
            </w:tcBorders>
            <w:shd w:val="clear" w:color="auto" w:fill="auto"/>
            <w:noWrap/>
            <w:vAlign w:val="center"/>
            <w:hideMark/>
          </w:tcPr>
          <w:p w14:paraId="7723CE3E"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-1.28%</w:t>
            </w:r>
          </w:p>
        </w:tc>
        <w:tc>
          <w:tcPr>
            <w:tcW w:w="851" w:type="dxa"/>
            <w:tcBorders>
              <w:top w:val="single" w:sz="12" w:space="0" w:color="auto"/>
            </w:tcBorders>
            <w:shd w:val="clear" w:color="auto" w:fill="auto"/>
            <w:noWrap/>
            <w:vAlign w:val="center"/>
            <w:hideMark/>
          </w:tcPr>
          <w:p w14:paraId="33AC2047" w14:textId="68AE1022"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tcBorders>
              <w:top w:val="single" w:sz="12" w:space="0" w:color="auto"/>
            </w:tcBorders>
            <w:shd w:val="clear" w:color="auto" w:fill="auto"/>
            <w:noWrap/>
            <w:vAlign w:val="center"/>
            <w:hideMark/>
          </w:tcPr>
          <w:p w14:paraId="6D5F1217" w14:textId="3041EA94"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tcBorders>
              <w:top w:val="single" w:sz="12" w:space="0" w:color="auto"/>
            </w:tcBorders>
            <w:shd w:val="clear" w:color="auto" w:fill="auto"/>
            <w:noWrap/>
            <w:vAlign w:val="center"/>
            <w:hideMark/>
          </w:tcPr>
          <w:p w14:paraId="7345F570" w14:textId="64573AAD"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tcBorders>
              <w:top w:val="single" w:sz="12" w:space="0" w:color="auto"/>
            </w:tcBorders>
            <w:shd w:val="clear" w:color="auto" w:fill="auto"/>
            <w:noWrap/>
            <w:vAlign w:val="center"/>
            <w:hideMark/>
          </w:tcPr>
          <w:p w14:paraId="5DE5B7E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182%</w:t>
            </w:r>
          </w:p>
        </w:tc>
        <w:tc>
          <w:tcPr>
            <w:tcW w:w="1011" w:type="dxa"/>
            <w:tcBorders>
              <w:top w:val="single" w:sz="12" w:space="0" w:color="auto"/>
            </w:tcBorders>
            <w:shd w:val="clear" w:color="auto" w:fill="auto"/>
            <w:noWrap/>
            <w:vAlign w:val="center"/>
            <w:hideMark/>
          </w:tcPr>
          <w:p w14:paraId="50CD209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860%</w:t>
            </w:r>
          </w:p>
        </w:tc>
        <w:tc>
          <w:tcPr>
            <w:tcW w:w="1101" w:type="dxa"/>
            <w:tcBorders>
              <w:top w:val="single" w:sz="12" w:space="0" w:color="auto"/>
            </w:tcBorders>
            <w:shd w:val="clear" w:color="auto" w:fill="auto"/>
            <w:noWrap/>
            <w:vAlign w:val="center"/>
            <w:hideMark/>
          </w:tcPr>
          <w:p w14:paraId="1F0B864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w:t>
            </w:r>
          </w:p>
        </w:tc>
      </w:tr>
      <w:tr w:rsidR="00565F3D" w:rsidRPr="001622E0" w14:paraId="79950752" w14:textId="77777777" w:rsidTr="00565F3D">
        <w:trPr>
          <w:trHeight w:val="264"/>
        </w:trPr>
        <w:tc>
          <w:tcPr>
            <w:tcW w:w="1388" w:type="dxa"/>
            <w:shd w:val="clear" w:color="auto" w:fill="auto"/>
            <w:noWrap/>
            <w:vAlign w:val="center"/>
            <w:hideMark/>
          </w:tcPr>
          <w:p w14:paraId="4F156AE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F</w:t>
            </w:r>
          </w:p>
        </w:tc>
        <w:tc>
          <w:tcPr>
            <w:tcW w:w="873" w:type="dxa"/>
            <w:shd w:val="clear" w:color="auto" w:fill="auto"/>
            <w:noWrap/>
            <w:vAlign w:val="center"/>
            <w:hideMark/>
          </w:tcPr>
          <w:p w14:paraId="03B31D5A"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-0.87%</w:t>
            </w:r>
          </w:p>
        </w:tc>
        <w:tc>
          <w:tcPr>
            <w:tcW w:w="873" w:type="dxa"/>
            <w:shd w:val="clear" w:color="auto" w:fill="auto"/>
            <w:noWrap/>
            <w:vAlign w:val="center"/>
            <w:hideMark/>
          </w:tcPr>
          <w:p w14:paraId="0979BBB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-0.30%</w:t>
            </w:r>
          </w:p>
        </w:tc>
        <w:tc>
          <w:tcPr>
            <w:tcW w:w="977" w:type="dxa"/>
            <w:shd w:val="clear" w:color="auto" w:fill="auto"/>
            <w:noWrap/>
            <w:vAlign w:val="center"/>
            <w:hideMark/>
          </w:tcPr>
          <w:p w14:paraId="1E235A4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-0.54%</w:t>
            </w:r>
          </w:p>
        </w:tc>
        <w:tc>
          <w:tcPr>
            <w:tcW w:w="851" w:type="dxa"/>
            <w:shd w:val="clear" w:color="auto" w:fill="auto"/>
            <w:noWrap/>
            <w:vAlign w:val="center"/>
            <w:hideMark/>
          </w:tcPr>
          <w:p w14:paraId="4D4A7CB4" w14:textId="466F1D3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3D9EE05B" w14:textId="5B9871F5"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1311CA2B" w14:textId="1C6FF01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2C85958F"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156%</w:t>
            </w:r>
          </w:p>
        </w:tc>
        <w:tc>
          <w:tcPr>
            <w:tcW w:w="1011" w:type="dxa"/>
            <w:shd w:val="clear" w:color="auto" w:fill="auto"/>
            <w:noWrap/>
            <w:vAlign w:val="center"/>
            <w:hideMark/>
          </w:tcPr>
          <w:p w14:paraId="1BC762CC"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354%</w:t>
            </w:r>
          </w:p>
        </w:tc>
        <w:tc>
          <w:tcPr>
            <w:tcW w:w="1101" w:type="dxa"/>
            <w:shd w:val="clear" w:color="auto" w:fill="auto"/>
            <w:noWrap/>
            <w:vAlign w:val="center"/>
            <w:hideMark/>
          </w:tcPr>
          <w:p w14:paraId="0877DE3A"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w:t>
            </w:r>
          </w:p>
        </w:tc>
      </w:tr>
      <w:tr w:rsidR="00565F3D" w:rsidRPr="001622E0" w14:paraId="5909622A" w14:textId="77777777" w:rsidTr="00565F3D">
        <w:trPr>
          <w:trHeight w:val="264"/>
        </w:trPr>
        <w:tc>
          <w:tcPr>
            <w:tcW w:w="1388" w:type="dxa"/>
            <w:shd w:val="clear" w:color="auto" w:fill="auto"/>
            <w:noWrap/>
            <w:vAlign w:val="center"/>
            <w:hideMark/>
          </w:tcPr>
          <w:p w14:paraId="6546D417"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H</w:t>
            </w:r>
          </w:p>
        </w:tc>
        <w:tc>
          <w:tcPr>
            <w:tcW w:w="873" w:type="dxa"/>
            <w:shd w:val="clear" w:color="auto" w:fill="auto"/>
            <w:noWrap/>
            <w:vAlign w:val="center"/>
            <w:hideMark/>
          </w:tcPr>
          <w:p w14:paraId="69436792" w14:textId="2B7667FD"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3" w:type="dxa"/>
            <w:shd w:val="clear" w:color="auto" w:fill="auto"/>
            <w:noWrap/>
            <w:vAlign w:val="center"/>
            <w:hideMark/>
          </w:tcPr>
          <w:p w14:paraId="59E9377C" w14:textId="25258D3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77" w:type="dxa"/>
            <w:shd w:val="clear" w:color="auto" w:fill="auto"/>
            <w:noWrap/>
            <w:vAlign w:val="center"/>
            <w:hideMark/>
          </w:tcPr>
          <w:p w14:paraId="63027C04" w14:textId="1C3CD614"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1" w:type="dxa"/>
            <w:shd w:val="clear" w:color="auto" w:fill="auto"/>
            <w:noWrap/>
            <w:vAlign w:val="center"/>
            <w:hideMark/>
          </w:tcPr>
          <w:p w14:paraId="715C9BD6" w14:textId="1A607796"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08D360A6" w14:textId="023D8C1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302F762E" w14:textId="7C9D2FB2"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27D58D31" w14:textId="06303158"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1" w:type="dxa"/>
            <w:shd w:val="clear" w:color="auto" w:fill="auto"/>
            <w:noWrap/>
            <w:vAlign w:val="center"/>
            <w:hideMark/>
          </w:tcPr>
          <w:p w14:paraId="46965968" w14:textId="59F7287C"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1" w:type="dxa"/>
            <w:shd w:val="clear" w:color="auto" w:fill="auto"/>
            <w:noWrap/>
            <w:vAlign w:val="center"/>
            <w:hideMark/>
          </w:tcPr>
          <w:p w14:paraId="7FC238C9" w14:textId="2EEC7E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2B5176B0" w14:textId="77777777" w:rsidR="001622E0" w:rsidRPr="00F532CF" w:rsidRDefault="001622E0" w:rsidP="00F54427">
      <w:pPr>
        <w:spacing w:before="0"/>
      </w:pPr>
    </w:p>
    <w:p w14:paraId="485724B1" w14:textId="1440C50D" w:rsidR="00DE6E7A" w:rsidRDefault="00DE6E7A" w:rsidP="00F54427">
      <w:pPr>
        <w:pStyle w:val="Heading3"/>
        <w:spacing w:before="0" w:after="0"/>
      </w:pPr>
      <w:r>
        <w:t>RA confi</w:t>
      </w:r>
      <w:r w:rsidR="004B4C0F">
        <w:t>guration</w:t>
      </w: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5"/>
        <w:gridCol w:w="876"/>
        <w:gridCol w:w="876"/>
        <w:gridCol w:w="876"/>
        <w:gridCol w:w="876"/>
        <w:gridCol w:w="876"/>
        <w:gridCol w:w="876"/>
        <w:gridCol w:w="772"/>
        <w:gridCol w:w="1012"/>
        <w:gridCol w:w="6"/>
        <w:gridCol w:w="1099"/>
        <w:gridCol w:w="6"/>
      </w:tblGrid>
      <w:tr w:rsidR="009D1DAB" w:rsidRPr="00595353" w14:paraId="419B0AA2" w14:textId="77777777" w:rsidTr="00AF3E4B">
        <w:trPr>
          <w:trHeight w:val="254"/>
        </w:trPr>
        <w:tc>
          <w:tcPr>
            <w:tcW w:w="1395" w:type="dxa"/>
            <w:shd w:val="clear" w:color="auto" w:fill="auto"/>
            <w:noWrap/>
            <w:vAlign w:val="center"/>
            <w:hideMark/>
          </w:tcPr>
          <w:p w14:paraId="27B3D2D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046" w:type="dxa"/>
            <w:gridSpan w:val="9"/>
            <w:shd w:val="clear" w:color="auto" w:fill="auto"/>
            <w:noWrap/>
            <w:vAlign w:val="center"/>
            <w:hideMark/>
          </w:tcPr>
          <w:p w14:paraId="38AD84B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95353">
              <w:rPr>
                <w:rFonts w:ascii="Arial" w:hAnsi="Arial" w:cs="Arial"/>
                <w:b/>
                <w:bCs/>
                <w:color w:val="000000"/>
                <w:sz w:val="18"/>
                <w:szCs w:val="18"/>
                <w:lang w:val="fr-FR" w:eastAsia="fr-FR"/>
              </w:rPr>
              <w:t>Random</w:t>
            </w:r>
            <w:proofErr w:type="spellEnd"/>
            <w:r w:rsidRPr="00595353">
              <w:rPr>
                <w:rFonts w:ascii="Arial" w:hAnsi="Arial" w:cs="Arial"/>
                <w:b/>
                <w:bCs/>
                <w:color w:val="000000"/>
                <w:sz w:val="18"/>
                <w:szCs w:val="18"/>
                <w:lang w:val="fr-FR" w:eastAsia="fr-FR"/>
              </w:rPr>
              <w:t xml:space="preserve"> </w:t>
            </w:r>
            <w:proofErr w:type="spellStart"/>
            <w:r w:rsidRPr="00595353">
              <w:rPr>
                <w:rFonts w:ascii="Arial" w:hAnsi="Arial" w:cs="Arial"/>
                <w:b/>
                <w:bCs/>
                <w:color w:val="000000"/>
                <w:sz w:val="18"/>
                <w:szCs w:val="18"/>
                <w:lang w:val="fr-FR" w:eastAsia="fr-FR"/>
              </w:rPr>
              <w:t>access</w:t>
            </w:r>
            <w:proofErr w:type="spellEnd"/>
            <w:r w:rsidRPr="00595353">
              <w:rPr>
                <w:rFonts w:ascii="Arial" w:hAnsi="Arial" w:cs="Arial"/>
                <w:b/>
                <w:bCs/>
                <w:color w:val="000000"/>
                <w:sz w:val="18"/>
                <w:szCs w:val="18"/>
                <w:lang w:val="fr-FR" w:eastAsia="fr-FR"/>
              </w:rPr>
              <w:t xml:space="preserve"> Main10 </w:t>
            </w:r>
          </w:p>
        </w:tc>
        <w:tc>
          <w:tcPr>
            <w:tcW w:w="1105" w:type="dxa"/>
            <w:gridSpan w:val="2"/>
            <w:shd w:val="clear" w:color="auto" w:fill="auto"/>
            <w:noWrap/>
            <w:vAlign w:val="bottom"/>
            <w:hideMark/>
          </w:tcPr>
          <w:p w14:paraId="2814D0CD"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r>
      <w:tr w:rsidR="009D1DAB" w:rsidRPr="00595353" w14:paraId="399C2C65" w14:textId="77777777" w:rsidTr="00AF3E4B">
        <w:trPr>
          <w:trHeight w:val="254"/>
        </w:trPr>
        <w:tc>
          <w:tcPr>
            <w:tcW w:w="1395" w:type="dxa"/>
            <w:shd w:val="clear" w:color="auto" w:fill="auto"/>
            <w:noWrap/>
            <w:vAlign w:val="center"/>
            <w:hideMark/>
          </w:tcPr>
          <w:p w14:paraId="73F3D199"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
        </w:tc>
        <w:tc>
          <w:tcPr>
            <w:tcW w:w="7046" w:type="dxa"/>
            <w:gridSpan w:val="9"/>
            <w:shd w:val="clear" w:color="auto" w:fill="auto"/>
            <w:noWrap/>
            <w:vAlign w:val="center"/>
            <w:hideMark/>
          </w:tcPr>
          <w:p w14:paraId="6BBCD83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95353">
              <w:rPr>
                <w:rFonts w:ascii="Arial" w:hAnsi="Arial" w:cs="Arial"/>
                <w:b/>
                <w:bCs/>
                <w:color w:val="000000"/>
                <w:sz w:val="18"/>
                <w:szCs w:val="18"/>
                <w:lang w:val="fr-FR" w:eastAsia="fr-FR"/>
              </w:rPr>
              <w:t>BD-rate Over ECM-3.1</w:t>
            </w:r>
          </w:p>
        </w:tc>
        <w:tc>
          <w:tcPr>
            <w:tcW w:w="1105" w:type="dxa"/>
            <w:gridSpan w:val="2"/>
            <w:shd w:val="clear" w:color="auto" w:fill="auto"/>
            <w:noWrap/>
            <w:vAlign w:val="center"/>
            <w:hideMark/>
          </w:tcPr>
          <w:p w14:paraId="5E42895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r>
      <w:tr w:rsidR="009D1DAB" w:rsidRPr="00595353" w14:paraId="18326BC8" w14:textId="77777777" w:rsidTr="00AF3E4B">
        <w:trPr>
          <w:gridAfter w:val="1"/>
          <w:wAfter w:w="6" w:type="dxa"/>
          <w:trHeight w:val="254"/>
        </w:trPr>
        <w:tc>
          <w:tcPr>
            <w:tcW w:w="1395" w:type="dxa"/>
            <w:shd w:val="clear" w:color="auto" w:fill="auto"/>
            <w:noWrap/>
            <w:vAlign w:val="center"/>
            <w:hideMark/>
          </w:tcPr>
          <w:p w14:paraId="375FEB5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75D461D6"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Y-PSNR</w:t>
            </w:r>
          </w:p>
        </w:tc>
        <w:tc>
          <w:tcPr>
            <w:tcW w:w="876" w:type="dxa"/>
            <w:shd w:val="clear" w:color="auto" w:fill="auto"/>
            <w:noWrap/>
            <w:vAlign w:val="center"/>
            <w:hideMark/>
          </w:tcPr>
          <w:p w14:paraId="6FBA4AE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U-PSNR</w:t>
            </w:r>
          </w:p>
        </w:tc>
        <w:tc>
          <w:tcPr>
            <w:tcW w:w="876" w:type="dxa"/>
            <w:shd w:val="clear" w:color="auto" w:fill="auto"/>
            <w:noWrap/>
            <w:vAlign w:val="center"/>
            <w:hideMark/>
          </w:tcPr>
          <w:p w14:paraId="58D832A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V-PSNR</w:t>
            </w:r>
          </w:p>
        </w:tc>
        <w:tc>
          <w:tcPr>
            <w:tcW w:w="876" w:type="dxa"/>
            <w:shd w:val="clear" w:color="auto" w:fill="auto"/>
            <w:noWrap/>
            <w:vAlign w:val="center"/>
            <w:hideMark/>
          </w:tcPr>
          <w:p w14:paraId="791BBCB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Y-MSIM</w:t>
            </w:r>
          </w:p>
        </w:tc>
        <w:tc>
          <w:tcPr>
            <w:tcW w:w="876" w:type="dxa"/>
            <w:shd w:val="clear" w:color="auto" w:fill="auto"/>
            <w:noWrap/>
            <w:vAlign w:val="center"/>
            <w:hideMark/>
          </w:tcPr>
          <w:p w14:paraId="3824352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U-MSIM</w:t>
            </w:r>
          </w:p>
        </w:tc>
        <w:tc>
          <w:tcPr>
            <w:tcW w:w="876" w:type="dxa"/>
            <w:shd w:val="clear" w:color="auto" w:fill="auto"/>
            <w:noWrap/>
            <w:vAlign w:val="center"/>
            <w:hideMark/>
          </w:tcPr>
          <w:p w14:paraId="60176C6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V-MSIM</w:t>
            </w:r>
          </w:p>
        </w:tc>
        <w:tc>
          <w:tcPr>
            <w:tcW w:w="772" w:type="dxa"/>
            <w:shd w:val="clear" w:color="auto" w:fill="auto"/>
            <w:noWrap/>
            <w:vAlign w:val="center"/>
            <w:hideMark/>
          </w:tcPr>
          <w:p w14:paraId="7DA7CDA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95353">
              <w:rPr>
                <w:rFonts w:ascii="Arial" w:hAnsi="Arial" w:cs="Arial"/>
                <w:color w:val="000000"/>
                <w:sz w:val="18"/>
                <w:szCs w:val="18"/>
                <w:lang w:val="fr-FR" w:eastAsia="fr-FR"/>
              </w:rPr>
              <w:t>EncT</w:t>
            </w:r>
            <w:proofErr w:type="spellEnd"/>
          </w:p>
        </w:tc>
        <w:tc>
          <w:tcPr>
            <w:tcW w:w="1012" w:type="dxa"/>
            <w:shd w:val="clear" w:color="auto" w:fill="auto"/>
            <w:noWrap/>
            <w:vAlign w:val="center"/>
            <w:hideMark/>
          </w:tcPr>
          <w:p w14:paraId="2989EFD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95353">
              <w:rPr>
                <w:rFonts w:ascii="Arial" w:hAnsi="Arial" w:cs="Arial"/>
                <w:color w:val="000000"/>
                <w:sz w:val="18"/>
                <w:szCs w:val="18"/>
                <w:lang w:val="fr-FR" w:eastAsia="fr-FR"/>
              </w:rPr>
              <w:t>DecT</w:t>
            </w:r>
            <w:proofErr w:type="spellEnd"/>
            <w:r w:rsidRPr="00595353">
              <w:rPr>
                <w:rFonts w:ascii="Arial" w:hAnsi="Arial" w:cs="Arial"/>
                <w:color w:val="000000"/>
                <w:sz w:val="18"/>
                <w:szCs w:val="18"/>
                <w:lang w:val="fr-FR" w:eastAsia="fr-FR"/>
              </w:rPr>
              <w:t xml:space="preserve"> CPU</w:t>
            </w:r>
          </w:p>
        </w:tc>
        <w:tc>
          <w:tcPr>
            <w:tcW w:w="1105" w:type="dxa"/>
            <w:gridSpan w:val="2"/>
            <w:shd w:val="clear" w:color="auto" w:fill="auto"/>
            <w:noWrap/>
            <w:vAlign w:val="center"/>
            <w:hideMark/>
          </w:tcPr>
          <w:p w14:paraId="47836E7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595353">
              <w:rPr>
                <w:rFonts w:ascii="Arial" w:hAnsi="Arial" w:cs="Arial"/>
                <w:color w:val="000000"/>
                <w:sz w:val="18"/>
                <w:szCs w:val="18"/>
                <w:lang w:val="fr-FR" w:eastAsia="fr-FR"/>
              </w:rPr>
              <w:t>bit</w:t>
            </w:r>
            <w:proofErr w:type="gramEnd"/>
            <w:r w:rsidRPr="00595353">
              <w:rPr>
                <w:rFonts w:ascii="Arial" w:hAnsi="Arial" w:cs="Arial"/>
                <w:color w:val="000000"/>
                <w:sz w:val="18"/>
                <w:szCs w:val="18"/>
                <w:lang w:val="fr-FR" w:eastAsia="fr-FR"/>
              </w:rPr>
              <w:t xml:space="preserve"> DIFF</w:t>
            </w:r>
          </w:p>
        </w:tc>
      </w:tr>
      <w:tr w:rsidR="009D1DAB" w:rsidRPr="00595353" w14:paraId="19914D76" w14:textId="77777777" w:rsidTr="00AF3E4B">
        <w:trPr>
          <w:gridAfter w:val="1"/>
          <w:wAfter w:w="6" w:type="dxa"/>
          <w:trHeight w:val="254"/>
        </w:trPr>
        <w:tc>
          <w:tcPr>
            <w:tcW w:w="1395" w:type="dxa"/>
            <w:shd w:val="clear" w:color="auto" w:fill="auto"/>
            <w:noWrap/>
            <w:vAlign w:val="center"/>
            <w:hideMark/>
          </w:tcPr>
          <w:p w14:paraId="615D9E3D"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A1</w:t>
            </w:r>
          </w:p>
        </w:tc>
        <w:tc>
          <w:tcPr>
            <w:tcW w:w="876" w:type="dxa"/>
            <w:shd w:val="clear" w:color="auto" w:fill="auto"/>
            <w:noWrap/>
            <w:vAlign w:val="center"/>
            <w:hideMark/>
          </w:tcPr>
          <w:p w14:paraId="5F8C680B"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-0.84%</w:t>
            </w:r>
          </w:p>
        </w:tc>
        <w:tc>
          <w:tcPr>
            <w:tcW w:w="876" w:type="dxa"/>
            <w:shd w:val="clear" w:color="auto" w:fill="auto"/>
            <w:noWrap/>
            <w:vAlign w:val="center"/>
            <w:hideMark/>
          </w:tcPr>
          <w:p w14:paraId="28805EB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-0.15%</w:t>
            </w:r>
          </w:p>
        </w:tc>
        <w:tc>
          <w:tcPr>
            <w:tcW w:w="876" w:type="dxa"/>
            <w:shd w:val="clear" w:color="auto" w:fill="auto"/>
            <w:noWrap/>
            <w:vAlign w:val="center"/>
            <w:hideMark/>
          </w:tcPr>
          <w:p w14:paraId="5FBD66F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-0.40%</w:t>
            </w:r>
          </w:p>
        </w:tc>
        <w:tc>
          <w:tcPr>
            <w:tcW w:w="876" w:type="dxa"/>
            <w:shd w:val="clear" w:color="auto" w:fill="auto"/>
            <w:noWrap/>
            <w:vAlign w:val="center"/>
            <w:hideMark/>
          </w:tcPr>
          <w:p w14:paraId="00241A8E" w14:textId="0A7F007C"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041B60A1" w14:textId="13C98AC5"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2956A5F5" w14:textId="768724FE"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7C2962F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114%</w:t>
            </w:r>
          </w:p>
        </w:tc>
        <w:tc>
          <w:tcPr>
            <w:tcW w:w="1012" w:type="dxa"/>
            <w:shd w:val="clear" w:color="auto" w:fill="auto"/>
            <w:noWrap/>
            <w:vAlign w:val="center"/>
            <w:hideMark/>
          </w:tcPr>
          <w:p w14:paraId="5AC6387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128%</w:t>
            </w:r>
          </w:p>
        </w:tc>
        <w:tc>
          <w:tcPr>
            <w:tcW w:w="1105" w:type="dxa"/>
            <w:gridSpan w:val="2"/>
            <w:shd w:val="clear" w:color="auto" w:fill="auto"/>
            <w:noWrap/>
            <w:vAlign w:val="center"/>
            <w:hideMark/>
          </w:tcPr>
          <w:p w14:paraId="47260B6E"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11B65949" w14:textId="77777777" w:rsidTr="00AF3E4B">
        <w:trPr>
          <w:gridAfter w:val="1"/>
          <w:wAfter w:w="6" w:type="dxa"/>
          <w:trHeight w:val="254"/>
        </w:trPr>
        <w:tc>
          <w:tcPr>
            <w:tcW w:w="1395" w:type="dxa"/>
            <w:shd w:val="clear" w:color="auto" w:fill="auto"/>
            <w:noWrap/>
            <w:vAlign w:val="center"/>
            <w:hideMark/>
          </w:tcPr>
          <w:p w14:paraId="7655664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A2</w:t>
            </w:r>
          </w:p>
        </w:tc>
        <w:tc>
          <w:tcPr>
            <w:tcW w:w="876" w:type="dxa"/>
            <w:shd w:val="clear" w:color="auto" w:fill="auto"/>
            <w:noWrap/>
            <w:vAlign w:val="center"/>
            <w:hideMark/>
          </w:tcPr>
          <w:p w14:paraId="4541BDC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-0.55%</w:t>
            </w:r>
          </w:p>
        </w:tc>
        <w:tc>
          <w:tcPr>
            <w:tcW w:w="876" w:type="dxa"/>
            <w:shd w:val="clear" w:color="auto" w:fill="auto"/>
            <w:noWrap/>
            <w:vAlign w:val="center"/>
            <w:hideMark/>
          </w:tcPr>
          <w:p w14:paraId="0619A10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0.04%</w:t>
            </w:r>
          </w:p>
        </w:tc>
        <w:tc>
          <w:tcPr>
            <w:tcW w:w="876" w:type="dxa"/>
            <w:shd w:val="clear" w:color="auto" w:fill="auto"/>
            <w:noWrap/>
            <w:vAlign w:val="center"/>
            <w:hideMark/>
          </w:tcPr>
          <w:p w14:paraId="204281ED"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-0.31%</w:t>
            </w:r>
          </w:p>
        </w:tc>
        <w:tc>
          <w:tcPr>
            <w:tcW w:w="876" w:type="dxa"/>
            <w:shd w:val="clear" w:color="auto" w:fill="auto"/>
            <w:noWrap/>
            <w:vAlign w:val="center"/>
            <w:hideMark/>
          </w:tcPr>
          <w:p w14:paraId="327F1D6B" w14:textId="7C9DCEB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51984DD0" w14:textId="64260855"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5AEE0A64" w14:textId="083F8E81"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7911726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117%</w:t>
            </w:r>
          </w:p>
        </w:tc>
        <w:tc>
          <w:tcPr>
            <w:tcW w:w="1012" w:type="dxa"/>
            <w:shd w:val="clear" w:color="auto" w:fill="auto"/>
            <w:noWrap/>
            <w:vAlign w:val="center"/>
            <w:hideMark/>
          </w:tcPr>
          <w:p w14:paraId="2D5E854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121%</w:t>
            </w:r>
          </w:p>
        </w:tc>
        <w:tc>
          <w:tcPr>
            <w:tcW w:w="1105" w:type="dxa"/>
            <w:gridSpan w:val="2"/>
            <w:shd w:val="clear" w:color="auto" w:fill="auto"/>
            <w:noWrap/>
            <w:vAlign w:val="center"/>
            <w:hideMark/>
          </w:tcPr>
          <w:p w14:paraId="6AE5ECB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w:t>
            </w:r>
          </w:p>
        </w:tc>
      </w:tr>
      <w:tr w:rsidR="009D1DAB" w:rsidRPr="00595353" w14:paraId="4879D2A1" w14:textId="77777777" w:rsidTr="00AF3E4B">
        <w:trPr>
          <w:gridAfter w:val="1"/>
          <w:wAfter w:w="6" w:type="dxa"/>
          <w:trHeight w:val="254"/>
        </w:trPr>
        <w:tc>
          <w:tcPr>
            <w:tcW w:w="1395" w:type="dxa"/>
            <w:shd w:val="clear" w:color="auto" w:fill="auto"/>
            <w:noWrap/>
            <w:vAlign w:val="center"/>
            <w:hideMark/>
          </w:tcPr>
          <w:p w14:paraId="1B8BF94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B</w:t>
            </w:r>
          </w:p>
        </w:tc>
        <w:tc>
          <w:tcPr>
            <w:tcW w:w="876" w:type="dxa"/>
            <w:shd w:val="clear" w:color="auto" w:fill="auto"/>
            <w:noWrap/>
            <w:vAlign w:val="center"/>
            <w:hideMark/>
          </w:tcPr>
          <w:p w14:paraId="63E79FC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-0.72%</w:t>
            </w:r>
          </w:p>
        </w:tc>
        <w:tc>
          <w:tcPr>
            <w:tcW w:w="876" w:type="dxa"/>
            <w:shd w:val="clear" w:color="auto" w:fill="auto"/>
            <w:noWrap/>
            <w:vAlign w:val="center"/>
            <w:hideMark/>
          </w:tcPr>
          <w:p w14:paraId="47E9F7A7"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0.05%</w:t>
            </w:r>
          </w:p>
        </w:tc>
        <w:tc>
          <w:tcPr>
            <w:tcW w:w="876" w:type="dxa"/>
            <w:shd w:val="clear" w:color="auto" w:fill="auto"/>
            <w:noWrap/>
            <w:vAlign w:val="center"/>
            <w:hideMark/>
          </w:tcPr>
          <w:p w14:paraId="75CE916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-0.06%</w:t>
            </w:r>
          </w:p>
        </w:tc>
        <w:tc>
          <w:tcPr>
            <w:tcW w:w="876" w:type="dxa"/>
            <w:shd w:val="clear" w:color="auto" w:fill="auto"/>
            <w:noWrap/>
            <w:vAlign w:val="center"/>
            <w:hideMark/>
          </w:tcPr>
          <w:p w14:paraId="10AC8D5C" w14:textId="7D058B8D"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46B7C8C8" w14:textId="66326D41"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139E69A4" w14:textId="2830767A"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3F4768E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119%</w:t>
            </w:r>
          </w:p>
        </w:tc>
        <w:tc>
          <w:tcPr>
            <w:tcW w:w="1012" w:type="dxa"/>
            <w:shd w:val="clear" w:color="auto" w:fill="auto"/>
            <w:noWrap/>
            <w:vAlign w:val="center"/>
            <w:hideMark/>
          </w:tcPr>
          <w:p w14:paraId="31906C3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130%</w:t>
            </w:r>
          </w:p>
        </w:tc>
        <w:tc>
          <w:tcPr>
            <w:tcW w:w="1105" w:type="dxa"/>
            <w:gridSpan w:val="2"/>
            <w:shd w:val="clear" w:color="auto" w:fill="auto"/>
            <w:noWrap/>
            <w:vAlign w:val="center"/>
            <w:hideMark/>
          </w:tcPr>
          <w:p w14:paraId="0C021F5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31442056" w14:textId="77777777" w:rsidTr="00AF3E4B">
        <w:trPr>
          <w:gridAfter w:val="1"/>
          <w:wAfter w:w="6" w:type="dxa"/>
          <w:trHeight w:val="254"/>
        </w:trPr>
        <w:tc>
          <w:tcPr>
            <w:tcW w:w="1395" w:type="dxa"/>
            <w:shd w:val="clear" w:color="auto" w:fill="auto"/>
            <w:noWrap/>
            <w:vAlign w:val="center"/>
            <w:hideMark/>
          </w:tcPr>
          <w:p w14:paraId="04924BE6"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C</w:t>
            </w:r>
          </w:p>
        </w:tc>
        <w:tc>
          <w:tcPr>
            <w:tcW w:w="876" w:type="dxa"/>
            <w:shd w:val="clear" w:color="auto" w:fill="auto"/>
            <w:noWrap/>
            <w:vAlign w:val="center"/>
            <w:hideMark/>
          </w:tcPr>
          <w:p w14:paraId="7B766F1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-0.76%</w:t>
            </w:r>
          </w:p>
        </w:tc>
        <w:tc>
          <w:tcPr>
            <w:tcW w:w="876" w:type="dxa"/>
            <w:shd w:val="clear" w:color="auto" w:fill="auto"/>
            <w:noWrap/>
            <w:vAlign w:val="center"/>
            <w:hideMark/>
          </w:tcPr>
          <w:p w14:paraId="0991FDC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-0.27%</w:t>
            </w:r>
          </w:p>
        </w:tc>
        <w:tc>
          <w:tcPr>
            <w:tcW w:w="876" w:type="dxa"/>
            <w:shd w:val="clear" w:color="auto" w:fill="auto"/>
            <w:noWrap/>
            <w:vAlign w:val="center"/>
            <w:hideMark/>
          </w:tcPr>
          <w:p w14:paraId="40C1D5D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-0.20%</w:t>
            </w:r>
          </w:p>
        </w:tc>
        <w:tc>
          <w:tcPr>
            <w:tcW w:w="876" w:type="dxa"/>
            <w:shd w:val="clear" w:color="auto" w:fill="auto"/>
            <w:noWrap/>
            <w:vAlign w:val="center"/>
            <w:hideMark/>
          </w:tcPr>
          <w:p w14:paraId="67369B49" w14:textId="4AE9EB8A"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34F0201A" w14:textId="65FB3A8F"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7B0C6473" w14:textId="71B1A37A"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25769C4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121%</w:t>
            </w:r>
          </w:p>
        </w:tc>
        <w:tc>
          <w:tcPr>
            <w:tcW w:w="1012" w:type="dxa"/>
            <w:shd w:val="clear" w:color="auto" w:fill="auto"/>
            <w:noWrap/>
            <w:vAlign w:val="center"/>
            <w:hideMark/>
          </w:tcPr>
          <w:p w14:paraId="5255CCB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158%</w:t>
            </w:r>
          </w:p>
        </w:tc>
        <w:tc>
          <w:tcPr>
            <w:tcW w:w="1105" w:type="dxa"/>
            <w:gridSpan w:val="2"/>
            <w:shd w:val="clear" w:color="auto" w:fill="auto"/>
            <w:noWrap/>
            <w:vAlign w:val="center"/>
            <w:hideMark/>
          </w:tcPr>
          <w:p w14:paraId="2D04EEA6"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21E617F3" w14:textId="77777777" w:rsidTr="000B553C">
        <w:trPr>
          <w:gridAfter w:val="1"/>
          <w:wAfter w:w="6" w:type="dxa"/>
          <w:trHeight w:val="254"/>
        </w:trPr>
        <w:tc>
          <w:tcPr>
            <w:tcW w:w="1395" w:type="dxa"/>
            <w:tcBorders>
              <w:bottom w:val="single" w:sz="12" w:space="0" w:color="auto"/>
            </w:tcBorders>
            <w:shd w:val="clear" w:color="auto" w:fill="auto"/>
            <w:noWrap/>
            <w:vAlign w:val="center"/>
            <w:hideMark/>
          </w:tcPr>
          <w:p w14:paraId="1D994867"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E</w:t>
            </w:r>
          </w:p>
        </w:tc>
        <w:tc>
          <w:tcPr>
            <w:tcW w:w="876" w:type="dxa"/>
            <w:tcBorders>
              <w:bottom w:val="single" w:sz="12" w:space="0" w:color="auto"/>
            </w:tcBorders>
            <w:shd w:val="clear" w:color="auto" w:fill="auto"/>
            <w:noWrap/>
            <w:vAlign w:val="center"/>
            <w:hideMark/>
          </w:tcPr>
          <w:p w14:paraId="1C7B63F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c>
          <w:tcPr>
            <w:tcW w:w="876" w:type="dxa"/>
            <w:tcBorders>
              <w:bottom w:val="single" w:sz="12" w:space="0" w:color="auto"/>
            </w:tcBorders>
            <w:shd w:val="clear" w:color="auto" w:fill="auto"/>
            <w:noWrap/>
            <w:vAlign w:val="center"/>
            <w:hideMark/>
          </w:tcPr>
          <w:p w14:paraId="44B7F98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tcBorders>
              <w:bottom w:val="single" w:sz="12" w:space="0" w:color="auto"/>
            </w:tcBorders>
            <w:shd w:val="clear" w:color="auto" w:fill="auto"/>
            <w:noWrap/>
            <w:vAlign w:val="center"/>
            <w:hideMark/>
          </w:tcPr>
          <w:p w14:paraId="60ECFD0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c>
          <w:tcPr>
            <w:tcW w:w="876" w:type="dxa"/>
            <w:tcBorders>
              <w:bottom w:val="single" w:sz="12" w:space="0" w:color="auto"/>
            </w:tcBorders>
            <w:shd w:val="clear" w:color="auto" w:fill="auto"/>
            <w:noWrap/>
            <w:vAlign w:val="center"/>
            <w:hideMark/>
          </w:tcPr>
          <w:p w14:paraId="7EB48DF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c>
          <w:tcPr>
            <w:tcW w:w="876" w:type="dxa"/>
            <w:tcBorders>
              <w:bottom w:val="single" w:sz="12" w:space="0" w:color="auto"/>
            </w:tcBorders>
            <w:shd w:val="clear" w:color="auto" w:fill="auto"/>
            <w:noWrap/>
            <w:vAlign w:val="center"/>
            <w:hideMark/>
          </w:tcPr>
          <w:p w14:paraId="6FB86B4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tcBorders>
              <w:bottom w:val="single" w:sz="12" w:space="0" w:color="auto"/>
            </w:tcBorders>
            <w:shd w:val="clear" w:color="auto" w:fill="auto"/>
            <w:noWrap/>
            <w:vAlign w:val="center"/>
            <w:hideMark/>
          </w:tcPr>
          <w:p w14:paraId="10F804D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595353">
              <w:rPr>
                <w:rFonts w:ascii="Arial" w:hAnsi="Arial" w:cs="Arial"/>
                <w:color w:val="BFBFBF"/>
                <w:sz w:val="18"/>
                <w:szCs w:val="18"/>
                <w:lang w:val="fr-FR" w:eastAsia="fr-FR"/>
              </w:rPr>
              <w:t> </w:t>
            </w:r>
          </w:p>
        </w:tc>
        <w:tc>
          <w:tcPr>
            <w:tcW w:w="772" w:type="dxa"/>
            <w:tcBorders>
              <w:bottom w:val="single" w:sz="12" w:space="0" w:color="auto"/>
            </w:tcBorders>
            <w:shd w:val="clear" w:color="auto" w:fill="auto"/>
            <w:noWrap/>
            <w:vAlign w:val="center"/>
            <w:hideMark/>
          </w:tcPr>
          <w:p w14:paraId="15DD9C2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c>
          <w:tcPr>
            <w:tcW w:w="1012" w:type="dxa"/>
            <w:tcBorders>
              <w:bottom w:val="single" w:sz="12" w:space="0" w:color="auto"/>
            </w:tcBorders>
            <w:shd w:val="clear" w:color="auto" w:fill="auto"/>
            <w:noWrap/>
            <w:vAlign w:val="center"/>
            <w:hideMark/>
          </w:tcPr>
          <w:p w14:paraId="71BCFA1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5" w:type="dxa"/>
            <w:gridSpan w:val="2"/>
            <w:tcBorders>
              <w:bottom w:val="single" w:sz="12" w:space="0" w:color="auto"/>
            </w:tcBorders>
            <w:shd w:val="clear" w:color="auto" w:fill="auto"/>
            <w:noWrap/>
            <w:vAlign w:val="center"/>
            <w:hideMark/>
          </w:tcPr>
          <w:p w14:paraId="288F70C6"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r>
      <w:tr w:rsidR="009D1DAB" w:rsidRPr="000B553C" w14:paraId="313C4350" w14:textId="77777777" w:rsidTr="000B553C">
        <w:trPr>
          <w:gridAfter w:val="1"/>
          <w:wAfter w:w="6" w:type="dxa"/>
          <w:trHeight w:val="254"/>
        </w:trPr>
        <w:tc>
          <w:tcPr>
            <w:tcW w:w="139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3318BB7"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B553C">
              <w:rPr>
                <w:rFonts w:ascii="Arial" w:hAnsi="Arial" w:cs="Arial"/>
                <w:b/>
                <w:bCs/>
                <w:color w:val="000000"/>
                <w:sz w:val="18"/>
                <w:szCs w:val="18"/>
                <w:lang w:val="fr-FR" w:eastAsia="fr-FR"/>
              </w:rPr>
              <w:t>Overall</w:t>
            </w:r>
            <w:proofErr w:type="spellEnd"/>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EC99510"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-0.72%</w:t>
            </w: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6687FBF"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-0.08%</w:t>
            </w: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1F9A2D2"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-0.22%</w:t>
            </w: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0E8235C" w14:textId="130DE19F"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4A16ECA" w14:textId="4DCD88D1"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BFBFBF"/>
                <w:sz w:val="18"/>
                <w:szCs w:val="18"/>
                <w:lang w:val="fr-FR" w:eastAsia="fr-FR"/>
              </w:rPr>
            </w:pP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0242A93" w14:textId="1E9E7715"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BFBFBF"/>
                <w:sz w:val="18"/>
                <w:szCs w:val="18"/>
                <w:lang w:val="fr-FR" w:eastAsia="fr-FR"/>
              </w:rPr>
            </w:pPr>
          </w:p>
        </w:tc>
        <w:tc>
          <w:tcPr>
            <w:tcW w:w="77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6823886"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118%</w:t>
            </w:r>
          </w:p>
        </w:tc>
        <w:tc>
          <w:tcPr>
            <w:tcW w:w="10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CBF2E8B"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134%</w:t>
            </w:r>
          </w:p>
        </w:tc>
        <w:tc>
          <w:tcPr>
            <w:tcW w:w="1105" w:type="dxa"/>
            <w:gridSpan w:val="2"/>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D49BF4A"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w:t>
            </w:r>
          </w:p>
        </w:tc>
      </w:tr>
      <w:tr w:rsidR="009D1DAB" w:rsidRPr="00595353" w14:paraId="2A6208F5" w14:textId="77777777" w:rsidTr="000B553C">
        <w:trPr>
          <w:gridAfter w:val="1"/>
          <w:wAfter w:w="6" w:type="dxa"/>
          <w:trHeight w:val="254"/>
        </w:trPr>
        <w:tc>
          <w:tcPr>
            <w:tcW w:w="1395" w:type="dxa"/>
            <w:tcBorders>
              <w:top w:val="single" w:sz="12" w:space="0" w:color="auto"/>
            </w:tcBorders>
            <w:shd w:val="clear" w:color="auto" w:fill="auto"/>
            <w:noWrap/>
            <w:vAlign w:val="center"/>
            <w:hideMark/>
          </w:tcPr>
          <w:p w14:paraId="6FEF2E33"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D</w:t>
            </w:r>
          </w:p>
        </w:tc>
        <w:tc>
          <w:tcPr>
            <w:tcW w:w="876" w:type="dxa"/>
            <w:tcBorders>
              <w:top w:val="single" w:sz="12" w:space="0" w:color="auto"/>
            </w:tcBorders>
            <w:shd w:val="clear" w:color="auto" w:fill="auto"/>
            <w:noWrap/>
            <w:vAlign w:val="center"/>
            <w:hideMark/>
          </w:tcPr>
          <w:p w14:paraId="45CC4813"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-0.76%</w:t>
            </w:r>
          </w:p>
        </w:tc>
        <w:tc>
          <w:tcPr>
            <w:tcW w:w="876" w:type="dxa"/>
            <w:tcBorders>
              <w:top w:val="single" w:sz="12" w:space="0" w:color="auto"/>
            </w:tcBorders>
            <w:shd w:val="clear" w:color="auto" w:fill="auto"/>
            <w:noWrap/>
            <w:vAlign w:val="center"/>
            <w:hideMark/>
          </w:tcPr>
          <w:p w14:paraId="48F5C9F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-0.32%</w:t>
            </w:r>
          </w:p>
        </w:tc>
        <w:tc>
          <w:tcPr>
            <w:tcW w:w="876" w:type="dxa"/>
            <w:tcBorders>
              <w:top w:val="single" w:sz="12" w:space="0" w:color="auto"/>
            </w:tcBorders>
            <w:shd w:val="clear" w:color="auto" w:fill="auto"/>
            <w:noWrap/>
            <w:vAlign w:val="center"/>
            <w:hideMark/>
          </w:tcPr>
          <w:p w14:paraId="185199AB"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-0.53%</w:t>
            </w:r>
          </w:p>
        </w:tc>
        <w:tc>
          <w:tcPr>
            <w:tcW w:w="876" w:type="dxa"/>
            <w:tcBorders>
              <w:top w:val="single" w:sz="12" w:space="0" w:color="auto"/>
            </w:tcBorders>
            <w:shd w:val="clear" w:color="auto" w:fill="auto"/>
            <w:noWrap/>
            <w:vAlign w:val="center"/>
            <w:hideMark/>
          </w:tcPr>
          <w:p w14:paraId="0D80EA8C" w14:textId="57E8CE02"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tcBorders>
              <w:top w:val="single" w:sz="12" w:space="0" w:color="auto"/>
            </w:tcBorders>
            <w:shd w:val="clear" w:color="auto" w:fill="auto"/>
            <w:noWrap/>
            <w:vAlign w:val="center"/>
            <w:hideMark/>
          </w:tcPr>
          <w:p w14:paraId="25B2C3E5" w14:textId="2482D8FD"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tcBorders>
              <w:top w:val="single" w:sz="12" w:space="0" w:color="auto"/>
            </w:tcBorders>
            <w:shd w:val="clear" w:color="auto" w:fill="auto"/>
            <w:noWrap/>
            <w:vAlign w:val="center"/>
            <w:hideMark/>
          </w:tcPr>
          <w:p w14:paraId="5611E329" w14:textId="7DBB825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tcBorders>
              <w:top w:val="single" w:sz="12" w:space="0" w:color="auto"/>
            </w:tcBorders>
            <w:shd w:val="clear" w:color="auto" w:fill="auto"/>
            <w:noWrap/>
            <w:vAlign w:val="center"/>
            <w:hideMark/>
          </w:tcPr>
          <w:p w14:paraId="074473DD"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123%</w:t>
            </w:r>
          </w:p>
        </w:tc>
        <w:tc>
          <w:tcPr>
            <w:tcW w:w="1012" w:type="dxa"/>
            <w:tcBorders>
              <w:top w:val="single" w:sz="12" w:space="0" w:color="auto"/>
            </w:tcBorders>
            <w:shd w:val="clear" w:color="auto" w:fill="auto"/>
            <w:noWrap/>
            <w:vAlign w:val="center"/>
            <w:hideMark/>
          </w:tcPr>
          <w:p w14:paraId="681DA233"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159%</w:t>
            </w:r>
          </w:p>
        </w:tc>
        <w:tc>
          <w:tcPr>
            <w:tcW w:w="1105" w:type="dxa"/>
            <w:gridSpan w:val="2"/>
            <w:tcBorders>
              <w:top w:val="single" w:sz="12" w:space="0" w:color="auto"/>
            </w:tcBorders>
            <w:shd w:val="clear" w:color="auto" w:fill="auto"/>
            <w:noWrap/>
            <w:vAlign w:val="center"/>
            <w:hideMark/>
          </w:tcPr>
          <w:p w14:paraId="7DFE9333"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3E6227CA" w14:textId="77777777" w:rsidTr="00AF3E4B">
        <w:trPr>
          <w:gridAfter w:val="1"/>
          <w:wAfter w:w="6" w:type="dxa"/>
          <w:trHeight w:val="254"/>
        </w:trPr>
        <w:tc>
          <w:tcPr>
            <w:tcW w:w="1395" w:type="dxa"/>
            <w:shd w:val="clear" w:color="auto" w:fill="auto"/>
            <w:noWrap/>
            <w:vAlign w:val="center"/>
            <w:hideMark/>
          </w:tcPr>
          <w:p w14:paraId="0DFE7B8B"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F</w:t>
            </w:r>
          </w:p>
        </w:tc>
        <w:tc>
          <w:tcPr>
            <w:tcW w:w="876" w:type="dxa"/>
            <w:shd w:val="clear" w:color="auto" w:fill="auto"/>
            <w:noWrap/>
            <w:vAlign w:val="center"/>
            <w:hideMark/>
          </w:tcPr>
          <w:p w14:paraId="76D6437B"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-0.47%</w:t>
            </w:r>
          </w:p>
        </w:tc>
        <w:tc>
          <w:tcPr>
            <w:tcW w:w="876" w:type="dxa"/>
            <w:shd w:val="clear" w:color="auto" w:fill="auto"/>
            <w:noWrap/>
            <w:vAlign w:val="center"/>
            <w:hideMark/>
          </w:tcPr>
          <w:p w14:paraId="14E7CA89"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0.07%</w:t>
            </w:r>
          </w:p>
        </w:tc>
        <w:tc>
          <w:tcPr>
            <w:tcW w:w="876" w:type="dxa"/>
            <w:shd w:val="clear" w:color="auto" w:fill="auto"/>
            <w:noWrap/>
            <w:vAlign w:val="center"/>
            <w:hideMark/>
          </w:tcPr>
          <w:p w14:paraId="1B519F3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-0.20%</w:t>
            </w:r>
          </w:p>
        </w:tc>
        <w:tc>
          <w:tcPr>
            <w:tcW w:w="876" w:type="dxa"/>
            <w:shd w:val="clear" w:color="auto" w:fill="auto"/>
            <w:noWrap/>
            <w:vAlign w:val="center"/>
            <w:hideMark/>
          </w:tcPr>
          <w:p w14:paraId="25550833" w14:textId="3AEC0A3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4A28477F" w14:textId="0716F32F"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064BAB1B" w14:textId="00FD4000"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1FEFE7B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120%</w:t>
            </w:r>
          </w:p>
        </w:tc>
        <w:tc>
          <w:tcPr>
            <w:tcW w:w="1012" w:type="dxa"/>
            <w:shd w:val="clear" w:color="auto" w:fill="auto"/>
            <w:noWrap/>
            <w:vAlign w:val="center"/>
            <w:hideMark/>
          </w:tcPr>
          <w:p w14:paraId="519997E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135%</w:t>
            </w:r>
          </w:p>
        </w:tc>
        <w:tc>
          <w:tcPr>
            <w:tcW w:w="1105" w:type="dxa"/>
            <w:gridSpan w:val="2"/>
            <w:shd w:val="clear" w:color="auto" w:fill="auto"/>
            <w:noWrap/>
            <w:vAlign w:val="center"/>
            <w:hideMark/>
          </w:tcPr>
          <w:p w14:paraId="1D40149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79FF3B27" w14:textId="77777777" w:rsidTr="00AF3E4B">
        <w:trPr>
          <w:gridAfter w:val="1"/>
          <w:wAfter w:w="6" w:type="dxa"/>
          <w:trHeight w:val="254"/>
        </w:trPr>
        <w:tc>
          <w:tcPr>
            <w:tcW w:w="1395" w:type="dxa"/>
            <w:shd w:val="clear" w:color="auto" w:fill="auto"/>
            <w:noWrap/>
            <w:vAlign w:val="center"/>
            <w:hideMark/>
          </w:tcPr>
          <w:p w14:paraId="569D48C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H</w:t>
            </w:r>
          </w:p>
        </w:tc>
        <w:tc>
          <w:tcPr>
            <w:tcW w:w="876" w:type="dxa"/>
            <w:shd w:val="clear" w:color="auto" w:fill="auto"/>
            <w:noWrap/>
            <w:vAlign w:val="center"/>
            <w:hideMark/>
          </w:tcPr>
          <w:p w14:paraId="6AFEA0D5" w14:textId="35625685"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456D0CB5" w14:textId="58B30112"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038D4304" w14:textId="69F1B4EC"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5D5099F6" w14:textId="6B7F28FE"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782F6454" w14:textId="61213314"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4D28F548" w14:textId="225C11B3"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3756B448" w14:textId="6E813B5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2" w:type="dxa"/>
            <w:shd w:val="clear" w:color="auto" w:fill="auto"/>
            <w:noWrap/>
            <w:vAlign w:val="center"/>
            <w:hideMark/>
          </w:tcPr>
          <w:p w14:paraId="144F01EE" w14:textId="7C170E73"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5" w:type="dxa"/>
            <w:gridSpan w:val="2"/>
            <w:shd w:val="clear" w:color="auto" w:fill="auto"/>
            <w:noWrap/>
            <w:vAlign w:val="center"/>
            <w:hideMark/>
          </w:tcPr>
          <w:p w14:paraId="2EC295F2" w14:textId="1B64C3E0"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22C00055" w14:textId="77777777" w:rsidR="00595353" w:rsidRPr="00F532CF" w:rsidRDefault="00595353" w:rsidP="00F54427">
      <w:pPr>
        <w:spacing w:before="0"/>
      </w:pPr>
    </w:p>
    <w:p w14:paraId="1C13ABB8" w14:textId="5F988326" w:rsidR="00C16259" w:rsidRDefault="004A5290" w:rsidP="00F54427">
      <w:pPr>
        <w:pStyle w:val="Heading1"/>
        <w:spacing w:before="0" w:after="0"/>
      </w:pPr>
      <w:r>
        <w:t>Conclusion</w:t>
      </w:r>
    </w:p>
    <w:p w14:paraId="78EC22B7" w14:textId="6B59F615" w:rsidR="00566D48" w:rsidRDefault="00CB1924" w:rsidP="00F54427">
      <w:pPr>
        <w:spacing w:before="0"/>
      </w:pPr>
      <w:r>
        <w:t>The integration of the single additional neural network-based intra prediction mode into ECM-3.1</w:t>
      </w:r>
      <w:r w:rsidR="001C7162">
        <w:t xml:space="preserve"> </w:t>
      </w:r>
      <w:r>
        <w:t>provides</w:t>
      </w:r>
      <w:r w:rsidR="00247579">
        <w:t xml:space="preserve"> </w:t>
      </w:r>
      <w:r w:rsidR="00D51703">
        <w:t xml:space="preserve">average BD-rate reduction of </w:t>
      </w:r>
      <w:del w:id="18" w:author="Thierry Dumas" w:date="2022-01-10T10:47:00Z">
        <w:r w:rsidR="00247579" w:rsidDel="003770B8">
          <w:delText>-1.78</w:delText>
        </w:r>
        <w:r w:rsidR="001C7162" w:rsidDel="003770B8">
          <w:delText>%</w:delText>
        </w:r>
        <w:r w:rsidR="00247579" w:rsidDel="003770B8">
          <w:delText xml:space="preserve"> -1.30</w:delText>
        </w:r>
        <w:r w:rsidR="005130FC" w:rsidDel="003770B8">
          <w:delText>%</w:delText>
        </w:r>
        <w:r w:rsidR="00247579" w:rsidDel="003770B8">
          <w:delText xml:space="preserve"> -1.15</w:delText>
        </w:r>
        <w:r w:rsidR="005130FC" w:rsidDel="003770B8">
          <w:delText>%</w:delText>
        </w:r>
      </w:del>
      <w:ins w:id="19" w:author="Thierry Dumas" w:date="2022-01-10T10:48:00Z">
        <w:r w:rsidR="00524F5A">
          <w:t>-1.75%  -1.22%  -1.02%</w:t>
        </w:r>
      </w:ins>
      <w:r w:rsidR="001C7162">
        <w:t xml:space="preserve"> in </w:t>
      </w:r>
      <w:r w:rsidR="005130FC">
        <w:t>AI</w:t>
      </w:r>
      <w:r w:rsidR="001C7162">
        <w:t xml:space="preserve"> configuration</w:t>
      </w:r>
      <w:r w:rsidR="00F532CF">
        <w:t>.</w:t>
      </w:r>
      <w:r w:rsidR="005130FC">
        <w:t xml:space="preserve"> It yields</w:t>
      </w:r>
      <w:r w:rsidR="00D74FD9">
        <w:t xml:space="preserve"> average BD-rate reduction of</w:t>
      </w:r>
      <w:r w:rsidR="00CA20DB">
        <w:t xml:space="preserve"> </w:t>
      </w:r>
      <w:del w:id="20" w:author="Thierry Dumas" w:date="2022-01-10T10:48:00Z">
        <w:r w:rsidR="00CA20DB" w:rsidDel="00315FEC">
          <w:delText>-0.73</w:delText>
        </w:r>
        <w:r w:rsidR="005130FC" w:rsidDel="00315FEC">
          <w:delText>%</w:delText>
        </w:r>
        <w:r w:rsidR="00CA20DB" w:rsidDel="00315FEC">
          <w:delText xml:space="preserve"> -0.13</w:delText>
        </w:r>
        <w:r w:rsidR="005130FC" w:rsidDel="00315FEC">
          <w:delText>%</w:delText>
        </w:r>
        <w:r w:rsidR="00CA20DB" w:rsidDel="00315FEC">
          <w:delText xml:space="preserve"> -0.23</w:delText>
        </w:r>
        <w:r w:rsidR="005130FC" w:rsidDel="00315FEC">
          <w:delText>%</w:delText>
        </w:r>
      </w:del>
      <w:ins w:id="21" w:author="Thierry Dumas" w:date="2022-01-10T10:48:00Z">
        <w:r w:rsidR="00315FEC">
          <w:t>-0.72%  -0.08%  -0.22%</w:t>
        </w:r>
      </w:ins>
      <w:r w:rsidR="005130FC">
        <w:t xml:space="preserve"> in </w:t>
      </w:r>
      <w:r w:rsidR="00925210">
        <w:t>RA</w:t>
      </w:r>
      <w:r w:rsidR="005130FC">
        <w:t xml:space="preserve"> configuratio</w:t>
      </w:r>
      <w:r w:rsidR="004652C1">
        <w:t>n</w:t>
      </w:r>
      <w:r w:rsidR="00EC35B7">
        <w:t>.</w:t>
      </w:r>
      <w:r w:rsidR="004652C1">
        <w:t xml:space="preserve"> </w:t>
      </w:r>
      <w:r w:rsidR="00AE0894">
        <w:t xml:space="preserve">The </w:t>
      </w:r>
      <w:proofErr w:type="spellStart"/>
      <w:r w:rsidR="00AE0894">
        <w:t>encT</w:t>
      </w:r>
      <w:proofErr w:type="spellEnd"/>
      <w:r w:rsidR="00AE0894">
        <w:t>/</w:t>
      </w:r>
      <w:proofErr w:type="spellStart"/>
      <w:r w:rsidR="00AE0894">
        <w:t>decT</w:t>
      </w:r>
      <w:proofErr w:type="spellEnd"/>
      <w:r w:rsidR="00AE0894">
        <w:t xml:space="preserve"> times in RA configuration are </w:t>
      </w:r>
      <w:del w:id="22" w:author="Thierry Dumas" w:date="2022-01-10T10:48:00Z">
        <w:r w:rsidR="00171B8E" w:rsidDel="00D4275E">
          <w:delText>111%</w:delText>
        </w:r>
        <w:r w:rsidR="007B66D4" w:rsidDel="00D4275E">
          <w:delText xml:space="preserve"> </w:delText>
        </w:r>
        <w:r w:rsidR="00171B8E" w:rsidDel="00D4275E">
          <w:delText>/</w:delText>
        </w:r>
        <w:r w:rsidR="007B66D4" w:rsidDel="00D4275E">
          <w:delText xml:space="preserve"> </w:delText>
        </w:r>
        <w:r w:rsidR="00171B8E" w:rsidDel="00D4275E">
          <w:delText>137%</w:delText>
        </w:r>
      </w:del>
      <w:ins w:id="23" w:author="Thierry Dumas" w:date="2022-01-10T10:48:00Z">
        <w:r w:rsidR="00D4275E">
          <w:t>118% / 134%</w:t>
        </w:r>
      </w:ins>
      <w:r w:rsidR="00B23C63">
        <w:t xml:space="preserve"> in average</w:t>
      </w:r>
      <w:r w:rsidR="00AE0894">
        <w:t xml:space="preserve">. </w:t>
      </w:r>
      <w:r w:rsidR="004652C1">
        <w:t xml:space="preserve">The (worst-case) </w:t>
      </w:r>
      <w:r w:rsidR="004652C1">
        <w:lastRenderedPageBreak/>
        <w:t>complexity of th</w:t>
      </w:r>
      <w:r w:rsidR="00FC35A2">
        <w:t>e single additional</w:t>
      </w:r>
      <w:r w:rsidR="004652C1">
        <w:t xml:space="preserve"> neural network-based intra prediction mode is estimated at </w:t>
      </w:r>
      <m:oMath>
        <m:r>
          <w:rPr>
            <w:rFonts w:ascii="Cambria Math" w:hAnsi="Cambria Math"/>
          </w:rPr>
          <m:t>8128</m:t>
        </m:r>
      </m:oMath>
      <w:r w:rsidR="004652C1">
        <w:t xml:space="preserve"> MAC/pixel.</w:t>
      </w:r>
    </w:p>
    <w:p w14:paraId="4D6FCF16" w14:textId="77777777" w:rsidR="003C72B5" w:rsidRPr="003C72B5" w:rsidRDefault="003C72B5" w:rsidP="00F54427">
      <w:pPr>
        <w:spacing w:before="0"/>
        <w:rPr>
          <w:lang w:val="en-CA"/>
        </w:rPr>
      </w:pPr>
    </w:p>
    <w:p w14:paraId="5568542F" w14:textId="77777777" w:rsidR="003C72B5" w:rsidRPr="003C72B5" w:rsidRDefault="003C72B5" w:rsidP="00F54427">
      <w:pPr>
        <w:pStyle w:val="Heading1"/>
        <w:spacing w:before="0" w:after="0"/>
        <w:rPr>
          <w:rFonts w:eastAsia="SimSun" w:cs="Times New Roman"/>
          <w:lang w:val="en-CA"/>
        </w:rPr>
      </w:pPr>
      <w:r w:rsidRPr="003C72B5">
        <w:rPr>
          <w:rFonts w:eastAsia="SimSun" w:cs="Times New Roman"/>
          <w:lang w:val="en-CA"/>
        </w:rPr>
        <w:t xml:space="preserve">References </w:t>
      </w:r>
    </w:p>
    <w:p w14:paraId="1E727D12" w14:textId="5F9B6A81" w:rsidR="003C72B5" w:rsidRPr="003C72B5" w:rsidRDefault="003B3A9C" w:rsidP="00F54427">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jc w:val="both"/>
        <w:rPr>
          <w:rFonts w:ascii="Times New Roman" w:hAnsi="Times New Roman" w:cs="Times New Roman"/>
          <w:lang w:val="en-CA"/>
        </w:rPr>
      </w:pPr>
      <w:bookmarkStart w:id="24" w:name="_Ref75533355"/>
      <w:r w:rsidRPr="003C72B5">
        <w:rPr>
          <w:rFonts w:ascii="Times New Roman" w:hAnsi="Times New Roman" w:cs="Times New Roman"/>
        </w:rPr>
        <w:t xml:space="preserve">T. Dumas, </w:t>
      </w:r>
      <w:proofErr w:type="spellStart"/>
      <w:r w:rsidRPr="003C72B5">
        <w:rPr>
          <w:rFonts w:ascii="Times New Roman" w:hAnsi="Times New Roman" w:cs="Times New Roman"/>
        </w:rPr>
        <w:t>F.Galpin</w:t>
      </w:r>
      <w:proofErr w:type="spellEnd"/>
      <w:r w:rsidRPr="003C72B5">
        <w:rPr>
          <w:rFonts w:ascii="Times New Roman" w:hAnsi="Times New Roman" w:cs="Times New Roman"/>
        </w:rPr>
        <w:t xml:space="preserve">, P. Bordes, F. Le </w:t>
      </w:r>
      <w:proofErr w:type="spellStart"/>
      <w:r w:rsidRPr="003C72B5">
        <w:rPr>
          <w:rFonts w:ascii="Times New Roman" w:hAnsi="Times New Roman" w:cs="Times New Roman"/>
        </w:rPr>
        <w:t>Léannec</w:t>
      </w:r>
      <w:proofErr w:type="spellEnd"/>
      <w:r w:rsidR="003C72B5" w:rsidRPr="003C72B5">
        <w:rPr>
          <w:rFonts w:ascii="Times New Roman" w:hAnsi="Times New Roman" w:cs="Times New Roman"/>
        </w:rPr>
        <w:t xml:space="preserve">, </w:t>
      </w:r>
      <w:r w:rsidR="003C72B5" w:rsidRPr="00B63C04">
        <w:rPr>
          <w:rFonts w:ascii="Times New Roman" w:hAnsi="Times New Roman" w:cs="Times New Roman"/>
        </w:rPr>
        <w:t>“</w:t>
      </w:r>
      <w:r w:rsidR="00B63C04" w:rsidRPr="00B63C04">
        <w:rPr>
          <w:rFonts w:ascii="Times New Roman" w:hAnsi="Times New Roman" w:cs="Times New Roman"/>
          <w:lang w:val="en-CA"/>
        </w:rPr>
        <w:t>EE1-3.1: BD-rate gains vs complexity of NN-based intra prediction</w:t>
      </w:r>
      <w:r w:rsidR="003C72B5" w:rsidRPr="00547085">
        <w:rPr>
          <w:rFonts w:ascii="Times New Roman" w:hAnsi="Times New Roman" w:cs="Times New Roman"/>
        </w:rPr>
        <w:t>”,</w:t>
      </w:r>
      <w:r w:rsidR="00822CB3" w:rsidRPr="00547085">
        <w:rPr>
          <w:rFonts w:ascii="Times New Roman" w:hAnsi="Times New Roman" w:cs="Times New Roman"/>
        </w:rPr>
        <w:t xml:space="preserve"> 24</w:t>
      </w:r>
      <w:r w:rsidR="00822CB3" w:rsidRPr="00547085">
        <w:rPr>
          <w:rFonts w:ascii="Times New Roman" w:hAnsi="Times New Roman" w:cs="Times New Roman"/>
          <w:vertAlign w:val="superscript"/>
        </w:rPr>
        <w:t>th</w:t>
      </w:r>
      <w:r w:rsidR="00822CB3" w:rsidRPr="00547085">
        <w:rPr>
          <w:rFonts w:ascii="Times New Roman" w:hAnsi="Times New Roman" w:cs="Times New Roman"/>
        </w:rPr>
        <w:t xml:space="preserve"> JVET meeting</w:t>
      </w:r>
      <w:r w:rsidR="00822CB3" w:rsidRPr="00547085">
        <w:rPr>
          <w:rFonts w:ascii="Times New Roman" w:hAnsi="Times New Roman" w:cs="Times New Roman"/>
          <w:lang w:val="en-CA"/>
        </w:rPr>
        <w:t>, 6</w:t>
      </w:r>
      <w:r w:rsidR="001176F3">
        <w:rPr>
          <w:rFonts w:ascii="Times New Roman" w:hAnsi="Times New Roman" w:cs="Times New Roman"/>
          <w:lang w:val="en-CA"/>
        </w:rPr>
        <w:t xml:space="preserve"> - </w:t>
      </w:r>
      <w:r w:rsidR="00822CB3" w:rsidRPr="00547085">
        <w:rPr>
          <w:rFonts w:ascii="Times New Roman" w:hAnsi="Times New Roman" w:cs="Times New Roman"/>
          <w:lang w:val="en-CA"/>
        </w:rPr>
        <w:t>15 October 2021</w:t>
      </w:r>
      <w:r w:rsidR="00547085" w:rsidRPr="00547085">
        <w:rPr>
          <w:rFonts w:ascii="Times New Roman" w:hAnsi="Times New Roman" w:cs="Times New Roman"/>
          <w:lang w:val="en-CA"/>
        </w:rPr>
        <w:t>,</w:t>
      </w:r>
      <w:r w:rsidR="00740E98" w:rsidRPr="00547085">
        <w:rPr>
          <w:rFonts w:ascii="Times New Roman" w:hAnsi="Times New Roman" w:cs="Times New Roman"/>
        </w:rPr>
        <w:t xml:space="preserve"> </w:t>
      </w:r>
      <w:hyperlink r:id="rId17" w:history="1">
        <w:r w:rsidR="009052A6" w:rsidRPr="005E7A6E">
          <w:rPr>
            <w:rStyle w:val="Hyperlink"/>
            <w:rFonts w:ascii="Times New Roman" w:hAnsi="Times New Roman" w:cs="Times New Roman"/>
          </w:rPr>
          <w:t>JVET-X0118</w:t>
        </w:r>
      </w:hyperlink>
      <w:r w:rsidR="003C72B5" w:rsidRPr="003C72B5">
        <w:rPr>
          <w:rFonts w:ascii="Times New Roman" w:hAnsi="Times New Roman" w:cs="Times New Roman"/>
        </w:rPr>
        <w:t>.</w:t>
      </w:r>
      <w:bookmarkEnd w:id="24"/>
    </w:p>
    <w:p w14:paraId="5ED61B57" w14:textId="26DE52BA" w:rsidR="003C72B5" w:rsidRPr="003C72B5" w:rsidRDefault="003C72B5" w:rsidP="00F54427">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jc w:val="both"/>
        <w:rPr>
          <w:rFonts w:ascii="Times New Roman" w:hAnsi="Times New Roman" w:cs="Times New Roman"/>
          <w:lang w:val="en-CA"/>
        </w:rPr>
      </w:pPr>
      <w:r w:rsidRPr="003C72B5">
        <w:rPr>
          <w:rFonts w:ascii="Times New Roman" w:hAnsi="Times New Roman" w:cs="Times New Roman"/>
        </w:rPr>
        <w:t xml:space="preserve">T. Dumas, </w:t>
      </w:r>
      <w:proofErr w:type="spellStart"/>
      <w:r w:rsidRPr="003C72B5">
        <w:rPr>
          <w:rFonts w:ascii="Times New Roman" w:hAnsi="Times New Roman" w:cs="Times New Roman"/>
        </w:rPr>
        <w:t>F.Galpin</w:t>
      </w:r>
      <w:proofErr w:type="spellEnd"/>
      <w:r w:rsidRPr="003C72B5">
        <w:rPr>
          <w:rFonts w:ascii="Times New Roman" w:hAnsi="Times New Roman" w:cs="Times New Roman"/>
        </w:rPr>
        <w:t xml:space="preserve">, P. Bordes, F. Le </w:t>
      </w:r>
      <w:proofErr w:type="spellStart"/>
      <w:r w:rsidRPr="003C72B5">
        <w:rPr>
          <w:rFonts w:ascii="Times New Roman" w:hAnsi="Times New Roman" w:cs="Times New Roman"/>
        </w:rPr>
        <w:t>Léannec</w:t>
      </w:r>
      <w:proofErr w:type="spellEnd"/>
      <w:r w:rsidRPr="003C72B5">
        <w:rPr>
          <w:rFonts w:ascii="Times New Roman" w:hAnsi="Times New Roman" w:cs="Times New Roman"/>
        </w:rPr>
        <w:t>, “</w:t>
      </w:r>
      <w:r w:rsidRPr="003C72B5">
        <w:rPr>
          <w:rFonts w:ascii="Times New Roman" w:hAnsi="Times New Roman" w:cs="Times New Roman"/>
          <w:lang w:val="en-CA"/>
        </w:rPr>
        <w:t>AHG11: neural network-based intra prediction with transform selection in VVC</w:t>
      </w:r>
      <w:r w:rsidRPr="00D87C1A">
        <w:rPr>
          <w:rFonts w:ascii="Times New Roman" w:hAnsi="Times New Roman" w:cs="Times New Roman"/>
          <w:lang w:val="en-CA"/>
        </w:rPr>
        <w:t>”,</w:t>
      </w:r>
      <w:r w:rsidR="001176F3" w:rsidRPr="00D87C1A">
        <w:rPr>
          <w:rFonts w:ascii="Times New Roman" w:hAnsi="Times New Roman" w:cs="Times New Roman"/>
          <w:lang w:val="en-CA"/>
        </w:rPr>
        <w:t xml:space="preserve"> </w:t>
      </w:r>
      <w:r w:rsidR="001176F3" w:rsidRPr="00D87C1A">
        <w:rPr>
          <w:rFonts w:ascii="Times New Roman" w:hAnsi="Times New Roman" w:cs="Times New Roman"/>
        </w:rPr>
        <w:t>20</w:t>
      </w:r>
      <w:r w:rsidR="001176F3" w:rsidRPr="00D87C1A">
        <w:rPr>
          <w:rFonts w:ascii="Times New Roman" w:hAnsi="Times New Roman" w:cs="Times New Roman"/>
          <w:vertAlign w:val="superscript"/>
        </w:rPr>
        <w:t>th</w:t>
      </w:r>
      <w:r w:rsidR="001176F3" w:rsidRPr="00D87C1A">
        <w:rPr>
          <w:rFonts w:ascii="Times New Roman" w:hAnsi="Times New Roman" w:cs="Times New Roman"/>
        </w:rPr>
        <w:t xml:space="preserve"> meeting</w:t>
      </w:r>
      <w:r w:rsidR="001176F3" w:rsidRPr="00D87C1A">
        <w:rPr>
          <w:rFonts w:ascii="Times New Roman" w:hAnsi="Times New Roman" w:cs="Times New Roman"/>
          <w:lang w:val="en-CA"/>
        </w:rPr>
        <w:t>, 7 - 16 October 2020,</w:t>
      </w:r>
      <w:r w:rsidRPr="003C72B5">
        <w:rPr>
          <w:rFonts w:ascii="Times New Roman" w:hAnsi="Times New Roman" w:cs="Times New Roman"/>
          <w:lang w:val="en-CA"/>
        </w:rPr>
        <w:t xml:space="preserve"> </w:t>
      </w:r>
      <w:hyperlink r:id="rId18" w:history="1">
        <w:r w:rsidRPr="003C72B5">
          <w:rPr>
            <w:rStyle w:val="Hyperlink"/>
            <w:rFonts w:ascii="Times New Roman" w:hAnsi="Times New Roman" w:cs="Times New Roman"/>
          </w:rPr>
          <w:t>JVET-T0073</w:t>
        </w:r>
      </w:hyperlink>
      <w:r w:rsidRPr="003C72B5">
        <w:rPr>
          <w:rFonts w:ascii="Times New Roman" w:hAnsi="Times New Roman" w:cs="Times New Roman"/>
          <w:lang w:val="en-CA"/>
        </w:rPr>
        <w:t>.</w:t>
      </w:r>
    </w:p>
    <w:p w14:paraId="147E542C" w14:textId="77777777" w:rsidR="003C72B5" w:rsidRPr="003C72B5" w:rsidRDefault="003C72B5" w:rsidP="00F54427">
      <w:pPr>
        <w:spacing w:before="0"/>
      </w:pPr>
    </w:p>
    <w:p w14:paraId="5F0CF8E4" w14:textId="42602C4A" w:rsidR="001F2594" w:rsidRPr="005B217D" w:rsidRDefault="001F2594" w:rsidP="00F54427">
      <w:pPr>
        <w:pStyle w:val="Heading1"/>
        <w:spacing w:before="0" w:after="0"/>
        <w:rPr>
          <w:lang w:val="en-CA"/>
        </w:rPr>
      </w:pPr>
      <w:r w:rsidRPr="003C72B5">
        <w:rPr>
          <w:rFonts w:cs="Times New Roman"/>
          <w:lang w:val="en-CA"/>
        </w:rPr>
        <w:t>Patent rights</w:t>
      </w:r>
      <w:r w:rsidRPr="005B217D">
        <w:rPr>
          <w:lang w:val="en-CA"/>
        </w:rPr>
        <w:t xml:space="preserve"> declaration</w:t>
      </w:r>
      <w:r w:rsidR="00B94B06" w:rsidRPr="005B217D">
        <w:rPr>
          <w:lang w:val="en-CA"/>
        </w:rPr>
        <w:t>(s)</w:t>
      </w:r>
    </w:p>
    <w:p w14:paraId="58E943F3" w14:textId="22799AC0" w:rsidR="00FF418C" w:rsidRPr="00F85D9B" w:rsidRDefault="004A5290" w:rsidP="00F54427">
      <w:pPr>
        <w:spacing w:before="0"/>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FF418C" w:rsidRPr="00F85D9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85FEE" w14:textId="77777777" w:rsidR="00970A86" w:rsidRDefault="00970A86">
      <w:r>
        <w:separator/>
      </w:r>
    </w:p>
  </w:endnote>
  <w:endnote w:type="continuationSeparator" w:id="0">
    <w:p w14:paraId="6C469F16" w14:textId="77777777" w:rsidR="00970A86" w:rsidRDefault="00970A86">
      <w:r>
        <w:continuationSeparator/>
      </w:r>
    </w:p>
  </w:endnote>
  <w:endnote w:type="continuationNotice" w:id="1">
    <w:p w14:paraId="1F0A51C9" w14:textId="77777777" w:rsidR="00970A86" w:rsidRDefault="00970A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862DC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 w:author="Philippe Bordes" w:date="2022-01-10T11:04:00Z">
      <w:r w:rsidR="00AB34EB">
        <w:rPr>
          <w:rStyle w:val="PageNumber"/>
          <w:noProof/>
        </w:rPr>
        <w:t>2022-01-10</w:t>
      </w:r>
    </w:ins>
    <w:del w:id="26" w:author="Philippe Bordes" w:date="2022-01-10T11:04:00Z">
      <w:r w:rsidR="00363A8E" w:rsidDel="00AB34EB">
        <w:rPr>
          <w:rStyle w:val="PageNumber"/>
          <w:noProof/>
        </w:rPr>
        <w:delText>2022-01-05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E92B9" w14:textId="77777777" w:rsidR="00970A86" w:rsidRDefault="00970A86">
      <w:r>
        <w:separator/>
      </w:r>
    </w:p>
  </w:footnote>
  <w:footnote w:type="continuationSeparator" w:id="0">
    <w:p w14:paraId="27F9F0A9" w14:textId="77777777" w:rsidR="00970A86" w:rsidRDefault="00970A86">
      <w:r>
        <w:continuationSeparator/>
      </w:r>
    </w:p>
  </w:footnote>
  <w:footnote w:type="continuationNotice" w:id="1">
    <w:p w14:paraId="18A2DFEA" w14:textId="77777777" w:rsidR="00970A86" w:rsidRDefault="00970A8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23749"/>
    <w:multiLevelType w:val="hybridMultilevel"/>
    <w:tmpl w:val="53A0A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07470"/>
    <w:multiLevelType w:val="hybridMultilevel"/>
    <w:tmpl w:val="BD842A3A"/>
    <w:lvl w:ilvl="0" w:tplc="373C6BD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F5021"/>
    <w:multiLevelType w:val="hybridMultilevel"/>
    <w:tmpl w:val="A7063B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5365F3"/>
    <w:multiLevelType w:val="hybridMultilevel"/>
    <w:tmpl w:val="B186F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55921"/>
    <w:multiLevelType w:val="hybridMultilevel"/>
    <w:tmpl w:val="0DD4F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B4D53"/>
    <w:multiLevelType w:val="hybridMultilevel"/>
    <w:tmpl w:val="3BBC2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774B6"/>
    <w:multiLevelType w:val="hybridMultilevel"/>
    <w:tmpl w:val="59B03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6365F"/>
    <w:multiLevelType w:val="hybridMultilevel"/>
    <w:tmpl w:val="2318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E2B6D63"/>
    <w:multiLevelType w:val="hybridMultilevel"/>
    <w:tmpl w:val="9BB4E2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1D5161"/>
    <w:multiLevelType w:val="hybridMultilevel"/>
    <w:tmpl w:val="A154BC48"/>
    <w:lvl w:ilvl="0" w:tplc="024EE07C">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852E1"/>
    <w:multiLevelType w:val="hybridMultilevel"/>
    <w:tmpl w:val="9A9A7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3160CF"/>
    <w:multiLevelType w:val="hybridMultilevel"/>
    <w:tmpl w:val="6908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233254"/>
    <w:multiLevelType w:val="hybridMultilevel"/>
    <w:tmpl w:val="1B5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11BEE"/>
    <w:multiLevelType w:val="hybridMultilevel"/>
    <w:tmpl w:val="838E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337A0A"/>
    <w:multiLevelType w:val="hybridMultilevel"/>
    <w:tmpl w:val="57AE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B615E5"/>
    <w:multiLevelType w:val="hybridMultilevel"/>
    <w:tmpl w:val="4E2E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F262F6"/>
    <w:multiLevelType w:val="hybridMultilevel"/>
    <w:tmpl w:val="92EA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375D82"/>
    <w:multiLevelType w:val="hybridMultilevel"/>
    <w:tmpl w:val="0CC8B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F7F17"/>
    <w:multiLevelType w:val="hybridMultilevel"/>
    <w:tmpl w:val="E7903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B5E6C"/>
    <w:multiLevelType w:val="hybridMultilevel"/>
    <w:tmpl w:val="4D4A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02DC7"/>
    <w:multiLevelType w:val="hybridMultilevel"/>
    <w:tmpl w:val="CBC4C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C955FF2"/>
    <w:multiLevelType w:val="hybridMultilevel"/>
    <w:tmpl w:val="1A40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96443"/>
    <w:multiLevelType w:val="hybridMultilevel"/>
    <w:tmpl w:val="61C40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2F7E3F"/>
    <w:multiLevelType w:val="hybridMultilevel"/>
    <w:tmpl w:val="070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5"/>
  </w:num>
  <w:num w:numId="4">
    <w:abstractNumId w:val="20"/>
  </w:num>
  <w:num w:numId="5">
    <w:abstractNumId w:val="22"/>
  </w:num>
  <w:num w:numId="6">
    <w:abstractNumId w:val="12"/>
  </w:num>
  <w:num w:numId="7">
    <w:abstractNumId w:val="15"/>
  </w:num>
  <w:num w:numId="8">
    <w:abstractNumId w:val="12"/>
  </w:num>
  <w:num w:numId="9">
    <w:abstractNumId w:val="1"/>
  </w:num>
  <w:num w:numId="10">
    <w:abstractNumId w:val="11"/>
  </w:num>
  <w:num w:numId="11">
    <w:abstractNumId w:val="4"/>
  </w:num>
  <w:num w:numId="12">
    <w:abstractNumId w:val="13"/>
  </w:num>
  <w:num w:numId="13">
    <w:abstractNumId w:val="18"/>
  </w:num>
  <w:num w:numId="14">
    <w:abstractNumId w:val="10"/>
  </w:num>
  <w:num w:numId="15">
    <w:abstractNumId w:val="33"/>
  </w:num>
  <w:num w:numId="16">
    <w:abstractNumId w:val="12"/>
  </w:num>
  <w:num w:numId="17">
    <w:abstractNumId w:val="27"/>
  </w:num>
  <w:num w:numId="18">
    <w:abstractNumId w:val="23"/>
  </w:num>
  <w:num w:numId="19">
    <w:abstractNumId w:val="34"/>
  </w:num>
  <w:num w:numId="20">
    <w:abstractNumId w:val="29"/>
  </w:num>
  <w:num w:numId="21">
    <w:abstractNumId w:val="9"/>
  </w:num>
  <w:num w:numId="22">
    <w:abstractNumId w:val="30"/>
  </w:num>
  <w:num w:numId="23">
    <w:abstractNumId w:val="7"/>
  </w:num>
  <w:num w:numId="24">
    <w:abstractNumId w:val="17"/>
  </w:num>
  <w:num w:numId="25">
    <w:abstractNumId w:val="8"/>
  </w:num>
  <w:num w:numId="26">
    <w:abstractNumId w:val="16"/>
  </w:num>
  <w:num w:numId="27">
    <w:abstractNumId w:val="21"/>
  </w:num>
  <w:num w:numId="28">
    <w:abstractNumId w:val="2"/>
  </w:num>
  <w:num w:numId="29">
    <w:abstractNumId w:val="26"/>
  </w:num>
  <w:num w:numId="30">
    <w:abstractNumId w:val="32"/>
  </w:num>
  <w:num w:numId="31">
    <w:abstractNumId w:val="19"/>
  </w:num>
  <w:num w:numId="32">
    <w:abstractNumId w:val="28"/>
  </w:num>
  <w:num w:numId="33">
    <w:abstractNumId w:val="12"/>
  </w:num>
  <w:num w:numId="34">
    <w:abstractNumId w:val="12"/>
  </w:num>
  <w:num w:numId="35">
    <w:abstractNumId w:val="12"/>
  </w:num>
  <w:num w:numId="36">
    <w:abstractNumId w:val="6"/>
  </w:num>
  <w:num w:numId="37">
    <w:abstractNumId w:val="3"/>
  </w:num>
  <w:num w:numId="38">
    <w:abstractNumId w:val="14"/>
  </w:num>
  <w:num w:numId="39">
    <w:abstractNumId w:val="5"/>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ippe Bordes">
    <w15:presenceInfo w15:providerId="AD" w15:userId="S::philippe.bordes@InterDigital.com::b457e2e2-a1f9-466e-b260-17ef36ea9048"/>
  </w15:person>
  <w15:person w15:author="Thierry Dumas">
    <w15:presenceInfo w15:providerId="AD" w15:userId="S::Thierry.Dumas@interdigital.com::f3474dd9-0576-4378-9a13-3fe6d0b4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76B"/>
    <w:rsid w:val="000014CF"/>
    <w:rsid w:val="00002D1D"/>
    <w:rsid w:val="00002F51"/>
    <w:rsid w:val="00005450"/>
    <w:rsid w:val="0000660E"/>
    <w:rsid w:val="00006799"/>
    <w:rsid w:val="000136F4"/>
    <w:rsid w:val="00013917"/>
    <w:rsid w:val="00014DDA"/>
    <w:rsid w:val="00014EC3"/>
    <w:rsid w:val="000161CE"/>
    <w:rsid w:val="000165BE"/>
    <w:rsid w:val="00017529"/>
    <w:rsid w:val="00017FA1"/>
    <w:rsid w:val="000225FE"/>
    <w:rsid w:val="00022EEC"/>
    <w:rsid w:val="00025B29"/>
    <w:rsid w:val="00025D72"/>
    <w:rsid w:val="0002716A"/>
    <w:rsid w:val="00027F90"/>
    <w:rsid w:val="00030177"/>
    <w:rsid w:val="000308A3"/>
    <w:rsid w:val="00031E31"/>
    <w:rsid w:val="00035FBE"/>
    <w:rsid w:val="00036201"/>
    <w:rsid w:val="0003747C"/>
    <w:rsid w:val="00037879"/>
    <w:rsid w:val="00040D00"/>
    <w:rsid w:val="000411CF"/>
    <w:rsid w:val="000427A0"/>
    <w:rsid w:val="000458BC"/>
    <w:rsid w:val="00045C41"/>
    <w:rsid w:val="00046C03"/>
    <w:rsid w:val="0005301E"/>
    <w:rsid w:val="000544A9"/>
    <w:rsid w:val="00061AC6"/>
    <w:rsid w:val="0006208A"/>
    <w:rsid w:val="000646C0"/>
    <w:rsid w:val="00065039"/>
    <w:rsid w:val="000661EA"/>
    <w:rsid w:val="000676EB"/>
    <w:rsid w:val="00071F8B"/>
    <w:rsid w:val="00073440"/>
    <w:rsid w:val="0007614F"/>
    <w:rsid w:val="0008284D"/>
    <w:rsid w:val="000851E5"/>
    <w:rsid w:val="00092F54"/>
    <w:rsid w:val="0009464B"/>
    <w:rsid w:val="00094EE7"/>
    <w:rsid w:val="00097EC2"/>
    <w:rsid w:val="000A2D7C"/>
    <w:rsid w:val="000A62F5"/>
    <w:rsid w:val="000A7612"/>
    <w:rsid w:val="000B05AD"/>
    <w:rsid w:val="000B0C0F"/>
    <w:rsid w:val="000B0DE9"/>
    <w:rsid w:val="000B1C6B"/>
    <w:rsid w:val="000B306A"/>
    <w:rsid w:val="000B36AC"/>
    <w:rsid w:val="000B4FF9"/>
    <w:rsid w:val="000B529E"/>
    <w:rsid w:val="000B553C"/>
    <w:rsid w:val="000B6EB8"/>
    <w:rsid w:val="000C09AC"/>
    <w:rsid w:val="000C3E71"/>
    <w:rsid w:val="000D0856"/>
    <w:rsid w:val="000D2B60"/>
    <w:rsid w:val="000D359B"/>
    <w:rsid w:val="000D3A69"/>
    <w:rsid w:val="000D73EE"/>
    <w:rsid w:val="000E00F3"/>
    <w:rsid w:val="000E0829"/>
    <w:rsid w:val="000E5F23"/>
    <w:rsid w:val="000F158C"/>
    <w:rsid w:val="000F293E"/>
    <w:rsid w:val="000F3683"/>
    <w:rsid w:val="000F3C58"/>
    <w:rsid w:val="00100518"/>
    <w:rsid w:val="00100F09"/>
    <w:rsid w:val="00100FDE"/>
    <w:rsid w:val="00101C20"/>
    <w:rsid w:val="00102F3D"/>
    <w:rsid w:val="00102FCC"/>
    <w:rsid w:val="00103318"/>
    <w:rsid w:val="00110052"/>
    <w:rsid w:val="001106F7"/>
    <w:rsid w:val="0011174D"/>
    <w:rsid w:val="001133B3"/>
    <w:rsid w:val="00113749"/>
    <w:rsid w:val="00113CDE"/>
    <w:rsid w:val="0011430F"/>
    <w:rsid w:val="00115427"/>
    <w:rsid w:val="001176F3"/>
    <w:rsid w:val="00117C84"/>
    <w:rsid w:val="001246A1"/>
    <w:rsid w:val="001247E5"/>
    <w:rsid w:val="00124E38"/>
    <w:rsid w:val="0012580B"/>
    <w:rsid w:val="0013071D"/>
    <w:rsid w:val="00130F43"/>
    <w:rsid w:val="00131F90"/>
    <w:rsid w:val="00132DBE"/>
    <w:rsid w:val="0013314F"/>
    <w:rsid w:val="0013458C"/>
    <w:rsid w:val="001345B0"/>
    <w:rsid w:val="0013526E"/>
    <w:rsid w:val="00135376"/>
    <w:rsid w:val="00135676"/>
    <w:rsid w:val="0013627A"/>
    <w:rsid w:val="00145F55"/>
    <w:rsid w:val="00146152"/>
    <w:rsid w:val="00146387"/>
    <w:rsid w:val="00152702"/>
    <w:rsid w:val="001542D9"/>
    <w:rsid w:val="00155526"/>
    <w:rsid w:val="001569BE"/>
    <w:rsid w:val="00160658"/>
    <w:rsid w:val="001622E0"/>
    <w:rsid w:val="0016456A"/>
    <w:rsid w:val="00166182"/>
    <w:rsid w:val="001670D3"/>
    <w:rsid w:val="00170012"/>
    <w:rsid w:val="00170E1E"/>
    <w:rsid w:val="00171371"/>
    <w:rsid w:val="00171B8E"/>
    <w:rsid w:val="00175A24"/>
    <w:rsid w:val="0017747F"/>
    <w:rsid w:val="00177D51"/>
    <w:rsid w:val="001801AD"/>
    <w:rsid w:val="00181022"/>
    <w:rsid w:val="0018253A"/>
    <w:rsid w:val="001826D1"/>
    <w:rsid w:val="0018279A"/>
    <w:rsid w:val="00183C5F"/>
    <w:rsid w:val="00184A0B"/>
    <w:rsid w:val="00185BF6"/>
    <w:rsid w:val="00186711"/>
    <w:rsid w:val="00187E58"/>
    <w:rsid w:val="00190AEB"/>
    <w:rsid w:val="00193E39"/>
    <w:rsid w:val="0019546B"/>
    <w:rsid w:val="001962C7"/>
    <w:rsid w:val="001A0544"/>
    <w:rsid w:val="001A0DD9"/>
    <w:rsid w:val="001A17E1"/>
    <w:rsid w:val="001A297E"/>
    <w:rsid w:val="001A368E"/>
    <w:rsid w:val="001A4891"/>
    <w:rsid w:val="001A6880"/>
    <w:rsid w:val="001A7329"/>
    <w:rsid w:val="001A792F"/>
    <w:rsid w:val="001B25C1"/>
    <w:rsid w:val="001B4E28"/>
    <w:rsid w:val="001C0B5B"/>
    <w:rsid w:val="001C2E3A"/>
    <w:rsid w:val="001C3525"/>
    <w:rsid w:val="001C3AFB"/>
    <w:rsid w:val="001C7162"/>
    <w:rsid w:val="001C7FE4"/>
    <w:rsid w:val="001D1733"/>
    <w:rsid w:val="001D1BD2"/>
    <w:rsid w:val="001D2801"/>
    <w:rsid w:val="001D46D3"/>
    <w:rsid w:val="001D7FE9"/>
    <w:rsid w:val="001E0248"/>
    <w:rsid w:val="001E02BE"/>
    <w:rsid w:val="001E0C22"/>
    <w:rsid w:val="001E1163"/>
    <w:rsid w:val="001E20E3"/>
    <w:rsid w:val="001E3364"/>
    <w:rsid w:val="001E3B37"/>
    <w:rsid w:val="001E5EC4"/>
    <w:rsid w:val="001F2594"/>
    <w:rsid w:val="001F2BE5"/>
    <w:rsid w:val="00200AD7"/>
    <w:rsid w:val="00202CB7"/>
    <w:rsid w:val="0020300E"/>
    <w:rsid w:val="002055A6"/>
    <w:rsid w:val="00205EA7"/>
    <w:rsid w:val="00206460"/>
    <w:rsid w:val="002069B4"/>
    <w:rsid w:val="00207E6C"/>
    <w:rsid w:val="00211FBA"/>
    <w:rsid w:val="00214127"/>
    <w:rsid w:val="002143F8"/>
    <w:rsid w:val="00215B88"/>
    <w:rsid w:val="00215DFC"/>
    <w:rsid w:val="00217E03"/>
    <w:rsid w:val="00220F7B"/>
    <w:rsid w:val="002212DF"/>
    <w:rsid w:val="00222CD4"/>
    <w:rsid w:val="00225016"/>
    <w:rsid w:val="00226002"/>
    <w:rsid w:val="002264A6"/>
    <w:rsid w:val="00227BA7"/>
    <w:rsid w:val="0023011C"/>
    <w:rsid w:val="00231446"/>
    <w:rsid w:val="00233CE1"/>
    <w:rsid w:val="0023448A"/>
    <w:rsid w:val="00235B78"/>
    <w:rsid w:val="002375C1"/>
    <w:rsid w:val="00243899"/>
    <w:rsid w:val="0024510D"/>
    <w:rsid w:val="00245DE8"/>
    <w:rsid w:val="00245EF1"/>
    <w:rsid w:val="0024716E"/>
    <w:rsid w:val="00247579"/>
    <w:rsid w:val="00251F48"/>
    <w:rsid w:val="00252AB5"/>
    <w:rsid w:val="00260BDA"/>
    <w:rsid w:val="00261768"/>
    <w:rsid w:val="00263398"/>
    <w:rsid w:val="00264305"/>
    <w:rsid w:val="00265AA7"/>
    <w:rsid w:val="00266A82"/>
    <w:rsid w:val="00266AA2"/>
    <w:rsid w:val="00266F06"/>
    <w:rsid w:val="00267BE6"/>
    <w:rsid w:val="00267E06"/>
    <w:rsid w:val="00271C18"/>
    <w:rsid w:val="0027236A"/>
    <w:rsid w:val="00272EDE"/>
    <w:rsid w:val="00273299"/>
    <w:rsid w:val="00274E93"/>
    <w:rsid w:val="00275399"/>
    <w:rsid w:val="00275BCF"/>
    <w:rsid w:val="002760EE"/>
    <w:rsid w:val="00280C00"/>
    <w:rsid w:val="00286013"/>
    <w:rsid w:val="002860FD"/>
    <w:rsid w:val="002911CD"/>
    <w:rsid w:val="002918F0"/>
    <w:rsid w:val="00291E36"/>
    <w:rsid w:val="00292257"/>
    <w:rsid w:val="00292420"/>
    <w:rsid w:val="002947FB"/>
    <w:rsid w:val="00297727"/>
    <w:rsid w:val="002A54E0"/>
    <w:rsid w:val="002A68FA"/>
    <w:rsid w:val="002B009B"/>
    <w:rsid w:val="002B1595"/>
    <w:rsid w:val="002B191D"/>
    <w:rsid w:val="002B34D9"/>
    <w:rsid w:val="002B4C78"/>
    <w:rsid w:val="002B7E09"/>
    <w:rsid w:val="002C022C"/>
    <w:rsid w:val="002C3044"/>
    <w:rsid w:val="002C3DC4"/>
    <w:rsid w:val="002C41D6"/>
    <w:rsid w:val="002C5B33"/>
    <w:rsid w:val="002C6432"/>
    <w:rsid w:val="002C79AE"/>
    <w:rsid w:val="002D0248"/>
    <w:rsid w:val="002D0AEB"/>
    <w:rsid w:val="002D0AF6"/>
    <w:rsid w:val="002D1757"/>
    <w:rsid w:val="002D2ABB"/>
    <w:rsid w:val="002D4393"/>
    <w:rsid w:val="002D7BDA"/>
    <w:rsid w:val="002E27FA"/>
    <w:rsid w:val="002E4F8B"/>
    <w:rsid w:val="002E5775"/>
    <w:rsid w:val="002E603E"/>
    <w:rsid w:val="002F164D"/>
    <w:rsid w:val="002F1ADB"/>
    <w:rsid w:val="002F4E87"/>
    <w:rsid w:val="002F4F54"/>
    <w:rsid w:val="002F5F88"/>
    <w:rsid w:val="0030103E"/>
    <w:rsid w:val="003019FE"/>
    <w:rsid w:val="00301A1C"/>
    <w:rsid w:val="003021BC"/>
    <w:rsid w:val="00302540"/>
    <w:rsid w:val="00304A48"/>
    <w:rsid w:val="00306206"/>
    <w:rsid w:val="0030648F"/>
    <w:rsid w:val="00306E5D"/>
    <w:rsid w:val="00310D1C"/>
    <w:rsid w:val="0031127B"/>
    <w:rsid w:val="00312826"/>
    <w:rsid w:val="0031345F"/>
    <w:rsid w:val="00315FEC"/>
    <w:rsid w:val="00317D85"/>
    <w:rsid w:val="003219A1"/>
    <w:rsid w:val="00324FC9"/>
    <w:rsid w:val="00327AE6"/>
    <w:rsid w:val="00327C56"/>
    <w:rsid w:val="003315A1"/>
    <w:rsid w:val="003324EB"/>
    <w:rsid w:val="0033431A"/>
    <w:rsid w:val="0033464B"/>
    <w:rsid w:val="00334C6B"/>
    <w:rsid w:val="00334FD9"/>
    <w:rsid w:val="00336BAA"/>
    <w:rsid w:val="00336BE8"/>
    <w:rsid w:val="003373EC"/>
    <w:rsid w:val="00337CCC"/>
    <w:rsid w:val="00340F70"/>
    <w:rsid w:val="00342FF4"/>
    <w:rsid w:val="00346148"/>
    <w:rsid w:val="00350836"/>
    <w:rsid w:val="0035229D"/>
    <w:rsid w:val="0035297F"/>
    <w:rsid w:val="00354944"/>
    <w:rsid w:val="003561BE"/>
    <w:rsid w:val="00356855"/>
    <w:rsid w:val="00356E20"/>
    <w:rsid w:val="00357FBA"/>
    <w:rsid w:val="0036370D"/>
    <w:rsid w:val="00363A8E"/>
    <w:rsid w:val="0036457F"/>
    <w:rsid w:val="003646C2"/>
    <w:rsid w:val="003647AE"/>
    <w:rsid w:val="003669EA"/>
    <w:rsid w:val="003706CC"/>
    <w:rsid w:val="00372F77"/>
    <w:rsid w:val="003742E0"/>
    <w:rsid w:val="003746EB"/>
    <w:rsid w:val="0037651E"/>
    <w:rsid w:val="00376930"/>
    <w:rsid w:val="003770B8"/>
    <w:rsid w:val="00377122"/>
    <w:rsid w:val="00377710"/>
    <w:rsid w:val="00377B80"/>
    <w:rsid w:val="00377C2E"/>
    <w:rsid w:val="00380BF5"/>
    <w:rsid w:val="00381550"/>
    <w:rsid w:val="00381BF5"/>
    <w:rsid w:val="00382A02"/>
    <w:rsid w:val="003849E5"/>
    <w:rsid w:val="0039116C"/>
    <w:rsid w:val="00393702"/>
    <w:rsid w:val="00394A03"/>
    <w:rsid w:val="00395FD0"/>
    <w:rsid w:val="003A0A16"/>
    <w:rsid w:val="003A1D5E"/>
    <w:rsid w:val="003A2D8E"/>
    <w:rsid w:val="003A6861"/>
    <w:rsid w:val="003A7437"/>
    <w:rsid w:val="003A7CE6"/>
    <w:rsid w:val="003A7E11"/>
    <w:rsid w:val="003B1F8F"/>
    <w:rsid w:val="003B3803"/>
    <w:rsid w:val="003B3A9C"/>
    <w:rsid w:val="003B592C"/>
    <w:rsid w:val="003B77E9"/>
    <w:rsid w:val="003C05DE"/>
    <w:rsid w:val="003C20E4"/>
    <w:rsid w:val="003C5F73"/>
    <w:rsid w:val="003C72B5"/>
    <w:rsid w:val="003D18C1"/>
    <w:rsid w:val="003D23B0"/>
    <w:rsid w:val="003D5C69"/>
    <w:rsid w:val="003D6342"/>
    <w:rsid w:val="003E180A"/>
    <w:rsid w:val="003E3ADC"/>
    <w:rsid w:val="003E4B79"/>
    <w:rsid w:val="003E59F6"/>
    <w:rsid w:val="003E6F90"/>
    <w:rsid w:val="003E72A9"/>
    <w:rsid w:val="003E73ED"/>
    <w:rsid w:val="003F1564"/>
    <w:rsid w:val="003F1E03"/>
    <w:rsid w:val="003F2013"/>
    <w:rsid w:val="003F259C"/>
    <w:rsid w:val="003F288C"/>
    <w:rsid w:val="003F5438"/>
    <w:rsid w:val="003F5A7F"/>
    <w:rsid w:val="003F5D0F"/>
    <w:rsid w:val="003F7731"/>
    <w:rsid w:val="00403E42"/>
    <w:rsid w:val="00405D81"/>
    <w:rsid w:val="00410449"/>
    <w:rsid w:val="00410D8E"/>
    <w:rsid w:val="004119B1"/>
    <w:rsid w:val="004132AE"/>
    <w:rsid w:val="00414101"/>
    <w:rsid w:val="00414839"/>
    <w:rsid w:val="004159C2"/>
    <w:rsid w:val="004174C3"/>
    <w:rsid w:val="0041764B"/>
    <w:rsid w:val="00417BB4"/>
    <w:rsid w:val="004200A7"/>
    <w:rsid w:val="00420ED5"/>
    <w:rsid w:val="004219CF"/>
    <w:rsid w:val="00421DBC"/>
    <w:rsid w:val="0042225A"/>
    <w:rsid w:val="004234F0"/>
    <w:rsid w:val="00424CE6"/>
    <w:rsid w:val="004322E6"/>
    <w:rsid w:val="00433DDB"/>
    <w:rsid w:val="0043528F"/>
    <w:rsid w:val="0043552F"/>
    <w:rsid w:val="00435A29"/>
    <w:rsid w:val="00435F36"/>
    <w:rsid w:val="00437619"/>
    <w:rsid w:val="004408D0"/>
    <w:rsid w:val="00444D74"/>
    <w:rsid w:val="00447EA7"/>
    <w:rsid w:val="00450F0F"/>
    <w:rsid w:val="0045233D"/>
    <w:rsid w:val="00452BE3"/>
    <w:rsid w:val="00454CE0"/>
    <w:rsid w:val="00456182"/>
    <w:rsid w:val="004572A4"/>
    <w:rsid w:val="004575CA"/>
    <w:rsid w:val="00461809"/>
    <w:rsid w:val="00461CF2"/>
    <w:rsid w:val="00463645"/>
    <w:rsid w:val="004652C1"/>
    <w:rsid w:val="00465A1E"/>
    <w:rsid w:val="00467C48"/>
    <w:rsid w:val="004708E1"/>
    <w:rsid w:val="00470F52"/>
    <w:rsid w:val="00471113"/>
    <w:rsid w:val="00474033"/>
    <w:rsid w:val="00475F96"/>
    <w:rsid w:val="0047635B"/>
    <w:rsid w:val="00476DC3"/>
    <w:rsid w:val="00484DCD"/>
    <w:rsid w:val="0048677E"/>
    <w:rsid w:val="00495AA4"/>
    <w:rsid w:val="00496186"/>
    <w:rsid w:val="00496199"/>
    <w:rsid w:val="00496BAB"/>
    <w:rsid w:val="004A2A63"/>
    <w:rsid w:val="004A2F45"/>
    <w:rsid w:val="004A33D0"/>
    <w:rsid w:val="004A4B90"/>
    <w:rsid w:val="004A5290"/>
    <w:rsid w:val="004A74C1"/>
    <w:rsid w:val="004B210C"/>
    <w:rsid w:val="004B4C0F"/>
    <w:rsid w:val="004B7252"/>
    <w:rsid w:val="004C404B"/>
    <w:rsid w:val="004C455A"/>
    <w:rsid w:val="004C6069"/>
    <w:rsid w:val="004C74FB"/>
    <w:rsid w:val="004D0F9A"/>
    <w:rsid w:val="004D405F"/>
    <w:rsid w:val="004D6A5C"/>
    <w:rsid w:val="004E0A18"/>
    <w:rsid w:val="004E1F47"/>
    <w:rsid w:val="004E377A"/>
    <w:rsid w:val="004E496D"/>
    <w:rsid w:val="004E4EF1"/>
    <w:rsid w:val="004E4F4F"/>
    <w:rsid w:val="004E6789"/>
    <w:rsid w:val="004F0A31"/>
    <w:rsid w:val="004F1DBD"/>
    <w:rsid w:val="004F404C"/>
    <w:rsid w:val="004F4360"/>
    <w:rsid w:val="004F61E3"/>
    <w:rsid w:val="004F63C9"/>
    <w:rsid w:val="005012C2"/>
    <w:rsid w:val="005015F5"/>
    <w:rsid w:val="00502E10"/>
    <w:rsid w:val="00504B03"/>
    <w:rsid w:val="0051015C"/>
    <w:rsid w:val="005123B7"/>
    <w:rsid w:val="00512FC1"/>
    <w:rsid w:val="005130FC"/>
    <w:rsid w:val="00516CF1"/>
    <w:rsid w:val="00524F5A"/>
    <w:rsid w:val="005277F8"/>
    <w:rsid w:val="00527919"/>
    <w:rsid w:val="00531AE9"/>
    <w:rsid w:val="0053697C"/>
    <w:rsid w:val="00536992"/>
    <w:rsid w:val="005405E8"/>
    <w:rsid w:val="00541CCE"/>
    <w:rsid w:val="00544B42"/>
    <w:rsid w:val="00546F9C"/>
    <w:rsid w:val="00547085"/>
    <w:rsid w:val="00550A66"/>
    <w:rsid w:val="00553F1E"/>
    <w:rsid w:val="0055624B"/>
    <w:rsid w:val="00556B14"/>
    <w:rsid w:val="00557C0E"/>
    <w:rsid w:val="00563DC8"/>
    <w:rsid w:val="00565DAE"/>
    <w:rsid w:val="00565F3D"/>
    <w:rsid w:val="00566D48"/>
    <w:rsid w:val="00567039"/>
    <w:rsid w:val="0056776F"/>
    <w:rsid w:val="00567EC7"/>
    <w:rsid w:val="00570013"/>
    <w:rsid w:val="005719EC"/>
    <w:rsid w:val="0057593F"/>
    <w:rsid w:val="005801A2"/>
    <w:rsid w:val="00580201"/>
    <w:rsid w:val="005833C2"/>
    <w:rsid w:val="00583CD1"/>
    <w:rsid w:val="00583F98"/>
    <w:rsid w:val="005867F3"/>
    <w:rsid w:val="005869E8"/>
    <w:rsid w:val="00590DBD"/>
    <w:rsid w:val="0059369A"/>
    <w:rsid w:val="00593CD5"/>
    <w:rsid w:val="005945EF"/>
    <w:rsid w:val="005949AB"/>
    <w:rsid w:val="005952A5"/>
    <w:rsid w:val="00595353"/>
    <w:rsid w:val="005A0E93"/>
    <w:rsid w:val="005A1CD6"/>
    <w:rsid w:val="005A2771"/>
    <w:rsid w:val="005A33A1"/>
    <w:rsid w:val="005A35A2"/>
    <w:rsid w:val="005A3DAF"/>
    <w:rsid w:val="005A42EC"/>
    <w:rsid w:val="005A76FA"/>
    <w:rsid w:val="005B1362"/>
    <w:rsid w:val="005B14DD"/>
    <w:rsid w:val="005B1C5A"/>
    <w:rsid w:val="005B217D"/>
    <w:rsid w:val="005B2339"/>
    <w:rsid w:val="005B3326"/>
    <w:rsid w:val="005B4A2A"/>
    <w:rsid w:val="005B6927"/>
    <w:rsid w:val="005C0053"/>
    <w:rsid w:val="005C06AD"/>
    <w:rsid w:val="005C2874"/>
    <w:rsid w:val="005C2978"/>
    <w:rsid w:val="005C385F"/>
    <w:rsid w:val="005C3ACC"/>
    <w:rsid w:val="005C63EA"/>
    <w:rsid w:val="005C6D53"/>
    <w:rsid w:val="005C7E5A"/>
    <w:rsid w:val="005D1EE8"/>
    <w:rsid w:val="005D5201"/>
    <w:rsid w:val="005E0AE9"/>
    <w:rsid w:val="005E1AC6"/>
    <w:rsid w:val="005E40D5"/>
    <w:rsid w:val="005E42C0"/>
    <w:rsid w:val="005E46BB"/>
    <w:rsid w:val="005E7A6E"/>
    <w:rsid w:val="005F2110"/>
    <w:rsid w:val="005F24CE"/>
    <w:rsid w:val="005F6F1B"/>
    <w:rsid w:val="006001E9"/>
    <w:rsid w:val="00605797"/>
    <w:rsid w:val="00607702"/>
    <w:rsid w:val="00613069"/>
    <w:rsid w:val="00613759"/>
    <w:rsid w:val="00615995"/>
    <w:rsid w:val="00616155"/>
    <w:rsid w:val="00620140"/>
    <w:rsid w:val="00620A80"/>
    <w:rsid w:val="0062389C"/>
    <w:rsid w:val="00623DB9"/>
    <w:rsid w:val="00624B33"/>
    <w:rsid w:val="00626515"/>
    <w:rsid w:val="00627B55"/>
    <w:rsid w:val="00627D4C"/>
    <w:rsid w:val="00630002"/>
    <w:rsid w:val="0063041A"/>
    <w:rsid w:val="00630AA2"/>
    <w:rsid w:val="00630C9A"/>
    <w:rsid w:val="00631C91"/>
    <w:rsid w:val="0063307A"/>
    <w:rsid w:val="00633E83"/>
    <w:rsid w:val="00634109"/>
    <w:rsid w:val="006342FA"/>
    <w:rsid w:val="006346B8"/>
    <w:rsid w:val="00637A75"/>
    <w:rsid w:val="00642C33"/>
    <w:rsid w:val="00646707"/>
    <w:rsid w:val="00646840"/>
    <w:rsid w:val="0065009B"/>
    <w:rsid w:val="006504A4"/>
    <w:rsid w:val="00650F55"/>
    <w:rsid w:val="00657F7E"/>
    <w:rsid w:val="00661127"/>
    <w:rsid w:val="00662E58"/>
    <w:rsid w:val="006637F2"/>
    <w:rsid w:val="006642A5"/>
    <w:rsid w:val="00664506"/>
    <w:rsid w:val="00664DCF"/>
    <w:rsid w:val="006654F6"/>
    <w:rsid w:val="006667A2"/>
    <w:rsid w:val="00666E55"/>
    <w:rsid w:val="00667C60"/>
    <w:rsid w:val="00670A61"/>
    <w:rsid w:val="00670D6B"/>
    <w:rsid w:val="00672218"/>
    <w:rsid w:val="00672416"/>
    <w:rsid w:val="00672919"/>
    <w:rsid w:val="006745F6"/>
    <w:rsid w:val="006803B4"/>
    <w:rsid w:val="0068141C"/>
    <w:rsid w:val="00686366"/>
    <w:rsid w:val="006865A9"/>
    <w:rsid w:val="00691691"/>
    <w:rsid w:val="00692AF8"/>
    <w:rsid w:val="00694B03"/>
    <w:rsid w:val="006A25D8"/>
    <w:rsid w:val="006A5A45"/>
    <w:rsid w:val="006A5D66"/>
    <w:rsid w:val="006A5EAB"/>
    <w:rsid w:val="006A7B61"/>
    <w:rsid w:val="006B25C7"/>
    <w:rsid w:val="006B39C3"/>
    <w:rsid w:val="006C0535"/>
    <w:rsid w:val="006C16F0"/>
    <w:rsid w:val="006C235A"/>
    <w:rsid w:val="006C23C4"/>
    <w:rsid w:val="006C28C4"/>
    <w:rsid w:val="006C362B"/>
    <w:rsid w:val="006C3BE0"/>
    <w:rsid w:val="006C5D39"/>
    <w:rsid w:val="006C66A0"/>
    <w:rsid w:val="006D43F3"/>
    <w:rsid w:val="006D6D9B"/>
    <w:rsid w:val="006D6F90"/>
    <w:rsid w:val="006E1F67"/>
    <w:rsid w:val="006E2810"/>
    <w:rsid w:val="006E33D5"/>
    <w:rsid w:val="006E5417"/>
    <w:rsid w:val="006E6BDA"/>
    <w:rsid w:val="006E78E5"/>
    <w:rsid w:val="006F0794"/>
    <w:rsid w:val="006F07EB"/>
    <w:rsid w:val="006F6B38"/>
    <w:rsid w:val="007005D0"/>
    <w:rsid w:val="007021EB"/>
    <w:rsid w:val="007023DE"/>
    <w:rsid w:val="00702F81"/>
    <w:rsid w:val="007046E0"/>
    <w:rsid w:val="00707968"/>
    <w:rsid w:val="0071086F"/>
    <w:rsid w:val="007118F4"/>
    <w:rsid w:val="00711B34"/>
    <w:rsid w:val="00712F60"/>
    <w:rsid w:val="00713215"/>
    <w:rsid w:val="007132B4"/>
    <w:rsid w:val="00713345"/>
    <w:rsid w:val="007135BF"/>
    <w:rsid w:val="00714DCE"/>
    <w:rsid w:val="00714F37"/>
    <w:rsid w:val="00716882"/>
    <w:rsid w:val="00720E3B"/>
    <w:rsid w:val="00721153"/>
    <w:rsid w:val="00722972"/>
    <w:rsid w:val="00723D8C"/>
    <w:rsid w:val="00724EA0"/>
    <w:rsid w:val="0072553C"/>
    <w:rsid w:val="00727624"/>
    <w:rsid w:val="0073227C"/>
    <w:rsid w:val="007329B6"/>
    <w:rsid w:val="00732BF5"/>
    <w:rsid w:val="00737E9F"/>
    <w:rsid w:val="00740E98"/>
    <w:rsid w:val="007413CE"/>
    <w:rsid w:val="00742C5D"/>
    <w:rsid w:val="0074393F"/>
    <w:rsid w:val="00745E2E"/>
    <w:rsid w:val="00745F6B"/>
    <w:rsid w:val="0074711A"/>
    <w:rsid w:val="00747C0C"/>
    <w:rsid w:val="00750BE6"/>
    <w:rsid w:val="00751246"/>
    <w:rsid w:val="007512AB"/>
    <w:rsid w:val="007514A9"/>
    <w:rsid w:val="00751BAF"/>
    <w:rsid w:val="00753C1D"/>
    <w:rsid w:val="00753E73"/>
    <w:rsid w:val="007552A8"/>
    <w:rsid w:val="00755308"/>
    <w:rsid w:val="007554B3"/>
    <w:rsid w:val="0075560E"/>
    <w:rsid w:val="0075585E"/>
    <w:rsid w:val="00755C05"/>
    <w:rsid w:val="00757E51"/>
    <w:rsid w:val="00766807"/>
    <w:rsid w:val="00770571"/>
    <w:rsid w:val="00770BC6"/>
    <w:rsid w:val="00771254"/>
    <w:rsid w:val="00771D95"/>
    <w:rsid w:val="0077351E"/>
    <w:rsid w:val="00773C0A"/>
    <w:rsid w:val="007745C3"/>
    <w:rsid w:val="007749F3"/>
    <w:rsid w:val="00774AF6"/>
    <w:rsid w:val="007768FF"/>
    <w:rsid w:val="00780DBC"/>
    <w:rsid w:val="007824D3"/>
    <w:rsid w:val="0078421E"/>
    <w:rsid w:val="00784F7B"/>
    <w:rsid w:val="0078526A"/>
    <w:rsid w:val="00796EE3"/>
    <w:rsid w:val="007973B8"/>
    <w:rsid w:val="007A03A3"/>
    <w:rsid w:val="007A155C"/>
    <w:rsid w:val="007A374E"/>
    <w:rsid w:val="007A7D29"/>
    <w:rsid w:val="007B26E2"/>
    <w:rsid w:val="007B2946"/>
    <w:rsid w:val="007B37F2"/>
    <w:rsid w:val="007B4AB8"/>
    <w:rsid w:val="007B66D4"/>
    <w:rsid w:val="007C0A3D"/>
    <w:rsid w:val="007C2BF7"/>
    <w:rsid w:val="007C7155"/>
    <w:rsid w:val="007C73E3"/>
    <w:rsid w:val="007D1181"/>
    <w:rsid w:val="007D2C54"/>
    <w:rsid w:val="007D4F7A"/>
    <w:rsid w:val="007D5A5A"/>
    <w:rsid w:val="007E01A3"/>
    <w:rsid w:val="007E31A9"/>
    <w:rsid w:val="007E5171"/>
    <w:rsid w:val="007E6D73"/>
    <w:rsid w:val="007E7563"/>
    <w:rsid w:val="007F12E6"/>
    <w:rsid w:val="007F1F8B"/>
    <w:rsid w:val="007F29E8"/>
    <w:rsid w:val="007F51FD"/>
    <w:rsid w:val="007F5A7A"/>
    <w:rsid w:val="007F67A1"/>
    <w:rsid w:val="00804938"/>
    <w:rsid w:val="00805ECA"/>
    <w:rsid w:val="00811720"/>
    <w:rsid w:val="00811C05"/>
    <w:rsid w:val="008126E6"/>
    <w:rsid w:val="00812D8C"/>
    <w:rsid w:val="00813454"/>
    <w:rsid w:val="00813B55"/>
    <w:rsid w:val="0081484B"/>
    <w:rsid w:val="008206C8"/>
    <w:rsid w:val="00820ACE"/>
    <w:rsid w:val="00822CB3"/>
    <w:rsid w:val="00823AE2"/>
    <w:rsid w:val="008246DE"/>
    <w:rsid w:val="00825ED9"/>
    <w:rsid w:val="0085016A"/>
    <w:rsid w:val="00851B39"/>
    <w:rsid w:val="00853C97"/>
    <w:rsid w:val="008550BB"/>
    <w:rsid w:val="0085583C"/>
    <w:rsid w:val="00855951"/>
    <w:rsid w:val="00856448"/>
    <w:rsid w:val="00857DAF"/>
    <w:rsid w:val="0086387C"/>
    <w:rsid w:val="00864F72"/>
    <w:rsid w:val="008654DC"/>
    <w:rsid w:val="00866D5C"/>
    <w:rsid w:val="0087054E"/>
    <w:rsid w:val="00870947"/>
    <w:rsid w:val="00873381"/>
    <w:rsid w:val="00874A6C"/>
    <w:rsid w:val="00875A94"/>
    <w:rsid w:val="00875BC2"/>
    <w:rsid w:val="0087608C"/>
    <w:rsid w:val="00876C65"/>
    <w:rsid w:val="008826B5"/>
    <w:rsid w:val="00883AB7"/>
    <w:rsid w:val="00883F12"/>
    <w:rsid w:val="00884C04"/>
    <w:rsid w:val="00891EAC"/>
    <w:rsid w:val="00895345"/>
    <w:rsid w:val="00895ECE"/>
    <w:rsid w:val="00896C20"/>
    <w:rsid w:val="00896D01"/>
    <w:rsid w:val="008A204A"/>
    <w:rsid w:val="008A3FCC"/>
    <w:rsid w:val="008A4475"/>
    <w:rsid w:val="008A4B4C"/>
    <w:rsid w:val="008A4F60"/>
    <w:rsid w:val="008B4191"/>
    <w:rsid w:val="008B56B9"/>
    <w:rsid w:val="008B5CD9"/>
    <w:rsid w:val="008C1351"/>
    <w:rsid w:val="008C239F"/>
    <w:rsid w:val="008C68BE"/>
    <w:rsid w:val="008D0B98"/>
    <w:rsid w:val="008D116E"/>
    <w:rsid w:val="008D3AA8"/>
    <w:rsid w:val="008D416F"/>
    <w:rsid w:val="008E0100"/>
    <w:rsid w:val="008E1CB2"/>
    <w:rsid w:val="008E480C"/>
    <w:rsid w:val="008E4DBE"/>
    <w:rsid w:val="008E5794"/>
    <w:rsid w:val="008E5B4C"/>
    <w:rsid w:val="008E60B1"/>
    <w:rsid w:val="008E673E"/>
    <w:rsid w:val="008E67BC"/>
    <w:rsid w:val="008F1A6F"/>
    <w:rsid w:val="008F2F43"/>
    <w:rsid w:val="008F458E"/>
    <w:rsid w:val="009002DD"/>
    <w:rsid w:val="00900E91"/>
    <w:rsid w:val="009052A6"/>
    <w:rsid w:val="00906CD8"/>
    <w:rsid w:val="00907026"/>
    <w:rsid w:val="00907757"/>
    <w:rsid w:val="00910A97"/>
    <w:rsid w:val="00913749"/>
    <w:rsid w:val="00914466"/>
    <w:rsid w:val="00915CA2"/>
    <w:rsid w:val="009174BF"/>
    <w:rsid w:val="009212B0"/>
    <w:rsid w:val="00921D4B"/>
    <w:rsid w:val="00921FA1"/>
    <w:rsid w:val="009226F7"/>
    <w:rsid w:val="009230F6"/>
    <w:rsid w:val="009234A5"/>
    <w:rsid w:val="00925210"/>
    <w:rsid w:val="00925AF5"/>
    <w:rsid w:val="00927A9D"/>
    <w:rsid w:val="00927BC9"/>
    <w:rsid w:val="00930540"/>
    <w:rsid w:val="00930C85"/>
    <w:rsid w:val="00932A10"/>
    <w:rsid w:val="00933453"/>
    <w:rsid w:val="009336F7"/>
    <w:rsid w:val="0093636C"/>
    <w:rsid w:val="009374A7"/>
    <w:rsid w:val="00940B01"/>
    <w:rsid w:val="00942127"/>
    <w:rsid w:val="00943736"/>
    <w:rsid w:val="009440D1"/>
    <w:rsid w:val="00944B13"/>
    <w:rsid w:val="00955F6D"/>
    <w:rsid w:val="00961AB7"/>
    <w:rsid w:val="00964174"/>
    <w:rsid w:val="00964F8E"/>
    <w:rsid w:val="00965BEE"/>
    <w:rsid w:val="00970032"/>
    <w:rsid w:val="00970A86"/>
    <w:rsid w:val="00977C16"/>
    <w:rsid w:val="00977DE3"/>
    <w:rsid w:val="0098551D"/>
    <w:rsid w:val="00987457"/>
    <w:rsid w:val="00991475"/>
    <w:rsid w:val="009947C4"/>
    <w:rsid w:val="0099518F"/>
    <w:rsid w:val="0099556D"/>
    <w:rsid w:val="00995C6C"/>
    <w:rsid w:val="009965B3"/>
    <w:rsid w:val="00996E7F"/>
    <w:rsid w:val="009A08A8"/>
    <w:rsid w:val="009A2CC4"/>
    <w:rsid w:val="009A47E3"/>
    <w:rsid w:val="009A523D"/>
    <w:rsid w:val="009B02A1"/>
    <w:rsid w:val="009B03A9"/>
    <w:rsid w:val="009B24B2"/>
    <w:rsid w:val="009B26E2"/>
    <w:rsid w:val="009B274A"/>
    <w:rsid w:val="009B2A1E"/>
    <w:rsid w:val="009B41E9"/>
    <w:rsid w:val="009B48B2"/>
    <w:rsid w:val="009B7B69"/>
    <w:rsid w:val="009C026E"/>
    <w:rsid w:val="009C416C"/>
    <w:rsid w:val="009C42ED"/>
    <w:rsid w:val="009C53E1"/>
    <w:rsid w:val="009C5F2A"/>
    <w:rsid w:val="009C7B90"/>
    <w:rsid w:val="009D12D1"/>
    <w:rsid w:val="009D1DAB"/>
    <w:rsid w:val="009D256C"/>
    <w:rsid w:val="009D2A3D"/>
    <w:rsid w:val="009D515B"/>
    <w:rsid w:val="009D558C"/>
    <w:rsid w:val="009D7CE6"/>
    <w:rsid w:val="009E0DF0"/>
    <w:rsid w:val="009E1581"/>
    <w:rsid w:val="009E2CA7"/>
    <w:rsid w:val="009E7BDD"/>
    <w:rsid w:val="009E7EEC"/>
    <w:rsid w:val="009F1470"/>
    <w:rsid w:val="009F219B"/>
    <w:rsid w:val="009F496B"/>
    <w:rsid w:val="009F5BA1"/>
    <w:rsid w:val="009F5C7D"/>
    <w:rsid w:val="009F5CD7"/>
    <w:rsid w:val="009F72A2"/>
    <w:rsid w:val="00A01439"/>
    <w:rsid w:val="00A02E61"/>
    <w:rsid w:val="00A05058"/>
    <w:rsid w:val="00A05CFF"/>
    <w:rsid w:val="00A10179"/>
    <w:rsid w:val="00A13048"/>
    <w:rsid w:val="00A13A28"/>
    <w:rsid w:val="00A13ECB"/>
    <w:rsid w:val="00A16C1F"/>
    <w:rsid w:val="00A21B95"/>
    <w:rsid w:val="00A22F77"/>
    <w:rsid w:val="00A27903"/>
    <w:rsid w:val="00A331C2"/>
    <w:rsid w:val="00A35507"/>
    <w:rsid w:val="00A37C67"/>
    <w:rsid w:val="00A40828"/>
    <w:rsid w:val="00A409E1"/>
    <w:rsid w:val="00A415D9"/>
    <w:rsid w:val="00A41BE5"/>
    <w:rsid w:val="00A436E3"/>
    <w:rsid w:val="00A457F6"/>
    <w:rsid w:val="00A46843"/>
    <w:rsid w:val="00A473B1"/>
    <w:rsid w:val="00A51ED8"/>
    <w:rsid w:val="00A542C6"/>
    <w:rsid w:val="00A5465A"/>
    <w:rsid w:val="00A55255"/>
    <w:rsid w:val="00A55665"/>
    <w:rsid w:val="00A56B97"/>
    <w:rsid w:val="00A56F33"/>
    <w:rsid w:val="00A5744A"/>
    <w:rsid w:val="00A5782F"/>
    <w:rsid w:val="00A6015A"/>
    <w:rsid w:val="00A60347"/>
    <w:rsid w:val="00A6093D"/>
    <w:rsid w:val="00A610F4"/>
    <w:rsid w:val="00A63D0B"/>
    <w:rsid w:val="00A663F8"/>
    <w:rsid w:val="00A67BA0"/>
    <w:rsid w:val="00A67CC9"/>
    <w:rsid w:val="00A767DC"/>
    <w:rsid w:val="00A76A6D"/>
    <w:rsid w:val="00A81B86"/>
    <w:rsid w:val="00A826F9"/>
    <w:rsid w:val="00A83253"/>
    <w:rsid w:val="00A834F8"/>
    <w:rsid w:val="00A8401F"/>
    <w:rsid w:val="00A845BA"/>
    <w:rsid w:val="00A84912"/>
    <w:rsid w:val="00A84EE2"/>
    <w:rsid w:val="00A84F2A"/>
    <w:rsid w:val="00A85A56"/>
    <w:rsid w:val="00A8735B"/>
    <w:rsid w:val="00A92A7F"/>
    <w:rsid w:val="00AA183B"/>
    <w:rsid w:val="00AA2219"/>
    <w:rsid w:val="00AA4605"/>
    <w:rsid w:val="00AA56DB"/>
    <w:rsid w:val="00AA5C0F"/>
    <w:rsid w:val="00AA6958"/>
    <w:rsid w:val="00AA6E84"/>
    <w:rsid w:val="00AA6E91"/>
    <w:rsid w:val="00AB0CCF"/>
    <w:rsid w:val="00AB18BB"/>
    <w:rsid w:val="00AB1A1C"/>
    <w:rsid w:val="00AB34EB"/>
    <w:rsid w:val="00AB3BDD"/>
    <w:rsid w:val="00AB6331"/>
    <w:rsid w:val="00AB6427"/>
    <w:rsid w:val="00AC20D8"/>
    <w:rsid w:val="00AD0186"/>
    <w:rsid w:val="00AD05A8"/>
    <w:rsid w:val="00AD0FAB"/>
    <w:rsid w:val="00AE0894"/>
    <w:rsid w:val="00AE0CA6"/>
    <w:rsid w:val="00AE205D"/>
    <w:rsid w:val="00AE341B"/>
    <w:rsid w:val="00AE6F13"/>
    <w:rsid w:val="00AF0576"/>
    <w:rsid w:val="00AF18E8"/>
    <w:rsid w:val="00AF3E4B"/>
    <w:rsid w:val="00AF482E"/>
    <w:rsid w:val="00AF51B9"/>
    <w:rsid w:val="00B01905"/>
    <w:rsid w:val="00B03F72"/>
    <w:rsid w:val="00B05E81"/>
    <w:rsid w:val="00B07CA7"/>
    <w:rsid w:val="00B10609"/>
    <w:rsid w:val="00B1227A"/>
    <w:rsid w:val="00B1279A"/>
    <w:rsid w:val="00B13078"/>
    <w:rsid w:val="00B14D0C"/>
    <w:rsid w:val="00B236CD"/>
    <w:rsid w:val="00B23B5E"/>
    <w:rsid w:val="00B23C63"/>
    <w:rsid w:val="00B23DC1"/>
    <w:rsid w:val="00B31C41"/>
    <w:rsid w:val="00B31E04"/>
    <w:rsid w:val="00B34C93"/>
    <w:rsid w:val="00B355A9"/>
    <w:rsid w:val="00B362EA"/>
    <w:rsid w:val="00B36D19"/>
    <w:rsid w:val="00B403D9"/>
    <w:rsid w:val="00B4194A"/>
    <w:rsid w:val="00B43628"/>
    <w:rsid w:val="00B437E8"/>
    <w:rsid w:val="00B50EC6"/>
    <w:rsid w:val="00B5222E"/>
    <w:rsid w:val="00B53001"/>
    <w:rsid w:val="00B53179"/>
    <w:rsid w:val="00B565CA"/>
    <w:rsid w:val="00B56A0B"/>
    <w:rsid w:val="00B57A23"/>
    <w:rsid w:val="00B600CD"/>
    <w:rsid w:val="00B61C96"/>
    <w:rsid w:val="00B63C04"/>
    <w:rsid w:val="00B6446E"/>
    <w:rsid w:val="00B67530"/>
    <w:rsid w:val="00B73A2A"/>
    <w:rsid w:val="00B75A51"/>
    <w:rsid w:val="00B8273B"/>
    <w:rsid w:val="00B827C6"/>
    <w:rsid w:val="00B84056"/>
    <w:rsid w:val="00B90DE9"/>
    <w:rsid w:val="00B931A2"/>
    <w:rsid w:val="00B94B06"/>
    <w:rsid w:val="00B94C28"/>
    <w:rsid w:val="00B95FA5"/>
    <w:rsid w:val="00BA0B2D"/>
    <w:rsid w:val="00BA29AF"/>
    <w:rsid w:val="00BA4D5E"/>
    <w:rsid w:val="00BC10BA"/>
    <w:rsid w:val="00BC220F"/>
    <w:rsid w:val="00BC2529"/>
    <w:rsid w:val="00BC2B82"/>
    <w:rsid w:val="00BC317E"/>
    <w:rsid w:val="00BC349C"/>
    <w:rsid w:val="00BC5AFD"/>
    <w:rsid w:val="00BC6BF5"/>
    <w:rsid w:val="00BC7CF3"/>
    <w:rsid w:val="00BD2648"/>
    <w:rsid w:val="00BD50A2"/>
    <w:rsid w:val="00BD7173"/>
    <w:rsid w:val="00BD717A"/>
    <w:rsid w:val="00BE1E5D"/>
    <w:rsid w:val="00BE27C7"/>
    <w:rsid w:val="00BE405C"/>
    <w:rsid w:val="00BE471C"/>
    <w:rsid w:val="00BF1D3D"/>
    <w:rsid w:val="00BF724D"/>
    <w:rsid w:val="00C00DDE"/>
    <w:rsid w:val="00C0137D"/>
    <w:rsid w:val="00C04F43"/>
    <w:rsid w:val="00C0555F"/>
    <w:rsid w:val="00C06050"/>
    <w:rsid w:val="00C0609D"/>
    <w:rsid w:val="00C06C1F"/>
    <w:rsid w:val="00C1066E"/>
    <w:rsid w:val="00C115AB"/>
    <w:rsid w:val="00C12B59"/>
    <w:rsid w:val="00C14857"/>
    <w:rsid w:val="00C15813"/>
    <w:rsid w:val="00C15F1C"/>
    <w:rsid w:val="00C16259"/>
    <w:rsid w:val="00C1646A"/>
    <w:rsid w:val="00C170A7"/>
    <w:rsid w:val="00C170FC"/>
    <w:rsid w:val="00C17643"/>
    <w:rsid w:val="00C21762"/>
    <w:rsid w:val="00C26CCB"/>
    <w:rsid w:val="00C27926"/>
    <w:rsid w:val="00C27EEB"/>
    <w:rsid w:val="00C30249"/>
    <w:rsid w:val="00C30786"/>
    <w:rsid w:val="00C315ED"/>
    <w:rsid w:val="00C31B42"/>
    <w:rsid w:val="00C33B7A"/>
    <w:rsid w:val="00C33CE2"/>
    <w:rsid w:val="00C347C7"/>
    <w:rsid w:val="00C35F07"/>
    <w:rsid w:val="00C3723B"/>
    <w:rsid w:val="00C40CE7"/>
    <w:rsid w:val="00C40CF5"/>
    <w:rsid w:val="00C40DE3"/>
    <w:rsid w:val="00C42466"/>
    <w:rsid w:val="00C44F41"/>
    <w:rsid w:val="00C45AFB"/>
    <w:rsid w:val="00C46BFC"/>
    <w:rsid w:val="00C47C7D"/>
    <w:rsid w:val="00C535D5"/>
    <w:rsid w:val="00C544EE"/>
    <w:rsid w:val="00C55B40"/>
    <w:rsid w:val="00C57093"/>
    <w:rsid w:val="00C57BE2"/>
    <w:rsid w:val="00C604A8"/>
    <w:rsid w:val="00C605E7"/>
    <w:rsid w:val="00C606C9"/>
    <w:rsid w:val="00C60FA2"/>
    <w:rsid w:val="00C61863"/>
    <w:rsid w:val="00C62239"/>
    <w:rsid w:val="00C627C0"/>
    <w:rsid w:val="00C655FB"/>
    <w:rsid w:val="00C67160"/>
    <w:rsid w:val="00C706B2"/>
    <w:rsid w:val="00C73B79"/>
    <w:rsid w:val="00C745F1"/>
    <w:rsid w:val="00C75D4E"/>
    <w:rsid w:val="00C76B0D"/>
    <w:rsid w:val="00C80288"/>
    <w:rsid w:val="00C820A4"/>
    <w:rsid w:val="00C835DA"/>
    <w:rsid w:val="00C84003"/>
    <w:rsid w:val="00C84AA6"/>
    <w:rsid w:val="00C875FA"/>
    <w:rsid w:val="00C87AB5"/>
    <w:rsid w:val="00C90650"/>
    <w:rsid w:val="00C93B88"/>
    <w:rsid w:val="00C96E1C"/>
    <w:rsid w:val="00C97D78"/>
    <w:rsid w:val="00CA13F6"/>
    <w:rsid w:val="00CA20DB"/>
    <w:rsid w:val="00CA3940"/>
    <w:rsid w:val="00CA454B"/>
    <w:rsid w:val="00CA5BB1"/>
    <w:rsid w:val="00CA624A"/>
    <w:rsid w:val="00CB0A80"/>
    <w:rsid w:val="00CB1924"/>
    <w:rsid w:val="00CB1B41"/>
    <w:rsid w:val="00CB2BE2"/>
    <w:rsid w:val="00CB2D67"/>
    <w:rsid w:val="00CB58B2"/>
    <w:rsid w:val="00CB757F"/>
    <w:rsid w:val="00CC11BB"/>
    <w:rsid w:val="00CC17D4"/>
    <w:rsid w:val="00CC2AAE"/>
    <w:rsid w:val="00CC3836"/>
    <w:rsid w:val="00CC4309"/>
    <w:rsid w:val="00CC5644"/>
    <w:rsid w:val="00CC5A42"/>
    <w:rsid w:val="00CC6645"/>
    <w:rsid w:val="00CC6B65"/>
    <w:rsid w:val="00CD0EAB"/>
    <w:rsid w:val="00CD3709"/>
    <w:rsid w:val="00CD3C10"/>
    <w:rsid w:val="00CE243C"/>
    <w:rsid w:val="00CE3472"/>
    <w:rsid w:val="00CE5529"/>
    <w:rsid w:val="00CE5E02"/>
    <w:rsid w:val="00CE7588"/>
    <w:rsid w:val="00CF2218"/>
    <w:rsid w:val="00CF24A8"/>
    <w:rsid w:val="00CF34DB"/>
    <w:rsid w:val="00CF366D"/>
    <w:rsid w:val="00CF558F"/>
    <w:rsid w:val="00CF5D2A"/>
    <w:rsid w:val="00D010C0"/>
    <w:rsid w:val="00D013AB"/>
    <w:rsid w:val="00D022C5"/>
    <w:rsid w:val="00D02DB9"/>
    <w:rsid w:val="00D048F4"/>
    <w:rsid w:val="00D073E2"/>
    <w:rsid w:val="00D122C2"/>
    <w:rsid w:val="00D142C0"/>
    <w:rsid w:val="00D15A47"/>
    <w:rsid w:val="00D16539"/>
    <w:rsid w:val="00D16E77"/>
    <w:rsid w:val="00D213A0"/>
    <w:rsid w:val="00D24442"/>
    <w:rsid w:val="00D25512"/>
    <w:rsid w:val="00D2770D"/>
    <w:rsid w:val="00D32807"/>
    <w:rsid w:val="00D35F45"/>
    <w:rsid w:val="00D37484"/>
    <w:rsid w:val="00D40416"/>
    <w:rsid w:val="00D4060A"/>
    <w:rsid w:val="00D422D5"/>
    <w:rsid w:val="00D4275E"/>
    <w:rsid w:val="00D4384B"/>
    <w:rsid w:val="00D43C44"/>
    <w:rsid w:val="00D446EC"/>
    <w:rsid w:val="00D45E26"/>
    <w:rsid w:val="00D51703"/>
    <w:rsid w:val="00D51BF0"/>
    <w:rsid w:val="00D531DB"/>
    <w:rsid w:val="00D55942"/>
    <w:rsid w:val="00D55FF6"/>
    <w:rsid w:val="00D654F4"/>
    <w:rsid w:val="00D70203"/>
    <w:rsid w:val="00D72E2C"/>
    <w:rsid w:val="00D7426D"/>
    <w:rsid w:val="00D74FD9"/>
    <w:rsid w:val="00D751D3"/>
    <w:rsid w:val="00D756C6"/>
    <w:rsid w:val="00D807BF"/>
    <w:rsid w:val="00D80A02"/>
    <w:rsid w:val="00D81B6B"/>
    <w:rsid w:val="00D82F23"/>
    <w:rsid w:val="00D82FCC"/>
    <w:rsid w:val="00D83145"/>
    <w:rsid w:val="00D8423B"/>
    <w:rsid w:val="00D85A28"/>
    <w:rsid w:val="00D86C94"/>
    <w:rsid w:val="00D87526"/>
    <w:rsid w:val="00D87C1A"/>
    <w:rsid w:val="00D90C7B"/>
    <w:rsid w:val="00D90D28"/>
    <w:rsid w:val="00D965A6"/>
    <w:rsid w:val="00DA10A6"/>
    <w:rsid w:val="00DA17FC"/>
    <w:rsid w:val="00DA2117"/>
    <w:rsid w:val="00DA2552"/>
    <w:rsid w:val="00DA2E82"/>
    <w:rsid w:val="00DA3F4B"/>
    <w:rsid w:val="00DA7887"/>
    <w:rsid w:val="00DB133E"/>
    <w:rsid w:val="00DB2C26"/>
    <w:rsid w:val="00DB5DEC"/>
    <w:rsid w:val="00DB750C"/>
    <w:rsid w:val="00DC2E82"/>
    <w:rsid w:val="00DC2EF6"/>
    <w:rsid w:val="00DC3231"/>
    <w:rsid w:val="00DC53F5"/>
    <w:rsid w:val="00DC6591"/>
    <w:rsid w:val="00DD02F4"/>
    <w:rsid w:val="00DD1517"/>
    <w:rsid w:val="00DD2BE4"/>
    <w:rsid w:val="00DD45FF"/>
    <w:rsid w:val="00DD4B73"/>
    <w:rsid w:val="00DD57F5"/>
    <w:rsid w:val="00DD6622"/>
    <w:rsid w:val="00DD7CA8"/>
    <w:rsid w:val="00DE1C7C"/>
    <w:rsid w:val="00DE25C4"/>
    <w:rsid w:val="00DE29E0"/>
    <w:rsid w:val="00DE38B1"/>
    <w:rsid w:val="00DE6B43"/>
    <w:rsid w:val="00DE6E7A"/>
    <w:rsid w:val="00DF0907"/>
    <w:rsid w:val="00DF5226"/>
    <w:rsid w:val="00DF5724"/>
    <w:rsid w:val="00DF7DE8"/>
    <w:rsid w:val="00DF7F5C"/>
    <w:rsid w:val="00E0156E"/>
    <w:rsid w:val="00E02D10"/>
    <w:rsid w:val="00E11923"/>
    <w:rsid w:val="00E122CD"/>
    <w:rsid w:val="00E1759E"/>
    <w:rsid w:val="00E23EE9"/>
    <w:rsid w:val="00E25E0E"/>
    <w:rsid w:val="00E25FE6"/>
    <w:rsid w:val="00E262D4"/>
    <w:rsid w:val="00E27476"/>
    <w:rsid w:val="00E30BCD"/>
    <w:rsid w:val="00E31706"/>
    <w:rsid w:val="00E31BE4"/>
    <w:rsid w:val="00E32A49"/>
    <w:rsid w:val="00E336A9"/>
    <w:rsid w:val="00E3423F"/>
    <w:rsid w:val="00E34C34"/>
    <w:rsid w:val="00E36250"/>
    <w:rsid w:val="00E40D5D"/>
    <w:rsid w:val="00E47F2D"/>
    <w:rsid w:val="00E50D6A"/>
    <w:rsid w:val="00E53408"/>
    <w:rsid w:val="00E54511"/>
    <w:rsid w:val="00E5595D"/>
    <w:rsid w:val="00E60416"/>
    <w:rsid w:val="00E6185C"/>
    <w:rsid w:val="00E61DAC"/>
    <w:rsid w:val="00E641AE"/>
    <w:rsid w:val="00E6601B"/>
    <w:rsid w:val="00E673EB"/>
    <w:rsid w:val="00E72B80"/>
    <w:rsid w:val="00E7300E"/>
    <w:rsid w:val="00E75FE3"/>
    <w:rsid w:val="00E76ED2"/>
    <w:rsid w:val="00E77B61"/>
    <w:rsid w:val="00E800FE"/>
    <w:rsid w:val="00E82B7E"/>
    <w:rsid w:val="00E8678A"/>
    <w:rsid w:val="00E86C4C"/>
    <w:rsid w:val="00E907A3"/>
    <w:rsid w:val="00E9176E"/>
    <w:rsid w:val="00E92AD9"/>
    <w:rsid w:val="00E94F0E"/>
    <w:rsid w:val="00E953DE"/>
    <w:rsid w:val="00E96D0A"/>
    <w:rsid w:val="00EA2D1A"/>
    <w:rsid w:val="00EA2F6B"/>
    <w:rsid w:val="00EA36D9"/>
    <w:rsid w:val="00EA5AE0"/>
    <w:rsid w:val="00EB0C3B"/>
    <w:rsid w:val="00EB15EC"/>
    <w:rsid w:val="00EB3FAF"/>
    <w:rsid w:val="00EB4F1A"/>
    <w:rsid w:val="00EB4F72"/>
    <w:rsid w:val="00EB52E4"/>
    <w:rsid w:val="00EB56E1"/>
    <w:rsid w:val="00EB5E00"/>
    <w:rsid w:val="00EB65A6"/>
    <w:rsid w:val="00EB7AB1"/>
    <w:rsid w:val="00EC210F"/>
    <w:rsid w:val="00EC35B7"/>
    <w:rsid w:val="00EC592C"/>
    <w:rsid w:val="00EC6DA4"/>
    <w:rsid w:val="00ED1207"/>
    <w:rsid w:val="00ED2A8E"/>
    <w:rsid w:val="00ED41C0"/>
    <w:rsid w:val="00ED4E42"/>
    <w:rsid w:val="00ED670E"/>
    <w:rsid w:val="00EE4C40"/>
    <w:rsid w:val="00EE5069"/>
    <w:rsid w:val="00EE6C9A"/>
    <w:rsid w:val="00EE7CD8"/>
    <w:rsid w:val="00EF48CC"/>
    <w:rsid w:val="00EF7B9C"/>
    <w:rsid w:val="00F00801"/>
    <w:rsid w:val="00F00C38"/>
    <w:rsid w:val="00F07FCF"/>
    <w:rsid w:val="00F129DC"/>
    <w:rsid w:val="00F15025"/>
    <w:rsid w:val="00F1777E"/>
    <w:rsid w:val="00F17A3E"/>
    <w:rsid w:val="00F224EA"/>
    <w:rsid w:val="00F226CC"/>
    <w:rsid w:val="00F22F24"/>
    <w:rsid w:val="00F23911"/>
    <w:rsid w:val="00F2488D"/>
    <w:rsid w:val="00F30C7A"/>
    <w:rsid w:val="00F324CE"/>
    <w:rsid w:val="00F36F89"/>
    <w:rsid w:val="00F454C4"/>
    <w:rsid w:val="00F50326"/>
    <w:rsid w:val="00F51828"/>
    <w:rsid w:val="00F51AAC"/>
    <w:rsid w:val="00F52276"/>
    <w:rsid w:val="00F532CF"/>
    <w:rsid w:val="00F54427"/>
    <w:rsid w:val="00F55543"/>
    <w:rsid w:val="00F55A0F"/>
    <w:rsid w:val="00F5681D"/>
    <w:rsid w:val="00F601A0"/>
    <w:rsid w:val="00F65DDB"/>
    <w:rsid w:val="00F66C4A"/>
    <w:rsid w:val="00F67690"/>
    <w:rsid w:val="00F712E9"/>
    <w:rsid w:val="00F73032"/>
    <w:rsid w:val="00F73DF6"/>
    <w:rsid w:val="00F74684"/>
    <w:rsid w:val="00F7784A"/>
    <w:rsid w:val="00F77D8C"/>
    <w:rsid w:val="00F80112"/>
    <w:rsid w:val="00F80B87"/>
    <w:rsid w:val="00F8155A"/>
    <w:rsid w:val="00F82B3C"/>
    <w:rsid w:val="00F83B08"/>
    <w:rsid w:val="00F848FC"/>
    <w:rsid w:val="00F84919"/>
    <w:rsid w:val="00F85D9B"/>
    <w:rsid w:val="00F86010"/>
    <w:rsid w:val="00F86144"/>
    <w:rsid w:val="00F906F6"/>
    <w:rsid w:val="00F90EA4"/>
    <w:rsid w:val="00F9282A"/>
    <w:rsid w:val="00F947C6"/>
    <w:rsid w:val="00F950B5"/>
    <w:rsid w:val="00F9578E"/>
    <w:rsid w:val="00F963ED"/>
    <w:rsid w:val="00F96BAD"/>
    <w:rsid w:val="00FA139D"/>
    <w:rsid w:val="00FA25F0"/>
    <w:rsid w:val="00FA2D9B"/>
    <w:rsid w:val="00FA2E9B"/>
    <w:rsid w:val="00FA4718"/>
    <w:rsid w:val="00FA6C17"/>
    <w:rsid w:val="00FA7510"/>
    <w:rsid w:val="00FB0AB4"/>
    <w:rsid w:val="00FB0E84"/>
    <w:rsid w:val="00FB14CD"/>
    <w:rsid w:val="00FB1532"/>
    <w:rsid w:val="00FB28A6"/>
    <w:rsid w:val="00FB3250"/>
    <w:rsid w:val="00FB39FE"/>
    <w:rsid w:val="00FB5DE2"/>
    <w:rsid w:val="00FC2405"/>
    <w:rsid w:val="00FC2819"/>
    <w:rsid w:val="00FC285F"/>
    <w:rsid w:val="00FC35A2"/>
    <w:rsid w:val="00FC4281"/>
    <w:rsid w:val="00FC489B"/>
    <w:rsid w:val="00FD01C2"/>
    <w:rsid w:val="00FD1DEF"/>
    <w:rsid w:val="00FD2D7E"/>
    <w:rsid w:val="00FD30FE"/>
    <w:rsid w:val="00FD7442"/>
    <w:rsid w:val="00FD74C7"/>
    <w:rsid w:val="00FD7DD7"/>
    <w:rsid w:val="00FE0308"/>
    <w:rsid w:val="00FE04AC"/>
    <w:rsid w:val="00FE1321"/>
    <w:rsid w:val="00FE3561"/>
    <w:rsid w:val="00FE578B"/>
    <w:rsid w:val="00FE595C"/>
    <w:rsid w:val="00FE76D7"/>
    <w:rsid w:val="00FF0255"/>
    <w:rsid w:val="00FF0CE3"/>
    <w:rsid w:val="00FF103C"/>
    <w:rsid w:val="00FF2C8B"/>
    <w:rsid w:val="00FF37B3"/>
    <w:rsid w:val="00FF418C"/>
    <w:rsid w:val="00FF4746"/>
    <w:rsid w:val="00FF6384"/>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EDCB1B62-B860-407A-A591-164A7995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9F5BA1"/>
    <w:rPr>
      <w:color w:val="605E5C"/>
      <w:shd w:val="clear" w:color="auto" w:fill="E1DFDD"/>
    </w:rPr>
  </w:style>
  <w:style w:type="table" w:styleId="TableGrid">
    <w:name w:val="Table Grid"/>
    <w:basedOn w:val="TableNormal"/>
    <w:rsid w:val="009C4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267E06"/>
    <w:rPr>
      <w:rFonts w:cs="Arial"/>
      <w:b/>
      <w:bCs/>
      <w:kern w:val="32"/>
      <w:sz w:val="32"/>
      <w:szCs w:val="32"/>
    </w:rPr>
  </w:style>
  <w:style w:type="paragraph" w:styleId="Bibliography">
    <w:name w:val="Bibliography"/>
    <w:basedOn w:val="Normal"/>
    <w:next w:val="Normal"/>
    <w:uiPriority w:val="37"/>
    <w:unhideWhenUsed/>
    <w:rsid w:val="007E5171"/>
  </w:style>
  <w:style w:type="character" w:styleId="CommentReference">
    <w:name w:val="annotation reference"/>
    <w:rsid w:val="00A13A28"/>
    <w:rPr>
      <w:sz w:val="16"/>
      <w:szCs w:val="16"/>
    </w:rPr>
  </w:style>
  <w:style w:type="paragraph" w:styleId="CommentText">
    <w:name w:val="annotation text"/>
    <w:basedOn w:val="Normal"/>
    <w:link w:val="CommentTextChar"/>
    <w:rsid w:val="00A13A28"/>
    <w:rPr>
      <w:sz w:val="20"/>
    </w:rPr>
  </w:style>
  <w:style w:type="character" w:customStyle="1" w:styleId="CommentTextChar">
    <w:name w:val="Comment Text Char"/>
    <w:basedOn w:val="DefaultParagraphFont"/>
    <w:link w:val="CommentText"/>
    <w:rsid w:val="00A13A28"/>
  </w:style>
  <w:style w:type="paragraph" w:styleId="CommentSubject">
    <w:name w:val="annotation subject"/>
    <w:basedOn w:val="CommentText"/>
    <w:next w:val="CommentText"/>
    <w:link w:val="CommentSubjectChar"/>
    <w:rsid w:val="00A13A28"/>
    <w:rPr>
      <w:b/>
      <w:bCs/>
    </w:rPr>
  </w:style>
  <w:style w:type="character" w:customStyle="1" w:styleId="CommentSubjectChar">
    <w:name w:val="Comment Subject Char"/>
    <w:link w:val="CommentSubject"/>
    <w:rsid w:val="00A13A28"/>
    <w:rPr>
      <w:b/>
      <w:bCs/>
    </w:rPr>
  </w:style>
  <w:style w:type="paragraph" w:styleId="ListParagraph">
    <w:name w:val="List Paragraph"/>
    <w:basedOn w:val="Normal"/>
    <w:uiPriority w:val="34"/>
    <w:qFormat/>
    <w:rsid w:val="0067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ascii="Calibri" w:eastAsiaTheme="minorHAnsi" w:hAnsi="Calibri" w:cs="Calibri"/>
      <w:szCs w:val="22"/>
    </w:rPr>
  </w:style>
  <w:style w:type="character" w:customStyle="1" w:styleId="hps">
    <w:name w:val="hps"/>
    <w:rsid w:val="00336BAA"/>
  </w:style>
  <w:style w:type="character" w:styleId="PlaceholderText">
    <w:name w:val="Placeholder Text"/>
    <w:basedOn w:val="DefaultParagraphFont"/>
    <w:uiPriority w:val="99"/>
    <w:semiHidden/>
    <w:rsid w:val="00D82F23"/>
    <w:rPr>
      <w:color w:val="808080"/>
    </w:rPr>
  </w:style>
  <w:style w:type="paragraph" w:styleId="Revision">
    <w:name w:val="Revision"/>
    <w:hidden/>
    <w:uiPriority w:val="99"/>
    <w:semiHidden/>
    <w:rsid w:val="00435F3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4307">
      <w:bodyDiv w:val="1"/>
      <w:marLeft w:val="0"/>
      <w:marRight w:val="0"/>
      <w:marTop w:val="0"/>
      <w:marBottom w:val="0"/>
      <w:divBdr>
        <w:top w:val="none" w:sz="0" w:space="0" w:color="auto"/>
        <w:left w:val="none" w:sz="0" w:space="0" w:color="auto"/>
        <w:bottom w:val="none" w:sz="0" w:space="0" w:color="auto"/>
        <w:right w:val="none" w:sz="0" w:space="0" w:color="auto"/>
      </w:divBdr>
    </w:div>
    <w:div w:id="16467411">
      <w:bodyDiv w:val="1"/>
      <w:marLeft w:val="0"/>
      <w:marRight w:val="0"/>
      <w:marTop w:val="0"/>
      <w:marBottom w:val="0"/>
      <w:divBdr>
        <w:top w:val="none" w:sz="0" w:space="0" w:color="auto"/>
        <w:left w:val="none" w:sz="0" w:space="0" w:color="auto"/>
        <w:bottom w:val="none" w:sz="0" w:space="0" w:color="auto"/>
        <w:right w:val="none" w:sz="0" w:space="0" w:color="auto"/>
      </w:divBdr>
    </w:div>
    <w:div w:id="38894161">
      <w:bodyDiv w:val="1"/>
      <w:marLeft w:val="0"/>
      <w:marRight w:val="0"/>
      <w:marTop w:val="0"/>
      <w:marBottom w:val="0"/>
      <w:divBdr>
        <w:top w:val="none" w:sz="0" w:space="0" w:color="auto"/>
        <w:left w:val="none" w:sz="0" w:space="0" w:color="auto"/>
        <w:bottom w:val="none" w:sz="0" w:space="0" w:color="auto"/>
        <w:right w:val="none" w:sz="0" w:space="0" w:color="auto"/>
      </w:divBdr>
    </w:div>
    <w:div w:id="50926859">
      <w:bodyDiv w:val="1"/>
      <w:marLeft w:val="0"/>
      <w:marRight w:val="0"/>
      <w:marTop w:val="0"/>
      <w:marBottom w:val="0"/>
      <w:divBdr>
        <w:top w:val="none" w:sz="0" w:space="0" w:color="auto"/>
        <w:left w:val="none" w:sz="0" w:space="0" w:color="auto"/>
        <w:bottom w:val="none" w:sz="0" w:space="0" w:color="auto"/>
        <w:right w:val="none" w:sz="0" w:space="0" w:color="auto"/>
      </w:divBdr>
    </w:div>
    <w:div w:id="61878917">
      <w:bodyDiv w:val="1"/>
      <w:marLeft w:val="0"/>
      <w:marRight w:val="0"/>
      <w:marTop w:val="0"/>
      <w:marBottom w:val="0"/>
      <w:divBdr>
        <w:top w:val="none" w:sz="0" w:space="0" w:color="auto"/>
        <w:left w:val="none" w:sz="0" w:space="0" w:color="auto"/>
        <w:bottom w:val="none" w:sz="0" w:space="0" w:color="auto"/>
        <w:right w:val="none" w:sz="0" w:space="0" w:color="auto"/>
      </w:divBdr>
    </w:div>
    <w:div w:id="109083438">
      <w:bodyDiv w:val="1"/>
      <w:marLeft w:val="0"/>
      <w:marRight w:val="0"/>
      <w:marTop w:val="0"/>
      <w:marBottom w:val="0"/>
      <w:divBdr>
        <w:top w:val="none" w:sz="0" w:space="0" w:color="auto"/>
        <w:left w:val="none" w:sz="0" w:space="0" w:color="auto"/>
        <w:bottom w:val="none" w:sz="0" w:space="0" w:color="auto"/>
        <w:right w:val="none" w:sz="0" w:space="0" w:color="auto"/>
      </w:divBdr>
    </w:div>
    <w:div w:id="177891583">
      <w:bodyDiv w:val="1"/>
      <w:marLeft w:val="0"/>
      <w:marRight w:val="0"/>
      <w:marTop w:val="0"/>
      <w:marBottom w:val="0"/>
      <w:divBdr>
        <w:top w:val="none" w:sz="0" w:space="0" w:color="auto"/>
        <w:left w:val="none" w:sz="0" w:space="0" w:color="auto"/>
        <w:bottom w:val="none" w:sz="0" w:space="0" w:color="auto"/>
        <w:right w:val="none" w:sz="0" w:space="0" w:color="auto"/>
      </w:divBdr>
    </w:div>
    <w:div w:id="244151198">
      <w:bodyDiv w:val="1"/>
      <w:marLeft w:val="0"/>
      <w:marRight w:val="0"/>
      <w:marTop w:val="0"/>
      <w:marBottom w:val="0"/>
      <w:divBdr>
        <w:top w:val="none" w:sz="0" w:space="0" w:color="auto"/>
        <w:left w:val="none" w:sz="0" w:space="0" w:color="auto"/>
        <w:bottom w:val="none" w:sz="0" w:space="0" w:color="auto"/>
        <w:right w:val="none" w:sz="0" w:space="0" w:color="auto"/>
      </w:divBdr>
    </w:div>
    <w:div w:id="257253299">
      <w:bodyDiv w:val="1"/>
      <w:marLeft w:val="0"/>
      <w:marRight w:val="0"/>
      <w:marTop w:val="0"/>
      <w:marBottom w:val="0"/>
      <w:divBdr>
        <w:top w:val="none" w:sz="0" w:space="0" w:color="auto"/>
        <w:left w:val="none" w:sz="0" w:space="0" w:color="auto"/>
        <w:bottom w:val="none" w:sz="0" w:space="0" w:color="auto"/>
        <w:right w:val="none" w:sz="0" w:space="0" w:color="auto"/>
      </w:divBdr>
    </w:div>
    <w:div w:id="291054899">
      <w:bodyDiv w:val="1"/>
      <w:marLeft w:val="0"/>
      <w:marRight w:val="0"/>
      <w:marTop w:val="0"/>
      <w:marBottom w:val="0"/>
      <w:divBdr>
        <w:top w:val="none" w:sz="0" w:space="0" w:color="auto"/>
        <w:left w:val="none" w:sz="0" w:space="0" w:color="auto"/>
        <w:bottom w:val="none" w:sz="0" w:space="0" w:color="auto"/>
        <w:right w:val="none" w:sz="0" w:space="0" w:color="auto"/>
      </w:divBdr>
    </w:div>
    <w:div w:id="301929693">
      <w:bodyDiv w:val="1"/>
      <w:marLeft w:val="0"/>
      <w:marRight w:val="0"/>
      <w:marTop w:val="0"/>
      <w:marBottom w:val="0"/>
      <w:divBdr>
        <w:top w:val="none" w:sz="0" w:space="0" w:color="auto"/>
        <w:left w:val="none" w:sz="0" w:space="0" w:color="auto"/>
        <w:bottom w:val="none" w:sz="0" w:space="0" w:color="auto"/>
        <w:right w:val="none" w:sz="0" w:space="0" w:color="auto"/>
      </w:divBdr>
    </w:div>
    <w:div w:id="303198460">
      <w:bodyDiv w:val="1"/>
      <w:marLeft w:val="0"/>
      <w:marRight w:val="0"/>
      <w:marTop w:val="0"/>
      <w:marBottom w:val="0"/>
      <w:divBdr>
        <w:top w:val="none" w:sz="0" w:space="0" w:color="auto"/>
        <w:left w:val="none" w:sz="0" w:space="0" w:color="auto"/>
        <w:bottom w:val="none" w:sz="0" w:space="0" w:color="auto"/>
        <w:right w:val="none" w:sz="0" w:space="0" w:color="auto"/>
      </w:divBdr>
    </w:div>
    <w:div w:id="314915412">
      <w:bodyDiv w:val="1"/>
      <w:marLeft w:val="0"/>
      <w:marRight w:val="0"/>
      <w:marTop w:val="0"/>
      <w:marBottom w:val="0"/>
      <w:divBdr>
        <w:top w:val="none" w:sz="0" w:space="0" w:color="auto"/>
        <w:left w:val="none" w:sz="0" w:space="0" w:color="auto"/>
        <w:bottom w:val="none" w:sz="0" w:space="0" w:color="auto"/>
        <w:right w:val="none" w:sz="0" w:space="0" w:color="auto"/>
      </w:divBdr>
    </w:div>
    <w:div w:id="332688725">
      <w:bodyDiv w:val="1"/>
      <w:marLeft w:val="0"/>
      <w:marRight w:val="0"/>
      <w:marTop w:val="0"/>
      <w:marBottom w:val="0"/>
      <w:divBdr>
        <w:top w:val="none" w:sz="0" w:space="0" w:color="auto"/>
        <w:left w:val="none" w:sz="0" w:space="0" w:color="auto"/>
        <w:bottom w:val="none" w:sz="0" w:space="0" w:color="auto"/>
        <w:right w:val="none" w:sz="0" w:space="0" w:color="auto"/>
      </w:divBdr>
    </w:div>
    <w:div w:id="336932540">
      <w:bodyDiv w:val="1"/>
      <w:marLeft w:val="0"/>
      <w:marRight w:val="0"/>
      <w:marTop w:val="0"/>
      <w:marBottom w:val="0"/>
      <w:divBdr>
        <w:top w:val="none" w:sz="0" w:space="0" w:color="auto"/>
        <w:left w:val="none" w:sz="0" w:space="0" w:color="auto"/>
        <w:bottom w:val="none" w:sz="0" w:space="0" w:color="auto"/>
        <w:right w:val="none" w:sz="0" w:space="0" w:color="auto"/>
      </w:divBdr>
    </w:div>
    <w:div w:id="338433687">
      <w:bodyDiv w:val="1"/>
      <w:marLeft w:val="0"/>
      <w:marRight w:val="0"/>
      <w:marTop w:val="0"/>
      <w:marBottom w:val="0"/>
      <w:divBdr>
        <w:top w:val="none" w:sz="0" w:space="0" w:color="auto"/>
        <w:left w:val="none" w:sz="0" w:space="0" w:color="auto"/>
        <w:bottom w:val="none" w:sz="0" w:space="0" w:color="auto"/>
        <w:right w:val="none" w:sz="0" w:space="0" w:color="auto"/>
      </w:divBdr>
    </w:div>
    <w:div w:id="347803059">
      <w:bodyDiv w:val="1"/>
      <w:marLeft w:val="0"/>
      <w:marRight w:val="0"/>
      <w:marTop w:val="0"/>
      <w:marBottom w:val="0"/>
      <w:divBdr>
        <w:top w:val="none" w:sz="0" w:space="0" w:color="auto"/>
        <w:left w:val="none" w:sz="0" w:space="0" w:color="auto"/>
        <w:bottom w:val="none" w:sz="0" w:space="0" w:color="auto"/>
        <w:right w:val="none" w:sz="0" w:space="0" w:color="auto"/>
      </w:divBdr>
    </w:div>
    <w:div w:id="366688844">
      <w:bodyDiv w:val="1"/>
      <w:marLeft w:val="0"/>
      <w:marRight w:val="0"/>
      <w:marTop w:val="0"/>
      <w:marBottom w:val="0"/>
      <w:divBdr>
        <w:top w:val="none" w:sz="0" w:space="0" w:color="auto"/>
        <w:left w:val="none" w:sz="0" w:space="0" w:color="auto"/>
        <w:bottom w:val="none" w:sz="0" w:space="0" w:color="auto"/>
        <w:right w:val="none" w:sz="0" w:space="0" w:color="auto"/>
      </w:divBdr>
    </w:div>
    <w:div w:id="372462711">
      <w:bodyDiv w:val="1"/>
      <w:marLeft w:val="0"/>
      <w:marRight w:val="0"/>
      <w:marTop w:val="0"/>
      <w:marBottom w:val="0"/>
      <w:divBdr>
        <w:top w:val="none" w:sz="0" w:space="0" w:color="auto"/>
        <w:left w:val="none" w:sz="0" w:space="0" w:color="auto"/>
        <w:bottom w:val="none" w:sz="0" w:space="0" w:color="auto"/>
        <w:right w:val="none" w:sz="0" w:space="0" w:color="auto"/>
      </w:divBdr>
    </w:div>
    <w:div w:id="377974915">
      <w:bodyDiv w:val="1"/>
      <w:marLeft w:val="0"/>
      <w:marRight w:val="0"/>
      <w:marTop w:val="0"/>
      <w:marBottom w:val="0"/>
      <w:divBdr>
        <w:top w:val="none" w:sz="0" w:space="0" w:color="auto"/>
        <w:left w:val="none" w:sz="0" w:space="0" w:color="auto"/>
        <w:bottom w:val="none" w:sz="0" w:space="0" w:color="auto"/>
        <w:right w:val="none" w:sz="0" w:space="0" w:color="auto"/>
      </w:divBdr>
    </w:div>
    <w:div w:id="385027476">
      <w:bodyDiv w:val="1"/>
      <w:marLeft w:val="0"/>
      <w:marRight w:val="0"/>
      <w:marTop w:val="0"/>
      <w:marBottom w:val="0"/>
      <w:divBdr>
        <w:top w:val="none" w:sz="0" w:space="0" w:color="auto"/>
        <w:left w:val="none" w:sz="0" w:space="0" w:color="auto"/>
        <w:bottom w:val="none" w:sz="0" w:space="0" w:color="auto"/>
        <w:right w:val="none" w:sz="0" w:space="0" w:color="auto"/>
      </w:divBdr>
    </w:div>
    <w:div w:id="406224811">
      <w:bodyDiv w:val="1"/>
      <w:marLeft w:val="0"/>
      <w:marRight w:val="0"/>
      <w:marTop w:val="0"/>
      <w:marBottom w:val="0"/>
      <w:divBdr>
        <w:top w:val="none" w:sz="0" w:space="0" w:color="auto"/>
        <w:left w:val="none" w:sz="0" w:space="0" w:color="auto"/>
        <w:bottom w:val="none" w:sz="0" w:space="0" w:color="auto"/>
        <w:right w:val="none" w:sz="0" w:space="0" w:color="auto"/>
      </w:divBdr>
    </w:div>
    <w:div w:id="407196399">
      <w:bodyDiv w:val="1"/>
      <w:marLeft w:val="0"/>
      <w:marRight w:val="0"/>
      <w:marTop w:val="0"/>
      <w:marBottom w:val="0"/>
      <w:divBdr>
        <w:top w:val="none" w:sz="0" w:space="0" w:color="auto"/>
        <w:left w:val="none" w:sz="0" w:space="0" w:color="auto"/>
        <w:bottom w:val="none" w:sz="0" w:space="0" w:color="auto"/>
        <w:right w:val="none" w:sz="0" w:space="0" w:color="auto"/>
      </w:divBdr>
    </w:div>
    <w:div w:id="427121897">
      <w:bodyDiv w:val="1"/>
      <w:marLeft w:val="0"/>
      <w:marRight w:val="0"/>
      <w:marTop w:val="0"/>
      <w:marBottom w:val="0"/>
      <w:divBdr>
        <w:top w:val="none" w:sz="0" w:space="0" w:color="auto"/>
        <w:left w:val="none" w:sz="0" w:space="0" w:color="auto"/>
        <w:bottom w:val="none" w:sz="0" w:space="0" w:color="auto"/>
        <w:right w:val="none" w:sz="0" w:space="0" w:color="auto"/>
      </w:divBdr>
    </w:div>
    <w:div w:id="429013275">
      <w:bodyDiv w:val="1"/>
      <w:marLeft w:val="0"/>
      <w:marRight w:val="0"/>
      <w:marTop w:val="0"/>
      <w:marBottom w:val="0"/>
      <w:divBdr>
        <w:top w:val="none" w:sz="0" w:space="0" w:color="auto"/>
        <w:left w:val="none" w:sz="0" w:space="0" w:color="auto"/>
        <w:bottom w:val="none" w:sz="0" w:space="0" w:color="auto"/>
        <w:right w:val="none" w:sz="0" w:space="0" w:color="auto"/>
      </w:divBdr>
    </w:div>
    <w:div w:id="440684572">
      <w:bodyDiv w:val="1"/>
      <w:marLeft w:val="0"/>
      <w:marRight w:val="0"/>
      <w:marTop w:val="0"/>
      <w:marBottom w:val="0"/>
      <w:divBdr>
        <w:top w:val="none" w:sz="0" w:space="0" w:color="auto"/>
        <w:left w:val="none" w:sz="0" w:space="0" w:color="auto"/>
        <w:bottom w:val="none" w:sz="0" w:space="0" w:color="auto"/>
        <w:right w:val="none" w:sz="0" w:space="0" w:color="auto"/>
      </w:divBdr>
    </w:div>
    <w:div w:id="445849485">
      <w:bodyDiv w:val="1"/>
      <w:marLeft w:val="0"/>
      <w:marRight w:val="0"/>
      <w:marTop w:val="0"/>
      <w:marBottom w:val="0"/>
      <w:divBdr>
        <w:top w:val="none" w:sz="0" w:space="0" w:color="auto"/>
        <w:left w:val="none" w:sz="0" w:space="0" w:color="auto"/>
        <w:bottom w:val="none" w:sz="0" w:space="0" w:color="auto"/>
        <w:right w:val="none" w:sz="0" w:space="0" w:color="auto"/>
      </w:divBdr>
    </w:div>
    <w:div w:id="455803102">
      <w:bodyDiv w:val="1"/>
      <w:marLeft w:val="0"/>
      <w:marRight w:val="0"/>
      <w:marTop w:val="0"/>
      <w:marBottom w:val="0"/>
      <w:divBdr>
        <w:top w:val="none" w:sz="0" w:space="0" w:color="auto"/>
        <w:left w:val="none" w:sz="0" w:space="0" w:color="auto"/>
        <w:bottom w:val="none" w:sz="0" w:space="0" w:color="auto"/>
        <w:right w:val="none" w:sz="0" w:space="0" w:color="auto"/>
      </w:divBdr>
    </w:div>
    <w:div w:id="488332820">
      <w:bodyDiv w:val="1"/>
      <w:marLeft w:val="0"/>
      <w:marRight w:val="0"/>
      <w:marTop w:val="0"/>
      <w:marBottom w:val="0"/>
      <w:divBdr>
        <w:top w:val="none" w:sz="0" w:space="0" w:color="auto"/>
        <w:left w:val="none" w:sz="0" w:space="0" w:color="auto"/>
        <w:bottom w:val="none" w:sz="0" w:space="0" w:color="auto"/>
        <w:right w:val="none" w:sz="0" w:space="0" w:color="auto"/>
      </w:divBdr>
    </w:div>
    <w:div w:id="498926281">
      <w:bodyDiv w:val="1"/>
      <w:marLeft w:val="0"/>
      <w:marRight w:val="0"/>
      <w:marTop w:val="0"/>
      <w:marBottom w:val="0"/>
      <w:divBdr>
        <w:top w:val="none" w:sz="0" w:space="0" w:color="auto"/>
        <w:left w:val="none" w:sz="0" w:space="0" w:color="auto"/>
        <w:bottom w:val="none" w:sz="0" w:space="0" w:color="auto"/>
        <w:right w:val="none" w:sz="0" w:space="0" w:color="auto"/>
      </w:divBdr>
    </w:div>
    <w:div w:id="508565020">
      <w:bodyDiv w:val="1"/>
      <w:marLeft w:val="0"/>
      <w:marRight w:val="0"/>
      <w:marTop w:val="0"/>
      <w:marBottom w:val="0"/>
      <w:divBdr>
        <w:top w:val="none" w:sz="0" w:space="0" w:color="auto"/>
        <w:left w:val="none" w:sz="0" w:space="0" w:color="auto"/>
        <w:bottom w:val="none" w:sz="0" w:space="0" w:color="auto"/>
        <w:right w:val="none" w:sz="0" w:space="0" w:color="auto"/>
      </w:divBdr>
    </w:div>
    <w:div w:id="527527942">
      <w:bodyDiv w:val="1"/>
      <w:marLeft w:val="0"/>
      <w:marRight w:val="0"/>
      <w:marTop w:val="0"/>
      <w:marBottom w:val="0"/>
      <w:divBdr>
        <w:top w:val="none" w:sz="0" w:space="0" w:color="auto"/>
        <w:left w:val="none" w:sz="0" w:space="0" w:color="auto"/>
        <w:bottom w:val="none" w:sz="0" w:space="0" w:color="auto"/>
        <w:right w:val="none" w:sz="0" w:space="0" w:color="auto"/>
      </w:divBdr>
    </w:div>
    <w:div w:id="536085538">
      <w:bodyDiv w:val="1"/>
      <w:marLeft w:val="0"/>
      <w:marRight w:val="0"/>
      <w:marTop w:val="0"/>
      <w:marBottom w:val="0"/>
      <w:divBdr>
        <w:top w:val="none" w:sz="0" w:space="0" w:color="auto"/>
        <w:left w:val="none" w:sz="0" w:space="0" w:color="auto"/>
        <w:bottom w:val="none" w:sz="0" w:space="0" w:color="auto"/>
        <w:right w:val="none" w:sz="0" w:space="0" w:color="auto"/>
      </w:divBdr>
    </w:div>
    <w:div w:id="537621298">
      <w:bodyDiv w:val="1"/>
      <w:marLeft w:val="0"/>
      <w:marRight w:val="0"/>
      <w:marTop w:val="0"/>
      <w:marBottom w:val="0"/>
      <w:divBdr>
        <w:top w:val="none" w:sz="0" w:space="0" w:color="auto"/>
        <w:left w:val="none" w:sz="0" w:space="0" w:color="auto"/>
        <w:bottom w:val="none" w:sz="0" w:space="0" w:color="auto"/>
        <w:right w:val="none" w:sz="0" w:space="0" w:color="auto"/>
      </w:divBdr>
    </w:div>
    <w:div w:id="539904560">
      <w:bodyDiv w:val="1"/>
      <w:marLeft w:val="0"/>
      <w:marRight w:val="0"/>
      <w:marTop w:val="0"/>
      <w:marBottom w:val="0"/>
      <w:divBdr>
        <w:top w:val="none" w:sz="0" w:space="0" w:color="auto"/>
        <w:left w:val="none" w:sz="0" w:space="0" w:color="auto"/>
        <w:bottom w:val="none" w:sz="0" w:space="0" w:color="auto"/>
        <w:right w:val="none" w:sz="0" w:space="0" w:color="auto"/>
      </w:divBdr>
    </w:div>
    <w:div w:id="544832215">
      <w:bodyDiv w:val="1"/>
      <w:marLeft w:val="0"/>
      <w:marRight w:val="0"/>
      <w:marTop w:val="0"/>
      <w:marBottom w:val="0"/>
      <w:divBdr>
        <w:top w:val="none" w:sz="0" w:space="0" w:color="auto"/>
        <w:left w:val="none" w:sz="0" w:space="0" w:color="auto"/>
        <w:bottom w:val="none" w:sz="0" w:space="0" w:color="auto"/>
        <w:right w:val="none" w:sz="0" w:space="0" w:color="auto"/>
      </w:divBdr>
    </w:div>
    <w:div w:id="552081979">
      <w:bodyDiv w:val="1"/>
      <w:marLeft w:val="0"/>
      <w:marRight w:val="0"/>
      <w:marTop w:val="0"/>
      <w:marBottom w:val="0"/>
      <w:divBdr>
        <w:top w:val="none" w:sz="0" w:space="0" w:color="auto"/>
        <w:left w:val="none" w:sz="0" w:space="0" w:color="auto"/>
        <w:bottom w:val="none" w:sz="0" w:space="0" w:color="auto"/>
        <w:right w:val="none" w:sz="0" w:space="0" w:color="auto"/>
      </w:divBdr>
    </w:div>
    <w:div w:id="564492614">
      <w:bodyDiv w:val="1"/>
      <w:marLeft w:val="0"/>
      <w:marRight w:val="0"/>
      <w:marTop w:val="0"/>
      <w:marBottom w:val="0"/>
      <w:divBdr>
        <w:top w:val="none" w:sz="0" w:space="0" w:color="auto"/>
        <w:left w:val="none" w:sz="0" w:space="0" w:color="auto"/>
        <w:bottom w:val="none" w:sz="0" w:space="0" w:color="auto"/>
        <w:right w:val="none" w:sz="0" w:space="0" w:color="auto"/>
      </w:divBdr>
    </w:div>
    <w:div w:id="584071581">
      <w:bodyDiv w:val="1"/>
      <w:marLeft w:val="0"/>
      <w:marRight w:val="0"/>
      <w:marTop w:val="0"/>
      <w:marBottom w:val="0"/>
      <w:divBdr>
        <w:top w:val="none" w:sz="0" w:space="0" w:color="auto"/>
        <w:left w:val="none" w:sz="0" w:space="0" w:color="auto"/>
        <w:bottom w:val="none" w:sz="0" w:space="0" w:color="auto"/>
        <w:right w:val="none" w:sz="0" w:space="0" w:color="auto"/>
      </w:divBdr>
    </w:div>
    <w:div w:id="586233320">
      <w:bodyDiv w:val="1"/>
      <w:marLeft w:val="0"/>
      <w:marRight w:val="0"/>
      <w:marTop w:val="0"/>
      <w:marBottom w:val="0"/>
      <w:divBdr>
        <w:top w:val="none" w:sz="0" w:space="0" w:color="auto"/>
        <w:left w:val="none" w:sz="0" w:space="0" w:color="auto"/>
        <w:bottom w:val="none" w:sz="0" w:space="0" w:color="auto"/>
        <w:right w:val="none" w:sz="0" w:space="0" w:color="auto"/>
      </w:divBdr>
    </w:div>
    <w:div w:id="612519317">
      <w:bodyDiv w:val="1"/>
      <w:marLeft w:val="0"/>
      <w:marRight w:val="0"/>
      <w:marTop w:val="0"/>
      <w:marBottom w:val="0"/>
      <w:divBdr>
        <w:top w:val="none" w:sz="0" w:space="0" w:color="auto"/>
        <w:left w:val="none" w:sz="0" w:space="0" w:color="auto"/>
        <w:bottom w:val="none" w:sz="0" w:space="0" w:color="auto"/>
        <w:right w:val="none" w:sz="0" w:space="0" w:color="auto"/>
      </w:divBdr>
    </w:div>
    <w:div w:id="630943002">
      <w:bodyDiv w:val="1"/>
      <w:marLeft w:val="0"/>
      <w:marRight w:val="0"/>
      <w:marTop w:val="0"/>
      <w:marBottom w:val="0"/>
      <w:divBdr>
        <w:top w:val="none" w:sz="0" w:space="0" w:color="auto"/>
        <w:left w:val="none" w:sz="0" w:space="0" w:color="auto"/>
        <w:bottom w:val="none" w:sz="0" w:space="0" w:color="auto"/>
        <w:right w:val="none" w:sz="0" w:space="0" w:color="auto"/>
      </w:divBdr>
    </w:div>
    <w:div w:id="646134111">
      <w:bodyDiv w:val="1"/>
      <w:marLeft w:val="0"/>
      <w:marRight w:val="0"/>
      <w:marTop w:val="0"/>
      <w:marBottom w:val="0"/>
      <w:divBdr>
        <w:top w:val="none" w:sz="0" w:space="0" w:color="auto"/>
        <w:left w:val="none" w:sz="0" w:space="0" w:color="auto"/>
        <w:bottom w:val="none" w:sz="0" w:space="0" w:color="auto"/>
        <w:right w:val="none" w:sz="0" w:space="0" w:color="auto"/>
      </w:divBdr>
    </w:div>
    <w:div w:id="661540484">
      <w:bodyDiv w:val="1"/>
      <w:marLeft w:val="0"/>
      <w:marRight w:val="0"/>
      <w:marTop w:val="0"/>
      <w:marBottom w:val="0"/>
      <w:divBdr>
        <w:top w:val="none" w:sz="0" w:space="0" w:color="auto"/>
        <w:left w:val="none" w:sz="0" w:space="0" w:color="auto"/>
        <w:bottom w:val="none" w:sz="0" w:space="0" w:color="auto"/>
        <w:right w:val="none" w:sz="0" w:space="0" w:color="auto"/>
      </w:divBdr>
    </w:div>
    <w:div w:id="699089217">
      <w:bodyDiv w:val="1"/>
      <w:marLeft w:val="0"/>
      <w:marRight w:val="0"/>
      <w:marTop w:val="0"/>
      <w:marBottom w:val="0"/>
      <w:divBdr>
        <w:top w:val="none" w:sz="0" w:space="0" w:color="auto"/>
        <w:left w:val="none" w:sz="0" w:space="0" w:color="auto"/>
        <w:bottom w:val="none" w:sz="0" w:space="0" w:color="auto"/>
        <w:right w:val="none" w:sz="0" w:space="0" w:color="auto"/>
      </w:divBdr>
    </w:div>
    <w:div w:id="700670639">
      <w:bodyDiv w:val="1"/>
      <w:marLeft w:val="0"/>
      <w:marRight w:val="0"/>
      <w:marTop w:val="0"/>
      <w:marBottom w:val="0"/>
      <w:divBdr>
        <w:top w:val="none" w:sz="0" w:space="0" w:color="auto"/>
        <w:left w:val="none" w:sz="0" w:space="0" w:color="auto"/>
        <w:bottom w:val="none" w:sz="0" w:space="0" w:color="auto"/>
        <w:right w:val="none" w:sz="0" w:space="0" w:color="auto"/>
      </w:divBdr>
    </w:div>
    <w:div w:id="711029668">
      <w:bodyDiv w:val="1"/>
      <w:marLeft w:val="0"/>
      <w:marRight w:val="0"/>
      <w:marTop w:val="0"/>
      <w:marBottom w:val="0"/>
      <w:divBdr>
        <w:top w:val="none" w:sz="0" w:space="0" w:color="auto"/>
        <w:left w:val="none" w:sz="0" w:space="0" w:color="auto"/>
        <w:bottom w:val="none" w:sz="0" w:space="0" w:color="auto"/>
        <w:right w:val="none" w:sz="0" w:space="0" w:color="auto"/>
      </w:divBdr>
    </w:div>
    <w:div w:id="724986582">
      <w:bodyDiv w:val="1"/>
      <w:marLeft w:val="0"/>
      <w:marRight w:val="0"/>
      <w:marTop w:val="0"/>
      <w:marBottom w:val="0"/>
      <w:divBdr>
        <w:top w:val="none" w:sz="0" w:space="0" w:color="auto"/>
        <w:left w:val="none" w:sz="0" w:space="0" w:color="auto"/>
        <w:bottom w:val="none" w:sz="0" w:space="0" w:color="auto"/>
        <w:right w:val="none" w:sz="0" w:space="0" w:color="auto"/>
      </w:divBdr>
    </w:div>
    <w:div w:id="734284301">
      <w:bodyDiv w:val="1"/>
      <w:marLeft w:val="0"/>
      <w:marRight w:val="0"/>
      <w:marTop w:val="0"/>
      <w:marBottom w:val="0"/>
      <w:divBdr>
        <w:top w:val="none" w:sz="0" w:space="0" w:color="auto"/>
        <w:left w:val="none" w:sz="0" w:space="0" w:color="auto"/>
        <w:bottom w:val="none" w:sz="0" w:space="0" w:color="auto"/>
        <w:right w:val="none" w:sz="0" w:space="0" w:color="auto"/>
      </w:divBdr>
    </w:div>
    <w:div w:id="738526873">
      <w:bodyDiv w:val="1"/>
      <w:marLeft w:val="0"/>
      <w:marRight w:val="0"/>
      <w:marTop w:val="0"/>
      <w:marBottom w:val="0"/>
      <w:divBdr>
        <w:top w:val="none" w:sz="0" w:space="0" w:color="auto"/>
        <w:left w:val="none" w:sz="0" w:space="0" w:color="auto"/>
        <w:bottom w:val="none" w:sz="0" w:space="0" w:color="auto"/>
        <w:right w:val="none" w:sz="0" w:space="0" w:color="auto"/>
      </w:divBdr>
    </w:div>
    <w:div w:id="743528532">
      <w:bodyDiv w:val="1"/>
      <w:marLeft w:val="0"/>
      <w:marRight w:val="0"/>
      <w:marTop w:val="0"/>
      <w:marBottom w:val="0"/>
      <w:divBdr>
        <w:top w:val="none" w:sz="0" w:space="0" w:color="auto"/>
        <w:left w:val="none" w:sz="0" w:space="0" w:color="auto"/>
        <w:bottom w:val="none" w:sz="0" w:space="0" w:color="auto"/>
        <w:right w:val="none" w:sz="0" w:space="0" w:color="auto"/>
      </w:divBdr>
    </w:div>
    <w:div w:id="754745219">
      <w:bodyDiv w:val="1"/>
      <w:marLeft w:val="0"/>
      <w:marRight w:val="0"/>
      <w:marTop w:val="0"/>
      <w:marBottom w:val="0"/>
      <w:divBdr>
        <w:top w:val="none" w:sz="0" w:space="0" w:color="auto"/>
        <w:left w:val="none" w:sz="0" w:space="0" w:color="auto"/>
        <w:bottom w:val="none" w:sz="0" w:space="0" w:color="auto"/>
        <w:right w:val="none" w:sz="0" w:space="0" w:color="auto"/>
      </w:divBdr>
    </w:div>
    <w:div w:id="757141967">
      <w:bodyDiv w:val="1"/>
      <w:marLeft w:val="0"/>
      <w:marRight w:val="0"/>
      <w:marTop w:val="0"/>
      <w:marBottom w:val="0"/>
      <w:divBdr>
        <w:top w:val="none" w:sz="0" w:space="0" w:color="auto"/>
        <w:left w:val="none" w:sz="0" w:space="0" w:color="auto"/>
        <w:bottom w:val="none" w:sz="0" w:space="0" w:color="auto"/>
        <w:right w:val="none" w:sz="0" w:space="0" w:color="auto"/>
      </w:divBdr>
    </w:div>
    <w:div w:id="761342922">
      <w:bodyDiv w:val="1"/>
      <w:marLeft w:val="0"/>
      <w:marRight w:val="0"/>
      <w:marTop w:val="0"/>
      <w:marBottom w:val="0"/>
      <w:divBdr>
        <w:top w:val="none" w:sz="0" w:space="0" w:color="auto"/>
        <w:left w:val="none" w:sz="0" w:space="0" w:color="auto"/>
        <w:bottom w:val="none" w:sz="0" w:space="0" w:color="auto"/>
        <w:right w:val="none" w:sz="0" w:space="0" w:color="auto"/>
      </w:divBdr>
    </w:div>
    <w:div w:id="765732937">
      <w:bodyDiv w:val="1"/>
      <w:marLeft w:val="0"/>
      <w:marRight w:val="0"/>
      <w:marTop w:val="0"/>
      <w:marBottom w:val="0"/>
      <w:divBdr>
        <w:top w:val="none" w:sz="0" w:space="0" w:color="auto"/>
        <w:left w:val="none" w:sz="0" w:space="0" w:color="auto"/>
        <w:bottom w:val="none" w:sz="0" w:space="0" w:color="auto"/>
        <w:right w:val="none" w:sz="0" w:space="0" w:color="auto"/>
      </w:divBdr>
    </w:div>
    <w:div w:id="814417372">
      <w:bodyDiv w:val="1"/>
      <w:marLeft w:val="0"/>
      <w:marRight w:val="0"/>
      <w:marTop w:val="0"/>
      <w:marBottom w:val="0"/>
      <w:divBdr>
        <w:top w:val="none" w:sz="0" w:space="0" w:color="auto"/>
        <w:left w:val="none" w:sz="0" w:space="0" w:color="auto"/>
        <w:bottom w:val="none" w:sz="0" w:space="0" w:color="auto"/>
        <w:right w:val="none" w:sz="0" w:space="0" w:color="auto"/>
      </w:divBdr>
    </w:div>
    <w:div w:id="824009154">
      <w:bodyDiv w:val="1"/>
      <w:marLeft w:val="0"/>
      <w:marRight w:val="0"/>
      <w:marTop w:val="0"/>
      <w:marBottom w:val="0"/>
      <w:divBdr>
        <w:top w:val="none" w:sz="0" w:space="0" w:color="auto"/>
        <w:left w:val="none" w:sz="0" w:space="0" w:color="auto"/>
        <w:bottom w:val="none" w:sz="0" w:space="0" w:color="auto"/>
        <w:right w:val="none" w:sz="0" w:space="0" w:color="auto"/>
      </w:divBdr>
    </w:div>
    <w:div w:id="835346067">
      <w:bodyDiv w:val="1"/>
      <w:marLeft w:val="0"/>
      <w:marRight w:val="0"/>
      <w:marTop w:val="0"/>
      <w:marBottom w:val="0"/>
      <w:divBdr>
        <w:top w:val="none" w:sz="0" w:space="0" w:color="auto"/>
        <w:left w:val="none" w:sz="0" w:space="0" w:color="auto"/>
        <w:bottom w:val="none" w:sz="0" w:space="0" w:color="auto"/>
        <w:right w:val="none" w:sz="0" w:space="0" w:color="auto"/>
      </w:divBdr>
    </w:div>
    <w:div w:id="836699649">
      <w:bodyDiv w:val="1"/>
      <w:marLeft w:val="0"/>
      <w:marRight w:val="0"/>
      <w:marTop w:val="0"/>
      <w:marBottom w:val="0"/>
      <w:divBdr>
        <w:top w:val="none" w:sz="0" w:space="0" w:color="auto"/>
        <w:left w:val="none" w:sz="0" w:space="0" w:color="auto"/>
        <w:bottom w:val="none" w:sz="0" w:space="0" w:color="auto"/>
        <w:right w:val="none" w:sz="0" w:space="0" w:color="auto"/>
      </w:divBdr>
    </w:div>
    <w:div w:id="855315099">
      <w:bodyDiv w:val="1"/>
      <w:marLeft w:val="0"/>
      <w:marRight w:val="0"/>
      <w:marTop w:val="0"/>
      <w:marBottom w:val="0"/>
      <w:divBdr>
        <w:top w:val="none" w:sz="0" w:space="0" w:color="auto"/>
        <w:left w:val="none" w:sz="0" w:space="0" w:color="auto"/>
        <w:bottom w:val="none" w:sz="0" w:space="0" w:color="auto"/>
        <w:right w:val="none" w:sz="0" w:space="0" w:color="auto"/>
      </w:divBdr>
    </w:div>
    <w:div w:id="902259178">
      <w:bodyDiv w:val="1"/>
      <w:marLeft w:val="0"/>
      <w:marRight w:val="0"/>
      <w:marTop w:val="0"/>
      <w:marBottom w:val="0"/>
      <w:divBdr>
        <w:top w:val="none" w:sz="0" w:space="0" w:color="auto"/>
        <w:left w:val="none" w:sz="0" w:space="0" w:color="auto"/>
        <w:bottom w:val="none" w:sz="0" w:space="0" w:color="auto"/>
        <w:right w:val="none" w:sz="0" w:space="0" w:color="auto"/>
      </w:divBdr>
    </w:div>
    <w:div w:id="920020184">
      <w:bodyDiv w:val="1"/>
      <w:marLeft w:val="0"/>
      <w:marRight w:val="0"/>
      <w:marTop w:val="0"/>
      <w:marBottom w:val="0"/>
      <w:divBdr>
        <w:top w:val="none" w:sz="0" w:space="0" w:color="auto"/>
        <w:left w:val="none" w:sz="0" w:space="0" w:color="auto"/>
        <w:bottom w:val="none" w:sz="0" w:space="0" w:color="auto"/>
        <w:right w:val="none" w:sz="0" w:space="0" w:color="auto"/>
      </w:divBdr>
    </w:div>
    <w:div w:id="945387655">
      <w:bodyDiv w:val="1"/>
      <w:marLeft w:val="0"/>
      <w:marRight w:val="0"/>
      <w:marTop w:val="0"/>
      <w:marBottom w:val="0"/>
      <w:divBdr>
        <w:top w:val="none" w:sz="0" w:space="0" w:color="auto"/>
        <w:left w:val="none" w:sz="0" w:space="0" w:color="auto"/>
        <w:bottom w:val="none" w:sz="0" w:space="0" w:color="auto"/>
        <w:right w:val="none" w:sz="0" w:space="0" w:color="auto"/>
      </w:divBdr>
    </w:div>
    <w:div w:id="975449446">
      <w:bodyDiv w:val="1"/>
      <w:marLeft w:val="0"/>
      <w:marRight w:val="0"/>
      <w:marTop w:val="0"/>
      <w:marBottom w:val="0"/>
      <w:divBdr>
        <w:top w:val="none" w:sz="0" w:space="0" w:color="auto"/>
        <w:left w:val="none" w:sz="0" w:space="0" w:color="auto"/>
        <w:bottom w:val="none" w:sz="0" w:space="0" w:color="auto"/>
        <w:right w:val="none" w:sz="0" w:space="0" w:color="auto"/>
      </w:divBdr>
    </w:div>
    <w:div w:id="984166954">
      <w:bodyDiv w:val="1"/>
      <w:marLeft w:val="0"/>
      <w:marRight w:val="0"/>
      <w:marTop w:val="0"/>
      <w:marBottom w:val="0"/>
      <w:divBdr>
        <w:top w:val="none" w:sz="0" w:space="0" w:color="auto"/>
        <w:left w:val="none" w:sz="0" w:space="0" w:color="auto"/>
        <w:bottom w:val="none" w:sz="0" w:space="0" w:color="auto"/>
        <w:right w:val="none" w:sz="0" w:space="0" w:color="auto"/>
      </w:divBdr>
    </w:div>
    <w:div w:id="1052459261">
      <w:bodyDiv w:val="1"/>
      <w:marLeft w:val="0"/>
      <w:marRight w:val="0"/>
      <w:marTop w:val="0"/>
      <w:marBottom w:val="0"/>
      <w:divBdr>
        <w:top w:val="none" w:sz="0" w:space="0" w:color="auto"/>
        <w:left w:val="none" w:sz="0" w:space="0" w:color="auto"/>
        <w:bottom w:val="none" w:sz="0" w:space="0" w:color="auto"/>
        <w:right w:val="none" w:sz="0" w:space="0" w:color="auto"/>
      </w:divBdr>
    </w:div>
    <w:div w:id="1089733920">
      <w:bodyDiv w:val="1"/>
      <w:marLeft w:val="0"/>
      <w:marRight w:val="0"/>
      <w:marTop w:val="0"/>
      <w:marBottom w:val="0"/>
      <w:divBdr>
        <w:top w:val="none" w:sz="0" w:space="0" w:color="auto"/>
        <w:left w:val="none" w:sz="0" w:space="0" w:color="auto"/>
        <w:bottom w:val="none" w:sz="0" w:space="0" w:color="auto"/>
        <w:right w:val="none" w:sz="0" w:space="0" w:color="auto"/>
      </w:divBdr>
    </w:div>
    <w:div w:id="1106123837">
      <w:bodyDiv w:val="1"/>
      <w:marLeft w:val="0"/>
      <w:marRight w:val="0"/>
      <w:marTop w:val="0"/>
      <w:marBottom w:val="0"/>
      <w:divBdr>
        <w:top w:val="none" w:sz="0" w:space="0" w:color="auto"/>
        <w:left w:val="none" w:sz="0" w:space="0" w:color="auto"/>
        <w:bottom w:val="none" w:sz="0" w:space="0" w:color="auto"/>
        <w:right w:val="none" w:sz="0" w:space="0" w:color="auto"/>
      </w:divBdr>
    </w:div>
    <w:div w:id="1109661535">
      <w:bodyDiv w:val="1"/>
      <w:marLeft w:val="0"/>
      <w:marRight w:val="0"/>
      <w:marTop w:val="0"/>
      <w:marBottom w:val="0"/>
      <w:divBdr>
        <w:top w:val="none" w:sz="0" w:space="0" w:color="auto"/>
        <w:left w:val="none" w:sz="0" w:space="0" w:color="auto"/>
        <w:bottom w:val="none" w:sz="0" w:space="0" w:color="auto"/>
        <w:right w:val="none" w:sz="0" w:space="0" w:color="auto"/>
      </w:divBdr>
    </w:div>
    <w:div w:id="1155222435">
      <w:bodyDiv w:val="1"/>
      <w:marLeft w:val="0"/>
      <w:marRight w:val="0"/>
      <w:marTop w:val="0"/>
      <w:marBottom w:val="0"/>
      <w:divBdr>
        <w:top w:val="none" w:sz="0" w:space="0" w:color="auto"/>
        <w:left w:val="none" w:sz="0" w:space="0" w:color="auto"/>
        <w:bottom w:val="none" w:sz="0" w:space="0" w:color="auto"/>
        <w:right w:val="none" w:sz="0" w:space="0" w:color="auto"/>
      </w:divBdr>
    </w:div>
    <w:div w:id="1183786434">
      <w:bodyDiv w:val="1"/>
      <w:marLeft w:val="0"/>
      <w:marRight w:val="0"/>
      <w:marTop w:val="0"/>
      <w:marBottom w:val="0"/>
      <w:divBdr>
        <w:top w:val="none" w:sz="0" w:space="0" w:color="auto"/>
        <w:left w:val="none" w:sz="0" w:space="0" w:color="auto"/>
        <w:bottom w:val="none" w:sz="0" w:space="0" w:color="auto"/>
        <w:right w:val="none" w:sz="0" w:space="0" w:color="auto"/>
      </w:divBdr>
    </w:div>
    <w:div w:id="1204489093">
      <w:bodyDiv w:val="1"/>
      <w:marLeft w:val="0"/>
      <w:marRight w:val="0"/>
      <w:marTop w:val="0"/>
      <w:marBottom w:val="0"/>
      <w:divBdr>
        <w:top w:val="none" w:sz="0" w:space="0" w:color="auto"/>
        <w:left w:val="none" w:sz="0" w:space="0" w:color="auto"/>
        <w:bottom w:val="none" w:sz="0" w:space="0" w:color="auto"/>
        <w:right w:val="none" w:sz="0" w:space="0" w:color="auto"/>
      </w:divBdr>
    </w:div>
    <w:div w:id="1225533499">
      <w:bodyDiv w:val="1"/>
      <w:marLeft w:val="0"/>
      <w:marRight w:val="0"/>
      <w:marTop w:val="0"/>
      <w:marBottom w:val="0"/>
      <w:divBdr>
        <w:top w:val="none" w:sz="0" w:space="0" w:color="auto"/>
        <w:left w:val="none" w:sz="0" w:space="0" w:color="auto"/>
        <w:bottom w:val="none" w:sz="0" w:space="0" w:color="auto"/>
        <w:right w:val="none" w:sz="0" w:space="0" w:color="auto"/>
      </w:divBdr>
    </w:div>
    <w:div w:id="1230336814">
      <w:bodyDiv w:val="1"/>
      <w:marLeft w:val="0"/>
      <w:marRight w:val="0"/>
      <w:marTop w:val="0"/>
      <w:marBottom w:val="0"/>
      <w:divBdr>
        <w:top w:val="none" w:sz="0" w:space="0" w:color="auto"/>
        <w:left w:val="none" w:sz="0" w:space="0" w:color="auto"/>
        <w:bottom w:val="none" w:sz="0" w:space="0" w:color="auto"/>
        <w:right w:val="none" w:sz="0" w:space="0" w:color="auto"/>
      </w:divBdr>
    </w:div>
    <w:div w:id="1231966884">
      <w:bodyDiv w:val="1"/>
      <w:marLeft w:val="0"/>
      <w:marRight w:val="0"/>
      <w:marTop w:val="0"/>
      <w:marBottom w:val="0"/>
      <w:divBdr>
        <w:top w:val="none" w:sz="0" w:space="0" w:color="auto"/>
        <w:left w:val="none" w:sz="0" w:space="0" w:color="auto"/>
        <w:bottom w:val="none" w:sz="0" w:space="0" w:color="auto"/>
        <w:right w:val="none" w:sz="0" w:space="0" w:color="auto"/>
      </w:divBdr>
    </w:div>
    <w:div w:id="1266882117">
      <w:bodyDiv w:val="1"/>
      <w:marLeft w:val="0"/>
      <w:marRight w:val="0"/>
      <w:marTop w:val="0"/>
      <w:marBottom w:val="0"/>
      <w:divBdr>
        <w:top w:val="none" w:sz="0" w:space="0" w:color="auto"/>
        <w:left w:val="none" w:sz="0" w:space="0" w:color="auto"/>
        <w:bottom w:val="none" w:sz="0" w:space="0" w:color="auto"/>
        <w:right w:val="none" w:sz="0" w:space="0" w:color="auto"/>
      </w:divBdr>
    </w:div>
    <w:div w:id="1267888376">
      <w:bodyDiv w:val="1"/>
      <w:marLeft w:val="0"/>
      <w:marRight w:val="0"/>
      <w:marTop w:val="0"/>
      <w:marBottom w:val="0"/>
      <w:divBdr>
        <w:top w:val="none" w:sz="0" w:space="0" w:color="auto"/>
        <w:left w:val="none" w:sz="0" w:space="0" w:color="auto"/>
        <w:bottom w:val="none" w:sz="0" w:space="0" w:color="auto"/>
        <w:right w:val="none" w:sz="0" w:space="0" w:color="auto"/>
      </w:divBdr>
    </w:div>
    <w:div w:id="1306087049">
      <w:bodyDiv w:val="1"/>
      <w:marLeft w:val="0"/>
      <w:marRight w:val="0"/>
      <w:marTop w:val="0"/>
      <w:marBottom w:val="0"/>
      <w:divBdr>
        <w:top w:val="none" w:sz="0" w:space="0" w:color="auto"/>
        <w:left w:val="none" w:sz="0" w:space="0" w:color="auto"/>
        <w:bottom w:val="none" w:sz="0" w:space="0" w:color="auto"/>
        <w:right w:val="none" w:sz="0" w:space="0" w:color="auto"/>
      </w:divBdr>
    </w:div>
    <w:div w:id="1317105548">
      <w:bodyDiv w:val="1"/>
      <w:marLeft w:val="0"/>
      <w:marRight w:val="0"/>
      <w:marTop w:val="0"/>
      <w:marBottom w:val="0"/>
      <w:divBdr>
        <w:top w:val="none" w:sz="0" w:space="0" w:color="auto"/>
        <w:left w:val="none" w:sz="0" w:space="0" w:color="auto"/>
        <w:bottom w:val="none" w:sz="0" w:space="0" w:color="auto"/>
        <w:right w:val="none" w:sz="0" w:space="0" w:color="auto"/>
      </w:divBdr>
    </w:div>
    <w:div w:id="1324896951">
      <w:bodyDiv w:val="1"/>
      <w:marLeft w:val="0"/>
      <w:marRight w:val="0"/>
      <w:marTop w:val="0"/>
      <w:marBottom w:val="0"/>
      <w:divBdr>
        <w:top w:val="none" w:sz="0" w:space="0" w:color="auto"/>
        <w:left w:val="none" w:sz="0" w:space="0" w:color="auto"/>
        <w:bottom w:val="none" w:sz="0" w:space="0" w:color="auto"/>
        <w:right w:val="none" w:sz="0" w:space="0" w:color="auto"/>
      </w:divBdr>
    </w:div>
    <w:div w:id="1326278827">
      <w:bodyDiv w:val="1"/>
      <w:marLeft w:val="0"/>
      <w:marRight w:val="0"/>
      <w:marTop w:val="0"/>
      <w:marBottom w:val="0"/>
      <w:divBdr>
        <w:top w:val="none" w:sz="0" w:space="0" w:color="auto"/>
        <w:left w:val="none" w:sz="0" w:space="0" w:color="auto"/>
        <w:bottom w:val="none" w:sz="0" w:space="0" w:color="auto"/>
        <w:right w:val="none" w:sz="0" w:space="0" w:color="auto"/>
      </w:divBdr>
    </w:div>
    <w:div w:id="1337150409">
      <w:bodyDiv w:val="1"/>
      <w:marLeft w:val="0"/>
      <w:marRight w:val="0"/>
      <w:marTop w:val="0"/>
      <w:marBottom w:val="0"/>
      <w:divBdr>
        <w:top w:val="none" w:sz="0" w:space="0" w:color="auto"/>
        <w:left w:val="none" w:sz="0" w:space="0" w:color="auto"/>
        <w:bottom w:val="none" w:sz="0" w:space="0" w:color="auto"/>
        <w:right w:val="none" w:sz="0" w:space="0" w:color="auto"/>
      </w:divBdr>
    </w:div>
    <w:div w:id="1361323390">
      <w:bodyDiv w:val="1"/>
      <w:marLeft w:val="0"/>
      <w:marRight w:val="0"/>
      <w:marTop w:val="0"/>
      <w:marBottom w:val="0"/>
      <w:divBdr>
        <w:top w:val="none" w:sz="0" w:space="0" w:color="auto"/>
        <w:left w:val="none" w:sz="0" w:space="0" w:color="auto"/>
        <w:bottom w:val="none" w:sz="0" w:space="0" w:color="auto"/>
        <w:right w:val="none" w:sz="0" w:space="0" w:color="auto"/>
      </w:divBdr>
    </w:div>
    <w:div w:id="1384795624">
      <w:bodyDiv w:val="1"/>
      <w:marLeft w:val="0"/>
      <w:marRight w:val="0"/>
      <w:marTop w:val="0"/>
      <w:marBottom w:val="0"/>
      <w:divBdr>
        <w:top w:val="none" w:sz="0" w:space="0" w:color="auto"/>
        <w:left w:val="none" w:sz="0" w:space="0" w:color="auto"/>
        <w:bottom w:val="none" w:sz="0" w:space="0" w:color="auto"/>
        <w:right w:val="none" w:sz="0" w:space="0" w:color="auto"/>
      </w:divBdr>
    </w:div>
    <w:div w:id="1397237836">
      <w:bodyDiv w:val="1"/>
      <w:marLeft w:val="0"/>
      <w:marRight w:val="0"/>
      <w:marTop w:val="0"/>
      <w:marBottom w:val="0"/>
      <w:divBdr>
        <w:top w:val="none" w:sz="0" w:space="0" w:color="auto"/>
        <w:left w:val="none" w:sz="0" w:space="0" w:color="auto"/>
        <w:bottom w:val="none" w:sz="0" w:space="0" w:color="auto"/>
        <w:right w:val="none" w:sz="0" w:space="0" w:color="auto"/>
      </w:divBdr>
    </w:div>
    <w:div w:id="1412391471">
      <w:bodyDiv w:val="1"/>
      <w:marLeft w:val="0"/>
      <w:marRight w:val="0"/>
      <w:marTop w:val="0"/>
      <w:marBottom w:val="0"/>
      <w:divBdr>
        <w:top w:val="none" w:sz="0" w:space="0" w:color="auto"/>
        <w:left w:val="none" w:sz="0" w:space="0" w:color="auto"/>
        <w:bottom w:val="none" w:sz="0" w:space="0" w:color="auto"/>
        <w:right w:val="none" w:sz="0" w:space="0" w:color="auto"/>
      </w:divBdr>
    </w:div>
    <w:div w:id="1412773907">
      <w:bodyDiv w:val="1"/>
      <w:marLeft w:val="0"/>
      <w:marRight w:val="0"/>
      <w:marTop w:val="0"/>
      <w:marBottom w:val="0"/>
      <w:divBdr>
        <w:top w:val="none" w:sz="0" w:space="0" w:color="auto"/>
        <w:left w:val="none" w:sz="0" w:space="0" w:color="auto"/>
        <w:bottom w:val="none" w:sz="0" w:space="0" w:color="auto"/>
        <w:right w:val="none" w:sz="0" w:space="0" w:color="auto"/>
      </w:divBdr>
    </w:div>
    <w:div w:id="1439564100">
      <w:bodyDiv w:val="1"/>
      <w:marLeft w:val="0"/>
      <w:marRight w:val="0"/>
      <w:marTop w:val="0"/>
      <w:marBottom w:val="0"/>
      <w:divBdr>
        <w:top w:val="none" w:sz="0" w:space="0" w:color="auto"/>
        <w:left w:val="none" w:sz="0" w:space="0" w:color="auto"/>
        <w:bottom w:val="none" w:sz="0" w:space="0" w:color="auto"/>
        <w:right w:val="none" w:sz="0" w:space="0" w:color="auto"/>
      </w:divBdr>
    </w:div>
    <w:div w:id="1440442674">
      <w:bodyDiv w:val="1"/>
      <w:marLeft w:val="0"/>
      <w:marRight w:val="0"/>
      <w:marTop w:val="0"/>
      <w:marBottom w:val="0"/>
      <w:divBdr>
        <w:top w:val="none" w:sz="0" w:space="0" w:color="auto"/>
        <w:left w:val="none" w:sz="0" w:space="0" w:color="auto"/>
        <w:bottom w:val="none" w:sz="0" w:space="0" w:color="auto"/>
        <w:right w:val="none" w:sz="0" w:space="0" w:color="auto"/>
      </w:divBdr>
    </w:div>
    <w:div w:id="1441299381">
      <w:bodyDiv w:val="1"/>
      <w:marLeft w:val="0"/>
      <w:marRight w:val="0"/>
      <w:marTop w:val="0"/>
      <w:marBottom w:val="0"/>
      <w:divBdr>
        <w:top w:val="none" w:sz="0" w:space="0" w:color="auto"/>
        <w:left w:val="none" w:sz="0" w:space="0" w:color="auto"/>
        <w:bottom w:val="none" w:sz="0" w:space="0" w:color="auto"/>
        <w:right w:val="none" w:sz="0" w:space="0" w:color="auto"/>
      </w:divBdr>
    </w:div>
    <w:div w:id="1442335495">
      <w:bodyDiv w:val="1"/>
      <w:marLeft w:val="0"/>
      <w:marRight w:val="0"/>
      <w:marTop w:val="0"/>
      <w:marBottom w:val="0"/>
      <w:divBdr>
        <w:top w:val="none" w:sz="0" w:space="0" w:color="auto"/>
        <w:left w:val="none" w:sz="0" w:space="0" w:color="auto"/>
        <w:bottom w:val="none" w:sz="0" w:space="0" w:color="auto"/>
        <w:right w:val="none" w:sz="0" w:space="0" w:color="auto"/>
      </w:divBdr>
    </w:div>
    <w:div w:id="1466776013">
      <w:bodyDiv w:val="1"/>
      <w:marLeft w:val="0"/>
      <w:marRight w:val="0"/>
      <w:marTop w:val="0"/>
      <w:marBottom w:val="0"/>
      <w:divBdr>
        <w:top w:val="none" w:sz="0" w:space="0" w:color="auto"/>
        <w:left w:val="none" w:sz="0" w:space="0" w:color="auto"/>
        <w:bottom w:val="none" w:sz="0" w:space="0" w:color="auto"/>
        <w:right w:val="none" w:sz="0" w:space="0" w:color="auto"/>
      </w:divBdr>
    </w:div>
    <w:div w:id="1468930756">
      <w:bodyDiv w:val="1"/>
      <w:marLeft w:val="0"/>
      <w:marRight w:val="0"/>
      <w:marTop w:val="0"/>
      <w:marBottom w:val="0"/>
      <w:divBdr>
        <w:top w:val="none" w:sz="0" w:space="0" w:color="auto"/>
        <w:left w:val="none" w:sz="0" w:space="0" w:color="auto"/>
        <w:bottom w:val="none" w:sz="0" w:space="0" w:color="auto"/>
        <w:right w:val="none" w:sz="0" w:space="0" w:color="auto"/>
      </w:divBdr>
    </w:div>
    <w:div w:id="1474375194">
      <w:bodyDiv w:val="1"/>
      <w:marLeft w:val="0"/>
      <w:marRight w:val="0"/>
      <w:marTop w:val="0"/>
      <w:marBottom w:val="0"/>
      <w:divBdr>
        <w:top w:val="none" w:sz="0" w:space="0" w:color="auto"/>
        <w:left w:val="none" w:sz="0" w:space="0" w:color="auto"/>
        <w:bottom w:val="none" w:sz="0" w:space="0" w:color="auto"/>
        <w:right w:val="none" w:sz="0" w:space="0" w:color="auto"/>
      </w:divBdr>
    </w:div>
    <w:div w:id="1495026681">
      <w:bodyDiv w:val="1"/>
      <w:marLeft w:val="0"/>
      <w:marRight w:val="0"/>
      <w:marTop w:val="0"/>
      <w:marBottom w:val="0"/>
      <w:divBdr>
        <w:top w:val="none" w:sz="0" w:space="0" w:color="auto"/>
        <w:left w:val="none" w:sz="0" w:space="0" w:color="auto"/>
        <w:bottom w:val="none" w:sz="0" w:space="0" w:color="auto"/>
        <w:right w:val="none" w:sz="0" w:space="0" w:color="auto"/>
      </w:divBdr>
    </w:div>
    <w:div w:id="1498765878">
      <w:bodyDiv w:val="1"/>
      <w:marLeft w:val="0"/>
      <w:marRight w:val="0"/>
      <w:marTop w:val="0"/>
      <w:marBottom w:val="0"/>
      <w:divBdr>
        <w:top w:val="none" w:sz="0" w:space="0" w:color="auto"/>
        <w:left w:val="none" w:sz="0" w:space="0" w:color="auto"/>
        <w:bottom w:val="none" w:sz="0" w:space="0" w:color="auto"/>
        <w:right w:val="none" w:sz="0" w:space="0" w:color="auto"/>
      </w:divBdr>
    </w:div>
    <w:div w:id="1500074728">
      <w:bodyDiv w:val="1"/>
      <w:marLeft w:val="0"/>
      <w:marRight w:val="0"/>
      <w:marTop w:val="0"/>
      <w:marBottom w:val="0"/>
      <w:divBdr>
        <w:top w:val="none" w:sz="0" w:space="0" w:color="auto"/>
        <w:left w:val="none" w:sz="0" w:space="0" w:color="auto"/>
        <w:bottom w:val="none" w:sz="0" w:space="0" w:color="auto"/>
        <w:right w:val="none" w:sz="0" w:space="0" w:color="auto"/>
      </w:divBdr>
    </w:div>
    <w:div w:id="1500583791">
      <w:bodyDiv w:val="1"/>
      <w:marLeft w:val="0"/>
      <w:marRight w:val="0"/>
      <w:marTop w:val="0"/>
      <w:marBottom w:val="0"/>
      <w:divBdr>
        <w:top w:val="none" w:sz="0" w:space="0" w:color="auto"/>
        <w:left w:val="none" w:sz="0" w:space="0" w:color="auto"/>
        <w:bottom w:val="none" w:sz="0" w:space="0" w:color="auto"/>
        <w:right w:val="none" w:sz="0" w:space="0" w:color="auto"/>
      </w:divBdr>
    </w:div>
    <w:div w:id="1507212892">
      <w:bodyDiv w:val="1"/>
      <w:marLeft w:val="0"/>
      <w:marRight w:val="0"/>
      <w:marTop w:val="0"/>
      <w:marBottom w:val="0"/>
      <w:divBdr>
        <w:top w:val="none" w:sz="0" w:space="0" w:color="auto"/>
        <w:left w:val="none" w:sz="0" w:space="0" w:color="auto"/>
        <w:bottom w:val="none" w:sz="0" w:space="0" w:color="auto"/>
        <w:right w:val="none" w:sz="0" w:space="0" w:color="auto"/>
      </w:divBdr>
    </w:div>
    <w:div w:id="1508516629">
      <w:bodyDiv w:val="1"/>
      <w:marLeft w:val="0"/>
      <w:marRight w:val="0"/>
      <w:marTop w:val="0"/>
      <w:marBottom w:val="0"/>
      <w:divBdr>
        <w:top w:val="none" w:sz="0" w:space="0" w:color="auto"/>
        <w:left w:val="none" w:sz="0" w:space="0" w:color="auto"/>
        <w:bottom w:val="none" w:sz="0" w:space="0" w:color="auto"/>
        <w:right w:val="none" w:sz="0" w:space="0" w:color="auto"/>
      </w:divBdr>
    </w:div>
    <w:div w:id="1512645766">
      <w:bodyDiv w:val="1"/>
      <w:marLeft w:val="0"/>
      <w:marRight w:val="0"/>
      <w:marTop w:val="0"/>
      <w:marBottom w:val="0"/>
      <w:divBdr>
        <w:top w:val="none" w:sz="0" w:space="0" w:color="auto"/>
        <w:left w:val="none" w:sz="0" w:space="0" w:color="auto"/>
        <w:bottom w:val="none" w:sz="0" w:space="0" w:color="auto"/>
        <w:right w:val="none" w:sz="0" w:space="0" w:color="auto"/>
      </w:divBdr>
    </w:div>
    <w:div w:id="1519545237">
      <w:bodyDiv w:val="1"/>
      <w:marLeft w:val="0"/>
      <w:marRight w:val="0"/>
      <w:marTop w:val="0"/>
      <w:marBottom w:val="0"/>
      <w:divBdr>
        <w:top w:val="none" w:sz="0" w:space="0" w:color="auto"/>
        <w:left w:val="none" w:sz="0" w:space="0" w:color="auto"/>
        <w:bottom w:val="none" w:sz="0" w:space="0" w:color="auto"/>
        <w:right w:val="none" w:sz="0" w:space="0" w:color="auto"/>
      </w:divBdr>
    </w:div>
    <w:div w:id="1532306583">
      <w:bodyDiv w:val="1"/>
      <w:marLeft w:val="0"/>
      <w:marRight w:val="0"/>
      <w:marTop w:val="0"/>
      <w:marBottom w:val="0"/>
      <w:divBdr>
        <w:top w:val="none" w:sz="0" w:space="0" w:color="auto"/>
        <w:left w:val="none" w:sz="0" w:space="0" w:color="auto"/>
        <w:bottom w:val="none" w:sz="0" w:space="0" w:color="auto"/>
        <w:right w:val="none" w:sz="0" w:space="0" w:color="auto"/>
      </w:divBdr>
    </w:div>
    <w:div w:id="1532378033">
      <w:bodyDiv w:val="1"/>
      <w:marLeft w:val="0"/>
      <w:marRight w:val="0"/>
      <w:marTop w:val="0"/>
      <w:marBottom w:val="0"/>
      <w:divBdr>
        <w:top w:val="none" w:sz="0" w:space="0" w:color="auto"/>
        <w:left w:val="none" w:sz="0" w:space="0" w:color="auto"/>
        <w:bottom w:val="none" w:sz="0" w:space="0" w:color="auto"/>
        <w:right w:val="none" w:sz="0" w:space="0" w:color="auto"/>
      </w:divBdr>
    </w:div>
    <w:div w:id="1545020016">
      <w:bodyDiv w:val="1"/>
      <w:marLeft w:val="0"/>
      <w:marRight w:val="0"/>
      <w:marTop w:val="0"/>
      <w:marBottom w:val="0"/>
      <w:divBdr>
        <w:top w:val="none" w:sz="0" w:space="0" w:color="auto"/>
        <w:left w:val="none" w:sz="0" w:space="0" w:color="auto"/>
        <w:bottom w:val="none" w:sz="0" w:space="0" w:color="auto"/>
        <w:right w:val="none" w:sz="0" w:space="0" w:color="auto"/>
      </w:divBdr>
    </w:div>
    <w:div w:id="1560437397">
      <w:bodyDiv w:val="1"/>
      <w:marLeft w:val="0"/>
      <w:marRight w:val="0"/>
      <w:marTop w:val="0"/>
      <w:marBottom w:val="0"/>
      <w:divBdr>
        <w:top w:val="none" w:sz="0" w:space="0" w:color="auto"/>
        <w:left w:val="none" w:sz="0" w:space="0" w:color="auto"/>
        <w:bottom w:val="none" w:sz="0" w:space="0" w:color="auto"/>
        <w:right w:val="none" w:sz="0" w:space="0" w:color="auto"/>
      </w:divBdr>
    </w:div>
    <w:div w:id="1565411467">
      <w:bodyDiv w:val="1"/>
      <w:marLeft w:val="0"/>
      <w:marRight w:val="0"/>
      <w:marTop w:val="0"/>
      <w:marBottom w:val="0"/>
      <w:divBdr>
        <w:top w:val="none" w:sz="0" w:space="0" w:color="auto"/>
        <w:left w:val="none" w:sz="0" w:space="0" w:color="auto"/>
        <w:bottom w:val="none" w:sz="0" w:space="0" w:color="auto"/>
        <w:right w:val="none" w:sz="0" w:space="0" w:color="auto"/>
      </w:divBdr>
    </w:div>
    <w:div w:id="1568489335">
      <w:bodyDiv w:val="1"/>
      <w:marLeft w:val="0"/>
      <w:marRight w:val="0"/>
      <w:marTop w:val="0"/>
      <w:marBottom w:val="0"/>
      <w:divBdr>
        <w:top w:val="none" w:sz="0" w:space="0" w:color="auto"/>
        <w:left w:val="none" w:sz="0" w:space="0" w:color="auto"/>
        <w:bottom w:val="none" w:sz="0" w:space="0" w:color="auto"/>
        <w:right w:val="none" w:sz="0" w:space="0" w:color="auto"/>
      </w:divBdr>
    </w:div>
    <w:div w:id="1644577264">
      <w:bodyDiv w:val="1"/>
      <w:marLeft w:val="0"/>
      <w:marRight w:val="0"/>
      <w:marTop w:val="0"/>
      <w:marBottom w:val="0"/>
      <w:divBdr>
        <w:top w:val="none" w:sz="0" w:space="0" w:color="auto"/>
        <w:left w:val="none" w:sz="0" w:space="0" w:color="auto"/>
        <w:bottom w:val="none" w:sz="0" w:space="0" w:color="auto"/>
        <w:right w:val="none" w:sz="0" w:space="0" w:color="auto"/>
      </w:divBdr>
    </w:div>
    <w:div w:id="1683046796">
      <w:bodyDiv w:val="1"/>
      <w:marLeft w:val="0"/>
      <w:marRight w:val="0"/>
      <w:marTop w:val="0"/>
      <w:marBottom w:val="0"/>
      <w:divBdr>
        <w:top w:val="none" w:sz="0" w:space="0" w:color="auto"/>
        <w:left w:val="none" w:sz="0" w:space="0" w:color="auto"/>
        <w:bottom w:val="none" w:sz="0" w:space="0" w:color="auto"/>
        <w:right w:val="none" w:sz="0" w:space="0" w:color="auto"/>
      </w:divBdr>
    </w:div>
    <w:div w:id="1688020723">
      <w:bodyDiv w:val="1"/>
      <w:marLeft w:val="0"/>
      <w:marRight w:val="0"/>
      <w:marTop w:val="0"/>
      <w:marBottom w:val="0"/>
      <w:divBdr>
        <w:top w:val="none" w:sz="0" w:space="0" w:color="auto"/>
        <w:left w:val="none" w:sz="0" w:space="0" w:color="auto"/>
        <w:bottom w:val="none" w:sz="0" w:space="0" w:color="auto"/>
        <w:right w:val="none" w:sz="0" w:space="0" w:color="auto"/>
      </w:divBdr>
    </w:div>
    <w:div w:id="1696539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020941">
      <w:bodyDiv w:val="1"/>
      <w:marLeft w:val="0"/>
      <w:marRight w:val="0"/>
      <w:marTop w:val="0"/>
      <w:marBottom w:val="0"/>
      <w:divBdr>
        <w:top w:val="none" w:sz="0" w:space="0" w:color="auto"/>
        <w:left w:val="none" w:sz="0" w:space="0" w:color="auto"/>
        <w:bottom w:val="none" w:sz="0" w:space="0" w:color="auto"/>
        <w:right w:val="none" w:sz="0" w:space="0" w:color="auto"/>
      </w:divBdr>
    </w:div>
    <w:div w:id="1806194949">
      <w:bodyDiv w:val="1"/>
      <w:marLeft w:val="0"/>
      <w:marRight w:val="0"/>
      <w:marTop w:val="0"/>
      <w:marBottom w:val="0"/>
      <w:divBdr>
        <w:top w:val="none" w:sz="0" w:space="0" w:color="auto"/>
        <w:left w:val="none" w:sz="0" w:space="0" w:color="auto"/>
        <w:bottom w:val="none" w:sz="0" w:space="0" w:color="auto"/>
        <w:right w:val="none" w:sz="0" w:space="0" w:color="auto"/>
      </w:divBdr>
    </w:div>
    <w:div w:id="1824464262">
      <w:bodyDiv w:val="1"/>
      <w:marLeft w:val="0"/>
      <w:marRight w:val="0"/>
      <w:marTop w:val="0"/>
      <w:marBottom w:val="0"/>
      <w:divBdr>
        <w:top w:val="none" w:sz="0" w:space="0" w:color="auto"/>
        <w:left w:val="none" w:sz="0" w:space="0" w:color="auto"/>
        <w:bottom w:val="none" w:sz="0" w:space="0" w:color="auto"/>
        <w:right w:val="none" w:sz="0" w:space="0" w:color="auto"/>
      </w:divBdr>
    </w:div>
    <w:div w:id="1838308061">
      <w:bodyDiv w:val="1"/>
      <w:marLeft w:val="0"/>
      <w:marRight w:val="0"/>
      <w:marTop w:val="0"/>
      <w:marBottom w:val="0"/>
      <w:divBdr>
        <w:top w:val="none" w:sz="0" w:space="0" w:color="auto"/>
        <w:left w:val="none" w:sz="0" w:space="0" w:color="auto"/>
        <w:bottom w:val="none" w:sz="0" w:space="0" w:color="auto"/>
        <w:right w:val="none" w:sz="0" w:space="0" w:color="auto"/>
      </w:divBdr>
    </w:div>
    <w:div w:id="1850752328">
      <w:bodyDiv w:val="1"/>
      <w:marLeft w:val="0"/>
      <w:marRight w:val="0"/>
      <w:marTop w:val="0"/>
      <w:marBottom w:val="0"/>
      <w:divBdr>
        <w:top w:val="none" w:sz="0" w:space="0" w:color="auto"/>
        <w:left w:val="none" w:sz="0" w:space="0" w:color="auto"/>
        <w:bottom w:val="none" w:sz="0" w:space="0" w:color="auto"/>
        <w:right w:val="none" w:sz="0" w:space="0" w:color="auto"/>
      </w:divBdr>
    </w:div>
    <w:div w:id="1859467116">
      <w:bodyDiv w:val="1"/>
      <w:marLeft w:val="0"/>
      <w:marRight w:val="0"/>
      <w:marTop w:val="0"/>
      <w:marBottom w:val="0"/>
      <w:divBdr>
        <w:top w:val="none" w:sz="0" w:space="0" w:color="auto"/>
        <w:left w:val="none" w:sz="0" w:space="0" w:color="auto"/>
        <w:bottom w:val="none" w:sz="0" w:space="0" w:color="auto"/>
        <w:right w:val="none" w:sz="0" w:space="0" w:color="auto"/>
      </w:divBdr>
    </w:div>
    <w:div w:id="1867785757">
      <w:bodyDiv w:val="1"/>
      <w:marLeft w:val="0"/>
      <w:marRight w:val="0"/>
      <w:marTop w:val="0"/>
      <w:marBottom w:val="0"/>
      <w:divBdr>
        <w:top w:val="none" w:sz="0" w:space="0" w:color="auto"/>
        <w:left w:val="none" w:sz="0" w:space="0" w:color="auto"/>
        <w:bottom w:val="none" w:sz="0" w:space="0" w:color="auto"/>
        <w:right w:val="none" w:sz="0" w:space="0" w:color="auto"/>
      </w:divBdr>
    </w:div>
    <w:div w:id="1867788407">
      <w:bodyDiv w:val="1"/>
      <w:marLeft w:val="0"/>
      <w:marRight w:val="0"/>
      <w:marTop w:val="0"/>
      <w:marBottom w:val="0"/>
      <w:divBdr>
        <w:top w:val="none" w:sz="0" w:space="0" w:color="auto"/>
        <w:left w:val="none" w:sz="0" w:space="0" w:color="auto"/>
        <w:bottom w:val="none" w:sz="0" w:space="0" w:color="auto"/>
        <w:right w:val="none" w:sz="0" w:space="0" w:color="auto"/>
      </w:divBdr>
    </w:div>
    <w:div w:id="1870799391">
      <w:bodyDiv w:val="1"/>
      <w:marLeft w:val="0"/>
      <w:marRight w:val="0"/>
      <w:marTop w:val="0"/>
      <w:marBottom w:val="0"/>
      <w:divBdr>
        <w:top w:val="none" w:sz="0" w:space="0" w:color="auto"/>
        <w:left w:val="none" w:sz="0" w:space="0" w:color="auto"/>
        <w:bottom w:val="none" w:sz="0" w:space="0" w:color="auto"/>
        <w:right w:val="none" w:sz="0" w:space="0" w:color="auto"/>
      </w:divBdr>
    </w:div>
    <w:div w:id="1885216913">
      <w:bodyDiv w:val="1"/>
      <w:marLeft w:val="0"/>
      <w:marRight w:val="0"/>
      <w:marTop w:val="0"/>
      <w:marBottom w:val="0"/>
      <w:divBdr>
        <w:top w:val="none" w:sz="0" w:space="0" w:color="auto"/>
        <w:left w:val="none" w:sz="0" w:space="0" w:color="auto"/>
        <w:bottom w:val="none" w:sz="0" w:space="0" w:color="auto"/>
        <w:right w:val="none" w:sz="0" w:space="0" w:color="auto"/>
      </w:divBdr>
    </w:div>
    <w:div w:id="1902015477">
      <w:bodyDiv w:val="1"/>
      <w:marLeft w:val="0"/>
      <w:marRight w:val="0"/>
      <w:marTop w:val="0"/>
      <w:marBottom w:val="0"/>
      <w:divBdr>
        <w:top w:val="none" w:sz="0" w:space="0" w:color="auto"/>
        <w:left w:val="none" w:sz="0" w:space="0" w:color="auto"/>
        <w:bottom w:val="none" w:sz="0" w:space="0" w:color="auto"/>
        <w:right w:val="none" w:sz="0" w:space="0" w:color="auto"/>
      </w:divBdr>
    </w:div>
    <w:div w:id="1905993336">
      <w:bodyDiv w:val="1"/>
      <w:marLeft w:val="0"/>
      <w:marRight w:val="0"/>
      <w:marTop w:val="0"/>
      <w:marBottom w:val="0"/>
      <w:divBdr>
        <w:top w:val="none" w:sz="0" w:space="0" w:color="auto"/>
        <w:left w:val="none" w:sz="0" w:space="0" w:color="auto"/>
        <w:bottom w:val="none" w:sz="0" w:space="0" w:color="auto"/>
        <w:right w:val="none" w:sz="0" w:space="0" w:color="auto"/>
      </w:divBdr>
    </w:div>
    <w:div w:id="1927183172">
      <w:bodyDiv w:val="1"/>
      <w:marLeft w:val="0"/>
      <w:marRight w:val="0"/>
      <w:marTop w:val="0"/>
      <w:marBottom w:val="0"/>
      <w:divBdr>
        <w:top w:val="none" w:sz="0" w:space="0" w:color="auto"/>
        <w:left w:val="none" w:sz="0" w:space="0" w:color="auto"/>
        <w:bottom w:val="none" w:sz="0" w:space="0" w:color="auto"/>
        <w:right w:val="none" w:sz="0" w:space="0" w:color="auto"/>
      </w:divBdr>
    </w:div>
    <w:div w:id="1930581097">
      <w:bodyDiv w:val="1"/>
      <w:marLeft w:val="0"/>
      <w:marRight w:val="0"/>
      <w:marTop w:val="0"/>
      <w:marBottom w:val="0"/>
      <w:divBdr>
        <w:top w:val="none" w:sz="0" w:space="0" w:color="auto"/>
        <w:left w:val="none" w:sz="0" w:space="0" w:color="auto"/>
        <w:bottom w:val="none" w:sz="0" w:space="0" w:color="auto"/>
        <w:right w:val="none" w:sz="0" w:space="0" w:color="auto"/>
      </w:divBdr>
    </w:div>
    <w:div w:id="1961648788">
      <w:bodyDiv w:val="1"/>
      <w:marLeft w:val="0"/>
      <w:marRight w:val="0"/>
      <w:marTop w:val="0"/>
      <w:marBottom w:val="0"/>
      <w:divBdr>
        <w:top w:val="none" w:sz="0" w:space="0" w:color="auto"/>
        <w:left w:val="none" w:sz="0" w:space="0" w:color="auto"/>
        <w:bottom w:val="none" w:sz="0" w:space="0" w:color="auto"/>
        <w:right w:val="none" w:sz="0" w:space="0" w:color="auto"/>
      </w:divBdr>
    </w:div>
    <w:div w:id="1967731860">
      <w:bodyDiv w:val="1"/>
      <w:marLeft w:val="0"/>
      <w:marRight w:val="0"/>
      <w:marTop w:val="0"/>
      <w:marBottom w:val="0"/>
      <w:divBdr>
        <w:top w:val="none" w:sz="0" w:space="0" w:color="auto"/>
        <w:left w:val="none" w:sz="0" w:space="0" w:color="auto"/>
        <w:bottom w:val="none" w:sz="0" w:space="0" w:color="auto"/>
        <w:right w:val="none" w:sz="0" w:space="0" w:color="auto"/>
      </w:divBdr>
    </w:div>
    <w:div w:id="1992100670">
      <w:bodyDiv w:val="1"/>
      <w:marLeft w:val="0"/>
      <w:marRight w:val="0"/>
      <w:marTop w:val="0"/>
      <w:marBottom w:val="0"/>
      <w:divBdr>
        <w:top w:val="none" w:sz="0" w:space="0" w:color="auto"/>
        <w:left w:val="none" w:sz="0" w:space="0" w:color="auto"/>
        <w:bottom w:val="none" w:sz="0" w:space="0" w:color="auto"/>
        <w:right w:val="none" w:sz="0" w:space="0" w:color="auto"/>
      </w:divBdr>
    </w:div>
    <w:div w:id="2038000361">
      <w:bodyDiv w:val="1"/>
      <w:marLeft w:val="0"/>
      <w:marRight w:val="0"/>
      <w:marTop w:val="0"/>
      <w:marBottom w:val="0"/>
      <w:divBdr>
        <w:top w:val="none" w:sz="0" w:space="0" w:color="auto"/>
        <w:left w:val="none" w:sz="0" w:space="0" w:color="auto"/>
        <w:bottom w:val="none" w:sz="0" w:space="0" w:color="auto"/>
        <w:right w:val="none" w:sz="0" w:space="0" w:color="auto"/>
      </w:divBdr>
    </w:div>
    <w:div w:id="2043676280">
      <w:bodyDiv w:val="1"/>
      <w:marLeft w:val="0"/>
      <w:marRight w:val="0"/>
      <w:marTop w:val="0"/>
      <w:marBottom w:val="0"/>
      <w:divBdr>
        <w:top w:val="none" w:sz="0" w:space="0" w:color="auto"/>
        <w:left w:val="none" w:sz="0" w:space="0" w:color="auto"/>
        <w:bottom w:val="none" w:sz="0" w:space="0" w:color="auto"/>
        <w:right w:val="none" w:sz="0" w:space="0" w:color="auto"/>
      </w:divBdr>
    </w:div>
    <w:div w:id="2062554532">
      <w:bodyDiv w:val="1"/>
      <w:marLeft w:val="0"/>
      <w:marRight w:val="0"/>
      <w:marTop w:val="0"/>
      <w:marBottom w:val="0"/>
      <w:divBdr>
        <w:top w:val="none" w:sz="0" w:space="0" w:color="auto"/>
        <w:left w:val="none" w:sz="0" w:space="0" w:color="auto"/>
        <w:bottom w:val="none" w:sz="0" w:space="0" w:color="auto"/>
        <w:right w:val="none" w:sz="0" w:space="0" w:color="auto"/>
      </w:divBdr>
    </w:div>
    <w:div w:id="2063165107">
      <w:bodyDiv w:val="1"/>
      <w:marLeft w:val="0"/>
      <w:marRight w:val="0"/>
      <w:marTop w:val="0"/>
      <w:marBottom w:val="0"/>
      <w:divBdr>
        <w:top w:val="none" w:sz="0" w:space="0" w:color="auto"/>
        <w:left w:val="none" w:sz="0" w:space="0" w:color="auto"/>
        <w:bottom w:val="none" w:sz="0" w:space="0" w:color="auto"/>
        <w:right w:val="none" w:sz="0" w:space="0" w:color="auto"/>
      </w:divBdr>
    </w:div>
    <w:div w:id="2069066347">
      <w:bodyDiv w:val="1"/>
      <w:marLeft w:val="0"/>
      <w:marRight w:val="0"/>
      <w:marTop w:val="0"/>
      <w:marBottom w:val="0"/>
      <w:divBdr>
        <w:top w:val="none" w:sz="0" w:space="0" w:color="auto"/>
        <w:left w:val="none" w:sz="0" w:space="0" w:color="auto"/>
        <w:bottom w:val="none" w:sz="0" w:space="0" w:color="auto"/>
        <w:right w:val="none" w:sz="0" w:space="0" w:color="auto"/>
      </w:divBdr>
    </w:div>
    <w:div w:id="2099985199">
      <w:bodyDiv w:val="1"/>
      <w:marLeft w:val="0"/>
      <w:marRight w:val="0"/>
      <w:marTop w:val="0"/>
      <w:marBottom w:val="0"/>
      <w:divBdr>
        <w:top w:val="none" w:sz="0" w:space="0" w:color="auto"/>
        <w:left w:val="none" w:sz="0" w:space="0" w:color="auto"/>
        <w:bottom w:val="none" w:sz="0" w:space="0" w:color="auto"/>
        <w:right w:val="none" w:sz="0" w:space="0" w:color="auto"/>
      </w:divBdr>
    </w:div>
    <w:div w:id="2110926992">
      <w:bodyDiv w:val="1"/>
      <w:marLeft w:val="0"/>
      <w:marRight w:val="0"/>
      <w:marTop w:val="0"/>
      <w:marBottom w:val="0"/>
      <w:divBdr>
        <w:top w:val="none" w:sz="0" w:space="0" w:color="auto"/>
        <w:left w:val="none" w:sz="0" w:space="0" w:color="auto"/>
        <w:bottom w:val="none" w:sz="0" w:space="0" w:color="auto"/>
        <w:right w:val="none" w:sz="0" w:space="0" w:color="auto"/>
      </w:divBdr>
    </w:div>
    <w:div w:id="2128234248">
      <w:bodyDiv w:val="1"/>
      <w:marLeft w:val="0"/>
      <w:marRight w:val="0"/>
      <w:marTop w:val="0"/>
      <w:marBottom w:val="0"/>
      <w:divBdr>
        <w:top w:val="none" w:sz="0" w:space="0" w:color="auto"/>
        <w:left w:val="none" w:sz="0" w:space="0" w:color="auto"/>
        <w:bottom w:val="none" w:sz="0" w:space="0" w:color="auto"/>
        <w:right w:val="none" w:sz="0" w:space="0" w:color="auto"/>
      </w:divBdr>
    </w:div>
    <w:div w:id="2139831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ierry.dumas@interdigital.com" TargetMode="External"/><Relationship Id="rId18" Type="http://schemas.openxmlformats.org/officeDocument/2006/relationships/hyperlink" Target="https://jvet-experts.org/doc_end_user/documents/20_Teleconference/wg11/JVET-T0073-v3.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jvet-experts.org/doc_end_user/documents/24_Teleconference/wg11/JVET-X0118-v2.zip" TargetMode="External"/><Relationship Id="rId2" Type="http://schemas.openxmlformats.org/officeDocument/2006/relationships/customXml" Target="../customXml/item2.xml"/><Relationship Id="rId16" Type="http://schemas.openxmlformats.org/officeDocument/2006/relationships/hyperlink" Target="mailto:edouard.francois@interdigita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hilippe.bordes@interdigital.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ranck.galpin@interdigita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Luna</b:Tag>
    <b:SourceType>DocumentFromInternetSite</b:SourceType>
    <b:Guid>{23E6C55F-0AF6-4612-8C47-77434483D46C}</b:Guid>
    <b:Title>Amazon Luna</b:Title>
    <b:URL>https://www.amazon.com/luna/landing-page</b:URL>
    <b:RefOrder>1</b:RefOrder>
  </b:Source>
  <b:Source>
    <b:Tag>GFN1</b:Tag>
    <b:SourceType>DocumentFromInternetSite</b:SourceType>
    <b:Guid>{A225AA59-851E-42C5-B295-57B8ADB9DF71}</b:Guid>
    <b:Title>GeforceNow</b:Title>
    <b:URL>https://play.geforcenow.com/mall/#/layout/settings</b:URL>
    <b:RefOrder>2</b:RefOrder>
  </b:Source>
  <b:Source>
    <b:Tag>Vortexmobile</b:Tag>
    <b:SourceType>DocumentFromInternetSite</b:SourceType>
    <b:Guid>{21AEC735-505A-4F4C-BF2E-484FE547B7D7}</b:Guid>
    <b:Title>Vortex mobile</b:Title>
    <b:URL>https://vortex.gg/pricing</b:URL>
    <b:RefOrder>3</b:RefOrder>
  </b:Source>
  <b:Source>
    <b:Tag>Stadia</b:Tag>
    <b:SourceType>DocumentFromInternetSite</b:SourceType>
    <b:Guid>{16116CFD-B932-4E9D-BB10-FBD51144CF5E}</b:Guid>
    <b:Title>Stadia</b:Title>
    <b:URL>https://support.google.com/stadia/answer/9607891?hl=en</b:URL>
    <b:RefOrder>4</b:RefOrder>
  </b:Source>
  <b:Source>
    <b:Tag>Tencent</b:Tag>
    <b:SourceType>DocumentFromInternetSite</b:SourceType>
    <b:Guid>{792DE1A0-62F6-4C14-B18B-EFF825189DF5}</b:Guid>
    <b:Title>tencent gaming</b:Title>
    <b:URL>https://intl.cloud.tencent.com/act/solution/video</b:URL>
    <b:RefOrder>5</b:RefOrder>
  </b:Source>
  <b:Source>
    <b:Tag>twitch</b:Tag>
    <b:SourceType>DocumentFromInternetSite</b:SourceType>
    <b:Guid>{C21F032C-A8D5-4685-92E8-EBB54B25E63A}</b:Guid>
    <b:Title>twitch</b:Title>
    <b:URL>https://stream.twitch.tv/encoding/</b:URL>
    <b:RefOrder>6</b:RefOrder>
  </b:Source>
  <b:Source>
    <b:Tag>VVenc</b:Tag>
    <b:SourceType>DocumentFromInternetSite</b:SourceType>
    <b:Guid>{11752C21-54BF-43F2-8AB1-8150C6B3E6B6}</b:Guid>
    <b:Title>VVenc</b:Title>
    <b:URL>https://www.hhi.fraunhofer.de/fileadmin/Departments/VCA/MC/VVC/vvenc-v1.2.0-v1.pdf</b:URL>
    <b:RefOrder>7</b:RefOrder>
  </b:Source>
  <b:Source>
    <b:Tag>webex</b:Tag>
    <b:SourceType>DocumentFromInternetSite</b:SourceType>
    <b:Guid>{D40B8C04-0EC8-42E7-B372-DC6692FA0A4B}</b:Guid>
    <b:Title>webex update</b:Title>
    <b:URL>https://help.webex.com/en-US/article/lqcwg9/List-of-Features-for-Webex-Meetings-41.3-to-41.6</b:URL>
    <b:RefOrder>8</b:RefOrder>
  </b:Source>
  <b:Source>
    <b:Tag>zoom</b:Tag>
    <b:SourceType>DocumentFromInternetSite</b:SourceType>
    <b:Guid>{0E6892DD-7CE0-4659-A1F8-7B24183BC041}</b:Guid>
    <b:Title>zoom</b:Title>
    <b:URL>https://support.zoom.us/hc/en-us/articles/4409490756749-Resolution-of-recorded-video</b:URL>
    <b:RefOrder>9</b:RefOrder>
  </b:Source>
  <b:Source>
    <b:Tag>NVenc</b:Tag>
    <b:SourceType>DocumentFromInternetSite</b:SourceType>
    <b:Guid>{2B628620-EC30-495B-8CB6-79DCEF9A844B}</b:Guid>
    <b:Title>NVenc settings</b:Title>
    <b:URL>https://docs.nvidia.com/video-technologies/video-codec-sdk/nvenc-video-encoder-api-prog-guide/#recommended-nvenc-settings</b:URL>
    <b:RefOrder>10</b:RefOrder>
  </b:Source>
  <b:Source>
    <b:Tag>steam</b:Tag>
    <b:SourceType>DocumentFromInternetSite</b:SourceType>
    <b:Guid>{B277614D-7E83-467E-AFA5-9773A30C0B85}</b:Guid>
    <b:Title>steam</b:Title>
    <b:URL>https://store.steampowered.com/streaming/</b:URL>
    <b:RefOrder>11</b:RefOrder>
  </b:Source>
  <b:Source>
    <b:Tag>Unity_parsec</b:Tag>
    <b:SourceType>DocumentFromInternetSite</b:SourceType>
    <b:Guid>{F2128374-4CB3-4BC8-953F-487407871F86}</b:Guid>
    <b:Title>Parsec Unity</b:Title>
    <b:URL>https://support.parsec.app/hc/en-us/articles/360001562772-All-Advanced-Configuration-Options</b:URL>
    <b:RefOrder>12</b:RefOrder>
  </b:Source>
  <b:Source>
    <b:Tag>axis</b:Tag>
    <b:SourceType>DocumentFromInternetSite</b:SourceType>
    <b:Guid>{BDBFDF24-2309-42BD-AC86-E23B5D8BDA75}</b:Guid>
    <b:Title>axis</b:Title>
    <b:URL>https://www.axis.com/files/whitepaper/wp_latency_live_netvid_63380_external_en_1504_lo.pdf</b:URL>
    <b:RefOrder>13</b:RefOrder>
  </b:Source>
  <b:Source>
    <b:Tag>WDigital</b:Tag>
    <b:SourceType>DocumentFromInternetSite</b:SourceType>
    <b:Guid>{BB336DEB-1187-4B8A-83EE-AC97C2B4BE54}</b:Guid>
    <b:Title>WDigital</b:Title>
    <b:URL>https://blog.westerndigital.com/15tb-hdd-smr-ultrastar/</b:URL>
    <b:RefOrder>14</b:RefOrder>
  </b:Source>
  <b:Source>
    <b:Tag>QAmed</b:Tag>
    <b:SourceType>ConferenceProceedings</b:SourceType>
    <b:Guid>{B9E65A7F-C5CB-41A7-AE8B-6D3D00ECD16E}</b:Guid>
    <b:Author>
      <b:Author>
        <b:NameList>
          <b:Person>
            <b:Last>Amine Chaabouni</b:Last>
            <b:First>Julien</b:First>
            <b:Middle>Lambert, Yann Gaudeau, Nicolas Tizon, Didier Nicholson, et al.</b:Middle>
          </b:Person>
        </b:NameList>
      </b:Author>
    </b:Author>
    <b:Title>Quality assessment of MPEG4 AVC/H.264 and HEVC compressed video in a telemedicine context.</b:Title>
    <b:Year>Sep 2017</b:Year>
    <b:ConferenceName>International Conference on Image Processing ICIP'2017</b:ConferenceName>
    <b:City>Pékin, China</b:City>
    <b:RefOrder>15</b:RefOrder>
  </b:Source>
  <b:Source>
    <b:Tag>AWi21</b:Tag>
    <b:SourceType>ConferenceProceedings</b:SourceType>
    <b:Guid>{74934410-1EF3-49B6-9C9A-6A2563A4AFD6}</b:Guid>
    <b:Author>
      <b:Author>
        <b:NameList>
          <b:Person>
            <b:Last>A. Wieckowski</b:Last>
            <b:First>C.</b:First>
            <b:Middle>Stoffers, B. Bross,D. Marpe</b:Middle>
          </b:Person>
        </b:NameList>
      </b:Author>
    </b:Author>
    <b:Title>VVenC: an open optimized VVC</b:Title>
    <b:Year>august 2021</b:Year>
    <b:ConferenceName>Proc. SPIE 11842, Applications of Digital Image Processing XLIV</b:ConferenceName>
    <b:City>San Diego</b:City>
    <b:RefOrder>16</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9" ma:contentTypeDescription="Create a new document." ma:contentTypeScope="" ma:versionID="3d9154db301afa93a8f1987f38c2c1ed">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04ea3626558ae79057d321e31c8d78bd"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F7448-4BF1-4893-A92E-7060A67A809D}">
  <ds:schemaRefs>
    <ds:schemaRef ds:uri="http://schemas.openxmlformats.org/officeDocument/2006/bibliography"/>
  </ds:schemaRefs>
</ds:datastoreItem>
</file>

<file path=customXml/itemProps2.xml><?xml version="1.0" encoding="utf-8"?>
<ds:datastoreItem xmlns:ds="http://schemas.openxmlformats.org/officeDocument/2006/customXml" ds:itemID="{FFA44115-FC3C-4AE6-9C3B-CD6BA86B7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35A54C-0924-4969-A6DF-30FE04D9E6BA}">
  <ds:schemaRefs>
    <ds:schemaRef ds:uri="http://schemas.microsoft.com/sharepoint/v3/contenttype/forms"/>
  </ds:schemaRefs>
</ds:datastoreItem>
</file>

<file path=customXml/itemProps4.xml><?xml version="1.0" encoding="utf-8"?>
<ds:datastoreItem xmlns:ds="http://schemas.openxmlformats.org/officeDocument/2006/customXml" ds:itemID="{565961F3-54E0-4ED2-9515-DCF5C732E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1642</TotalTime>
  <Pages>5</Pages>
  <Words>1712</Words>
  <Characters>9416</Characters>
  <Application>Microsoft Office Word</Application>
  <DocSecurity>0</DocSecurity>
  <Lines>78</Lines>
  <Paragraphs>22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11106</CharactersWithSpaces>
  <SharedDoc>false</SharedDoc>
  <HLinks>
    <vt:vector size="114" baseType="variant">
      <vt:variant>
        <vt:i4>6815793</vt:i4>
      </vt:variant>
      <vt:variant>
        <vt:i4>54</vt:i4>
      </vt:variant>
      <vt:variant>
        <vt:i4>0</vt:i4>
      </vt:variant>
      <vt:variant>
        <vt:i4>5</vt:i4>
      </vt:variant>
      <vt:variant>
        <vt:lpwstr>https://stream.twitch.tv/encoding/</vt:lpwstr>
      </vt:variant>
      <vt:variant>
        <vt:lpwstr/>
      </vt:variant>
      <vt:variant>
        <vt:i4>1507401</vt:i4>
      </vt:variant>
      <vt:variant>
        <vt:i4>51</vt:i4>
      </vt:variant>
      <vt:variant>
        <vt:i4>0</vt:i4>
      </vt:variant>
      <vt:variant>
        <vt:i4>5</vt:i4>
      </vt:variant>
      <vt:variant>
        <vt:lpwstr>https://www.derek-lieu.com/blog/2017/10/13/video-game-trailer-specifications-list</vt:lpwstr>
      </vt:variant>
      <vt:variant>
        <vt:lpwstr/>
      </vt:variant>
      <vt:variant>
        <vt:i4>4194317</vt:i4>
      </vt:variant>
      <vt:variant>
        <vt:i4>48</vt:i4>
      </vt:variant>
      <vt:variant>
        <vt:i4>0</vt:i4>
      </vt:variant>
      <vt:variant>
        <vt:i4>5</vt:i4>
      </vt:variant>
      <vt:variant>
        <vt:lpwstr>http://www.cs.yale.edu/homes/yry/research/TechReports/ietf106-ani/slides-ietf106-ani-5g-cloud-interactive-gaming.pptx</vt:lpwstr>
      </vt:variant>
      <vt:variant>
        <vt:lpwstr/>
      </vt:variant>
      <vt:variant>
        <vt:i4>4849679</vt:i4>
      </vt:variant>
      <vt:variant>
        <vt:i4>45</vt:i4>
      </vt:variant>
      <vt:variant>
        <vt:i4>0</vt:i4>
      </vt:variant>
      <vt:variant>
        <vt:i4>5</vt:i4>
      </vt:variant>
      <vt:variant>
        <vt:lpwstr>https://wiki.akraino.org/download/attachments/20318871/5G MEC SLICE blueprint updates_F2F_March 2020.pptx?version=1&amp;modificationDate=1583174749000&amp;api=v2</vt:lpwstr>
      </vt:variant>
      <vt:variant>
        <vt:lpwstr/>
      </vt:variant>
      <vt:variant>
        <vt:i4>3997753</vt:i4>
      </vt:variant>
      <vt:variant>
        <vt:i4>42</vt:i4>
      </vt:variant>
      <vt:variant>
        <vt:i4>0</vt:i4>
      </vt:variant>
      <vt:variant>
        <vt:i4>5</vt:i4>
      </vt:variant>
      <vt:variant>
        <vt:lpwstr>https://passthroughpo.st/stadias-hidden-limitation-video-encoding/</vt:lpwstr>
      </vt:variant>
      <vt:variant>
        <vt:lpwstr/>
      </vt:variant>
      <vt:variant>
        <vt:i4>4522008</vt:i4>
      </vt:variant>
      <vt:variant>
        <vt:i4>39</vt:i4>
      </vt:variant>
      <vt:variant>
        <vt:i4>0</vt:i4>
      </vt:variant>
      <vt:variant>
        <vt:i4>5</vt:i4>
      </vt:variant>
      <vt:variant>
        <vt:lpwstr>https://vortex.gg/pricing</vt:lpwstr>
      </vt:variant>
      <vt:variant>
        <vt:lpwstr/>
      </vt:variant>
      <vt:variant>
        <vt:i4>6684718</vt:i4>
      </vt:variant>
      <vt:variant>
        <vt:i4>36</vt:i4>
      </vt:variant>
      <vt:variant>
        <vt:i4>0</vt:i4>
      </vt:variant>
      <vt:variant>
        <vt:i4>5</vt:i4>
      </vt:variant>
      <vt:variant>
        <vt:lpwstr>https://developer.nvidia.com/nvidia-video-codec-sdk</vt:lpwstr>
      </vt:variant>
      <vt:variant>
        <vt:lpwstr>NVENCFeatures</vt:lpwstr>
      </vt:variant>
      <vt:variant>
        <vt:i4>4456462</vt:i4>
      </vt:variant>
      <vt:variant>
        <vt:i4>33</vt:i4>
      </vt:variant>
      <vt:variant>
        <vt:i4>0</vt:i4>
      </vt:variant>
      <vt:variant>
        <vt:i4>5</vt:i4>
      </vt:variant>
      <vt:variant>
        <vt:lpwstr>https://www.nvidia.com/en-us/geforce/news/xsplit-broadcasting-guide/</vt:lpwstr>
      </vt:variant>
      <vt:variant>
        <vt:lpwstr/>
      </vt:variant>
      <vt:variant>
        <vt:i4>6553654</vt:i4>
      </vt:variant>
      <vt:variant>
        <vt:i4>30</vt:i4>
      </vt:variant>
      <vt:variant>
        <vt:i4>0</vt:i4>
      </vt:variant>
      <vt:variant>
        <vt:i4>5</vt:i4>
      </vt:variant>
      <vt:variant>
        <vt:lpwstr>https://www.windowscentral.com/how-optimize-nvidia-geforce-now-settings</vt:lpwstr>
      </vt:variant>
      <vt:variant>
        <vt:lpwstr/>
      </vt:variant>
      <vt:variant>
        <vt:i4>6094940</vt:i4>
      </vt:variant>
      <vt:variant>
        <vt:i4>27</vt:i4>
      </vt:variant>
      <vt:variant>
        <vt:i4>0</vt:i4>
      </vt:variant>
      <vt:variant>
        <vt:i4>5</vt:i4>
      </vt:variant>
      <vt:variant>
        <vt:lpwstr>https://play.geforcenow.com/mall/</vt:lpwstr>
      </vt:variant>
      <vt:variant>
        <vt:lpwstr>/layout/settings</vt:lpwstr>
      </vt:variant>
      <vt:variant>
        <vt:i4>2687027</vt:i4>
      </vt:variant>
      <vt:variant>
        <vt:i4>24</vt:i4>
      </vt:variant>
      <vt:variant>
        <vt:i4>0</vt:i4>
      </vt:variant>
      <vt:variant>
        <vt:i4>5</vt:i4>
      </vt:variant>
      <vt:variant>
        <vt:lpwstr>http://www.itu.int/ITU-T/ipr/index.html</vt:lpwstr>
      </vt:variant>
      <vt:variant>
        <vt:lpwstr/>
      </vt:variant>
      <vt:variant>
        <vt:i4>6815866</vt:i4>
      </vt:variant>
      <vt:variant>
        <vt:i4>21</vt:i4>
      </vt:variant>
      <vt:variant>
        <vt:i4>0</vt:i4>
      </vt:variant>
      <vt:variant>
        <vt:i4>5</vt:i4>
      </vt:variant>
      <vt:variant>
        <vt:lpwstr>http://isotc.iso.org/livelink/livelink?func=ll&amp;objId=4230455&amp;objAction=browse&amp;sort=subtype</vt:lpwstr>
      </vt:variant>
      <vt:variant>
        <vt:lpwstr/>
      </vt:variant>
      <vt:variant>
        <vt:i4>2687027</vt:i4>
      </vt:variant>
      <vt:variant>
        <vt:i4>18</vt:i4>
      </vt:variant>
      <vt:variant>
        <vt:i4>0</vt:i4>
      </vt:variant>
      <vt:variant>
        <vt:i4>5</vt:i4>
      </vt:variant>
      <vt:variant>
        <vt:lpwstr>http://www.itu.int/ITU-T/ipr/index.html</vt:lpwstr>
      </vt:variant>
      <vt:variant>
        <vt:lpwstr/>
      </vt:variant>
      <vt:variant>
        <vt:i4>6160462</vt:i4>
      </vt:variant>
      <vt:variant>
        <vt:i4>15</vt:i4>
      </vt:variant>
      <vt:variant>
        <vt:i4>0</vt:i4>
      </vt:variant>
      <vt:variant>
        <vt:i4>5</vt:i4>
      </vt:variant>
      <vt:variant>
        <vt:lpwstr>http://www.itu.int/ITU-T/dbase/patent/patent-policy.html</vt:lpwstr>
      </vt:variant>
      <vt:variant>
        <vt:lpwstr/>
      </vt:variant>
      <vt:variant>
        <vt:i4>2031696</vt:i4>
      </vt:variant>
      <vt:variant>
        <vt:i4>12</vt:i4>
      </vt:variant>
      <vt:variant>
        <vt:i4>0</vt:i4>
      </vt:variant>
      <vt:variant>
        <vt:i4>5</vt:i4>
      </vt:variant>
      <vt:variant>
        <vt:lpwstr>https://www.cisco.com/c/en/us/support/docs/quality-of-service-qos/qos-video/212134-Video-Quality-of-Service-QOS-Tutorial.html</vt:lpwstr>
      </vt:variant>
      <vt:variant>
        <vt:lpwstr>anc21</vt:lpwstr>
      </vt:variant>
      <vt:variant>
        <vt:i4>1179731</vt:i4>
      </vt:variant>
      <vt:variant>
        <vt:i4>9</vt:i4>
      </vt:variant>
      <vt:variant>
        <vt:i4>0</vt:i4>
      </vt:variant>
      <vt:variant>
        <vt:i4>5</vt:i4>
      </vt:variant>
      <vt:variant>
        <vt:lpwstr>https://docs.citrix.com/en-us/citrix-virtual-apps-desktops/policies/reference/hdx-registry-settings.html</vt:lpwstr>
      </vt:variant>
      <vt:variant>
        <vt:lpwstr/>
      </vt:variant>
      <vt:variant>
        <vt:i4>2031675</vt:i4>
      </vt:variant>
      <vt:variant>
        <vt:i4>6</vt:i4>
      </vt:variant>
      <vt:variant>
        <vt:i4>0</vt:i4>
      </vt:variant>
      <vt:variant>
        <vt:i4>5</vt:i4>
      </vt:variant>
      <vt:variant>
        <vt:lpwstr>https://www.cisco.com/c/en/us/td/docs/voice_ip_comm/uc_system/design/guides/videodg/vidguide/infrastr.html</vt:lpwstr>
      </vt:variant>
      <vt:variant>
        <vt:lpwstr/>
      </vt:variant>
      <vt:variant>
        <vt:i4>6160461</vt:i4>
      </vt:variant>
      <vt:variant>
        <vt:i4>3</vt:i4>
      </vt:variant>
      <vt:variant>
        <vt:i4>0</vt:i4>
      </vt:variant>
      <vt:variant>
        <vt:i4>5</vt:i4>
      </vt:variant>
      <vt:variant>
        <vt:lpwstr>https://www.intel.com/content/www/us/en/developer/articles/technical/video-conferencing-features-of-intel-media-software-development-kit.html</vt:lpwstr>
      </vt:variant>
      <vt:variant>
        <vt:lpwstr/>
      </vt:variant>
      <vt:variant>
        <vt:i4>3866722</vt:i4>
      </vt:variant>
      <vt:variant>
        <vt:i4>0</vt:i4>
      </vt:variant>
      <vt:variant>
        <vt:i4>0</vt:i4>
      </vt:variant>
      <vt:variant>
        <vt:i4>5</vt:i4>
      </vt:variant>
      <vt:variant>
        <vt:lpwstr>https://docs.nvidia.com/video-technologies/video-codec-sdk/nvenc-video-encoder-api-prog-guide/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Bordes</cp:lastModifiedBy>
  <cp:revision>335</cp:revision>
  <cp:lastPrinted>1900-01-01T08:00:00Z</cp:lastPrinted>
  <dcterms:created xsi:type="dcterms:W3CDTF">2021-12-24T07:33:00Z</dcterms:created>
  <dcterms:modified xsi:type="dcterms:W3CDTF">2022-01-10T10:08:00Z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ies>
</file>