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A95957">
        <w:tc>
          <w:tcPr>
            <w:tcW w:w="6300" w:type="dxa"/>
          </w:tcPr>
          <w:p w14:paraId="7B39E01A" w14:textId="77777777" w:rsidR="002555EF" w:rsidRPr="005B217D" w:rsidRDefault="002555EF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3BFB97DF" w:rsidR="002555EF" w:rsidRPr="005B217D" w:rsidRDefault="00093B90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093B90">
              <w:rPr>
                <w:color w:val="000000" w:themeColor="text1"/>
              </w:rPr>
              <w:t>25th Meeting, by teleconference, 12–21 January 2022</w:t>
            </w:r>
          </w:p>
        </w:tc>
        <w:tc>
          <w:tcPr>
            <w:tcW w:w="3060" w:type="dxa"/>
          </w:tcPr>
          <w:p w14:paraId="30DC2031" w14:textId="07C7EE4F" w:rsidR="002555EF" w:rsidRPr="005B217D" w:rsidRDefault="002555EF" w:rsidP="00A959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="00F43CB3" w:rsidRPr="00F43CB3">
              <w:rPr>
                <w:lang w:val="en-CA"/>
              </w:rPr>
              <w:t>JVET-Y0080</w:t>
            </w:r>
            <w:ins w:id="0" w:author="liqiangwang(王力强)" w:date="2022-01-12T15:24:00Z">
              <w:r w:rsidR="00CC3510">
                <w:rPr>
                  <w:lang w:val="en-CA"/>
                </w:rPr>
                <w:t>-v2</w:t>
              </w:r>
            </w:ins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A95957">
        <w:tc>
          <w:tcPr>
            <w:tcW w:w="1458" w:type="dxa"/>
          </w:tcPr>
          <w:p w14:paraId="1067944E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7340557A" w:rsidR="002555EF" w:rsidRPr="00370719" w:rsidRDefault="006A3E05" w:rsidP="00A95957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</w:t>
            </w:r>
            <w:r w:rsidR="006E081E">
              <w:rPr>
                <w:b/>
                <w:sz w:val="22"/>
                <w:szCs w:val="28"/>
                <w:lang w:val="en-CA"/>
              </w:rPr>
              <w:t>1-</w:t>
            </w:r>
            <w:r>
              <w:rPr>
                <w:b/>
                <w:sz w:val="22"/>
                <w:szCs w:val="28"/>
                <w:lang w:val="en-CA"/>
              </w:rPr>
              <w:t>1.1-related: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 </w:t>
            </w:r>
            <w:r w:rsidR="00C27036" w:rsidRPr="00C27036">
              <w:rPr>
                <w:b/>
                <w:sz w:val="22"/>
                <w:szCs w:val="28"/>
                <w:lang w:val="en-CA"/>
              </w:rPr>
              <w:t>alternative filter designs</w:t>
            </w:r>
          </w:p>
        </w:tc>
      </w:tr>
      <w:tr w:rsidR="002555EF" w:rsidRPr="005B217D" w14:paraId="2768EA19" w14:textId="77777777" w:rsidTr="00A95957">
        <w:tc>
          <w:tcPr>
            <w:tcW w:w="1458" w:type="dxa"/>
          </w:tcPr>
          <w:p w14:paraId="57695AA7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A95957">
        <w:tc>
          <w:tcPr>
            <w:tcW w:w="1458" w:type="dxa"/>
          </w:tcPr>
          <w:p w14:paraId="7EE98231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A95957">
        <w:tc>
          <w:tcPr>
            <w:tcW w:w="1458" w:type="dxa"/>
          </w:tcPr>
          <w:p w14:paraId="51EA3F4C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2F7EC3" w14:textId="77777777" w:rsidR="003B04F8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631EC44C" w14:textId="77777777" w:rsidR="003B04F8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Xiaozhong Xu</w:t>
            </w:r>
          </w:p>
          <w:p w14:paraId="228B1DC1" w14:textId="2E5D8010" w:rsidR="002555EF" w:rsidRPr="005B217D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4E01321B" w14:textId="56413CC6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B463066" w14:textId="711354C2" w:rsidR="003B04F8" w:rsidRPr="00A76544" w:rsidRDefault="00520DD2" w:rsidP="003B04F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0" w:history="1">
              <w:r w:rsidR="003B04F8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2EBBA268" w14:textId="0DA77F74" w:rsidR="003B04F8" w:rsidRPr="00A76544" w:rsidRDefault="00520DD2" w:rsidP="003B04F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1" w:history="1">
              <w:r w:rsidR="003B04F8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1EEC0A1B" w14:textId="6DD14B0C" w:rsidR="002555EF" w:rsidRPr="005B217D" w:rsidRDefault="00520DD2" w:rsidP="003B04F8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B04F8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</w:tc>
      </w:tr>
      <w:tr w:rsidR="002555EF" w:rsidRPr="005B217D" w14:paraId="469A9E11" w14:textId="77777777" w:rsidTr="00A95957">
        <w:tc>
          <w:tcPr>
            <w:tcW w:w="1458" w:type="dxa"/>
          </w:tcPr>
          <w:p w14:paraId="6F39C84C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464EA1" w14:textId="2D298C4B" w:rsidR="005130A1" w:rsidRPr="002A265F" w:rsidRDefault="00D57AC0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In this contribution, </w:t>
      </w:r>
      <w:r w:rsidR="004014F7">
        <w:rPr>
          <w:lang w:val="en-CA"/>
        </w:rPr>
        <w:t xml:space="preserve">two </w:t>
      </w:r>
      <w:r w:rsidRPr="00D57AC0">
        <w:rPr>
          <w:lang w:val="en-CA"/>
        </w:rPr>
        <w:t>neural network based in-loop filter</w:t>
      </w:r>
      <w:r w:rsidR="00DE3EC9">
        <w:rPr>
          <w:lang w:val="en-CA"/>
        </w:rPr>
        <w:t>s</w:t>
      </w:r>
      <w:r w:rsidR="00CF5411">
        <w:rPr>
          <w:lang w:val="en-CA"/>
        </w:rPr>
        <w:t xml:space="preserve"> </w:t>
      </w:r>
      <w:r w:rsidR="00EB300B">
        <w:rPr>
          <w:lang w:val="en-CA"/>
        </w:rPr>
        <w:t>are</w:t>
      </w:r>
      <w:r w:rsidR="00CF5411">
        <w:rPr>
          <w:lang w:val="en-CA"/>
        </w:rPr>
        <w:t xml:space="preserve"> proposed</w:t>
      </w:r>
      <w:r w:rsidR="008C5277">
        <w:rPr>
          <w:lang w:val="en-CA"/>
        </w:rPr>
        <w:t xml:space="preserve"> as the </w:t>
      </w:r>
      <w:r w:rsidR="00DD3DE7" w:rsidRPr="00DD3DE7">
        <w:rPr>
          <w:lang w:val="en-CA"/>
        </w:rPr>
        <w:t>alternative filter designs</w:t>
      </w:r>
      <w:r w:rsidR="00B01B79">
        <w:rPr>
          <w:lang w:val="en-CA"/>
        </w:rPr>
        <w:t xml:space="preserve"> for </w:t>
      </w:r>
      <w:r w:rsidR="00A808F9">
        <w:rPr>
          <w:lang w:val="en-CA"/>
        </w:rPr>
        <w:t>EE1</w:t>
      </w:r>
      <w:r w:rsidR="00EC2C6F">
        <w:rPr>
          <w:lang w:val="en-CA"/>
        </w:rPr>
        <w:t>.1</w:t>
      </w:r>
      <w:r>
        <w:rPr>
          <w:lang w:val="en-CA"/>
        </w:rPr>
        <w:t>.</w:t>
      </w:r>
      <w:r w:rsidR="002245A2">
        <w:rPr>
          <w:lang w:val="en-CA"/>
        </w:rPr>
        <w:t xml:space="preserve"> </w:t>
      </w:r>
      <w:r w:rsidR="00EB3649">
        <w:rPr>
          <w:lang w:val="en-CA"/>
        </w:rPr>
        <w:t>M</w:t>
      </w:r>
      <w:r w:rsidR="00A723BA">
        <w:rPr>
          <w:lang w:val="en-CA"/>
        </w:rPr>
        <w:t>ultiple models</w:t>
      </w:r>
      <w:r w:rsidR="00553A1F">
        <w:rPr>
          <w:lang w:val="en-CA"/>
        </w:rPr>
        <w:t xml:space="preserve"> </w:t>
      </w:r>
      <w:r w:rsidR="00C373F8">
        <w:rPr>
          <w:lang w:val="en-CA"/>
        </w:rPr>
        <w:t>and</w:t>
      </w:r>
      <w:r w:rsidR="00553A1F">
        <w:rPr>
          <w:lang w:val="en-CA"/>
        </w:rPr>
        <w:t xml:space="preserve"> single model</w:t>
      </w:r>
      <w:r w:rsidR="00A723BA">
        <w:rPr>
          <w:lang w:val="en-CA"/>
        </w:rPr>
        <w:t xml:space="preserve"> </w:t>
      </w:r>
      <w:r w:rsidR="003659F2">
        <w:rPr>
          <w:lang w:val="en-CA"/>
        </w:rPr>
        <w:t>are</w:t>
      </w:r>
      <w:r w:rsidR="00A723BA">
        <w:rPr>
          <w:lang w:val="en-CA"/>
        </w:rPr>
        <w:t xml:space="preserve"> </w:t>
      </w:r>
      <w:r w:rsidR="006A2DD0">
        <w:rPr>
          <w:lang w:val="en-CA"/>
        </w:rPr>
        <w:t>trained for the proposed</w:t>
      </w:r>
      <w:r w:rsidR="007D2FC7">
        <w:rPr>
          <w:lang w:val="en-CA"/>
        </w:rPr>
        <w:t xml:space="preserve"> filter 1 </w:t>
      </w:r>
      <w:r w:rsidR="00A26637">
        <w:rPr>
          <w:lang w:val="en-CA"/>
        </w:rPr>
        <w:t>and</w:t>
      </w:r>
      <w:r w:rsidR="007D2FC7">
        <w:rPr>
          <w:lang w:val="en-CA"/>
        </w:rPr>
        <w:t xml:space="preserve"> filter 2</w:t>
      </w:r>
      <w:r w:rsidR="00662A85">
        <w:rPr>
          <w:lang w:val="en-CA"/>
        </w:rPr>
        <w:t>, respectively</w:t>
      </w:r>
      <w:r w:rsidR="00A5401A">
        <w:rPr>
          <w:lang w:val="en-CA"/>
        </w:rPr>
        <w:t>.</w:t>
      </w:r>
      <w:r w:rsidR="007B4CD3">
        <w:rPr>
          <w:lang w:val="en-CA"/>
        </w:rPr>
        <w:t xml:space="preserve"> </w:t>
      </w:r>
      <w:r w:rsidR="0065211B">
        <w:rPr>
          <w:lang w:val="en-CA"/>
        </w:rPr>
        <w:t>In addition to</w:t>
      </w:r>
      <w:r w:rsidR="0065211B" w:rsidRPr="007B0E64">
        <w:rPr>
          <w:lang w:val="en-CA"/>
        </w:rPr>
        <w:t xml:space="preserve"> the reconstruction image, other side information is fed into the network, such as prediction image, partition image.</w:t>
      </w:r>
      <w:r w:rsidR="0065211B">
        <w:rPr>
          <w:lang w:val="en-CA"/>
        </w:rPr>
        <w:t xml:space="preserve"> </w:t>
      </w:r>
      <w:r w:rsidR="008A74F3" w:rsidRPr="008A74F3">
        <w:t>In</w:t>
      </w:r>
      <w:r w:rsidR="008A74F3">
        <w:t xml:space="preserve"> this </w:t>
      </w:r>
      <w:r w:rsidR="008A74F3">
        <w:rPr>
          <w:lang w:val="en-CA"/>
        </w:rPr>
        <w:t xml:space="preserve">contribution, these two filters are both evaluated on EE1 </w:t>
      </w:r>
      <w:r w:rsidR="003906E3">
        <w:rPr>
          <w:lang w:val="en-CA"/>
        </w:rPr>
        <w:t>anchor</w:t>
      </w:r>
      <w:r w:rsidR="008A74F3">
        <w:rPr>
          <w:lang w:val="en-CA"/>
        </w:rPr>
        <w:t xml:space="preserve">. </w:t>
      </w:r>
      <w:r w:rsidR="0081739E">
        <w:rPr>
          <w:lang w:val="en-CA"/>
        </w:rPr>
        <w:t>T</w:t>
      </w:r>
      <w:r w:rsidR="00D06269">
        <w:rPr>
          <w:lang w:val="en-CA"/>
        </w:rPr>
        <w:t xml:space="preserve">he proposed </w:t>
      </w:r>
      <w:r w:rsidR="00ED054E">
        <w:rPr>
          <w:lang w:val="en-CA"/>
        </w:rPr>
        <w:t>filter 1</w:t>
      </w:r>
      <w:r w:rsidR="00D06269">
        <w:rPr>
          <w:lang w:val="en-CA"/>
        </w:rPr>
        <w:t xml:space="preserve"> </w:t>
      </w:r>
      <w:r w:rsidR="001A2F34">
        <w:rPr>
          <w:lang w:val="en-CA"/>
        </w:rPr>
        <w:t xml:space="preserve">can reportedly achieve </w:t>
      </w:r>
      <w:r w:rsidR="00216E4A" w:rsidRPr="00216E4A">
        <w:rPr>
          <w:lang w:val="en-CA"/>
        </w:rPr>
        <w:t>{</w:t>
      </w:r>
      <w:r w:rsidR="00C74366">
        <w:rPr>
          <w:lang w:val="en-CA"/>
        </w:rPr>
        <w:t>10</w:t>
      </w:r>
      <w:r w:rsidR="00216E4A" w:rsidRPr="00216E4A">
        <w:rPr>
          <w:lang w:val="en-CA"/>
        </w:rPr>
        <w:t>.</w:t>
      </w:r>
      <w:r w:rsidR="00C74366">
        <w:rPr>
          <w:lang w:val="en-CA"/>
        </w:rPr>
        <w:t>63</w:t>
      </w:r>
      <w:r w:rsidR="00216E4A" w:rsidRPr="00216E4A">
        <w:rPr>
          <w:lang w:val="en-CA"/>
        </w:rPr>
        <w:t xml:space="preserve">%, </w:t>
      </w:r>
      <w:r w:rsidR="00C0216D">
        <w:rPr>
          <w:lang w:val="en-CA"/>
        </w:rPr>
        <w:t>2</w:t>
      </w:r>
      <w:r w:rsidR="00DC5A76">
        <w:rPr>
          <w:lang w:val="en-CA"/>
        </w:rPr>
        <w:t>6</w:t>
      </w:r>
      <w:r w:rsidR="00216E4A" w:rsidRPr="00216E4A">
        <w:rPr>
          <w:lang w:val="en-CA"/>
        </w:rPr>
        <w:t>.</w:t>
      </w:r>
      <w:r w:rsidR="00DC5A76">
        <w:rPr>
          <w:lang w:val="en-CA"/>
        </w:rPr>
        <w:t>10%</w:t>
      </w:r>
      <w:r w:rsidR="00216E4A" w:rsidRPr="00216E4A">
        <w:rPr>
          <w:lang w:val="en-CA"/>
        </w:rPr>
        <w:t xml:space="preserve">, </w:t>
      </w:r>
      <w:r w:rsidR="00571B88">
        <w:rPr>
          <w:lang w:val="en-CA"/>
        </w:rPr>
        <w:t>2</w:t>
      </w:r>
      <w:r w:rsidR="007920F9">
        <w:rPr>
          <w:lang w:val="en-CA"/>
        </w:rPr>
        <w:t>5</w:t>
      </w:r>
      <w:r w:rsidR="00216E4A" w:rsidRPr="00216E4A">
        <w:rPr>
          <w:lang w:val="en-CA"/>
        </w:rPr>
        <w:t>.</w:t>
      </w:r>
      <w:r w:rsidR="007920F9">
        <w:rPr>
          <w:lang w:val="en-CA"/>
        </w:rPr>
        <w:t>78</w:t>
      </w:r>
      <w:r w:rsidR="00216E4A" w:rsidRPr="00216E4A">
        <w:rPr>
          <w:lang w:val="en-CA"/>
        </w:rPr>
        <w:t>%}</w:t>
      </w:r>
      <w:r w:rsidR="00F9152D">
        <w:rPr>
          <w:lang w:val="en-CA"/>
        </w:rPr>
        <w:t>, {</w:t>
      </w:r>
      <w:r w:rsidR="00C05501">
        <w:rPr>
          <w:lang w:val="en-CA"/>
        </w:rPr>
        <w:t>9</w:t>
      </w:r>
      <w:r w:rsidR="004C6D1A">
        <w:rPr>
          <w:lang w:val="en-CA"/>
        </w:rPr>
        <w:t>.</w:t>
      </w:r>
      <w:r w:rsidR="00C05501">
        <w:rPr>
          <w:lang w:val="en-CA"/>
        </w:rPr>
        <w:t>43</w:t>
      </w:r>
      <w:r w:rsidR="004C6D1A">
        <w:rPr>
          <w:lang w:val="en-CA"/>
        </w:rPr>
        <w:t xml:space="preserve">%, </w:t>
      </w:r>
      <w:r w:rsidR="00E06CBA">
        <w:rPr>
          <w:lang w:val="en-CA"/>
        </w:rPr>
        <w:t>2</w:t>
      </w:r>
      <w:r w:rsidR="00A178EC">
        <w:rPr>
          <w:lang w:val="en-CA"/>
        </w:rPr>
        <w:t>1</w:t>
      </w:r>
      <w:r w:rsidR="006B4FF5">
        <w:rPr>
          <w:lang w:val="en-CA"/>
        </w:rPr>
        <w:t>.</w:t>
      </w:r>
      <w:r w:rsidR="00A178EC">
        <w:rPr>
          <w:lang w:val="en-CA"/>
        </w:rPr>
        <w:t>97</w:t>
      </w:r>
      <w:r w:rsidR="006B4FF5">
        <w:rPr>
          <w:lang w:val="en-CA"/>
        </w:rPr>
        <w:t xml:space="preserve">%, </w:t>
      </w:r>
      <w:r w:rsidR="00E06CBA">
        <w:rPr>
          <w:lang w:val="en-CA"/>
        </w:rPr>
        <w:t>2</w:t>
      </w:r>
      <w:r w:rsidR="00496805">
        <w:rPr>
          <w:lang w:val="en-CA"/>
        </w:rPr>
        <w:t>0</w:t>
      </w:r>
      <w:r w:rsidR="006B4FF5">
        <w:rPr>
          <w:lang w:val="en-CA"/>
        </w:rPr>
        <w:t>.</w:t>
      </w:r>
      <w:r w:rsidR="00E06CBA">
        <w:rPr>
          <w:lang w:val="en-CA"/>
        </w:rPr>
        <w:t>5</w:t>
      </w:r>
      <w:r w:rsidR="009B75F4">
        <w:rPr>
          <w:lang w:val="en-CA"/>
        </w:rPr>
        <w:t>4</w:t>
      </w:r>
      <w:r w:rsidR="006B4FF5">
        <w:rPr>
          <w:lang w:val="en-CA"/>
        </w:rPr>
        <w:t>%</w:t>
      </w:r>
      <w:r w:rsidR="00F9152D">
        <w:rPr>
          <w:lang w:val="en-CA"/>
        </w:rPr>
        <w:t>}</w:t>
      </w:r>
      <w:r w:rsidR="00216E4A" w:rsidRPr="00216E4A">
        <w:rPr>
          <w:lang w:val="en-CA"/>
        </w:rPr>
        <w:t xml:space="preserve"> and {</w:t>
      </w:r>
      <w:r w:rsidR="008B3B92">
        <w:rPr>
          <w:lang w:val="en-CA"/>
        </w:rPr>
        <w:t>7</w:t>
      </w:r>
      <w:r w:rsidR="00216E4A" w:rsidRPr="00216E4A">
        <w:rPr>
          <w:lang w:val="en-CA"/>
        </w:rPr>
        <w:t>.</w:t>
      </w:r>
      <w:r w:rsidR="00D2780C">
        <w:rPr>
          <w:lang w:val="en-CA"/>
        </w:rPr>
        <w:t>53</w:t>
      </w:r>
      <w:r w:rsidR="00216E4A" w:rsidRPr="00216E4A">
        <w:rPr>
          <w:lang w:val="en-CA"/>
        </w:rPr>
        <w:t xml:space="preserve">%, </w:t>
      </w:r>
      <w:r w:rsidR="00BD6EEF">
        <w:rPr>
          <w:lang w:val="en-CA"/>
        </w:rPr>
        <w:t>20</w:t>
      </w:r>
      <w:r w:rsidR="00216E4A" w:rsidRPr="00216E4A">
        <w:rPr>
          <w:lang w:val="en-CA"/>
        </w:rPr>
        <w:t>.</w:t>
      </w:r>
      <w:r w:rsidR="008A165C">
        <w:rPr>
          <w:lang w:val="en-CA"/>
        </w:rPr>
        <w:t>45</w:t>
      </w:r>
      <w:r w:rsidR="00216E4A" w:rsidRPr="00216E4A">
        <w:rPr>
          <w:lang w:val="en-CA"/>
        </w:rPr>
        <w:t xml:space="preserve">%, </w:t>
      </w:r>
      <w:r w:rsidR="00EE2470">
        <w:rPr>
          <w:lang w:val="en-CA"/>
        </w:rPr>
        <w:t>20</w:t>
      </w:r>
      <w:r w:rsidR="00216E4A" w:rsidRPr="00216E4A">
        <w:rPr>
          <w:lang w:val="en-CA"/>
        </w:rPr>
        <w:t>.</w:t>
      </w:r>
      <w:r w:rsidR="00EE2470">
        <w:rPr>
          <w:lang w:val="en-CA"/>
        </w:rPr>
        <w:t>14</w:t>
      </w:r>
      <w:r w:rsidR="00216E4A" w:rsidRPr="00216E4A">
        <w:rPr>
          <w:lang w:val="en-CA"/>
        </w:rPr>
        <w:t>%}</w:t>
      </w:r>
      <w:r w:rsidR="0033451C">
        <w:rPr>
          <w:lang w:val="en-CA"/>
        </w:rPr>
        <w:t xml:space="preserve"> </w:t>
      </w:r>
      <w:r w:rsidR="0033451C" w:rsidRPr="00D06269">
        <w:rPr>
          <w:rFonts w:hint="eastAsia"/>
          <w:lang w:val="en-CA"/>
        </w:rPr>
        <w:t>B</w:t>
      </w:r>
      <w:r w:rsidR="0033451C" w:rsidRPr="00D06269">
        <w:rPr>
          <w:lang w:val="en-CA"/>
        </w:rPr>
        <w:t>D-rate savings</w:t>
      </w:r>
      <w:r w:rsidR="00D06269" w:rsidRPr="00D06269">
        <w:rPr>
          <w:lang w:val="en-CA"/>
        </w:rPr>
        <w:t xml:space="preserve"> with </w:t>
      </w:r>
      <w:r w:rsidR="000518FC">
        <w:rPr>
          <w:lang w:val="en-CA"/>
        </w:rPr>
        <w:t>RA</w:t>
      </w:r>
      <w:r w:rsidR="00B37E9D">
        <w:rPr>
          <w:lang w:val="en-CA"/>
        </w:rPr>
        <w:t>, L</w:t>
      </w:r>
      <w:r w:rsidR="00DA12E3">
        <w:rPr>
          <w:lang w:val="en-CA"/>
        </w:rPr>
        <w:t>B</w:t>
      </w:r>
      <w:r w:rsidR="00D06269" w:rsidRPr="00D06269">
        <w:rPr>
          <w:lang w:val="en-CA"/>
        </w:rPr>
        <w:t xml:space="preserve"> and </w:t>
      </w:r>
      <w:r w:rsidR="000518FC">
        <w:rPr>
          <w:lang w:val="en-CA"/>
        </w:rPr>
        <w:t>AI</w:t>
      </w:r>
      <w:r w:rsidR="00D06269" w:rsidRPr="00D06269">
        <w:rPr>
          <w:lang w:val="en-CA"/>
        </w:rPr>
        <w:t xml:space="preserve"> configurations, respectively</w:t>
      </w:r>
      <w:r w:rsidR="005C2E50">
        <w:rPr>
          <w:lang w:val="en-CA"/>
        </w:rPr>
        <w:t xml:space="preserve">. </w:t>
      </w:r>
      <w:r w:rsidR="00FB7D82">
        <w:rPr>
          <w:lang w:val="en-CA"/>
        </w:rPr>
        <w:t>The</w:t>
      </w:r>
      <w:r w:rsidR="00BC2637">
        <w:rPr>
          <w:lang w:val="en-CA"/>
        </w:rPr>
        <w:t xml:space="preserve"> proposed filter </w:t>
      </w:r>
      <w:r w:rsidR="003D7398">
        <w:rPr>
          <w:lang w:val="en-CA"/>
        </w:rPr>
        <w:t>2</w:t>
      </w:r>
      <w:r w:rsidR="00BC2637">
        <w:rPr>
          <w:lang w:val="en-CA"/>
        </w:rPr>
        <w:t xml:space="preserve"> can reportedly achieve</w:t>
      </w:r>
      <w:r w:rsidR="00BC2637" w:rsidRPr="00EB7820">
        <w:t xml:space="preserve"> </w:t>
      </w:r>
      <w:r w:rsidR="00BC2637" w:rsidRPr="00DA63A5">
        <w:t>{</w:t>
      </w:r>
      <w:ins w:id="1" w:author="liqiangwang(王力强)" w:date="2022-01-12T15:37:00Z">
        <w:r w:rsidR="00F62E67">
          <w:rPr>
            <w:rFonts w:eastAsiaTheme="minorEastAsia"/>
          </w:rPr>
          <w:t>8</w:t>
        </w:r>
      </w:ins>
      <w:del w:id="2" w:author="liqiangwang(王力强)" w:date="2022-01-12T15:37:00Z">
        <w:r w:rsidR="00D3446D" w:rsidRPr="00DA63A5" w:rsidDel="00F62E67">
          <w:rPr>
            <w:rFonts w:eastAsiaTheme="minorEastAsia"/>
          </w:rPr>
          <w:delText>7</w:delText>
        </w:r>
      </w:del>
      <w:r w:rsidR="00BC2637" w:rsidRPr="00DA63A5">
        <w:t>.</w:t>
      </w:r>
      <w:ins w:id="3" w:author="liqiangwang(王力强)" w:date="2022-01-12T15:37:00Z">
        <w:r w:rsidR="00F62E67">
          <w:t>16</w:t>
        </w:r>
      </w:ins>
      <w:del w:id="4" w:author="liqiangwang(王力强)" w:date="2022-01-12T15:37:00Z">
        <w:r w:rsidR="00D3446D" w:rsidRPr="00DA63A5" w:rsidDel="00F62E67">
          <w:delText>08</w:delText>
        </w:r>
      </w:del>
      <w:r w:rsidR="00BC2637" w:rsidRPr="00DA63A5">
        <w:t xml:space="preserve">%, </w:t>
      </w:r>
      <w:r w:rsidR="00D3446D" w:rsidRPr="00DA63A5">
        <w:t>19</w:t>
      </w:r>
      <w:r w:rsidR="00BC2637" w:rsidRPr="00DA63A5">
        <w:rPr>
          <w:lang w:val="en-CA"/>
        </w:rPr>
        <w:t>.</w:t>
      </w:r>
      <w:r w:rsidR="00D3446D" w:rsidRPr="00DA63A5">
        <w:rPr>
          <w:lang w:val="en-CA"/>
        </w:rPr>
        <w:t>2</w:t>
      </w:r>
      <w:ins w:id="5" w:author="liqiangwang(王力强)" w:date="2022-01-12T15:37:00Z">
        <w:r w:rsidR="001204FC">
          <w:rPr>
            <w:lang w:val="en-CA"/>
          </w:rPr>
          <w:t>1</w:t>
        </w:r>
      </w:ins>
      <w:del w:id="6" w:author="liqiangwang(王力强)" w:date="2022-01-12T15:37:00Z">
        <w:r w:rsidR="00D3446D" w:rsidRPr="00DA63A5" w:rsidDel="001204FC">
          <w:rPr>
            <w:lang w:val="en-CA"/>
          </w:rPr>
          <w:delText>7</w:delText>
        </w:r>
      </w:del>
      <w:r w:rsidR="00BC2637" w:rsidRPr="00DA63A5">
        <w:rPr>
          <w:lang w:val="en-CA"/>
        </w:rPr>
        <w:t xml:space="preserve">%, </w:t>
      </w:r>
      <w:ins w:id="7" w:author="liqiangwang(王力强)" w:date="2022-01-12T15:37:00Z">
        <w:r w:rsidR="001204FC">
          <w:rPr>
            <w:lang w:val="en-CA"/>
          </w:rPr>
          <w:t>20</w:t>
        </w:r>
      </w:ins>
      <w:del w:id="8" w:author="liqiangwang(王力强)" w:date="2022-01-12T15:37:00Z">
        <w:r w:rsidR="00D3446D" w:rsidRPr="00DA63A5" w:rsidDel="001204FC">
          <w:rPr>
            <w:lang w:val="en-CA"/>
          </w:rPr>
          <w:delText>19</w:delText>
        </w:r>
      </w:del>
      <w:r w:rsidR="00BC2637" w:rsidRPr="00DA63A5">
        <w:rPr>
          <w:lang w:val="en-CA"/>
        </w:rPr>
        <w:t>.</w:t>
      </w:r>
      <w:ins w:id="9" w:author="liqiangwang(王力强)" w:date="2022-01-12T15:37:00Z">
        <w:r w:rsidR="001204FC">
          <w:rPr>
            <w:lang w:val="en-CA"/>
          </w:rPr>
          <w:t>47</w:t>
        </w:r>
      </w:ins>
      <w:del w:id="10" w:author="liqiangwang(王力强)" w:date="2022-01-12T15:37:00Z">
        <w:r w:rsidR="00D3446D" w:rsidRPr="00DA63A5" w:rsidDel="001204FC">
          <w:rPr>
            <w:lang w:val="en-CA"/>
          </w:rPr>
          <w:delText>58</w:delText>
        </w:r>
      </w:del>
      <w:r w:rsidR="00BC2637" w:rsidRPr="00DA63A5">
        <w:rPr>
          <w:lang w:val="en-CA"/>
        </w:rPr>
        <w:t>%}, {</w:t>
      </w:r>
      <w:ins w:id="11" w:author="liqiangwang(王力强)" w:date="2022-01-12T15:37:00Z">
        <w:r w:rsidR="001204FC" w:rsidRPr="00812B68">
          <w:rPr>
            <w:rFonts w:eastAsiaTheme="minorEastAsia"/>
            <w:highlight w:val="yellow"/>
            <w:rPrChange w:id="12" w:author="liqiangwang(王力强)" w:date="2022-01-12T15:38:00Z">
              <w:rPr>
                <w:rFonts w:eastAsiaTheme="minorEastAsia"/>
              </w:rPr>
            </w:rPrChange>
          </w:rPr>
          <w:t>x</w:t>
        </w:r>
      </w:ins>
      <w:del w:id="13" w:author="liqiangwang(王力强)" w:date="2022-01-12T15:37:00Z">
        <w:r w:rsidR="00D3446D" w:rsidRPr="00812B68" w:rsidDel="001204FC">
          <w:rPr>
            <w:rFonts w:eastAsiaTheme="minorEastAsia"/>
            <w:highlight w:val="yellow"/>
            <w:rPrChange w:id="14" w:author="liqiangwang(王力强)" w:date="2022-01-12T15:38:00Z">
              <w:rPr>
                <w:rFonts w:eastAsiaTheme="minorEastAsia"/>
              </w:rPr>
            </w:rPrChange>
          </w:rPr>
          <w:delText>6</w:delText>
        </w:r>
      </w:del>
      <w:r w:rsidR="00E34E0F" w:rsidRPr="00812B68">
        <w:rPr>
          <w:highlight w:val="yellow"/>
          <w:rPrChange w:id="15" w:author="liqiangwang(王力强)" w:date="2022-01-12T15:38:00Z">
            <w:rPr/>
          </w:rPrChange>
        </w:rPr>
        <w:t>.</w:t>
      </w:r>
      <w:ins w:id="16" w:author="liqiangwang(王力强)" w:date="2022-01-12T15:37:00Z">
        <w:r w:rsidR="001204FC" w:rsidRPr="00812B68">
          <w:rPr>
            <w:highlight w:val="yellow"/>
            <w:rPrChange w:id="17" w:author="liqiangwang(王力强)" w:date="2022-01-12T15:38:00Z">
              <w:rPr/>
            </w:rPrChange>
          </w:rPr>
          <w:t>xx</w:t>
        </w:r>
      </w:ins>
      <w:del w:id="18" w:author="liqiangwang(王力强)" w:date="2022-01-12T15:37:00Z">
        <w:r w:rsidR="00D3446D" w:rsidRPr="00812B68" w:rsidDel="001204FC">
          <w:rPr>
            <w:highlight w:val="yellow"/>
            <w:rPrChange w:id="19" w:author="liqiangwang(王力强)" w:date="2022-01-12T15:38:00Z">
              <w:rPr/>
            </w:rPrChange>
          </w:rPr>
          <w:delText>20</w:delText>
        </w:r>
      </w:del>
      <w:r w:rsidR="00E34E0F" w:rsidRPr="00812B68">
        <w:rPr>
          <w:highlight w:val="yellow"/>
          <w:rPrChange w:id="20" w:author="liqiangwang(王力强)" w:date="2022-01-12T15:38:00Z">
            <w:rPr/>
          </w:rPrChange>
        </w:rPr>
        <w:t xml:space="preserve">%, </w:t>
      </w:r>
      <w:ins w:id="21" w:author="liqiangwang(王力强)" w:date="2022-01-12T15:37:00Z">
        <w:r w:rsidR="001204FC" w:rsidRPr="00812B68">
          <w:rPr>
            <w:highlight w:val="yellow"/>
            <w:rPrChange w:id="22" w:author="liqiangwang(王力强)" w:date="2022-01-12T15:38:00Z">
              <w:rPr/>
            </w:rPrChange>
          </w:rPr>
          <w:t>x</w:t>
        </w:r>
      </w:ins>
      <w:del w:id="23" w:author="liqiangwang(王力强)" w:date="2022-01-12T15:37:00Z">
        <w:r w:rsidR="00D3446D" w:rsidRPr="00812B68" w:rsidDel="001204FC">
          <w:rPr>
            <w:highlight w:val="yellow"/>
            <w:rPrChange w:id="24" w:author="liqiangwang(王力强)" w:date="2022-01-12T15:38:00Z">
              <w:rPr/>
            </w:rPrChange>
          </w:rPr>
          <w:delText>20</w:delText>
        </w:r>
      </w:del>
      <w:r w:rsidR="00E34E0F" w:rsidRPr="00812B68">
        <w:rPr>
          <w:highlight w:val="yellow"/>
          <w:lang w:val="en-CA"/>
          <w:rPrChange w:id="25" w:author="liqiangwang(王力强)" w:date="2022-01-12T15:38:00Z">
            <w:rPr>
              <w:lang w:val="en-CA"/>
            </w:rPr>
          </w:rPrChange>
        </w:rPr>
        <w:t>.</w:t>
      </w:r>
      <w:ins w:id="26" w:author="liqiangwang(王力强)" w:date="2022-01-12T15:37:00Z">
        <w:r w:rsidR="001204FC" w:rsidRPr="00812B68">
          <w:rPr>
            <w:highlight w:val="yellow"/>
            <w:lang w:val="en-CA"/>
            <w:rPrChange w:id="27" w:author="liqiangwang(王力强)" w:date="2022-01-12T15:38:00Z">
              <w:rPr>
                <w:lang w:val="en-CA"/>
              </w:rPr>
            </w:rPrChange>
          </w:rPr>
          <w:t>xx</w:t>
        </w:r>
      </w:ins>
      <w:del w:id="28" w:author="liqiangwang(王力强)" w:date="2022-01-12T15:37:00Z">
        <w:r w:rsidR="00D3446D" w:rsidRPr="00812B68" w:rsidDel="001204FC">
          <w:rPr>
            <w:highlight w:val="yellow"/>
            <w:lang w:val="en-CA"/>
            <w:rPrChange w:id="29" w:author="liqiangwang(王力强)" w:date="2022-01-12T15:38:00Z">
              <w:rPr>
                <w:lang w:val="en-CA"/>
              </w:rPr>
            </w:rPrChange>
          </w:rPr>
          <w:delText>09</w:delText>
        </w:r>
      </w:del>
      <w:r w:rsidR="00E34E0F" w:rsidRPr="00812B68">
        <w:rPr>
          <w:highlight w:val="yellow"/>
          <w:lang w:val="en-CA"/>
          <w:rPrChange w:id="30" w:author="liqiangwang(王力强)" w:date="2022-01-12T15:38:00Z">
            <w:rPr>
              <w:lang w:val="en-CA"/>
            </w:rPr>
          </w:rPrChange>
        </w:rPr>
        <w:t xml:space="preserve">%, </w:t>
      </w:r>
      <w:ins w:id="31" w:author="liqiangwang(王力强)" w:date="2022-01-12T15:37:00Z">
        <w:r w:rsidR="001204FC" w:rsidRPr="00812B68">
          <w:rPr>
            <w:highlight w:val="yellow"/>
            <w:lang w:val="en-CA"/>
            <w:rPrChange w:id="32" w:author="liqiangwang(王力强)" w:date="2022-01-12T15:38:00Z">
              <w:rPr>
                <w:lang w:val="en-CA"/>
              </w:rPr>
            </w:rPrChange>
          </w:rPr>
          <w:t>x</w:t>
        </w:r>
      </w:ins>
      <w:del w:id="33" w:author="liqiangwang(王力强)" w:date="2022-01-12T15:37:00Z">
        <w:r w:rsidR="00D3446D" w:rsidRPr="00812B68" w:rsidDel="001204FC">
          <w:rPr>
            <w:highlight w:val="yellow"/>
            <w:lang w:val="en-CA"/>
            <w:rPrChange w:id="34" w:author="liqiangwang(王力强)" w:date="2022-01-12T15:38:00Z">
              <w:rPr>
                <w:lang w:val="en-CA"/>
              </w:rPr>
            </w:rPrChange>
          </w:rPr>
          <w:delText>20</w:delText>
        </w:r>
      </w:del>
      <w:r w:rsidR="00E34E0F" w:rsidRPr="00812B68">
        <w:rPr>
          <w:highlight w:val="yellow"/>
          <w:lang w:val="en-CA"/>
          <w:rPrChange w:id="35" w:author="liqiangwang(王力强)" w:date="2022-01-12T15:38:00Z">
            <w:rPr>
              <w:lang w:val="en-CA"/>
            </w:rPr>
          </w:rPrChange>
        </w:rPr>
        <w:t>.</w:t>
      </w:r>
      <w:ins w:id="36" w:author="liqiangwang(王力强)" w:date="2022-01-12T15:38:00Z">
        <w:r w:rsidR="001204FC" w:rsidRPr="00812B68">
          <w:rPr>
            <w:highlight w:val="yellow"/>
            <w:lang w:val="en-CA"/>
            <w:rPrChange w:id="37" w:author="liqiangwang(王力强)" w:date="2022-01-12T15:38:00Z">
              <w:rPr>
                <w:lang w:val="en-CA"/>
              </w:rPr>
            </w:rPrChange>
          </w:rPr>
          <w:t>xx</w:t>
        </w:r>
      </w:ins>
      <w:del w:id="38" w:author="liqiangwang(王力强)" w:date="2022-01-12T15:38:00Z">
        <w:r w:rsidR="00D3446D" w:rsidRPr="00DA63A5" w:rsidDel="001204FC">
          <w:rPr>
            <w:lang w:val="en-CA"/>
          </w:rPr>
          <w:delText>6</w:delText>
        </w:r>
      </w:del>
      <w:del w:id="39" w:author="liqiangwang(王力强)" w:date="2022-01-12T15:37:00Z">
        <w:r w:rsidR="00D3446D" w:rsidRPr="00DA63A5" w:rsidDel="001204FC">
          <w:rPr>
            <w:lang w:val="en-CA"/>
          </w:rPr>
          <w:delText>7</w:delText>
        </w:r>
      </w:del>
      <w:r w:rsidR="00E34E0F" w:rsidRPr="00DA63A5">
        <w:rPr>
          <w:lang w:val="en-CA"/>
        </w:rPr>
        <w:t>%</w:t>
      </w:r>
      <w:r w:rsidR="00BC2637" w:rsidRPr="00DA63A5">
        <w:rPr>
          <w:lang w:val="en-CA"/>
        </w:rPr>
        <w:t>} and {</w:t>
      </w:r>
      <w:r w:rsidR="00D3446D" w:rsidRPr="00DA63A5">
        <w:rPr>
          <w:rFonts w:eastAsiaTheme="minorEastAsia"/>
        </w:rPr>
        <w:t>6</w:t>
      </w:r>
      <w:r w:rsidR="00DB4BAE" w:rsidRPr="00DA63A5">
        <w:t>.</w:t>
      </w:r>
      <w:ins w:id="40" w:author="liqiangwang(王力强)" w:date="2022-01-12T15:38:00Z">
        <w:r w:rsidR="001204FC">
          <w:t>51</w:t>
        </w:r>
      </w:ins>
      <w:del w:id="41" w:author="liqiangwang(王力强)" w:date="2022-01-12T15:38:00Z">
        <w:r w:rsidR="00D3446D" w:rsidRPr="00DA63A5" w:rsidDel="001204FC">
          <w:delText>75</w:delText>
        </w:r>
      </w:del>
      <w:r w:rsidR="00DB4BAE" w:rsidRPr="00DA63A5">
        <w:t xml:space="preserve">%, </w:t>
      </w:r>
      <w:r w:rsidR="00D3446D" w:rsidRPr="00DA63A5">
        <w:t>1</w:t>
      </w:r>
      <w:ins w:id="42" w:author="liqiangwang(王力强)" w:date="2022-01-12T15:38:00Z">
        <w:r w:rsidR="001204FC">
          <w:t>5</w:t>
        </w:r>
      </w:ins>
      <w:del w:id="43" w:author="liqiangwang(王力强)" w:date="2022-01-12T15:38:00Z">
        <w:r w:rsidR="00D3446D" w:rsidRPr="00DA63A5" w:rsidDel="001204FC">
          <w:delText>7</w:delText>
        </w:r>
      </w:del>
      <w:r w:rsidR="00DB4BAE" w:rsidRPr="00DA63A5">
        <w:rPr>
          <w:lang w:val="en-CA"/>
        </w:rPr>
        <w:t>.</w:t>
      </w:r>
      <w:ins w:id="44" w:author="liqiangwang(王力强)" w:date="2022-01-12T15:38:00Z">
        <w:r w:rsidR="001204FC">
          <w:rPr>
            <w:lang w:val="en-CA"/>
          </w:rPr>
          <w:t>47</w:t>
        </w:r>
      </w:ins>
      <w:del w:id="45" w:author="liqiangwang(王力强)" w:date="2022-01-12T15:38:00Z">
        <w:r w:rsidR="00D3446D" w:rsidRPr="00DA63A5" w:rsidDel="001204FC">
          <w:rPr>
            <w:lang w:val="en-CA"/>
          </w:rPr>
          <w:delText>20</w:delText>
        </w:r>
      </w:del>
      <w:r w:rsidR="00DB4BAE" w:rsidRPr="00DA63A5">
        <w:rPr>
          <w:lang w:val="en-CA"/>
        </w:rPr>
        <w:t xml:space="preserve">%, </w:t>
      </w:r>
      <w:r w:rsidR="00D3446D" w:rsidRPr="00DA63A5">
        <w:rPr>
          <w:lang w:val="en-CA"/>
        </w:rPr>
        <w:t>1</w:t>
      </w:r>
      <w:ins w:id="46" w:author="liqiangwang(王力强)" w:date="2022-01-12T15:38:00Z">
        <w:r w:rsidR="001204FC">
          <w:rPr>
            <w:lang w:val="en-CA"/>
          </w:rPr>
          <w:t>6</w:t>
        </w:r>
      </w:ins>
      <w:del w:id="47" w:author="liqiangwang(王力强)" w:date="2022-01-12T15:38:00Z">
        <w:r w:rsidR="00D3446D" w:rsidRPr="00DA63A5" w:rsidDel="001204FC">
          <w:rPr>
            <w:lang w:val="en-CA"/>
          </w:rPr>
          <w:delText>8</w:delText>
        </w:r>
      </w:del>
      <w:r w:rsidR="00DB4BAE" w:rsidRPr="00DA63A5">
        <w:rPr>
          <w:lang w:val="en-CA"/>
        </w:rPr>
        <w:t>.</w:t>
      </w:r>
      <w:ins w:id="48" w:author="liqiangwang(王力强)" w:date="2022-01-12T15:38:00Z">
        <w:r w:rsidR="001204FC">
          <w:rPr>
            <w:lang w:val="en-CA"/>
          </w:rPr>
          <w:t>94</w:t>
        </w:r>
      </w:ins>
      <w:del w:id="49" w:author="liqiangwang(王力强)" w:date="2022-01-12T15:38:00Z">
        <w:r w:rsidR="00D3446D" w:rsidRPr="00DA63A5" w:rsidDel="001204FC">
          <w:rPr>
            <w:lang w:val="en-CA"/>
          </w:rPr>
          <w:delText>87</w:delText>
        </w:r>
      </w:del>
      <w:r w:rsidR="00DB4BAE" w:rsidRPr="00DA63A5">
        <w:rPr>
          <w:lang w:val="en-CA"/>
        </w:rPr>
        <w:t>%</w:t>
      </w:r>
      <w:r w:rsidR="00BC2637" w:rsidRPr="00DA63A5">
        <w:rPr>
          <w:lang w:val="en-CA"/>
        </w:rPr>
        <w:t>}</w:t>
      </w:r>
      <w:r w:rsidR="00BC2637">
        <w:rPr>
          <w:lang w:val="en-CA"/>
        </w:rPr>
        <w:t xml:space="preserve"> </w:t>
      </w:r>
      <w:r w:rsidR="00BC2637" w:rsidRPr="00D06269">
        <w:rPr>
          <w:rFonts w:hint="eastAsia"/>
          <w:lang w:val="en-CA"/>
        </w:rPr>
        <w:t>B</w:t>
      </w:r>
      <w:r w:rsidR="00BC2637" w:rsidRPr="00D06269">
        <w:rPr>
          <w:lang w:val="en-CA"/>
        </w:rPr>
        <w:t xml:space="preserve">D-rate savings with </w:t>
      </w:r>
      <w:r w:rsidR="00BC2637">
        <w:rPr>
          <w:lang w:val="en-CA"/>
        </w:rPr>
        <w:t>RA, LB</w:t>
      </w:r>
      <w:r w:rsidR="00BC2637" w:rsidRPr="00D06269">
        <w:rPr>
          <w:lang w:val="en-CA"/>
        </w:rPr>
        <w:t xml:space="preserve"> and </w:t>
      </w:r>
      <w:r w:rsidR="00BC2637">
        <w:rPr>
          <w:lang w:val="en-CA"/>
        </w:rPr>
        <w:t>AI</w:t>
      </w:r>
      <w:r w:rsidR="00BC2637" w:rsidRPr="00D06269">
        <w:rPr>
          <w:lang w:val="en-CA"/>
        </w:rPr>
        <w:t xml:space="preserve"> configurations, respectively</w:t>
      </w:r>
      <w:r w:rsidR="00BC2637">
        <w:rPr>
          <w:lang w:val="en-CA"/>
        </w:rPr>
        <w:t>.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68BE90C" w14:textId="5ACC4990" w:rsidR="007D258C" w:rsidRDefault="007D258C" w:rsidP="00851B94">
      <w:pPr>
        <w:jc w:val="both"/>
        <w:rPr>
          <w:rFonts w:eastAsiaTheme="minorEastAsia"/>
          <w:lang w:val="en-CA"/>
        </w:rPr>
      </w:pPr>
      <w:r w:rsidRPr="00815647">
        <w:rPr>
          <w:lang w:val="en-CA"/>
        </w:rPr>
        <w:t>Based on the network in JVET-W0113</w:t>
      </w:r>
      <w:r w:rsidR="0026677E">
        <w:rPr>
          <w:rFonts w:ascii="宋体" w:eastAsia="宋体" w:hAnsi="宋体" w:cs="宋体" w:hint="eastAsia"/>
          <w:lang w:val="en-CA"/>
        </w:rPr>
        <w:t>[</w:t>
      </w:r>
      <w:bookmarkStart w:id="50" w:name="_Ref83760878"/>
      <w:r w:rsidR="00A80471" w:rsidRPr="0026677E">
        <w:rPr>
          <w:rStyle w:val="af0"/>
          <w:vertAlign w:val="baseline"/>
          <w:lang w:val="en-CA"/>
        </w:rPr>
        <w:endnoteReference w:id="2"/>
      </w:r>
      <w:bookmarkEnd w:id="50"/>
      <w:r w:rsidR="0026677E">
        <w:rPr>
          <w:rFonts w:ascii="宋体" w:eastAsia="宋体" w:hAnsi="宋体" w:cs="宋体"/>
          <w:lang w:val="en-CA"/>
        </w:rPr>
        <w:t>]</w:t>
      </w:r>
      <w:r w:rsidRPr="00815647">
        <w:rPr>
          <w:lang w:val="en-CA"/>
        </w:rPr>
        <w:t>, more side information is utilize</w:t>
      </w:r>
      <w:r w:rsidR="00026DF5">
        <w:rPr>
          <w:lang w:val="en-CA"/>
        </w:rPr>
        <w:t>d</w:t>
      </w:r>
      <w:r w:rsidR="00113B89">
        <w:rPr>
          <w:lang w:val="en-CA"/>
        </w:rPr>
        <w:t xml:space="preserve"> </w:t>
      </w:r>
      <w:r w:rsidR="00F023C0" w:rsidRPr="00F023C0">
        <w:rPr>
          <w:rFonts w:eastAsiaTheme="minorEastAsia"/>
        </w:rPr>
        <w:t>t</w:t>
      </w:r>
      <w:r w:rsidR="00026DF5" w:rsidRPr="00F023C0">
        <w:t>o</w:t>
      </w:r>
      <w:r w:rsidR="00026DF5">
        <w:rPr>
          <w:lang w:val="en-CA"/>
        </w:rPr>
        <w:t xml:space="preserve"> </w:t>
      </w:r>
      <w:r w:rsidR="005C1DA4" w:rsidRPr="005C1DA4">
        <w:rPr>
          <w:lang w:val="en-CA"/>
        </w:rPr>
        <w:t>accommodate</w:t>
      </w:r>
      <w:r w:rsidR="00026DF5">
        <w:rPr>
          <w:lang w:val="en-CA"/>
        </w:rPr>
        <w:t xml:space="preserve"> different</w:t>
      </w:r>
      <w:r w:rsidR="00165025">
        <w:rPr>
          <w:lang w:val="en-CA"/>
        </w:rPr>
        <w:t xml:space="preserve"> </w:t>
      </w:r>
      <w:r w:rsidR="001A2F34">
        <w:rPr>
          <w:lang w:val="en-CA"/>
        </w:rPr>
        <w:t xml:space="preserve">coding </w:t>
      </w:r>
      <w:r w:rsidR="00165025">
        <w:rPr>
          <w:lang w:val="en-CA"/>
        </w:rPr>
        <w:t>situatio</w:t>
      </w:r>
      <w:r w:rsidR="00EF42F6">
        <w:rPr>
          <w:lang w:val="en-CA"/>
        </w:rPr>
        <w:t>ns.</w:t>
      </w:r>
      <w:r w:rsidR="003D43D7">
        <w:rPr>
          <w:lang w:val="en-CA"/>
        </w:rPr>
        <w:t xml:space="preserve"> </w:t>
      </w:r>
      <w:r w:rsidR="003C5DF6">
        <w:rPr>
          <w:lang w:val="en-CA"/>
        </w:rPr>
        <w:t>E</w:t>
      </w:r>
      <w:r w:rsidR="00F11974">
        <w:rPr>
          <w:lang w:val="en-CA"/>
        </w:rPr>
        <w:t>ven if the base QP is given</w:t>
      </w:r>
      <w:r w:rsidR="00995DC0">
        <w:rPr>
          <w:lang w:val="en-CA"/>
        </w:rPr>
        <w:t>,</w:t>
      </w:r>
      <w:r w:rsidR="003C5DF6">
        <w:rPr>
          <w:lang w:val="en-CA"/>
        </w:rPr>
        <w:t xml:space="preserve"> </w:t>
      </w:r>
      <w:r w:rsidR="002F23E1">
        <w:rPr>
          <w:lang w:val="en-CA"/>
        </w:rPr>
        <w:t>i</w:t>
      </w:r>
      <w:r w:rsidR="003D43D7">
        <w:rPr>
          <w:lang w:val="en-CA"/>
        </w:rPr>
        <w:t xml:space="preserve">t seems that the </w:t>
      </w:r>
      <w:r w:rsidR="005D3A64">
        <w:rPr>
          <w:lang w:val="en-CA"/>
        </w:rPr>
        <w:t>filter</w:t>
      </w:r>
      <w:r w:rsidR="001A2F34">
        <w:rPr>
          <w:lang w:val="en-CA"/>
        </w:rPr>
        <w:t>ing</w:t>
      </w:r>
      <w:r w:rsidR="005D3A64">
        <w:rPr>
          <w:lang w:val="en-CA"/>
        </w:rPr>
        <w:t xml:space="preserve"> </w:t>
      </w:r>
      <w:r w:rsidR="00374931">
        <w:rPr>
          <w:lang w:val="en-CA"/>
        </w:rPr>
        <w:t>of</w:t>
      </w:r>
      <w:r w:rsidR="00251BE5">
        <w:rPr>
          <w:lang w:val="en-CA"/>
        </w:rPr>
        <w:t xml:space="preserve"> </w:t>
      </w:r>
      <w:r w:rsidR="001A2F34">
        <w:rPr>
          <w:lang w:val="en-CA"/>
        </w:rPr>
        <w:t xml:space="preserve">B </w:t>
      </w:r>
      <w:r w:rsidR="00251BE5">
        <w:rPr>
          <w:lang w:val="en-CA"/>
        </w:rPr>
        <w:t>slice</w:t>
      </w:r>
      <w:r w:rsidR="001A2F34">
        <w:rPr>
          <w:lang w:val="en-CA"/>
        </w:rPr>
        <w:t>s</w:t>
      </w:r>
      <w:r w:rsidR="00251BE5">
        <w:rPr>
          <w:lang w:val="en-CA"/>
        </w:rPr>
        <w:t xml:space="preserve"> </w:t>
      </w:r>
      <w:r w:rsidR="0099170D">
        <w:rPr>
          <w:lang w:val="en-CA"/>
        </w:rPr>
        <w:t xml:space="preserve">is more </w:t>
      </w:r>
      <w:r w:rsidR="0033203B" w:rsidRPr="0033203B">
        <w:rPr>
          <w:lang w:val="en-CA"/>
        </w:rPr>
        <w:t>complicated</w:t>
      </w:r>
      <w:r w:rsidR="0033203B">
        <w:rPr>
          <w:lang w:val="en-CA"/>
        </w:rPr>
        <w:t xml:space="preserve"> than </w:t>
      </w:r>
      <w:r w:rsidR="007F77E0">
        <w:rPr>
          <w:lang w:val="en-CA"/>
        </w:rPr>
        <w:t xml:space="preserve">the </w:t>
      </w:r>
      <w:r w:rsidR="00AE3D12" w:rsidRPr="00E21534">
        <w:t xml:space="preserve">I </w:t>
      </w:r>
      <w:r w:rsidR="00E21534" w:rsidRPr="00E21534">
        <w:t>slice</w:t>
      </w:r>
      <w:r w:rsidR="00B0567F">
        <w:rPr>
          <w:lang w:val="en-CA"/>
        </w:rPr>
        <w:t>, because of multiple slice</w:t>
      </w:r>
      <w:r w:rsidR="001A2F34">
        <w:rPr>
          <w:lang w:val="en-CA"/>
        </w:rPr>
        <w:t xml:space="preserve"> level</w:t>
      </w:r>
      <w:r w:rsidR="00B0567F">
        <w:rPr>
          <w:lang w:val="en-CA"/>
        </w:rPr>
        <w:t xml:space="preserve"> QPs</w:t>
      </w:r>
      <w:r w:rsidR="001A2F34">
        <w:rPr>
          <w:lang w:val="en-CA"/>
        </w:rPr>
        <w:t xml:space="preserve"> used</w:t>
      </w:r>
      <w:r w:rsidR="00B0567F">
        <w:rPr>
          <w:lang w:val="en-CA"/>
        </w:rPr>
        <w:t>,</w:t>
      </w:r>
      <w:r w:rsidR="00E34B7E">
        <w:rPr>
          <w:lang w:val="en-CA"/>
        </w:rPr>
        <w:t xml:space="preserve"> </w:t>
      </w:r>
      <w:r w:rsidR="004877E6">
        <w:rPr>
          <w:lang w:val="en-CA"/>
        </w:rPr>
        <w:t xml:space="preserve">the </w:t>
      </w:r>
      <w:r w:rsidR="004877E6" w:rsidRPr="004877E6">
        <w:rPr>
          <w:lang w:val="en-CA"/>
        </w:rPr>
        <w:t>dependency</w:t>
      </w:r>
      <w:r w:rsidR="004877E6">
        <w:rPr>
          <w:lang w:val="en-CA"/>
        </w:rPr>
        <w:t xml:space="preserve"> </w:t>
      </w:r>
      <w:r w:rsidR="001A2F34">
        <w:rPr>
          <w:lang w:val="en-CA"/>
        </w:rPr>
        <w:t xml:space="preserve">among </w:t>
      </w:r>
      <w:r w:rsidR="004877E6">
        <w:rPr>
          <w:lang w:val="en-CA"/>
        </w:rPr>
        <w:t>the reference frames and so on</w:t>
      </w:r>
      <w:r w:rsidR="00E70B2D">
        <w:rPr>
          <w:lang w:val="en-CA"/>
        </w:rPr>
        <w:t xml:space="preserve">. </w:t>
      </w:r>
      <w:r w:rsidR="00EF42F6" w:rsidRPr="00EF42F6">
        <w:rPr>
          <w:lang w:val="en-CA"/>
        </w:rPr>
        <w:t>In response to th</w:t>
      </w:r>
      <w:r w:rsidR="00C37683">
        <w:rPr>
          <w:lang w:val="en-CA"/>
        </w:rPr>
        <w:t>is</w:t>
      </w:r>
      <w:r w:rsidR="00EF42F6" w:rsidRPr="00EF42F6">
        <w:rPr>
          <w:lang w:val="en-CA"/>
        </w:rPr>
        <w:t xml:space="preserve"> </w:t>
      </w:r>
      <w:r w:rsidR="000503D9">
        <w:rPr>
          <w:lang w:val="en-CA"/>
        </w:rPr>
        <w:t>p</w:t>
      </w:r>
      <w:r w:rsidR="00F36FCC">
        <w:rPr>
          <w:lang w:val="en-CA"/>
        </w:rPr>
        <w:t>ro</w:t>
      </w:r>
      <w:r w:rsidR="00EF42F6" w:rsidRPr="00EF42F6">
        <w:rPr>
          <w:lang w:val="en-CA"/>
        </w:rPr>
        <w:t>blem</w:t>
      </w:r>
      <w:r w:rsidR="00441FAC">
        <w:rPr>
          <w:lang w:val="en-CA"/>
        </w:rPr>
        <w:t xml:space="preserve">, </w:t>
      </w:r>
      <w:r w:rsidR="00F20CBA" w:rsidRPr="00F20CBA">
        <w:rPr>
          <w:lang w:val="en-CA"/>
        </w:rPr>
        <w:t>adaptive model selection</w:t>
      </w:r>
      <w:r w:rsidR="00F20CBA">
        <w:rPr>
          <w:lang w:val="en-CA"/>
        </w:rPr>
        <w:t xml:space="preserve"> is used </w:t>
      </w:r>
      <w:r w:rsidR="0057747F">
        <w:rPr>
          <w:lang w:val="en-CA"/>
        </w:rPr>
        <w:t xml:space="preserve">in </w:t>
      </w:r>
      <w:r w:rsidR="00210FAF">
        <w:rPr>
          <w:lang w:val="en-CA"/>
        </w:rPr>
        <w:t>filter 1,</w:t>
      </w:r>
      <w:r w:rsidR="00C344CD">
        <w:rPr>
          <w:lang w:val="en-CA"/>
        </w:rPr>
        <w:t xml:space="preserve"> </w:t>
      </w:r>
      <w:r w:rsidR="00210FAF" w:rsidRPr="00210FAF">
        <w:t>which</w:t>
      </w:r>
      <w:r w:rsidR="00C344CD">
        <w:rPr>
          <w:lang w:val="en-CA"/>
        </w:rPr>
        <w:t xml:space="preserve"> is </w:t>
      </w:r>
      <w:r w:rsidR="001C636A">
        <w:rPr>
          <w:lang w:val="en-CA"/>
        </w:rPr>
        <w:t xml:space="preserve">further </w:t>
      </w:r>
      <w:r w:rsidR="00C344CD">
        <w:rPr>
          <w:lang w:val="en-CA"/>
        </w:rPr>
        <w:t>refined</w:t>
      </w:r>
      <w:r w:rsidR="00570759">
        <w:rPr>
          <w:lang w:val="en-CA"/>
        </w:rPr>
        <w:t xml:space="preserve"> based on </w:t>
      </w:r>
      <w:r w:rsidR="007645D5" w:rsidRPr="007645D5">
        <w:rPr>
          <w:lang w:val="en-CA"/>
        </w:rPr>
        <w:t>JVET-X0054</w:t>
      </w:r>
      <w:r w:rsidR="00B24F5D">
        <w:rPr>
          <w:lang w:val="en-CA"/>
        </w:rPr>
        <w:t xml:space="preserve"> </w:t>
      </w:r>
      <w:r w:rsidR="00D87C78" w:rsidRPr="00D87C78">
        <w:rPr>
          <w:lang w:val="en-CA"/>
        </w:rPr>
        <w:t>[</w:t>
      </w:r>
      <w:r w:rsidR="005848F3" w:rsidRPr="00D87C78">
        <w:rPr>
          <w:rStyle w:val="af0"/>
          <w:vertAlign w:val="baseline"/>
          <w:lang w:val="en-CA"/>
        </w:rPr>
        <w:endnoteReference w:id="3"/>
      </w:r>
      <w:r w:rsidR="00D87C78" w:rsidRPr="00D87C78">
        <w:rPr>
          <w:lang w:val="en-CA"/>
        </w:rPr>
        <w:t>]</w:t>
      </w:r>
      <w:r w:rsidR="00C344CD">
        <w:rPr>
          <w:lang w:val="en-CA"/>
        </w:rPr>
        <w:t>.</w:t>
      </w:r>
      <w:r w:rsidR="0078331D">
        <w:rPr>
          <w:lang w:val="en-CA"/>
        </w:rPr>
        <w:t xml:space="preserve"> </w:t>
      </w:r>
      <w:r w:rsidR="002A76C3" w:rsidRPr="002A76C3">
        <w:rPr>
          <w:lang w:val="en-CA"/>
        </w:rPr>
        <w:t>Alternatively,</w:t>
      </w:r>
      <w:r w:rsidR="002A76C3">
        <w:rPr>
          <w:lang w:val="en-CA"/>
        </w:rPr>
        <w:t xml:space="preserve"> slice QP</w:t>
      </w:r>
      <w:r w:rsidR="008C254A">
        <w:rPr>
          <w:lang w:val="en-CA"/>
        </w:rPr>
        <w:t>s</w:t>
      </w:r>
      <w:r w:rsidR="002A76C3">
        <w:rPr>
          <w:lang w:val="en-CA"/>
        </w:rPr>
        <w:t xml:space="preserve"> </w:t>
      </w:r>
      <w:r w:rsidR="00353F0A">
        <w:rPr>
          <w:lang w:val="en-CA"/>
        </w:rPr>
        <w:t>are</w:t>
      </w:r>
      <w:r w:rsidR="002A76C3">
        <w:rPr>
          <w:lang w:val="en-CA"/>
        </w:rPr>
        <w:t xml:space="preserve"> fed into the network </w:t>
      </w:r>
      <w:r w:rsidR="00443612">
        <w:rPr>
          <w:lang w:val="en-CA"/>
        </w:rPr>
        <w:t>in o</w:t>
      </w:r>
      <w:r w:rsidR="009208B6">
        <w:rPr>
          <w:lang w:val="en-CA"/>
        </w:rPr>
        <w:t>r</w:t>
      </w:r>
      <w:r w:rsidR="00443612">
        <w:rPr>
          <w:lang w:val="en-CA"/>
        </w:rPr>
        <w:t xml:space="preserve">der </w:t>
      </w:r>
      <w:r w:rsidR="002A76C3">
        <w:rPr>
          <w:lang w:val="en-CA"/>
        </w:rPr>
        <w:t xml:space="preserve">to </w:t>
      </w:r>
      <w:r w:rsidR="002A76C3" w:rsidRPr="002A76C3">
        <w:rPr>
          <w:lang w:val="en-CA"/>
        </w:rPr>
        <w:t>distinguish</w:t>
      </w:r>
      <w:r w:rsidR="002A76C3">
        <w:rPr>
          <w:lang w:val="en-CA"/>
        </w:rPr>
        <w:t xml:space="preserve"> different situations</w:t>
      </w:r>
      <w:r w:rsidR="006E11E6">
        <w:rPr>
          <w:lang w:val="en-CA"/>
        </w:rPr>
        <w:t>.</w:t>
      </w:r>
      <w:r w:rsidR="00E06F4C">
        <w:rPr>
          <w:lang w:val="en-CA"/>
        </w:rPr>
        <w:t xml:space="preserve"> </w:t>
      </w:r>
      <w:r w:rsidR="0058530D">
        <w:rPr>
          <w:lang w:val="en-CA"/>
        </w:rPr>
        <w:t>In addition, t</w:t>
      </w:r>
      <w:r w:rsidR="005A4388">
        <w:rPr>
          <w:lang w:val="en-CA"/>
        </w:rPr>
        <w:t>o further decrease the model storage</w:t>
      </w:r>
      <w:r w:rsidR="00F8554E">
        <w:rPr>
          <w:lang w:val="en-CA"/>
        </w:rPr>
        <w:t xml:space="preserve">, </w:t>
      </w:r>
      <w:r w:rsidR="00187151">
        <w:rPr>
          <w:lang w:val="en-CA"/>
        </w:rPr>
        <w:t xml:space="preserve">the number of models is decreased </w:t>
      </w:r>
      <w:r w:rsidR="00AF422B">
        <w:rPr>
          <w:lang w:val="en-CA"/>
        </w:rPr>
        <w:t xml:space="preserve">to </w:t>
      </w:r>
      <w:r w:rsidR="000C0FBB">
        <w:rPr>
          <w:lang w:val="en-CA"/>
        </w:rPr>
        <w:t xml:space="preserve">only one model </w:t>
      </w:r>
      <w:r w:rsidR="00093EC5">
        <w:rPr>
          <w:lang w:val="en-CA"/>
        </w:rPr>
        <w:t>for</w:t>
      </w:r>
      <w:r w:rsidR="00187151">
        <w:rPr>
          <w:lang w:val="en-CA"/>
        </w:rPr>
        <w:t xml:space="preserve"> the filter 2</w:t>
      </w:r>
      <w:r w:rsidR="00186685">
        <w:rPr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7D369792" w14:textId="11C1EFF3" w:rsidR="007B1B9A" w:rsidRDefault="00407942" w:rsidP="002C02D0">
      <w:pPr>
        <w:rPr>
          <w:rFonts w:eastAsiaTheme="minorEastAsia"/>
        </w:rPr>
      </w:pPr>
      <w:r w:rsidRPr="00407942">
        <w:rPr>
          <w:rFonts w:eastAsiaTheme="minorEastAsia"/>
        </w:rPr>
        <w:t xml:space="preserve">The reconstructed image after LMCS is fed into the network. Then, the output of NN filter is processed by ALF and CCALF. </w:t>
      </w:r>
    </w:p>
    <w:p w14:paraId="5C00647C" w14:textId="1E385EC8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  <w:r w:rsidR="000D4882">
        <w:rPr>
          <w:lang w:val="en-CA"/>
        </w:rPr>
        <w:t xml:space="preserve"> </w:t>
      </w:r>
    </w:p>
    <w:p w14:paraId="1C1A0B8A" w14:textId="359C0D45" w:rsidR="00874C76" w:rsidRDefault="00874C76" w:rsidP="00874C76">
      <w:pPr>
        <w:jc w:val="both"/>
      </w:pPr>
      <w:r>
        <w:t xml:space="preserve">Along with the reconstructed image (rec_yuv), the prediction image (pred_yuv) </w:t>
      </w:r>
      <w:r w:rsidRPr="00E06BA2">
        <w:t>[</w:t>
      </w:r>
      <w:r w:rsidRPr="00E06BA2">
        <w:rPr>
          <w:rStyle w:val="af0"/>
          <w:vertAlign w:val="baseline"/>
        </w:rPr>
        <w:endnoteReference w:id="4"/>
      </w:r>
      <w:r w:rsidRPr="00E06BA2">
        <w:t>]</w:t>
      </w:r>
      <w:r>
        <w:t xml:space="preserve"> and the partition image (par_yuv) </w:t>
      </w:r>
      <w:r w:rsidRPr="003D5869">
        <w:t>[</w:t>
      </w:r>
      <w:r w:rsidRPr="003D5869">
        <w:rPr>
          <w:rStyle w:val="af0"/>
          <w:vertAlign w:val="baseline"/>
        </w:rPr>
        <w:endnoteReference w:id="5"/>
      </w:r>
      <w:r w:rsidRPr="003D5869">
        <w:t>]</w:t>
      </w:r>
      <w:r>
        <w:t xml:space="preserve"> </w:t>
      </w:r>
      <w:r w:rsidR="00FE4508">
        <w:t>may be</w:t>
      </w:r>
      <w:r w:rsidR="00F90CAD">
        <w:t xml:space="preserve"> </w:t>
      </w:r>
      <w:r>
        <w:t>fed into the network.</w:t>
      </w:r>
      <w:r w:rsidRPr="0079046C">
        <w:t xml:space="preserve"> </w:t>
      </w:r>
      <w:r>
        <w:t xml:space="preserve">Based on the un-filtered reconstructed image, the partition image is generated by setting each sample value into the average value of the whole partition block. </w:t>
      </w:r>
      <w:r w:rsidR="006614E5">
        <w:t xml:space="preserve">For </w:t>
      </w:r>
      <w:r w:rsidR="00FA436C">
        <w:t xml:space="preserve">the </w:t>
      </w:r>
      <w:r w:rsidR="006614E5">
        <w:t>filter 1, i</w:t>
      </w:r>
      <w:r>
        <w:t>t needs to be explained that the partition image is only fed for the I slice, but not for the B slice.</w:t>
      </w:r>
    </w:p>
    <w:p w14:paraId="107964BB" w14:textId="77777777" w:rsidR="00874C76" w:rsidRPr="00874C76" w:rsidRDefault="00874C76" w:rsidP="00874C76">
      <w:pPr>
        <w:rPr>
          <w:lang w:val="en-CA" w:eastAsia="en-US"/>
        </w:rPr>
      </w:pPr>
    </w:p>
    <w:p w14:paraId="3580A172" w14:textId="299F204C" w:rsidR="00FD2DAD" w:rsidRDefault="00A2075A" w:rsidP="00827A18">
      <w:pPr>
        <w:jc w:val="both"/>
        <w:rPr>
          <w:rFonts w:eastAsiaTheme="minorEastAsia"/>
        </w:rPr>
      </w:pPr>
      <w:r w:rsidRPr="00A5277F">
        <w:rPr>
          <w:rFonts w:eastAsiaTheme="minorEastAsia"/>
          <w:b/>
          <w:bCs/>
          <w:lang w:val="en-CA"/>
        </w:rPr>
        <w:lastRenderedPageBreak/>
        <w:t>Filter 1</w:t>
      </w:r>
      <w:r>
        <w:rPr>
          <w:rFonts w:eastAsiaTheme="minorEastAsia"/>
          <w:lang w:val="en-CA"/>
        </w:rPr>
        <w:t xml:space="preserve">: </w:t>
      </w:r>
      <w:r w:rsidR="00AD1F89">
        <w:rPr>
          <w:rFonts w:eastAsiaTheme="minorEastAsia"/>
        </w:rPr>
        <w:t>t</w:t>
      </w:r>
      <w:r w:rsidR="006E2B84">
        <w:rPr>
          <w:rFonts w:eastAsiaTheme="minorEastAsia"/>
        </w:rPr>
        <w:t xml:space="preserve">he networks of the luma component and chroma components are shown in </w:t>
      </w:r>
      <w:r w:rsidR="00275AF0" w:rsidRPr="00275AF0">
        <w:rPr>
          <w:rFonts w:eastAsiaTheme="minorEastAsia"/>
        </w:rPr>
        <w:fldChar w:fldCharType="begin"/>
      </w:r>
      <w:r w:rsidR="00275AF0" w:rsidRPr="00275AF0">
        <w:rPr>
          <w:rFonts w:eastAsiaTheme="minorEastAsia"/>
        </w:rPr>
        <w:instrText xml:space="preserve"> REF _Ref83824694 \h  \* MERGEFORMAT </w:instrText>
      </w:r>
      <w:r w:rsidR="00275AF0" w:rsidRPr="00275AF0">
        <w:rPr>
          <w:rFonts w:eastAsiaTheme="minorEastAsia"/>
        </w:rPr>
      </w:r>
      <w:r w:rsidR="00275AF0" w:rsidRPr="00275AF0">
        <w:rPr>
          <w:rFonts w:eastAsiaTheme="minorEastAsia"/>
        </w:rPr>
        <w:fldChar w:fldCharType="separate"/>
      </w:r>
      <w:r w:rsidR="00723EB8" w:rsidRPr="00723EB8">
        <w:rPr>
          <w:color w:val="000000" w:themeColor="text1"/>
        </w:rPr>
        <w:t xml:space="preserve">Fig. </w:t>
      </w:r>
      <w:r w:rsidR="00723EB8" w:rsidRPr="00723EB8">
        <w:rPr>
          <w:noProof/>
          <w:color w:val="000000" w:themeColor="text1"/>
        </w:rPr>
        <w:t>1</w:t>
      </w:r>
      <w:r w:rsidR="00275AF0" w:rsidRPr="00275AF0">
        <w:rPr>
          <w:rFonts w:eastAsiaTheme="minorEastAsia"/>
        </w:rPr>
        <w:fldChar w:fldCharType="end"/>
      </w:r>
      <w:r w:rsidR="006E2B84">
        <w:rPr>
          <w:rFonts w:eastAsiaTheme="minorEastAsia"/>
        </w:rPr>
        <w:t xml:space="preserve"> and </w:t>
      </w:r>
      <w:r w:rsidR="00275AF0" w:rsidRPr="00275AF0">
        <w:rPr>
          <w:rFonts w:eastAsiaTheme="minorEastAsia"/>
        </w:rPr>
        <w:fldChar w:fldCharType="begin"/>
      </w:r>
      <w:r w:rsidR="00275AF0" w:rsidRPr="00275AF0">
        <w:rPr>
          <w:rFonts w:eastAsiaTheme="minorEastAsia"/>
        </w:rPr>
        <w:instrText xml:space="preserve"> REF _Ref83824734 \h  \* MERGEFORMAT </w:instrText>
      </w:r>
      <w:r w:rsidR="00275AF0" w:rsidRPr="00275AF0">
        <w:rPr>
          <w:rFonts w:eastAsiaTheme="minorEastAsia"/>
        </w:rPr>
      </w:r>
      <w:r w:rsidR="00275AF0" w:rsidRPr="00275AF0">
        <w:rPr>
          <w:rFonts w:eastAsiaTheme="minorEastAsia"/>
        </w:rPr>
        <w:fldChar w:fldCharType="separate"/>
      </w:r>
      <w:r w:rsidR="00723EB8" w:rsidRPr="00723EB8">
        <w:rPr>
          <w:color w:val="000000" w:themeColor="text1"/>
        </w:rPr>
        <w:t xml:space="preserve">Fig. </w:t>
      </w:r>
      <w:r w:rsidR="00723EB8" w:rsidRPr="00723EB8">
        <w:rPr>
          <w:noProof/>
          <w:color w:val="000000" w:themeColor="text1"/>
        </w:rPr>
        <w:t>2</w:t>
      </w:r>
      <w:r w:rsidR="00275AF0" w:rsidRPr="00275AF0">
        <w:rPr>
          <w:rFonts w:eastAsiaTheme="minorEastAsia"/>
        </w:rPr>
        <w:fldChar w:fldCharType="end"/>
      </w:r>
      <w:r w:rsidR="006E2B84">
        <w:rPr>
          <w:rFonts w:eastAsiaTheme="minorEastAsia"/>
        </w:rPr>
        <w:t xml:space="preserve">, </w:t>
      </w:r>
      <w:r w:rsidR="006E2B84" w:rsidRPr="00D06269">
        <w:rPr>
          <w:lang w:val="en-CA"/>
        </w:rPr>
        <w:t>respectively</w:t>
      </w:r>
      <w:r w:rsidR="006E2B84">
        <w:rPr>
          <w:rFonts w:eastAsiaTheme="minorEastAsia"/>
        </w:rPr>
        <w:t>.</w:t>
      </w:r>
      <w:r w:rsidR="0072720D">
        <w:rPr>
          <w:rFonts w:eastAsiaTheme="minorEastAsia"/>
        </w:rPr>
        <w:t xml:space="preserve"> </w:t>
      </w:r>
      <w:r w:rsidR="00217609">
        <w:rPr>
          <w:rFonts w:eastAsiaTheme="minorEastAsia"/>
        </w:rPr>
        <w:t xml:space="preserve">In the network of </w:t>
      </w:r>
      <w:r w:rsidR="006318A1">
        <w:rPr>
          <w:rFonts w:eastAsiaTheme="minorEastAsia"/>
        </w:rPr>
        <w:t>the luma component</w:t>
      </w:r>
      <w:r w:rsidR="00D12527">
        <w:rPr>
          <w:rFonts w:eastAsiaTheme="minorEastAsia"/>
        </w:rPr>
        <w:t xml:space="preserve">, </w:t>
      </w:r>
      <w:r w:rsidR="00AA1B1F">
        <w:rPr>
          <w:rFonts w:eastAsiaTheme="minorEastAsia"/>
        </w:rPr>
        <w:t xml:space="preserve">the related </w:t>
      </w:r>
      <w:r w:rsidR="0094115E">
        <w:rPr>
          <w:rFonts w:eastAsiaTheme="minorEastAsia"/>
        </w:rPr>
        <w:t xml:space="preserve">chroma </w:t>
      </w:r>
      <w:r w:rsidR="00AA1B1F">
        <w:rPr>
          <w:rFonts w:eastAsiaTheme="minorEastAsia"/>
        </w:rPr>
        <w:t xml:space="preserve">information </w:t>
      </w:r>
      <w:r w:rsidR="009C2BE4">
        <w:rPr>
          <w:rFonts w:eastAsiaTheme="minorEastAsia"/>
        </w:rPr>
        <w:t>is fed</w:t>
      </w:r>
      <w:r w:rsidR="00FF43CC">
        <w:rPr>
          <w:rFonts w:eastAsiaTheme="minorEastAsia"/>
        </w:rPr>
        <w:t xml:space="preserve">, and the related luma information is </w:t>
      </w:r>
      <w:r w:rsidR="000B6E31">
        <w:rPr>
          <w:rFonts w:eastAsiaTheme="minorEastAsia"/>
        </w:rPr>
        <w:t xml:space="preserve">also </w:t>
      </w:r>
      <w:r w:rsidR="00FF43CC">
        <w:rPr>
          <w:rFonts w:eastAsiaTheme="minorEastAsia"/>
        </w:rPr>
        <w:t xml:space="preserve">fed in the </w:t>
      </w:r>
      <w:r w:rsidR="0086793D">
        <w:rPr>
          <w:rFonts w:eastAsiaTheme="minorEastAsia"/>
        </w:rPr>
        <w:t xml:space="preserve">network of the </w:t>
      </w:r>
      <w:r w:rsidR="00CC5B30">
        <w:rPr>
          <w:rFonts w:eastAsiaTheme="minorEastAsia"/>
        </w:rPr>
        <w:t>chroma</w:t>
      </w:r>
      <w:r w:rsidR="0086793D">
        <w:rPr>
          <w:rFonts w:eastAsiaTheme="minorEastAsia"/>
        </w:rPr>
        <w:t xml:space="preserve"> component</w:t>
      </w:r>
      <w:r w:rsidR="00D12527">
        <w:rPr>
          <w:rFonts w:eastAsiaTheme="minorEastAsia"/>
        </w:rPr>
        <w:t>.</w:t>
      </w:r>
      <w:r w:rsidR="00DD37CA">
        <w:rPr>
          <w:rFonts w:eastAsiaTheme="minorEastAsia"/>
        </w:rPr>
        <w:t xml:space="preserve"> </w:t>
      </w:r>
      <w:r w:rsidR="00F754EF" w:rsidRPr="00F754EF">
        <w:rPr>
          <w:rFonts w:eastAsiaTheme="minorEastAsia"/>
        </w:rPr>
        <w:t>Certainly</w:t>
      </w:r>
      <w:r w:rsidR="00F754EF">
        <w:rPr>
          <w:rFonts w:eastAsiaTheme="minorEastAsia"/>
        </w:rPr>
        <w:t>, t</w:t>
      </w:r>
      <w:r w:rsidR="00F20C1F">
        <w:rPr>
          <w:rFonts w:eastAsiaTheme="minorEastAsia"/>
        </w:rPr>
        <w:t xml:space="preserve">he related chroma </w:t>
      </w:r>
      <w:r w:rsidR="00216368">
        <w:rPr>
          <w:rFonts w:eastAsiaTheme="minorEastAsia"/>
        </w:rPr>
        <w:t>inputs</w:t>
      </w:r>
      <w:r w:rsidR="00F20C1F">
        <w:rPr>
          <w:rFonts w:eastAsiaTheme="minorEastAsia"/>
        </w:rPr>
        <w:t xml:space="preserve"> </w:t>
      </w:r>
      <w:r w:rsidR="00802EC2">
        <w:rPr>
          <w:rFonts w:eastAsiaTheme="minorEastAsia"/>
        </w:rPr>
        <w:t xml:space="preserve">should </w:t>
      </w:r>
      <w:r w:rsidR="006A58EC">
        <w:rPr>
          <w:rFonts w:eastAsiaTheme="minorEastAsia"/>
        </w:rPr>
        <w:t xml:space="preserve">firstly </w:t>
      </w:r>
      <w:r w:rsidR="00802EC2">
        <w:rPr>
          <w:rFonts w:eastAsiaTheme="minorEastAsia"/>
        </w:rPr>
        <w:t>be</w:t>
      </w:r>
      <w:r w:rsidR="00F20C1F">
        <w:rPr>
          <w:rFonts w:eastAsiaTheme="minorEastAsia"/>
        </w:rPr>
        <w:t xml:space="preserve"> </w:t>
      </w:r>
      <w:proofErr w:type="gramStart"/>
      <w:r w:rsidR="004E1406" w:rsidRPr="004E1406">
        <w:rPr>
          <w:rFonts w:eastAsiaTheme="minorEastAsia"/>
        </w:rPr>
        <w:t>up-sampled</w:t>
      </w:r>
      <w:proofErr w:type="gramEnd"/>
      <w:r w:rsidR="00F20C1F">
        <w:rPr>
          <w:rFonts w:eastAsiaTheme="minorEastAsia"/>
        </w:rPr>
        <w:t xml:space="preserve"> </w:t>
      </w:r>
      <w:r w:rsidR="000C3D8F">
        <w:rPr>
          <w:rFonts w:eastAsiaTheme="minorEastAsia"/>
        </w:rPr>
        <w:t>to the luma size.</w:t>
      </w:r>
    </w:p>
    <w:p w14:paraId="1CF5FE09" w14:textId="241F61BC" w:rsidR="00775B3B" w:rsidRDefault="00775B3B" w:rsidP="00827A18">
      <w:pPr>
        <w:jc w:val="both"/>
        <w:rPr>
          <w:rFonts w:eastAsiaTheme="minorEastAsia"/>
        </w:rPr>
      </w:pPr>
    </w:p>
    <w:p w14:paraId="2FEEEDA6" w14:textId="68DBCF71" w:rsidR="001A2F34" w:rsidRDefault="00F178EE" w:rsidP="00827A18">
      <w:pPr>
        <w:jc w:val="both"/>
        <w:rPr>
          <w:rFonts w:eastAsiaTheme="minorEastAsia"/>
        </w:rPr>
      </w:pPr>
      <w:r w:rsidRPr="00A5277F">
        <w:rPr>
          <w:rFonts w:eastAsiaTheme="minorEastAsia"/>
          <w:b/>
          <w:bCs/>
          <w:lang w:val="en-CA"/>
        </w:rPr>
        <w:t xml:space="preserve">Filter </w:t>
      </w:r>
      <w:r w:rsidR="0072280F" w:rsidRPr="00A5277F">
        <w:rPr>
          <w:rFonts w:eastAsiaTheme="minorEastAsia"/>
          <w:b/>
          <w:bCs/>
          <w:lang w:val="en-CA"/>
        </w:rPr>
        <w:t>2</w:t>
      </w:r>
      <w:r>
        <w:rPr>
          <w:rFonts w:eastAsiaTheme="minorEastAsia"/>
          <w:lang w:val="en-CA"/>
        </w:rPr>
        <w:t>:</w:t>
      </w:r>
      <w:r w:rsidR="00686AD4" w:rsidRPr="00391CD8">
        <w:rPr>
          <w:rFonts w:eastAsiaTheme="minorEastAsia"/>
        </w:rPr>
        <w:t xml:space="preserve"> the </w:t>
      </w:r>
      <w:r w:rsidR="0072280F">
        <w:rPr>
          <w:rFonts w:eastAsiaTheme="minorEastAsia"/>
        </w:rPr>
        <w:t xml:space="preserve">network is shown in </w:t>
      </w:r>
      <w:r w:rsidR="00A5277F" w:rsidRPr="00FD4A3C">
        <w:rPr>
          <w:rFonts w:eastAsiaTheme="minorEastAsia"/>
        </w:rPr>
        <w:fldChar w:fldCharType="begin"/>
      </w:r>
      <w:r w:rsidR="00A5277F" w:rsidRPr="00FD4A3C">
        <w:rPr>
          <w:rFonts w:eastAsiaTheme="minorEastAsia"/>
        </w:rPr>
        <w:instrText xml:space="preserve"> REF _Ref92284771 \h </w:instrText>
      </w:r>
      <w:r w:rsidR="00FD4A3C" w:rsidRPr="00FD4A3C">
        <w:rPr>
          <w:rFonts w:eastAsiaTheme="minorEastAsia"/>
        </w:rPr>
        <w:instrText xml:space="preserve"> \* MERGEFORMAT </w:instrText>
      </w:r>
      <w:r w:rsidR="00A5277F" w:rsidRPr="00FD4A3C">
        <w:rPr>
          <w:rFonts w:eastAsiaTheme="minorEastAsia"/>
        </w:rPr>
      </w:r>
      <w:r w:rsidR="00A5277F" w:rsidRPr="00FD4A3C">
        <w:rPr>
          <w:rFonts w:eastAsiaTheme="minorEastAsia"/>
        </w:rPr>
        <w:fldChar w:fldCharType="separate"/>
      </w:r>
      <w:r w:rsidR="00723EB8" w:rsidRPr="00723EB8">
        <w:rPr>
          <w:rFonts w:eastAsiaTheme="minorEastAsia"/>
        </w:rPr>
        <w:t>Fig. 3</w:t>
      </w:r>
      <w:r w:rsidR="00A5277F" w:rsidRPr="00FD4A3C">
        <w:rPr>
          <w:rFonts w:eastAsiaTheme="minorEastAsia"/>
        </w:rPr>
        <w:fldChar w:fldCharType="end"/>
      </w:r>
      <w:r w:rsidR="003607F3">
        <w:rPr>
          <w:rFonts w:eastAsiaTheme="minorEastAsia"/>
        </w:rPr>
        <w:t xml:space="preserve">, which is </w:t>
      </w:r>
      <w:r w:rsidR="00DA79F6">
        <w:rPr>
          <w:rFonts w:eastAsiaTheme="minorEastAsia"/>
        </w:rPr>
        <w:t>similar</w:t>
      </w:r>
      <w:r w:rsidR="003607F3">
        <w:rPr>
          <w:rFonts w:eastAsiaTheme="minorEastAsia"/>
        </w:rPr>
        <w:t xml:space="preserve"> with the </w:t>
      </w:r>
      <w:r w:rsidR="009F5E87">
        <w:rPr>
          <w:rFonts w:eastAsiaTheme="minorEastAsia"/>
        </w:rPr>
        <w:t xml:space="preserve">network </w:t>
      </w:r>
      <w:r w:rsidR="009F5E87" w:rsidRPr="009F5E87">
        <w:rPr>
          <w:rFonts w:eastAsiaTheme="minorEastAsia"/>
        </w:rPr>
        <w:t>architecture</w:t>
      </w:r>
      <w:r w:rsidR="009F5E87">
        <w:rPr>
          <w:rFonts w:eastAsiaTheme="minorEastAsia"/>
        </w:rPr>
        <w:t xml:space="preserve"> in the </w:t>
      </w:r>
      <w:r w:rsidR="005A25B8">
        <w:rPr>
          <w:rFonts w:eastAsiaTheme="minorEastAsia" w:hint="eastAsia"/>
        </w:rPr>
        <w:t>EE</w:t>
      </w:r>
      <w:r w:rsidR="005A25B8">
        <w:rPr>
          <w:rFonts w:eastAsiaTheme="minorEastAsia"/>
        </w:rPr>
        <w:t>1-1.1.1</w:t>
      </w:r>
      <w:r w:rsidR="00133754">
        <w:rPr>
          <w:rFonts w:eastAsiaTheme="minorEastAsia"/>
        </w:rPr>
        <w:t xml:space="preserve"> </w:t>
      </w:r>
      <w:r w:rsidR="000E049E" w:rsidRPr="000E049E">
        <w:rPr>
          <w:rFonts w:eastAsiaTheme="minorEastAsia"/>
        </w:rPr>
        <w:t>[</w:t>
      </w:r>
      <w:r w:rsidR="00015CEC" w:rsidRPr="00391CD8">
        <w:rPr>
          <w:rFonts w:eastAsiaTheme="minorEastAsia"/>
        </w:rPr>
        <w:endnoteReference w:id="6"/>
      </w:r>
      <w:r w:rsidR="000E049E" w:rsidRPr="000E049E">
        <w:rPr>
          <w:rFonts w:eastAsiaTheme="minorEastAsia"/>
        </w:rPr>
        <w:t>]</w:t>
      </w:r>
      <w:r w:rsidR="00ED7578">
        <w:rPr>
          <w:rFonts w:eastAsiaTheme="minorEastAsia"/>
        </w:rPr>
        <w:t xml:space="preserve">. </w:t>
      </w:r>
      <w:r w:rsidR="00DA1AAB">
        <w:rPr>
          <w:rFonts w:eastAsiaTheme="minorEastAsia"/>
        </w:rPr>
        <w:t xml:space="preserve">However, the </w:t>
      </w:r>
      <w:r w:rsidR="00F26683">
        <w:t>partition image is not used as a</w:t>
      </w:r>
      <w:r w:rsidR="00E845A2">
        <w:t>n</w:t>
      </w:r>
      <w:r w:rsidR="00F26683">
        <w:t xml:space="preserve"> input</w:t>
      </w:r>
      <w:r w:rsidR="00DA1AAB">
        <w:rPr>
          <w:rFonts w:eastAsiaTheme="minorEastAsia"/>
        </w:rPr>
        <w:t>.</w:t>
      </w:r>
    </w:p>
    <w:p w14:paraId="680F7AF2" w14:textId="77777777" w:rsidR="006772CB" w:rsidRPr="006772CB" w:rsidRDefault="006772CB" w:rsidP="00827A18">
      <w:pPr>
        <w:jc w:val="both"/>
        <w:rPr>
          <w:rFonts w:eastAsiaTheme="minorEastAsia"/>
        </w:rPr>
      </w:pPr>
    </w:p>
    <w:p w14:paraId="7DD7CEEB" w14:textId="7AD17963" w:rsidR="00827A18" w:rsidRDefault="0075469D" w:rsidP="00827A18">
      <w:pPr>
        <w:jc w:val="both"/>
      </w:pPr>
      <w:r>
        <w:t>C</w:t>
      </w:r>
      <w:r w:rsidR="00827A18">
        <w:t>ompared with JVET-W0113</w:t>
      </w:r>
      <w:r w:rsidR="00F52D1D">
        <w:t xml:space="preserve"> </w:t>
      </w:r>
      <w:r w:rsidR="00827A18">
        <w:t>[</w:t>
      </w:r>
      <w:r w:rsidR="005F6A41">
        <w:fldChar w:fldCharType="begin"/>
      </w:r>
      <w:r w:rsidR="005F6A41">
        <w:instrText xml:space="preserve"> NOTEREF _Ref83760878 \h </w:instrText>
      </w:r>
      <w:r w:rsidR="0066339D">
        <w:instrText xml:space="preserve"> \* MERGEFORMAT </w:instrText>
      </w:r>
      <w:r w:rsidR="005F6A41">
        <w:fldChar w:fldCharType="separate"/>
      </w:r>
      <w:r w:rsidR="00723EB8">
        <w:t>1</w:t>
      </w:r>
      <w:r w:rsidR="005F6A41">
        <w:fldChar w:fldCharType="end"/>
      </w:r>
      <w:r w:rsidR="00827A18">
        <w:t xml:space="preserve">], </w:t>
      </w:r>
      <w:r w:rsidR="00DB06E1">
        <w:t>the ResBlock</w:t>
      </w:r>
      <w:r w:rsidR="0028345F">
        <w:t xml:space="preserve"> </w:t>
      </w:r>
      <w:r w:rsidR="00DB06E1">
        <w:t xml:space="preserve">is </w:t>
      </w:r>
      <w:r w:rsidR="000C6DCB">
        <w:t>also</w:t>
      </w:r>
      <w:r w:rsidR="00C05350">
        <w:t xml:space="preserve"> </w:t>
      </w:r>
      <w:r w:rsidR="00774508">
        <w:t>modified</w:t>
      </w:r>
      <w:r w:rsidR="00641DF9">
        <w:t xml:space="preserve"> as shown in </w:t>
      </w:r>
      <w:r w:rsidR="00092D1C" w:rsidRPr="0066339D">
        <w:fldChar w:fldCharType="begin"/>
      </w:r>
      <w:r w:rsidR="00092D1C" w:rsidRPr="0066339D">
        <w:instrText xml:space="preserve"> REF _Ref83825274 \h  \* MERGEFORMAT </w:instrText>
      </w:r>
      <w:r w:rsidR="00092D1C" w:rsidRPr="0066339D">
        <w:fldChar w:fldCharType="separate"/>
      </w:r>
      <w:r w:rsidR="00723EB8" w:rsidRPr="00723EB8">
        <w:t>Fig. 4</w:t>
      </w:r>
      <w:r w:rsidR="00092D1C" w:rsidRPr="0066339D">
        <w:fldChar w:fldCharType="end"/>
      </w:r>
      <w:r w:rsidR="00DB06E1">
        <w:t>.</w:t>
      </w:r>
      <w:r w:rsidR="00120E6B">
        <w:t xml:space="preserve"> </w:t>
      </w:r>
      <w:r w:rsidR="009A20C3">
        <w:t xml:space="preserve">With the same </w:t>
      </w:r>
      <w:r w:rsidR="009A20C3" w:rsidRPr="009A20C3">
        <w:t>spirit</w:t>
      </w:r>
      <w:r w:rsidR="009A20C3">
        <w:t xml:space="preserve"> </w:t>
      </w:r>
      <w:r w:rsidR="00A86514">
        <w:t>in</w:t>
      </w:r>
      <w:r w:rsidR="009A20C3">
        <w:t xml:space="preserve"> </w:t>
      </w:r>
      <w:r w:rsidR="008B6743">
        <w:t xml:space="preserve">JVET-W0113, the number of channels </w:t>
      </w:r>
      <w:r w:rsidR="000A5DEA">
        <w:t xml:space="preserve">firstly </w:t>
      </w:r>
      <w:r w:rsidR="008B6743">
        <w:t xml:space="preserve">goes up before the </w:t>
      </w:r>
      <w:r w:rsidR="008B6743" w:rsidRPr="008B6743">
        <w:t xml:space="preserve">activation </w:t>
      </w:r>
      <w:r w:rsidR="008B6743">
        <w:t>layer, and then goes down</w:t>
      </w:r>
      <w:r w:rsidR="003212CA" w:rsidRPr="003212CA">
        <w:t xml:space="preserve"> </w:t>
      </w:r>
      <w:r w:rsidR="003212CA" w:rsidRPr="00125FEC">
        <w:t xml:space="preserve">after </w:t>
      </w:r>
      <w:r w:rsidR="003212CA">
        <w:t xml:space="preserve">the </w:t>
      </w:r>
      <w:r w:rsidR="003212CA" w:rsidRPr="008B6743">
        <w:t xml:space="preserve">activation </w:t>
      </w:r>
      <w:r w:rsidR="003212CA">
        <w:t>layer</w:t>
      </w:r>
      <w:r w:rsidR="008B6743">
        <w:t>.</w:t>
      </w:r>
      <w:r w:rsidR="009A20C3">
        <w:t xml:space="preserve"> </w:t>
      </w:r>
      <w:r>
        <w:t xml:space="preserve">In addition, </w:t>
      </w:r>
      <w:r w:rsidR="00E419F6">
        <w:t>t</w:t>
      </w:r>
      <w:r w:rsidR="00827A18">
        <w:t>he convolutional block attention module (CBAM) is inserted</w:t>
      </w:r>
      <w:r w:rsidR="00910616">
        <w:t xml:space="preserve">, </w:t>
      </w:r>
      <w:r w:rsidR="00DB702A">
        <w:t xml:space="preserve">and the </w:t>
      </w:r>
      <w:r w:rsidR="00DB702A" w:rsidRPr="00DB702A">
        <w:t>convolution</w:t>
      </w:r>
      <w:r w:rsidR="009A464E" w:rsidRPr="008B6743">
        <w:t xml:space="preserve"> </w:t>
      </w:r>
      <w:r w:rsidR="009A464E">
        <w:t>layer</w:t>
      </w:r>
      <w:r w:rsidR="00DB702A">
        <w:t xml:space="preserve"> in the skip-layer connection</w:t>
      </w:r>
      <w:r w:rsidR="00170FE1">
        <w:t xml:space="preserve"> is </w:t>
      </w:r>
      <w:r w:rsidR="00864823">
        <w:t>re</w:t>
      </w:r>
      <w:r w:rsidR="00E528E7">
        <w:t>moved</w:t>
      </w:r>
      <w:r w:rsidR="00827A18">
        <w:t>.</w:t>
      </w:r>
    </w:p>
    <w:p w14:paraId="1DE76335" w14:textId="77777777" w:rsidR="001A2F34" w:rsidRDefault="001A2F34" w:rsidP="00827A18">
      <w:pPr>
        <w:jc w:val="both"/>
      </w:pPr>
    </w:p>
    <w:p w14:paraId="48229377" w14:textId="28138F56" w:rsidR="00751D5F" w:rsidRPr="00A5506D" w:rsidRDefault="005B3CAC" w:rsidP="00531E07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4983C692" wp14:editId="6F75807C">
            <wp:extent cx="4772178" cy="2088000"/>
            <wp:effectExtent l="0" t="0" r="0" b="762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178" cy="208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FAC080" w14:textId="18BB954C" w:rsidR="00A5506D" w:rsidRPr="0090593B" w:rsidRDefault="00751D5F" w:rsidP="0090593B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51" w:name="_Ref75876603"/>
      <w:bookmarkStart w:id="52" w:name="_Ref75947422"/>
      <w:bookmarkStart w:id="53" w:name="_Ref83824694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51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52"/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723EB8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53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BA356D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r w:rsidR="00EA2D71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luma </w:t>
      </w:r>
      <w:r w:rsidR="00BA356D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n</w:t>
      </w:r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444617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for </w:t>
      </w:r>
      <w:r w:rsidR="00CF0F6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r w:rsidR="00EA2D7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filter 1</w:t>
      </w:r>
    </w:p>
    <w:p w14:paraId="4451D77A" w14:textId="45546F84" w:rsidR="002F7F3E" w:rsidRDefault="00FC3E52" w:rsidP="00A5506D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04362B6A" wp14:editId="2979F708">
            <wp:extent cx="4599710" cy="3552893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9545" cy="3560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88CBF5" w14:textId="682E0E0B" w:rsidR="00B53F2F" w:rsidRPr="00A574BC" w:rsidRDefault="00A6753D" w:rsidP="00A574BC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54" w:name="_Ref83824734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723EB8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54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3D1F7C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r w:rsidR="00E31E5E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chroma </w:t>
      </w:r>
      <w:r w:rsidR="003D1F7C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n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10357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="00B062A1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for </w:t>
      </w:r>
      <w:r w:rsidR="00B062A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filter </w:t>
      </w:r>
      <w:r w:rsidR="00C73EE4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1</w:t>
      </w:r>
    </w:p>
    <w:p w14:paraId="068660D3" w14:textId="2FA4E23B" w:rsidR="00A574BC" w:rsidRDefault="00A574BC" w:rsidP="00E828BA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inline distT="0" distB="0" distL="0" distR="0" wp14:anchorId="61DC6575" wp14:editId="27311530">
            <wp:extent cx="4897582" cy="1951284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762" cy="19625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7ECCA5" w14:textId="3E711789" w:rsidR="00E828BA" w:rsidRPr="00E828BA" w:rsidRDefault="00E828BA" w:rsidP="00E828BA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55" w:name="_Ref92284771"/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723EB8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3</w:t>
      </w:r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55"/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D62DDC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network architecture </w:t>
      </w:r>
      <w:r w:rsidR="004A08A0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for </w:t>
      </w:r>
      <w:r w:rsidR="004A08A0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the filter 2</w:t>
      </w:r>
    </w:p>
    <w:p w14:paraId="419AC4D3" w14:textId="6AC99FED" w:rsidR="00A6753D" w:rsidRDefault="00341D83" w:rsidP="00A6753D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0C46365" wp14:editId="450C810D">
            <wp:extent cx="2299597" cy="936000"/>
            <wp:effectExtent l="0" t="0" r="571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597" cy="93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5ADD1D" w14:textId="52A53D1C" w:rsidR="002B32BA" w:rsidRPr="00AB6B67" w:rsidRDefault="002B32BA" w:rsidP="00AF4F0B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56" w:name="_Ref83825274"/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723EB8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4</w:t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56"/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C342F6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r w:rsidR="007E0D44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Resblock</w:t>
      </w:r>
      <w:r w:rsidR="00113CA4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="00375A97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architecture</w:t>
      </w:r>
    </w:p>
    <w:p w14:paraId="46857CCB" w14:textId="395F3893" w:rsidR="002555EF" w:rsidRPr="00E20D05" w:rsidRDefault="002555EF" w:rsidP="00851B94">
      <w:pPr>
        <w:pStyle w:val="2"/>
        <w:rPr>
          <w:lang w:val="en-CA"/>
        </w:rPr>
      </w:pPr>
      <w:bookmarkStart w:id="57" w:name="_Network_information_in"/>
      <w:bookmarkEnd w:id="57"/>
      <w:r>
        <w:rPr>
          <w:lang w:val="en-CA"/>
        </w:rPr>
        <w:t>Network information in training stage</w:t>
      </w:r>
    </w:p>
    <w:p w14:paraId="0A115EB4" w14:textId="4F5AB5CB" w:rsidR="002555EF" w:rsidRDefault="002555EF" w:rsidP="00851B94">
      <w:pPr>
        <w:pStyle w:val="a7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58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58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3119"/>
        <w:gridCol w:w="2835"/>
        <w:gridCol w:w="2267"/>
      </w:tblGrid>
      <w:tr w:rsidR="00494D36" w:rsidRPr="003B0AB8" w14:paraId="5E1F6B13" w14:textId="77777777" w:rsidTr="00A95957">
        <w:trPr>
          <w:trHeight w:val="240"/>
        </w:trPr>
        <w:tc>
          <w:tcPr>
            <w:tcW w:w="9350" w:type="dxa"/>
            <w:gridSpan w:val="4"/>
            <w:hideMark/>
          </w:tcPr>
          <w:p w14:paraId="50295E9C" w14:textId="77777777" w:rsidR="00494D36" w:rsidRPr="003B0AB8" w:rsidRDefault="00494D36" w:rsidP="00470E6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037E6C" w:rsidRPr="003B0AB8" w14:paraId="33368FAD" w14:textId="77777777" w:rsidTr="00306FA0">
        <w:trPr>
          <w:trHeight w:val="240"/>
        </w:trPr>
        <w:tc>
          <w:tcPr>
            <w:tcW w:w="1129" w:type="dxa"/>
          </w:tcPr>
          <w:p w14:paraId="14FB8687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</w:tcPr>
          <w:p w14:paraId="10649E52" w14:textId="6E45C5F1" w:rsidR="00037E6C" w:rsidRPr="003B0AB8" w:rsidRDefault="00037E6C" w:rsidP="00037E6C">
            <w:pPr>
              <w:jc w:val="both"/>
            </w:pPr>
            <w:r>
              <w:rPr>
                <w:lang w:val="en-CA"/>
              </w:rPr>
              <w:t>Filters</w:t>
            </w:r>
          </w:p>
        </w:tc>
        <w:tc>
          <w:tcPr>
            <w:tcW w:w="2835" w:type="dxa"/>
            <w:noWrap/>
          </w:tcPr>
          <w:p w14:paraId="37BA3A20" w14:textId="05C7AB76" w:rsidR="00037E6C" w:rsidRPr="00D642BA" w:rsidRDefault="00037E6C" w:rsidP="00037E6C">
            <w:pPr>
              <w:jc w:val="both"/>
            </w:pPr>
            <w:r>
              <w:rPr>
                <w:lang w:val="en-CA"/>
              </w:rPr>
              <w:t>Filter</w:t>
            </w:r>
            <w:r>
              <w:rPr>
                <w:rFonts w:eastAsiaTheme="minorEastAsia"/>
                <w:lang w:eastAsia="zh-CN"/>
              </w:rPr>
              <w:t xml:space="preserve"> 1</w:t>
            </w:r>
          </w:p>
        </w:tc>
        <w:tc>
          <w:tcPr>
            <w:tcW w:w="2267" w:type="dxa"/>
          </w:tcPr>
          <w:p w14:paraId="7F1A68E2" w14:textId="5809798D" w:rsidR="00037E6C" w:rsidRPr="00D642BA" w:rsidRDefault="00037E6C" w:rsidP="00037E6C">
            <w:pPr>
              <w:jc w:val="both"/>
            </w:pPr>
            <w:r>
              <w:rPr>
                <w:lang w:val="en-CA"/>
              </w:rPr>
              <w:t>Filter</w:t>
            </w:r>
            <w:r>
              <w:rPr>
                <w:rFonts w:eastAsiaTheme="minorEastAsia"/>
                <w:lang w:eastAsia="zh-CN"/>
              </w:rPr>
              <w:t xml:space="preserve"> 2</w:t>
            </w:r>
          </w:p>
        </w:tc>
      </w:tr>
      <w:tr w:rsidR="00037E6C" w:rsidRPr="003B0AB8" w14:paraId="58432D6A" w14:textId="77777777" w:rsidTr="00306FA0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037E6C" w:rsidRPr="003B0AB8" w:rsidRDefault="00037E6C" w:rsidP="00037E6C">
            <w:pPr>
              <w:jc w:val="both"/>
            </w:pPr>
            <w:r w:rsidRPr="003B0AB8">
              <w:t>Mandatory</w:t>
            </w:r>
          </w:p>
        </w:tc>
        <w:tc>
          <w:tcPr>
            <w:tcW w:w="3119" w:type="dxa"/>
            <w:noWrap/>
            <w:hideMark/>
          </w:tcPr>
          <w:p w14:paraId="343D5D50" w14:textId="77777777" w:rsidR="00037E6C" w:rsidRPr="003B0AB8" w:rsidRDefault="00037E6C" w:rsidP="00037E6C">
            <w:pPr>
              <w:jc w:val="both"/>
            </w:pPr>
            <w:r w:rsidRPr="003B0AB8">
              <w:t>GPU Type</w:t>
            </w:r>
          </w:p>
        </w:tc>
        <w:tc>
          <w:tcPr>
            <w:tcW w:w="5102" w:type="dxa"/>
            <w:gridSpan w:val="2"/>
            <w:noWrap/>
            <w:hideMark/>
          </w:tcPr>
          <w:p w14:paraId="3131A2E6" w14:textId="13BDFA76" w:rsidR="00037E6C" w:rsidRPr="003B0AB8" w:rsidRDefault="00037E6C" w:rsidP="00037E6C">
            <w:pPr>
              <w:jc w:val="both"/>
            </w:pPr>
            <w:r w:rsidRPr="00D642BA">
              <w:t>Tesla V100 SXM2 32GB</w:t>
            </w:r>
          </w:p>
        </w:tc>
      </w:tr>
      <w:tr w:rsidR="00037E6C" w:rsidRPr="003B0AB8" w14:paraId="7FB7161D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4635B39" w14:textId="77777777" w:rsidR="00037E6C" w:rsidRPr="003B0AB8" w:rsidRDefault="00037E6C" w:rsidP="00037E6C">
            <w:pPr>
              <w:jc w:val="both"/>
            </w:pPr>
            <w:r w:rsidRPr="003B0AB8">
              <w:t>Framework:</w:t>
            </w:r>
          </w:p>
        </w:tc>
        <w:tc>
          <w:tcPr>
            <w:tcW w:w="5102" w:type="dxa"/>
            <w:gridSpan w:val="2"/>
            <w:noWrap/>
            <w:hideMark/>
          </w:tcPr>
          <w:p w14:paraId="62AF720C" w14:textId="441FD61A" w:rsidR="00037E6C" w:rsidRPr="003B0AB8" w:rsidRDefault="00037E6C" w:rsidP="00037E6C">
            <w:pPr>
              <w:jc w:val="both"/>
            </w:pPr>
            <w:r w:rsidRPr="003B0AB8">
              <w:t>Torch v1.</w:t>
            </w:r>
            <w:r>
              <w:t>4.0</w:t>
            </w:r>
          </w:p>
        </w:tc>
      </w:tr>
      <w:tr w:rsidR="00037E6C" w:rsidRPr="003B0AB8" w14:paraId="6E15ED60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04D995A" w14:textId="77777777" w:rsidR="00037E6C" w:rsidRPr="003B0AB8" w:rsidRDefault="00037E6C" w:rsidP="00037E6C">
            <w:pPr>
              <w:jc w:val="both"/>
            </w:pPr>
            <w:r w:rsidRPr="003B0AB8">
              <w:t>Number of GPUs per Task</w:t>
            </w:r>
          </w:p>
        </w:tc>
        <w:tc>
          <w:tcPr>
            <w:tcW w:w="5102" w:type="dxa"/>
            <w:gridSpan w:val="2"/>
            <w:noWrap/>
            <w:hideMark/>
          </w:tcPr>
          <w:p w14:paraId="1C01047D" w14:textId="70F89544" w:rsidR="00037E6C" w:rsidRPr="00A26CEC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037E6C" w:rsidRPr="003B0AB8" w14:paraId="60DE7A9C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726430F2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5102" w:type="dxa"/>
            <w:gridSpan w:val="2"/>
            <w:noWrap/>
            <w:hideMark/>
          </w:tcPr>
          <w:p w14:paraId="08B69E2B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037E6C" w:rsidRPr="003B0AB8" w14:paraId="5561D7E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165388F" w14:textId="77777777" w:rsidR="00037E6C" w:rsidRPr="003B0AB8" w:rsidRDefault="00037E6C" w:rsidP="00037E6C">
            <w:pPr>
              <w:jc w:val="both"/>
            </w:pPr>
            <w:r w:rsidRPr="003B0AB8">
              <w:t>Epoch:</w:t>
            </w:r>
          </w:p>
        </w:tc>
        <w:tc>
          <w:tcPr>
            <w:tcW w:w="5102" w:type="dxa"/>
            <w:gridSpan w:val="2"/>
            <w:noWrap/>
            <w:hideMark/>
          </w:tcPr>
          <w:p w14:paraId="13378E7C" w14:textId="71A20587" w:rsidR="00037E6C" w:rsidRPr="007B0392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 w:rsidR="004C0989">
              <w:rPr>
                <w:rFonts w:eastAsiaTheme="minorEastAsia"/>
                <w:lang w:eastAsia="zh-CN"/>
              </w:rPr>
              <w:t>10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</w:tr>
      <w:tr w:rsidR="00037E6C" w:rsidRPr="003B0AB8" w14:paraId="1238DBA1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CBACBB4" w14:textId="77777777" w:rsidR="00037E6C" w:rsidRPr="003B0AB8" w:rsidRDefault="00037E6C" w:rsidP="00037E6C">
            <w:pPr>
              <w:jc w:val="both"/>
            </w:pPr>
            <w:r w:rsidRPr="003B0AB8">
              <w:t>Batch size:</w:t>
            </w:r>
          </w:p>
        </w:tc>
        <w:tc>
          <w:tcPr>
            <w:tcW w:w="5102" w:type="dxa"/>
            <w:gridSpan w:val="2"/>
            <w:noWrap/>
            <w:hideMark/>
          </w:tcPr>
          <w:p w14:paraId="0525B261" w14:textId="7D13F556" w:rsidR="00037E6C" w:rsidRPr="003B0AB8" w:rsidRDefault="00037E6C" w:rsidP="00037E6C">
            <w:pPr>
              <w:jc w:val="both"/>
            </w:pPr>
            <w:r>
              <w:t>64</w:t>
            </w:r>
          </w:p>
        </w:tc>
      </w:tr>
      <w:tr w:rsidR="002A77F0" w:rsidRPr="003B0AB8" w14:paraId="6AFFC87D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2A77F0" w:rsidRPr="003B0AB8" w:rsidRDefault="002A77F0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1BAA95BE" w14:textId="77777777" w:rsidR="002A77F0" w:rsidRPr="003B0AB8" w:rsidRDefault="002A77F0" w:rsidP="00037E6C">
            <w:pPr>
              <w:jc w:val="both"/>
            </w:pPr>
            <w:r w:rsidRPr="003B0AB8">
              <w:t>Loss function:</w:t>
            </w:r>
          </w:p>
        </w:tc>
        <w:tc>
          <w:tcPr>
            <w:tcW w:w="2835" w:type="dxa"/>
            <w:noWrap/>
            <w:hideMark/>
          </w:tcPr>
          <w:p w14:paraId="49B753CF" w14:textId="77777777" w:rsidR="002A77F0" w:rsidRPr="004D06AD" w:rsidRDefault="002A77F0" w:rsidP="00037E6C">
            <w:pPr>
              <w:jc w:val="both"/>
              <w:rPr>
                <w:rFonts w:eastAsiaTheme="minorEastAsia"/>
              </w:rPr>
            </w:pPr>
            <w:r w:rsidRPr="003B0AB8">
              <w:t>L1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L2</w:t>
            </w:r>
          </w:p>
        </w:tc>
        <w:tc>
          <w:tcPr>
            <w:tcW w:w="2267" w:type="dxa"/>
          </w:tcPr>
          <w:p w14:paraId="7A3F5729" w14:textId="24C80E5D" w:rsidR="002A77F0" w:rsidRPr="004D06AD" w:rsidRDefault="002A77F0" w:rsidP="00037E6C">
            <w:pPr>
              <w:jc w:val="both"/>
              <w:rPr>
                <w:rFonts w:eastAsiaTheme="minorEastAsia"/>
                <w:lang w:eastAsia="zh-CN"/>
              </w:rPr>
            </w:pPr>
            <w:r w:rsidRPr="003B0AB8">
              <w:t>L1</w:t>
            </w:r>
          </w:p>
        </w:tc>
      </w:tr>
      <w:tr w:rsidR="00037E6C" w:rsidRPr="003B0AB8" w14:paraId="20FE0567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7ED0934" w14:textId="77777777" w:rsidR="00037E6C" w:rsidRPr="003B0AB8" w:rsidRDefault="00037E6C" w:rsidP="00037E6C">
            <w:pPr>
              <w:jc w:val="both"/>
            </w:pPr>
            <w:r w:rsidRPr="003B0AB8">
              <w:t>Training time:</w:t>
            </w:r>
          </w:p>
        </w:tc>
        <w:tc>
          <w:tcPr>
            <w:tcW w:w="5102" w:type="dxa"/>
            <w:gridSpan w:val="2"/>
            <w:noWrap/>
            <w:hideMark/>
          </w:tcPr>
          <w:p w14:paraId="1B86E4A3" w14:textId="58EB7BBD" w:rsidR="00037E6C" w:rsidRPr="003B4354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200h</w:t>
            </w:r>
          </w:p>
        </w:tc>
      </w:tr>
      <w:tr w:rsidR="00037E6C" w:rsidRPr="003B0AB8" w14:paraId="09D7E57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4F459677" w14:textId="77777777" w:rsidR="00037E6C" w:rsidRPr="003B0AB8" w:rsidRDefault="00037E6C" w:rsidP="00037E6C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5102" w:type="dxa"/>
            <w:gridSpan w:val="2"/>
            <w:noWrap/>
            <w:hideMark/>
          </w:tcPr>
          <w:p w14:paraId="3BAA2846" w14:textId="16F268BC" w:rsidR="00037E6C" w:rsidRPr="003B0AB8" w:rsidRDefault="00037E6C" w:rsidP="00037E6C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C94510" w:rsidRPr="003B0AB8" w14:paraId="2DAC2CA8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C94510" w:rsidRPr="003B0AB8" w:rsidRDefault="00C94510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1E781FFA" w14:textId="77777777" w:rsidR="00C94510" w:rsidRPr="003B0AB8" w:rsidRDefault="00C94510" w:rsidP="00037E6C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2835" w:type="dxa"/>
            <w:noWrap/>
            <w:hideMark/>
          </w:tcPr>
          <w:p w14:paraId="1590646D" w14:textId="77777777" w:rsidR="00C94510" w:rsidRPr="00A70AC7" w:rsidRDefault="00C94510" w:rsidP="00037E6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 xml:space="preserve">additional QP17 </w:t>
            </w:r>
            <w:r w:rsidRPr="00BA759F">
              <w:rPr>
                <w:rFonts w:eastAsiaTheme="minorEastAsia"/>
                <w:lang w:eastAsia="zh-CN"/>
              </w:rPr>
              <w:t>with RA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5F661C">
              <w:rPr>
                <w:rFonts w:eastAsiaTheme="minorEastAsia"/>
                <w:lang w:eastAsia="zh-CN"/>
              </w:rPr>
              <w:t>configuration</w:t>
            </w:r>
          </w:p>
        </w:tc>
        <w:tc>
          <w:tcPr>
            <w:tcW w:w="2267" w:type="dxa"/>
          </w:tcPr>
          <w:p w14:paraId="016F80C8" w14:textId="241004AF" w:rsidR="00C94510" w:rsidRPr="00A70AC7" w:rsidRDefault="00C94510" w:rsidP="00037E6C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  <w:tr w:rsidR="00037E6C" w:rsidRPr="003B0AB8" w14:paraId="4282F652" w14:textId="77777777" w:rsidTr="00306FA0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037E6C" w:rsidRPr="003B0AB8" w:rsidRDefault="00037E6C" w:rsidP="00037E6C">
            <w:pPr>
              <w:jc w:val="both"/>
            </w:pPr>
            <w:r w:rsidRPr="003B0AB8">
              <w:t>Optional</w:t>
            </w:r>
          </w:p>
        </w:tc>
        <w:tc>
          <w:tcPr>
            <w:tcW w:w="3119" w:type="dxa"/>
            <w:noWrap/>
            <w:hideMark/>
          </w:tcPr>
          <w:p w14:paraId="69E33E4E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5102" w:type="dxa"/>
            <w:gridSpan w:val="2"/>
            <w:noWrap/>
            <w:hideMark/>
          </w:tcPr>
          <w:p w14:paraId="4DDA15CB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037E6C" w:rsidRPr="003B0AB8" w14:paraId="35A994A6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208533B0" w14:textId="77777777" w:rsidR="00037E6C" w:rsidRPr="003B0AB8" w:rsidRDefault="00037E6C" w:rsidP="00037E6C">
            <w:pPr>
              <w:jc w:val="both"/>
            </w:pPr>
            <w:r w:rsidRPr="003B0AB8">
              <w:t>Number of iterations</w:t>
            </w:r>
          </w:p>
        </w:tc>
        <w:tc>
          <w:tcPr>
            <w:tcW w:w="5102" w:type="dxa"/>
            <w:gridSpan w:val="2"/>
            <w:noWrap/>
          </w:tcPr>
          <w:p w14:paraId="311CB71D" w14:textId="167E5CC3" w:rsidR="00037E6C" w:rsidRPr="00172880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06FA0" w:rsidRPr="003B0AB8" w14:paraId="0546DA4F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06FA0" w:rsidRPr="003B0AB8" w:rsidRDefault="00306FA0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0E90D54" w14:textId="77777777" w:rsidR="00306FA0" w:rsidRPr="003B0AB8" w:rsidRDefault="00306FA0" w:rsidP="00037E6C">
            <w:pPr>
              <w:jc w:val="both"/>
            </w:pPr>
            <w:r w:rsidRPr="003B0AB8">
              <w:t>Patch size</w:t>
            </w:r>
          </w:p>
        </w:tc>
        <w:tc>
          <w:tcPr>
            <w:tcW w:w="2835" w:type="dxa"/>
            <w:noWrap/>
            <w:hideMark/>
          </w:tcPr>
          <w:p w14:paraId="63B30FE4" w14:textId="77777777" w:rsidR="00306FA0" w:rsidRPr="00263678" w:rsidRDefault="00306FA0" w:rsidP="00037E6C">
            <w:pPr>
              <w:ind w:left="720" w:hanging="72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 xml:space="preserve">Luma: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44x144, Chroma: 72x72</w:t>
            </w:r>
          </w:p>
        </w:tc>
        <w:tc>
          <w:tcPr>
            <w:tcW w:w="2267" w:type="dxa"/>
          </w:tcPr>
          <w:p w14:paraId="17B13B91" w14:textId="48255B94" w:rsidR="00306FA0" w:rsidRPr="00263678" w:rsidRDefault="00306FA0" w:rsidP="00037E6C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037E6C" w:rsidRPr="003B0AB8" w14:paraId="56A99484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06343A7" w14:textId="77777777" w:rsidR="00037E6C" w:rsidRPr="003B0AB8" w:rsidRDefault="00037E6C" w:rsidP="00037E6C">
            <w:pPr>
              <w:jc w:val="both"/>
            </w:pPr>
            <w:r w:rsidRPr="003B0AB8">
              <w:t>Learning rate:</w:t>
            </w:r>
          </w:p>
        </w:tc>
        <w:tc>
          <w:tcPr>
            <w:tcW w:w="5102" w:type="dxa"/>
            <w:gridSpan w:val="2"/>
            <w:noWrap/>
          </w:tcPr>
          <w:p w14:paraId="6B271DA8" w14:textId="5FA13A71" w:rsidR="00037E6C" w:rsidRPr="00807A09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037E6C" w:rsidRPr="003B0AB8" w14:paraId="0B45F5EA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779FAB0D" w14:textId="77777777" w:rsidR="00037E6C" w:rsidRPr="003B0AB8" w:rsidRDefault="00037E6C" w:rsidP="00037E6C">
            <w:pPr>
              <w:jc w:val="both"/>
            </w:pPr>
            <w:r w:rsidRPr="003B0AB8">
              <w:t>Optimizer:</w:t>
            </w:r>
          </w:p>
        </w:tc>
        <w:tc>
          <w:tcPr>
            <w:tcW w:w="5102" w:type="dxa"/>
            <w:gridSpan w:val="2"/>
            <w:noWrap/>
          </w:tcPr>
          <w:p w14:paraId="4372196B" w14:textId="7B8A0C1C" w:rsidR="00037E6C" w:rsidRPr="005F1F21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037E6C" w:rsidRPr="003B0AB8" w14:paraId="3DC9936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FD57B65" w14:textId="77777777" w:rsidR="00037E6C" w:rsidRPr="003B0AB8" w:rsidRDefault="00037E6C" w:rsidP="00037E6C">
            <w:pPr>
              <w:jc w:val="both"/>
            </w:pPr>
            <w:r w:rsidRPr="003B0AB8">
              <w:t>Preprocessing:</w:t>
            </w:r>
          </w:p>
        </w:tc>
        <w:tc>
          <w:tcPr>
            <w:tcW w:w="5102" w:type="dxa"/>
            <w:gridSpan w:val="2"/>
            <w:noWrap/>
          </w:tcPr>
          <w:p w14:paraId="1BEBBD4A" w14:textId="47284537" w:rsidR="00037E6C" w:rsidRPr="00B4155A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037E6C" w:rsidRPr="003B0AB8" w14:paraId="6DA0729B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4E881550" w14:textId="77777777" w:rsidR="00037E6C" w:rsidRPr="003B0AB8" w:rsidRDefault="00037E6C" w:rsidP="00037E6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5102" w:type="dxa"/>
            <w:gridSpan w:val="2"/>
            <w:noWrap/>
            <w:hideMark/>
          </w:tcPr>
          <w:p w14:paraId="55A67341" w14:textId="145B2080" w:rsidR="00037E6C" w:rsidRPr="003B0AB8" w:rsidRDefault="00037E6C" w:rsidP="00037E6C">
            <w:pPr>
              <w:jc w:val="both"/>
            </w:pPr>
            <w:r w:rsidRPr="0034458D">
              <w:t>random cropped</w:t>
            </w:r>
          </w:p>
        </w:tc>
      </w:tr>
      <w:tr w:rsidR="00037E6C" w:rsidRPr="003B0AB8" w14:paraId="740ACFB3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B039E9D" w14:textId="77777777" w:rsidR="00037E6C" w:rsidRPr="003B0AB8" w:rsidRDefault="00037E6C" w:rsidP="00037E6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5102" w:type="dxa"/>
            <w:gridSpan w:val="2"/>
            <w:noWrap/>
            <w:hideMark/>
          </w:tcPr>
          <w:p w14:paraId="04E8DA49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037E6C" w:rsidRPr="003B0AB8" w14:paraId="106CC5AC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77A166C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5102" w:type="dxa"/>
            <w:gridSpan w:val="2"/>
            <w:noWrap/>
            <w:hideMark/>
          </w:tcPr>
          <w:p w14:paraId="51BB104A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53B26395" w:rsidR="002555EF" w:rsidRPr="00A85D6F" w:rsidRDefault="002555EF" w:rsidP="00BE5BA6">
      <w:pPr>
        <w:pStyle w:val="a7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536"/>
        <w:gridCol w:w="1842"/>
        <w:gridCol w:w="1843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4"/>
            <w:hideMark/>
          </w:tcPr>
          <w:p w14:paraId="4FD8C61A" w14:textId="77777777" w:rsidR="003B0AB8" w:rsidRPr="003B0AB8" w:rsidRDefault="003B0AB8" w:rsidP="00470E6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lastRenderedPageBreak/>
              <w:t>Network Information in Inference Stage</w:t>
            </w:r>
          </w:p>
        </w:tc>
      </w:tr>
      <w:tr w:rsidR="006E0EF0" w:rsidRPr="003B0AB8" w14:paraId="13F45C86" w14:textId="77777777" w:rsidTr="00F41EC0">
        <w:trPr>
          <w:trHeight w:val="240"/>
        </w:trPr>
        <w:tc>
          <w:tcPr>
            <w:tcW w:w="1129" w:type="dxa"/>
          </w:tcPr>
          <w:p w14:paraId="22C56927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</w:tcPr>
          <w:p w14:paraId="6D5EDB7A" w14:textId="64AC8D0D" w:rsidR="006E0EF0" w:rsidRPr="003B0AB8" w:rsidRDefault="006E0EF0" w:rsidP="006E0EF0">
            <w:pPr>
              <w:jc w:val="both"/>
            </w:pPr>
            <w:r>
              <w:rPr>
                <w:lang w:val="en-CA"/>
              </w:rPr>
              <w:t>Filters</w:t>
            </w:r>
          </w:p>
        </w:tc>
        <w:tc>
          <w:tcPr>
            <w:tcW w:w="1842" w:type="dxa"/>
          </w:tcPr>
          <w:p w14:paraId="56A4A623" w14:textId="4AAC15DC" w:rsidR="006E0EF0" w:rsidRPr="003B0AB8" w:rsidRDefault="006E0EF0" w:rsidP="006E0EF0">
            <w:pPr>
              <w:jc w:val="both"/>
            </w:pPr>
            <w:r>
              <w:rPr>
                <w:lang w:val="en-CA"/>
              </w:rPr>
              <w:t>Filter</w:t>
            </w:r>
            <w:r>
              <w:rPr>
                <w:rFonts w:eastAsiaTheme="minorEastAsia"/>
                <w:lang w:eastAsia="zh-CN"/>
              </w:rPr>
              <w:t xml:space="preserve"> 1</w:t>
            </w:r>
          </w:p>
        </w:tc>
        <w:tc>
          <w:tcPr>
            <w:tcW w:w="1843" w:type="dxa"/>
          </w:tcPr>
          <w:p w14:paraId="0A5FB01F" w14:textId="46CF6AE5" w:rsidR="006E0EF0" w:rsidRPr="003B0AB8" w:rsidRDefault="006E0EF0" w:rsidP="006E0EF0">
            <w:pPr>
              <w:jc w:val="both"/>
            </w:pPr>
            <w:r>
              <w:rPr>
                <w:lang w:val="en-CA"/>
              </w:rPr>
              <w:t>Filter</w:t>
            </w:r>
            <w:r>
              <w:rPr>
                <w:rFonts w:eastAsiaTheme="minorEastAsia"/>
                <w:lang w:eastAsia="zh-CN"/>
              </w:rPr>
              <w:t xml:space="preserve"> 2</w:t>
            </w:r>
          </w:p>
        </w:tc>
      </w:tr>
      <w:tr w:rsidR="006E0EF0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6E0EF0" w:rsidRPr="003B0AB8" w:rsidRDefault="006E0EF0" w:rsidP="006E0EF0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3"/>
            <w:noWrap/>
            <w:hideMark/>
          </w:tcPr>
          <w:p w14:paraId="6C52D06E" w14:textId="77777777" w:rsidR="006E0EF0" w:rsidRPr="003B0AB8" w:rsidRDefault="006E0EF0" w:rsidP="006E0EF0">
            <w:pPr>
              <w:jc w:val="both"/>
            </w:pPr>
            <w:r w:rsidRPr="003B0AB8">
              <w:t>HW environment:</w:t>
            </w:r>
          </w:p>
        </w:tc>
      </w:tr>
      <w:tr w:rsidR="006E0EF0" w:rsidRPr="003B0AB8" w14:paraId="63B7A74B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5780DFD7" w14:textId="77777777" w:rsidR="006E0EF0" w:rsidRPr="003B0AB8" w:rsidRDefault="006E0EF0" w:rsidP="006E0EF0">
            <w:pPr>
              <w:jc w:val="both"/>
            </w:pPr>
            <w:r w:rsidRPr="003B0AB8">
              <w:t>GPU Type</w:t>
            </w:r>
          </w:p>
        </w:tc>
        <w:tc>
          <w:tcPr>
            <w:tcW w:w="3685" w:type="dxa"/>
            <w:gridSpan w:val="2"/>
            <w:noWrap/>
            <w:hideMark/>
          </w:tcPr>
          <w:p w14:paraId="06180D02" w14:textId="2F9D89EB" w:rsidR="006E0EF0" w:rsidRPr="003B0AB8" w:rsidRDefault="006E0EF0" w:rsidP="006E0EF0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6E0EF0" w:rsidRPr="003B0AB8" w14:paraId="652D5CF6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2DF7ED6" w14:textId="77777777" w:rsidR="006E0EF0" w:rsidRPr="003B0AB8" w:rsidRDefault="006E0EF0" w:rsidP="006E0EF0">
            <w:pPr>
              <w:jc w:val="both"/>
            </w:pPr>
            <w:r w:rsidRPr="003B0AB8">
              <w:t>Framework:</w:t>
            </w:r>
          </w:p>
        </w:tc>
        <w:tc>
          <w:tcPr>
            <w:tcW w:w="3685" w:type="dxa"/>
            <w:gridSpan w:val="2"/>
            <w:noWrap/>
            <w:hideMark/>
          </w:tcPr>
          <w:p w14:paraId="53119927" w14:textId="4B0A77A1" w:rsidR="006E0EF0" w:rsidRPr="003B0AB8" w:rsidRDefault="006E0EF0" w:rsidP="006E0EF0">
            <w:pPr>
              <w:jc w:val="both"/>
            </w:pPr>
            <w:r w:rsidRPr="003B0AB8">
              <w:t>Torch v1.</w:t>
            </w:r>
            <w:r>
              <w:t>4.0</w:t>
            </w:r>
          </w:p>
        </w:tc>
      </w:tr>
      <w:tr w:rsidR="006E0EF0" w:rsidRPr="003B0AB8" w14:paraId="0DB7C2B3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725571B4" w14:textId="77777777" w:rsidR="006E0EF0" w:rsidRPr="003B0AB8" w:rsidRDefault="006E0EF0" w:rsidP="006E0EF0">
            <w:pPr>
              <w:jc w:val="both"/>
            </w:pPr>
            <w:r w:rsidRPr="003B0AB8">
              <w:t>Number of GPUs per Task</w:t>
            </w:r>
          </w:p>
        </w:tc>
        <w:tc>
          <w:tcPr>
            <w:tcW w:w="3685" w:type="dxa"/>
            <w:gridSpan w:val="2"/>
            <w:noWrap/>
            <w:hideMark/>
          </w:tcPr>
          <w:p w14:paraId="52F7F67C" w14:textId="09F429D0" w:rsidR="006E0EF0" w:rsidRPr="003B0AB8" w:rsidRDefault="006E0EF0" w:rsidP="006E0EF0">
            <w:pPr>
              <w:jc w:val="both"/>
            </w:pPr>
            <w:r>
              <w:t>0</w:t>
            </w:r>
          </w:p>
        </w:tc>
      </w:tr>
      <w:tr w:rsidR="006E0EF0" w:rsidRPr="003B0AB8" w14:paraId="173F7ED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45CC0F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gridSpan w:val="2"/>
            <w:noWrap/>
            <w:hideMark/>
          </w:tcPr>
          <w:p w14:paraId="7563F874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B4454A" w:rsidRPr="003B0AB8" w14:paraId="2BA1314E" w14:textId="77777777" w:rsidTr="00520DD2">
        <w:trPr>
          <w:trHeight w:val="240"/>
        </w:trPr>
        <w:tc>
          <w:tcPr>
            <w:tcW w:w="1129" w:type="dxa"/>
            <w:vMerge/>
          </w:tcPr>
          <w:p w14:paraId="3FA45A3D" w14:textId="77777777" w:rsidR="00B4454A" w:rsidRPr="003B0AB8" w:rsidRDefault="00B4454A" w:rsidP="006E0EF0">
            <w:pPr>
              <w:jc w:val="both"/>
            </w:pPr>
          </w:p>
        </w:tc>
        <w:tc>
          <w:tcPr>
            <w:tcW w:w="4536" w:type="dxa"/>
            <w:noWrap/>
          </w:tcPr>
          <w:p w14:paraId="1F269C85" w14:textId="14871017" w:rsidR="00B4454A" w:rsidRPr="003B0AB8" w:rsidRDefault="00B4454A" w:rsidP="006E0EF0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1842" w:type="dxa"/>
            <w:noWrap/>
          </w:tcPr>
          <w:p w14:paraId="3DF5037B" w14:textId="77777777" w:rsidR="00B4454A" w:rsidRDefault="00B4454A" w:rsidP="006E0E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~</w:t>
            </w: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M</w:t>
            </w:r>
          </w:p>
        </w:tc>
        <w:tc>
          <w:tcPr>
            <w:tcW w:w="1843" w:type="dxa"/>
          </w:tcPr>
          <w:p w14:paraId="274F634C" w14:textId="1E13C2FF" w:rsidR="00B4454A" w:rsidRDefault="00B4454A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.92M</w:t>
            </w:r>
          </w:p>
        </w:tc>
      </w:tr>
      <w:tr w:rsidR="00FE2F42" w:rsidRPr="003B0AB8" w14:paraId="6D65229F" w14:textId="77777777" w:rsidTr="00520DD2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FE2F42" w:rsidRPr="003B0AB8" w:rsidRDefault="00FE2F42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4C2A4547" w14:textId="0C6B153E" w:rsidR="00FE2F42" w:rsidRPr="003B0AB8" w:rsidRDefault="00FE2F42" w:rsidP="006E0EF0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1842" w:type="dxa"/>
            <w:noWrap/>
            <w:hideMark/>
          </w:tcPr>
          <w:p w14:paraId="6433FE89" w14:textId="77777777" w:rsidR="00FE2F42" w:rsidRPr="00882DBF" w:rsidRDefault="00FE2F42" w:rsidP="006E0E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2.78M</w:t>
            </w:r>
          </w:p>
        </w:tc>
        <w:tc>
          <w:tcPr>
            <w:tcW w:w="1843" w:type="dxa"/>
          </w:tcPr>
          <w:p w14:paraId="0CB09587" w14:textId="2153C1F8" w:rsidR="00FE2F42" w:rsidRPr="00882DBF" w:rsidRDefault="00FE2F42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.92M</w:t>
            </w:r>
          </w:p>
        </w:tc>
      </w:tr>
      <w:tr w:rsidR="006E0EF0" w:rsidRPr="003B0AB8" w14:paraId="4CB16E44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5C01677E" w14:textId="77777777" w:rsidR="006E0EF0" w:rsidRPr="003B0AB8" w:rsidRDefault="006E0EF0" w:rsidP="006E0EF0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3685" w:type="dxa"/>
            <w:gridSpan w:val="2"/>
            <w:noWrap/>
            <w:hideMark/>
          </w:tcPr>
          <w:p w14:paraId="3CEC34C6" w14:textId="073B07F3" w:rsidR="006E0EF0" w:rsidRPr="003B0AB8" w:rsidRDefault="006E0EF0" w:rsidP="006E0EF0">
            <w:pPr>
              <w:jc w:val="both"/>
            </w:pPr>
            <w:r>
              <w:t>32</w:t>
            </w:r>
          </w:p>
        </w:tc>
      </w:tr>
      <w:tr w:rsidR="00AB56AC" w:rsidRPr="003B0AB8" w14:paraId="3F8C65AC" w14:textId="77777777" w:rsidTr="00F41EC0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AB56AC" w:rsidRPr="003B0AB8" w:rsidRDefault="00AB56AC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23B2DAFE" w14:textId="77777777" w:rsidR="00AB56AC" w:rsidRPr="003B0AB8" w:rsidRDefault="00AB56AC" w:rsidP="006E0EF0">
            <w:pPr>
              <w:jc w:val="both"/>
            </w:pPr>
            <w:r w:rsidRPr="003B0AB8">
              <w:t>Memory Parameter (MB)</w:t>
            </w:r>
          </w:p>
        </w:tc>
        <w:tc>
          <w:tcPr>
            <w:tcW w:w="1842" w:type="dxa"/>
            <w:noWrap/>
            <w:hideMark/>
          </w:tcPr>
          <w:p w14:paraId="03DB0BAE" w14:textId="77777777" w:rsidR="00AB56AC" w:rsidRPr="00473155" w:rsidRDefault="00AB56AC" w:rsidP="006E0E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~8MB / model, 22 models in all</w:t>
            </w:r>
          </w:p>
        </w:tc>
        <w:tc>
          <w:tcPr>
            <w:tcW w:w="1843" w:type="dxa"/>
          </w:tcPr>
          <w:p w14:paraId="1F88009E" w14:textId="65A52ED7" w:rsidR="00AB56AC" w:rsidRPr="00473155" w:rsidRDefault="00AB56AC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~8MB / model, 1 model in all</w:t>
            </w:r>
          </w:p>
        </w:tc>
      </w:tr>
      <w:tr w:rsidR="00B63236" w:rsidRPr="003B0AB8" w14:paraId="311F5D31" w14:textId="77777777" w:rsidTr="00520DD2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B63236" w:rsidRPr="003B0AB8" w:rsidRDefault="00B63236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174C75C1" w14:textId="1468D992" w:rsidR="00B63236" w:rsidRPr="003B0AB8" w:rsidRDefault="00B63236" w:rsidP="006E0EF0">
            <w:pPr>
              <w:jc w:val="both"/>
            </w:pPr>
            <w:r w:rsidRPr="003B0AB8">
              <w:t>Multiplay Accumulate (MAC)</w:t>
            </w:r>
            <w:r>
              <w:t>/pixel</w:t>
            </w:r>
          </w:p>
        </w:tc>
        <w:tc>
          <w:tcPr>
            <w:tcW w:w="1842" w:type="dxa"/>
            <w:noWrap/>
            <w:hideMark/>
          </w:tcPr>
          <w:p w14:paraId="104DA7CE" w14:textId="77777777" w:rsidR="00B63236" w:rsidRPr="003B0AB8" w:rsidRDefault="00B63236" w:rsidP="006E0EF0">
            <w:pPr>
              <w:jc w:val="both"/>
            </w:pPr>
            <w:r>
              <w:t>795K</w:t>
            </w:r>
          </w:p>
        </w:tc>
        <w:tc>
          <w:tcPr>
            <w:tcW w:w="1843" w:type="dxa"/>
          </w:tcPr>
          <w:p w14:paraId="6B4E2CF3" w14:textId="7E18AA2E" w:rsidR="00B63236" w:rsidRPr="00B63236" w:rsidRDefault="00B63236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16K</w:t>
            </w:r>
          </w:p>
        </w:tc>
      </w:tr>
      <w:tr w:rsidR="006E0EF0" w:rsidRPr="003B0AB8" w14:paraId="3F767490" w14:textId="77777777" w:rsidTr="00FC561C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6E0EF0" w:rsidRPr="003B0AB8" w:rsidRDefault="006E0EF0" w:rsidP="006E0EF0">
            <w:pPr>
              <w:jc w:val="both"/>
            </w:pPr>
            <w:r w:rsidRPr="003B0AB8">
              <w:t>Optional</w:t>
            </w:r>
          </w:p>
        </w:tc>
        <w:tc>
          <w:tcPr>
            <w:tcW w:w="4536" w:type="dxa"/>
            <w:noWrap/>
            <w:hideMark/>
          </w:tcPr>
          <w:p w14:paraId="08D167E1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gridSpan w:val="2"/>
            <w:noWrap/>
            <w:hideMark/>
          </w:tcPr>
          <w:p w14:paraId="648AE4C0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AF6341" w:rsidRPr="003B0AB8" w14:paraId="55155DC5" w14:textId="77777777" w:rsidTr="00520DD2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AF6341" w:rsidRPr="003B0AB8" w:rsidRDefault="00AF6341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67682A02" w14:textId="77777777" w:rsidR="00AF6341" w:rsidRPr="003B0AB8" w:rsidRDefault="00AF6341" w:rsidP="006E0EF0">
            <w:pPr>
              <w:jc w:val="both"/>
            </w:pPr>
            <w:r w:rsidRPr="003B0AB8">
              <w:t>Total Conv. Layers</w:t>
            </w:r>
          </w:p>
        </w:tc>
        <w:tc>
          <w:tcPr>
            <w:tcW w:w="1842" w:type="dxa"/>
            <w:noWrap/>
            <w:hideMark/>
          </w:tcPr>
          <w:p w14:paraId="505268F2" w14:textId="77777777" w:rsidR="00AF6341" w:rsidRPr="007B671B" w:rsidRDefault="00AF6341" w:rsidP="006E0E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1843" w:type="dxa"/>
          </w:tcPr>
          <w:p w14:paraId="22208830" w14:textId="79027B1F" w:rsidR="00AF6341" w:rsidRPr="007B671B" w:rsidRDefault="00AF6341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61</w:t>
            </w:r>
          </w:p>
        </w:tc>
      </w:tr>
      <w:tr w:rsidR="006E0EF0" w:rsidRPr="003B0AB8" w14:paraId="7E4789C2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3DCFC400" w14:textId="77777777" w:rsidR="006E0EF0" w:rsidRPr="003B0AB8" w:rsidRDefault="006E0EF0" w:rsidP="006E0EF0">
            <w:pPr>
              <w:jc w:val="both"/>
            </w:pPr>
            <w:r w:rsidRPr="003B0AB8">
              <w:t>Total FC Layers</w:t>
            </w:r>
          </w:p>
        </w:tc>
        <w:tc>
          <w:tcPr>
            <w:tcW w:w="3685" w:type="dxa"/>
            <w:gridSpan w:val="2"/>
            <w:noWrap/>
            <w:hideMark/>
          </w:tcPr>
          <w:p w14:paraId="669F09CA" w14:textId="383B32AF" w:rsidR="006E0EF0" w:rsidRPr="00F217A8" w:rsidRDefault="006E0EF0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6E0EF0" w:rsidRPr="003B0AB8" w14:paraId="549BF5FD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64348DEC" w14:textId="77777777" w:rsidR="006E0EF0" w:rsidRPr="003B0AB8" w:rsidRDefault="006E0EF0" w:rsidP="006E0EF0">
            <w:pPr>
              <w:jc w:val="both"/>
            </w:pPr>
            <w:r w:rsidRPr="003B0AB8">
              <w:t>Total Memory (MB)</w:t>
            </w:r>
          </w:p>
        </w:tc>
        <w:tc>
          <w:tcPr>
            <w:tcW w:w="3685" w:type="dxa"/>
            <w:gridSpan w:val="2"/>
            <w:noWrap/>
            <w:hideMark/>
          </w:tcPr>
          <w:p w14:paraId="4F358E2B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D373D01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66140690" w14:textId="77777777" w:rsidR="006E0EF0" w:rsidRPr="003B0AB8" w:rsidRDefault="006E0EF0" w:rsidP="006E0EF0">
            <w:pPr>
              <w:jc w:val="both"/>
            </w:pPr>
            <w:r w:rsidRPr="003B0AB8">
              <w:t>Batch size:</w:t>
            </w:r>
          </w:p>
        </w:tc>
        <w:tc>
          <w:tcPr>
            <w:tcW w:w="3685" w:type="dxa"/>
            <w:gridSpan w:val="2"/>
            <w:noWrap/>
            <w:hideMark/>
          </w:tcPr>
          <w:p w14:paraId="294CAA8A" w14:textId="0F7A4735" w:rsidR="006E0EF0" w:rsidRPr="003B0AB8" w:rsidRDefault="006E0EF0" w:rsidP="006E0EF0">
            <w:pPr>
              <w:jc w:val="both"/>
            </w:pPr>
            <w:r>
              <w:t>1</w:t>
            </w:r>
          </w:p>
        </w:tc>
      </w:tr>
      <w:tr w:rsidR="00FC561C" w:rsidRPr="003B0AB8" w14:paraId="206FC10B" w14:textId="77777777" w:rsidTr="00F41EC0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FC561C" w:rsidRPr="003B0AB8" w:rsidRDefault="00FC561C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00BE75F" w14:textId="77777777" w:rsidR="00FC561C" w:rsidRPr="003B0AB8" w:rsidRDefault="00FC561C" w:rsidP="006E0EF0">
            <w:pPr>
              <w:jc w:val="both"/>
            </w:pPr>
            <w:r w:rsidRPr="003B0AB8">
              <w:t>Patch size</w:t>
            </w:r>
          </w:p>
        </w:tc>
        <w:tc>
          <w:tcPr>
            <w:tcW w:w="1842" w:type="dxa"/>
            <w:noWrap/>
            <w:hideMark/>
          </w:tcPr>
          <w:p w14:paraId="0D6D3E49" w14:textId="77777777" w:rsidR="00FC561C" w:rsidRPr="0066186A" w:rsidRDefault="00FC561C" w:rsidP="006E0E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 xml:space="preserve">Luma: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44x144, Chroma: 72x72</w:t>
            </w:r>
          </w:p>
        </w:tc>
        <w:tc>
          <w:tcPr>
            <w:tcW w:w="1843" w:type="dxa"/>
          </w:tcPr>
          <w:p w14:paraId="63B7E241" w14:textId="54A56213" w:rsidR="00FC561C" w:rsidRPr="0066186A" w:rsidRDefault="00B724F3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6E0EF0" w:rsidRPr="003B0AB8" w14:paraId="0F5CBBEE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856B6AD" w14:textId="77777777" w:rsidR="006E0EF0" w:rsidRPr="003B0AB8" w:rsidRDefault="006E0EF0" w:rsidP="006E0EF0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3685" w:type="dxa"/>
            <w:gridSpan w:val="2"/>
            <w:noWrap/>
            <w:hideMark/>
          </w:tcPr>
          <w:p w14:paraId="01AAC539" w14:textId="7C54562C" w:rsidR="006E0EF0" w:rsidRPr="003B0AB8" w:rsidRDefault="006E0EF0" w:rsidP="006E0EF0">
            <w:pPr>
              <w:jc w:val="both"/>
            </w:pPr>
          </w:p>
        </w:tc>
      </w:tr>
      <w:tr w:rsidR="006E0EF0" w:rsidRPr="003B0AB8" w14:paraId="7ED1038A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3509B4E1" w14:textId="77777777" w:rsidR="006E0EF0" w:rsidRPr="003B0AB8" w:rsidRDefault="006E0EF0" w:rsidP="006E0EF0">
            <w:pPr>
              <w:jc w:val="both"/>
            </w:pPr>
            <w:r w:rsidRPr="003B0AB8">
              <w:t>Peak Memory Usage (Total)</w:t>
            </w:r>
          </w:p>
        </w:tc>
        <w:tc>
          <w:tcPr>
            <w:tcW w:w="3685" w:type="dxa"/>
            <w:gridSpan w:val="2"/>
            <w:noWrap/>
            <w:hideMark/>
          </w:tcPr>
          <w:p w14:paraId="506CF3C7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9DC232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11FE22B4" w14:textId="77777777" w:rsidR="006E0EF0" w:rsidRPr="003B0AB8" w:rsidRDefault="006E0EF0" w:rsidP="006E0EF0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3685" w:type="dxa"/>
            <w:gridSpan w:val="2"/>
            <w:noWrap/>
            <w:hideMark/>
          </w:tcPr>
          <w:p w14:paraId="5D86078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5084867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DD19FEA" w14:textId="77777777" w:rsidR="006E0EF0" w:rsidRPr="003B0AB8" w:rsidRDefault="006E0EF0" w:rsidP="006E0EF0">
            <w:pPr>
              <w:jc w:val="both"/>
            </w:pPr>
            <w:r w:rsidRPr="003B0AB8">
              <w:t>Border handling</w:t>
            </w:r>
          </w:p>
        </w:tc>
        <w:tc>
          <w:tcPr>
            <w:tcW w:w="3685" w:type="dxa"/>
            <w:gridSpan w:val="2"/>
            <w:noWrap/>
            <w:hideMark/>
          </w:tcPr>
          <w:p w14:paraId="3DF08E01" w14:textId="37761F14" w:rsidR="006E0EF0" w:rsidRPr="003B0AB8" w:rsidRDefault="006E0EF0" w:rsidP="006E0EF0">
            <w:pPr>
              <w:jc w:val="both"/>
            </w:pPr>
          </w:p>
        </w:tc>
      </w:tr>
      <w:tr w:rsidR="006E0EF0" w:rsidRPr="003B0AB8" w14:paraId="05912FAA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FDC02AA" w14:textId="77777777" w:rsidR="006E0EF0" w:rsidRPr="003B0AB8" w:rsidRDefault="006E0EF0" w:rsidP="006E0EF0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3685" w:type="dxa"/>
            <w:gridSpan w:val="2"/>
            <w:noWrap/>
            <w:hideMark/>
          </w:tcPr>
          <w:p w14:paraId="065F000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8089995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44CE52E3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gridSpan w:val="2"/>
            <w:noWrap/>
            <w:hideMark/>
          </w:tcPr>
          <w:p w14:paraId="3A4EB1D2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423F2A62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</w:p>
    <w:p w14:paraId="0C7AFC04" w14:textId="6EDF611D" w:rsidR="005B559A" w:rsidRPr="00CC6B36" w:rsidRDefault="005B559A" w:rsidP="005B559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CC6B36">
        <w:rPr>
          <w:rFonts w:ascii="Times New Roman" w:hAnsi="Times New Roman" w:cs="Times New Roman"/>
          <w:sz w:val="24"/>
          <w:szCs w:val="24"/>
          <w:lang w:val="en-CA"/>
        </w:rPr>
        <w:t>For I slice</w:t>
      </w:r>
      <w:r w:rsidR="00B15206" w:rsidRPr="00CC6B36">
        <w:rPr>
          <w:rFonts w:ascii="Times New Roman" w:hAnsi="Times New Roman" w:cs="Times New Roman"/>
          <w:sz w:val="24"/>
          <w:szCs w:val="24"/>
          <w:lang w:val="en-CA"/>
        </w:rPr>
        <w:t>s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, Deblock and SAO are </w:t>
      </w:r>
      <w:r w:rsidR="0033402F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both 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disabled, and the proposed filter is placed before ALF. </w:t>
      </w:r>
    </w:p>
    <w:p w14:paraId="60462A4B" w14:textId="4A733702" w:rsidR="0053013E" w:rsidRPr="00CC6B36" w:rsidRDefault="005B559A" w:rsidP="005B559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CC6B36">
        <w:rPr>
          <w:rFonts w:ascii="Times New Roman" w:hAnsi="Times New Roman" w:cs="Times New Roman"/>
          <w:sz w:val="24"/>
          <w:szCs w:val="24"/>
          <w:lang w:val="en-CA"/>
        </w:rPr>
        <w:t>For B slice</w:t>
      </w:r>
      <w:r w:rsidR="00B15206" w:rsidRPr="00CC6B36">
        <w:rPr>
          <w:rFonts w:ascii="Times New Roman" w:hAnsi="Times New Roman" w:cs="Times New Roman"/>
          <w:sz w:val="24"/>
          <w:szCs w:val="24"/>
          <w:lang w:val="en-CA"/>
        </w:rPr>
        <w:t>s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, Deblock and SAO are </w:t>
      </w:r>
      <w:r w:rsidR="003A6D98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both 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>enabled</w:t>
      </w:r>
      <w:r w:rsidR="00016A2F" w:rsidRPr="00CC6B36"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373521" w:rsidRPr="00CC6B36">
        <w:rPr>
          <w:rFonts w:ascii="Times New Roman" w:hAnsi="Times New Roman" w:cs="Times New Roman"/>
          <w:sz w:val="24"/>
          <w:szCs w:val="24"/>
          <w:lang w:val="en-CA"/>
        </w:rPr>
        <w:t>The optimal filtered result is decided between the two outputs from the proposed filter and SAO.</w:t>
      </w:r>
    </w:p>
    <w:p w14:paraId="6522D1F5" w14:textId="67D34155" w:rsidR="005B559A" w:rsidRPr="00CC6B36" w:rsidRDefault="003376DE" w:rsidP="005B559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For the filter 1, </w:t>
      </w:r>
      <w:r w:rsidR="00D13BF4" w:rsidRPr="00CC6B36">
        <w:rPr>
          <w:rFonts w:ascii="Times New Roman" w:hAnsi="Times New Roman" w:cs="Times New Roman"/>
          <w:sz w:val="24"/>
          <w:szCs w:val="24"/>
          <w:lang w:val="en-CA"/>
        </w:rPr>
        <w:t>m</w:t>
      </w:r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ultiple results </w:t>
      </w:r>
      <w:r w:rsidR="006479C7" w:rsidRPr="00CC6B36">
        <w:rPr>
          <w:rFonts w:ascii="Times New Roman" w:hAnsi="Times New Roman" w:cs="Times New Roman"/>
          <w:sz w:val="24"/>
          <w:szCs w:val="24"/>
          <w:lang w:val="en-CA"/>
        </w:rPr>
        <w:t>are</w:t>
      </w:r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inferred by three models</w:t>
      </w:r>
      <w:r w:rsidR="001C538D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7B2562" w:rsidRPr="00CC6B36">
        <w:rPr>
          <w:rFonts w:ascii="Times New Roman" w:hAnsi="Times New Roman" w:cs="Times New Roman"/>
          <w:sz w:val="24"/>
          <w:szCs w:val="24"/>
          <w:lang w:val="en-CA"/>
        </w:rPr>
        <w:t>for</w:t>
      </w:r>
      <w:r w:rsidR="001C538D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the B slice</w:t>
      </w:r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, and these models are </w:t>
      </w:r>
      <w:r w:rsidR="003E2F23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indexed by </w:t>
      </w:r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>{qp, qp-5, qp-10}</w:t>
      </w:r>
      <w:r w:rsidR="00183A68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, </w:t>
      </w:r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where the qp </w:t>
      </w:r>
      <w:r w:rsidR="001E6EDC">
        <w:rPr>
          <w:rFonts w:ascii="Times New Roman" w:hAnsi="Times New Roman" w:cs="Times New Roman"/>
          <w:sz w:val="24"/>
          <w:szCs w:val="24"/>
          <w:lang w:val="en-CA"/>
        </w:rPr>
        <w:t>indicates</w:t>
      </w:r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the base QP.</w:t>
      </w:r>
      <w:r w:rsidR="005B559A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</w:p>
    <w:p w14:paraId="399606EA" w14:textId="7431DEB6" w:rsidR="0063390F" w:rsidRDefault="0063390F" w:rsidP="00851B94">
      <w:pPr>
        <w:pStyle w:val="a8"/>
        <w:numPr>
          <w:ilvl w:val="0"/>
          <w:numId w:val="11"/>
        </w:numPr>
        <w:jc w:val="both"/>
        <w:rPr>
          <w:ins w:id="59" w:author="liqiangwang(王力强)" w:date="2022-01-12T15:26:00Z"/>
          <w:rFonts w:ascii="Times New Roman" w:hAnsi="Times New Roman" w:cs="Times New Roman"/>
          <w:sz w:val="24"/>
          <w:szCs w:val="24"/>
          <w:lang w:val="en-CA"/>
        </w:rPr>
      </w:pPr>
      <w:r w:rsidRPr="00CC6B36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 w:rsidRPr="00CC6B36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 w:rsidRPr="00CC6B36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 w:rsidRPr="00CC6B3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3839E02F" w14:textId="1C6C3E37" w:rsidR="00A152C7" w:rsidRPr="00CC6B36" w:rsidRDefault="00A152C7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ins w:id="60" w:author="liqiangwang(王力强)" w:date="2022-01-12T15:27:00Z">
        <w:r w:rsidRPr="00CC6B36">
          <w:rPr>
            <w:rFonts w:ascii="Times New Roman" w:hAnsi="Times New Roman" w:cs="Times New Roman"/>
            <w:sz w:val="24"/>
            <w:szCs w:val="24"/>
            <w:lang w:val="en-CA"/>
          </w:rPr>
          <w:t xml:space="preserve">For the filter </w:t>
        </w:r>
        <w:r>
          <w:rPr>
            <w:rFonts w:ascii="Times New Roman" w:hAnsi="Times New Roman" w:cs="Times New Roman"/>
            <w:sz w:val="24"/>
            <w:szCs w:val="24"/>
            <w:lang w:val="en-CA"/>
          </w:rPr>
          <w:t>2</w:t>
        </w:r>
        <w:r w:rsidRPr="00CC6B36">
          <w:rPr>
            <w:rFonts w:ascii="Times New Roman" w:hAnsi="Times New Roman" w:cs="Times New Roman"/>
            <w:sz w:val="24"/>
            <w:szCs w:val="24"/>
            <w:lang w:val="en-CA"/>
          </w:rPr>
          <w:t xml:space="preserve">, </w:t>
        </w:r>
        <w:r w:rsidR="00043F05">
          <w:rPr>
            <w:rFonts w:ascii="Times New Roman" w:hAnsi="Times New Roman" w:cs="Times New Roman" w:hint="eastAsia"/>
            <w:sz w:val="24"/>
            <w:szCs w:val="24"/>
            <w:lang w:val="en-CA"/>
          </w:rPr>
          <w:t>a</w:t>
        </w:r>
      </w:ins>
      <w:ins w:id="61" w:author="liqiangwang(王力强)" w:date="2022-01-12T15:26:00Z">
        <w:r w:rsidRPr="00E225CF">
          <w:rPr>
            <w:rFonts w:ascii="Times New Roman" w:hAnsi="Times New Roman" w:cs="Times New Roman"/>
            <w:sz w:val="24"/>
            <w:szCs w:val="24"/>
            <w:lang w:val="en-CA"/>
          </w:rPr>
          <w:t xml:space="preserve"> scaling operation is carried out </w:t>
        </w:r>
        <w:r>
          <w:rPr>
            <w:rFonts w:ascii="Times New Roman" w:hAnsi="Times New Roman" w:cs="Times New Roman"/>
            <w:sz w:val="24"/>
            <w:szCs w:val="24"/>
            <w:lang w:val="en-CA"/>
          </w:rPr>
          <w:t xml:space="preserve">to refine the result </w:t>
        </w:r>
        <w:r w:rsidRPr="00E225CF">
          <w:rPr>
            <w:rFonts w:ascii="Times New Roman" w:hAnsi="Times New Roman" w:cs="Times New Roman"/>
            <w:sz w:val="24"/>
            <w:szCs w:val="24"/>
            <w:lang w:val="en-CA"/>
          </w:rPr>
          <w:t xml:space="preserve">of NN filter. The scaling factors are signaled in </w:t>
        </w:r>
        <w:r>
          <w:rPr>
            <w:rFonts w:ascii="Times New Roman" w:hAnsi="Times New Roman" w:cs="Times New Roman"/>
            <w:sz w:val="24"/>
            <w:szCs w:val="24"/>
            <w:lang w:val="en-CA"/>
          </w:rPr>
          <w:t xml:space="preserve">the </w:t>
        </w:r>
        <w:r w:rsidRPr="00E225CF">
          <w:rPr>
            <w:rFonts w:ascii="Times New Roman" w:hAnsi="Times New Roman" w:cs="Times New Roman"/>
            <w:sz w:val="24"/>
            <w:szCs w:val="24"/>
            <w:lang w:val="en-CA"/>
          </w:rPr>
          <w:t>slice header for each component</w:t>
        </w:r>
        <w:r>
          <w:rPr>
            <w:rFonts w:ascii="Times New Roman" w:hAnsi="Times New Roman" w:cs="Times New Roman"/>
            <w:sz w:val="24"/>
            <w:szCs w:val="24"/>
            <w:lang w:val="en-CA"/>
          </w:rPr>
          <w:t>.</w:t>
        </w:r>
      </w:ins>
      <w:ins w:id="62" w:author="liqiangwang(王力强)" w:date="2022-01-12T15:27:00Z">
        <w:r w:rsidR="00EF34F9">
          <w:rPr>
            <w:rFonts w:ascii="Times New Roman" w:hAnsi="Times New Roman" w:cs="Times New Roman"/>
            <w:sz w:val="24"/>
            <w:szCs w:val="24"/>
            <w:lang w:val="en-CA"/>
          </w:rPr>
          <w:t xml:space="preserve"> The specific process is </w:t>
        </w:r>
      </w:ins>
      <w:ins w:id="63" w:author="liqiangwang(王力强)" w:date="2022-01-12T15:28:00Z">
        <w:r w:rsidR="00EF34F9">
          <w:rPr>
            <w:rFonts w:ascii="Times New Roman" w:hAnsi="Times New Roman" w:cs="Times New Roman"/>
            <w:sz w:val="24"/>
            <w:szCs w:val="24"/>
            <w:lang w:val="en-CA"/>
          </w:rPr>
          <w:t xml:space="preserve">same with </w:t>
        </w:r>
      </w:ins>
      <w:ins w:id="64" w:author="liqiangwang(王力强)" w:date="2022-01-12T15:35:00Z">
        <w:r w:rsidR="000D4B33">
          <w:rPr>
            <w:rFonts w:ascii="Times New Roman" w:hAnsi="Times New Roman" w:cs="Times New Roman"/>
            <w:sz w:val="24"/>
            <w:szCs w:val="24"/>
            <w:lang w:val="en-CA"/>
          </w:rPr>
          <w:t xml:space="preserve">the </w:t>
        </w:r>
      </w:ins>
      <w:ins w:id="65" w:author="liqiangwang(王力强)" w:date="2022-01-12T15:41:00Z">
        <w:r w:rsidR="0095160B">
          <w:rPr>
            <w:rFonts w:ascii="Times New Roman" w:hAnsi="Times New Roman" w:cs="Times New Roman"/>
            <w:sz w:val="24"/>
            <w:szCs w:val="24"/>
            <w:lang w:val="en-CA"/>
          </w:rPr>
          <w:t xml:space="preserve">used </w:t>
        </w:r>
      </w:ins>
      <w:ins w:id="66" w:author="liqiangwang(王力强)" w:date="2022-01-12T15:36:00Z">
        <w:r w:rsidR="00CC2B4D">
          <w:rPr>
            <w:rFonts w:ascii="Times New Roman" w:hAnsi="Times New Roman" w:cs="Times New Roman"/>
            <w:sz w:val="24"/>
            <w:szCs w:val="24"/>
            <w:lang w:val="en-CA"/>
          </w:rPr>
          <w:t>s</w:t>
        </w:r>
        <w:r w:rsidR="00E35166" w:rsidRPr="00E35166">
          <w:rPr>
            <w:rFonts w:ascii="Times New Roman" w:hAnsi="Times New Roman" w:cs="Times New Roman"/>
            <w:sz w:val="24"/>
            <w:szCs w:val="24"/>
            <w:lang w:val="en-CA"/>
          </w:rPr>
          <w:t>caling</w:t>
        </w:r>
        <w:r w:rsidR="004739DB">
          <w:rPr>
            <w:rFonts w:ascii="Times New Roman" w:hAnsi="Times New Roman" w:cs="Times New Roman"/>
            <w:sz w:val="24"/>
            <w:szCs w:val="24"/>
            <w:lang w:val="en-CA"/>
          </w:rPr>
          <w:t xml:space="preserve"> process in</w:t>
        </w:r>
        <w:r w:rsidR="00E35166" w:rsidRPr="00E35166">
          <w:rPr>
            <w:rFonts w:ascii="Times New Roman" w:hAnsi="Times New Roman" w:cs="Times New Roman"/>
            <w:sz w:val="24"/>
            <w:szCs w:val="24"/>
            <w:lang w:val="en-CA"/>
          </w:rPr>
          <w:t xml:space="preserve"> </w:t>
        </w:r>
      </w:ins>
      <w:ins w:id="67" w:author="liqiangwang(王力强)" w:date="2022-01-12T15:28:00Z">
        <w:r w:rsidR="00834600">
          <w:rPr>
            <w:rFonts w:ascii="Times New Roman" w:hAnsi="Times New Roman" w:cs="Times New Roman"/>
            <w:sz w:val="24"/>
            <w:szCs w:val="24"/>
            <w:lang w:val="en-CA"/>
          </w:rPr>
          <w:t>[</w:t>
        </w:r>
        <w:r w:rsidR="00834600" w:rsidRPr="00834600">
          <w:rPr>
            <w:rStyle w:val="af0"/>
            <w:rFonts w:ascii="Times New Roman" w:hAnsi="Times New Roman" w:cs="Times New Roman"/>
            <w:sz w:val="24"/>
            <w:szCs w:val="24"/>
            <w:vertAlign w:val="baseline"/>
            <w:lang w:val="en-CA"/>
            <w:rPrChange w:id="68" w:author="liqiangwang(王力强)" w:date="2022-01-12T15:28:00Z">
              <w:rPr>
                <w:rStyle w:val="af0"/>
                <w:rFonts w:ascii="Times New Roman" w:hAnsi="Times New Roman" w:cs="Times New Roman"/>
                <w:sz w:val="24"/>
                <w:szCs w:val="24"/>
                <w:lang w:val="en-CA"/>
              </w:rPr>
            </w:rPrChange>
          </w:rPr>
          <w:endnoteReference w:id="7"/>
        </w:r>
        <w:r w:rsidR="00834600">
          <w:rPr>
            <w:rFonts w:ascii="Times New Roman" w:hAnsi="Times New Roman" w:cs="Times New Roman"/>
            <w:sz w:val="24"/>
            <w:szCs w:val="24"/>
            <w:lang w:val="en-CA"/>
          </w:rPr>
          <w:t>].</w:t>
        </w:r>
      </w:ins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6F3D71E" w14:textId="6379F5E0" w:rsidR="002555EF" w:rsidRPr="00824B04" w:rsidRDefault="00AE2C88" w:rsidP="009D7BBA">
      <w:pPr>
        <w:pStyle w:val="a7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</w:pPr>
      <w:r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In the experiments, t</w:t>
      </w:r>
      <w:r w:rsidR="006C5F9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he anchor </w:t>
      </w:r>
      <w:r w:rsidR="00B546C6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and test conditions </w:t>
      </w:r>
      <w:r w:rsidR="00A67A3C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follow</w:t>
      </w:r>
      <w:r w:rsidR="00711CA5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the desc</w:t>
      </w:r>
      <w:r w:rsidR="00DB5E2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ri</w:t>
      </w:r>
      <w:r w:rsidR="00711CA5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ption</w:t>
      </w:r>
      <w:r w:rsidR="009E3DD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in </w:t>
      </w:r>
      <w:r w:rsidR="00485F70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[</w:t>
      </w:r>
      <w:r w:rsidR="00485F70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endnoteReference w:id="8"/>
      </w:r>
      <w:r w:rsidR="00485F70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]</w:t>
      </w:r>
      <w:r w:rsidR="00563140" w:rsidRPr="00824B04">
        <w:rPr>
          <w:rFonts w:ascii="Times New Roman" w:eastAsia="宋体" w:hAnsi="Times New Roman" w:cs="Times New Roman"/>
          <w:i w:val="0"/>
          <w:iCs w:val="0"/>
          <w:color w:val="000000" w:themeColor="text1"/>
          <w:sz w:val="24"/>
          <w:szCs w:val="24"/>
        </w:rPr>
        <w:t>[</w:t>
      </w:r>
      <w:r w:rsidR="00485F70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endnoteReference w:id="9"/>
      </w:r>
      <w:r w:rsidR="00563140" w:rsidRPr="00824B04">
        <w:rPr>
          <w:rFonts w:ascii="Times New Roman" w:eastAsia="宋体" w:hAnsi="Times New Roman" w:cs="Times New Roman"/>
          <w:i w:val="0"/>
          <w:iCs w:val="0"/>
          <w:color w:val="000000" w:themeColor="text1"/>
          <w:sz w:val="24"/>
          <w:szCs w:val="24"/>
        </w:rPr>
        <w:t>]</w:t>
      </w:r>
      <w:r w:rsidR="004B524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.</w:t>
      </w:r>
      <w:r w:rsidR="006C5F9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</w:t>
      </w:r>
      <w:r w:rsidR="00BA0072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T</w:t>
      </w:r>
      <w:r w:rsidR="006C5F9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he </w:t>
      </w:r>
      <w:r w:rsidR="00462FDF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corresponding </w:t>
      </w:r>
      <w:r w:rsidR="006C5F9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results</w:t>
      </w:r>
      <w:r w:rsidR="00ED32A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of the filter 1</w:t>
      </w:r>
      <w:r w:rsidR="006C5F9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are provided</w:t>
      </w:r>
      <w:r w:rsidR="00CA193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in</w:t>
      </w:r>
      <w:r w:rsidR="009432C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</w:t>
      </w:r>
      <w:r w:rsidR="009432C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begin"/>
      </w:r>
      <w:r w:rsidR="009432C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instrText xml:space="preserve"> REF _Ref83836798 \h </w:instrText>
      </w:r>
      <w:r w:rsidR="002E10B6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instrText xml:space="preserve"> \* MERGEFORMAT </w:instrText>
      </w:r>
      <w:r w:rsidR="009432C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</w:r>
      <w:r w:rsidR="009432C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separate"/>
      </w:r>
      <w:r w:rsidR="00723EB8" w:rsidRP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4"/>
          <w:szCs w:val="24"/>
          <w:lang w:eastAsia="en-US"/>
        </w:rPr>
        <w:t>Table</w:t>
      </w:r>
      <w:r w:rsidR="00723EB8" w:rsidRPr="00723EB8">
        <w:rPr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 xml:space="preserve"> </w:t>
      </w:r>
      <w:r w:rsidR="00723EB8" w:rsidRP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4"/>
          <w:szCs w:val="24"/>
          <w:lang w:eastAsia="en-US"/>
        </w:rPr>
        <w:t>3</w:t>
      </w:r>
      <w:r w:rsidR="009432C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end"/>
      </w:r>
      <w:r w:rsidR="0061273E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t>-</w:t>
      </w:r>
      <w:r w:rsidR="0061273E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begin"/>
      </w:r>
      <w:r w:rsidR="0061273E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instrText xml:space="preserve"> REF _Ref83836674 \h  \* MERGEFORMAT </w:instrText>
      </w:r>
      <w:r w:rsidR="0061273E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</w:r>
      <w:r w:rsidR="0061273E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separate"/>
      </w:r>
      <w:r w:rsidR="00723EB8" w:rsidRPr="00723EB8">
        <w:rPr>
          <w:rFonts w:ascii="Times New Roman" w:eastAsia="Times New Roman" w:hAnsi="Times New Roman" w:cs="Times New Roman"/>
          <w:i w:val="0"/>
          <w:iCs w:val="0"/>
          <w:noProof/>
          <w:color w:val="000000" w:themeColor="text1"/>
          <w:sz w:val="24"/>
          <w:szCs w:val="24"/>
          <w:lang w:eastAsia="en-US"/>
        </w:rPr>
        <w:t>Table</w:t>
      </w:r>
      <w:r w:rsidR="00723EB8" w:rsidRPr="00723EB8">
        <w:rPr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 xml:space="preserve"> </w:t>
      </w:r>
      <w:r w:rsidR="00723EB8" w:rsidRP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4"/>
          <w:szCs w:val="24"/>
          <w:lang w:eastAsia="en-US"/>
        </w:rPr>
        <w:t>5</w:t>
      </w:r>
      <w:r w:rsidR="0061273E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end"/>
      </w:r>
      <w:r w:rsidR="002555EF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.</w:t>
      </w:r>
      <w:r w:rsidR="00267335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</w:t>
      </w:r>
      <w:r w:rsidR="0084149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The corresponding results of the filter </w:t>
      </w:r>
      <w:r w:rsidR="00E83B2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</w:t>
      </w:r>
      <w:r w:rsidR="0084149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are provided in </w:t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begin"/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instrText xml:space="preserve"> REF _Ref92286468 \h </w:instrText>
      </w:r>
      <w:r w:rsid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instrText xml:space="preserve"> \* MERGEFORMAT </w:instrText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separate"/>
      </w:r>
      <w:r w:rsidR="00723EB8" w:rsidRPr="00723EB8">
        <w:rPr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 xml:space="preserve">Table </w:t>
      </w:r>
      <w:r w:rsidR="00723EB8" w:rsidRP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4"/>
          <w:szCs w:val="24"/>
          <w:lang w:eastAsia="en-US"/>
        </w:rPr>
        <w:t>6</w:t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end"/>
      </w:r>
      <w:r w:rsidR="0084149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t>-</w:t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begin"/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instrText xml:space="preserve"> REF _Ref92286485 \h </w:instrText>
      </w:r>
      <w:r w:rsid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instrText xml:space="preserve"> \* MERGEFORMAT </w:instrText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separate"/>
      </w:r>
      <w:r w:rsidR="00723EB8" w:rsidRPr="00723EB8">
        <w:rPr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 xml:space="preserve">Table </w:t>
      </w:r>
      <w:r w:rsidR="00723EB8" w:rsidRP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4"/>
          <w:szCs w:val="24"/>
          <w:lang w:eastAsia="en-US"/>
        </w:rPr>
        <w:t>8</w:t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end"/>
      </w:r>
      <w:r w:rsidR="0084149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.</w:t>
      </w:r>
    </w:p>
    <w:p w14:paraId="26B7A01A" w14:textId="3BDCB6FE" w:rsidR="00E43354" w:rsidRPr="00E43354" w:rsidRDefault="00E43354" w:rsidP="00E43354">
      <w:pPr>
        <w:pStyle w:val="2"/>
        <w:rPr>
          <w:lang w:val="en-CA"/>
        </w:rPr>
      </w:pPr>
      <w:r>
        <w:rPr>
          <w:lang w:val="en-CA"/>
        </w:rPr>
        <w:t>Filter 1</w:t>
      </w:r>
    </w:p>
    <w:p w14:paraId="528E130E" w14:textId="12108ECF" w:rsidR="002555EF" w:rsidRDefault="002555EF" w:rsidP="009432C3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88" w:name="_Ref8383679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8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</w:t>
      </w:r>
      <w:r w:rsidR="001120D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1120D6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filter 1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31860" w:rsidRPr="00531860" w14:paraId="299D3DB6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49E3E" w14:textId="77777777" w:rsidR="00531860" w:rsidRPr="00531860" w:rsidRDefault="00531860" w:rsidP="00531860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6367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31860" w:rsidRPr="00531860" w14:paraId="1EB665FF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3A0C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0AA6A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31860" w:rsidRPr="00531860" w14:paraId="7F6C9619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3B809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8074A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C6971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5D970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58CE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2BCBD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F79B2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31860" w:rsidRPr="00531860" w14:paraId="6F860336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747A1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3996C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-12.92%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F184F8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-10.27%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71BE6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-19.46%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461F7F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-22.28%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15EA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C967C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79343%</w:t>
            </w:r>
          </w:p>
        </w:tc>
      </w:tr>
      <w:tr w:rsidR="00531860" w:rsidRPr="00531860" w14:paraId="7E397A4B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62BAD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364578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-14.85%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13DA39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-11.18%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A78E15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-24.46%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027924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-27.27%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5F27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5256C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78401%</w:t>
            </w:r>
          </w:p>
        </w:tc>
      </w:tr>
      <w:tr w:rsidR="00531860" w:rsidRPr="00531860" w14:paraId="195D46D5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59C2F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15AA8B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-14.83%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C4687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-10.18%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6A6D1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-30.86%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E76F69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-26.66%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9CC2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255%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92F0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76232%</w:t>
            </w:r>
          </w:p>
        </w:tc>
      </w:tr>
      <w:tr w:rsidR="00531860" w:rsidRPr="00531860" w14:paraId="63289CDF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30A75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5035F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-14.85%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3F175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-11.04%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E8D6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-26.36%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32FEAF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-26.18%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152D1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204%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31490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68815%</w:t>
            </w:r>
          </w:p>
        </w:tc>
      </w:tr>
      <w:tr w:rsidR="00531860" w:rsidRPr="00531860" w14:paraId="4273C85F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6F892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ABF8D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34C7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84BF" w14:textId="77777777" w:rsidR="00531860" w:rsidRPr="00531860" w:rsidRDefault="00531860" w:rsidP="005318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4DAF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9F231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CFD72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1860" w:rsidRPr="00531860" w14:paraId="62720FB4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AB9B4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131C62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-14.46%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4CE50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-10.63%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BD6CA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-26.10%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CBC372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-25.78%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D1DE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1096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75196%</w:t>
            </w:r>
          </w:p>
        </w:tc>
      </w:tr>
      <w:tr w:rsidR="00531860" w:rsidRPr="00531860" w14:paraId="246E354B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14614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A575E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-16.32%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66C6A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-12.62%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A1258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-27.24%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0EB320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-27.60%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C7E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33392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64882%</w:t>
            </w:r>
          </w:p>
        </w:tc>
      </w:tr>
      <w:tr w:rsidR="00531860" w:rsidRPr="00531860" w14:paraId="083D1CC4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F3C2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B2E5E8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-6.31%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2AAAEE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-4.00%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EC4866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-14.01%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A24605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-12.43%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52D46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348%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88DC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16956%</w:t>
            </w:r>
          </w:p>
        </w:tc>
      </w:tr>
    </w:tbl>
    <w:p w14:paraId="089D13B9" w14:textId="507A94CE" w:rsidR="00B13105" w:rsidRDefault="00B13105" w:rsidP="00BE5BA6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89" w:name="_Ref8383667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89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1120D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LB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filter 1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EC0387" w:rsidRPr="00EC0387" w14:paraId="603AC7AC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518E" w14:textId="77777777" w:rsidR="00EC0387" w:rsidRPr="00EC0387" w:rsidRDefault="00EC0387" w:rsidP="00EC0387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E9AF0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C0387" w:rsidRPr="00EC0387" w14:paraId="7EF0EF4E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ED32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7D98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EC0387" w:rsidRPr="00EC0387" w14:paraId="44E5249D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8149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1DAC2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22D74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6810D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9543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7CE08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7E691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EC0387" w:rsidRPr="00EC0387" w14:paraId="3D51FBC8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A7001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67AF73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-11.18%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2CDDB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-9.50%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6026CC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-11.41%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BD2A96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-21.02%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AB76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252%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A814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79258%</w:t>
            </w:r>
          </w:p>
        </w:tc>
      </w:tr>
      <w:tr w:rsidR="00EC0387" w:rsidRPr="00EC0387" w14:paraId="7D0AAE6E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4EC72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5F7B26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-12.78%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04414F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-9.69%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A721B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-19.37%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0839B1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-24.69%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A2ADE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B723E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71483%</w:t>
            </w:r>
          </w:p>
        </w:tc>
      </w:tr>
      <w:tr w:rsidR="00EC0387" w:rsidRPr="00EC0387" w14:paraId="6C9B76B1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2A01C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50640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-11.88%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DD81F1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-8.90%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CED956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-22.07%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748977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-19.57%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A702C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242%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E2EF1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67152%</w:t>
            </w:r>
          </w:p>
        </w:tc>
      </w:tr>
      <w:tr w:rsidR="00EC0387" w:rsidRPr="00EC0387" w14:paraId="50AC110E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54569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E49E97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-13.26%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A4F1B4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-10.42%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D960FA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-21.85%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6A47D1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-21.75%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CD1C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656C8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63688%</w:t>
            </w:r>
          </w:p>
        </w:tc>
      </w:tr>
      <w:tr w:rsidR="00EC0387" w:rsidRPr="00EC0387" w14:paraId="6098814B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738E0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EDCDB4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-11.37%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F9549E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-9.00%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0369F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-18.90%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AC4A1A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-18.06%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A734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457%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25520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40603%</w:t>
            </w:r>
          </w:p>
        </w:tc>
      </w:tr>
      <w:tr w:rsidR="00EC0387" w:rsidRPr="00EC0387" w14:paraId="76C0CD36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4FDD3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AA70DA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-12.39%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B835EE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-9.43%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F9EA64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-21.97%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A1CCA0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-20.54%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0F36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266%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5279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58179%</w:t>
            </w:r>
          </w:p>
        </w:tc>
      </w:tr>
      <w:tr w:rsidR="00EC0387" w:rsidRPr="00EC0387" w14:paraId="2318E7DD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87FA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6694D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-14.74%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225C88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-12.26%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491AA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-21.73%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9512CF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-22.59%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3FD4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07D6E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57895%</w:t>
            </w:r>
          </w:p>
        </w:tc>
      </w:tr>
      <w:tr w:rsidR="00EC0387" w:rsidRPr="00EC0387" w14:paraId="7BC8518E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C95A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D040CA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-6.46%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52369D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-4.33%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05E579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-14.32%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4134E3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-11.39%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6D1D0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C013D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21262%</w:t>
            </w:r>
          </w:p>
        </w:tc>
      </w:tr>
    </w:tbl>
    <w:p w14:paraId="0B7CDAFF" w14:textId="0BCE6FDE" w:rsidR="002555EF" w:rsidRDefault="002555EF" w:rsidP="00BE5BA6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90" w:name="_Ref8383667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90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filter 1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95DBC" w:rsidRPr="00C95DBC" w14:paraId="475B99E9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5E07" w14:textId="77777777" w:rsidR="00C95DBC" w:rsidRPr="00C95DBC" w:rsidRDefault="00C95DBC" w:rsidP="00C95DB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D0E55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95DBC" w:rsidRPr="00C95DBC" w14:paraId="19BCB84D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60FB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12EC9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95DBC" w:rsidRPr="00C95DBC" w14:paraId="05D9BA38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2F4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E61D5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BFF85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674A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6BEC8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1BF65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85D22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C95DBC" w:rsidRPr="00C95DBC" w14:paraId="1ED4CB47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9BA28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752C5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-9.61%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F18EB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-6.68%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DBE8E8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-17.43%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82D7B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-19.37%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B1DC4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214%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B336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52715%</w:t>
            </w:r>
          </w:p>
        </w:tc>
      </w:tr>
      <w:tr w:rsidR="00C95DBC" w:rsidRPr="00C95DBC" w14:paraId="2C7975EB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2028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995AB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-10.53%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1F939E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-6.76%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6EEDB7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-21.69%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A24CB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-22.01%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6BE89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595F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45545%</w:t>
            </w:r>
          </w:p>
        </w:tc>
      </w:tr>
      <w:tr w:rsidR="00C95DBC" w:rsidRPr="00C95DBC" w14:paraId="0310A0E5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7B22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599B1E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-10.44%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0D0F3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-6.77%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CC846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-23.06%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1C2900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-19.86%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E3B4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55026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43055%</w:t>
            </w:r>
          </w:p>
        </w:tc>
      </w:tr>
      <w:tr w:rsidR="00C95DBC" w:rsidRPr="00C95DBC" w14:paraId="6AD1E07D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91190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386C7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-10.44%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F63305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-7.91%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101F88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-17.06%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968C1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-19.01%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D0A1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5B51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30400%</w:t>
            </w:r>
          </w:p>
        </w:tc>
      </w:tr>
      <w:tr w:rsidR="00C95DBC" w:rsidRPr="00C95DBC" w14:paraId="7887FEEC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1C24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AA46F4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-12.87%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70C91E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-9.91%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072DE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-22.41%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A388D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-21.03%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5470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2118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48542%</w:t>
            </w:r>
          </w:p>
        </w:tc>
      </w:tr>
      <w:tr w:rsidR="00C95DBC" w:rsidRPr="00C95DBC" w14:paraId="36E84781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BA67D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3EBB8A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-10.72%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AD6477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-7.53%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40013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-20.45%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B3A061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-20.14%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B462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0D2EB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42446%</w:t>
            </w:r>
          </w:p>
        </w:tc>
      </w:tr>
      <w:tr w:rsidR="00C95DBC" w:rsidRPr="00C95DBC" w14:paraId="3B779C8F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FA4E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E3F07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-10.46%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14CE54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-7.88%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3C3DBD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-17.36%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19519B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-19.04%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67E5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AAC0F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29433%</w:t>
            </w:r>
          </w:p>
        </w:tc>
      </w:tr>
      <w:tr w:rsidR="00C95DBC" w:rsidRPr="00C95DBC" w14:paraId="69908788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DD02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D4855E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-5.25%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0D59DD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-3.59%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3D50B9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-10.42%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4E9017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-10.02%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A95C0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FC6F6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15768%</w:t>
            </w:r>
          </w:p>
        </w:tc>
      </w:tr>
    </w:tbl>
    <w:p w14:paraId="4743EE9E" w14:textId="113735E9" w:rsidR="004E4227" w:rsidRPr="00E43354" w:rsidRDefault="004E4227" w:rsidP="004E4227">
      <w:pPr>
        <w:pStyle w:val="2"/>
        <w:rPr>
          <w:lang w:val="en-CA"/>
        </w:rPr>
      </w:pPr>
      <w:r>
        <w:rPr>
          <w:lang w:val="en-CA"/>
        </w:rPr>
        <w:t>Filter 2</w:t>
      </w:r>
    </w:p>
    <w:p w14:paraId="25E7C84F" w14:textId="26B28AC4" w:rsidR="00D4011A" w:rsidRDefault="00D4011A" w:rsidP="00D4011A">
      <w:pPr>
        <w:pStyle w:val="a7"/>
        <w:jc w:val="center"/>
        <w:rPr>
          <w:ins w:id="91" w:author="liqiangwang(王力强)" w:date="2022-01-12T15:25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92" w:name="_Ref92286468"/>
      <w:bookmarkStart w:id="93" w:name="_Ref92286459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6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92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 w:rsidR="00393C77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bookmarkEnd w:id="93"/>
    </w:p>
    <w:tbl>
      <w:tblPr>
        <w:tblW w:w="7840" w:type="dxa"/>
        <w:jc w:val="center"/>
        <w:tblLook w:val="04A0" w:firstRow="1" w:lastRow="0" w:firstColumn="1" w:lastColumn="0" w:noHBand="0" w:noVBand="1"/>
        <w:tblPrChange w:id="94" w:author="liqiangwang(王力强)" w:date="2022-01-12T15:52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95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754CF6" w:rsidRPr="00754CF6" w14:paraId="0CFA4811" w14:textId="77777777" w:rsidTr="00754CF6">
        <w:trPr>
          <w:trHeight w:val="255"/>
          <w:jc w:val="center"/>
          <w:ins w:id="96" w:author="liqiangwang(王力强)" w:date="2022-01-12T15:52:00Z"/>
          <w:trPrChange w:id="97" w:author="liqiangwang(王力强)" w:date="2022-01-12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liqiangwang(王力强)" w:date="2022-01-12T15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B0C63" w14:textId="77777777" w:rsidR="00754CF6" w:rsidRPr="00754CF6" w:rsidRDefault="00754CF6" w:rsidP="00754CF6">
            <w:pPr>
              <w:rPr>
                <w:ins w:id="99" w:author="liqiangwang(王力强)" w:date="2022-01-12T15:52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liqiangwang(王力强)" w:date="2022-01-12T15:52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70AE8" w14:textId="77777777" w:rsidR="00754CF6" w:rsidRPr="00754CF6" w:rsidRDefault="00754CF6" w:rsidP="00754CF6">
            <w:pPr>
              <w:jc w:val="center"/>
              <w:rPr>
                <w:ins w:id="101" w:author="liqiangwang(王力强)" w:date="2022-01-12T15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02" w:author="liqiangwang(王力强)" w:date="2022-01-12T15:52:00Z">
              <w:r w:rsidRPr="00754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754CF6" w:rsidRPr="00754CF6" w14:paraId="444EE9C6" w14:textId="77777777" w:rsidTr="00754CF6">
        <w:trPr>
          <w:trHeight w:val="255"/>
          <w:jc w:val="center"/>
          <w:ins w:id="103" w:author="liqiangwang(王力强)" w:date="2022-01-12T15:52:00Z"/>
          <w:trPrChange w:id="104" w:author="liqiangwang(王力强)" w:date="2022-01-12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liqiangwang(王力强)" w:date="2022-01-12T15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B6939" w14:textId="77777777" w:rsidR="00754CF6" w:rsidRPr="00754CF6" w:rsidRDefault="00754CF6" w:rsidP="00754CF6">
            <w:pPr>
              <w:jc w:val="center"/>
              <w:rPr>
                <w:ins w:id="106" w:author="liqiangwang(王力强)" w:date="2022-01-12T15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liqiangwang(王力强)" w:date="2022-01-12T15:52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0A09F" w14:textId="77777777" w:rsidR="00754CF6" w:rsidRPr="00754CF6" w:rsidRDefault="00754CF6" w:rsidP="00754CF6">
            <w:pPr>
              <w:jc w:val="center"/>
              <w:rPr>
                <w:ins w:id="108" w:author="liqiangwang(王力强)" w:date="2022-01-12T15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09" w:author="liqiangwang(王力强)" w:date="2022-01-12T15:52:00Z">
              <w:r w:rsidRPr="00754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754CF6" w:rsidRPr="00754CF6" w14:paraId="4A0F8642" w14:textId="77777777" w:rsidTr="00754CF6">
        <w:trPr>
          <w:trHeight w:val="255"/>
          <w:jc w:val="center"/>
          <w:ins w:id="110" w:author="liqiangwang(王力强)" w:date="2022-01-12T15:52:00Z"/>
          <w:trPrChange w:id="111" w:author="liqiangwang(王力强)" w:date="2022-01-12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liqiangwang(王力强)" w:date="2022-01-12T15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B2DFE" w14:textId="77777777" w:rsidR="00754CF6" w:rsidRPr="00754CF6" w:rsidRDefault="00754CF6" w:rsidP="00754CF6">
            <w:pPr>
              <w:jc w:val="center"/>
              <w:rPr>
                <w:ins w:id="113" w:author="liqiangwang(王力强)" w:date="2022-01-12T15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" w:author="liqiangwang(王力强)" w:date="2022-01-12T15:52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033AE" w14:textId="77777777" w:rsidR="00754CF6" w:rsidRPr="00754CF6" w:rsidRDefault="00754CF6" w:rsidP="00754CF6">
            <w:pPr>
              <w:jc w:val="center"/>
              <w:rPr>
                <w:ins w:id="115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6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B5BD9" w14:textId="77777777" w:rsidR="00754CF6" w:rsidRPr="00754CF6" w:rsidRDefault="00754CF6" w:rsidP="00754CF6">
            <w:pPr>
              <w:jc w:val="center"/>
              <w:rPr>
                <w:ins w:id="118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9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" w:author="liqiangwang(王力强)" w:date="2022-01-12T15:52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F722B" w14:textId="77777777" w:rsidR="00754CF6" w:rsidRPr="00754CF6" w:rsidRDefault="00754CF6" w:rsidP="00754CF6">
            <w:pPr>
              <w:jc w:val="center"/>
              <w:rPr>
                <w:ins w:id="121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2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BA966" w14:textId="77777777" w:rsidR="00754CF6" w:rsidRPr="00754CF6" w:rsidRDefault="00754CF6" w:rsidP="00754CF6">
            <w:pPr>
              <w:jc w:val="center"/>
              <w:rPr>
                <w:ins w:id="124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5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" w:author="liqiangwang(王力强)" w:date="2022-01-12T15:52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E765D" w14:textId="77777777" w:rsidR="00754CF6" w:rsidRPr="00754CF6" w:rsidRDefault="00754CF6" w:rsidP="00754CF6">
            <w:pPr>
              <w:jc w:val="center"/>
              <w:rPr>
                <w:ins w:id="127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8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liqiangwang(王力强)" w:date="2022-01-12T15:52:00Z">
              <w:tcPr>
                <w:tcW w:w="12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F8C1F" w14:textId="77777777" w:rsidR="00754CF6" w:rsidRPr="00754CF6" w:rsidRDefault="00754CF6" w:rsidP="00754CF6">
            <w:pPr>
              <w:jc w:val="center"/>
              <w:rPr>
                <w:ins w:id="130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1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754CF6" w:rsidRPr="00754CF6" w14:paraId="6E9CDFD1" w14:textId="77777777" w:rsidTr="00754CF6">
        <w:trPr>
          <w:trHeight w:val="255"/>
          <w:jc w:val="center"/>
          <w:ins w:id="132" w:author="liqiangwang(王力强)" w:date="2022-01-12T15:52:00Z"/>
          <w:trPrChange w:id="133" w:author="liqiangwang(王力强)" w:date="2022-01-12T15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" w:author="liqiangwang(王力强)" w:date="2022-01-12T15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E7BB3" w14:textId="77777777" w:rsidR="00754CF6" w:rsidRPr="00754CF6" w:rsidRDefault="00754CF6" w:rsidP="00754CF6">
            <w:pPr>
              <w:jc w:val="center"/>
              <w:rPr>
                <w:ins w:id="135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6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7" w:author="liqiangwang(王力强)" w:date="2022-01-12T15:52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FC672E" w14:textId="77777777" w:rsidR="00754CF6" w:rsidRPr="00754CF6" w:rsidRDefault="00754CF6" w:rsidP="00754CF6">
            <w:pPr>
              <w:jc w:val="center"/>
              <w:rPr>
                <w:ins w:id="138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139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-11.15%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0" w:author="liqiangwang(王力强)" w:date="2022-01-12T15:5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0F31CA" w14:textId="77777777" w:rsidR="00754CF6" w:rsidRPr="00754CF6" w:rsidRDefault="00754CF6" w:rsidP="00754CF6">
            <w:pPr>
              <w:jc w:val="center"/>
              <w:rPr>
                <w:ins w:id="141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142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-9.42%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3" w:author="liqiangwang(王力强)" w:date="2022-01-12T15:5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F609BF" w14:textId="77777777" w:rsidR="00754CF6" w:rsidRPr="00754CF6" w:rsidRDefault="00754CF6" w:rsidP="00754CF6">
            <w:pPr>
              <w:jc w:val="center"/>
              <w:rPr>
                <w:ins w:id="144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145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-13.73%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6" w:author="liqiangwang(王力强)" w:date="2022-01-12T15:5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E0A580" w14:textId="77777777" w:rsidR="00754CF6" w:rsidRPr="00754CF6" w:rsidRDefault="00754CF6" w:rsidP="00754CF6">
            <w:pPr>
              <w:jc w:val="center"/>
              <w:rPr>
                <w:ins w:id="147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148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-18.99%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liqiangwang(王力强)" w:date="2022-01-12T15:5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9F36C" w14:textId="77777777" w:rsidR="00754CF6" w:rsidRPr="00754CF6" w:rsidRDefault="00754CF6" w:rsidP="00754CF6">
            <w:pPr>
              <w:jc w:val="center"/>
              <w:rPr>
                <w:ins w:id="150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1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" w:author="liqiangwang(王力强)" w:date="2022-01-12T15:5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C3A7F" w14:textId="77777777" w:rsidR="00754CF6" w:rsidRPr="00754CF6" w:rsidRDefault="00754CF6" w:rsidP="00754CF6">
            <w:pPr>
              <w:jc w:val="center"/>
              <w:rPr>
                <w:ins w:id="153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4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39763%</w:t>
              </w:r>
            </w:ins>
          </w:p>
        </w:tc>
      </w:tr>
      <w:tr w:rsidR="00754CF6" w:rsidRPr="00754CF6" w14:paraId="578F2748" w14:textId="77777777" w:rsidTr="00754CF6">
        <w:trPr>
          <w:trHeight w:val="255"/>
          <w:jc w:val="center"/>
          <w:ins w:id="155" w:author="liqiangwang(王力强)" w:date="2022-01-12T15:52:00Z"/>
          <w:trPrChange w:id="156" w:author="liqiangwang(王力强)" w:date="2022-01-12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liqiangwang(王力强)" w:date="2022-01-12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35249" w14:textId="77777777" w:rsidR="00754CF6" w:rsidRPr="00754CF6" w:rsidRDefault="00754CF6" w:rsidP="00754CF6">
            <w:pPr>
              <w:jc w:val="center"/>
              <w:rPr>
                <w:ins w:id="158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9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0" w:author="liqiangwang(王力强)" w:date="2022-01-12T15:52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B869A7" w14:textId="77777777" w:rsidR="00754CF6" w:rsidRPr="00754CF6" w:rsidRDefault="00754CF6" w:rsidP="00754CF6">
            <w:pPr>
              <w:jc w:val="center"/>
              <w:rPr>
                <w:ins w:id="161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162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-12.01%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3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B9E8CE" w14:textId="77777777" w:rsidR="00754CF6" w:rsidRPr="00754CF6" w:rsidRDefault="00754CF6" w:rsidP="00754CF6">
            <w:pPr>
              <w:jc w:val="center"/>
              <w:rPr>
                <w:ins w:id="164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165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-8.79%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6" w:author="liqiangwang(王力强)" w:date="2022-01-12T15:52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252F6D" w14:textId="77777777" w:rsidR="00754CF6" w:rsidRPr="00754CF6" w:rsidRDefault="00754CF6" w:rsidP="00754CF6">
            <w:pPr>
              <w:jc w:val="center"/>
              <w:rPr>
                <w:ins w:id="167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168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-20.40%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9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996DE5" w14:textId="77777777" w:rsidR="00754CF6" w:rsidRPr="00754CF6" w:rsidRDefault="00754CF6" w:rsidP="00754CF6">
            <w:pPr>
              <w:jc w:val="center"/>
              <w:rPr>
                <w:ins w:id="170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171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-22.93%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liqiangwang(王力强)" w:date="2022-01-12T15:5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9C96D" w14:textId="77777777" w:rsidR="00754CF6" w:rsidRPr="00754CF6" w:rsidRDefault="00754CF6" w:rsidP="00754CF6">
            <w:pPr>
              <w:jc w:val="center"/>
              <w:rPr>
                <w:ins w:id="173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4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liqiangwang(王力强)" w:date="2022-01-12T15:5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12F44" w14:textId="77777777" w:rsidR="00754CF6" w:rsidRPr="00754CF6" w:rsidRDefault="00754CF6" w:rsidP="00754CF6">
            <w:pPr>
              <w:jc w:val="center"/>
              <w:rPr>
                <w:ins w:id="176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7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38773%</w:t>
              </w:r>
            </w:ins>
          </w:p>
        </w:tc>
      </w:tr>
      <w:tr w:rsidR="00754CF6" w:rsidRPr="00754CF6" w14:paraId="46BB014C" w14:textId="77777777" w:rsidTr="00754CF6">
        <w:trPr>
          <w:trHeight w:val="255"/>
          <w:jc w:val="center"/>
          <w:ins w:id="178" w:author="liqiangwang(王力强)" w:date="2022-01-12T15:52:00Z"/>
          <w:trPrChange w:id="179" w:author="liqiangwang(王力强)" w:date="2022-01-12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liqiangwang(王力强)" w:date="2022-01-12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2DE5B" w14:textId="77777777" w:rsidR="00754CF6" w:rsidRPr="00754CF6" w:rsidRDefault="00754CF6" w:rsidP="00754CF6">
            <w:pPr>
              <w:jc w:val="center"/>
              <w:rPr>
                <w:ins w:id="181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2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3" w:author="liqiangwang(王力强)" w:date="2022-01-12T15:52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7923CB" w14:textId="77777777" w:rsidR="00754CF6" w:rsidRPr="00754CF6" w:rsidRDefault="00754CF6" w:rsidP="00754CF6">
            <w:pPr>
              <w:jc w:val="center"/>
              <w:rPr>
                <w:ins w:id="184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185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-10.97%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6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5F21AC" w14:textId="77777777" w:rsidR="00754CF6" w:rsidRPr="00754CF6" w:rsidRDefault="00754CF6" w:rsidP="00754CF6">
            <w:pPr>
              <w:jc w:val="center"/>
              <w:rPr>
                <w:ins w:id="187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188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-7.78%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9" w:author="liqiangwang(王力强)" w:date="2022-01-12T15:52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9BB84D" w14:textId="77777777" w:rsidR="00754CF6" w:rsidRPr="00754CF6" w:rsidRDefault="00754CF6" w:rsidP="00754CF6">
            <w:pPr>
              <w:jc w:val="center"/>
              <w:rPr>
                <w:ins w:id="190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191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-20.83%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2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FA1C45" w14:textId="77777777" w:rsidR="00754CF6" w:rsidRPr="00754CF6" w:rsidRDefault="00754CF6" w:rsidP="00754CF6">
            <w:pPr>
              <w:jc w:val="center"/>
              <w:rPr>
                <w:ins w:id="193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194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-20.27%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liqiangwang(王力强)" w:date="2022-01-12T15:5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B42AD" w14:textId="77777777" w:rsidR="00754CF6" w:rsidRPr="00754CF6" w:rsidRDefault="00754CF6" w:rsidP="00754CF6">
            <w:pPr>
              <w:jc w:val="center"/>
              <w:rPr>
                <w:ins w:id="196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7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liqiangwang(王力强)" w:date="2022-01-12T15:5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9EF37" w14:textId="77777777" w:rsidR="00754CF6" w:rsidRPr="00754CF6" w:rsidRDefault="00754CF6" w:rsidP="00754CF6">
            <w:pPr>
              <w:jc w:val="center"/>
              <w:rPr>
                <w:ins w:id="199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0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40793%</w:t>
              </w:r>
            </w:ins>
          </w:p>
        </w:tc>
      </w:tr>
      <w:tr w:rsidR="00754CF6" w:rsidRPr="00754CF6" w14:paraId="40E53E0C" w14:textId="77777777" w:rsidTr="00754CF6">
        <w:trPr>
          <w:trHeight w:val="255"/>
          <w:jc w:val="center"/>
          <w:ins w:id="201" w:author="liqiangwang(王力强)" w:date="2022-01-12T15:52:00Z"/>
          <w:trPrChange w:id="202" w:author="liqiangwang(王力强)" w:date="2022-01-12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" w:author="liqiangwang(王力强)" w:date="2022-01-12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DA52B" w14:textId="77777777" w:rsidR="00754CF6" w:rsidRPr="00754CF6" w:rsidRDefault="00754CF6" w:rsidP="00754CF6">
            <w:pPr>
              <w:jc w:val="center"/>
              <w:rPr>
                <w:ins w:id="204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5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6" w:author="liqiangwang(王力强)" w:date="2022-01-12T15:52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260CF4" w14:textId="77777777" w:rsidR="00754CF6" w:rsidRPr="00754CF6" w:rsidRDefault="00754CF6" w:rsidP="00754CF6">
            <w:pPr>
              <w:jc w:val="center"/>
              <w:rPr>
                <w:ins w:id="207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08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-10.46%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9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CBDE87" w14:textId="77777777" w:rsidR="00754CF6" w:rsidRPr="00754CF6" w:rsidRDefault="00754CF6" w:rsidP="00754CF6">
            <w:pPr>
              <w:jc w:val="center"/>
              <w:rPr>
                <w:ins w:id="210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11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-7.21%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2" w:author="liqiangwang(王力强)" w:date="2022-01-12T15:52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24E4D7" w14:textId="77777777" w:rsidR="00754CF6" w:rsidRPr="00754CF6" w:rsidRDefault="00754CF6" w:rsidP="00754CF6">
            <w:pPr>
              <w:jc w:val="center"/>
              <w:rPr>
                <w:ins w:id="213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14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-20.41%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5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6BF96D" w14:textId="77777777" w:rsidR="00754CF6" w:rsidRPr="00754CF6" w:rsidRDefault="00754CF6" w:rsidP="00754CF6">
            <w:pPr>
              <w:jc w:val="center"/>
              <w:rPr>
                <w:ins w:id="216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17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-19.99%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liqiangwang(王力强)" w:date="2022-01-12T15:5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CA4F7" w14:textId="77777777" w:rsidR="00754CF6" w:rsidRPr="00754CF6" w:rsidRDefault="00754CF6" w:rsidP="00754CF6">
            <w:pPr>
              <w:jc w:val="center"/>
              <w:rPr>
                <w:ins w:id="219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0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liqiangwang(王力强)" w:date="2022-01-12T15:5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14D74" w14:textId="77777777" w:rsidR="00754CF6" w:rsidRPr="00754CF6" w:rsidRDefault="00754CF6" w:rsidP="00754CF6">
            <w:pPr>
              <w:jc w:val="center"/>
              <w:rPr>
                <w:ins w:id="222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3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35365%</w:t>
              </w:r>
            </w:ins>
          </w:p>
        </w:tc>
      </w:tr>
      <w:tr w:rsidR="00754CF6" w:rsidRPr="00754CF6" w14:paraId="77107BE4" w14:textId="77777777" w:rsidTr="00754CF6">
        <w:trPr>
          <w:trHeight w:val="255"/>
          <w:jc w:val="center"/>
          <w:ins w:id="224" w:author="liqiangwang(王力强)" w:date="2022-01-12T15:52:00Z"/>
          <w:trPrChange w:id="225" w:author="liqiangwang(王力强)" w:date="2022-01-12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" w:author="liqiangwang(王力强)" w:date="2022-01-12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A2335" w14:textId="77777777" w:rsidR="00754CF6" w:rsidRPr="00754CF6" w:rsidRDefault="00754CF6" w:rsidP="00754CF6">
            <w:pPr>
              <w:jc w:val="center"/>
              <w:rPr>
                <w:ins w:id="227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8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" w:author="liqiangwang(王力强)" w:date="2022-01-12T15:52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581B9" w14:textId="77777777" w:rsidR="00754CF6" w:rsidRPr="00754CF6" w:rsidRDefault="00754CF6" w:rsidP="00754CF6">
            <w:pPr>
              <w:jc w:val="center"/>
              <w:rPr>
                <w:ins w:id="230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1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E450A" w14:textId="77777777" w:rsidR="00754CF6" w:rsidRPr="00754CF6" w:rsidRDefault="00754CF6" w:rsidP="00754CF6">
            <w:pPr>
              <w:jc w:val="center"/>
              <w:rPr>
                <w:ins w:id="233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liqiangwang(王力强)" w:date="2022-01-12T15:52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B5844" w14:textId="77777777" w:rsidR="00754CF6" w:rsidRPr="00754CF6" w:rsidRDefault="00754CF6" w:rsidP="00754CF6">
            <w:pPr>
              <w:jc w:val="center"/>
              <w:rPr>
                <w:ins w:id="235" w:author="liqiangwang(王力强)" w:date="2022-01-12T15:52:00Z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5F50E" w14:textId="77777777" w:rsidR="00754CF6" w:rsidRPr="00754CF6" w:rsidRDefault="00754CF6" w:rsidP="00754CF6">
            <w:pPr>
              <w:jc w:val="center"/>
              <w:rPr>
                <w:ins w:id="237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8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liqiangwang(王力强)" w:date="2022-01-12T15:5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6F772" w14:textId="77777777" w:rsidR="00754CF6" w:rsidRPr="00754CF6" w:rsidRDefault="00754CF6" w:rsidP="00754CF6">
            <w:pPr>
              <w:jc w:val="center"/>
              <w:rPr>
                <w:ins w:id="240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41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" w:author="liqiangwang(王力强)" w:date="2022-01-12T15:5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FB6B2" w14:textId="77777777" w:rsidR="00754CF6" w:rsidRPr="00754CF6" w:rsidRDefault="00754CF6" w:rsidP="00754CF6">
            <w:pPr>
              <w:jc w:val="center"/>
              <w:rPr>
                <w:ins w:id="243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44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754CF6" w:rsidRPr="00754CF6" w14:paraId="15798B48" w14:textId="77777777" w:rsidTr="00754CF6">
        <w:trPr>
          <w:trHeight w:val="255"/>
          <w:jc w:val="center"/>
          <w:ins w:id="245" w:author="liqiangwang(王力强)" w:date="2022-01-12T15:52:00Z"/>
          <w:trPrChange w:id="246" w:author="liqiangwang(王力强)" w:date="2022-01-12T15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liqiangwang(王力强)" w:date="2022-01-12T15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DC0A1" w14:textId="77777777" w:rsidR="00754CF6" w:rsidRPr="00754CF6" w:rsidRDefault="00754CF6" w:rsidP="00754CF6">
            <w:pPr>
              <w:jc w:val="center"/>
              <w:rPr>
                <w:ins w:id="248" w:author="liqiangwang(王力强)" w:date="2022-01-12T15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249" w:author="liqiangwang(王力强)" w:date="2022-01-12T15:52:00Z">
              <w:r w:rsidRPr="00754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0" w:author="liqiangwang(王力强)" w:date="2022-01-12T15:52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83C26B" w14:textId="77777777" w:rsidR="00754CF6" w:rsidRPr="00754CF6" w:rsidRDefault="00754CF6" w:rsidP="00754CF6">
            <w:pPr>
              <w:jc w:val="center"/>
              <w:rPr>
                <w:ins w:id="251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52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-11.08%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3" w:author="liqiangwang(王力强)" w:date="2022-01-12T15:5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C66C38" w14:textId="77777777" w:rsidR="00754CF6" w:rsidRPr="00754CF6" w:rsidRDefault="00754CF6" w:rsidP="00754CF6">
            <w:pPr>
              <w:jc w:val="center"/>
              <w:rPr>
                <w:ins w:id="254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55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-8.16%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6" w:author="liqiangwang(王力强)" w:date="2022-01-12T15:5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328904" w14:textId="77777777" w:rsidR="00754CF6" w:rsidRPr="00754CF6" w:rsidRDefault="00754CF6" w:rsidP="00754CF6">
            <w:pPr>
              <w:jc w:val="center"/>
              <w:rPr>
                <w:ins w:id="257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58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-19.21%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9" w:author="liqiangwang(王力强)" w:date="2022-01-12T15:5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BF5524" w14:textId="77777777" w:rsidR="00754CF6" w:rsidRPr="00754CF6" w:rsidRDefault="00754CF6" w:rsidP="00754CF6">
            <w:pPr>
              <w:jc w:val="center"/>
              <w:rPr>
                <w:ins w:id="260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61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-20.47%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liqiangwang(王力强)" w:date="2022-01-12T15:52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21520" w14:textId="77777777" w:rsidR="00754CF6" w:rsidRPr="00754CF6" w:rsidRDefault="00754CF6" w:rsidP="00754CF6">
            <w:pPr>
              <w:jc w:val="center"/>
              <w:rPr>
                <w:ins w:id="263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64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" w:author="liqiangwang(王力强)" w:date="2022-01-12T15:52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15EAB" w14:textId="77777777" w:rsidR="00754CF6" w:rsidRPr="00754CF6" w:rsidRDefault="00754CF6" w:rsidP="00754CF6">
            <w:pPr>
              <w:jc w:val="center"/>
              <w:rPr>
                <w:ins w:id="266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67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38674%</w:t>
              </w:r>
            </w:ins>
          </w:p>
        </w:tc>
      </w:tr>
      <w:tr w:rsidR="00754CF6" w:rsidRPr="00754CF6" w14:paraId="678ADABB" w14:textId="77777777" w:rsidTr="00754CF6">
        <w:trPr>
          <w:trHeight w:val="255"/>
          <w:jc w:val="center"/>
          <w:ins w:id="268" w:author="liqiangwang(王力强)" w:date="2022-01-12T15:52:00Z"/>
          <w:trPrChange w:id="269" w:author="liqiangwang(王力强)" w:date="2022-01-12T15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liqiangwang(王力强)" w:date="2022-01-12T15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115BB" w14:textId="77777777" w:rsidR="00754CF6" w:rsidRPr="00754CF6" w:rsidRDefault="00754CF6" w:rsidP="00754CF6">
            <w:pPr>
              <w:jc w:val="center"/>
              <w:rPr>
                <w:ins w:id="271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72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3" w:author="liqiangwang(王力强)" w:date="2022-01-12T15:52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0B9933" w14:textId="77777777" w:rsidR="00754CF6" w:rsidRPr="00754CF6" w:rsidRDefault="00754CF6" w:rsidP="00754CF6">
            <w:pPr>
              <w:jc w:val="center"/>
              <w:rPr>
                <w:ins w:id="274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75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-11.08%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6" w:author="liqiangwang(王力强)" w:date="2022-01-12T15:5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011385" w14:textId="77777777" w:rsidR="00754CF6" w:rsidRPr="00754CF6" w:rsidRDefault="00754CF6" w:rsidP="00754CF6">
            <w:pPr>
              <w:jc w:val="center"/>
              <w:rPr>
                <w:ins w:id="277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78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-8.47%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9" w:author="liqiangwang(王力强)" w:date="2022-01-12T15:5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568E8F" w14:textId="77777777" w:rsidR="00754CF6" w:rsidRPr="00754CF6" w:rsidRDefault="00754CF6" w:rsidP="00754CF6">
            <w:pPr>
              <w:jc w:val="center"/>
              <w:rPr>
                <w:ins w:id="280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81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-18.57%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2" w:author="liqiangwang(王力强)" w:date="2022-01-12T15:5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A7FB76" w14:textId="77777777" w:rsidR="00754CF6" w:rsidRPr="00754CF6" w:rsidRDefault="00754CF6" w:rsidP="00754CF6">
            <w:pPr>
              <w:jc w:val="center"/>
              <w:rPr>
                <w:ins w:id="283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84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-19.27%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liqiangwang(王力强)" w:date="2022-01-12T15:52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6ACEC" w14:textId="77777777" w:rsidR="00754CF6" w:rsidRPr="00754CF6" w:rsidRDefault="00754CF6" w:rsidP="00754CF6">
            <w:pPr>
              <w:jc w:val="center"/>
              <w:rPr>
                <w:ins w:id="286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87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liqiangwang(王力强)" w:date="2022-01-12T15:52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47F0D" w14:textId="77777777" w:rsidR="00754CF6" w:rsidRPr="00754CF6" w:rsidRDefault="00754CF6" w:rsidP="00754CF6">
            <w:pPr>
              <w:jc w:val="center"/>
              <w:rPr>
                <w:ins w:id="289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90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33077%</w:t>
              </w:r>
            </w:ins>
          </w:p>
        </w:tc>
      </w:tr>
      <w:tr w:rsidR="00754CF6" w:rsidRPr="00754CF6" w14:paraId="63AD1AF0" w14:textId="77777777" w:rsidTr="00754CF6">
        <w:trPr>
          <w:trHeight w:val="255"/>
          <w:jc w:val="center"/>
          <w:ins w:id="291" w:author="liqiangwang(王力强)" w:date="2022-01-12T15:52:00Z"/>
          <w:trPrChange w:id="292" w:author="liqiangwang(王力强)" w:date="2022-01-12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liqiangwang(王力强)" w:date="2022-01-12T15:5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61CF0" w14:textId="77777777" w:rsidR="00754CF6" w:rsidRPr="00754CF6" w:rsidRDefault="00754CF6" w:rsidP="00754CF6">
            <w:pPr>
              <w:jc w:val="center"/>
              <w:rPr>
                <w:ins w:id="294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95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lastRenderedPageBreak/>
                <w:t>Class F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96" w:author="liqiangwang(王力强)" w:date="2022-01-12T15:52:00Z">
              <w:tcPr>
                <w:tcW w:w="13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C0F756" w14:textId="77777777" w:rsidR="00754CF6" w:rsidRPr="00754CF6" w:rsidRDefault="00754CF6" w:rsidP="00754CF6">
            <w:pPr>
              <w:jc w:val="center"/>
              <w:rPr>
                <w:ins w:id="297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98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-4.91%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9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D510C" w14:textId="77777777" w:rsidR="00754CF6" w:rsidRPr="00754CF6" w:rsidRDefault="00754CF6" w:rsidP="00754CF6">
            <w:pPr>
              <w:jc w:val="center"/>
              <w:rPr>
                <w:ins w:id="300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01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-2.77%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02" w:author="liqiangwang(王力强)" w:date="2022-01-12T15:52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7AF2AF" w14:textId="77777777" w:rsidR="00754CF6" w:rsidRPr="00754CF6" w:rsidRDefault="00754CF6" w:rsidP="00754CF6">
            <w:pPr>
              <w:jc w:val="center"/>
              <w:rPr>
                <w:ins w:id="303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304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-11.68%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5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BCE0D4" w14:textId="77777777" w:rsidR="00754CF6" w:rsidRPr="00754CF6" w:rsidRDefault="00754CF6" w:rsidP="00754CF6">
            <w:pPr>
              <w:jc w:val="center"/>
              <w:rPr>
                <w:ins w:id="306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307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-10.97%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8" w:author="liqiangwang(王力强)" w:date="2022-01-12T15:52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9D088" w14:textId="77777777" w:rsidR="00754CF6" w:rsidRPr="00754CF6" w:rsidRDefault="00754CF6" w:rsidP="00754CF6">
            <w:pPr>
              <w:jc w:val="center"/>
              <w:rPr>
                <w:ins w:id="309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10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145%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liqiangwang(王力强)" w:date="2022-01-12T15:52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1C130" w14:textId="77777777" w:rsidR="00754CF6" w:rsidRPr="00754CF6" w:rsidRDefault="00754CF6" w:rsidP="00754CF6">
            <w:pPr>
              <w:jc w:val="center"/>
              <w:rPr>
                <w:ins w:id="312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13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19063%</w:t>
              </w:r>
            </w:ins>
          </w:p>
        </w:tc>
      </w:tr>
    </w:tbl>
    <w:p w14:paraId="2A824756" w14:textId="77777777" w:rsidR="00924514" w:rsidRPr="00924514" w:rsidRDefault="00924514" w:rsidP="00924514">
      <w:pPr>
        <w:rPr>
          <w:lang w:eastAsia="en-US"/>
          <w:rPrChange w:id="314" w:author="liqiangwang(王力强)" w:date="2022-01-12T15:25:00Z">
            <w:rPr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315" w:author="liqiangwang(王力强)" w:date="2022-01-12T15:25:00Z">
          <w:pPr>
            <w:pStyle w:val="a7"/>
            <w:jc w:val="center"/>
          </w:pPr>
        </w:pPrChange>
      </w:pP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B80F32" w:rsidRPr="00B80F32" w:rsidDel="00924514" w14:paraId="1377CC39" w14:textId="09482397" w:rsidTr="00B80F32">
        <w:trPr>
          <w:trHeight w:val="255"/>
          <w:jc w:val="center"/>
          <w:del w:id="316" w:author="liqiangwang(王力强)" w:date="2022-01-12T15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6582" w14:textId="5173064D" w:rsidR="00B80F32" w:rsidRPr="00B80F32" w:rsidDel="00924514" w:rsidRDefault="00B80F32" w:rsidP="00B80F32">
            <w:pPr>
              <w:rPr>
                <w:del w:id="317" w:author="liqiangwang(王力强)" w:date="2022-01-12T15:25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C2AEF" w14:textId="6DB664DB" w:rsidR="00B80F32" w:rsidRPr="00B80F32" w:rsidDel="00924514" w:rsidRDefault="00B80F32" w:rsidP="00B80F32">
            <w:pPr>
              <w:jc w:val="center"/>
              <w:rPr>
                <w:del w:id="318" w:author="liqiangwang(王力强)" w:date="2022-01-12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319" w:author="liqiangwang(王力强)" w:date="2022-01-12T15:25:00Z">
              <w:r w:rsidRPr="00B80F32" w:rsidDel="0092451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B80F32" w:rsidRPr="00B80F32" w:rsidDel="00924514" w14:paraId="5C74031F" w14:textId="63ACD29A" w:rsidTr="00B80F32">
        <w:trPr>
          <w:trHeight w:val="255"/>
          <w:jc w:val="center"/>
          <w:del w:id="320" w:author="liqiangwang(王力强)" w:date="2022-01-12T15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5F6D" w14:textId="2F8A1F6A" w:rsidR="00B80F32" w:rsidRPr="00B80F32" w:rsidDel="00924514" w:rsidRDefault="00B80F32" w:rsidP="00B80F32">
            <w:pPr>
              <w:jc w:val="center"/>
              <w:rPr>
                <w:del w:id="321" w:author="liqiangwang(王力强)" w:date="2022-01-12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C5B2" w14:textId="22B70E50" w:rsidR="00B80F32" w:rsidRPr="00B80F32" w:rsidDel="00924514" w:rsidRDefault="00B80F32" w:rsidP="00B80F32">
            <w:pPr>
              <w:jc w:val="center"/>
              <w:rPr>
                <w:del w:id="322" w:author="liqiangwang(王力强)" w:date="2022-01-12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323" w:author="liqiangwang(王力强)" w:date="2022-01-12T15:25:00Z">
              <w:r w:rsidRPr="00B80F32" w:rsidDel="0092451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B80F32" w:rsidRPr="00B80F32" w:rsidDel="00924514" w14:paraId="6F073B8B" w14:textId="140EA2FB" w:rsidTr="00B80F32">
        <w:trPr>
          <w:trHeight w:val="255"/>
          <w:jc w:val="center"/>
          <w:del w:id="324" w:author="liqiangwang(王力强)" w:date="2022-01-12T15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A4B6" w14:textId="781838FB" w:rsidR="00B80F32" w:rsidRPr="00B80F32" w:rsidDel="00924514" w:rsidRDefault="00B80F32" w:rsidP="00B80F32">
            <w:pPr>
              <w:jc w:val="center"/>
              <w:rPr>
                <w:del w:id="325" w:author="liqiangwang(王力强)" w:date="2022-01-12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3BBE7" w14:textId="72655D17" w:rsidR="00B80F32" w:rsidRPr="00B80F32" w:rsidDel="00924514" w:rsidRDefault="00B80F32" w:rsidP="00B80F32">
            <w:pPr>
              <w:jc w:val="center"/>
              <w:rPr>
                <w:del w:id="326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7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YUV-PSNR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C41F8" w14:textId="66C602A1" w:rsidR="00B80F32" w:rsidRPr="00B80F32" w:rsidDel="00924514" w:rsidRDefault="00B80F32" w:rsidP="00B80F32">
            <w:pPr>
              <w:jc w:val="center"/>
              <w:rPr>
                <w:del w:id="328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9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B91A7" w14:textId="560B4FDD" w:rsidR="00B80F32" w:rsidRPr="00B80F32" w:rsidDel="00924514" w:rsidRDefault="00B80F32" w:rsidP="00B80F32">
            <w:pPr>
              <w:jc w:val="center"/>
              <w:rPr>
                <w:del w:id="330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1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5CE2" w14:textId="2971FDA6" w:rsidR="00B80F32" w:rsidRPr="00B80F32" w:rsidDel="00924514" w:rsidRDefault="00B80F32" w:rsidP="00B80F32">
            <w:pPr>
              <w:jc w:val="center"/>
              <w:rPr>
                <w:del w:id="332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3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AF9D5" w14:textId="03F6D349" w:rsidR="00B80F32" w:rsidRPr="00B80F32" w:rsidDel="00924514" w:rsidRDefault="00B80F32" w:rsidP="00B80F32">
            <w:pPr>
              <w:jc w:val="center"/>
              <w:rPr>
                <w:del w:id="334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5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F2EE7" w14:textId="37D8D275" w:rsidR="00B80F32" w:rsidRPr="00B80F32" w:rsidDel="00924514" w:rsidRDefault="00B80F32" w:rsidP="00B80F32">
            <w:pPr>
              <w:jc w:val="center"/>
              <w:rPr>
                <w:del w:id="336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7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B80F32" w:rsidRPr="00B80F32" w:rsidDel="00924514" w14:paraId="0CC7820D" w14:textId="1FDECBCA" w:rsidTr="00B80F32">
        <w:trPr>
          <w:trHeight w:val="255"/>
          <w:jc w:val="center"/>
          <w:del w:id="338" w:author="liqiangwang(王力强)" w:date="2022-01-12T15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4256E" w14:textId="5FDD21A2" w:rsidR="00B80F32" w:rsidRPr="00B80F32" w:rsidDel="00924514" w:rsidRDefault="00B80F32" w:rsidP="00B80F32">
            <w:pPr>
              <w:jc w:val="center"/>
              <w:rPr>
                <w:del w:id="339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0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9CB005" w14:textId="221D416B" w:rsidR="00B80F32" w:rsidRPr="00B80F32" w:rsidDel="00924514" w:rsidRDefault="00B80F32" w:rsidP="00B80F32">
            <w:pPr>
              <w:jc w:val="center"/>
              <w:rPr>
                <w:del w:id="341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42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-10.33%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99F76" w14:textId="1DDF8989" w:rsidR="00B80F32" w:rsidRPr="00B80F32" w:rsidDel="00924514" w:rsidRDefault="00B80F32" w:rsidP="00B80F32">
            <w:pPr>
              <w:jc w:val="center"/>
              <w:rPr>
                <w:del w:id="343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44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-8.37%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73E39" w14:textId="19EB330B" w:rsidR="00B80F32" w:rsidRPr="00B80F32" w:rsidDel="00924514" w:rsidRDefault="00B80F32" w:rsidP="00B80F32">
            <w:pPr>
              <w:jc w:val="center"/>
              <w:rPr>
                <w:del w:id="345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46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-14.88%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EAC7B4" w14:textId="1C6D0D2A" w:rsidR="00B80F32" w:rsidRPr="00B80F32" w:rsidDel="00924514" w:rsidRDefault="00B80F32" w:rsidP="00B80F32">
            <w:pPr>
              <w:jc w:val="center"/>
              <w:rPr>
                <w:del w:id="347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48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-17.59%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2AAB" w14:textId="4D87D01A" w:rsidR="00B80F32" w:rsidRPr="00B80F32" w:rsidDel="00924514" w:rsidRDefault="00B80F32" w:rsidP="00B80F32">
            <w:pPr>
              <w:jc w:val="center"/>
              <w:rPr>
                <w:del w:id="349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0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132%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DB9A3" w14:textId="40F8B259" w:rsidR="00B80F32" w:rsidRPr="00B80F32" w:rsidDel="00924514" w:rsidRDefault="00B80F32" w:rsidP="00B80F32">
            <w:pPr>
              <w:jc w:val="center"/>
              <w:rPr>
                <w:del w:id="351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2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41625%</w:delText>
              </w:r>
            </w:del>
          </w:p>
        </w:tc>
      </w:tr>
      <w:tr w:rsidR="00B80F32" w:rsidRPr="00B80F32" w:rsidDel="00924514" w14:paraId="3811690E" w14:textId="15DF2FA8" w:rsidTr="00B80F32">
        <w:trPr>
          <w:trHeight w:val="255"/>
          <w:jc w:val="center"/>
          <w:del w:id="353" w:author="liqiangwang(王力强)" w:date="2022-01-12T15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4EC69" w14:textId="50E4EA6A" w:rsidR="00B80F32" w:rsidRPr="00B80F32" w:rsidDel="00924514" w:rsidRDefault="00B80F32" w:rsidP="00B80F32">
            <w:pPr>
              <w:jc w:val="center"/>
              <w:rPr>
                <w:del w:id="354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5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7E611E" w14:textId="51EA99C6" w:rsidR="00B80F32" w:rsidRPr="00B80F32" w:rsidDel="00924514" w:rsidRDefault="00B80F32" w:rsidP="00B80F32">
            <w:pPr>
              <w:jc w:val="center"/>
              <w:rPr>
                <w:del w:id="356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57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-11.45%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0A818" w14:textId="7328D8C1" w:rsidR="00B80F32" w:rsidRPr="00B80F32" w:rsidDel="00924514" w:rsidRDefault="00B80F32" w:rsidP="00B80F32">
            <w:pPr>
              <w:jc w:val="center"/>
              <w:rPr>
                <w:del w:id="358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59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-7.89%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1D85A6" w14:textId="6C331130" w:rsidR="00B80F32" w:rsidRPr="00B80F32" w:rsidDel="00924514" w:rsidRDefault="00B80F32" w:rsidP="00B80F32">
            <w:pPr>
              <w:jc w:val="center"/>
              <w:rPr>
                <w:del w:id="360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61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-21.56%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9CFE7B" w14:textId="466C820A" w:rsidR="00B80F32" w:rsidRPr="00B80F32" w:rsidDel="00924514" w:rsidRDefault="00B80F32" w:rsidP="00B80F32">
            <w:pPr>
              <w:jc w:val="center"/>
              <w:rPr>
                <w:del w:id="362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63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-22.66%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B91F9" w14:textId="777D8631" w:rsidR="00B80F32" w:rsidRPr="00B80F32" w:rsidDel="00924514" w:rsidRDefault="00B80F32" w:rsidP="00B80F32">
            <w:pPr>
              <w:jc w:val="center"/>
              <w:rPr>
                <w:del w:id="364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5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128%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BB667" w14:textId="6E142513" w:rsidR="00B80F32" w:rsidRPr="00B80F32" w:rsidDel="00924514" w:rsidRDefault="00B80F32" w:rsidP="00B80F32">
            <w:pPr>
              <w:jc w:val="center"/>
              <w:rPr>
                <w:del w:id="366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7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38833%</w:delText>
              </w:r>
            </w:del>
          </w:p>
        </w:tc>
      </w:tr>
      <w:tr w:rsidR="00B80F32" w:rsidRPr="00B80F32" w:rsidDel="00924514" w14:paraId="0CC3F015" w14:textId="6D63CAE1" w:rsidTr="00B80F32">
        <w:trPr>
          <w:trHeight w:val="255"/>
          <w:jc w:val="center"/>
          <w:del w:id="368" w:author="liqiangwang(王力强)" w:date="2022-01-12T15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81D8C" w14:textId="1DEE676A" w:rsidR="00B80F32" w:rsidRPr="00B80F32" w:rsidDel="00924514" w:rsidRDefault="00B80F32" w:rsidP="00B80F32">
            <w:pPr>
              <w:jc w:val="center"/>
              <w:rPr>
                <w:del w:id="369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0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24712" w14:textId="0E2052E5" w:rsidR="00B80F32" w:rsidRPr="00B80F32" w:rsidDel="00924514" w:rsidRDefault="00B80F32" w:rsidP="00B80F32">
            <w:pPr>
              <w:jc w:val="center"/>
              <w:rPr>
                <w:del w:id="371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72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-10.24%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BD54C2" w14:textId="180DC42D" w:rsidR="00B80F32" w:rsidRPr="00B80F32" w:rsidDel="00924514" w:rsidRDefault="00B80F32" w:rsidP="00B80F32">
            <w:pPr>
              <w:jc w:val="center"/>
              <w:rPr>
                <w:del w:id="373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74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-6.91%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695A70" w14:textId="1C68A29F" w:rsidR="00B80F32" w:rsidRPr="00B80F32" w:rsidDel="00924514" w:rsidRDefault="00B80F32" w:rsidP="00B80F32">
            <w:pPr>
              <w:jc w:val="center"/>
              <w:rPr>
                <w:del w:id="375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76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-20.56%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BF4ADC" w14:textId="4F822EB1" w:rsidR="00B80F32" w:rsidRPr="00B80F32" w:rsidDel="00924514" w:rsidRDefault="00B80F32" w:rsidP="00B80F32">
            <w:pPr>
              <w:jc w:val="center"/>
              <w:rPr>
                <w:del w:id="377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78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-19.92%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C167" w14:textId="2EFC9006" w:rsidR="00B80F32" w:rsidRPr="00B80F32" w:rsidDel="00924514" w:rsidRDefault="00B80F32" w:rsidP="00B80F32">
            <w:pPr>
              <w:jc w:val="center"/>
              <w:rPr>
                <w:del w:id="379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0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130%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339FA" w14:textId="412CC3E4" w:rsidR="00B80F32" w:rsidRPr="00B80F32" w:rsidDel="00924514" w:rsidRDefault="00B80F32" w:rsidP="00B80F32">
            <w:pPr>
              <w:jc w:val="center"/>
              <w:rPr>
                <w:del w:id="381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2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41207%</w:delText>
              </w:r>
            </w:del>
          </w:p>
        </w:tc>
      </w:tr>
      <w:tr w:rsidR="00B80F32" w:rsidRPr="00B80F32" w:rsidDel="00924514" w14:paraId="605A45CE" w14:textId="59865AD3" w:rsidTr="00B80F32">
        <w:trPr>
          <w:trHeight w:val="255"/>
          <w:jc w:val="center"/>
          <w:del w:id="383" w:author="liqiangwang(王力强)" w:date="2022-01-12T15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E1B50" w14:textId="30619DC7" w:rsidR="00B80F32" w:rsidRPr="00B80F32" w:rsidDel="00924514" w:rsidRDefault="00B80F32" w:rsidP="00B80F32">
            <w:pPr>
              <w:jc w:val="center"/>
              <w:rPr>
                <w:del w:id="384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5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CAA30F" w14:textId="7EECD36D" w:rsidR="00B80F32" w:rsidRPr="00B80F32" w:rsidDel="00924514" w:rsidRDefault="00B80F32" w:rsidP="00B80F32">
            <w:pPr>
              <w:jc w:val="center"/>
              <w:rPr>
                <w:del w:id="386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87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-8.99%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E2582" w14:textId="3BFEF816" w:rsidR="00B80F32" w:rsidRPr="00B80F32" w:rsidDel="00924514" w:rsidRDefault="00B80F32" w:rsidP="00B80F32">
            <w:pPr>
              <w:jc w:val="center"/>
              <w:rPr>
                <w:del w:id="388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89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-5.73%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51A266" w14:textId="3383A090" w:rsidR="00B80F32" w:rsidRPr="00B80F32" w:rsidDel="00924514" w:rsidRDefault="00B80F32" w:rsidP="00B80F32">
            <w:pPr>
              <w:jc w:val="center"/>
              <w:rPr>
                <w:del w:id="390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91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-19.22%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D00967" w14:textId="126F9F32" w:rsidR="00B80F32" w:rsidRPr="00B80F32" w:rsidDel="00924514" w:rsidRDefault="00B80F32" w:rsidP="00B80F32">
            <w:pPr>
              <w:jc w:val="center"/>
              <w:rPr>
                <w:del w:id="392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93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-18.32%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5B944" w14:textId="76600B5F" w:rsidR="00B80F32" w:rsidRPr="00B80F32" w:rsidDel="00924514" w:rsidRDefault="00B80F32" w:rsidP="00B80F32">
            <w:pPr>
              <w:jc w:val="center"/>
              <w:rPr>
                <w:del w:id="394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95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1417D" w14:textId="0E7C81A5" w:rsidR="00B80F32" w:rsidRPr="00B80F32" w:rsidDel="00924514" w:rsidRDefault="00B80F32" w:rsidP="00B80F32">
            <w:pPr>
              <w:jc w:val="center"/>
              <w:rPr>
                <w:del w:id="396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97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35988%</w:delText>
              </w:r>
            </w:del>
          </w:p>
        </w:tc>
      </w:tr>
      <w:tr w:rsidR="00B80F32" w:rsidRPr="00B80F32" w:rsidDel="00924514" w14:paraId="264F3E65" w14:textId="19BA16F4" w:rsidTr="00B80F32">
        <w:trPr>
          <w:trHeight w:val="255"/>
          <w:jc w:val="center"/>
          <w:del w:id="398" w:author="liqiangwang(王力强)" w:date="2022-01-12T15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4D12C" w14:textId="38478FF1" w:rsidR="00B80F32" w:rsidRPr="00B80F32" w:rsidDel="00924514" w:rsidRDefault="00B80F32" w:rsidP="00B80F32">
            <w:pPr>
              <w:jc w:val="center"/>
              <w:rPr>
                <w:del w:id="399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0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93696" w14:textId="75605ADC" w:rsidR="00B80F32" w:rsidRPr="00B80F32" w:rsidDel="00924514" w:rsidRDefault="00B80F32" w:rsidP="00B80F32">
            <w:pPr>
              <w:jc w:val="center"/>
              <w:rPr>
                <w:del w:id="401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2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FBC6" w14:textId="3EBE9E99" w:rsidR="00B80F32" w:rsidRPr="00B80F32" w:rsidDel="00924514" w:rsidRDefault="00B80F32" w:rsidP="00B80F32">
            <w:pPr>
              <w:jc w:val="center"/>
              <w:rPr>
                <w:del w:id="403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4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BF42" w14:textId="31D71B37" w:rsidR="00B80F32" w:rsidRPr="00B80F32" w:rsidDel="00924514" w:rsidRDefault="00B80F32" w:rsidP="00B80F32">
            <w:pPr>
              <w:jc w:val="center"/>
              <w:rPr>
                <w:del w:id="405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2936" w14:textId="270D6F3E" w:rsidR="00B80F32" w:rsidRPr="00B80F32" w:rsidDel="00924514" w:rsidRDefault="00B80F32" w:rsidP="00B80F32">
            <w:pPr>
              <w:jc w:val="center"/>
              <w:rPr>
                <w:del w:id="406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7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1B51D" w14:textId="1D1A6935" w:rsidR="00B80F32" w:rsidRPr="00B80F32" w:rsidDel="00924514" w:rsidRDefault="00B80F32" w:rsidP="00B80F32">
            <w:pPr>
              <w:jc w:val="center"/>
              <w:rPr>
                <w:del w:id="408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9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DF1B9" w14:textId="3327D243" w:rsidR="00B80F32" w:rsidRPr="00B80F32" w:rsidDel="00924514" w:rsidRDefault="00B80F32" w:rsidP="00B80F32">
            <w:pPr>
              <w:jc w:val="center"/>
              <w:rPr>
                <w:del w:id="410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11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B80F32" w:rsidRPr="00B80F32" w:rsidDel="00924514" w14:paraId="729C6F75" w14:textId="591854C4" w:rsidTr="00B80F32">
        <w:trPr>
          <w:trHeight w:val="255"/>
          <w:jc w:val="center"/>
          <w:del w:id="412" w:author="liqiangwang(王力强)" w:date="2022-01-12T15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969A7" w14:textId="4E288AE3" w:rsidR="00B80F32" w:rsidRPr="00B80F32" w:rsidDel="00924514" w:rsidRDefault="00B80F32" w:rsidP="00B80F32">
            <w:pPr>
              <w:jc w:val="center"/>
              <w:rPr>
                <w:del w:id="413" w:author="liqiangwang(王力强)" w:date="2022-01-12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414" w:author="liqiangwang(王力强)" w:date="2022-01-12T15:25:00Z">
              <w:r w:rsidRPr="00B80F32" w:rsidDel="0092451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F71803" w14:textId="2FE3B7DD" w:rsidR="00B80F32" w:rsidRPr="00B80F32" w:rsidDel="00924514" w:rsidRDefault="00B80F32" w:rsidP="00B80F32">
            <w:pPr>
              <w:jc w:val="center"/>
              <w:rPr>
                <w:del w:id="415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16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-10.17%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11DF5" w14:textId="0F4C3ADC" w:rsidR="00B80F32" w:rsidRPr="00B80F32" w:rsidDel="00924514" w:rsidRDefault="00B80F32" w:rsidP="00B80F32">
            <w:pPr>
              <w:jc w:val="center"/>
              <w:rPr>
                <w:del w:id="417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18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-7.08%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70503" w14:textId="52985A07" w:rsidR="00B80F32" w:rsidRPr="00B80F32" w:rsidDel="00924514" w:rsidRDefault="00B80F32" w:rsidP="00B80F32">
            <w:pPr>
              <w:jc w:val="center"/>
              <w:rPr>
                <w:del w:id="419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20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-19.27%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182918" w14:textId="78FAFDAB" w:rsidR="00B80F32" w:rsidRPr="00B80F32" w:rsidDel="00924514" w:rsidRDefault="00B80F32" w:rsidP="00B80F32">
            <w:pPr>
              <w:jc w:val="center"/>
              <w:rPr>
                <w:del w:id="421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22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-19.58%</w:delText>
              </w:r>
            </w:del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51DE" w14:textId="3EAA1EB2" w:rsidR="00B80F32" w:rsidRPr="00B80F32" w:rsidDel="00924514" w:rsidRDefault="00B80F32" w:rsidP="00B80F32">
            <w:pPr>
              <w:jc w:val="center"/>
              <w:rPr>
                <w:del w:id="423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24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127%</w:delText>
              </w:r>
            </w:del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6474" w14:textId="03B886CF" w:rsidR="00B80F32" w:rsidRPr="00B80F32" w:rsidDel="00924514" w:rsidRDefault="00B80F32" w:rsidP="00B80F32">
            <w:pPr>
              <w:jc w:val="center"/>
              <w:rPr>
                <w:del w:id="425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26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39356%</w:delText>
              </w:r>
            </w:del>
          </w:p>
        </w:tc>
      </w:tr>
      <w:tr w:rsidR="00B80F32" w:rsidRPr="00B80F32" w:rsidDel="00924514" w14:paraId="786F31D1" w14:textId="6E7CD992" w:rsidTr="00B80F32">
        <w:trPr>
          <w:trHeight w:val="255"/>
          <w:jc w:val="center"/>
          <w:del w:id="427" w:author="liqiangwang(王力强)" w:date="2022-01-12T15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D9FB" w14:textId="562107D6" w:rsidR="00B80F32" w:rsidRPr="00B80F32" w:rsidDel="00924514" w:rsidRDefault="00B80F32" w:rsidP="00B80F32">
            <w:pPr>
              <w:jc w:val="center"/>
              <w:rPr>
                <w:del w:id="428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29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F36366" w14:textId="6286ABBF" w:rsidR="00B80F32" w:rsidRPr="00B80F32" w:rsidDel="00924514" w:rsidRDefault="00B80F32" w:rsidP="00B80F32">
            <w:pPr>
              <w:jc w:val="center"/>
              <w:rPr>
                <w:del w:id="430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31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-9.69%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392B94" w14:textId="7E233A39" w:rsidR="00B80F32" w:rsidRPr="00B80F32" w:rsidDel="00924514" w:rsidRDefault="00B80F32" w:rsidP="00B80F32">
            <w:pPr>
              <w:jc w:val="center"/>
              <w:rPr>
                <w:del w:id="432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33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-6.83%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499957" w14:textId="736FC59E" w:rsidR="00B80F32" w:rsidRPr="00B80F32" w:rsidDel="00924514" w:rsidRDefault="00B80F32" w:rsidP="00B80F32">
            <w:pPr>
              <w:jc w:val="center"/>
              <w:rPr>
                <w:del w:id="434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35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-17.84%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8C90DF" w14:textId="0829F038" w:rsidR="00B80F32" w:rsidRPr="00B80F32" w:rsidDel="00924514" w:rsidRDefault="00B80F32" w:rsidP="00B80F32">
            <w:pPr>
              <w:jc w:val="center"/>
              <w:rPr>
                <w:del w:id="436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37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-18.66%</w:delText>
              </w:r>
            </w:del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9500" w14:textId="04991B3B" w:rsidR="00B80F32" w:rsidRPr="00B80F32" w:rsidDel="00924514" w:rsidRDefault="00B80F32" w:rsidP="00B80F32">
            <w:pPr>
              <w:jc w:val="center"/>
              <w:rPr>
                <w:del w:id="438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39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7009D" w14:textId="6C680B0D" w:rsidR="00B80F32" w:rsidRPr="00B80F32" w:rsidDel="00924514" w:rsidRDefault="00B80F32" w:rsidP="00B80F32">
            <w:pPr>
              <w:jc w:val="center"/>
              <w:rPr>
                <w:del w:id="440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41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30937%</w:delText>
              </w:r>
            </w:del>
          </w:p>
        </w:tc>
      </w:tr>
      <w:tr w:rsidR="00B80F32" w:rsidRPr="00B80F32" w:rsidDel="00924514" w14:paraId="2945C8C7" w14:textId="5F60FC0E" w:rsidTr="00B80F32">
        <w:trPr>
          <w:trHeight w:val="255"/>
          <w:jc w:val="center"/>
          <w:del w:id="442" w:author="liqiangwang(王力强)" w:date="2022-01-12T15:2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1443" w14:textId="77B3B6A5" w:rsidR="00B80F32" w:rsidRPr="00B80F32" w:rsidDel="00924514" w:rsidRDefault="00B80F32" w:rsidP="00B80F32">
            <w:pPr>
              <w:jc w:val="center"/>
              <w:rPr>
                <w:del w:id="443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44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313990" w14:textId="05C96A88" w:rsidR="00B80F32" w:rsidRPr="00B80F32" w:rsidDel="00924514" w:rsidRDefault="00B80F32" w:rsidP="00B80F32">
            <w:pPr>
              <w:jc w:val="center"/>
              <w:rPr>
                <w:del w:id="445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46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-4.63%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A2060" w14:textId="361230EF" w:rsidR="00B80F32" w:rsidRPr="00B80F32" w:rsidDel="00924514" w:rsidRDefault="00B80F32" w:rsidP="00B80F32">
            <w:pPr>
              <w:jc w:val="center"/>
              <w:rPr>
                <w:del w:id="447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48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-2.57%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39059F" w14:textId="66F89B3B" w:rsidR="00B80F32" w:rsidRPr="00B80F32" w:rsidDel="00924514" w:rsidRDefault="00B80F32" w:rsidP="00B80F32">
            <w:pPr>
              <w:jc w:val="center"/>
              <w:rPr>
                <w:del w:id="449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50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-11.25%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99A39D" w14:textId="33D0C43D" w:rsidR="00B80F32" w:rsidRPr="00B80F32" w:rsidDel="00924514" w:rsidRDefault="00B80F32" w:rsidP="00B80F32">
            <w:pPr>
              <w:jc w:val="center"/>
              <w:rPr>
                <w:del w:id="451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52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-10.38%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6ABBB" w14:textId="41283E00" w:rsidR="00B80F32" w:rsidRPr="00B80F32" w:rsidDel="00924514" w:rsidRDefault="00B80F32" w:rsidP="00B80F32">
            <w:pPr>
              <w:jc w:val="center"/>
              <w:rPr>
                <w:del w:id="453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54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150%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6FBC7" w14:textId="76F991F3" w:rsidR="00B80F32" w:rsidRPr="00B80F32" w:rsidDel="00924514" w:rsidRDefault="00B80F32" w:rsidP="00B80F32">
            <w:pPr>
              <w:jc w:val="center"/>
              <w:rPr>
                <w:del w:id="455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56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21429%</w:delText>
              </w:r>
            </w:del>
          </w:p>
        </w:tc>
      </w:tr>
    </w:tbl>
    <w:p w14:paraId="31DB717C" w14:textId="58688455" w:rsidR="00D4011A" w:rsidRDefault="00D4011A" w:rsidP="00D4011A">
      <w:pPr>
        <w:pStyle w:val="a7"/>
        <w:jc w:val="center"/>
        <w:rPr>
          <w:ins w:id="457" w:author="liqiangwang(王力强)" w:date="2022-01-12T15:54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7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</w:t>
      </w:r>
      <w:r w:rsidR="001120D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B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 w:rsidR="00393C77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458" w:author="liqiangwang(王力强)" w:date="2022-01-12T15:54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53"/>
        <w:gridCol w:w="1005"/>
        <w:gridCol w:w="1005"/>
        <w:gridCol w:w="1005"/>
        <w:gridCol w:w="777"/>
        <w:gridCol w:w="1162"/>
        <w:tblGridChange w:id="459">
          <w:tblGrid>
            <w:gridCol w:w="1640"/>
            <w:gridCol w:w="1253"/>
            <w:gridCol w:w="1005"/>
            <w:gridCol w:w="1005"/>
            <w:gridCol w:w="1005"/>
            <w:gridCol w:w="777"/>
            <w:gridCol w:w="1162"/>
          </w:tblGrid>
        </w:tblGridChange>
      </w:tblGrid>
      <w:tr w:rsidR="00754CF6" w:rsidRPr="00754CF6" w14:paraId="0D0DF71A" w14:textId="77777777" w:rsidTr="00754CF6">
        <w:trPr>
          <w:trHeight w:val="255"/>
          <w:jc w:val="center"/>
          <w:ins w:id="460" w:author="liqiangwang(王力强)" w:date="2022-01-12T15:54:00Z"/>
          <w:trPrChange w:id="461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liqiangwang(王力强)" w:date="2022-01-12T15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14903" w14:textId="77777777" w:rsidR="00754CF6" w:rsidRPr="00754CF6" w:rsidRDefault="00754CF6" w:rsidP="00754CF6">
            <w:pPr>
              <w:rPr>
                <w:ins w:id="463" w:author="liqiangwang(王力强)" w:date="2022-01-12T15:54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" w:author="liqiangwang(王力强)" w:date="2022-01-12T15:54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AC9D7" w14:textId="77777777" w:rsidR="00754CF6" w:rsidRPr="00754CF6" w:rsidRDefault="00754CF6" w:rsidP="00754CF6">
            <w:pPr>
              <w:jc w:val="center"/>
              <w:rPr>
                <w:ins w:id="465" w:author="liqiangwang(王力强)" w:date="2022-01-12T15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66" w:author="liqiangwang(王力强)" w:date="2022-01-12T15:54:00Z">
              <w:r w:rsidRPr="00754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754CF6" w:rsidRPr="00754CF6" w14:paraId="61259826" w14:textId="77777777" w:rsidTr="00754CF6">
        <w:trPr>
          <w:trHeight w:val="255"/>
          <w:jc w:val="center"/>
          <w:ins w:id="467" w:author="liqiangwang(王力强)" w:date="2022-01-12T15:54:00Z"/>
          <w:trPrChange w:id="468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liqiangwang(王力强)" w:date="2022-01-12T15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D6A8C" w14:textId="77777777" w:rsidR="00754CF6" w:rsidRPr="00754CF6" w:rsidRDefault="00754CF6" w:rsidP="00754CF6">
            <w:pPr>
              <w:jc w:val="center"/>
              <w:rPr>
                <w:ins w:id="470" w:author="liqiangwang(王力强)" w:date="2022-01-12T15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" w:author="liqiangwang(王力强)" w:date="2022-01-12T15:54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D6F5A" w14:textId="77777777" w:rsidR="00754CF6" w:rsidRPr="00754CF6" w:rsidRDefault="00754CF6" w:rsidP="00754CF6">
            <w:pPr>
              <w:jc w:val="center"/>
              <w:rPr>
                <w:ins w:id="472" w:author="liqiangwang(王力强)" w:date="2022-01-12T15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73" w:author="liqiangwang(王力强)" w:date="2022-01-12T15:54:00Z">
              <w:r w:rsidRPr="00754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754CF6" w:rsidRPr="00754CF6" w14:paraId="099CFD79" w14:textId="77777777" w:rsidTr="00754CF6">
        <w:trPr>
          <w:trHeight w:val="255"/>
          <w:jc w:val="center"/>
          <w:ins w:id="474" w:author="liqiangwang(王力强)" w:date="2022-01-12T15:54:00Z"/>
          <w:trPrChange w:id="475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liqiangwang(王力强)" w:date="2022-01-12T15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ADC71" w14:textId="77777777" w:rsidR="00754CF6" w:rsidRPr="00754CF6" w:rsidRDefault="00754CF6" w:rsidP="00754CF6">
            <w:pPr>
              <w:jc w:val="center"/>
              <w:rPr>
                <w:ins w:id="477" w:author="liqiangwang(王力强)" w:date="2022-01-12T15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8" w:author="liqiangwang(王力强)" w:date="2022-01-12T15:54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7D7CF" w14:textId="77777777" w:rsidR="00754CF6" w:rsidRPr="00754CF6" w:rsidRDefault="00754CF6" w:rsidP="00754CF6">
            <w:pPr>
              <w:jc w:val="center"/>
              <w:rPr>
                <w:ins w:id="479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0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1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EE44F" w14:textId="77777777" w:rsidR="00754CF6" w:rsidRPr="00754CF6" w:rsidRDefault="00754CF6" w:rsidP="00754CF6">
            <w:pPr>
              <w:jc w:val="center"/>
              <w:rPr>
                <w:ins w:id="482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3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4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988CF" w14:textId="77777777" w:rsidR="00754CF6" w:rsidRPr="00754CF6" w:rsidRDefault="00754CF6" w:rsidP="00754CF6">
            <w:pPr>
              <w:jc w:val="center"/>
              <w:rPr>
                <w:ins w:id="485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6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7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24C6F" w14:textId="77777777" w:rsidR="00754CF6" w:rsidRPr="00754CF6" w:rsidRDefault="00754CF6" w:rsidP="00754CF6">
            <w:pPr>
              <w:jc w:val="center"/>
              <w:rPr>
                <w:ins w:id="488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9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0" w:author="liqiangwang(王力强)" w:date="2022-01-12T15:54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B12FD" w14:textId="77777777" w:rsidR="00754CF6" w:rsidRPr="00754CF6" w:rsidRDefault="00754CF6" w:rsidP="00754CF6">
            <w:pPr>
              <w:jc w:val="center"/>
              <w:rPr>
                <w:ins w:id="491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2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" w:author="liqiangwang(王力强)" w:date="2022-01-12T15:54:00Z">
              <w:tcPr>
                <w:tcW w:w="116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47DDB" w14:textId="77777777" w:rsidR="00754CF6" w:rsidRPr="00754CF6" w:rsidRDefault="00754CF6" w:rsidP="00754CF6">
            <w:pPr>
              <w:jc w:val="center"/>
              <w:rPr>
                <w:ins w:id="494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5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754CF6" w:rsidRPr="00754CF6" w14:paraId="5575FA96" w14:textId="77777777" w:rsidTr="00754CF6">
        <w:trPr>
          <w:trHeight w:val="255"/>
          <w:jc w:val="center"/>
          <w:ins w:id="496" w:author="liqiangwang(王力强)" w:date="2022-01-12T15:54:00Z"/>
          <w:trPrChange w:id="497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liqiangwang(王力强)" w:date="2022-01-12T1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4C64C" w14:textId="77777777" w:rsidR="00754CF6" w:rsidRPr="00754CF6" w:rsidRDefault="00754CF6" w:rsidP="00754CF6">
            <w:pPr>
              <w:jc w:val="center"/>
              <w:rPr>
                <w:ins w:id="499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0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01" w:author="liqiangwang(王力强)" w:date="2022-01-12T15:54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0284C6B" w14:textId="77777777" w:rsidR="00754CF6" w:rsidRPr="00754CF6" w:rsidRDefault="00754CF6" w:rsidP="00754CF6">
            <w:pPr>
              <w:jc w:val="center"/>
              <w:rPr>
                <w:ins w:id="502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03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04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508738B" w14:textId="77777777" w:rsidR="00754CF6" w:rsidRPr="00754CF6" w:rsidRDefault="00754CF6" w:rsidP="00754CF6">
            <w:pPr>
              <w:jc w:val="center"/>
              <w:rPr>
                <w:ins w:id="505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06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07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0459110" w14:textId="77777777" w:rsidR="00754CF6" w:rsidRPr="00754CF6" w:rsidRDefault="00754CF6" w:rsidP="00754CF6">
            <w:pPr>
              <w:jc w:val="center"/>
              <w:rPr>
                <w:ins w:id="508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09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10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7DAC610" w14:textId="77777777" w:rsidR="00754CF6" w:rsidRPr="00754CF6" w:rsidRDefault="00754CF6" w:rsidP="00754CF6">
            <w:pPr>
              <w:jc w:val="center"/>
              <w:rPr>
                <w:ins w:id="511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12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liqiangwang(王力强)" w:date="2022-01-12T15:54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D36F0" w14:textId="77777777" w:rsidR="00754CF6" w:rsidRPr="00754CF6" w:rsidRDefault="00754CF6" w:rsidP="00754CF6">
            <w:pPr>
              <w:jc w:val="center"/>
              <w:rPr>
                <w:ins w:id="514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5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" w:author="liqiangwang(王力强)" w:date="2022-01-12T15:54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1A14D" w14:textId="77777777" w:rsidR="00754CF6" w:rsidRPr="00754CF6" w:rsidRDefault="00754CF6" w:rsidP="00754CF6">
            <w:pPr>
              <w:jc w:val="center"/>
              <w:rPr>
                <w:ins w:id="517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8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54CF6" w:rsidRPr="00754CF6" w14:paraId="71C73F53" w14:textId="77777777" w:rsidTr="00754CF6">
        <w:trPr>
          <w:trHeight w:val="255"/>
          <w:jc w:val="center"/>
          <w:ins w:id="519" w:author="liqiangwang(王力强)" w:date="2022-01-12T15:54:00Z"/>
          <w:trPrChange w:id="520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1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B30D3" w14:textId="77777777" w:rsidR="00754CF6" w:rsidRPr="00754CF6" w:rsidRDefault="00754CF6" w:rsidP="00754CF6">
            <w:pPr>
              <w:jc w:val="center"/>
              <w:rPr>
                <w:ins w:id="522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23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24" w:author="liqiangwang(王力强)" w:date="2022-01-12T15:54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02CCA71" w14:textId="77777777" w:rsidR="00754CF6" w:rsidRPr="00754CF6" w:rsidRDefault="00754CF6" w:rsidP="00754CF6">
            <w:pPr>
              <w:jc w:val="center"/>
              <w:rPr>
                <w:ins w:id="525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26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27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15F4F4F" w14:textId="77777777" w:rsidR="00754CF6" w:rsidRPr="00754CF6" w:rsidRDefault="00754CF6" w:rsidP="00754CF6">
            <w:pPr>
              <w:jc w:val="center"/>
              <w:rPr>
                <w:ins w:id="528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29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30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0723FB9" w14:textId="77777777" w:rsidR="00754CF6" w:rsidRPr="00754CF6" w:rsidRDefault="00754CF6" w:rsidP="00754CF6">
            <w:pPr>
              <w:jc w:val="center"/>
              <w:rPr>
                <w:ins w:id="531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32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33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A03749F" w14:textId="77777777" w:rsidR="00754CF6" w:rsidRPr="00754CF6" w:rsidRDefault="00754CF6" w:rsidP="00754CF6">
            <w:pPr>
              <w:jc w:val="center"/>
              <w:rPr>
                <w:ins w:id="534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35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liqiangwang(王力强)" w:date="2022-01-12T15:54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DE9F3" w14:textId="77777777" w:rsidR="00754CF6" w:rsidRPr="00754CF6" w:rsidRDefault="00754CF6" w:rsidP="00754CF6">
            <w:pPr>
              <w:jc w:val="center"/>
              <w:rPr>
                <w:ins w:id="537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8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9" w:author="liqiangwang(王力强)" w:date="2022-01-12T15:54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50896" w14:textId="77777777" w:rsidR="00754CF6" w:rsidRPr="00754CF6" w:rsidRDefault="00754CF6" w:rsidP="00754CF6">
            <w:pPr>
              <w:jc w:val="center"/>
              <w:rPr>
                <w:ins w:id="540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1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54CF6" w:rsidRPr="00754CF6" w14:paraId="23C6264F" w14:textId="77777777" w:rsidTr="00754CF6">
        <w:trPr>
          <w:trHeight w:val="255"/>
          <w:jc w:val="center"/>
          <w:ins w:id="542" w:author="liqiangwang(王力强)" w:date="2022-01-12T15:54:00Z"/>
          <w:trPrChange w:id="543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4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55562" w14:textId="77777777" w:rsidR="00754CF6" w:rsidRPr="00754CF6" w:rsidRDefault="00754CF6" w:rsidP="00754CF6">
            <w:pPr>
              <w:jc w:val="center"/>
              <w:rPr>
                <w:ins w:id="545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6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liqiangwang(王力强)" w:date="2022-01-12T15:54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93864" w14:textId="77777777" w:rsidR="00754CF6" w:rsidRPr="00754CF6" w:rsidRDefault="00754CF6" w:rsidP="00754CF6">
            <w:pPr>
              <w:jc w:val="center"/>
              <w:rPr>
                <w:ins w:id="548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9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5191C" w14:textId="77777777" w:rsidR="00754CF6" w:rsidRPr="00754CF6" w:rsidRDefault="00754CF6" w:rsidP="00754CF6">
            <w:pPr>
              <w:jc w:val="center"/>
              <w:rPr>
                <w:ins w:id="551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2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13DA2" w14:textId="77777777" w:rsidR="00754CF6" w:rsidRPr="00754CF6" w:rsidRDefault="00754CF6" w:rsidP="00754CF6">
            <w:pPr>
              <w:jc w:val="center"/>
              <w:rPr>
                <w:ins w:id="554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5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6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6506E" w14:textId="77777777" w:rsidR="00754CF6" w:rsidRPr="00754CF6" w:rsidRDefault="00754CF6" w:rsidP="00754CF6">
            <w:pPr>
              <w:jc w:val="center"/>
              <w:rPr>
                <w:ins w:id="557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8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" w:author="liqiangwang(王力强)" w:date="2022-01-12T15:54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89156" w14:textId="77777777" w:rsidR="00754CF6" w:rsidRPr="00754CF6" w:rsidRDefault="00754CF6" w:rsidP="00754CF6">
            <w:pPr>
              <w:jc w:val="center"/>
              <w:rPr>
                <w:ins w:id="560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1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2" w:author="liqiangwang(王力强)" w:date="2022-01-12T15:54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C5002" w14:textId="77777777" w:rsidR="00754CF6" w:rsidRPr="00754CF6" w:rsidRDefault="00754CF6" w:rsidP="00754CF6">
            <w:pPr>
              <w:jc w:val="center"/>
              <w:rPr>
                <w:ins w:id="563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4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54CF6" w:rsidRPr="00754CF6" w14:paraId="0C67A37E" w14:textId="77777777" w:rsidTr="00754CF6">
        <w:trPr>
          <w:trHeight w:val="255"/>
          <w:jc w:val="center"/>
          <w:ins w:id="565" w:author="liqiangwang(王力强)" w:date="2022-01-12T15:54:00Z"/>
          <w:trPrChange w:id="566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8666A" w14:textId="77777777" w:rsidR="00754CF6" w:rsidRPr="00754CF6" w:rsidRDefault="00754CF6" w:rsidP="00754CF6">
            <w:pPr>
              <w:jc w:val="center"/>
              <w:rPr>
                <w:ins w:id="568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9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0" w:author="liqiangwang(王力强)" w:date="2022-01-12T15:54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3DAF72" w14:textId="77777777" w:rsidR="00754CF6" w:rsidRPr="00754CF6" w:rsidRDefault="00754CF6" w:rsidP="00754CF6">
            <w:pPr>
              <w:jc w:val="center"/>
              <w:rPr>
                <w:ins w:id="571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72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-10.63%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3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80986E" w14:textId="77777777" w:rsidR="00754CF6" w:rsidRPr="00754CF6" w:rsidRDefault="00754CF6" w:rsidP="00754CF6">
            <w:pPr>
              <w:jc w:val="center"/>
              <w:rPr>
                <w:ins w:id="574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75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-7.10%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6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64A302" w14:textId="77777777" w:rsidR="00754CF6" w:rsidRPr="00754CF6" w:rsidRDefault="00754CF6" w:rsidP="00754CF6">
            <w:pPr>
              <w:jc w:val="center"/>
              <w:rPr>
                <w:ins w:id="577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78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-21.05%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79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CE3E8C" w14:textId="77777777" w:rsidR="00754CF6" w:rsidRPr="00754CF6" w:rsidRDefault="00754CF6" w:rsidP="00754CF6">
            <w:pPr>
              <w:jc w:val="center"/>
              <w:rPr>
                <w:ins w:id="580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81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-21.39%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liqiangwang(王力强)" w:date="2022-01-12T15:54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24AE3" w14:textId="77777777" w:rsidR="00754CF6" w:rsidRPr="00754CF6" w:rsidRDefault="00754CF6" w:rsidP="00754CF6">
            <w:pPr>
              <w:jc w:val="center"/>
              <w:rPr>
                <w:ins w:id="583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84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liqiangwang(王力强)" w:date="2022-01-12T15:54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FD1FC" w14:textId="77777777" w:rsidR="00754CF6" w:rsidRPr="00754CF6" w:rsidRDefault="00754CF6" w:rsidP="00754CF6">
            <w:pPr>
              <w:jc w:val="center"/>
              <w:rPr>
                <w:ins w:id="586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87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32902%</w:t>
              </w:r>
            </w:ins>
          </w:p>
        </w:tc>
      </w:tr>
      <w:tr w:rsidR="00754CF6" w:rsidRPr="00754CF6" w14:paraId="0ED04A30" w14:textId="77777777" w:rsidTr="00754CF6">
        <w:trPr>
          <w:trHeight w:val="255"/>
          <w:jc w:val="center"/>
          <w:ins w:id="588" w:author="liqiangwang(王力强)" w:date="2022-01-12T15:54:00Z"/>
          <w:trPrChange w:id="589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7BE4F" w14:textId="77777777" w:rsidR="00754CF6" w:rsidRPr="00754CF6" w:rsidRDefault="00754CF6" w:rsidP="00754CF6">
            <w:pPr>
              <w:jc w:val="center"/>
              <w:rPr>
                <w:ins w:id="591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92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93" w:author="liqiangwang(王力强)" w:date="2022-01-12T15:54:00Z">
              <w:tcPr>
                <w:tcW w:w="12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4CDCFB" w14:textId="77777777" w:rsidR="00754CF6" w:rsidRPr="00754CF6" w:rsidRDefault="00754CF6" w:rsidP="00754CF6">
            <w:pPr>
              <w:jc w:val="center"/>
              <w:rPr>
                <w:ins w:id="594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95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-9.78%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96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C63B75" w14:textId="77777777" w:rsidR="00754CF6" w:rsidRPr="00754CF6" w:rsidRDefault="00754CF6" w:rsidP="00754CF6">
            <w:pPr>
              <w:jc w:val="center"/>
              <w:rPr>
                <w:ins w:id="597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98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-7.84%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9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E3F323" w14:textId="77777777" w:rsidR="00754CF6" w:rsidRPr="00754CF6" w:rsidRDefault="00754CF6" w:rsidP="00754CF6">
            <w:pPr>
              <w:jc w:val="center"/>
              <w:rPr>
                <w:ins w:id="600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601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-15.33%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02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F35FDA" w14:textId="77777777" w:rsidR="00754CF6" w:rsidRPr="00754CF6" w:rsidRDefault="00754CF6" w:rsidP="00754CF6">
            <w:pPr>
              <w:jc w:val="center"/>
              <w:rPr>
                <w:ins w:id="603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604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-15.84%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liqiangwang(王力强)" w:date="2022-01-12T15:54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11BBD" w14:textId="77777777" w:rsidR="00754CF6" w:rsidRPr="00754CF6" w:rsidRDefault="00754CF6" w:rsidP="00754CF6">
            <w:pPr>
              <w:jc w:val="center"/>
              <w:rPr>
                <w:ins w:id="606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07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161%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" w:author="liqiangwang(王力强)" w:date="2022-01-12T15:54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210ED" w14:textId="77777777" w:rsidR="00754CF6" w:rsidRPr="00754CF6" w:rsidRDefault="00754CF6" w:rsidP="00754CF6">
            <w:pPr>
              <w:jc w:val="center"/>
              <w:rPr>
                <w:ins w:id="609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10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39962%</w:t>
              </w:r>
            </w:ins>
          </w:p>
        </w:tc>
      </w:tr>
      <w:tr w:rsidR="00754CF6" w:rsidRPr="00754CF6" w14:paraId="3D3EFC09" w14:textId="77777777" w:rsidTr="00754CF6">
        <w:trPr>
          <w:trHeight w:val="255"/>
          <w:jc w:val="center"/>
          <w:ins w:id="611" w:author="liqiangwang(王力强)" w:date="2022-01-12T15:54:00Z"/>
          <w:trPrChange w:id="612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3" w:author="liqiangwang(王力强)" w:date="2022-01-12T1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AD11A" w14:textId="77777777" w:rsidR="00754CF6" w:rsidRPr="00754CF6" w:rsidRDefault="00754CF6" w:rsidP="00754CF6">
            <w:pPr>
              <w:jc w:val="center"/>
              <w:rPr>
                <w:ins w:id="614" w:author="liqiangwang(王力强)" w:date="2022-01-12T15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615" w:author="liqiangwang(王力强)" w:date="2022-01-12T15:54:00Z">
              <w:r w:rsidRPr="00754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6" w:author="liqiangwang(王力强)" w:date="2022-01-12T15:54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4BF18" w14:textId="77777777" w:rsidR="00754CF6" w:rsidRPr="00754CF6" w:rsidRDefault="00754CF6" w:rsidP="00754CF6">
            <w:pPr>
              <w:jc w:val="center"/>
              <w:rPr>
                <w:ins w:id="617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18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3BDBB" w14:textId="77777777" w:rsidR="00754CF6" w:rsidRPr="00754CF6" w:rsidRDefault="00754CF6" w:rsidP="00754CF6">
            <w:pPr>
              <w:jc w:val="center"/>
              <w:rPr>
                <w:ins w:id="620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21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liqiangwang(王力强)" w:date="2022-01-12T15:54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289BE" w14:textId="77777777" w:rsidR="00754CF6" w:rsidRPr="00754CF6" w:rsidRDefault="00754CF6" w:rsidP="00754CF6">
            <w:pPr>
              <w:jc w:val="center"/>
              <w:rPr>
                <w:ins w:id="623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24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5" w:author="liqiangwang(王力强)" w:date="2022-01-12T15:54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B43EC" w14:textId="77777777" w:rsidR="00754CF6" w:rsidRPr="00754CF6" w:rsidRDefault="00754CF6" w:rsidP="00754CF6">
            <w:pPr>
              <w:jc w:val="center"/>
              <w:rPr>
                <w:ins w:id="626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27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liqiangwang(王力强)" w:date="2022-01-12T15:54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97EFE" w14:textId="77777777" w:rsidR="00754CF6" w:rsidRPr="00754CF6" w:rsidRDefault="00754CF6" w:rsidP="00754CF6">
            <w:pPr>
              <w:jc w:val="center"/>
              <w:rPr>
                <w:ins w:id="629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30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" w:author="liqiangwang(王力强)" w:date="2022-01-12T15:54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989F9" w14:textId="77777777" w:rsidR="00754CF6" w:rsidRPr="00754CF6" w:rsidRDefault="00754CF6" w:rsidP="00754CF6">
            <w:pPr>
              <w:jc w:val="center"/>
              <w:rPr>
                <w:ins w:id="632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33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54CF6" w:rsidRPr="00754CF6" w14:paraId="1FA3FCDB" w14:textId="77777777" w:rsidTr="00754CF6">
        <w:trPr>
          <w:trHeight w:val="255"/>
          <w:jc w:val="center"/>
          <w:ins w:id="634" w:author="liqiangwang(王力强)" w:date="2022-01-12T15:54:00Z"/>
          <w:trPrChange w:id="635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liqiangwang(王力强)" w:date="2022-01-12T1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7B24C" w14:textId="77777777" w:rsidR="00754CF6" w:rsidRPr="00754CF6" w:rsidRDefault="00754CF6" w:rsidP="00754CF6">
            <w:pPr>
              <w:jc w:val="center"/>
              <w:rPr>
                <w:ins w:id="637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38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39" w:author="liqiangwang(王力强)" w:date="2022-01-12T15:54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5FDCF6" w14:textId="77777777" w:rsidR="00754CF6" w:rsidRPr="00754CF6" w:rsidRDefault="00754CF6" w:rsidP="00754CF6">
            <w:pPr>
              <w:jc w:val="center"/>
              <w:rPr>
                <w:ins w:id="640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641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-10.95%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42" w:author="liqiangwang(王力强)" w:date="2022-01-12T15:54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AC8A8E" w14:textId="77777777" w:rsidR="00754CF6" w:rsidRPr="00754CF6" w:rsidRDefault="00754CF6" w:rsidP="00754CF6">
            <w:pPr>
              <w:jc w:val="center"/>
              <w:rPr>
                <w:ins w:id="643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644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-8.24%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45" w:author="liqiangwang(王力强)" w:date="2022-01-12T15:54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4C447A" w14:textId="77777777" w:rsidR="00754CF6" w:rsidRPr="00754CF6" w:rsidRDefault="00754CF6" w:rsidP="00754CF6">
            <w:pPr>
              <w:jc w:val="center"/>
              <w:rPr>
                <w:ins w:id="646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647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-18.16%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48" w:author="liqiangwang(王力强)" w:date="2022-01-12T15:54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EBBC75" w14:textId="77777777" w:rsidR="00754CF6" w:rsidRPr="00754CF6" w:rsidRDefault="00754CF6" w:rsidP="00754CF6">
            <w:pPr>
              <w:jc w:val="center"/>
              <w:rPr>
                <w:ins w:id="649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650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-19.99%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" w:author="liqiangwang(王力强)" w:date="2022-01-12T15:54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9C0EC" w14:textId="77777777" w:rsidR="00754CF6" w:rsidRPr="00754CF6" w:rsidRDefault="00754CF6" w:rsidP="00754CF6">
            <w:pPr>
              <w:jc w:val="center"/>
              <w:rPr>
                <w:ins w:id="652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53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4" w:author="liqiangwang(王力强)" w:date="2022-01-12T15:54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B1791" w14:textId="77777777" w:rsidR="00754CF6" w:rsidRPr="00754CF6" w:rsidRDefault="00754CF6" w:rsidP="00754CF6">
            <w:pPr>
              <w:jc w:val="center"/>
              <w:rPr>
                <w:ins w:id="655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56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30429%</w:t>
              </w:r>
            </w:ins>
          </w:p>
        </w:tc>
      </w:tr>
      <w:tr w:rsidR="00754CF6" w:rsidRPr="00754CF6" w14:paraId="22C73B74" w14:textId="77777777" w:rsidTr="00754CF6">
        <w:trPr>
          <w:trHeight w:val="255"/>
          <w:jc w:val="center"/>
          <w:ins w:id="657" w:author="liqiangwang(王力强)" w:date="2022-01-12T15:54:00Z"/>
          <w:trPrChange w:id="658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9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815AD" w14:textId="77777777" w:rsidR="00754CF6" w:rsidRPr="00754CF6" w:rsidRDefault="00754CF6" w:rsidP="00754CF6">
            <w:pPr>
              <w:jc w:val="center"/>
              <w:rPr>
                <w:ins w:id="660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61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2" w:author="liqiangwang(王力强)" w:date="2022-01-12T15:54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48FED" w14:textId="77777777" w:rsidR="00754CF6" w:rsidRPr="00754CF6" w:rsidRDefault="00754CF6" w:rsidP="00754CF6">
            <w:pPr>
              <w:jc w:val="center"/>
              <w:rPr>
                <w:ins w:id="663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64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5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23729" w14:textId="77777777" w:rsidR="00754CF6" w:rsidRPr="00754CF6" w:rsidRDefault="00754CF6" w:rsidP="00754CF6">
            <w:pPr>
              <w:jc w:val="center"/>
              <w:rPr>
                <w:ins w:id="666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67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8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B055A" w14:textId="77777777" w:rsidR="00754CF6" w:rsidRPr="00754CF6" w:rsidRDefault="00754CF6" w:rsidP="00754CF6">
            <w:pPr>
              <w:jc w:val="center"/>
              <w:rPr>
                <w:ins w:id="669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0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1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8FEED" w14:textId="77777777" w:rsidR="00754CF6" w:rsidRPr="00754CF6" w:rsidRDefault="00754CF6" w:rsidP="00754CF6">
            <w:pPr>
              <w:jc w:val="center"/>
              <w:rPr>
                <w:ins w:id="672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3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4" w:author="liqiangwang(王力强)" w:date="2022-01-12T15:54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88A89" w14:textId="77777777" w:rsidR="00754CF6" w:rsidRPr="00754CF6" w:rsidRDefault="00754CF6" w:rsidP="00754CF6">
            <w:pPr>
              <w:jc w:val="center"/>
              <w:rPr>
                <w:ins w:id="675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6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7" w:author="liqiangwang(王力强)" w:date="2022-01-12T15:54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78BB4" w14:textId="77777777" w:rsidR="00754CF6" w:rsidRPr="00754CF6" w:rsidRDefault="00754CF6" w:rsidP="00754CF6">
            <w:pPr>
              <w:jc w:val="center"/>
              <w:rPr>
                <w:ins w:id="678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9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3CA98686" w14:textId="77777777" w:rsidR="00754CF6" w:rsidRPr="00754CF6" w:rsidRDefault="00754CF6" w:rsidP="00754CF6">
      <w:pPr>
        <w:rPr>
          <w:ins w:id="680" w:author="liqiangwang(王力强)" w:date="2022-01-12T15:25:00Z"/>
          <w:lang w:eastAsia="en-US"/>
          <w:rPrChange w:id="681" w:author="liqiangwang(王力强)" w:date="2022-01-12T15:54:00Z">
            <w:rPr>
              <w:ins w:id="682" w:author="liqiangwang(王力强)" w:date="2022-01-12T15:25:00Z"/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683" w:author="liqiangwang(王力强)" w:date="2022-01-12T15:54:00Z">
          <w:pPr>
            <w:pStyle w:val="a7"/>
            <w:jc w:val="center"/>
          </w:pPr>
        </w:pPrChange>
      </w:pPr>
    </w:p>
    <w:p w14:paraId="57C48F2A" w14:textId="687712E1" w:rsidR="00924514" w:rsidRPr="00924514" w:rsidDel="00924514" w:rsidRDefault="00924514" w:rsidP="00924514">
      <w:pPr>
        <w:rPr>
          <w:del w:id="684" w:author="liqiangwang(王力强)" w:date="2022-01-12T15:25:00Z"/>
          <w:lang w:eastAsia="en-US"/>
          <w:rPrChange w:id="685" w:author="liqiangwang(王力强)" w:date="2022-01-12T15:25:00Z">
            <w:rPr>
              <w:del w:id="686" w:author="liqiangwang(王力强)" w:date="2022-01-12T15:25:00Z"/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687" w:author="liqiangwang(王力强)" w:date="2022-01-12T15:25:00Z">
          <w:pPr>
            <w:pStyle w:val="a7"/>
            <w:jc w:val="center"/>
          </w:pPr>
        </w:pPrChange>
      </w:pPr>
    </w:p>
    <w:tbl>
      <w:tblPr>
        <w:tblW w:w="4833" w:type="dxa"/>
        <w:jc w:val="center"/>
        <w:tblLook w:val="04A0" w:firstRow="1" w:lastRow="0" w:firstColumn="1" w:lastColumn="0" w:noHBand="0" w:noVBand="1"/>
        <w:tblPrChange w:id="688" w:author="liqiangwang(王力强)" w:date="2022-01-12T15:54:00Z">
          <w:tblPr>
            <w:tblW w:w="7848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241"/>
        <w:gridCol w:w="1952"/>
        <w:tblGridChange w:id="689">
          <w:tblGrid>
            <w:gridCol w:w="1640"/>
            <w:gridCol w:w="1241"/>
            <w:gridCol w:w="1152"/>
          </w:tblGrid>
        </w:tblGridChange>
      </w:tblGrid>
      <w:tr w:rsidR="00754CF6" w:rsidRPr="004B601B" w:rsidDel="00924514" w14:paraId="26E50263" w14:textId="77777777" w:rsidTr="00754CF6">
        <w:trPr>
          <w:gridAfter w:val="2"/>
          <w:wAfter w:w="3193" w:type="dxa"/>
          <w:trHeight w:val="255"/>
          <w:jc w:val="center"/>
          <w:del w:id="690" w:author="liqiangwang(王力强)" w:date="2022-01-12T15:25:00Z"/>
          <w:trPrChange w:id="691" w:author="liqiangwang(王力强)" w:date="2022-01-12T15:54:00Z">
            <w:trPr>
              <w:gridAfter w:val="2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liqiangwang(王力强)" w:date="2022-01-12T15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FD747" w14:textId="144EBAD3" w:rsidR="00754CF6" w:rsidRPr="004B601B" w:rsidDel="00924514" w:rsidRDefault="00754CF6" w:rsidP="004B601B">
            <w:pPr>
              <w:rPr>
                <w:del w:id="693" w:author="liqiangwang(王力强)" w:date="2022-01-12T15:25:00Z"/>
                <w:rFonts w:ascii="宋体" w:eastAsia="宋体" w:hAnsi="宋体" w:cs="宋体"/>
              </w:rPr>
            </w:pPr>
          </w:p>
        </w:tc>
      </w:tr>
      <w:tr w:rsidR="00754CF6" w:rsidRPr="004B601B" w:rsidDel="00924514" w14:paraId="3A99544D" w14:textId="77777777" w:rsidTr="00754CF6">
        <w:trPr>
          <w:gridAfter w:val="2"/>
          <w:wAfter w:w="3193" w:type="dxa"/>
          <w:trHeight w:val="255"/>
          <w:jc w:val="center"/>
          <w:del w:id="694" w:author="liqiangwang(王力强)" w:date="2022-01-12T15:25:00Z"/>
          <w:trPrChange w:id="695" w:author="liqiangwang(王力强)" w:date="2022-01-12T15:54:00Z">
            <w:trPr>
              <w:gridAfter w:val="2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liqiangwang(王力强)" w:date="2022-01-12T15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CFA80" w14:textId="44314FCE" w:rsidR="00754CF6" w:rsidRPr="004B601B" w:rsidDel="00924514" w:rsidRDefault="00754CF6" w:rsidP="004B601B">
            <w:pPr>
              <w:jc w:val="center"/>
              <w:rPr>
                <w:del w:id="697" w:author="liqiangwang(王力强)" w:date="2022-01-12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54CF6" w:rsidRPr="004B601B" w:rsidDel="00924514" w14:paraId="2743DAA0" w14:textId="77777777" w:rsidTr="00754CF6">
        <w:trPr>
          <w:trHeight w:val="255"/>
          <w:jc w:val="center"/>
          <w:del w:id="698" w:author="liqiangwang(王力强)" w:date="2022-01-12T15:25:00Z"/>
          <w:trPrChange w:id="699" w:author="liqiangwang(王力强)" w:date="2022-01-12T1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liqiangwang(王力强)" w:date="2022-01-12T15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B5733" w14:textId="4EA5280B" w:rsidR="00754CF6" w:rsidRPr="004B601B" w:rsidDel="00924514" w:rsidRDefault="00754CF6" w:rsidP="004B601B">
            <w:pPr>
              <w:jc w:val="center"/>
              <w:rPr>
                <w:del w:id="701" w:author="liqiangwang(王力强)" w:date="2022-01-12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2" w:author="liqiangwang(王力强)" w:date="2022-01-12T15:54:00Z">
              <w:tcPr>
                <w:tcW w:w="12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D4940" w14:textId="1CCFEACC" w:rsidR="00754CF6" w:rsidRPr="004B601B" w:rsidDel="00924514" w:rsidRDefault="00754CF6" w:rsidP="004B601B">
            <w:pPr>
              <w:jc w:val="center"/>
              <w:rPr>
                <w:del w:id="703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04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YUV-PSNR</w:delText>
              </w:r>
            </w:del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5" w:author="liqiangwang(王力强)" w:date="2022-01-12T15:54:00Z">
              <w:tcPr>
                <w:tcW w:w="115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3AB11" w14:textId="6D515C29" w:rsidR="00754CF6" w:rsidRPr="004B601B" w:rsidDel="00924514" w:rsidRDefault="00754CF6" w:rsidP="004B601B">
            <w:pPr>
              <w:jc w:val="center"/>
              <w:rPr>
                <w:del w:id="706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07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754CF6" w:rsidRPr="004B601B" w:rsidDel="00924514" w14:paraId="7126FEFE" w14:textId="77777777" w:rsidTr="00754CF6">
        <w:trPr>
          <w:trHeight w:val="255"/>
          <w:jc w:val="center"/>
          <w:del w:id="708" w:author="liqiangwang(王力强)" w:date="2022-01-12T15:25:00Z"/>
          <w:trPrChange w:id="709" w:author="liqiangwang(王力强)" w:date="2022-01-12T1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0" w:author="liqiangwang(王力强)" w:date="2022-01-12T1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A5375" w14:textId="16818D16" w:rsidR="00754CF6" w:rsidRPr="004B601B" w:rsidDel="00924514" w:rsidRDefault="00754CF6" w:rsidP="004B601B">
            <w:pPr>
              <w:jc w:val="center"/>
              <w:rPr>
                <w:del w:id="711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12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" w:author="liqiangwang(王力强)" w:date="2022-01-12T15:54:00Z">
              <w:tcPr>
                <w:tcW w:w="12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0A7B1" w14:textId="528531AE" w:rsidR="00754CF6" w:rsidRPr="004B601B" w:rsidDel="00924514" w:rsidRDefault="00754CF6" w:rsidP="004B601B">
            <w:pPr>
              <w:jc w:val="center"/>
              <w:rPr>
                <w:del w:id="714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15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6" w:author="liqiangwang(王力强)" w:date="2022-01-12T15:54:00Z">
              <w:tcPr>
                <w:tcW w:w="115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27487" w14:textId="091CFA7C" w:rsidR="00754CF6" w:rsidRPr="004B601B" w:rsidDel="00924514" w:rsidRDefault="00754CF6" w:rsidP="004B601B">
            <w:pPr>
              <w:jc w:val="center"/>
              <w:rPr>
                <w:del w:id="717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18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54CF6" w:rsidRPr="004B601B" w:rsidDel="00924514" w14:paraId="0011526F" w14:textId="77777777" w:rsidTr="00754CF6">
        <w:trPr>
          <w:trHeight w:val="255"/>
          <w:jc w:val="center"/>
          <w:del w:id="719" w:author="liqiangwang(王力强)" w:date="2022-01-12T15:25:00Z"/>
          <w:trPrChange w:id="720" w:author="liqiangwang(王力强)" w:date="2022-01-12T1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1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CE594" w14:textId="5327A568" w:rsidR="00754CF6" w:rsidRPr="004B601B" w:rsidDel="00924514" w:rsidRDefault="00754CF6" w:rsidP="004B601B">
            <w:pPr>
              <w:jc w:val="center"/>
              <w:rPr>
                <w:del w:id="722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23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liqiangwang(王力强)" w:date="2022-01-12T15:54:00Z">
              <w:tcPr>
                <w:tcW w:w="12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01876" w14:textId="55B3D324" w:rsidR="00754CF6" w:rsidRPr="004B601B" w:rsidDel="00924514" w:rsidRDefault="00754CF6" w:rsidP="004B601B">
            <w:pPr>
              <w:jc w:val="center"/>
              <w:rPr>
                <w:del w:id="725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26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7" w:author="liqiangwang(王力强)" w:date="2022-01-12T15:54:00Z">
              <w:tcPr>
                <w:tcW w:w="115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E11A3" w14:textId="0DC4954B" w:rsidR="00754CF6" w:rsidRPr="004B601B" w:rsidDel="00924514" w:rsidRDefault="00754CF6" w:rsidP="004B601B">
            <w:pPr>
              <w:jc w:val="center"/>
              <w:rPr>
                <w:del w:id="728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29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54CF6" w:rsidRPr="004B601B" w:rsidDel="00924514" w14:paraId="33941F0D" w14:textId="77777777" w:rsidTr="00754CF6">
        <w:trPr>
          <w:trHeight w:val="255"/>
          <w:jc w:val="center"/>
          <w:del w:id="730" w:author="liqiangwang(王力强)" w:date="2022-01-12T15:25:00Z"/>
          <w:trPrChange w:id="731" w:author="liqiangwang(王力强)" w:date="2022-01-12T1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7DF1C" w14:textId="7E7733B7" w:rsidR="00754CF6" w:rsidRPr="004B601B" w:rsidDel="00924514" w:rsidRDefault="00754CF6" w:rsidP="004B601B">
            <w:pPr>
              <w:jc w:val="center"/>
              <w:rPr>
                <w:del w:id="733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34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35" w:author="liqiangwang(王力强)" w:date="2022-01-12T15:54:00Z">
              <w:tcPr>
                <w:tcW w:w="124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070EB7" w14:textId="502B08C5" w:rsidR="00754CF6" w:rsidRPr="004B601B" w:rsidDel="00924514" w:rsidRDefault="00754CF6" w:rsidP="004B601B">
            <w:pPr>
              <w:jc w:val="center"/>
              <w:rPr>
                <w:del w:id="736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737" w:author="liqiangwang(王力强)" w:date="2022-01-12T15:25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-9.66%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liqiangwang(王力强)" w:date="2022-01-12T15:54:00Z">
              <w:tcPr>
                <w:tcW w:w="115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C033A" w14:textId="44D596C5" w:rsidR="00754CF6" w:rsidRPr="004B601B" w:rsidDel="00924514" w:rsidRDefault="00754CF6" w:rsidP="004B601B">
            <w:pPr>
              <w:jc w:val="center"/>
              <w:rPr>
                <w:del w:id="739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40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39299%</w:delText>
              </w:r>
            </w:del>
          </w:p>
        </w:tc>
      </w:tr>
      <w:tr w:rsidR="00754CF6" w:rsidRPr="004B601B" w:rsidDel="00924514" w14:paraId="54780E70" w14:textId="77777777" w:rsidTr="00754CF6">
        <w:trPr>
          <w:trHeight w:val="255"/>
          <w:jc w:val="center"/>
          <w:del w:id="741" w:author="liqiangwang(王力强)" w:date="2022-01-12T15:25:00Z"/>
          <w:trPrChange w:id="742" w:author="liqiangwang(王力强)" w:date="2022-01-12T1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3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0EBCC" w14:textId="47A1BE2E" w:rsidR="00754CF6" w:rsidRPr="004B601B" w:rsidDel="00924514" w:rsidRDefault="00754CF6" w:rsidP="004B601B">
            <w:pPr>
              <w:jc w:val="center"/>
              <w:rPr>
                <w:del w:id="744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45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46" w:author="liqiangwang(王力强)" w:date="2022-01-12T15:54:00Z">
              <w:tcPr>
                <w:tcW w:w="124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52C015" w14:textId="4B022D29" w:rsidR="00754CF6" w:rsidRPr="004B601B" w:rsidDel="00924514" w:rsidRDefault="00754CF6" w:rsidP="004B601B">
            <w:pPr>
              <w:jc w:val="center"/>
              <w:rPr>
                <w:del w:id="747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748" w:author="liqiangwang(王力强)" w:date="2022-01-12T15:25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-9.27%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9" w:author="liqiangwang(王力强)" w:date="2022-01-12T15:54:00Z">
              <w:tcPr>
                <w:tcW w:w="115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A66B1" w14:textId="1204ACA7" w:rsidR="00754CF6" w:rsidRPr="004B601B" w:rsidDel="00924514" w:rsidRDefault="00754CF6" w:rsidP="004B601B">
            <w:pPr>
              <w:jc w:val="center"/>
              <w:rPr>
                <w:del w:id="750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51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34592%</w:delText>
              </w:r>
            </w:del>
          </w:p>
        </w:tc>
      </w:tr>
      <w:tr w:rsidR="00754CF6" w:rsidRPr="004B601B" w:rsidDel="00924514" w14:paraId="1CCEC890" w14:textId="77777777" w:rsidTr="00754CF6">
        <w:trPr>
          <w:trHeight w:val="255"/>
          <w:jc w:val="center"/>
          <w:del w:id="752" w:author="liqiangwang(王力强)" w:date="2022-01-12T15:25:00Z"/>
          <w:trPrChange w:id="753" w:author="liqiangwang(王力强)" w:date="2022-01-12T1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4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7B245" w14:textId="7BCAFCE2" w:rsidR="00754CF6" w:rsidRPr="004B601B" w:rsidDel="00924514" w:rsidRDefault="00754CF6" w:rsidP="004B601B">
            <w:pPr>
              <w:jc w:val="center"/>
              <w:rPr>
                <w:del w:id="755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56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57" w:author="liqiangwang(王力强)" w:date="2022-01-12T15:54:00Z">
              <w:tcPr>
                <w:tcW w:w="12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CEFDF9" w14:textId="041171FB" w:rsidR="00754CF6" w:rsidRPr="004B601B" w:rsidDel="00924514" w:rsidRDefault="00754CF6" w:rsidP="004B601B">
            <w:pPr>
              <w:jc w:val="center"/>
              <w:rPr>
                <w:del w:id="758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759" w:author="liqiangwang(王力强)" w:date="2022-01-12T15:25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-10.13%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0" w:author="liqiangwang(王力强)" w:date="2022-01-12T15:54:00Z">
              <w:tcPr>
                <w:tcW w:w="115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14E01" w14:textId="121AA625" w:rsidR="00754CF6" w:rsidRPr="004B601B" w:rsidDel="00924514" w:rsidRDefault="00754CF6" w:rsidP="004B601B">
            <w:pPr>
              <w:jc w:val="center"/>
              <w:rPr>
                <w:del w:id="761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62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29802%</w:delText>
              </w:r>
            </w:del>
          </w:p>
        </w:tc>
      </w:tr>
      <w:tr w:rsidR="00754CF6" w:rsidRPr="004B601B" w:rsidDel="00924514" w14:paraId="43F1090A" w14:textId="77777777" w:rsidTr="00754CF6">
        <w:trPr>
          <w:trHeight w:val="255"/>
          <w:jc w:val="center"/>
          <w:del w:id="763" w:author="liqiangwang(王力强)" w:date="2022-01-12T15:25:00Z"/>
          <w:trPrChange w:id="764" w:author="liqiangwang(王力强)" w:date="2022-01-12T1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5" w:author="liqiangwang(王力强)" w:date="2022-01-12T1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DDA73" w14:textId="56FA054F" w:rsidR="00754CF6" w:rsidRPr="004B601B" w:rsidDel="00924514" w:rsidRDefault="00754CF6" w:rsidP="004B601B">
            <w:pPr>
              <w:jc w:val="center"/>
              <w:rPr>
                <w:del w:id="766" w:author="liqiangwang(王力强)" w:date="2022-01-12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767" w:author="liqiangwang(王力强)" w:date="2022-01-12T15:25:00Z">
              <w:r w:rsidRPr="004B601B" w:rsidDel="0092451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68" w:author="liqiangwang(王力强)" w:date="2022-01-12T15:54:00Z">
              <w:tcPr>
                <w:tcW w:w="124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5249B6" w14:textId="3B23BB2E" w:rsidR="00754CF6" w:rsidRPr="004B601B" w:rsidDel="00924514" w:rsidRDefault="00754CF6" w:rsidP="004B601B">
            <w:pPr>
              <w:jc w:val="center"/>
              <w:rPr>
                <w:del w:id="769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770" w:author="liqiangwang(王力强)" w:date="2022-01-12T15:25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-9.74%</w:delText>
              </w:r>
            </w:del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1" w:author="liqiangwang(王力强)" w:date="2022-01-12T15:54:00Z">
              <w:tcPr>
                <w:tcW w:w="115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1FBCE" w14:textId="069FC0CA" w:rsidR="00754CF6" w:rsidRPr="004B601B" w:rsidDel="00924514" w:rsidRDefault="00754CF6" w:rsidP="004B601B">
            <w:pPr>
              <w:jc w:val="center"/>
              <w:rPr>
                <w:del w:id="772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73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35146%</w:delText>
              </w:r>
            </w:del>
          </w:p>
        </w:tc>
      </w:tr>
      <w:tr w:rsidR="00754CF6" w:rsidRPr="004B601B" w:rsidDel="00924514" w14:paraId="10F49E7A" w14:textId="77777777" w:rsidTr="00754CF6">
        <w:trPr>
          <w:trHeight w:val="255"/>
          <w:jc w:val="center"/>
          <w:del w:id="774" w:author="liqiangwang(王力强)" w:date="2022-01-12T15:25:00Z"/>
          <w:trPrChange w:id="775" w:author="liqiangwang(王力强)" w:date="2022-01-12T1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liqiangwang(王力强)" w:date="2022-01-12T1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B9F2D" w14:textId="019034DE" w:rsidR="00754CF6" w:rsidRPr="004B601B" w:rsidDel="00924514" w:rsidRDefault="00754CF6" w:rsidP="004B601B">
            <w:pPr>
              <w:jc w:val="center"/>
              <w:rPr>
                <w:del w:id="777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78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9" w:author="liqiangwang(王力强)" w:date="2022-01-12T15:54:00Z">
              <w:tcPr>
                <w:tcW w:w="12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4643F6" w14:textId="47320BD4" w:rsidR="00754CF6" w:rsidRPr="004B601B" w:rsidDel="00924514" w:rsidRDefault="00754CF6" w:rsidP="004B601B">
            <w:pPr>
              <w:jc w:val="center"/>
              <w:rPr>
                <w:del w:id="780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781" w:author="liqiangwang(王力强)" w:date="2022-01-12T15:25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-9.43%</w:delText>
              </w:r>
            </w:del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" w:author="liqiangwang(王力强)" w:date="2022-01-12T15:54:00Z">
              <w:tcPr>
                <w:tcW w:w="115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09B73" w14:textId="6FDD1C57" w:rsidR="00754CF6" w:rsidRPr="004B601B" w:rsidDel="00924514" w:rsidRDefault="00754CF6" w:rsidP="004B601B">
            <w:pPr>
              <w:jc w:val="center"/>
              <w:rPr>
                <w:del w:id="783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84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32383%</w:delText>
              </w:r>
            </w:del>
          </w:p>
        </w:tc>
      </w:tr>
      <w:tr w:rsidR="00754CF6" w:rsidRPr="004B601B" w:rsidDel="00924514" w14:paraId="137059A2" w14:textId="77777777" w:rsidTr="00754CF6">
        <w:trPr>
          <w:trHeight w:val="255"/>
          <w:jc w:val="center"/>
          <w:del w:id="785" w:author="liqiangwang(王力强)" w:date="2022-01-12T15:25:00Z"/>
          <w:trPrChange w:id="786" w:author="liqiangwang(王力强)" w:date="2022-01-12T1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7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E122F" w14:textId="1725ADE4" w:rsidR="00754CF6" w:rsidRPr="004B601B" w:rsidDel="00924514" w:rsidRDefault="00754CF6" w:rsidP="004B601B">
            <w:pPr>
              <w:jc w:val="center"/>
              <w:rPr>
                <w:del w:id="788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89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790" w:author="liqiangwang(王力强)" w:date="2022-01-12T15:54:00Z">
              <w:tcPr>
                <w:tcW w:w="12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6C5849" w14:textId="7F8C4693" w:rsidR="00754CF6" w:rsidRPr="004B601B" w:rsidDel="00924514" w:rsidRDefault="00754CF6" w:rsidP="004B601B">
            <w:pPr>
              <w:jc w:val="center"/>
              <w:rPr>
                <w:del w:id="791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792" w:author="liqiangwang(王力强)" w:date="2022-01-12T15:25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-4.99%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3" w:author="liqiangwang(王力强)" w:date="2022-01-12T15:54:00Z">
              <w:tcPr>
                <w:tcW w:w="11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AA81A" w14:textId="6CF6983D" w:rsidR="00754CF6" w:rsidRPr="004B601B" w:rsidDel="00924514" w:rsidRDefault="00754CF6" w:rsidP="004B601B">
            <w:pPr>
              <w:jc w:val="center"/>
              <w:rPr>
                <w:del w:id="794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95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26826%</w:delText>
              </w:r>
            </w:del>
          </w:p>
        </w:tc>
      </w:tr>
    </w:tbl>
    <w:p w14:paraId="5D805BF8" w14:textId="5555D210" w:rsidR="004B601B" w:rsidRPr="004B601B" w:rsidDel="00754CF6" w:rsidRDefault="004B601B" w:rsidP="004B601B">
      <w:pPr>
        <w:rPr>
          <w:del w:id="796" w:author="liqiangwang(王力强)" w:date="2022-01-12T15:54:00Z"/>
          <w:lang w:eastAsia="en-US"/>
        </w:rPr>
      </w:pPr>
    </w:p>
    <w:p w14:paraId="16110BDD" w14:textId="0B56791F" w:rsidR="00D4011A" w:rsidRDefault="00D4011A" w:rsidP="00D4011A">
      <w:pPr>
        <w:pStyle w:val="a7"/>
        <w:jc w:val="center"/>
        <w:rPr>
          <w:ins w:id="797" w:author="liqiangwang(王力强)" w:date="2022-01-12T15:54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798" w:name="_Ref9228648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8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79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 w:rsidR="00393C77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799" w:author="liqiangwang(王力强)" w:date="2022-01-12T15:54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800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754CF6" w:rsidRPr="00754CF6" w14:paraId="10141A96" w14:textId="77777777" w:rsidTr="00754CF6">
        <w:trPr>
          <w:trHeight w:val="255"/>
          <w:jc w:val="center"/>
          <w:ins w:id="801" w:author="liqiangwang(王力强)" w:date="2022-01-12T15:54:00Z"/>
          <w:trPrChange w:id="802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liqiangwang(王力强)" w:date="2022-01-12T15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02C5D" w14:textId="77777777" w:rsidR="00754CF6" w:rsidRPr="00754CF6" w:rsidRDefault="00754CF6" w:rsidP="00754CF6">
            <w:pPr>
              <w:rPr>
                <w:ins w:id="804" w:author="liqiangwang(王力强)" w:date="2022-01-12T15:54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5" w:author="liqiangwang(王力强)" w:date="2022-01-12T15:54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2EBFC" w14:textId="77777777" w:rsidR="00754CF6" w:rsidRPr="00754CF6" w:rsidRDefault="00754CF6" w:rsidP="00754CF6">
            <w:pPr>
              <w:jc w:val="center"/>
              <w:rPr>
                <w:ins w:id="806" w:author="liqiangwang(王力强)" w:date="2022-01-12T15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807" w:author="liqiangwang(王力强)" w:date="2022-01-12T15:54:00Z">
              <w:r w:rsidRPr="00754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754CF6" w:rsidRPr="00754CF6" w14:paraId="1E79C340" w14:textId="77777777" w:rsidTr="00754CF6">
        <w:trPr>
          <w:trHeight w:val="255"/>
          <w:jc w:val="center"/>
          <w:ins w:id="808" w:author="liqiangwang(王力强)" w:date="2022-01-12T15:54:00Z"/>
          <w:trPrChange w:id="809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liqiangwang(王力强)" w:date="2022-01-12T15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C9F84" w14:textId="77777777" w:rsidR="00754CF6" w:rsidRPr="00754CF6" w:rsidRDefault="00754CF6" w:rsidP="00754CF6">
            <w:pPr>
              <w:jc w:val="center"/>
              <w:rPr>
                <w:ins w:id="811" w:author="liqiangwang(王力强)" w:date="2022-01-12T15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2" w:author="liqiangwang(王力强)" w:date="2022-01-12T15:54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07F8C" w14:textId="77777777" w:rsidR="00754CF6" w:rsidRPr="00754CF6" w:rsidRDefault="00754CF6" w:rsidP="00754CF6">
            <w:pPr>
              <w:jc w:val="center"/>
              <w:rPr>
                <w:ins w:id="813" w:author="liqiangwang(王力强)" w:date="2022-01-12T15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814" w:author="liqiangwang(王力强)" w:date="2022-01-12T15:54:00Z">
              <w:r w:rsidRPr="00754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754CF6" w:rsidRPr="00754CF6" w14:paraId="2DF81964" w14:textId="77777777" w:rsidTr="00754CF6">
        <w:trPr>
          <w:trHeight w:val="255"/>
          <w:jc w:val="center"/>
          <w:ins w:id="815" w:author="liqiangwang(王力强)" w:date="2022-01-12T15:54:00Z"/>
          <w:trPrChange w:id="816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7" w:author="liqiangwang(王力强)" w:date="2022-01-12T15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43A3A" w14:textId="77777777" w:rsidR="00754CF6" w:rsidRPr="00754CF6" w:rsidRDefault="00754CF6" w:rsidP="00754CF6">
            <w:pPr>
              <w:jc w:val="center"/>
              <w:rPr>
                <w:ins w:id="818" w:author="liqiangwang(王力强)" w:date="2022-01-12T15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9" w:author="liqiangwang(王力强)" w:date="2022-01-12T15:54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AA3F5" w14:textId="77777777" w:rsidR="00754CF6" w:rsidRPr="00754CF6" w:rsidRDefault="00754CF6" w:rsidP="00754CF6">
            <w:pPr>
              <w:jc w:val="center"/>
              <w:rPr>
                <w:ins w:id="820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21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2" w:author="liqiangwang(王力强)" w:date="2022-01-12T15:54:00Z">
              <w:tcPr>
                <w:tcW w:w="98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09C29" w14:textId="77777777" w:rsidR="00754CF6" w:rsidRPr="00754CF6" w:rsidRDefault="00754CF6" w:rsidP="00754CF6">
            <w:pPr>
              <w:jc w:val="center"/>
              <w:rPr>
                <w:ins w:id="823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24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5" w:author="liqiangwang(王力强)" w:date="2022-01-12T15:54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3A68B" w14:textId="77777777" w:rsidR="00754CF6" w:rsidRPr="00754CF6" w:rsidRDefault="00754CF6" w:rsidP="00754CF6">
            <w:pPr>
              <w:jc w:val="center"/>
              <w:rPr>
                <w:ins w:id="826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27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8" w:author="liqiangwang(王力强)" w:date="2022-01-12T15:54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8C735" w14:textId="77777777" w:rsidR="00754CF6" w:rsidRPr="00754CF6" w:rsidRDefault="00754CF6" w:rsidP="00754CF6">
            <w:pPr>
              <w:jc w:val="center"/>
              <w:rPr>
                <w:ins w:id="829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30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1" w:author="liqiangwang(王力强)" w:date="2022-01-12T15:54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F3C9C" w14:textId="77777777" w:rsidR="00754CF6" w:rsidRPr="00754CF6" w:rsidRDefault="00754CF6" w:rsidP="00754CF6">
            <w:pPr>
              <w:jc w:val="center"/>
              <w:rPr>
                <w:ins w:id="832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33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4" w:author="liqiangwang(王力强)" w:date="2022-01-12T15:54:00Z">
              <w:tcPr>
                <w:tcW w:w="12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4E5FE" w14:textId="77777777" w:rsidR="00754CF6" w:rsidRPr="00754CF6" w:rsidRDefault="00754CF6" w:rsidP="00754CF6">
            <w:pPr>
              <w:jc w:val="center"/>
              <w:rPr>
                <w:ins w:id="835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36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754CF6" w:rsidRPr="00754CF6" w14:paraId="779DCBE2" w14:textId="77777777" w:rsidTr="00754CF6">
        <w:trPr>
          <w:trHeight w:val="255"/>
          <w:jc w:val="center"/>
          <w:ins w:id="837" w:author="liqiangwang(王力强)" w:date="2022-01-12T15:54:00Z"/>
          <w:trPrChange w:id="838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9" w:author="liqiangwang(王力强)" w:date="2022-01-12T1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2DC2F" w14:textId="77777777" w:rsidR="00754CF6" w:rsidRPr="00754CF6" w:rsidRDefault="00754CF6" w:rsidP="00754CF6">
            <w:pPr>
              <w:jc w:val="center"/>
              <w:rPr>
                <w:ins w:id="840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41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2" w:author="liqiangwang(王力强)" w:date="2022-01-12T15:54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F5BC28" w14:textId="77777777" w:rsidR="00754CF6" w:rsidRPr="00754CF6" w:rsidRDefault="00754CF6" w:rsidP="00754CF6">
            <w:pPr>
              <w:jc w:val="center"/>
              <w:rPr>
                <w:ins w:id="843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844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-8.21%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5" w:author="liqiangwang(王力强)" w:date="2022-01-12T15:5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403680" w14:textId="77777777" w:rsidR="00754CF6" w:rsidRPr="00754CF6" w:rsidRDefault="00754CF6" w:rsidP="00754CF6">
            <w:pPr>
              <w:jc w:val="center"/>
              <w:rPr>
                <w:ins w:id="846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847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-6.41%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8" w:author="liqiangwang(王力强)" w:date="2022-01-12T15:54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77C2F7" w14:textId="77777777" w:rsidR="00754CF6" w:rsidRPr="00754CF6" w:rsidRDefault="00754CF6" w:rsidP="00754CF6">
            <w:pPr>
              <w:jc w:val="center"/>
              <w:rPr>
                <w:ins w:id="849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850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-12.38%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51" w:author="liqiangwang(王力强)" w:date="2022-01-12T15:5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7F37F3" w14:textId="77777777" w:rsidR="00754CF6" w:rsidRPr="00754CF6" w:rsidRDefault="00754CF6" w:rsidP="00754CF6">
            <w:pPr>
              <w:jc w:val="center"/>
              <w:rPr>
                <w:ins w:id="852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853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-14.89%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liqiangwang(王力强)" w:date="2022-01-12T15:54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24449" w14:textId="77777777" w:rsidR="00754CF6" w:rsidRPr="00754CF6" w:rsidRDefault="00754CF6" w:rsidP="00754CF6">
            <w:pPr>
              <w:jc w:val="center"/>
              <w:rPr>
                <w:ins w:id="855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56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158%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7" w:author="liqiangwang(王力强)" w:date="2022-01-12T15:54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28AA6" w14:textId="77777777" w:rsidR="00754CF6" w:rsidRPr="00754CF6" w:rsidRDefault="00754CF6" w:rsidP="00754CF6">
            <w:pPr>
              <w:jc w:val="center"/>
              <w:rPr>
                <w:ins w:id="858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59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27552%</w:t>
              </w:r>
            </w:ins>
          </w:p>
        </w:tc>
      </w:tr>
      <w:tr w:rsidR="00754CF6" w:rsidRPr="00754CF6" w14:paraId="7AAAA89F" w14:textId="77777777" w:rsidTr="00754CF6">
        <w:trPr>
          <w:trHeight w:val="255"/>
          <w:jc w:val="center"/>
          <w:ins w:id="860" w:author="liqiangwang(王力强)" w:date="2022-01-12T15:54:00Z"/>
          <w:trPrChange w:id="861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2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3852C" w14:textId="77777777" w:rsidR="00754CF6" w:rsidRPr="00754CF6" w:rsidRDefault="00754CF6" w:rsidP="00754CF6">
            <w:pPr>
              <w:jc w:val="center"/>
              <w:rPr>
                <w:ins w:id="863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64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65" w:author="liqiangwang(王力强)" w:date="2022-01-12T15:54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38F4BA" w14:textId="77777777" w:rsidR="00754CF6" w:rsidRPr="00754CF6" w:rsidRDefault="00754CF6" w:rsidP="00754CF6">
            <w:pPr>
              <w:jc w:val="center"/>
              <w:rPr>
                <w:ins w:id="866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867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-8.93%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68" w:author="liqiangwang(王力强)" w:date="2022-01-12T15:5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115444" w14:textId="77777777" w:rsidR="00754CF6" w:rsidRPr="00754CF6" w:rsidRDefault="00754CF6" w:rsidP="00754CF6">
            <w:pPr>
              <w:jc w:val="center"/>
              <w:rPr>
                <w:ins w:id="869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870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-5.89%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71" w:author="liqiangwang(王力强)" w:date="2022-01-12T15:54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DAA699" w14:textId="77777777" w:rsidR="00754CF6" w:rsidRPr="00754CF6" w:rsidRDefault="00754CF6" w:rsidP="00754CF6">
            <w:pPr>
              <w:jc w:val="center"/>
              <w:rPr>
                <w:ins w:id="872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873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-17.25%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74" w:author="liqiangwang(王力强)" w:date="2022-01-12T15:5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35F2A8" w14:textId="77777777" w:rsidR="00754CF6" w:rsidRPr="00754CF6" w:rsidRDefault="00754CF6" w:rsidP="00754CF6">
            <w:pPr>
              <w:jc w:val="center"/>
              <w:rPr>
                <w:ins w:id="875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876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-18.83%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" w:author="liqiangwang(王力强)" w:date="2022-01-12T15:54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ADDEA" w14:textId="77777777" w:rsidR="00754CF6" w:rsidRPr="00754CF6" w:rsidRDefault="00754CF6" w:rsidP="00754CF6">
            <w:pPr>
              <w:jc w:val="center"/>
              <w:rPr>
                <w:ins w:id="878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79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0" w:author="liqiangwang(王力强)" w:date="2022-01-12T15:54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02D68" w14:textId="77777777" w:rsidR="00754CF6" w:rsidRPr="00754CF6" w:rsidRDefault="00754CF6" w:rsidP="00754CF6">
            <w:pPr>
              <w:jc w:val="center"/>
              <w:rPr>
                <w:ins w:id="881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2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22086%</w:t>
              </w:r>
            </w:ins>
          </w:p>
        </w:tc>
      </w:tr>
      <w:tr w:rsidR="00754CF6" w:rsidRPr="00754CF6" w14:paraId="62E86C41" w14:textId="77777777" w:rsidTr="00754CF6">
        <w:trPr>
          <w:trHeight w:val="255"/>
          <w:jc w:val="center"/>
          <w:ins w:id="883" w:author="liqiangwang(王力强)" w:date="2022-01-12T15:54:00Z"/>
          <w:trPrChange w:id="884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5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3E4A9" w14:textId="77777777" w:rsidR="00754CF6" w:rsidRPr="00754CF6" w:rsidRDefault="00754CF6" w:rsidP="00754CF6">
            <w:pPr>
              <w:jc w:val="center"/>
              <w:rPr>
                <w:ins w:id="886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7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88" w:author="liqiangwang(王力强)" w:date="2022-01-12T15:54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37D57A" w14:textId="77777777" w:rsidR="00754CF6" w:rsidRPr="00754CF6" w:rsidRDefault="00754CF6" w:rsidP="00754CF6">
            <w:pPr>
              <w:jc w:val="center"/>
              <w:rPr>
                <w:ins w:id="889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890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-8.65%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91" w:author="liqiangwang(王力强)" w:date="2022-01-12T15:5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0577FE" w14:textId="77777777" w:rsidR="00754CF6" w:rsidRPr="00754CF6" w:rsidRDefault="00754CF6" w:rsidP="00754CF6">
            <w:pPr>
              <w:jc w:val="center"/>
              <w:rPr>
                <w:ins w:id="892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893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-5.90%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94" w:author="liqiangwang(王力强)" w:date="2022-01-12T15:54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D94E7E" w14:textId="77777777" w:rsidR="00754CF6" w:rsidRPr="00754CF6" w:rsidRDefault="00754CF6" w:rsidP="00754CF6">
            <w:pPr>
              <w:jc w:val="center"/>
              <w:rPr>
                <w:ins w:id="895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896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-16.46%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97" w:author="liqiangwang(王力强)" w:date="2022-01-12T15:5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A50BEB" w14:textId="77777777" w:rsidR="00754CF6" w:rsidRPr="00754CF6" w:rsidRDefault="00754CF6" w:rsidP="00754CF6">
            <w:pPr>
              <w:jc w:val="center"/>
              <w:rPr>
                <w:ins w:id="898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899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-17.28%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0" w:author="liqiangwang(王力强)" w:date="2022-01-12T15:54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70F8A" w14:textId="77777777" w:rsidR="00754CF6" w:rsidRPr="00754CF6" w:rsidRDefault="00754CF6" w:rsidP="00754CF6">
            <w:pPr>
              <w:jc w:val="center"/>
              <w:rPr>
                <w:ins w:id="901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02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3" w:author="liqiangwang(王力强)" w:date="2022-01-12T15:54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BDA74" w14:textId="77777777" w:rsidR="00754CF6" w:rsidRPr="00754CF6" w:rsidRDefault="00754CF6" w:rsidP="00754CF6">
            <w:pPr>
              <w:jc w:val="center"/>
              <w:rPr>
                <w:ins w:id="904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05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20549%</w:t>
              </w:r>
            </w:ins>
          </w:p>
        </w:tc>
      </w:tr>
      <w:tr w:rsidR="00754CF6" w:rsidRPr="00754CF6" w14:paraId="2FEE11EE" w14:textId="77777777" w:rsidTr="00754CF6">
        <w:trPr>
          <w:trHeight w:val="255"/>
          <w:jc w:val="center"/>
          <w:ins w:id="906" w:author="liqiangwang(王力强)" w:date="2022-01-12T15:54:00Z"/>
          <w:trPrChange w:id="907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8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DEAD5" w14:textId="77777777" w:rsidR="00754CF6" w:rsidRPr="00754CF6" w:rsidRDefault="00754CF6" w:rsidP="00754CF6">
            <w:pPr>
              <w:jc w:val="center"/>
              <w:rPr>
                <w:ins w:id="909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10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1" w:author="liqiangwang(王力强)" w:date="2022-01-12T15:54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76B277" w14:textId="77777777" w:rsidR="00754CF6" w:rsidRPr="00754CF6" w:rsidRDefault="00754CF6" w:rsidP="00754CF6">
            <w:pPr>
              <w:jc w:val="center"/>
              <w:rPr>
                <w:ins w:id="912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13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-8.55%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4" w:author="liqiangwang(王力强)" w:date="2022-01-12T15:5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A944D6" w14:textId="77777777" w:rsidR="00754CF6" w:rsidRPr="00754CF6" w:rsidRDefault="00754CF6" w:rsidP="00754CF6">
            <w:pPr>
              <w:jc w:val="center"/>
              <w:rPr>
                <w:ins w:id="915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16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-6.22%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7" w:author="liqiangwang(王力强)" w:date="2022-01-12T15:54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C2BC22" w14:textId="77777777" w:rsidR="00754CF6" w:rsidRPr="00754CF6" w:rsidRDefault="00754CF6" w:rsidP="00754CF6">
            <w:pPr>
              <w:jc w:val="center"/>
              <w:rPr>
                <w:ins w:id="918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19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-14.87%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20" w:author="liqiangwang(王力强)" w:date="2022-01-12T15:5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B81788" w14:textId="77777777" w:rsidR="00754CF6" w:rsidRPr="00754CF6" w:rsidRDefault="00754CF6" w:rsidP="00754CF6">
            <w:pPr>
              <w:jc w:val="center"/>
              <w:rPr>
                <w:ins w:id="921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22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-16.21%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" w:author="liqiangwang(王力强)" w:date="2022-01-12T15:54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B7234" w14:textId="77777777" w:rsidR="00754CF6" w:rsidRPr="00754CF6" w:rsidRDefault="00754CF6" w:rsidP="00754CF6">
            <w:pPr>
              <w:jc w:val="center"/>
              <w:rPr>
                <w:ins w:id="924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5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6" w:author="liqiangwang(王力强)" w:date="2022-01-12T15:54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91EC4" w14:textId="77777777" w:rsidR="00754CF6" w:rsidRPr="00754CF6" w:rsidRDefault="00754CF6" w:rsidP="00754CF6">
            <w:pPr>
              <w:jc w:val="center"/>
              <w:rPr>
                <w:ins w:id="927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8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14894%</w:t>
              </w:r>
            </w:ins>
          </w:p>
        </w:tc>
      </w:tr>
      <w:tr w:rsidR="00754CF6" w:rsidRPr="00754CF6" w14:paraId="6395FC9D" w14:textId="77777777" w:rsidTr="00754CF6">
        <w:trPr>
          <w:trHeight w:val="255"/>
          <w:jc w:val="center"/>
          <w:ins w:id="929" w:author="liqiangwang(王力强)" w:date="2022-01-12T15:54:00Z"/>
          <w:trPrChange w:id="930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1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2B14C" w14:textId="77777777" w:rsidR="00754CF6" w:rsidRPr="00754CF6" w:rsidRDefault="00754CF6" w:rsidP="00754CF6">
            <w:pPr>
              <w:jc w:val="center"/>
              <w:rPr>
                <w:ins w:id="932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33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934" w:author="liqiangwang(王力强)" w:date="2022-01-12T15:54:00Z">
              <w:tcPr>
                <w:tcW w:w="13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C8A8A5" w14:textId="77777777" w:rsidR="00754CF6" w:rsidRPr="00754CF6" w:rsidRDefault="00754CF6" w:rsidP="00754CF6">
            <w:pPr>
              <w:jc w:val="center"/>
              <w:rPr>
                <w:ins w:id="935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36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-10.66%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937" w:author="liqiangwang(王力强)" w:date="2022-01-12T15:54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FA9B55" w14:textId="77777777" w:rsidR="00754CF6" w:rsidRPr="00754CF6" w:rsidRDefault="00754CF6" w:rsidP="00754CF6">
            <w:pPr>
              <w:jc w:val="center"/>
              <w:rPr>
                <w:ins w:id="938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39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-8.63%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40" w:author="liqiangwang(王力强)" w:date="2022-01-12T15:54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25DA1A" w14:textId="77777777" w:rsidR="00754CF6" w:rsidRPr="00754CF6" w:rsidRDefault="00754CF6" w:rsidP="00754CF6">
            <w:pPr>
              <w:jc w:val="center"/>
              <w:rPr>
                <w:ins w:id="941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42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-15.93%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43" w:author="liqiangwang(王力强)" w:date="2022-01-12T15:5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2D0991" w14:textId="77777777" w:rsidR="00754CF6" w:rsidRPr="00754CF6" w:rsidRDefault="00754CF6" w:rsidP="00754CF6">
            <w:pPr>
              <w:jc w:val="center"/>
              <w:rPr>
                <w:ins w:id="944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45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-17.51%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6" w:author="liqiangwang(王力强)" w:date="2022-01-12T15:54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4A55E" w14:textId="77777777" w:rsidR="00754CF6" w:rsidRPr="00754CF6" w:rsidRDefault="00754CF6" w:rsidP="00754CF6">
            <w:pPr>
              <w:jc w:val="center"/>
              <w:rPr>
                <w:ins w:id="947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48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9" w:author="liqiangwang(王力强)" w:date="2022-01-12T15:54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8C8A3" w14:textId="77777777" w:rsidR="00754CF6" w:rsidRPr="00754CF6" w:rsidRDefault="00754CF6" w:rsidP="00754CF6">
            <w:pPr>
              <w:jc w:val="center"/>
              <w:rPr>
                <w:ins w:id="950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51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23614%</w:t>
              </w:r>
            </w:ins>
          </w:p>
        </w:tc>
      </w:tr>
      <w:tr w:rsidR="00754CF6" w:rsidRPr="00754CF6" w14:paraId="189665A4" w14:textId="77777777" w:rsidTr="00754CF6">
        <w:trPr>
          <w:trHeight w:val="255"/>
          <w:jc w:val="center"/>
          <w:ins w:id="952" w:author="liqiangwang(王力强)" w:date="2022-01-12T15:54:00Z"/>
          <w:trPrChange w:id="953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4" w:author="liqiangwang(王力强)" w:date="2022-01-12T1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9065A" w14:textId="77777777" w:rsidR="00754CF6" w:rsidRPr="00754CF6" w:rsidRDefault="00754CF6" w:rsidP="00754CF6">
            <w:pPr>
              <w:jc w:val="center"/>
              <w:rPr>
                <w:ins w:id="955" w:author="liqiangwang(王力强)" w:date="2022-01-12T15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956" w:author="liqiangwang(王力强)" w:date="2022-01-12T15:54:00Z">
              <w:r w:rsidRPr="00754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957" w:author="liqiangwang(王力强)" w:date="2022-01-12T15:54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457313" w14:textId="77777777" w:rsidR="00754CF6" w:rsidRPr="00754CF6" w:rsidRDefault="00754CF6" w:rsidP="00754CF6">
            <w:pPr>
              <w:jc w:val="center"/>
              <w:rPr>
                <w:ins w:id="958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59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-8.93%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60" w:author="liqiangwang(王力强)" w:date="2022-01-12T15:5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5C8B92" w14:textId="77777777" w:rsidR="00754CF6" w:rsidRPr="00754CF6" w:rsidRDefault="00754CF6" w:rsidP="00754CF6">
            <w:pPr>
              <w:jc w:val="center"/>
              <w:rPr>
                <w:ins w:id="961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62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-6.51%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63" w:author="liqiangwang(王力强)" w:date="2022-01-12T15:54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6360EB" w14:textId="77777777" w:rsidR="00754CF6" w:rsidRPr="00754CF6" w:rsidRDefault="00754CF6" w:rsidP="00754CF6">
            <w:pPr>
              <w:jc w:val="center"/>
              <w:rPr>
                <w:ins w:id="964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65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-15.47%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66" w:author="liqiangwang(王力强)" w:date="2022-01-12T15:5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89DB08" w14:textId="77777777" w:rsidR="00754CF6" w:rsidRPr="00754CF6" w:rsidRDefault="00754CF6" w:rsidP="00754CF6">
            <w:pPr>
              <w:jc w:val="center"/>
              <w:rPr>
                <w:ins w:id="967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68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-16.94%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9" w:author="liqiangwang(王力强)" w:date="2022-01-12T15:54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49C93" w14:textId="77777777" w:rsidR="00754CF6" w:rsidRPr="00754CF6" w:rsidRDefault="00754CF6" w:rsidP="00754CF6">
            <w:pPr>
              <w:jc w:val="center"/>
              <w:rPr>
                <w:ins w:id="970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71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2" w:author="liqiangwang(王力强)" w:date="2022-01-12T15:54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75EA3" w14:textId="77777777" w:rsidR="00754CF6" w:rsidRPr="00754CF6" w:rsidRDefault="00754CF6" w:rsidP="00754CF6">
            <w:pPr>
              <w:jc w:val="center"/>
              <w:rPr>
                <w:ins w:id="973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74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20808%</w:t>
              </w:r>
            </w:ins>
          </w:p>
        </w:tc>
      </w:tr>
      <w:tr w:rsidR="00754CF6" w:rsidRPr="00754CF6" w14:paraId="009A4C40" w14:textId="77777777" w:rsidTr="00754CF6">
        <w:trPr>
          <w:trHeight w:val="255"/>
          <w:jc w:val="center"/>
          <w:ins w:id="975" w:author="liqiangwang(王力强)" w:date="2022-01-12T15:54:00Z"/>
          <w:trPrChange w:id="976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liqiangwang(王力强)" w:date="2022-01-12T1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5F08F" w14:textId="77777777" w:rsidR="00754CF6" w:rsidRPr="00754CF6" w:rsidRDefault="00754CF6" w:rsidP="00754CF6">
            <w:pPr>
              <w:jc w:val="center"/>
              <w:rPr>
                <w:ins w:id="978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79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80" w:author="liqiangwang(王力强)" w:date="2022-01-12T15:54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AA8FB1" w14:textId="77777777" w:rsidR="00754CF6" w:rsidRPr="00754CF6" w:rsidRDefault="00754CF6" w:rsidP="00754CF6">
            <w:pPr>
              <w:jc w:val="center"/>
              <w:rPr>
                <w:ins w:id="981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82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-8.33%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83" w:author="liqiangwang(王力强)" w:date="2022-01-12T15:5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5748CD" w14:textId="77777777" w:rsidR="00754CF6" w:rsidRPr="00754CF6" w:rsidRDefault="00754CF6" w:rsidP="00754CF6">
            <w:pPr>
              <w:jc w:val="center"/>
              <w:rPr>
                <w:ins w:id="984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85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-6.29%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86" w:author="liqiangwang(王力强)" w:date="2022-01-12T15:54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90AF99" w14:textId="77777777" w:rsidR="00754CF6" w:rsidRPr="00754CF6" w:rsidRDefault="00754CF6" w:rsidP="00754CF6">
            <w:pPr>
              <w:jc w:val="center"/>
              <w:rPr>
                <w:ins w:id="987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88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-13.00%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89" w:author="liqiangwang(王力强)" w:date="2022-01-12T15:5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AD533A" w14:textId="77777777" w:rsidR="00754CF6" w:rsidRPr="00754CF6" w:rsidRDefault="00754CF6" w:rsidP="00754CF6">
            <w:pPr>
              <w:jc w:val="center"/>
              <w:rPr>
                <w:ins w:id="990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91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-15.96%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2" w:author="liqiangwang(王力强)" w:date="2022-01-12T15:54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EBF53" w14:textId="77777777" w:rsidR="00754CF6" w:rsidRPr="00754CF6" w:rsidRDefault="00754CF6" w:rsidP="00754CF6">
            <w:pPr>
              <w:jc w:val="center"/>
              <w:rPr>
                <w:ins w:id="993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94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5" w:author="liqiangwang(王力强)" w:date="2022-01-12T15:54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E922C" w14:textId="77777777" w:rsidR="00754CF6" w:rsidRPr="00754CF6" w:rsidRDefault="00754CF6" w:rsidP="00754CF6">
            <w:pPr>
              <w:jc w:val="center"/>
              <w:rPr>
                <w:ins w:id="996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97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14219%</w:t>
              </w:r>
            </w:ins>
          </w:p>
        </w:tc>
      </w:tr>
      <w:tr w:rsidR="00754CF6" w:rsidRPr="00754CF6" w14:paraId="4E7B2988" w14:textId="77777777" w:rsidTr="00754CF6">
        <w:trPr>
          <w:trHeight w:val="255"/>
          <w:jc w:val="center"/>
          <w:ins w:id="998" w:author="liqiangwang(王力强)" w:date="2022-01-12T15:54:00Z"/>
          <w:trPrChange w:id="999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0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BE871" w14:textId="77777777" w:rsidR="00754CF6" w:rsidRPr="00754CF6" w:rsidRDefault="00754CF6" w:rsidP="00754CF6">
            <w:pPr>
              <w:jc w:val="center"/>
              <w:rPr>
                <w:ins w:id="1001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02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03" w:author="liqiangwang(王力强)" w:date="2022-01-12T15:54:00Z">
              <w:tcPr>
                <w:tcW w:w="13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C10049" w14:textId="77777777" w:rsidR="00754CF6" w:rsidRPr="00754CF6" w:rsidRDefault="00754CF6" w:rsidP="00754CF6">
            <w:pPr>
              <w:jc w:val="center"/>
              <w:rPr>
                <w:ins w:id="1004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1005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-5.49%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06" w:author="liqiangwang(王力强)" w:date="2022-01-12T15:54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34C8A2" w14:textId="77777777" w:rsidR="00754CF6" w:rsidRPr="00754CF6" w:rsidRDefault="00754CF6" w:rsidP="00754CF6">
            <w:pPr>
              <w:jc w:val="center"/>
              <w:rPr>
                <w:ins w:id="1007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1008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-3.67%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09" w:author="liqiangwang(王力强)" w:date="2022-01-12T15:54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01E012" w14:textId="77777777" w:rsidR="00754CF6" w:rsidRPr="00754CF6" w:rsidRDefault="00754CF6" w:rsidP="00754CF6">
            <w:pPr>
              <w:jc w:val="center"/>
              <w:rPr>
                <w:ins w:id="1010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1011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-10.92%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12" w:author="liqiangwang(王力强)" w:date="2022-01-12T15:54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FDD7B4" w14:textId="77777777" w:rsidR="00754CF6" w:rsidRPr="00754CF6" w:rsidRDefault="00754CF6" w:rsidP="00754CF6">
            <w:pPr>
              <w:jc w:val="center"/>
              <w:rPr>
                <w:ins w:id="1013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1014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-10.99%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5" w:author="liqiangwang(王力强)" w:date="2022-01-12T15:54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8BA9A" w14:textId="77777777" w:rsidR="00754CF6" w:rsidRPr="00754CF6" w:rsidRDefault="00754CF6" w:rsidP="00754CF6">
            <w:pPr>
              <w:jc w:val="center"/>
              <w:rPr>
                <w:ins w:id="1016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17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8" w:author="liqiangwang(王力强)" w:date="2022-01-12T15:54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B9836" w14:textId="77777777" w:rsidR="00754CF6" w:rsidRPr="00754CF6" w:rsidRDefault="00754CF6" w:rsidP="00754CF6">
            <w:pPr>
              <w:jc w:val="center"/>
              <w:rPr>
                <w:ins w:id="1019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20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18668%</w:t>
              </w:r>
            </w:ins>
          </w:p>
        </w:tc>
      </w:tr>
    </w:tbl>
    <w:p w14:paraId="7910D287" w14:textId="7AE1DD69" w:rsidR="00924514" w:rsidRPr="00924514" w:rsidDel="007F1C1F" w:rsidRDefault="00924514" w:rsidP="00924514">
      <w:pPr>
        <w:rPr>
          <w:del w:id="1021" w:author="liqiangwang(王力强)" w:date="2022-01-12T15:26:00Z"/>
          <w:lang w:eastAsia="en-US"/>
          <w:rPrChange w:id="1022" w:author="liqiangwang(王力强)" w:date="2022-01-12T15:26:00Z">
            <w:rPr>
              <w:del w:id="1023" w:author="liqiangwang(王力强)" w:date="2022-01-12T15:26:00Z"/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1024" w:author="liqiangwang(王力强)" w:date="2022-01-12T15:26:00Z">
          <w:pPr>
            <w:pStyle w:val="a7"/>
            <w:jc w:val="center"/>
          </w:pPr>
        </w:pPrChange>
      </w:pP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4B601B" w:rsidRPr="004B601B" w:rsidDel="00924514" w14:paraId="4287D6D4" w14:textId="7E5B7A9D" w:rsidTr="004B601B">
        <w:trPr>
          <w:trHeight w:val="255"/>
          <w:jc w:val="center"/>
          <w:del w:id="1025" w:author="liqiangwang(王力强)" w:date="2022-01-12T15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2B1D" w14:textId="3B1C2F36" w:rsidR="004B601B" w:rsidRPr="004B601B" w:rsidDel="00924514" w:rsidRDefault="004B601B" w:rsidP="004B601B">
            <w:pPr>
              <w:rPr>
                <w:del w:id="1026" w:author="liqiangwang(王力强)" w:date="2022-01-12T15:26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7B282" w14:textId="52BED76E" w:rsidR="004B601B" w:rsidRPr="004B601B" w:rsidDel="00924514" w:rsidRDefault="004B601B" w:rsidP="004B601B">
            <w:pPr>
              <w:jc w:val="center"/>
              <w:rPr>
                <w:del w:id="1027" w:author="liqiangwang(王力强)" w:date="2022-01-12T15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028" w:author="liqiangwang(王力强)" w:date="2022-01-12T15:26:00Z">
              <w:r w:rsidRPr="004B601B" w:rsidDel="0092451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4B601B" w:rsidRPr="004B601B" w:rsidDel="00924514" w14:paraId="7E09420B" w14:textId="1E12804B" w:rsidTr="004B601B">
        <w:trPr>
          <w:trHeight w:val="255"/>
          <w:jc w:val="center"/>
          <w:del w:id="1029" w:author="liqiangwang(王力强)" w:date="2022-01-12T15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664B" w14:textId="167BC935" w:rsidR="004B601B" w:rsidRPr="004B601B" w:rsidDel="00924514" w:rsidRDefault="004B601B" w:rsidP="004B601B">
            <w:pPr>
              <w:jc w:val="center"/>
              <w:rPr>
                <w:del w:id="1030" w:author="liqiangwang(王力强)" w:date="2022-01-12T15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63EEF" w14:textId="031D820B" w:rsidR="004B601B" w:rsidRPr="004B601B" w:rsidDel="00924514" w:rsidRDefault="004B601B" w:rsidP="004B601B">
            <w:pPr>
              <w:jc w:val="center"/>
              <w:rPr>
                <w:del w:id="1031" w:author="liqiangwang(王力强)" w:date="2022-01-12T15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032" w:author="liqiangwang(王力强)" w:date="2022-01-12T15:26:00Z">
              <w:r w:rsidRPr="004B601B" w:rsidDel="0092451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4B601B" w:rsidRPr="004B601B" w:rsidDel="00924514" w14:paraId="7E5590BD" w14:textId="28B81EBC" w:rsidTr="004B601B">
        <w:trPr>
          <w:trHeight w:val="255"/>
          <w:jc w:val="center"/>
          <w:del w:id="1033" w:author="liqiangwang(王力强)" w:date="2022-01-12T15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79D6D" w14:textId="46D07BBD" w:rsidR="004B601B" w:rsidRPr="004B601B" w:rsidDel="00924514" w:rsidRDefault="004B601B" w:rsidP="004B601B">
            <w:pPr>
              <w:jc w:val="center"/>
              <w:rPr>
                <w:del w:id="1034" w:author="liqiangwang(王力强)" w:date="2022-01-12T15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F3B23" w14:textId="5F9DE95A" w:rsidR="004B601B" w:rsidRPr="004B601B" w:rsidDel="00924514" w:rsidRDefault="004B601B" w:rsidP="004B601B">
            <w:pPr>
              <w:jc w:val="center"/>
              <w:rPr>
                <w:del w:id="1035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36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YUV-PSNR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C6DB5" w14:textId="5C5A9E39" w:rsidR="004B601B" w:rsidRPr="004B601B" w:rsidDel="00924514" w:rsidRDefault="004B601B" w:rsidP="004B601B">
            <w:pPr>
              <w:jc w:val="center"/>
              <w:rPr>
                <w:del w:id="1037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38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970DF" w14:textId="6D6DED4B" w:rsidR="004B601B" w:rsidRPr="004B601B" w:rsidDel="00924514" w:rsidRDefault="004B601B" w:rsidP="004B601B">
            <w:pPr>
              <w:jc w:val="center"/>
              <w:rPr>
                <w:del w:id="1039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40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C1D17" w14:textId="6EB31498" w:rsidR="004B601B" w:rsidRPr="004B601B" w:rsidDel="00924514" w:rsidRDefault="004B601B" w:rsidP="004B601B">
            <w:pPr>
              <w:jc w:val="center"/>
              <w:rPr>
                <w:del w:id="1041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42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4BB6B" w14:textId="4F984780" w:rsidR="004B601B" w:rsidRPr="004B601B" w:rsidDel="00924514" w:rsidRDefault="004B601B" w:rsidP="004B601B">
            <w:pPr>
              <w:jc w:val="center"/>
              <w:rPr>
                <w:del w:id="1043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44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6DD53" w14:textId="1B911AA6" w:rsidR="004B601B" w:rsidRPr="004B601B" w:rsidDel="00924514" w:rsidRDefault="004B601B" w:rsidP="004B601B">
            <w:pPr>
              <w:jc w:val="center"/>
              <w:rPr>
                <w:del w:id="1045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46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4B601B" w:rsidRPr="004B601B" w:rsidDel="00924514" w14:paraId="174D983C" w14:textId="5F392CFC" w:rsidTr="004B601B">
        <w:trPr>
          <w:trHeight w:val="255"/>
          <w:jc w:val="center"/>
          <w:del w:id="1047" w:author="liqiangwang(王力强)" w:date="2022-01-12T15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AFD3" w14:textId="54657C7F" w:rsidR="004B601B" w:rsidRPr="004B601B" w:rsidDel="00924514" w:rsidRDefault="004B601B" w:rsidP="004B601B">
            <w:pPr>
              <w:jc w:val="center"/>
              <w:rPr>
                <w:del w:id="1048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49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CC1395" w14:textId="651CA4DA" w:rsidR="004B601B" w:rsidRPr="004B601B" w:rsidDel="00924514" w:rsidRDefault="004B601B" w:rsidP="004B601B">
            <w:pPr>
              <w:jc w:val="center"/>
              <w:rPr>
                <w:del w:id="1050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51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-8.84%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8247A" w14:textId="25640C37" w:rsidR="004B601B" w:rsidRPr="004B601B" w:rsidDel="00924514" w:rsidRDefault="004B601B" w:rsidP="004B601B">
            <w:pPr>
              <w:jc w:val="center"/>
              <w:rPr>
                <w:del w:id="1052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53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-6.72%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C44FF" w14:textId="3A0611E2" w:rsidR="004B601B" w:rsidRPr="004B601B" w:rsidDel="00924514" w:rsidRDefault="004B601B" w:rsidP="004B601B">
            <w:pPr>
              <w:jc w:val="center"/>
              <w:rPr>
                <w:del w:id="1054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55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-14.03%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2FBAF6" w14:textId="222548EA" w:rsidR="004B601B" w:rsidRPr="004B601B" w:rsidDel="00924514" w:rsidRDefault="004B601B" w:rsidP="004B601B">
            <w:pPr>
              <w:jc w:val="center"/>
              <w:rPr>
                <w:del w:id="1056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57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-16.37%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3E6A" w14:textId="241B3363" w:rsidR="004B601B" w:rsidRPr="004B601B" w:rsidDel="00924514" w:rsidRDefault="004B601B" w:rsidP="004B601B">
            <w:pPr>
              <w:jc w:val="center"/>
              <w:rPr>
                <w:del w:id="1058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59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166%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B5A8E" w14:textId="0953643D" w:rsidR="004B601B" w:rsidRPr="004B601B" w:rsidDel="00924514" w:rsidRDefault="004B601B" w:rsidP="004B601B">
            <w:pPr>
              <w:jc w:val="center"/>
              <w:rPr>
                <w:del w:id="1060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61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30097%</w:delText>
              </w:r>
            </w:del>
          </w:p>
        </w:tc>
      </w:tr>
      <w:tr w:rsidR="004B601B" w:rsidRPr="004B601B" w:rsidDel="00924514" w14:paraId="542FEF80" w14:textId="33335387" w:rsidTr="004B601B">
        <w:trPr>
          <w:trHeight w:val="255"/>
          <w:jc w:val="center"/>
          <w:del w:id="1062" w:author="liqiangwang(王力强)" w:date="2022-01-12T15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5F471" w14:textId="4D7F98E3" w:rsidR="004B601B" w:rsidRPr="004B601B" w:rsidDel="00924514" w:rsidRDefault="004B601B" w:rsidP="004B601B">
            <w:pPr>
              <w:jc w:val="center"/>
              <w:rPr>
                <w:del w:id="1063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64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F4C56" w14:textId="63BEA869" w:rsidR="004B601B" w:rsidRPr="004B601B" w:rsidDel="00924514" w:rsidRDefault="004B601B" w:rsidP="004B601B">
            <w:pPr>
              <w:jc w:val="center"/>
              <w:rPr>
                <w:del w:id="1065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66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-9.57%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F040B1" w14:textId="23013DF2" w:rsidR="004B601B" w:rsidRPr="004B601B" w:rsidDel="00924514" w:rsidRDefault="004B601B" w:rsidP="004B601B">
            <w:pPr>
              <w:jc w:val="center"/>
              <w:rPr>
                <w:del w:id="1067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68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-6.14%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EEA665" w14:textId="2D03E64C" w:rsidR="004B601B" w:rsidRPr="004B601B" w:rsidDel="00924514" w:rsidRDefault="004B601B" w:rsidP="004B601B">
            <w:pPr>
              <w:jc w:val="center"/>
              <w:rPr>
                <w:del w:id="1069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70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-19.33%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725BFD" w14:textId="5EE642CE" w:rsidR="004B601B" w:rsidRPr="004B601B" w:rsidDel="00924514" w:rsidRDefault="004B601B" w:rsidP="004B601B">
            <w:pPr>
              <w:jc w:val="center"/>
              <w:rPr>
                <w:del w:id="1071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72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-20.33%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D6F3" w14:textId="38189A4B" w:rsidR="004B601B" w:rsidRPr="004B601B" w:rsidDel="00924514" w:rsidRDefault="004B601B" w:rsidP="004B601B">
            <w:pPr>
              <w:jc w:val="center"/>
              <w:rPr>
                <w:del w:id="1073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74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135%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5DA2D" w14:textId="223A5749" w:rsidR="004B601B" w:rsidRPr="004B601B" w:rsidDel="00924514" w:rsidRDefault="004B601B" w:rsidP="004B601B">
            <w:pPr>
              <w:jc w:val="center"/>
              <w:rPr>
                <w:del w:id="1075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76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24193%</w:delText>
              </w:r>
            </w:del>
          </w:p>
        </w:tc>
      </w:tr>
      <w:tr w:rsidR="004B601B" w:rsidRPr="004B601B" w:rsidDel="00924514" w14:paraId="7D2820DA" w14:textId="58502662" w:rsidTr="004B601B">
        <w:trPr>
          <w:trHeight w:val="255"/>
          <w:jc w:val="center"/>
          <w:del w:id="1077" w:author="liqiangwang(王力强)" w:date="2022-01-12T15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E4C8" w14:textId="61319C21" w:rsidR="004B601B" w:rsidRPr="004B601B" w:rsidDel="00924514" w:rsidRDefault="004B601B" w:rsidP="004B601B">
            <w:pPr>
              <w:jc w:val="center"/>
              <w:rPr>
                <w:del w:id="1078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79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6C99FC" w14:textId="6B09D8FC" w:rsidR="004B601B" w:rsidRPr="004B601B" w:rsidDel="00924514" w:rsidRDefault="004B601B" w:rsidP="004B601B">
            <w:pPr>
              <w:jc w:val="center"/>
              <w:rPr>
                <w:del w:id="1080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81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-9.28%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5C1D69" w14:textId="79B40977" w:rsidR="004B601B" w:rsidRPr="004B601B" w:rsidDel="00924514" w:rsidRDefault="004B601B" w:rsidP="004B601B">
            <w:pPr>
              <w:jc w:val="center"/>
              <w:rPr>
                <w:del w:id="1082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83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-6.17%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0F5D9" w14:textId="39845F59" w:rsidR="004B601B" w:rsidRPr="004B601B" w:rsidDel="00924514" w:rsidRDefault="004B601B" w:rsidP="004B601B">
            <w:pPr>
              <w:jc w:val="center"/>
              <w:rPr>
                <w:del w:id="1084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85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-17.78%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446238" w14:textId="18642C35" w:rsidR="004B601B" w:rsidRPr="004B601B" w:rsidDel="00924514" w:rsidRDefault="004B601B" w:rsidP="004B601B">
            <w:pPr>
              <w:jc w:val="center"/>
              <w:rPr>
                <w:del w:id="1086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87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-19.43%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D6C3" w14:textId="70626045" w:rsidR="004B601B" w:rsidRPr="004B601B" w:rsidDel="00924514" w:rsidRDefault="004B601B" w:rsidP="004B601B">
            <w:pPr>
              <w:jc w:val="center"/>
              <w:rPr>
                <w:del w:id="1088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89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129%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B734" w14:textId="62EA79D1" w:rsidR="004B601B" w:rsidRPr="004B601B" w:rsidDel="00924514" w:rsidRDefault="004B601B" w:rsidP="004B601B">
            <w:pPr>
              <w:jc w:val="center"/>
              <w:rPr>
                <w:del w:id="1090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91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23077%</w:delText>
              </w:r>
            </w:del>
          </w:p>
        </w:tc>
      </w:tr>
      <w:tr w:rsidR="004B601B" w:rsidRPr="004B601B" w:rsidDel="00924514" w14:paraId="1495C68A" w14:textId="243988A1" w:rsidTr="004B601B">
        <w:trPr>
          <w:trHeight w:val="255"/>
          <w:jc w:val="center"/>
          <w:del w:id="1092" w:author="liqiangwang(王力强)" w:date="2022-01-12T15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138AB" w14:textId="69CC0090" w:rsidR="004B601B" w:rsidRPr="004B601B" w:rsidDel="00924514" w:rsidRDefault="004B601B" w:rsidP="004B601B">
            <w:pPr>
              <w:jc w:val="center"/>
              <w:rPr>
                <w:del w:id="1093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94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67BA23" w14:textId="428D0363" w:rsidR="004B601B" w:rsidRPr="004B601B" w:rsidDel="00924514" w:rsidRDefault="004B601B" w:rsidP="004B601B">
            <w:pPr>
              <w:jc w:val="center"/>
              <w:rPr>
                <w:del w:id="1095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96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-9.09%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C852A" w14:textId="2B2DC6F9" w:rsidR="004B601B" w:rsidRPr="004B601B" w:rsidDel="00924514" w:rsidRDefault="004B601B" w:rsidP="004B601B">
            <w:pPr>
              <w:jc w:val="center"/>
              <w:rPr>
                <w:del w:id="1097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98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-6.33%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D7BCB" w14:textId="57701287" w:rsidR="004B601B" w:rsidRPr="004B601B" w:rsidDel="00924514" w:rsidRDefault="004B601B" w:rsidP="004B601B">
            <w:pPr>
              <w:jc w:val="center"/>
              <w:rPr>
                <w:del w:id="1099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00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-16.58%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32E4EE" w14:textId="3105DAB0" w:rsidR="004B601B" w:rsidRPr="004B601B" w:rsidDel="00924514" w:rsidRDefault="004B601B" w:rsidP="004B601B">
            <w:pPr>
              <w:jc w:val="center"/>
              <w:rPr>
                <w:del w:id="1101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02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-18.15%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2B32" w14:textId="40D209D0" w:rsidR="004B601B" w:rsidRPr="004B601B" w:rsidDel="00924514" w:rsidRDefault="004B601B" w:rsidP="004B601B">
            <w:pPr>
              <w:jc w:val="center"/>
              <w:rPr>
                <w:del w:id="1103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04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6E17F" w14:textId="2C892412" w:rsidR="004B601B" w:rsidRPr="004B601B" w:rsidDel="00924514" w:rsidRDefault="004B601B" w:rsidP="004B601B">
            <w:pPr>
              <w:jc w:val="center"/>
              <w:rPr>
                <w:del w:id="1105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06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16914%</w:delText>
              </w:r>
            </w:del>
          </w:p>
        </w:tc>
      </w:tr>
      <w:tr w:rsidR="004B601B" w:rsidRPr="004B601B" w:rsidDel="00924514" w14:paraId="33DA51D4" w14:textId="5A3E31AF" w:rsidTr="004B601B">
        <w:trPr>
          <w:trHeight w:val="255"/>
          <w:jc w:val="center"/>
          <w:del w:id="1107" w:author="liqiangwang(王力强)" w:date="2022-01-12T15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E6A48" w14:textId="52A8F6B1" w:rsidR="004B601B" w:rsidRPr="004B601B" w:rsidDel="00924514" w:rsidRDefault="004B601B" w:rsidP="004B601B">
            <w:pPr>
              <w:jc w:val="center"/>
              <w:rPr>
                <w:del w:id="1108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09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70374D" w14:textId="025C94EC" w:rsidR="004B601B" w:rsidRPr="004B601B" w:rsidDel="00924514" w:rsidRDefault="004B601B" w:rsidP="004B601B">
            <w:pPr>
              <w:jc w:val="center"/>
              <w:rPr>
                <w:del w:id="1110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11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-11.44%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067B70" w14:textId="3D7590C2" w:rsidR="004B601B" w:rsidRPr="004B601B" w:rsidDel="00924514" w:rsidRDefault="004B601B" w:rsidP="004B601B">
            <w:pPr>
              <w:jc w:val="center"/>
              <w:rPr>
                <w:del w:id="1112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13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-8.91%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A31D6" w14:textId="2EBD63D1" w:rsidR="004B601B" w:rsidRPr="004B601B" w:rsidDel="00924514" w:rsidRDefault="004B601B" w:rsidP="004B601B">
            <w:pPr>
              <w:jc w:val="center"/>
              <w:rPr>
                <w:del w:id="1114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15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-18.10%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16906C" w14:textId="66091CEC" w:rsidR="004B601B" w:rsidRPr="004B601B" w:rsidDel="00924514" w:rsidRDefault="004B601B" w:rsidP="004B601B">
            <w:pPr>
              <w:jc w:val="center"/>
              <w:rPr>
                <w:del w:id="1116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17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-19.93%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431F" w14:textId="61DCCAF5" w:rsidR="004B601B" w:rsidRPr="004B601B" w:rsidDel="00924514" w:rsidRDefault="004B601B" w:rsidP="004B601B">
            <w:pPr>
              <w:jc w:val="center"/>
              <w:rPr>
                <w:del w:id="1118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19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133%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EC578" w14:textId="65F3EFAA" w:rsidR="004B601B" w:rsidRPr="004B601B" w:rsidDel="00924514" w:rsidRDefault="004B601B" w:rsidP="004B601B">
            <w:pPr>
              <w:jc w:val="center"/>
              <w:rPr>
                <w:del w:id="1120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21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26550%</w:delText>
              </w:r>
            </w:del>
          </w:p>
        </w:tc>
      </w:tr>
      <w:tr w:rsidR="004B601B" w:rsidRPr="004B601B" w:rsidDel="00924514" w14:paraId="393FD533" w14:textId="2F64E01D" w:rsidTr="004B601B">
        <w:trPr>
          <w:trHeight w:val="255"/>
          <w:jc w:val="center"/>
          <w:del w:id="1122" w:author="liqiangwang(王力强)" w:date="2022-01-12T15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058F" w14:textId="1CFC07D3" w:rsidR="004B601B" w:rsidRPr="004B601B" w:rsidDel="00924514" w:rsidRDefault="004B601B" w:rsidP="004B601B">
            <w:pPr>
              <w:jc w:val="center"/>
              <w:rPr>
                <w:del w:id="1123" w:author="liqiangwang(王力强)" w:date="2022-01-12T15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124" w:author="liqiangwang(王力强)" w:date="2022-01-12T15:26:00Z">
              <w:r w:rsidRPr="004B601B" w:rsidDel="0092451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1C2D17" w14:textId="1B35E339" w:rsidR="004B601B" w:rsidRPr="004B601B" w:rsidDel="00924514" w:rsidRDefault="004B601B" w:rsidP="004B601B">
            <w:pPr>
              <w:jc w:val="center"/>
              <w:rPr>
                <w:del w:id="1125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26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-9.57%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FACC03" w14:textId="1CBD340D" w:rsidR="004B601B" w:rsidRPr="004B601B" w:rsidDel="00924514" w:rsidRDefault="004B601B" w:rsidP="004B601B">
            <w:pPr>
              <w:jc w:val="center"/>
              <w:rPr>
                <w:del w:id="1127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28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-6.75%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13DEC" w14:textId="279ADC99" w:rsidR="004B601B" w:rsidRPr="004B601B" w:rsidDel="00924514" w:rsidRDefault="004B601B" w:rsidP="004B601B">
            <w:pPr>
              <w:jc w:val="center"/>
              <w:rPr>
                <w:del w:id="1129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30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-17.20%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614E5E" w14:textId="55981FB4" w:rsidR="004B601B" w:rsidRPr="004B601B" w:rsidDel="00924514" w:rsidRDefault="004B601B" w:rsidP="004B601B">
            <w:pPr>
              <w:jc w:val="center"/>
              <w:rPr>
                <w:del w:id="1131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32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-18.87%</w:delText>
              </w:r>
            </w:del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3881" w14:textId="04CE3725" w:rsidR="004B601B" w:rsidRPr="004B601B" w:rsidDel="00924514" w:rsidRDefault="004B601B" w:rsidP="004B601B">
            <w:pPr>
              <w:jc w:val="center"/>
              <w:rPr>
                <w:del w:id="1133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34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133%</w:delText>
              </w:r>
            </w:del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C63DC" w14:textId="354EE99C" w:rsidR="004B601B" w:rsidRPr="004B601B" w:rsidDel="00924514" w:rsidRDefault="004B601B" w:rsidP="004B601B">
            <w:pPr>
              <w:jc w:val="center"/>
              <w:rPr>
                <w:del w:id="1135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36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23226%</w:delText>
              </w:r>
            </w:del>
          </w:p>
        </w:tc>
      </w:tr>
      <w:tr w:rsidR="004B601B" w:rsidRPr="004B601B" w:rsidDel="00924514" w14:paraId="02D6403E" w14:textId="12894A5E" w:rsidTr="004B601B">
        <w:trPr>
          <w:trHeight w:val="255"/>
          <w:jc w:val="center"/>
          <w:del w:id="1137" w:author="liqiangwang(王力强)" w:date="2022-01-12T15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DD0B" w14:textId="48FC10DB" w:rsidR="004B601B" w:rsidRPr="004B601B" w:rsidDel="00924514" w:rsidRDefault="004B601B" w:rsidP="004B601B">
            <w:pPr>
              <w:jc w:val="center"/>
              <w:rPr>
                <w:del w:id="1138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39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6CED3" w14:textId="1683389A" w:rsidR="004B601B" w:rsidRPr="004B601B" w:rsidDel="00924514" w:rsidRDefault="004B601B" w:rsidP="004B601B">
            <w:pPr>
              <w:jc w:val="center"/>
              <w:rPr>
                <w:del w:id="1140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41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-8.79%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98112" w14:textId="1DFC4D47" w:rsidR="004B601B" w:rsidRPr="004B601B" w:rsidDel="00924514" w:rsidRDefault="004B601B" w:rsidP="004B601B">
            <w:pPr>
              <w:jc w:val="center"/>
              <w:rPr>
                <w:del w:id="1142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43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-6.33%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59524E" w14:textId="2D840C32" w:rsidR="004B601B" w:rsidRPr="004B601B" w:rsidDel="00924514" w:rsidRDefault="004B601B" w:rsidP="004B601B">
            <w:pPr>
              <w:jc w:val="center"/>
              <w:rPr>
                <w:del w:id="1144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45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-14.35%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B727BF" w14:textId="2191F87D" w:rsidR="004B601B" w:rsidRPr="004B601B" w:rsidDel="00924514" w:rsidRDefault="004B601B" w:rsidP="004B601B">
            <w:pPr>
              <w:jc w:val="center"/>
              <w:rPr>
                <w:del w:id="1146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47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-17.97%</w:delText>
              </w:r>
            </w:del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80B5" w14:textId="4B339B03" w:rsidR="004B601B" w:rsidRPr="004B601B" w:rsidDel="00924514" w:rsidRDefault="004B601B" w:rsidP="004B601B">
            <w:pPr>
              <w:jc w:val="center"/>
              <w:rPr>
                <w:del w:id="1148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49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2940C" w14:textId="3143D684" w:rsidR="004B601B" w:rsidRPr="004B601B" w:rsidDel="00924514" w:rsidRDefault="004B601B" w:rsidP="004B601B">
            <w:pPr>
              <w:jc w:val="center"/>
              <w:rPr>
                <w:del w:id="1150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51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14744%</w:delText>
              </w:r>
            </w:del>
          </w:p>
        </w:tc>
      </w:tr>
      <w:tr w:rsidR="004B601B" w:rsidRPr="004B601B" w:rsidDel="00924514" w14:paraId="40A523FE" w14:textId="61EEC6E9" w:rsidTr="004B601B">
        <w:trPr>
          <w:trHeight w:val="255"/>
          <w:jc w:val="center"/>
          <w:del w:id="1152" w:author="liqiangwang(王力强)" w:date="2022-01-12T15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B409E" w14:textId="0C345589" w:rsidR="004B601B" w:rsidRPr="004B601B" w:rsidDel="00924514" w:rsidRDefault="004B601B" w:rsidP="004B601B">
            <w:pPr>
              <w:jc w:val="center"/>
              <w:rPr>
                <w:del w:id="1153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54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9AF325" w14:textId="073594E6" w:rsidR="004B601B" w:rsidRPr="004B601B" w:rsidDel="00924514" w:rsidRDefault="004B601B" w:rsidP="004B601B">
            <w:pPr>
              <w:jc w:val="center"/>
              <w:rPr>
                <w:del w:id="1155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56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-5.64%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6ECC0D" w14:textId="205AA6E6" w:rsidR="004B601B" w:rsidRPr="004B601B" w:rsidDel="00924514" w:rsidRDefault="004B601B" w:rsidP="004B601B">
            <w:pPr>
              <w:jc w:val="center"/>
              <w:rPr>
                <w:del w:id="1157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58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-3.76%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96E0FE" w14:textId="2A0D90EA" w:rsidR="004B601B" w:rsidRPr="004B601B" w:rsidDel="00924514" w:rsidRDefault="004B601B" w:rsidP="004B601B">
            <w:pPr>
              <w:jc w:val="center"/>
              <w:rPr>
                <w:del w:id="1159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60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-11.29%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425B0B" w14:textId="0F13D658" w:rsidR="004B601B" w:rsidRPr="004B601B" w:rsidDel="00924514" w:rsidRDefault="004B601B" w:rsidP="004B601B">
            <w:pPr>
              <w:jc w:val="center"/>
              <w:rPr>
                <w:del w:id="1161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62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-11.29%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BAEFB" w14:textId="738E6424" w:rsidR="004B601B" w:rsidRPr="004B601B" w:rsidDel="00924514" w:rsidRDefault="004B601B" w:rsidP="004B601B">
            <w:pPr>
              <w:jc w:val="center"/>
              <w:rPr>
                <w:del w:id="1163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64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4A1EF" w14:textId="1F42D4EA" w:rsidR="004B601B" w:rsidRPr="004B601B" w:rsidDel="00924514" w:rsidRDefault="004B601B" w:rsidP="004B601B">
            <w:pPr>
              <w:jc w:val="center"/>
              <w:rPr>
                <w:del w:id="1165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66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21094%</w:delText>
              </w:r>
            </w:del>
          </w:p>
        </w:tc>
      </w:tr>
    </w:tbl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28431F10" w:rsidR="002555EF" w:rsidRPr="00BF3B22" w:rsidRDefault="00C860F3" w:rsidP="00851B94">
      <w:pPr>
        <w:jc w:val="both"/>
        <w:rPr>
          <w:lang w:val="en-CA"/>
        </w:rPr>
      </w:pPr>
      <w:r w:rsidRPr="00C860F3">
        <w:t>Th</w:t>
      </w:r>
      <w:r w:rsidRPr="00C860F3">
        <w:rPr>
          <w:rFonts w:eastAsiaTheme="minorEastAsia"/>
        </w:rPr>
        <w:t xml:space="preserve">e </w:t>
      </w:r>
      <w:r w:rsidR="005545A0" w:rsidRPr="005545A0">
        <w:rPr>
          <w:rFonts w:eastAsiaTheme="minorEastAsia"/>
        </w:rPr>
        <w:t xml:space="preserve">alternative </w:t>
      </w:r>
      <w:r w:rsidRPr="00C860F3">
        <w:rPr>
          <w:lang w:val="en-CA"/>
        </w:rPr>
        <w:t>neural network based in-loop filter</w:t>
      </w:r>
      <w:r w:rsidR="001843A0">
        <w:rPr>
          <w:lang w:val="en-CA"/>
        </w:rPr>
        <w:t>s</w:t>
      </w:r>
      <w:r w:rsidR="00BD662B">
        <w:rPr>
          <w:lang w:val="en-CA"/>
        </w:rPr>
        <w:t xml:space="preserve"> for EE1.1</w:t>
      </w:r>
      <w:r>
        <w:rPr>
          <w:lang w:val="en-CA"/>
        </w:rPr>
        <w:t xml:space="preserve"> </w:t>
      </w:r>
      <w:r w:rsidR="00F44294">
        <w:rPr>
          <w:lang w:val="en-CA"/>
        </w:rPr>
        <w:t>are</w:t>
      </w:r>
      <w:r>
        <w:rPr>
          <w:lang w:val="en-CA"/>
        </w:rPr>
        <w:t xml:space="preserve">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</w:t>
      </w:r>
      <w:r w:rsidR="00F01845">
        <w:rPr>
          <w:lang w:val="en-CA"/>
        </w:rPr>
        <w:t>G</w:t>
      </w:r>
      <w:r w:rsidR="00AB5767">
        <w:rPr>
          <w:lang w:val="en-CA"/>
        </w:rPr>
        <w:t>ood coding performance can be achieved by applying the proposed method</w:t>
      </w:r>
      <w:r w:rsidR="00DC2767">
        <w:rPr>
          <w:lang w:val="en-CA"/>
        </w:rPr>
        <w:t>s</w:t>
      </w:r>
      <w:r w:rsidR="00534EAF">
        <w:rPr>
          <w:lang w:val="en-CA"/>
        </w:rPr>
        <w:t>.</w:t>
      </w:r>
      <w:r w:rsidR="00B13B49">
        <w:rPr>
          <w:lang w:val="en-CA"/>
        </w:rPr>
        <w:t xml:space="preserve"> </w:t>
      </w:r>
    </w:p>
    <w:p w14:paraId="46A69FFA" w14:textId="77777777" w:rsidR="002555EF" w:rsidDel="00754CF6" w:rsidRDefault="002555EF" w:rsidP="00531E07">
      <w:pPr>
        <w:pStyle w:val="1"/>
        <w:rPr>
          <w:del w:id="1167" w:author="liqiangwang(王力强)" w:date="2022-01-12T15:44:00Z"/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Pr="00754CF6" w:rsidRDefault="00485F70" w:rsidP="00754CF6">
      <w:pPr>
        <w:pStyle w:val="1"/>
        <w:rPr>
          <w:rFonts w:eastAsiaTheme="minorEastAsia" w:hint="eastAsia"/>
          <w:lang w:val="en-CA"/>
          <w:rPrChange w:id="1168" w:author="liqiangwang(王力强)" w:date="2022-01-12T15:44:00Z">
            <w:rPr>
              <w:rFonts w:eastAsiaTheme="minorEastAsia" w:hint="eastAsia"/>
              <w:lang w:val="en-CA"/>
            </w:rPr>
          </w:rPrChange>
        </w:rPr>
        <w:sectPr w:rsidR="00485F70" w:rsidRPr="00754CF6" w:rsidSect="00A95957">
          <w:footerReference w:type="default" r:id="rId17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  <w:pPrChange w:id="1171" w:author="liqiangwang(王力强)" w:date="2022-01-12T15:44:00Z">
          <w:pPr>
            <w:spacing w:before="120"/>
            <w:jc w:val="both"/>
          </w:pPr>
        </w:pPrChange>
      </w:pPr>
    </w:p>
    <w:p w14:paraId="5D6AC82F" w14:textId="174F59F8" w:rsidR="00F35FF7" w:rsidRPr="00485F70" w:rsidRDefault="00F35FF7">
      <w:pPr>
        <w:spacing w:before="120"/>
        <w:jc w:val="both"/>
        <w:rPr>
          <w:rFonts w:eastAsiaTheme="minorEastAsia" w:hint="eastAsia"/>
          <w:lang w:val="en-CA"/>
        </w:r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77777777" w:rsidR="002555EF" w:rsidRPr="005B217D" w:rsidRDefault="002555EF" w:rsidP="00851B94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2555EF">
      <w:pPr>
        <w:rPr>
          <w:szCs w:val="22"/>
          <w:lang w:val="en-CA"/>
        </w:rPr>
      </w:pPr>
    </w:p>
    <w:p w14:paraId="69026D2B" w14:textId="77777777" w:rsidR="00766EF9" w:rsidRDefault="00766EF9"/>
    <w:sectPr w:rsidR="00766EF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BB4D0" w14:textId="77777777" w:rsidR="00186834" w:rsidRDefault="00186834"/>
  </w:endnote>
  <w:endnote w:type="continuationSeparator" w:id="0">
    <w:p w14:paraId="502659E1" w14:textId="77777777" w:rsidR="00186834" w:rsidRPr="00485F70" w:rsidRDefault="00186834" w:rsidP="00485F70">
      <w:pPr>
        <w:pStyle w:val="a3"/>
      </w:pPr>
    </w:p>
  </w:endnote>
  <w:endnote w:type="continuationNotice" w:id="1">
    <w:p w14:paraId="0C4D0BF2" w14:textId="77777777" w:rsidR="00186834" w:rsidRDefault="00186834"/>
  </w:endnote>
  <w:endnote w:id="2">
    <w:p w14:paraId="7D062DD6" w14:textId="1A194D7F" w:rsidR="00520DD2" w:rsidRPr="00A80471" w:rsidRDefault="00520DD2">
      <w:pPr>
        <w:pStyle w:val="ae"/>
        <w:rPr>
          <w:rFonts w:eastAsiaTheme="minorEastAsia"/>
        </w:rPr>
      </w:pPr>
      <w:r>
        <w:t>[</w:t>
      </w:r>
      <w:r w:rsidRPr="00A80471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3">
    <w:p w14:paraId="77A556B4" w14:textId="39E3845C" w:rsidR="00520DD2" w:rsidRPr="005848F3" w:rsidRDefault="00520DD2">
      <w:pPr>
        <w:pStyle w:val="ae"/>
        <w:rPr>
          <w:rFonts w:eastAsiaTheme="minorEastAsia"/>
        </w:rPr>
      </w:pPr>
      <w:r w:rsidRPr="00D87C78">
        <w:rPr>
          <w:rFonts w:eastAsiaTheme="minorEastAsia" w:hint="eastAsia"/>
        </w:rPr>
        <w:t>[</w:t>
      </w:r>
      <w:r w:rsidRPr="00D87C78">
        <w:rPr>
          <w:rFonts w:eastAsiaTheme="minorEastAsia"/>
        </w:rPr>
        <w:endnoteRef/>
      </w:r>
      <w:r w:rsidRPr="00D87C78">
        <w:rPr>
          <w:rFonts w:eastAsiaTheme="minorEastAsia"/>
        </w:rPr>
        <w:t>] L. Wang, X. Xu, S. Liu. AHG11: neural network based in-loop filter with adaptive model selection. JVET-X0054, 24th Meeting, by teleconference, 6–15 October 2021.</w:t>
      </w:r>
    </w:p>
  </w:endnote>
  <w:endnote w:id="4">
    <w:p w14:paraId="2E396A0D" w14:textId="7531303C" w:rsidR="00520DD2" w:rsidRPr="0069038E" w:rsidRDefault="00520DD2" w:rsidP="00874C76">
      <w:pPr>
        <w:pStyle w:val="ae"/>
      </w:pPr>
      <w:r w:rsidRPr="0069038E">
        <w:t>[</w:t>
      </w:r>
      <w:r w:rsidRPr="0069038E">
        <w:rPr>
          <w:rStyle w:val="af0"/>
          <w:vertAlign w:val="baseline"/>
        </w:rPr>
        <w:endnoteRef/>
      </w:r>
      <w:r w:rsidRPr="0069038E">
        <w:t>]</w:t>
      </w:r>
      <w:r>
        <w:t xml:space="preserve"> H. Zhu, X. Xu, S. Liu, “Deep learning based in-loop filter with QP and residual distribution information,” Doc. AVS-M5654, Aug. 2020.</w:t>
      </w:r>
    </w:p>
  </w:endnote>
  <w:endnote w:id="5">
    <w:p w14:paraId="6BA6420C" w14:textId="50186750" w:rsidR="00520DD2" w:rsidRPr="00A6249E" w:rsidRDefault="00520DD2" w:rsidP="00874C76">
      <w:pPr>
        <w:pStyle w:val="ae"/>
      </w:pPr>
      <w:r w:rsidRPr="00A6249E">
        <w:t>[</w:t>
      </w:r>
      <w:r w:rsidRPr="00A6249E">
        <w:rPr>
          <w:rStyle w:val="af0"/>
          <w:vertAlign w:val="baseline"/>
        </w:rPr>
        <w:endnoteRef/>
      </w:r>
      <w:r w:rsidRPr="00A6249E">
        <w:t>]</w:t>
      </w:r>
      <w:r>
        <w:t xml:space="preserve"> W. Lin, X. He, X. Han, D. Liu, J. See, J. Zou, H. Xiong,</w:t>
      </w:r>
      <w:r>
        <w:rPr>
          <w:rFonts w:eastAsiaTheme="minorEastAsia" w:hint="eastAsia"/>
        </w:rPr>
        <w:t xml:space="preserve"> </w:t>
      </w:r>
      <w:r>
        <w:t>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6">
    <w:p w14:paraId="31226A47" w14:textId="433008E8" w:rsidR="00520DD2" w:rsidRPr="00811B80" w:rsidRDefault="00520DD2" w:rsidP="00811B80">
      <w:pPr>
        <w:pStyle w:val="ae"/>
      </w:pPr>
      <w:r w:rsidRPr="00015CEC">
        <w:t>[</w:t>
      </w:r>
      <w:r w:rsidRPr="00015CEC">
        <w:rPr>
          <w:rStyle w:val="af0"/>
          <w:vertAlign w:val="baseline"/>
        </w:rPr>
        <w:endnoteRef/>
      </w:r>
      <w:r w:rsidRPr="00015CEC">
        <w:t>]</w:t>
      </w:r>
      <w:r>
        <w:t xml:space="preserve"> L. Wang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>
        <w:t>X. Xu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>
        <w:t xml:space="preserve">S. Liu. </w:t>
      </w:r>
      <w:r w:rsidRPr="00CB7D56">
        <w:t>EE1-1.1: neural network based in-loop filter with constrained storage and low complex</w:t>
      </w:r>
      <w:r w:rsidRPr="00DB7CC3">
        <w:t>ity</w:t>
      </w:r>
      <w:r w:rsidRPr="00DB7CC3">
        <w:rPr>
          <w:rFonts w:eastAsia="宋体" w:hint="eastAsia"/>
        </w:rPr>
        <w:t>.</w:t>
      </w:r>
      <w:r w:rsidRPr="00DB7CC3">
        <w:rPr>
          <w:rFonts w:eastAsia="宋体"/>
        </w:rPr>
        <w:t xml:space="preserve"> </w:t>
      </w:r>
      <w:r w:rsidRPr="00DB7CC3">
        <w:t>JVET-Y0078</w:t>
      </w:r>
      <w:r>
        <w:t xml:space="preserve">, </w:t>
      </w:r>
      <w:r w:rsidRPr="0086496B">
        <w:t>25th Meeting, by teleconference, 12–21 January 2022</w:t>
      </w:r>
      <w:r>
        <w:rPr>
          <w:rFonts w:ascii="宋体" w:eastAsia="宋体" w:hAnsi="宋体" w:cs="宋体" w:hint="eastAsia"/>
        </w:rPr>
        <w:t>.</w:t>
      </w:r>
    </w:p>
  </w:endnote>
  <w:endnote w:id="7">
    <w:p w14:paraId="7FF98EA6" w14:textId="15F6C267" w:rsidR="00520DD2" w:rsidRPr="00DB28DE" w:rsidRDefault="00520DD2" w:rsidP="00DB28DE">
      <w:pPr>
        <w:pStyle w:val="ae"/>
        <w:rPr>
          <w:rFonts w:hint="eastAsia"/>
          <w:rPrChange w:id="69" w:author="liqiangwang(王力强)" w:date="2022-01-12T15:31:00Z">
            <w:rPr/>
          </w:rPrChange>
        </w:rPr>
      </w:pPr>
      <w:ins w:id="70" w:author="liqiangwang(王力强)" w:date="2022-01-12T15:28:00Z">
        <w:r>
          <w:t>[</w:t>
        </w:r>
        <w:r w:rsidRPr="00834600">
          <w:rPr>
            <w:rStyle w:val="af0"/>
            <w:vertAlign w:val="baseline"/>
            <w:rPrChange w:id="71" w:author="liqiangwang(王力强)" w:date="2022-01-12T15:28:00Z">
              <w:rPr>
                <w:rStyle w:val="af0"/>
              </w:rPr>
            </w:rPrChange>
          </w:rPr>
          <w:endnoteRef/>
        </w:r>
        <w:r>
          <w:t xml:space="preserve">] </w:t>
        </w:r>
      </w:ins>
      <w:ins w:id="72" w:author="liqiangwang(王力强)" w:date="2022-01-12T15:32:00Z">
        <w:r w:rsidR="00DB28DE">
          <w:t>H</w:t>
        </w:r>
      </w:ins>
      <w:ins w:id="73" w:author="liqiangwang(王力强)" w:date="2022-01-12T15:33:00Z">
        <w:r w:rsidR="00E03EAD">
          <w:t>.</w:t>
        </w:r>
      </w:ins>
      <w:ins w:id="74" w:author="liqiangwang(王力强)" w:date="2022-01-12T15:32:00Z">
        <w:r w:rsidR="00DB28DE">
          <w:t xml:space="preserve"> Wang</w:t>
        </w:r>
        <w:r w:rsidR="00DB28DE">
          <w:rPr>
            <w:rFonts w:eastAsiaTheme="minorEastAsia" w:hint="eastAsia"/>
          </w:rPr>
          <w:t>,</w:t>
        </w:r>
        <w:r w:rsidR="00DB28DE">
          <w:rPr>
            <w:rFonts w:eastAsiaTheme="minorEastAsia"/>
          </w:rPr>
          <w:t xml:space="preserve"> </w:t>
        </w:r>
        <w:r w:rsidR="00DB28DE">
          <w:t>J</w:t>
        </w:r>
      </w:ins>
      <w:ins w:id="75" w:author="liqiangwang(王力强)" w:date="2022-01-12T15:33:00Z">
        <w:r w:rsidR="005F2686">
          <w:t>.</w:t>
        </w:r>
      </w:ins>
      <w:ins w:id="76" w:author="liqiangwang(王力强)" w:date="2022-01-12T15:32:00Z">
        <w:r w:rsidR="00DB28DE">
          <w:t xml:space="preserve"> Chen</w:t>
        </w:r>
        <w:r w:rsidR="00DB28DE">
          <w:t xml:space="preserve">, </w:t>
        </w:r>
        <w:r w:rsidR="00DB28DE">
          <w:t>K</w:t>
        </w:r>
      </w:ins>
      <w:ins w:id="77" w:author="liqiangwang(王力强)" w:date="2022-01-12T15:33:00Z">
        <w:r w:rsidR="008D21F9">
          <w:t>.</w:t>
        </w:r>
      </w:ins>
      <w:ins w:id="78" w:author="liqiangwang(王力强)" w:date="2022-01-12T15:32:00Z">
        <w:r w:rsidR="00DB28DE">
          <w:t xml:space="preserve"> Reuze</w:t>
        </w:r>
        <w:r w:rsidR="00DB28DE">
          <w:rPr>
            <w:rFonts w:eastAsiaTheme="minorEastAsia" w:hint="eastAsia"/>
          </w:rPr>
          <w:t>,</w:t>
        </w:r>
        <w:r w:rsidR="00DB28DE">
          <w:rPr>
            <w:rFonts w:eastAsiaTheme="minorEastAsia"/>
          </w:rPr>
          <w:t xml:space="preserve"> </w:t>
        </w:r>
        <w:r w:rsidR="00DB28DE">
          <w:t>A</w:t>
        </w:r>
      </w:ins>
      <w:ins w:id="79" w:author="liqiangwang(王力强)" w:date="2022-01-12T15:33:00Z">
        <w:r w:rsidR="00D076D8">
          <w:t>.</w:t>
        </w:r>
      </w:ins>
      <w:ins w:id="80" w:author="liqiangwang(王力强)" w:date="2022-01-12T15:32:00Z">
        <w:r w:rsidR="00DB28DE">
          <w:t xml:space="preserve"> M</w:t>
        </w:r>
      </w:ins>
      <w:ins w:id="81" w:author="liqiangwang(王力强)" w:date="2022-01-12T15:33:00Z">
        <w:r w:rsidR="006650CE">
          <w:t>.</w:t>
        </w:r>
      </w:ins>
      <w:ins w:id="82" w:author="liqiangwang(王力强)" w:date="2022-01-12T15:32:00Z">
        <w:r w:rsidR="00DB28DE">
          <w:t xml:space="preserve"> Kotra</w:t>
        </w:r>
        <w:r w:rsidR="00DB28DE">
          <w:rPr>
            <w:rFonts w:eastAsiaTheme="minorEastAsia" w:hint="eastAsia"/>
          </w:rPr>
          <w:t>,</w:t>
        </w:r>
        <w:r w:rsidR="00DB28DE">
          <w:rPr>
            <w:rFonts w:eastAsiaTheme="minorEastAsia"/>
          </w:rPr>
          <w:t xml:space="preserve"> </w:t>
        </w:r>
        <w:r w:rsidR="00DB28DE">
          <w:t>M</w:t>
        </w:r>
      </w:ins>
      <w:ins w:id="83" w:author="liqiangwang(王力强)" w:date="2022-01-12T15:33:00Z">
        <w:r w:rsidR="00FB7549">
          <w:rPr>
            <w:rFonts w:ascii="宋体" w:eastAsia="宋体" w:hAnsi="宋体" w:cs="宋体" w:hint="eastAsia"/>
          </w:rPr>
          <w:t>.</w:t>
        </w:r>
      </w:ins>
      <w:ins w:id="84" w:author="liqiangwang(王力强)" w:date="2022-01-12T15:32:00Z">
        <w:r w:rsidR="00DB28DE">
          <w:t xml:space="preserve"> Karczewicz</w:t>
        </w:r>
      </w:ins>
      <w:ins w:id="85" w:author="liqiangwang(王力强)" w:date="2022-01-12T15:31:00Z">
        <w:r w:rsidR="00DB28DE">
          <w:t>.</w:t>
        </w:r>
      </w:ins>
      <w:ins w:id="86" w:author="liqiangwang(王力强)" w:date="2022-01-12T15:32:00Z">
        <w:r w:rsidR="00DB28DE">
          <w:t xml:space="preserve"> </w:t>
        </w:r>
        <w:r w:rsidR="00DB28DE" w:rsidRPr="00DB28DE">
          <w:t>EE1-1.4: Test on Neural Network-based In-Loop Filter with Large Activation Layer</w:t>
        </w:r>
        <w:r w:rsidR="00DB28DE">
          <w:t xml:space="preserve">. </w:t>
        </w:r>
        <w:r w:rsidR="00DB28DE" w:rsidRPr="00DB28DE">
          <w:t>JVET-W0130</w:t>
        </w:r>
      </w:ins>
      <w:ins w:id="87" w:author="liqiangwang(王力强)" w:date="2022-01-12T15:33:00Z">
        <w:r w:rsidR="00DB28DE">
          <w:t xml:space="preserve">, </w:t>
        </w:r>
        <w:r w:rsidR="00DB28DE" w:rsidRPr="00DB28DE">
          <w:t>23rd Meeting, by teleconference, 7–16 July 2021</w:t>
        </w:r>
        <w:r w:rsidR="00DB28DE">
          <w:t>.</w:t>
        </w:r>
      </w:ins>
    </w:p>
  </w:endnote>
  <w:endnote w:id="8">
    <w:p w14:paraId="1F17AC1F" w14:textId="6BA862C4" w:rsidR="00520DD2" w:rsidRPr="00485F70" w:rsidRDefault="00520DD2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9">
    <w:p w14:paraId="49ED5942" w14:textId="25BE9E16" w:rsidR="00520DD2" w:rsidRPr="00485F70" w:rsidRDefault="00520DD2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A55AF2">
        <w:rPr>
          <w:rFonts w:eastAsiaTheme="minorEastAsia"/>
        </w:rPr>
        <w:t>S. Liu, A. Segall, E. Alshina, R.-L. Liao. JVET common test conditions and evaluation procedures for neural network-based video coding technology. JVET-X2016, 24th Meeting, by teleconference, 6–15 October 2021.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61A353BC" w:rsidR="00520DD2" w:rsidRPr="00C00DDE" w:rsidRDefault="00520DD2" w:rsidP="00A95957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169" w:author="liqiangwang(王力强)" w:date="2022-01-12T15:37:00Z">
      <w:r w:rsidR="00F62E67">
        <w:rPr>
          <w:rStyle w:val="a5"/>
          <w:noProof/>
        </w:rPr>
        <w:t>2022-01-12</w:t>
      </w:r>
    </w:ins>
    <w:del w:id="1170" w:author="liqiangwang(王力强)" w:date="2022-01-12T15:37:00Z">
      <w:r w:rsidDel="00F62E67">
        <w:rPr>
          <w:rStyle w:val="a5"/>
          <w:noProof/>
        </w:rPr>
        <w:delText>2022-01-05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2C2447" w14:textId="77777777" w:rsidR="00186834" w:rsidRDefault="00186834">
      <w:r>
        <w:separator/>
      </w:r>
    </w:p>
  </w:footnote>
  <w:footnote w:type="continuationSeparator" w:id="0">
    <w:p w14:paraId="1F4C5072" w14:textId="77777777" w:rsidR="00186834" w:rsidRDefault="00186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qiangwang(王力强)">
    <w15:presenceInfo w15:providerId="None" w15:userId="liqiangwang(王力强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4835"/>
    <w:rsid w:val="0000500C"/>
    <w:rsid w:val="00005631"/>
    <w:rsid w:val="0000584E"/>
    <w:rsid w:val="000068A4"/>
    <w:rsid w:val="00006D58"/>
    <w:rsid w:val="00006DB0"/>
    <w:rsid w:val="000103D6"/>
    <w:rsid w:val="00012791"/>
    <w:rsid w:val="000134DA"/>
    <w:rsid w:val="00015CEC"/>
    <w:rsid w:val="00016067"/>
    <w:rsid w:val="00016A2F"/>
    <w:rsid w:val="000173A5"/>
    <w:rsid w:val="00022153"/>
    <w:rsid w:val="00022426"/>
    <w:rsid w:val="000229BE"/>
    <w:rsid w:val="000242C6"/>
    <w:rsid w:val="00024DE2"/>
    <w:rsid w:val="0002509E"/>
    <w:rsid w:val="000256E7"/>
    <w:rsid w:val="000263BC"/>
    <w:rsid w:val="00026DF5"/>
    <w:rsid w:val="000326D5"/>
    <w:rsid w:val="00032F5B"/>
    <w:rsid w:val="00033128"/>
    <w:rsid w:val="00037E6C"/>
    <w:rsid w:val="00042A25"/>
    <w:rsid w:val="00043F05"/>
    <w:rsid w:val="00044753"/>
    <w:rsid w:val="0004781B"/>
    <w:rsid w:val="000503D9"/>
    <w:rsid w:val="000518FC"/>
    <w:rsid w:val="00051A3E"/>
    <w:rsid w:val="00052816"/>
    <w:rsid w:val="0005398E"/>
    <w:rsid w:val="00054CF7"/>
    <w:rsid w:val="00064485"/>
    <w:rsid w:val="000670ED"/>
    <w:rsid w:val="00075180"/>
    <w:rsid w:val="00077812"/>
    <w:rsid w:val="00082C1D"/>
    <w:rsid w:val="00085A4D"/>
    <w:rsid w:val="000900AC"/>
    <w:rsid w:val="00092D1C"/>
    <w:rsid w:val="00093B90"/>
    <w:rsid w:val="00093EC5"/>
    <w:rsid w:val="0009410F"/>
    <w:rsid w:val="00096014"/>
    <w:rsid w:val="000A20C1"/>
    <w:rsid w:val="000A21A4"/>
    <w:rsid w:val="000A3278"/>
    <w:rsid w:val="000A436B"/>
    <w:rsid w:val="000A5A22"/>
    <w:rsid w:val="000A5DEA"/>
    <w:rsid w:val="000A6BBA"/>
    <w:rsid w:val="000B030A"/>
    <w:rsid w:val="000B0847"/>
    <w:rsid w:val="000B0B5C"/>
    <w:rsid w:val="000B24A4"/>
    <w:rsid w:val="000B37F9"/>
    <w:rsid w:val="000B3D19"/>
    <w:rsid w:val="000B6E31"/>
    <w:rsid w:val="000B7356"/>
    <w:rsid w:val="000B7AC6"/>
    <w:rsid w:val="000C0BF4"/>
    <w:rsid w:val="000C0E18"/>
    <w:rsid w:val="000C0FBB"/>
    <w:rsid w:val="000C3D8F"/>
    <w:rsid w:val="000C64A8"/>
    <w:rsid w:val="000C6DCB"/>
    <w:rsid w:val="000C7193"/>
    <w:rsid w:val="000D31F8"/>
    <w:rsid w:val="000D4882"/>
    <w:rsid w:val="000D4B33"/>
    <w:rsid w:val="000D5F6B"/>
    <w:rsid w:val="000D677C"/>
    <w:rsid w:val="000E049E"/>
    <w:rsid w:val="000E1D7F"/>
    <w:rsid w:val="000E23D0"/>
    <w:rsid w:val="000E2EB6"/>
    <w:rsid w:val="000E43DB"/>
    <w:rsid w:val="000E6B9F"/>
    <w:rsid w:val="000F08F9"/>
    <w:rsid w:val="000F43D4"/>
    <w:rsid w:val="000F612C"/>
    <w:rsid w:val="000F6EC3"/>
    <w:rsid w:val="000F7595"/>
    <w:rsid w:val="000F77BA"/>
    <w:rsid w:val="00100814"/>
    <w:rsid w:val="00101BC0"/>
    <w:rsid w:val="00103571"/>
    <w:rsid w:val="00105EF3"/>
    <w:rsid w:val="001068F6"/>
    <w:rsid w:val="00111654"/>
    <w:rsid w:val="001120D6"/>
    <w:rsid w:val="00112E0B"/>
    <w:rsid w:val="00113B89"/>
    <w:rsid w:val="00113CA4"/>
    <w:rsid w:val="001204FC"/>
    <w:rsid w:val="00120E6B"/>
    <w:rsid w:val="001211D3"/>
    <w:rsid w:val="0012129C"/>
    <w:rsid w:val="00122249"/>
    <w:rsid w:val="0012258E"/>
    <w:rsid w:val="00125FEC"/>
    <w:rsid w:val="0012642B"/>
    <w:rsid w:val="001305DB"/>
    <w:rsid w:val="00132BD2"/>
    <w:rsid w:val="00133754"/>
    <w:rsid w:val="00134808"/>
    <w:rsid w:val="00136B2E"/>
    <w:rsid w:val="00142919"/>
    <w:rsid w:val="00145BD1"/>
    <w:rsid w:val="00147830"/>
    <w:rsid w:val="0016075E"/>
    <w:rsid w:val="0016156D"/>
    <w:rsid w:val="00161DAF"/>
    <w:rsid w:val="00162CAF"/>
    <w:rsid w:val="0016323D"/>
    <w:rsid w:val="00165025"/>
    <w:rsid w:val="00165C4C"/>
    <w:rsid w:val="00166663"/>
    <w:rsid w:val="00167EF5"/>
    <w:rsid w:val="00170FE1"/>
    <w:rsid w:val="00172880"/>
    <w:rsid w:val="00183A68"/>
    <w:rsid w:val="001843A0"/>
    <w:rsid w:val="001847FA"/>
    <w:rsid w:val="00186685"/>
    <w:rsid w:val="00186834"/>
    <w:rsid w:val="00187151"/>
    <w:rsid w:val="00190FF9"/>
    <w:rsid w:val="00192A0D"/>
    <w:rsid w:val="001936C6"/>
    <w:rsid w:val="001944C4"/>
    <w:rsid w:val="00194F98"/>
    <w:rsid w:val="001975DA"/>
    <w:rsid w:val="001A19E1"/>
    <w:rsid w:val="001A2F34"/>
    <w:rsid w:val="001A3806"/>
    <w:rsid w:val="001A45CE"/>
    <w:rsid w:val="001A5219"/>
    <w:rsid w:val="001A7CDD"/>
    <w:rsid w:val="001B25D0"/>
    <w:rsid w:val="001B2E23"/>
    <w:rsid w:val="001B4C88"/>
    <w:rsid w:val="001B7C21"/>
    <w:rsid w:val="001C3797"/>
    <w:rsid w:val="001C538D"/>
    <w:rsid w:val="001C636A"/>
    <w:rsid w:val="001C67F8"/>
    <w:rsid w:val="001D03DE"/>
    <w:rsid w:val="001D2BAE"/>
    <w:rsid w:val="001D5584"/>
    <w:rsid w:val="001D6082"/>
    <w:rsid w:val="001E074A"/>
    <w:rsid w:val="001E126E"/>
    <w:rsid w:val="001E28AA"/>
    <w:rsid w:val="001E6EDC"/>
    <w:rsid w:val="001F12A2"/>
    <w:rsid w:val="001F469E"/>
    <w:rsid w:val="001F4A6D"/>
    <w:rsid w:val="001F73FF"/>
    <w:rsid w:val="00206080"/>
    <w:rsid w:val="002072C2"/>
    <w:rsid w:val="00210FAF"/>
    <w:rsid w:val="00215012"/>
    <w:rsid w:val="00216341"/>
    <w:rsid w:val="00216368"/>
    <w:rsid w:val="00216CDF"/>
    <w:rsid w:val="00216E4A"/>
    <w:rsid w:val="002175C0"/>
    <w:rsid w:val="002175EE"/>
    <w:rsid w:val="00217609"/>
    <w:rsid w:val="00217B0E"/>
    <w:rsid w:val="00220DEE"/>
    <w:rsid w:val="00221B33"/>
    <w:rsid w:val="002237AA"/>
    <w:rsid w:val="002245A2"/>
    <w:rsid w:val="002247C5"/>
    <w:rsid w:val="0023431E"/>
    <w:rsid w:val="002460BA"/>
    <w:rsid w:val="0024633A"/>
    <w:rsid w:val="00246C23"/>
    <w:rsid w:val="00247BAA"/>
    <w:rsid w:val="002504DE"/>
    <w:rsid w:val="00250B85"/>
    <w:rsid w:val="00251BE5"/>
    <w:rsid w:val="002555EF"/>
    <w:rsid w:val="00256B81"/>
    <w:rsid w:val="00257803"/>
    <w:rsid w:val="00263678"/>
    <w:rsid w:val="0026532D"/>
    <w:rsid w:val="0026677E"/>
    <w:rsid w:val="00266F09"/>
    <w:rsid w:val="00267335"/>
    <w:rsid w:val="002736FA"/>
    <w:rsid w:val="00275AF0"/>
    <w:rsid w:val="0027764B"/>
    <w:rsid w:val="0028345F"/>
    <w:rsid w:val="002836E3"/>
    <w:rsid w:val="002910AE"/>
    <w:rsid w:val="002942DE"/>
    <w:rsid w:val="002969A5"/>
    <w:rsid w:val="00297E26"/>
    <w:rsid w:val="002A265F"/>
    <w:rsid w:val="002A2F38"/>
    <w:rsid w:val="002A56DF"/>
    <w:rsid w:val="002A76C3"/>
    <w:rsid w:val="002A77F0"/>
    <w:rsid w:val="002B1337"/>
    <w:rsid w:val="002B32BA"/>
    <w:rsid w:val="002B527D"/>
    <w:rsid w:val="002C02D0"/>
    <w:rsid w:val="002C3209"/>
    <w:rsid w:val="002C4887"/>
    <w:rsid w:val="002C53B7"/>
    <w:rsid w:val="002D71C8"/>
    <w:rsid w:val="002D7447"/>
    <w:rsid w:val="002E10B6"/>
    <w:rsid w:val="002E1622"/>
    <w:rsid w:val="002E6A3C"/>
    <w:rsid w:val="002E7072"/>
    <w:rsid w:val="002F2314"/>
    <w:rsid w:val="002F23E1"/>
    <w:rsid w:val="002F5CEA"/>
    <w:rsid w:val="002F7F3E"/>
    <w:rsid w:val="00301977"/>
    <w:rsid w:val="00304DED"/>
    <w:rsid w:val="00306FA0"/>
    <w:rsid w:val="00311B66"/>
    <w:rsid w:val="00312E1D"/>
    <w:rsid w:val="00313D49"/>
    <w:rsid w:val="00314A8C"/>
    <w:rsid w:val="003160DD"/>
    <w:rsid w:val="003177F9"/>
    <w:rsid w:val="00317EAA"/>
    <w:rsid w:val="003212CA"/>
    <w:rsid w:val="00322A1F"/>
    <w:rsid w:val="00322AB5"/>
    <w:rsid w:val="0032651B"/>
    <w:rsid w:val="003265DC"/>
    <w:rsid w:val="0033203B"/>
    <w:rsid w:val="0033402F"/>
    <w:rsid w:val="0033451C"/>
    <w:rsid w:val="00335457"/>
    <w:rsid w:val="00336191"/>
    <w:rsid w:val="003376DE"/>
    <w:rsid w:val="00341D83"/>
    <w:rsid w:val="0034458D"/>
    <w:rsid w:val="00345414"/>
    <w:rsid w:val="0034612F"/>
    <w:rsid w:val="003462D7"/>
    <w:rsid w:val="003510C0"/>
    <w:rsid w:val="00353A82"/>
    <w:rsid w:val="00353F0A"/>
    <w:rsid w:val="00354288"/>
    <w:rsid w:val="00355DD5"/>
    <w:rsid w:val="00356C44"/>
    <w:rsid w:val="003607F3"/>
    <w:rsid w:val="00360A11"/>
    <w:rsid w:val="00360D1B"/>
    <w:rsid w:val="00362CC8"/>
    <w:rsid w:val="00362D85"/>
    <w:rsid w:val="003648B3"/>
    <w:rsid w:val="003659F2"/>
    <w:rsid w:val="003670EE"/>
    <w:rsid w:val="00370898"/>
    <w:rsid w:val="003710A8"/>
    <w:rsid w:val="00372408"/>
    <w:rsid w:val="00373521"/>
    <w:rsid w:val="00374931"/>
    <w:rsid w:val="00374D33"/>
    <w:rsid w:val="00375A97"/>
    <w:rsid w:val="00380718"/>
    <w:rsid w:val="00381194"/>
    <w:rsid w:val="003833EA"/>
    <w:rsid w:val="003842F7"/>
    <w:rsid w:val="00385B96"/>
    <w:rsid w:val="00386C00"/>
    <w:rsid w:val="0039058C"/>
    <w:rsid w:val="003906E3"/>
    <w:rsid w:val="003913B7"/>
    <w:rsid w:val="00391CD8"/>
    <w:rsid w:val="00393C77"/>
    <w:rsid w:val="003A1C91"/>
    <w:rsid w:val="003A4C96"/>
    <w:rsid w:val="003A6D98"/>
    <w:rsid w:val="003B04F8"/>
    <w:rsid w:val="003B0AB8"/>
    <w:rsid w:val="003B4354"/>
    <w:rsid w:val="003C0061"/>
    <w:rsid w:val="003C4572"/>
    <w:rsid w:val="003C53A7"/>
    <w:rsid w:val="003C57EE"/>
    <w:rsid w:val="003C5DF6"/>
    <w:rsid w:val="003D1F7C"/>
    <w:rsid w:val="003D30C2"/>
    <w:rsid w:val="003D43D7"/>
    <w:rsid w:val="003D48A7"/>
    <w:rsid w:val="003D5869"/>
    <w:rsid w:val="003D7398"/>
    <w:rsid w:val="003D73FB"/>
    <w:rsid w:val="003D7728"/>
    <w:rsid w:val="003E00EB"/>
    <w:rsid w:val="003E2949"/>
    <w:rsid w:val="003E2F23"/>
    <w:rsid w:val="003F1321"/>
    <w:rsid w:val="003F298F"/>
    <w:rsid w:val="003F3443"/>
    <w:rsid w:val="003F5F35"/>
    <w:rsid w:val="003F738F"/>
    <w:rsid w:val="004014F7"/>
    <w:rsid w:val="00405C38"/>
    <w:rsid w:val="00407916"/>
    <w:rsid w:val="00407942"/>
    <w:rsid w:val="00412849"/>
    <w:rsid w:val="00414B04"/>
    <w:rsid w:val="00417E4A"/>
    <w:rsid w:val="00420F93"/>
    <w:rsid w:val="0042727F"/>
    <w:rsid w:val="0042761D"/>
    <w:rsid w:val="004278AC"/>
    <w:rsid w:val="00441505"/>
    <w:rsid w:val="00441FAC"/>
    <w:rsid w:val="00443612"/>
    <w:rsid w:val="00443C49"/>
    <w:rsid w:val="00444617"/>
    <w:rsid w:val="00454168"/>
    <w:rsid w:val="0045520A"/>
    <w:rsid w:val="004561AD"/>
    <w:rsid w:val="00456D1C"/>
    <w:rsid w:val="00462303"/>
    <w:rsid w:val="00462FDF"/>
    <w:rsid w:val="00463091"/>
    <w:rsid w:val="00466484"/>
    <w:rsid w:val="00470E6F"/>
    <w:rsid w:val="00473155"/>
    <w:rsid w:val="004739DB"/>
    <w:rsid w:val="00481321"/>
    <w:rsid w:val="00481C64"/>
    <w:rsid w:val="00482B29"/>
    <w:rsid w:val="00485F70"/>
    <w:rsid w:val="004877E6"/>
    <w:rsid w:val="004931C0"/>
    <w:rsid w:val="00494D36"/>
    <w:rsid w:val="00496805"/>
    <w:rsid w:val="004A08A0"/>
    <w:rsid w:val="004A1450"/>
    <w:rsid w:val="004A40F8"/>
    <w:rsid w:val="004A4742"/>
    <w:rsid w:val="004A523E"/>
    <w:rsid w:val="004A7B20"/>
    <w:rsid w:val="004A7BBD"/>
    <w:rsid w:val="004B4FC3"/>
    <w:rsid w:val="004B5244"/>
    <w:rsid w:val="004B58FD"/>
    <w:rsid w:val="004B601B"/>
    <w:rsid w:val="004B77FA"/>
    <w:rsid w:val="004C0989"/>
    <w:rsid w:val="004C6D1A"/>
    <w:rsid w:val="004D06AD"/>
    <w:rsid w:val="004D0F30"/>
    <w:rsid w:val="004D118E"/>
    <w:rsid w:val="004D18A0"/>
    <w:rsid w:val="004D3E7F"/>
    <w:rsid w:val="004E0499"/>
    <w:rsid w:val="004E1406"/>
    <w:rsid w:val="004E2D2F"/>
    <w:rsid w:val="004E3A99"/>
    <w:rsid w:val="004E4227"/>
    <w:rsid w:val="004E42FE"/>
    <w:rsid w:val="004E51E9"/>
    <w:rsid w:val="004E5794"/>
    <w:rsid w:val="004E6CBE"/>
    <w:rsid w:val="004E728A"/>
    <w:rsid w:val="004F011E"/>
    <w:rsid w:val="004F1D37"/>
    <w:rsid w:val="004F2712"/>
    <w:rsid w:val="004F4B92"/>
    <w:rsid w:val="004F7F27"/>
    <w:rsid w:val="00500229"/>
    <w:rsid w:val="005130A1"/>
    <w:rsid w:val="00520DD2"/>
    <w:rsid w:val="00523579"/>
    <w:rsid w:val="00523C2A"/>
    <w:rsid w:val="00524C72"/>
    <w:rsid w:val="0053013E"/>
    <w:rsid w:val="00531860"/>
    <w:rsid w:val="00531E07"/>
    <w:rsid w:val="005346C3"/>
    <w:rsid w:val="00534EAF"/>
    <w:rsid w:val="00541551"/>
    <w:rsid w:val="0054505B"/>
    <w:rsid w:val="005504EF"/>
    <w:rsid w:val="00553A1F"/>
    <w:rsid w:val="005545A0"/>
    <w:rsid w:val="00554E10"/>
    <w:rsid w:val="0055567F"/>
    <w:rsid w:val="005600F6"/>
    <w:rsid w:val="0056169B"/>
    <w:rsid w:val="00563140"/>
    <w:rsid w:val="00563415"/>
    <w:rsid w:val="00563BE4"/>
    <w:rsid w:val="005643A0"/>
    <w:rsid w:val="0056716F"/>
    <w:rsid w:val="00570759"/>
    <w:rsid w:val="005718CC"/>
    <w:rsid w:val="00571B88"/>
    <w:rsid w:val="00574047"/>
    <w:rsid w:val="00575EA6"/>
    <w:rsid w:val="00576AC2"/>
    <w:rsid w:val="0057747F"/>
    <w:rsid w:val="005776D1"/>
    <w:rsid w:val="00581115"/>
    <w:rsid w:val="00581374"/>
    <w:rsid w:val="00581AB2"/>
    <w:rsid w:val="0058388E"/>
    <w:rsid w:val="005848F3"/>
    <w:rsid w:val="00584F6B"/>
    <w:rsid w:val="0058530D"/>
    <w:rsid w:val="00586B30"/>
    <w:rsid w:val="00587747"/>
    <w:rsid w:val="00590AAE"/>
    <w:rsid w:val="005930A1"/>
    <w:rsid w:val="0059792B"/>
    <w:rsid w:val="00597E5E"/>
    <w:rsid w:val="005A0D45"/>
    <w:rsid w:val="005A25B8"/>
    <w:rsid w:val="005A2C46"/>
    <w:rsid w:val="005A4388"/>
    <w:rsid w:val="005A4FE9"/>
    <w:rsid w:val="005A6CC1"/>
    <w:rsid w:val="005B3A9B"/>
    <w:rsid w:val="005B3CAC"/>
    <w:rsid w:val="005B4C5D"/>
    <w:rsid w:val="005B5397"/>
    <w:rsid w:val="005B559A"/>
    <w:rsid w:val="005B6434"/>
    <w:rsid w:val="005C17C8"/>
    <w:rsid w:val="005C1DA4"/>
    <w:rsid w:val="005C2359"/>
    <w:rsid w:val="005C2E50"/>
    <w:rsid w:val="005D08D4"/>
    <w:rsid w:val="005D342D"/>
    <w:rsid w:val="005D3A64"/>
    <w:rsid w:val="005D5234"/>
    <w:rsid w:val="005E0BF6"/>
    <w:rsid w:val="005E1BF5"/>
    <w:rsid w:val="005E21D1"/>
    <w:rsid w:val="005E344D"/>
    <w:rsid w:val="005E40B1"/>
    <w:rsid w:val="005E5626"/>
    <w:rsid w:val="005E7017"/>
    <w:rsid w:val="005F1F21"/>
    <w:rsid w:val="005F2686"/>
    <w:rsid w:val="005F4376"/>
    <w:rsid w:val="005F661C"/>
    <w:rsid w:val="005F663B"/>
    <w:rsid w:val="005F6990"/>
    <w:rsid w:val="005F6A41"/>
    <w:rsid w:val="006020F2"/>
    <w:rsid w:val="00605E23"/>
    <w:rsid w:val="00606B25"/>
    <w:rsid w:val="00611750"/>
    <w:rsid w:val="0061273E"/>
    <w:rsid w:val="00614353"/>
    <w:rsid w:val="0061546C"/>
    <w:rsid w:val="00616729"/>
    <w:rsid w:val="00621BF4"/>
    <w:rsid w:val="00621D8D"/>
    <w:rsid w:val="0062273A"/>
    <w:rsid w:val="006251B0"/>
    <w:rsid w:val="0063001C"/>
    <w:rsid w:val="006318A1"/>
    <w:rsid w:val="0063390F"/>
    <w:rsid w:val="00635702"/>
    <w:rsid w:val="00637B42"/>
    <w:rsid w:val="00640C9F"/>
    <w:rsid w:val="00640DCD"/>
    <w:rsid w:val="00641DF9"/>
    <w:rsid w:val="00642D70"/>
    <w:rsid w:val="00646E7B"/>
    <w:rsid w:val="006477E2"/>
    <w:rsid w:val="006479C7"/>
    <w:rsid w:val="00650DEB"/>
    <w:rsid w:val="0065211B"/>
    <w:rsid w:val="0065370B"/>
    <w:rsid w:val="00653B3D"/>
    <w:rsid w:val="0065755E"/>
    <w:rsid w:val="006614E5"/>
    <w:rsid w:val="0066186A"/>
    <w:rsid w:val="00662A85"/>
    <w:rsid w:val="0066339D"/>
    <w:rsid w:val="00664CD0"/>
    <w:rsid w:val="006650CE"/>
    <w:rsid w:val="00667518"/>
    <w:rsid w:val="00671877"/>
    <w:rsid w:val="00672C6C"/>
    <w:rsid w:val="006772CB"/>
    <w:rsid w:val="00677AF8"/>
    <w:rsid w:val="00686AD4"/>
    <w:rsid w:val="00687AE6"/>
    <w:rsid w:val="0069038E"/>
    <w:rsid w:val="0069066C"/>
    <w:rsid w:val="00693D1B"/>
    <w:rsid w:val="00695595"/>
    <w:rsid w:val="00696418"/>
    <w:rsid w:val="00697ED9"/>
    <w:rsid w:val="006A16FE"/>
    <w:rsid w:val="006A2DD0"/>
    <w:rsid w:val="006A3E05"/>
    <w:rsid w:val="006A58EC"/>
    <w:rsid w:val="006A6789"/>
    <w:rsid w:val="006A739C"/>
    <w:rsid w:val="006A77A0"/>
    <w:rsid w:val="006B0A6A"/>
    <w:rsid w:val="006B3146"/>
    <w:rsid w:val="006B3F68"/>
    <w:rsid w:val="006B4FF5"/>
    <w:rsid w:val="006B6E35"/>
    <w:rsid w:val="006C0453"/>
    <w:rsid w:val="006C4F0C"/>
    <w:rsid w:val="006C5F94"/>
    <w:rsid w:val="006D09E7"/>
    <w:rsid w:val="006D24AB"/>
    <w:rsid w:val="006D2EAA"/>
    <w:rsid w:val="006D6971"/>
    <w:rsid w:val="006E081E"/>
    <w:rsid w:val="006E0D60"/>
    <w:rsid w:val="006E0EF0"/>
    <w:rsid w:val="006E11E6"/>
    <w:rsid w:val="006E2B84"/>
    <w:rsid w:val="006E2D4E"/>
    <w:rsid w:val="006E683A"/>
    <w:rsid w:val="006F0EE2"/>
    <w:rsid w:val="007046C6"/>
    <w:rsid w:val="00704FF0"/>
    <w:rsid w:val="007067C8"/>
    <w:rsid w:val="00711CA5"/>
    <w:rsid w:val="0071371E"/>
    <w:rsid w:val="007170AF"/>
    <w:rsid w:val="00717425"/>
    <w:rsid w:val="0072028D"/>
    <w:rsid w:val="0072248A"/>
    <w:rsid w:val="0072280F"/>
    <w:rsid w:val="00723EB8"/>
    <w:rsid w:val="007254B0"/>
    <w:rsid w:val="00726779"/>
    <w:rsid w:val="00726C43"/>
    <w:rsid w:val="0072720D"/>
    <w:rsid w:val="00727706"/>
    <w:rsid w:val="00733E6B"/>
    <w:rsid w:val="00734843"/>
    <w:rsid w:val="00740F85"/>
    <w:rsid w:val="007471DC"/>
    <w:rsid w:val="00747F99"/>
    <w:rsid w:val="00750042"/>
    <w:rsid w:val="007505EE"/>
    <w:rsid w:val="00750E45"/>
    <w:rsid w:val="00751D5F"/>
    <w:rsid w:val="00753733"/>
    <w:rsid w:val="0075469D"/>
    <w:rsid w:val="00754AFC"/>
    <w:rsid w:val="00754CF6"/>
    <w:rsid w:val="007645D5"/>
    <w:rsid w:val="00764829"/>
    <w:rsid w:val="00764CD2"/>
    <w:rsid w:val="00765907"/>
    <w:rsid w:val="00765F5B"/>
    <w:rsid w:val="00766EF9"/>
    <w:rsid w:val="007739F5"/>
    <w:rsid w:val="00774508"/>
    <w:rsid w:val="00774C23"/>
    <w:rsid w:val="00775B3B"/>
    <w:rsid w:val="0078331D"/>
    <w:rsid w:val="0078720E"/>
    <w:rsid w:val="007873C2"/>
    <w:rsid w:val="0079046C"/>
    <w:rsid w:val="007920F9"/>
    <w:rsid w:val="007937A5"/>
    <w:rsid w:val="00794938"/>
    <w:rsid w:val="00795A1B"/>
    <w:rsid w:val="007A04C7"/>
    <w:rsid w:val="007A2BA7"/>
    <w:rsid w:val="007A2F34"/>
    <w:rsid w:val="007A3724"/>
    <w:rsid w:val="007B0392"/>
    <w:rsid w:val="007B0E64"/>
    <w:rsid w:val="007B1B9A"/>
    <w:rsid w:val="007B2562"/>
    <w:rsid w:val="007B4CD3"/>
    <w:rsid w:val="007B671B"/>
    <w:rsid w:val="007C0A9B"/>
    <w:rsid w:val="007C4ABC"/>
    <w:rsid w:val="007C69FE"/>
    <w:rsid w:val="007C7DBB"/>
    <w:rsid w:val="007D1DC1"/>
    <w:rsid w:val="007D258C"/>
    <w:rsid w:val="007D2871"/>
    <w:rsid w:val="007D2BF3"/>
    <w:rsid w:val="007D2FC7"/>
    <w:rsid w:val="007D55E6"/>
    <w:rsid w:val="007D6563"/>
    <w:rsid w:val="007E0D44"/>
    <w:rsid w:val="007E2398"/>
    <w:rsid w:val="007E42D5"/>
    <w:rsid w:val="007E4FC2"/>
    <w:rsid w:val="007E5229"/>
    <w:rsid w:val="007E5744"/>
    <w:rsid w:val="007E6BB2"/>
    <w:rsid w:val="007F1C1F"/>
    <w:rsid w:val="007F2113"/>
    <w:rsid w:val="007F4881"/>
    <w:rsid w:val="007F6EE6"/>
    <w:rsid w:val="007F77E0"/>
    <w:rsid w:val="00802EC2"/>
    <w:rsid w:val="008065B1"/>
    <w:rsid w:val="00807A09"/>
    <w:rsid w:val="00810972"/>
    <w:rsid w:val="00811B80"/>
    <w:rsid w:val="00812B68"/>
    <w:rsid w:val="0081739E"/>
    <w:rsid w:val="00824B04"/>
    <w:rsid w:val="00827A18"/>
    <w:rsid w:val="00831378"/>
    <w:rsid w:val="00832EF2"/>
    <w:rsid w:val="00834600"/>
    <w:rsid w:val="00834F8C"/>
    <w:rsid w:val="00837754"/>
    <w:rsid w:val="00837D7F"/>
    <w:rsid w:val="00841493"/>
    <w:rsid w:val="00842529"/>
    <w:rsid w:val="00842CEA"/>
    <w:rsid w:val="00843730"/>
    <w:rsid w:val="00843762"/>
    <w:rsid w:val="00850C2F"/>
    <w:rsid w:val="00851B94"/>
    <w:rsid w:val="00853C0B"/>
    <w:rsid w:val="0085498D"/>
    <w:rsid w:val="00856005"/>
    <w:rsid w:val="008560E1"/>
    <w:rsid w:val="00856A46"/>
    <w:rsid w:val="00857B59"/>
    <w:rsid w:val="00861C03"/>
    <w:rsid w:val="00862FAD"/>
    <w:rsid w:val="00864823"/>
    <w:rsid w:val="0086496B"/>
    <w:rsid w:val="0086793D"/>
    <w:rsid w:val="00872908"/>
    <w:rsid w:val="00874C76"/>
    <w:rsid w:val="00876944"/>
    <w:rsid w:val="00877AA2"/>
    <w:rsid w:val="00877BBB"/>
    <w:rsid w:val="008826E3"/>
    <w:rsid w:val="00882DBF"/>
    <w:rsid w:val="00883D62"/>
    <w:rsid w:val="008A0B29"/>
    <w:rsid w:val="008A165C"/>
    <w:rsid w:val="008A62A1"/>
    <w:rsid w:val="008A6448"/>
    <w:rsid w:val="008A709E"/>
    <w:rsid w:val="008A74F3"/>
    <w:rsid w:val="008B335E"/>
    <w:rsid w:val="008B3B92"/>
    <w:rsid w:val="008B6743"/>
    <w:rsid w:val="008B7A83"/>
    <w:rsid w:val="008B7E81"/>
    <w:rsid w:val="008C0958"/>
    <w:rsid w:val="008C254A"/>
    <w:rsid w:val="008C4B94"/>
    <w:rsid w:val="008C5277"/>
    <w:rsid w:val="008D20E9"/>
    <w:rsid w:val="008D21F9"/>
    <w:rsid w:val="008D3F6B"/>
    <w:rsid w:val="008E1441"/>
    <w:rsid w:val="008E1DC6"/>
    <w:rsid w:val="008F07BF"/>
    <w:rsid w:val="008F1286"/>
    <w:rsid w:val="008F39BA"/>
    <w:rsid w:val="008F5423"/>
    <w:rsid w:val="008F63E0"/>
    <w:rsid w:val="008F6B1D"/>
    <w:rsid w:val="008F76DA"/>
    <w:rsid w:val="008F77FC"/>
    <w:rsid w:val="00900B18"/>
    <w:rsid w:val="009039D0"/>
    <w:rsid w:val="00903B4A"/>
    <w:rsid w:val="0090593B"/>
    <w:rsid w:val="00907425"/>
    <w:rsid w:val="00910616"/>
    <w:rsid w:val="009208B6"/>
    <w:rsid w:val="00920F04"/>
    <w:rsid w:val="00922F4D"/>
    <w:rsid w:val="00924514"/>
    <w:rsid w:val="00927027"/>
    <w:rsid w:val="00931227"/>
    <w:rsid w:val="009330FD"/>
    <w:rsid w:val="00935695"/>
    <w:rsid w:val="009377D7"/>
    <w:rsid w:val="00940828"/>
    <w:rsid w:val="0094115E"/>
    <w:rsid w:val="009432C3"/>
    <w:rsid w:val="00943CA8"/>
    <w:rsid w:val="0094608C"/>
    <w:rsid w:val="00946E41"/>
    <w:rsid w:val="009513B6"/>
    <w:rsid w:val="0095160B"/>
    <w:rsid w:val="009555FA"/>
    <w:rsid w:val="00961227"/>
    <w:rsid w:val="00961DBF"/>
    <w:rsid w:val="0098123D"/>
    <w:rsid w:val="00984FE1"/>
    <w:rsid w:val="009873C8"/>
    <w:rsid w:val="0099161B"/>
    <w:rsid w:val="0099170D"/>
    <w:rsid w:val="00995DC0"/>
    <w:rsid w:val="00996048"/>
    <w:rsid w:val="009966EE"/>
    <w:rsid w:val="00997316"/>
    <w:rsid w:val="00997AE2"/>
    <w:rsid w:val="009A13EF"/>
    <w:rsid w:val="009A20C3"/>
    <w:rsid w:val="009A21FB"/>
    <w:rsid w:val="009A464E"/>
    <w:rsid w:val="009B1B78"/>
    <w:rsid w:val="009B203F"/>
    <w:rsid w:val="009B5620"/>
    <w:rsid w:val="009B75F4"/>
    <w:rsid w:val="009B7B83"/>
    <w:rsid w:val="009B7DCB"/>
    <w:rsid w:val="009C001E"/>
    <w:rsid w:val="009C14D9"/>
    <w:rsid w:val="009C2BE4"/>
    <w:rsid w:val="009D0662"/>
    <w:rsid w:val="009D46EB"/>
    <w:rsid w:val="009D5AC8"/>
    <w:rsid w:val="009D7BBA"/>
    <w:rsid w:val="009E11D5"/>
    <w:rsid w:val="009E3DD4"/>
    <w:rsid w:val="009E7FA0"/>
    <w:rsid w:val="009F01BA"/>
    <w:rsid w:val="009F104B"/>
    <w:rsid w:val="009F344A"/>
    <w:rsid w:val="009F46E5"/>
    <w:rsid w:val="009F48F8"/>
    <w:rsid w:val="009F4E48"/>
    <w:rsid w:val="009F5E87"/>
    <w:rsid w:val="009F6088"/>
    <w:rsid w:val="009F69E8"/>
    <w:rsid w:val="00A002CE"/>
    <w:rsid w:val="00A06BA8"/>
    <w:rsid w:val="00A11AFC"/>
    <w:rsid w:val="00A121C3"/>
    <w:rsid w:val="00A13590"/>
    <w:rsid w:val="00A152C7"/>
    <w:rsid w:val="00A15E1E"/>
    <w:rsid w:val="00A178EC"/>
    <w:rsid w:val="00A2075A"/>
    <w:rsid w:val="00A226CC"/>
    <w:rsid w:val="00A23C61"/>
    <w:rsid w:val="00A24BAB"/>
    <w:rsid w:val="00A26637"/>
    <w:rsid w:val="00A26CEC"/>
    <w:rsid w:val="00A33475"/>
    <w:rsid w:val="00A35B20"/>
    <w:rsid w:val="00A35F4E"/>
    <w:rsid w:val="00A35FDE"/>
    <w:rsid w:val="00A4047B"/>
    <w:rsid w:val="00A47727"/>
    <w:rsid w:val="00A50523"/>
    <w:rsid w:val="00A509AA"/>
    <w:rsid w:val="00A5211F"/>
    <w:rsid w:val="00A5277F"/>
    <w:rsid w:val="00A52D11"/>
    <w:rsid w:val="00A5401A"/>
    <w:rsid w:val="00A5506D"/>
    <w:rsid w:val="00A55AF2"/>
    <w:rsid w:val="00A572EF"/>
    <w:rsid w:val="00A574BC"/>
    <w:rsid w:val="00A620AA"/>
    <w:rsid w:val="00A621A2"/>
    <w:rsid w:val="00A6249E"/>
    <w:rsid w:val="00A65881"/>
    <w:rsid w:val="00A6753D"/>
    <w:rsid w:val="00A67A3C"/>
    <w:rsid w:val="00A67A92"/>
    <w:rsid w:val="00A70AC7"/>
    <w:rsid w:val="00A723BA"/>
    <w:rsid w:val="00A74E51"/>
    <w:rsid w:val="00A75425"/>
    <w:rsid w:val="00A80471"/>
    <w:rsid w:val="00A808F9"/>
    <w:rsid w:val="00A8514E"/>
    <w:rsid w:val="00A863DE"/>
    <w:rsid w:val="00A86514"/>
    <w:rsid w:val="00A87966"/>
    <w:rsid w:val="00A92B57"/>
    <w:rsid w:val="00A93843"/>
    <w:rsid w:val="00A94088"/>
    <w:rsid w:val="00A9552A"/>
    <w:rsid w:val="00A95957"/>
    <w:rsid w:val="00A9622B"/>
    <w:rsid w:val="00A97EE7"/>
    <w:rsid w:val="00AA0B23"/>
    <w:rsid w:val="00AA1B1F"/>
    <w:rsid w:val="00AA2DFC"/>
    <w:rsid w:val="00AA46BA"/>
    <w:rsid w:val="00AA76AD"/>
    <w:rsid w:val="00AA7A81"/>
    <w:rsid w:val="00AB2C28"/>
    <w:rsid w:val="00AB56AC"/>
    <w:rsid w:val="00AB5767"/>
    <w:rsid w:val="00AB6B67"/>
    <w:rsid w:val="00AC2609"/>
    <w:rsid w:val="00AC2FCF"/>
    <w:rsid w:val="00AC5BAB"/>
    <w:rsid w:val="00AC625D"/>
    <w:rsid w:val="00AD1F89"/>
    <w:rsid w:val="00AD35AC"/>
    <w:rsid w:val="00AD702D"/>
    <w:rsid w:val="00AE23D3"/>
    <w:rsid w:val="00AE2C88"/>
    <w:rsid w:val="00AE3D12"/>
    <w:rsid w:val="00AE43C5"/>
    <w:rsid w:val="00AE4680"/>
    <w:rsid w:val="00AE4D16"/>
    <w:rsid w:val="00AE5D58"/>
    <w:rsid w:val="00AF0B6F"/>
    <w:rsid w:val="00AF157A"/>
    <w:rsid w:val="00AF1EDC"/>
    <w:rsid w:val="00AF355E"/>
    <w:rsid w:val="00AF422B"/>
    <w:rsid w:val="00AF4F0B"/>
    <w:rsid w:val="00AF6341"/>
    <w:rsid w:val="00AF6B0D"/>
    <w:rsid w:val="00B00689"/>
    <w:rsid w:val="00B01B79"/>
    <w:rsid w:val="00B023FF"/>
    <w:rsid w:val="00B0294F"/>
    <w:rsid w:val="00B0567F"/>
    <w:rsid w:val="00B062A1"/>
    <w:rsid w:val="00B1131B"/>
    <w:rsid w:val="00B13105"/>
    <w:rsid w:val="00B13B49"/>
    <w:rsid w:val="00B15206"/>
    <w:rsid w:val="00B15FCF"/>
    <w:rsid w:val="00B17B8C"/>
    <w:rsid w:val="00B20071"/>
    <w:rsid w:val="00B2395B"/>
    <w:rsid w:val="00B24F5D"/>
    <w:rsid w:val="00B37E9D"/>
    <w:rsid w:val="00B4155A"/>
    <w:rsid w:val="00B41F24"/>
    <w:rsid w:val="00B42AD4"/>
    <w:rsid w:val="00B4394F"/>
    <w:rsid w:val="00B4454A"/>
    <w:rsid w:val="00B47190"/>
    <w:rsid w:val="00B53F2F"/>
    <w:rsid w:val="00B546C6"/>
    <w:rsid w:val="00B56AC0"/>
    <w:rsid w:val="00B56FF3"/>
    <w:rsid w:val="00B60AAE"/>
    <w:rsid w:val="00B63023"/>
    <w:rsid w:val="00B63236"/>
    <w:rsid w:val="00B678AD"/>
    <w:rsid w:val="00B67B7F"/>
    <w:rsid w:val="00B7103E"/>
    <w:rsid w:val="00B71263"/>
    <w:rsid w:val="00B724F3"/>
    <w:rsid w:val="00B73366"/>
    <w:rsid w:val="00B74BAD"/>
    <w:rsid w:val="00B755A1"/>
    <w:rsid w:val="00B7684B"/>
    <w:rsid w:val="00B80F32"/>
    <w:rsid w:val="00B83D16"/>
    <w:rsid w:val="00B8483B"/>
    <w:rsid w:val="00B84D95"/>
    <w:rsid w:val="00B84E9D"/>
    <w:rsid w:val="00B8764B"/>
    <w:rsid w:val="00B9033B"/>
    <w:rsid w:val="00B91728"/>
    <w:rsid w:val="00B91E38"/>
    <w:rsid w:val="00B94FE0"/>
    <w:rsid w:val="00B970AD"/>
    <w:rsid w:val="00B97449"/>
    <w:rsid w:val="00BA0072"/>
    <w:rsid w:val="00BA356D"/>
    <w:rsid w:val="00BA4A36"/>
    <w:rsid w:val="00BA759F"/>
    <w:rsid w:val="00BA7DEC"/>
    <w:rsid w:val="00BB0948"/>
    <w:rsid w:val="00BB1325"/>
    <w:rsid w:val="00BC226D"/>
    <w:rsid w:val="00BC25A4"/>
    <w:rsid w:val="00BC2637"/>
    <w:rsid w:val="00BC4B0F"/>
    <w:rsid w:val="00BD0BD5"/>
    <w:rsid w:val="00BD218E"/>
    <w:rsid w:val="00BD372E"/>
    <w:rsid w:val="00BD44EF"/>
    <w:rsid w:val="00BD662B"/>
    <w:rsid w:val="00BD6EEF"/>
    <w:rsid w:val="00BD7C0F"/>
    <w:rsid w:val="00BE04D8"/>
    <w:rsid w:val="00BE0AE9"/>
    <w:rsid w:val="00BE0E1F"/>
    <w:rsid w:val="00BE1F2D"/>
    <w:rsid w:val="00BE210B"/>
    <w:rsid w:val="00BE5BA6"/>
    <w:rsid w:val="00BE66E5"/>
    <w:rsid w:val="00BE6B6F"/>
    <w:rsid w:val="00BE7668"/>
    <w:rsid w:val="00BF06D0"/>
    <w:rsid w:val="00BF18E8"/>
    <w:rsid w:val="00BF1FCA"/>
    <w:rsid w:val="00C01818"/>
    <w:rsid w:val="00C0216D"/>
    <w:rsid w:val="00C05350"/>
    <w:rsid w:val="00C05501"/>
    <w:rsid w:val="00C06D1D"/>
    <w:rsid w:val="00C07C0F"/>
    <w:rsid w:val="00C10D77"/>
    <w:rsid w:val="00C10D79"/>
    <w:rsid w:val="00C12274"/>
    <w:rsid w:val="00C16678"/>
    <w:rsid w:val="00C16C03"/>
    <w:rsid w:val="00C16D71"/>
    <w:rsid w:val="00C20965"/>
    <w:rsid w:val="00C23225"/>
    <w:rsid w:val="00C23771"/>
    <w:rsid w:val="00C24713"/>
    <w:rsid w:val="00C259F3"/>
    <w:rsid w:val="00C26064"/>
    <w:rsid w:val="00C27036"/>
    <w:rsid w:val="00C2704E"/>
    <w:rsid w:val="00C342F6"/>
    <w:rsid w:val="00C344CD"/>
    <w:rsid w:val="00C35E43"/>
    <w:rsid w:val="00C371DF"/>
    <w:rsid w:val="00C373F8"/>
    <w:rsid w:val="00C37683"/>
    <w:rsid w:val="00C405C9"/>
    <w:rsid w:val="00C416FE"/>
    <w:rsid w:val="00C41FEC"/>
    <w:rsid w:val="00C46BF4"/>
    <w:rsid w:val="00C51C85"/>
    <w:rsid w:val="00C577BC"/>
    <w:rsid w:val="00C62452"/>
    <w:rsid w:val="00C627D9"/>
    <w:rsid w:val="00C62EEC"/>
    <w:rsid w:val="00C64D0E"/>
    <w:rsid w:val="00C65D21"/>
    <w:rsid w:val="00C6611D"/>
    <w:rsid w:val="00C66B0D"/>
    <w:rsid w:val="00C7030D"/>
    <w:rsid w:val="00C71D1F"/>
    <w:rsid w:val="00C738C1"/>
    <w:rsid w:val="00C73EE4"/>
    <w:rsid w:val="00C74366"/>
    <w:rsid w:val="00C7539A"/>
    <w:rsid w:val="00C75BDA"/>
    <w:rsid w:val="00C8003E"/>
    <w:rsid w:val="00C826CB"/>
    <w:rsid w:val="00C83FEE"/>
    <w:rsid w:val="00C85B50"/>
    <w:rsid w:val="00C85E25"/>
    <w:rsid w:val="00C860F3"/>
    <w:rsid w:val="00C87692"/>
    <w:rsid w:val="00C87ABB"/>
    <w:rsid w:val="00C901B5"/>
    <w:rsid w:val="00C91534"/>
    <w:rsid w:val="00C93349"/>
    <w:rsid w:val="00C9409A"/>
    <w:rsid w:val="00C94510"/>
    <w:rsid w:val="00C95410"/>
    <w:rsid w:val="00C95DBC"/>
    <w:rsid w:val="00C97CE4"/>
    <w:rsid w:val="00CA1938"/>
    <w:rsid w:val="00CA2C98"/>
    <w:rsid w:val="00CA5351"/>
    <w:rsid w:val="00CA5F0A"/>
    <w:rsid w:val="00CB3ABA"/>
    <w:rsid w:val="00CB535C"/>
    <w:rsid w:val="00CB7D56"/>
    <w:rsid w:val="00CC013F"/>
    <w:rsid w:val="00CC2B4D"/>
    <w:rsid w:val="00CC3510"/>
    <w:rsid w:val="00CC5B30"/>
    <w:rsid w:val="00CC5E15"/>
    <w:rsid w:val="00CC6B36"/>
    <w:rsid w:val="00CC7FA4"/>
    <w:rsid w:val="00CD0349"/>
    <w:rsid w:val="00CD1123"/>
    <w:rsid w:val="00CD190C"/>
    <w:rsid w:val="00CD2220"/>
    <w:rsid w:val="00CD40D5"/>
    <w:rsid w:val="00CD4E55"/>
    <w:rsid w:val="00CD7570"/>
    <w:rsid w:val="00CE4E21"/>
    <w:rsid w:val="00CE52B3"/>
    <w:rsid w:val="00CF0CCE"/>
    <w:rsid w:val="00CF0F6B"/>
    <w:rsid w:val="00CF2673"/>
    <w:rsid w:val="00CF2827"/>
    <w:rsid w:val="00CF5411"/>
    <w:rsid w:val="00CF605D"/>
    <w:rsid w:val="00D02461"/>
    <w:rsid w:val="00D061F9"/>
    <w:rsid w:val="00D06269"/>
    <w:rsid w:val="00D06B23"/>
    <w:rsid w:val="00D076D8"/>
    <w:rsid w:val="00D12527"/>
    <w:rsid w:val="00D13BF4"/>
    <w:rsid w:val="00D228AA"/>
    <w:rsid w:val="00D26890"/>
    <w:rsid w:val="00D2780C"/>
    <w:rsid w:val="00D3180B"/>
    <w:rsid w:val="00D3446D"/>
    <w:rsid w:val="00D36995"/>
    <w:rsid w:val="00D37196"/>
    <w:rsid w:val="00D4011A"/>
    <w:rsid w:val="00D40D45"/>
    <w:rsid w:val="00D4185D"/>
    <w:rsid w:val="00D437CF"/>
    <w:rsid w:val="00D46C9F"/>
    <w:rsid w:val="00D52107"/>
    <w:rsid w:val="00D5227D"/>
    <w:rsid w:val="00D523C2"/>
    <w:rsid w:val="00D534D3"/>
    <w:rsid w:val="00D53AAF"/>
    <w:rsid w:val="00D57177"/>
    <w:rsid w:val="00D57AC0"/>
    <w:rsid w:val="00D57D6A"/>
    <w:rsid w:val="00D61593"/>
    <w:rsid w:val="00D61658"/>
    <w:rsid w:val="00D62DDC"/>
    <w:rsid w:val="00D642BA"/>
    <w:rsid w:val="00D7119E"/>
    <w:rsid w:val="00D7540D"/>
    <w:rsid w:val="00D7759E"/>
    <w:rsid w:val="00D83B49"/>
    <w:rsid w:val="00D84DD2"/>
    <w:rsid w:val="00D87A1C"/>
    <w:rsid w:val="00D87C78"/>
    <w:rsid w:val="00D9007B"/>
    <w:rsid w:val="00D95086"/>
    <w:rsid w:val="00D96608"/>
    <w:rsid w:val="00D96C86"/>
    <w:rsid w:val="00D97121"/>
    <w:rsid w:val="00D97AA2"/>
    <w:rsid w:val="00D97DC7"/>
    <w:rsid w:val="00DA00AD"/>
    <w:rsid w:val="00DA0124"/>
    <w:rsid w:val="00DA12E3"/>
    <w:rsid w:val="00DA1AAB"/>
    <w:rsid w:val="00DA1E96"/>
    <w:rsid w:val="00DA3001"/>
    <w:rsid w:val="00DA5068"/>
    <w:rsid w:val="00DA63A5"/>
    <w:rsid w:val="00DA79F6"/>
    <w:rsid w:val="00DB06E1"/>
    <w:rsid w:val="00DB28DE"/>
    <w:rsid w:val="00DB2B8B"/>
    <w:rsid w:val="00DB4BAE"/>
    <w:rsid w:val="00DB4DCC"/>
    <w:rsid w:val="00DB5E28"/>
    <w:rsid w:val="00DB702A"/>
    <w:rsid w:val="00DB7CC3"/>
    <w:rsid w:val="00DC0C77"/>
    <w:rsid w:val="00DC24ED"/>
    <w:rsid w:val="00DC2767"/>
    <w:rsid w:val="00DC5A76"/>
    <w:rsid w:val="00DC7400"/>
    <w:rsid w:val="00DC7C5E"/>
    <w:rsid w:val="00DD268D"/>
    <w:rsid w:val="00DD2950"/>
    <w:rsid w:val="00DD37CA"/>
    <w:rsid w:val="00DD3DE7"/>
    <w:rsid w:val="00DD6FD6"/>
    <w:rsid w:val="00DE3EC9"/>
    <w:rsid w:val="00DE626F"/>
    <w:rsid w:val="00DE64AC"/>
    <w:rsid w:val="00DF1DE9"/>
    <w:rsid w:val="00DF428E"/>
    <w:rsid w:val="00DF4315"/>
    <w:rsid w:val="00DF7439"/>
    <w:rsid w:val="00DF7520"/>
    <w:rsid w:val="00E033FF"/>
    <w:rsid w:val="00E03EAD"/>
    <w:rsid w:val="00E06AAC"/>
    <w:rsid w:val="00E06BA2"/>
    <w:rsid w:val="00E06CBA"/>
    <w:rsid w:val="00E06F4C"/>
    <w:rsid w:val="00E20D05"/>
    <w:rsid w:val="00E21534"/>
    <w:rsid w:val="00E225CF"/>
    <w:rsid w:val="00E26369"/>
    <w:rsid w:val="00E26F57"/>
    <w:rsid w:val="00E27A0E"/>
    <w:rsid w:val="00E31E5E"/>
    <w:rsid w:val="00E34791"/>
    <w:rsid w:val="00E34B7E"/>
    <w:rsid w:val="00E34E0F"/>
    <w:rsid w:val="00E35166"/>
    <w:rsid w:val="00E359DB"/>
    <w:rsid w:val="00E40409"/>
    <w:rsid w:val="00E40D48"/>
    <w:rsid w:val="00E40FA5"/>
    <w:rsid w:val="00E419F6"/>
    <w:rsid w:val="00E41E67"/>
    <w:rsid w:val="00E42177"/>
    <w:rsid w:val="00E43354"/>
    <w:rsid w:val="00E47D37"/>
    <w:rsid w:val="00E528E7"/>
    <w:rsid w:val="00E5333F"/>
    <w:rsid w:val="00E53F12"/>
    <w:rsid w:val="00E55DF4"/>
    <w:rsid w:val="00E56CE1"/>
    <w:rsid w:val="00E64452"/>
    <w:rsid w:val="00E64EBA"/>
    <w:rsid w:val="00E7086A"/>
    <w:rsid w:val="00E70B2D"/>
    <w:rsid w:val="00E72AAC"/>
    <w:rsid w:val="00E7441E"/>
    <w:rsid w:val="00E772D5"/>
    <w:rsid w:val="00E828BA"/>
    <w:rsid w:val="00E83B24"/>
    <w:rsid w:val="00E845A2"/>
    <w:rsid w:val="00E863B6"/>
    <w:rsid w:val="00E86735"/>
    <w:rsid w:val="00E86C82"/>
    <w:rsid w:val="00E92EEF"/>
    <w:rsid w:val="00E94472"/>
    <w:rsid w:val="00E96C0C"/>
    <w:rsid w:val="00E9768D"/>
    <w:rsid w:val="00EA165C"/>
    <w:rsid w:val="00EA2D71"/>
    <w:rsid w:val="00EA672E"/>
    <w:rsid w:val="00EB044B"/>
    <w:rsid w:val="00EB300B"/>
    <w:rsid w:val="00EB3649"/>
    <w:rsid w:val="00EB56E6"/>
    <w:rsid w:val="00EB5E15"/>
    <w:rsid w:val="00EB6134"/>
    <w:rsid w:val="00EB6C03"/>
    <w:rsid w:val="00EB7820"/>
    <w:rsid w:val="00EB7F50"/>
    <w:rsid w:val="00EC0387"/>
    <w:rsid w:val="00EC2085"/>
    <w:rsid w:val="00EC231B"/>
    <w:rsid w:val="00EC29B4"/>
    <w:rsid w:val="00EC2C6F"/>
    <w:rsid w:val="00EC34B0"/>
    <w:rsid w:val="00EC3F9D"/>
    <w:rsid w:val="00EC5F42"/>
    <w:rsid w:val="00EC70CC"/>
    <w:rsid w:val="00ED054E"/>
    <w:rsid w:val="00ED22AD"/>
    <w:rsid w:val="00ED32A4"/>
    <w:rsid w:val="00ED3E6E"/>
    <w:rsid w:val="00ED605D"/>
    <w:rsid w:val="00ED7578"/>
    <w:rsid w:val="00EE15FD"/>
    <w:rsid w:val="00EE2470"/>
    <w:rsid w:val="00EE458F"/>
    <w:rsid w:val="00EE5589"/>
    <w:rsid w:val="00EF13EC"/>
    <w:rsid w:val="00EF34F9"/>
    <w:rsid w:val="00EF42F6"/>
    <w:rsid w:val="00EF4C74"/>
    <w:rsid w:val="00F00145"/>
    <w:rsid w:val="00F01845"/>
    <w:rsid w:val="00F0234F"/>
    <w:rsid w:val="00F023C0"/>
    <w:rsid w:val="00F04B7B"/>
    <w:rsid w:val="00F052D6"/>
    <w:rsid w:val="00F067BA"/>
    <w:rsid w:val="00F11974"/>
    <w:rsid w:val="00F12825"/>
    <w:rsid w:val="00F13465"/>
    <w:rsid w:val="00F152E8"/>
    <w:rsid w:val="00F178EE"/>
    <w:rsid w:val="00F20C1F"/>
    <w:rsid w:val="00F20CBA"/>
    <w:rsid w:val="00F217A8"/>
    <w:rsid w:val="00F26683"/>
    <w:rsid w:val="00F355D5"/>
    <w:rsid w:val="00F35FF7"/>
    <w:rsid w:val="00F36FCC"/>
    <w:rsid w:val="00F4060B"/>
    <w:rsid w:val="00F41EC0"/>
    <w:rsid w:val="00F42A8E"/>
    <w:rsid w:val="00F43CB3"/>
    <w:rsid w:val="00F44294"/>
    <w:rsid w:val="00F44B92"/>
    <w:rsid w:val="00F50554"/>
    <w:rsid w:val="00F52D1D"/>
    <w:rsid w:val="00F62429"/>
    <w:rsid w:val="00F62E67"/>
    <w:rsid w:val="00F649ED"/>
    <w:rsid w:val="00F70D5B"/>
    <w:rsid w:val="00F72242"/>
    <w:rsid w:val="00F73735"/>
    <w:rsid w:val="00F754EF"/>
    <w:rsid w:val="00F763E7"/>
    <w:rsid w:val="00F84EE7"/>
    <w:rsid w:val="00F8554E"/>
    <w:rsid w:val="00F8623B"/>
    <w:rsid w:val="00F870EB"/>
    <w:rsid w:val="00F878C0"/>
    <w:rsid w:val="00F90C55"/>
    <w:rsid w:val="00F90CAD"/>
    <w:rsid w:val="00F9152D"/>
    <w:rsid w:val="00FA436C"/>
    <w:rsid w:val="00FA4DB3"/>
    <w:rsid w:val="00FA5E15"/>
    <w:rsid w:val="00FA63FF"/>
    <w:rsid w:val="00FA69B9"/>
    <w:rsid w:val="00FA6CEA"/>
    <w:rsid w:val="00FB00D5"/>
    <w:rsid w:val="00FB2FAE"/>
    <w:rsid w:val="00FB7549"/>
    <w:rsid w:val="00FB7D82"/>
    <w:rsid w:val="00FC3E52"/>
    <w:rsid w:val="00FC477A"/>
    <w:rsid w:val="00FC561C"/>
    <w:rsid w:val="00FC6E18"/>
    <w:rsid w:val="00FC7141"/>
    <w:rsid w:val="00FD00A8"/>
    <w:rsid w:val="00FD2DAD"/>
    <w:rsid w:val="00FD3D1A"/>
    <w:rsid w:val="00FD4A3C"/>
    <w:rsid w:val="00FD520F"/>
    <w:rsid w:val="00FD6AEA"/>
    <w:rsid w:val="00FE1265"/>
    <w:rsid w:val="00FE2F42"/>
    <w:rsid w:val="00FE44DD"/>
    <w:rsid w:val="00FE4508"/>
    <w:rsid w:val="00FE65B0"/>
    <w:rsid w:val="00FF23B6"/>
    <w:rsid w:val="00FF3ED3"/>
    <w:rsid w:val="00FF43CC"/>
    <w:rsid w:val="00FF5AF2"/>
    <w:rsid w:val="00FF5BFD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7820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liqiangwang@tencent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7</Pages>
  <Words>1852</Words>
  <Characters>10561</Characters>
  <Application>Microsoft Office Word</Application>
  <DocSecurity>0</DocSecurity>
  <Lines>88</Lines>
  <Paragraphs>24</Paragraphs>
  <ScaleCrop>false</ScaleCrop>
  <Company/>
  <LinksUpToDate>false</LinksUpToDate>
  <CharactersWithSpaces>12389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liqiangwang(王力强)</cp:lastModifiedBy>
  <cp:revision>2319</cp:revision>
  <dcterms:created xsi:type="dcterms:W3CDTF">2021-07-01T02:24:00Z</dcterms:created>
  <dcterms:modified xsi:type="dcterms:W3CDTF">2022-01-12T07:54:00Z</dcterms:modified>
</cp:coreProperties>
</file>