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E3FE5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6B4EAF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EF7DF3">
              <w:rPr>
                <w:lang w:val="en-CA"/>
              </w:rPr>
              <w:t>0067</w:t>
            </w:r>
            <w:ins w:id="0" w:author="Yan Zhang" w:date="2022-01-11T15:17:00Z">
              <w:r w:rsidR="0075267B">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CDA0E1" w:rsidR="00E61DAC" w:rsidRPr="006F50BC" w:rsidRDefault="00DC78FE" w:rsidP="009D7CE6">
            <w:pPr>
              <w:spacing w:before="60" w:after="60"/>
              <w:rPr>
                <w:b/>
                <w:szCs w:val="22"/>
                <w:lang w:val="en-CA"/>
              </w:rPr>
            </w:pPr>
            <w:r w:rsidRPr="006F50BC">
              <w:rPr>
                <w:b/>
                <w:szCs w:val="22"/>
                <w:lang w:val="en-CA"/>
              </w:rPr>
              <w:t>EE2-3.</w:t>
            </w:r>
            <w:r w:rsidR="006F50BC" w:rsidRPr="006F50BC">
              <w:rPr>
                <w:b/>
                <w:szCs w:val="22"/>
                <w:lang w:val="en-CA"/>
              </w:rPr>
              <w:t>9 and EE2-3.10</w:t>
            </w:r>
            <w:r w:rsidRPr="006F50BC">
              <w:rPr>
                <w:b/>
                <w:szCs w:val="22"/>
                <w:lang w:val="en-CA"/>
              </w:rPr>
              <w:t>:</w:t>
            </w:r>
            <w:r w:rsidRPr="006F50BC">
              <w:rPr>
                <w:b/>
              </w:rPr>
              <w:t xml:space="preserve"> </w:t>
            </w:r>
            <w:r w:rsidR="006F50BC" w:rsidRPr="006F50BC">
              <w:rPr>
                <w:b/>
                <w:lang w:val="en-CA"/>
              </w:rPr>
              <w:t xml:space="preserve">TM based reordering for MMVD and affine MMVD and </w:t>
            </w:r>
            <w:r w:rsidR="006F50BC" w:rsidRPr="006F50BC">
              <w:rPr>
                <w:rFonts w:eastAsia="DengXian"/>
                <w:b/>
                <w:szCs w:val="22"/>
                <w:lang w:val="en-CA" w:eastAsia="de-DE"/>
              </w:rPr>
              <w:t>MVD sign prediction</w:t>
            </w:r>
          </w:p>
        </w:tc>
      </w:tr>
      <w:tr w:rsidR="00DC78FE" w:rsidRPr="005B217D" w14:paraId="3D8B01B2" w14:textId="77777777" w:rsidTr="000962AC">
        <w:tc>
          <w:tcPr>
            <w:tcW w:w="1458" w:type="dxa"/>
          </w:tcPr>
          <w:p w14:paraId="7AC356CE" w14:textId="77777777" w:rsidR="00DC78FE" w:rsidRPr="005B217D" w:rsidRDefault="00DC78FE" w:rsidP="00DC78FE">
            <w:pPr>
              <w:spacing w:before="60" w:after="60"/>
              <w:rPr>
                <w:i/>
                <w:szCs w:val="22"/>
                <w:lang w:val="en-CA"/>
              </w:rPr>
            </w:pPr>
            <w:r w:rsidRPr="005B217D">
              <w:rPr>
                <w:i/>
                <w:szCs w:val="22"/>
                <w:lang w:val="en-CA"/>
              </w:rPr>
              <w:t>Status:</w:t>
            </w:r>
          </w:p>
        </w:tc>
        <w:tc>
          <w:tcPr>
            <w:tcW w:w="7902" w:type="dxa"/>
            <w:gridSpan w:val="3"/>
          </w:tcPr>
          <w:p w14:paraId="32E60643" w14:textId="583E2BC5" w:rsidR="00DC78FE" w:rsidRPr="005B217D" w:rsidRDefault="00DC78FE" w:rsidP="00DC78F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C78FE" w:rsidRPr="005B217D" w14:paraId="7E6D99E3" w14:textId="77777777" w:rsidTr="000962AC">
        <w:tc>
          <w:tcPr>
            <w:tcW w:w="1458" w:type="dxa"/>
          </w:tcPr>
          <w:p w14:paraId="18CCDCD6" w14:textId="77777777" w:rsidR="00DC78FE" w:rsidRPr="005B217D" w:rsidRDefault="00DC78FE" w:rsidP="00DC78FE">
            <w:pPr>
              <w:spacing w:before="60" w:after="60"/>
              <w:rPr>
                <w:i/>
                <w:szCs w:val="22"/>
                <w:lang w:val="en-CA"/>
              </w:rPr>
            </w:pPr>
            <w:r w:rsidRPr="005B217D">
              <w:rPr>
                <w:i/>
                <w:szCs w:val="22"/>
                <w:lang w:val="en-CA"/>
              </w:rPr>
              <w:t>Purpose:</w:t>
            </w:r>
          </w:p>
        </w:tc>
        <w:tc>
          <w:tcPr>
            <w:tcW w:w="7902" w:type="dxa"/>
            <w:gridSpan w:val="3"/>
          </w:tcPr>
          <w:p w14:paraId="0640C90D" w14:textId="3804093E" w:rsidR="00DC78FE" w:rsidRPr="005B217D" w:rsidRDefault="00F44709" w:rsidP="00DC78FE">
            <w:pPr>
              <w:spacing w:before="60" w:after="60"/>
              <w:rPr>
                <w:szCs w:val="22"/>
                <w:lang w:val="en-CA"/>
              </w:rPr>
            </w:pPr>
            <w:r>
              <w:rPr>
                <w:szCs w:val="22"/>
                <w:lang w:val="en-CA"/>
              </w:rPr>
              <w:t>Proposal</w:t>
            </w:r>
          </w:p>
        </w:tc>
      </w:tr>
      <w:tr w:rsidR="00DC78FE" w:rsidRPr="005B217D" w14:paraId="714CD808" w14:textId="77777777" w:rsidTr="000962AC">
        <w:tc>
          <w:tcPr>
            <w:tcW w:w="1458" w:type="dxa"/>
          </w:tcPr>
          <w:p w14:paraId="4DB59313" w14:textId="77777777" w:rsidR="00DC78FE" w:rsidRPr="005B217D" w:rsidRDefault="00DC78FE" w:rsidP="00DC78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1FF5D6" w14:textId="077DB949" w:rsidR="00B064B8" w:rsidRDefault="00F44709" w:rsidP="00F44709">
            <w:pPr>
              <w:jc w:val="left"/>
            </w:pPr>
            <w:r w:rsidRPr="007F3817">
              <w:t>Mehdi Salehifar, Yuwen He, Kai Zhang, Na Zhang, Li Zhang</w:t>
            </w:r>
            <w:r w:rsidR="00B064B8">
              <w:t xml:space="preserve"> (</w:t>
            </w:r>
            <w:r w:rsidR="00B064B8" w:rsidRPr="00DC78FE">
              <w:rPr>
                <w:szCs w:val="22"/>
                <w:lang w:val="en-CA"/>
              </w:rPr>
              <w:t>Bytedance</w:t>
            </w:r>
            <w:r w:rsidR="00B064B8">
              <w:t>)</w:t>
            </w:r>
          </w:p>
          <w:p w14:paraId="7F8219DA" w14:textId="77777777" w:rsidR="00B064B8" w:rsidRDefault="00B064B8" w:rsidP="00B064B8">
            <w:pPr>
              <w:spacing w:before="60" w:after="60"/>
              <w:rPr>
                <w:rFonts w:eastAsia="SimSun"/>
                <w:szCs w:val="22"/>
                <w:lang w:val="en-CA"/>
              </w:rPr>
            </w:pPr>
            <w:r w:rsidRPr="002B61BA">
              <w:rPr>
                <w:rFonts w:eastAsia="SimSun"/>
                <w:szCs w:val="22"/>
                <w:lang w:val="en-CA"/>
              </w:rPr>
              <w:t>8910 University Center Lane</w:t>
            </w:r>
            <w:r w:rsidRPr="002B61BA">
              <w:rPr>
                <w:rFonts w:eastAsia="SimSun"/>
                <w:szCs w:val="22"/>
                <w:lang w:val="en-CA"/>
              </w:rPr>
              <w:br/>
              <w:t>San Diego, CA 92122, USA</w:t>
            </w:r>
          </w:p>
          <w:p w14:paraId="403D01FD" w14:textId="77777777" w:rsidR="00B064B8" w:rsidRPr="007F3817" w:rsidRDefault="00B064B8" w:rsidP="00F44709">
            <w:pPr>
              <w:jc w:val="left"/>
            </w:pPr>
          </w:p>
          <w:p w14:paraId="6D3BB9A3" w14:textId="7D39DBC4" w:rsidR="00AA0FBC" w:rsidRPr="00B064B8" w:rsidRDefault="002152A8" w:rsidP="00DC78FE">
            <w:pPr>
              <w:spacing w:before="60" w:after="60"/>
              <w:rPr>
                <w:szCs w:val="22"/>
                <w:lang w:val="en-CA"/>
              </w:rPr>
            </w:pPr>
            <w:r>
              <w:rPr>
                <w:szCs w:val="22"/>
                <w:lang w:val="en-CA"/>
              </w:rPr>
              <w:t>Yan Zhang, Bappaditya Ray, Han Huang, Vadim Seregin, Marta Karczewicz</w:t>
            </w:r>
            <w:r w:rsidR="00B064B8">
              <w:rPr>
                <w:szCs w:val="22"/>
                <w:lang w:val="en-CA"/>
              </w:rPr>
              <w:t xml:space="preserve"> (</w:t>
            </w:r>
            <w:r w:rsidR="00B064B8" w:rsidRPr="00250117">
              <w:rPr>
                <w:szCs w:val="22"/>
                <w:lang w:val="en-CA"/>
              </w:rPr>
              <w:t>Qualcomm</w:t>
            </w:r>
            <w:r w:rsidR="00B064B8">
              <w:rPr>
                <w:szCs w:val="22"/>
                <w:lang w:val="en-CA"/>
              </w:rPr>
              <w:t>)</w:t>
            </w:r>
          </w:p>
          <w:p w14:paraId="6C34D5B8" w14:textId="77777777" w:rsidR="00B45A6A" w:rsidRDefault="00B45A6A" w:rsidP="00B45A6A">
            <w:pPr>
              <w:spacing w:before="60" w:after="60"/>
              <w:rPr>
                <w:rFonts w:eastAsia="SimSun"/>
                <w:szCs w:val="22"/>
                <w:lang w:val="en-CA"/>
              </w:rPr>
            </w:pPr>
            <w:r w:rsidRPr="00063C03">
              <w:rPr>
                <w:rFonts w:eastAsia="SimSun"/>
                <w:szCs w:val="22"/>
                <w:lang w:val="en-CA"/>
              </w:rPr>
              <w:t>10160 Pacific Mesa Blvd</w:t>
            </w:r>
          </w:p>
          <w:p w14:paraId="49D81240" w14:textId="41F7D83F" w:rsidR="00DC78FE" w:rsidRPr="005B217D" w:rsidRDefault="00B45A6A" w:rsidP="00B45A6A">
            <w:pPr>
              <w:spacing w:before="60" w:after="60"/>
              <w:rPr>
                <w:szCs w:val="22"/>
                <w:lang w:val="en-CA"/>
              </w:rPr>
            </w:pPr>
            <w:r w:rsidRPr="00063C03">
              <w:rPr>
                <w:rFonts w:eastAsia="SimSun"/>
                <w:szCs w:val="22"/>
                <w:lang w:val="en-CA"/>
              </w:rPr>
              <w:t>San Diego, CA 92121, USA</w:t>
            </w:r>
          </w:p>
        </w:tc>
        <w:tc>
          <w:tcPr>
            <w:tcW w:w="900" w:type="dxa"/>
          </w:tcPr>
          <w:p w14:paraId="0140ECA2" w14:textId="77777777" w:rsidR="00DC78FE" w:rsidRPr="005B217D" w:rsidRDefault="00DC78FE" w:rsidP="00DC78FE">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87F2543" w14:textId="77777777" w:rsidR="00F44709" w:rsidRPr="007F3817" w:rsidRDefault="00DC78FE" w:rsidP="00F44709">
            <w:pPr>
              <w:spacing w:before="60" w:after="60"/>
              <w:jc w:val="left"/>
              <w:rPr>
                <w:sz w:val="20"/>
                <w:lang w:val="en-CA"/>
              </w:rPr>
            </w:pPr>
            <w:r w:rsidRPr="005B217D">
              <w:rPr>
                <w:szCs w:val="22"/>
                <w:lang w:val="en-CA"/>
              </w:rPr>
              <w:br/>
            </w:r>
            <w:hyperlink r:id="rId9" w:history="1">
              <w:r w:rsidR="00F44709" w:rsidRPr="007F3817">
                <w:rPr>
                  <w:rStyle w:val="Hyperlink"/>
                  <w:sz w:val="20"/>
                  <w:lang w:val="en-CA"/>
                </w:rPr>
                <w:t>mehdi.salehifar@bytedance.com</w:t>
              </w:r>
            </w:hyperlink>
          </w:p>
          <w:p w14:paraId="50C55A93" w14:textId="77777777" w:rsidR="00F44709" w:rsidRPr="007F3817" w:rsidRDefault="00DC6080" w:rsidP="00F44709">
            <w:pPr>
              <w:spacing w:before="60" w:after="60"/>
              <w:jc w:val="left"/>
              <w:rPr>
                <w:sz w:val="20"/>
                <w:lang w:val="en-CA"/>
              </w:rPr>
            </w:pPr>
            <w:hyperlink r:id="rId10" w:history="1">
              <w:r w:rsidR="00F44709" w:rsidRPr="007F3817">
                <w:rPr>
                  <w:rStyle w:val="Hyperlink"/>
                  <w:sz w:val="20"/>
                  <w:lang w:val="en-CA"/>
                </w:rPr>
                <w:t>yuwen.he@bytedance.com</w:t>
              </w:r>
            </w:hyperlink>
          </w:p>
          <w:p w14:paraId="3E308E12" w14:textId="77777777" w:rsidR="00F44709" w:rsidRPr="007F3817" w:rsidRDefault="00DC6080" w:rsidP="00F44709">
            <w:pPr>
              <w:spacing w:before="60" w:after="60"/>
              <w:jc w:val="left"/>
              <w:rPr>
                <w:sz w:val="20"/>
                <w:lang w:val="en-CA"/>
              </w:rPr>
            </w:pPr>
            <w:hyperlink r:id="rId11" w:history="1">
              <w:r w:rsidR="00F44709" w:rsidRPr="007F3817">
                <w:rPr>
                  <w:rStyle w:val="Hyperlink"/>
                  <w:sz w:val="20"/>
                  <w:lang w:val="en-CA"/>
                </w:rPr>
                <w:t>zhangkai.video@bytedance.com</w:t>
              </w:r>
            </w:hyperlink>
          </w:p>
          <w:p w14:paraId="67C72C1E" w14:textId="77777777" w:rsidR="00F44709" w:rsidRPr="007F3817" w:rsidRDefault="00DC6080" w:rsidP="00F44709">
            <w:pPr>
              <w:spacing w:before="60" w:after="60"/>
              <w:jc w:val="left"/>
              <w:rPr>
                <w:sz w:val="20"/>
                <w:lang w:val="en-CA"/>
              </w:rPr>
            </w:pPr>
            <w:hyperlink r:id="rId12" w:history="1">
              <w:r w:rsidR="00F44709" w:rsidRPr="007F3817">
                <w:rPr>
                  <w:rStyle w:val="Hyperlink"/>
                  <w:sz w:val="20"/>
                  <w:lang w:val="en-CA"/>
                </w:rPr>
                <w:t>zhangna.cynthia@bytedance.com</w:t>
              </w:r>
            </w:hyperlink>
          </w:p>
          <w:p w14:paraId="3D104C51" w14:textId="77777777" w:rsidR="00DC78FE" w:rsidRDefault="00DC6080" w:rsidP="00F44709">
            <w:pPr>
              <w:spacing w:before="60" w:after="60"/>
              <w:rPr>
                <w:rStyle w:val="Hyperlink"/>
                <w:sz w:val="20"/>
                <w:lang w:val="en-CA"/>
              </w:rPr>
            </w:pPr>
            <w:hyperlink r:id="rId13" w:history="1">
              <w:r w:rsidR="00F44709" w:rsidRPr="007F3817">
                <w:rPr>
                  <w:rStyle w:val="Hyperlink"/>
                  <w:sz w:val="20"/>
                  <w:lang w:val="en-CA"/>
                </w:rPr>
                <w:t>lizhang.idm@bytedance.com</w:t>
              </w:r>
            </w:hyperlink>
          </w:p>
          <w:p w14:paraId="354CA362" w14:textId="77777777" w:rsidR="002152A8" w:rsidRDefault="00DC6080" w:rsidP="002152A8">
            <w:pPr>
              <w:spacing w:before="60" w:after="60"/>
              <w:rPr>
                <w:rStyle w:val="Hyperlink"/>
              </w:rPr>
            </w:pPr>
            <w:hyperlink r:id="rId14" w:history="1">
              <w:r w:rsidR="002152A8" w:rsidRPr="0050623B">
                <w:rPr>
                  <w:rStyle w:val="Hyperlink"/>
                  <w:szCs w:val="22"/>
                  <w:lang w:val="en-CA"/>
                </w:rPr>
                <w:t>yzh@qti.qualcomm.com</w:t>
              </w:r>
            </w:hyperlink>
          </w:p>
          <w:p w14:paraId="5824A5EA" w14:textId="77777777" w:rsidR="002152A8" w:rsidRDefault="00DC6080" w:rsidP="002152A8">
            <w:pPr>
              <w:spacing w:before="60" w:after="60"/>
            </w:pPr>
            <w:hyperlink r:id="rId15" w:history="1">
              <w:r w:rsidR="002152A8" w:rsidRPr="0050623B">
                <w:rPr>
                  <w:rStyle w:val="Hyperlink"/>
                </w:rPr>
                <w:t>bray</w:t>
              </w:r>
              <w:r w:rsidR="002152A8" w:rsidRPr="0050623B">
                <w:rPr>
                  <w:rStyle w:val="Hyperlink"/>
                  <w:szCs w:val="22"/>
                  <w:lang w:val="en-CA"/>
                </w:rPr>
                <w:t>@qti.qualcomm.com</w:t>
              </w:r>
            </w:hyperlink>
          </w:p>
          <w:p w14:paraId="10FDEE82" w14:textId="77777777" w:rsidR="002152A8" w:rsidRPr="00362276" w:rsidRDefault="002152A8" w:rsidP="002152A8">
            <w:pPr>
              <w:spacing w:before="60" w:after="60"/>
              <w:rPr>
                <w:color w:val="0000FF"/>
                <w:u w:val="single"/>
              </w:rPr>
            </w:pPr>
            <w:r w:rsidRPr="00260B65">
              <w:rPr>
                <w:color w:val="0000FF"/>
                <w:u w:val="single"/>
              </w:rPr>
              <w:t>hanhuang@qti.qualcomm.com</w:t>
            </w:r>
          </w:p>
          <w:p w14:paraId="6F53747A" w14:textId="77777777" w:rsidR="00077766" w:rsidRDefault="00DC6080" w:rsidP="002152A8">
            <w:pPr>
              <w:spacing w:before="60" w:after="60"/>
              <w:rPr>
                <w:rStyle w:val="Hyperlink"/>
                <w:szCs w:val="22"/>
                <w:lang w:val="en-CA"/>
              </w:rPr>
            </w:pPr>
            <w:hyperlink r:id="rId16" w:history="1">
              <w:r w:rsidR="002152A8" w:rsidRPr="006F3823">
                <w:rPr>
                  <w:rStyle w:val="Hyperlink"/>
                  <w:szCs w:val="22"/>
                  <w:lang w:val="en-CA"/>
                </w:rPr>
                <w:t>vseregin@qti.qualcomm.com</w:t>
              </w:r>
            </w:hyperlink>
          </w:p>
          <w:p w14:paraId="276BEC3D" w14:textId="2521DF8D" w:rsidR="00077766" w:rsidRDefault="00DC6080" w:rsidP="002152A8">
            <w:pPr>
              <w:spacing w:before="60" w:after="60"/>
              <w:rPr>
                <w:szCs w:val="22"/>
                <w:lang w:val="en-CA"/>
              </w:rPr>
            </w:pPr>
            <w:hyperlink r:id="rId17" w:history="1">
              <w:r w:rsidR="00077766" w:rsidRPr="00D83088">
                <w:rPr>
                  <w:rStyle w:val="Hyperlink"/>
                  <w:szCs w:val="22"/>
                  <w:lang w:val="en-CA"/>
                </w:rPr>
                <w:t>martak@qti.qualcomm.com</w:t>
              </w:r>
            </w:hyperlink>
          </w:p>
          <w:p w14:paraId="32C2ABFD" w14:textId="36538489" w:rsidR="002152A8" w:rsidRPr="00DC78FE" w:rsidRDefault="002152A8" w:rsidP="00F44709">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CA2972" w:rsidR="00E61DAC" w:rsidRPr="005B217D" w:rsidRDefault="00DC78FE">
            <w:pPr>
              <w:spacing w:before="60" w:after="60"/>
              <w:rPr>
                <w:szCs w:val="22"/>
                <w:lang w:val="en-CA"/>
              </w:rPr>
            </w:pPr>
            <w:r w:rsidRPr="00DC78FE">
              <w:rPr>
                <w:szCs w:val="22"/>
                <w:lang w:val="en-CA"/>
              </w:rPr>
              <w:t>Bytedance Inc</w:t>
            </w:r>
            <w:r w:rsidR="002152A8">
              <w:rPr>
                <w:szCs w:val="22"/>
                <w:lang w:val="en-CA"/>
              </w:rPr>
              <w:t xml:space="preserve">, </w:t>
            </w:r>
            <w:r w:rsidR="002152A8"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81C73C" w14:textId="5C2B3E2C" w:rsidR="00DC78FE" w:rsidRDefault="00DC78FE" w:rsidP="00DC78FE">
      <w:pPr>
        <w:pStyle w:val="Heading1"/>
        <w:numPr>
          <w:ilvl w:val="0"/>
          <w:numId w:val="0"/>
        </w:numPr>
        <w:ind w:left="432" w:hanging="432"/>
        <w:rPr>
          <w:lang w:val="en-CA"/>
        </w:rPr>
      </w:pPr>
      <w:r w:rsidRPr="005B217D">
        <w:rPr>
          <w:lang w:val="en-CA"/>
        </w:rPr>
        <w:t>Abstract</w:t>
      </w:r>
    </w:p>
    <w:p w14:paraId="16C5196C" w14:textId="140AF202" w:rsidR="00DC78FE" w:rsidRDefault="00E74954" w:rsidP="00DC78FE">
      <w:pPr>
        <w:tabs>
          <w:tab w:val="clear" w:pos="3240"/>
        </w:tabs>
        <w:rPr>
          <w:szCs w:val="22"/>
          <w:lang w:val="en-CA"/>
        </w:rPr>
      </w:pPr>
      <w:bookmarkStart w:id="1" w:name="_Hlk83559748"/>
      <w:r w:rsidRPr="00E74954">
        <w:rPr>
          <w:szCs w:val="22"/>
          <w:lang w:val="en-CA"/>
        </w:rPr>
        <w:t>This document reports results for EE2-3.</w:t>
      </w:r>
      <w:r w:rsidR="00F44709">
        <w:rPr>
          <w:szCs w:val="22"/>
          <w:lang w:val="en-CA"/>
        </w:rPr>
        <w:t>9 and EE2-3.10.</w:t>
      </w:r>
    </w:p>
    <w:p w14:paraId="38E1CEFA" w14:textId="3C174AD3" w:rsidR="001E7F68" w:rsidRPr="00272360" w:rsidRDefault="001205B2" w:rsidP="001E7F68">
      <w:pPr>
        <w:tabs>
          <w:tab w:val="clear" w:pos="3240"/>
        </w:tabs>
        <w:rPr>
          <w:lang w:val="en-CA" w:eastAsia="zh-CN"/>
        </w:rPr>
      </w:pPr>
      <w:r>
        <w:rPr>
          <w:lang w:val="en-CA" w:eastAsia="zh-CN"/>
        </w:rPr>
        <w:t>In t</w:t>
      </w:r>
      <w:r w:rsidR="001E7F68">
        <w:rPr>
          <w:lang w:val="en-CA" w:eastAsia="zh-CN"/>
        </w:rPr>
        <w:t>est 3.9a</w:t>
      </w:r>
      <w:r>
        <w:rPr>
          <w:lang w:val="en-CA" w:eastAsia="zh-CN"/>
        </w:rPr>
        <w:t>,</w:t>
      </w:r>
      <w:r w:rsidR="001E7F68">
        <w:rPr>
          <w:lang w:val="en-CA" w:eastAsia="zh-CN"/>
        </w:rPr>
        <w:t xml:space="preserve"> t</w:t>
      </w:r>
      <w:r w:rsidR="001E7F68" w:rsidRPr="00272360">
        <w:rPr>
          <w:lang w:val="en-CA"/>
        </w:rPr>
        <w:t xml:space="preserve">emplate matching based reordering method for extended MMVD (TMR-EMMVD) is tested </w:t>
      </w:r>
      <w:r>
        <w:rPr>
          <w:lang w:val="en-CA"/>
        </w:rPr>
        <w:t xml:space="preserve">in </w:t>
      </w:r>
      <w:r w:rsidR="001E7F68" w:rsidRPr="00272360">
        <w:rPr>
          <w:lang w:val="en-CA"/>
        </w:rPr>
        <w:t>with the following aspects:</w:t>
      </w:r>
    </w:p>
    <w:p w14:paraId="49CE1F9E" w14:textId="77777777" w:rsidR="001E7F68" w:rsidRPr="00272360" w:rsidRDefault="001E7F68" w:rsidP="001E7F68">
      <w:pPr>
        <w:pStyle w:val="ListParagraph"/>
        <w:numPr>
          <w:ilvl w:val="0"/>
          <w:numId w:val="12"/>
        </w:numPr>
        <w:rPr>
          <w:lang w:val="en-CA"/>
        </w:rPr>
      </w:pPr>
      <w:r w:rsidRPr="00272360">
        <w:rPr>
          <w:lang w:val="en-CA"/>
        </w:rPr>
        <w:t>MMVD refinement positions are reordered based on template costs</w:t>
      </w:r>
    </w:p>
    <w:p w14:paraId="039FBF3A" w14:textId="77777777" w:rsidR="001E7F68" w:rsidRPr="00272360" w:rsidRDefault="001E7F68" w:rsidP="001E7F68">
      <w:pPr>
        <w:pStyle w:val="ListParagraph"/>
        <w:numPr>
          <w:ilvl w:val="0"/>
          <w:numId w:val="12"/>
        </w:numPr>
        <w:rPr>
          <w:lang w:val="en-CA"/>
        </w:rPr>
      </w:pPr>
      <w:r w:rsidRPr="00272360">
        <w:rPr>
          <w:lang w:val="en-CA"/>
        </w:rPr>
        <w:t>Additional positions are added along new angles.</w:t>
      </w:r>
    </w:p>
    <w:p w14:paraId="2277CAD8" w14:textId="77777777" w:rsidR="001E7F68" w:rsidRPr="00272360" w:rsidRDefault="001E7F68" w:rsidP="001E7F68">
      <w:pPr>
        <w:pStyle w:val="ListParagraph"/>
        <w:numPr>
          <w:ilvl w:val="0"/>
          <w:numId w:val="12"/>
        </w:numPr>
        <w:rPr>
          <w:lang w:val="en-CA"/>
        </w:rPr>
      </w:pPr>
      <w:r w:rsidRPr="00272360">
        <w:rPr>
          <w:lang w:val="en-CA"/>
        </w:rPr>
        <w:t>After the reordering process, selected positions are kept as available positions, consequently for MMVD index coding.</w:t>
      </w:r>
    </w:p>
    <w:p w14:paraId="0C0A32A3" w14:textId="422D7B7A" w:rsidR="001E7F68" w:rsidRDefault="001E7F68" w:rsidP="001E7F68">
      <w:pPr>
        <w:tabs>
          <w:tab w:val="clear" w:pos="3240"/>
        </w:tabs>
        <w:rPr>
          <w:lang w:val="en-CA"/>
        </w:rPr>
      </w:pPr>
      <w:r>
        <w:rPr>
          <w:lang w:val="en-CA"/>
        </w:rPr>
        <w:t>In test 3.9b additionally,</w:t>
      </w:r>
      <w:r w:rsidRPr="00272360">
        <w:rPr>
          <w:lang w:val="en-CA"/>
        </w:rPr>
        <w:t xml:space="preserve"> the similar concept is also extended to Affine MMVD.</w:t>
      </w:r>
    </w:p>
    <w:p w14:paraId="65E6C159" w14:textId="6B2A401A" w:rsidR="001E7F68" w:rsidRDefault="001E7F68" w:rsidP="001E7F68">
      <w:pPr>
        <w:tabs>
          <w:tab w:val="clear" w:pos="3240"/>
        </w:tabs>
        <w:rPr>
          <w:lang w:val="en-CA"/>
        </w:rPr>
      </w:pPr>
      <w:r>
        <w:rPr>
          <w:lang w:val="en-CA"/>
        </w:rPr>
        <w:t xml:space="preserve">In test 3.10 </w:t>
      </w:r>
      <w:r w:rsidR="004C0692">
        <w:rPr>
          <w:lang w:val="en-CA"/>
        </w:rPr>
        <w:t xml:space="preserve">MVD sign prediction method is tested with its application to </w:t>
      </w:r>
      <w:r w:rsidR="004D52C2">
        <w:rPr>
          <w:lang w:val="en-CA"/>
        </w:rPr>
        <w:t>inter AMVP, affine AMVP, MMVD and affine MMVD modes</w:t>
      </w:r>
      <w:r w:rsidR="007047E0">
        <w:rPr>
          <w:lang w:val="en-CA"/>
        </w:rPr>
        <w:t>.</w:t>
      </w:r>
    </w:p>
    <w:p w14:paraId="33AF57BA" w14:textId="0EC44C5C" w:rsidR="001E7F68" w:rsidRDefault="003E5A41" w:rsidP="001E7F68">
      <w:pPr>
        <w:tabs>
          <w:tab w:val="clear" w:pos="3240"/>
        </w:tabs>
        <w:rPr>
          <w:lang w:val="en-CA" w:eastAsia="zh-CN"/>
        </w:rPr>
      </w:pPr>
      <w:r>
        <w:rPr>
          <w:lang w:val="en-CA"/>
        </w:rPr>
        <w:t xml:space="preserve">Tests 3.9c and 3.9d are combination of tests 3.10 with 3.9a and 3.9b </w:t>
      </w:r>
      <w:r w:rsidR="002152A8">
        <w:rPr>
          <w:lang w:val="en-CA"/>
        </w:rPr>
        <w:t>respectively</w:t>
      </w:r>
      <w:r>
        <w:rPr>
          <w:lang w:val="en-CA"/>
        </w:rPr>
        <w:t xml:space="preserve">. </w:t>
      </w:r>
    </w:p>
    <w:bookmarkEnd w:id="1"/>
    <w:p w14:paraId="226D08CC" w14:textId="473B6D7B" w:rsidR="00DC78FE" w:rsidRDefault="00DC78FE" w:rsidP="00DC78FE">
      <w:pPr>
        <w:tabs>
          <w:tab w:val="clear" w:pos="3240"/>
        </w:tabs>
        <w:rPr>
          <w:szCs w:val="22"/>
          <w:lang w:val="en-CA"/>
        </w:rPr>
      </w:pPr>
      <w:r w:rsidRPr="00DB2D62">
        <w:rPr>
          <w:szCs w:val="22"/>
          <w:lang w:val="en-CA"/>
        </w:rPr>
        <w:t>On top of the E</w:t>
      </w:r>
      <w:r>
        <w:rPr>
          <w:szCs w:val="22"/>
          <w:lang w:val="en-CA"/>
        </w:rPr>
        <w:t>CM</w:t>
      </w:r>
      <w:r w:rsidR="00DF747D">
        <w:rPr>
          <w:szCs w:val="22"/>
          <w:lang w:val="en-CA"/>
        </w:rPr>
        <w:t>3</w:t>
      </w:r>
      <w:r>
        <w:rPr>
          <w:szCs w:val="22"/>
          <w:lang w:val="en-CA"/>
        </w:rPr>
        <w:t>.</w:t>
      </w:r>
      <w:r w:rsidR="00DF747D">
        <w:rPr>
          <w:szCs w:val="22"/>
          <w:lang w:val="en-CA"/>
        </w:rPr>
        <w:t>1</w:t>
      </w:r>
      <w:r w:rsidRPr="00DB2D62">
        <w:rPr>
          <w:szCs w:val="22"/>
          <w:lang w:val="en-CA"/>
        </w:rPr>
        <w:t>, simulation results of the proposed method</w:t>
      </w:r>
      <w:r w:rsidR="001205B2">
        <w:rPr>
          <w:szCs w:val="22"/>
          <w:lang w:val="en-CA"/>
        </w:rPr>
        <w:t>s</w:t>
      </w:r>
      <w:r w:rsidRPr="00DB2D62">
        <w:rPr>
          <w:szCs w:val="22"/>
          <w:lang w:val="en-CA"/>
        </w:rPr>
        <w:t xml:space="preserve"> are reported as below:</w:t>
      </w:r>
    </w:p>
    <w:p w14:paraId="1231A69D" w14:textId="2CB579CC" w:rsidR="002152A8" w:rsidRDefault="002152A8" w:rsidP="002152A8">
      <w:pPr>
        <w:rPr>
          <w:lang w:val="en-CA"/>
        </w:rPr>
      </w:pPr>
      <w:r>
        <w:rPr>
          <w:lang w:val="en-CA"/>
        </w:rPr>
        <w:t xml:space="preserve">Test 3.9a: </w:t>
      </w:r>
      <w:r w:rsidRPr="007F3817">
        <w:rPr>
          <w:lang w:val="en-CA"/>
        </w:rPr>
        <w:t>RA: -0.1</w:t>
      </w:r>
      <w:r w:rsidR="009E1820">
        <w:rPr>
          <w:lang w:val="en-CA"/>
        </w:rPr>
        <w:t>3</w:t>
      </w:r>
      <w:r w:rsidRPr="007F3817">
        <w:rPr>
          <w:lang w:val="en-CA"/>
        </w:rPr>
        <w:t>%, -0.1</w:t>
      </w:r>
      <w:r w:rsidR="009E1820">
        <w:rPr>
          <w:lang w:val="en-CA"/>
        </w:rPr>
        <w:t>5</w:t>
      </w:r>
      <w:r w:rsidRPr="007F3817">
        <w:rPr>
          <w:lang w:val="en-CA"/>
        </w:rPr>
        <w:t>%, -0.1</w:t>
      </w:r>
      <w:r w:rsidR="009E1820">
        <w:rPr>
          <w:lang w:val="en-CA"/>
        </w:rPr>
        <w:t>9</w:t>
      </w:r>
      <w:r w:rsidRPr="007F3817">
        <w:rPr>
          <w:lang w:val="en-CA"/>
        </w:rPr>
        <w:t>%, 10</w:t>
      </w:r>
      <w:r w:rsidR="001970EF">
        <w:rPr>
          <w:lang w:val="en-CA"/>
        </w:rPr>
        <w:t>0</w:t>
      </w:r>
      <w:r w:rsidRPr="007F3817">
        <w:rPr>
          <w:lang w:val="en-CA"/>
        </w:rPr>
        <w:t xml:space="preserve">%, </w:t>
      </w:r>
      <w:r w:rsidR="001970EF" w:rsidRPr="007F3817">
        <w:rPr>
          <w:lang w:val="en-CA"/>
        </w:rPr>
        <w:t>10</w:t>
      </w:r>
      <w:r w:rsidR="001970EF">
        <w:rPr>
          <w:lang w:val="en-CA"/>
        </w:rPr>
        <w:t>1</w:t>
      </w:r>
      <w:r w:rsidRPr="007F3817">
        <w:rPr>
          <w:lang w:val="en-CA"/>
        </w:rPr>
        <w:t>%; LB: -</w:t>
      </w:r>
      <w:r>
        <w:rPr>
          <w:lang w:val="en-CA"/>
        </w:rPr>
        <w:t>0</w:t>
      </w:r>
      <w:r w:rsidRPr="007F3817">
        <w:rPr>
          <w:lang w:val="en-CA"/>
        </w:rPr>
        <w:t>.</w:t>
      </w:r>
      <w:r>
        <w:rPr>
          <w:lang w:val="en-CA"/>
        </w:rPr>
        <w:t>1</w:t>
      </w:r>
      <w:r w:rsidR="009E1820">
        <w:rPr>
          <w:lang w:val="en-CA"/>
        </w:rPr>
        <w:t>4</w:t>
      </w:r>
      <w:r w:rsidRPr="007F3817">
        <w:rPr>
          <w:lang w:val="en-CA"/>
        </w:rPr>
        <w:t>%,</w:t>
      </w:r>
      <w:r>
        <w:rPr>
          <w:lang w:val="en-CA"/>
        </w:rPr>
        <w:t xml:space="preserve"> -</w:t>
      </w:r>
      <w:r w:rsidRPr="007F3817">
        <w:rPr>
          <w:lang w:val="en-CA"/>
        </w:rPr>
        <w:t xml:space="preserve"> </w:t>
      </w:r>
      <w:r>
        <w:rPr>
          <w:lang w:val="en-CA"/>
        </w:rPr>
        <w:t>0.2</w:t>
      </w:r>
      <w:r w:rsidR="009E1820">
        <w:rPr>
          <w:lang w:val="en-CA"/>
        </w:rPr>
        <w:t>0</w:t>
      </w:r>
      <w:r w:rsidRPr="007F3817">
        <w:rPr>
          <w:lang w:val="en-CA"/>
        </w:rPr>
        <w:t>%,</w:t>
      </w:r>
      <w:r>
        <w:rPr>
          <w:lang w:val="en-CA"/>
        </w:rPr>
        <w:t xml:space="preserve"> -0.</w:t>
      </w:r>
      <w:r w:rsidR="009E1820">
        <w:rPr>
          <w:lang w:val="en-CA"/>
        </w:rPr>
        <w:t>30</w:t>
      </w:r>
      <w:r w:rsidRPr="007F3817">
        <w:rPr>
          <w:lang w:val="en-CA"/>
        </w:rPr>
        <w:t>%</w:t>
      </w:r>
      <w:r>
        <w:rPr>
          <w:lang w:val="en-CA"/>
        </w:rPr>
        <w:t xml:space="preserve">, </w:t>
      </w:r>
      <w:r w:rsidR="001970EF">
        <w:rPr>
          <w:lang w:val="en-CA"/>
        </w:rPr>
        <w:t>101</w:t>
      </w:r>
      <w:r>
        <w:rPr>
          <w:lang w:val="en-CA"/>
        </w:rPr>
        <w:t xml:space="preserve">%, </w:t>
      </w:r>
      <w:r w:rsidR="001970EF">
        <w:rPr>
          <w:lang w:val="en-CA"/>
        </w:rPr>
        <w:t>104</w:t>
      </w:r>
      <w:r>
        <w:rPr>
          <w:lang w:val="en-CA"/>
        </w:rPr>
        <w:t>%</w:t>
      </w:r>
    </w:p>
    <w:p w14:paraId="315A9DE4" w14:textId="3E8388DD" w:rsidR="002152A8" w:rsidRDefault="002152A8" w:rsidP="002152A8">
      <w:pPr>
        <w:rPr>
          <w:lang w:val="en-CA"/>
        </w:rPr>
      </w:pPr>
      <w:r>
        <w:rPr>
          <w:lang w:val="en-CA"/>
        </w:rPr>
        <w:t xml:space="preserve">Test 3.9b: </w:t>
      </w:r>
      <w:r w:rsidRPr="007F3817">
        <w:rPr>
          <w:lang w:val="en-CA"/>
        </w:rPr>
        <w:t xml:space="preserve">RA: </w:t>
      </w:r>
      <w:r w:rsidR="009E1820" w:rsidRPr="007F3817">
        <w:rPr>
          <w:lang w:val="en-CA"/>
        </w:rPr>
        <w:t>-0.1</w:t>
      </w:r>
      <w:r w:rsidR="009E1820">
        <w:rPr>
          <w:lang w:val="en-CA"/>
        </w:rPr>
        <w:t>8</w:t>
      </w:r>
      <w:r w:rsidR="009E1820" w:rsidRPr="007F3817">
        <w:rPr>
          <w:lang w:val="en-CA"/>
        </w:rPr>
        <w:t>%, -0.</w:t>
      </w:r>
      <w:r w:rsidR="009E1820">
        <w:rPr>
          <w:lang w:val="en-CA"/>
        </w:rPr>
        <w:t>23</w:t>
      </w:r>
      <w:r w:rsidR="009E1820" w:rsidRPr="007F3817">
        <w:rPr>
          <w:lang w:val="en-CA"/>
        </w:rPr>
        <w:t>%, -0.</w:t>
      </w:r>
      <w:r w:rsidR="009E1820">
        <w:rPr>
          <w:lang w:val="en-CA"/>
        </w:rPr>
        <w:t>22</w:t>
      </w:r>
      <w:r w:rsidR="009E1820" w:rsidRPr="007F3817">
        <w:rPr>
          <w:lang w:val="en-CA"/>
        </w:rPr>
        <w:t>%, 10</w:t>
      </w:r>
      <w:r w:rsidR="00562B8C">
        <w:rPr>
          <w:lang w:val="en-CA"/>
        </w:rPr>
        <w:t>1</w:t>
      </w:r>
      <w:r w:rsidR="009E1820" w:rsidRPr="007F3817">
        <w:rPr>
          <w:lang w:val="en-CA"/>
        </w:rPr>
        <w:t>%, 10</w:t>
      </w:r>
      <w:r w:rsidR="00562B8C">
        <w:rPr>
          <w:lang w:val="en-CA"/>
        </w:rPr>
        <w:t>2</w:t>
      </w:r>
      <w:r w:rsidR="009E1820" w:rsidRPr="007F3817">
        <w:rPr>
          <w:lang w:val="en-CA"/>
        </w:rPr>
        <w:t>%; LB: -</w:t>
      </w:r>
      <w:r w:rsidR="009E1820">
        <w:rPr>
          <w:lang w:val="en-CA"/>
        </w:rPr>
        <w:t>0</w:t>
      </w:r>
      <w:r w:rsidR="009E1820" w:rsidRPr="007F3817">
        <w:rPr>
          <w:lang w:val="en-CA"/>
        </w:rPr>
        <w:t>.</w:t>
      </w:r>
      <w:r w:rsidR="009E1820">
        <w:rPr>
          <w:lang w:val="en-CA"/>
        </w:rPr>
        <w:t>24</w:t>
      </w:r>
      <w:r w:rsidR="009E1820" w:rsidRPr="007F3817">
        <w:rPr>
          <w:lang w:val="en-CA"/>
        </w:rPr>
        <w:t>%,</w:t>
      </w:r>
      <w:r w:rsidR="009E1820">
        <w:rPr>
          <w:lang w:val="en-CA"/>
        </w:rPr>
        <w:t xml:space="preserve"> -</w:t>
      </w:r>
      <w:r w:rsidR="009E1820" w:rsidRPr="007F3817">
        <w:rPr>
          <w:lang w:val="en-CA"/>
        </w:rPr>
        <w:t xml:space="preserve"> </w:t>
      </w:r>
      <w:r w:rsidR="009E1820">
        <w:rPr>
          <w:lang w:val="en-CA"/>
        </w:rPr>
        <w:t>0.30</w:t>
      </w:r>
      <w:r w:rsidR="009E1820" w:rsidRPr="007F3817">
        <w:rPr>
          <w:lang w:val="en-CA"/>
        </w:rPr>
        <w:t>%,</w:t>
      </w:r>
      <w:r w:rsidR="009E1820">
        <w:rPr>
          <w:lang w:val="en-CA"/>
        </w:rPr>
        <w:t xml:space="preserve"> -0.30</w:t>
      </w:r>
      <w:r w:rsidR="009E1820" w:rsidRPr="007F3817">
        <w:rPr>
          <w:lang w:val="en-CA"/>
        </w:rPr>
        <w:t>%</w:t>
      </w:r>
      <w:r w:rsidR="009E1820">
        <w:rPr>
          <w:lang w:val="en-CA"/>
        </w:rPr>
        <w:t>, 10</w:t>
      </w:r>
      <w:r w:rsidR="00562B8C">
        <w:rPr>
          <w:lang w:val="en-CA"/>
        </w:rPr>
        <w:t>2</w:t>
      </w:r>
      <w:r w:rsidR="009E1820">
        <w:rPr>
          <w:lang w:val="en-CA"/>
        </w:rPr>
        <w:t>%, 10</w:t>
      </w:r>
      <w:r w:rsidR="00562B8C">
        <w:rPr>
          <w:lang w:val="en-CA"/>
        </w:rPr>
        <w:t>6</w:t>
      </w:r>
      <w:r w:rsidR="009E1820">
        <w:rPr>
          <w:lang w:val="en-CA"/>
        </w:rPr>
        <w:t>%</w:t>
      </w:r>
    </w:p>
    <w:p w14:paraId="7C67F430" w14:textId="26BAC223" w:rsidR="002152A8" w:rsidRDefault="002152A8" w:rsidP="002152A8">
      <w:pPr>
        <w:rPr>
          <w:lang w:val="en-CA"/>
        </w:rPr>
      </w:pPr>
      <w:r>
        <w:rPr>
          <w:lang w:val="en-CA"/>
        </w:rPr>
        <w:t xml:space="preserve">Test 3.10: </w:t>
      </w:r>
      <w:r w:rsidRPr="007F3817">
        <w:rPr>
          <w:lang w:val="en-CA"/>
        </w:rPr>
        <w:t xml:space="preserve">RA: </w:t>
      </w:r>
      <w:r w:rsidR="00BA7294" w:rsidRPr="00BA7294">
        <w:rPr>
          <w:lang w:val="en-CA"/>
        </w:rPr>
        <w:t>-0.11%</w:t>
      </w:r>
      <w:r w:rsidR="00971E70">
        <w:rPr>
          <w:lang w:val="en-CA"/>
        </w:rPr>
        <w:t xml:space="preserve">, </w:t>
      </w:r>
      <w:r w:rsidR="00BA7294" w:rsidRPr="00BA7294">
        <w:rPr>
          <w:lang w:val="en-CA"/>
        </w:rPr>
        <w:t>-0.08%</w:t>
      </w:r>
      <w:r w:rsidR="0012077B">
        <w:rPr>
          <w:lang w:val="en-CA"/>
        </w:rPr>
        <w:t xml:space="preserve">, </w:t>
      </w:r>
      <w:r w:rsidR="00BA7294" w:rsidRPr="00BA7294">
        <w:rPr>
          <w:lang w:val="en-CA"/>
        </w:rPr>
        <w:t>-0.11%</w:t>
      </w:r>
      <w:r w:rsidR="00CC5163">
        <w:rPr>
          <w:lang w:val="en-CA"/>
        </w:rPr>
        <w:t xml:space="preserve">, </w:t>
      </w:r>
      <w:r w:rsidR="00BA7294" w:rsidRPr="00BA7294">
        <w:rPr>
          <w:lang w:val="en-CA"/>
        </w:rPr>
        <w:t>100%</w:t>
      </w:r>
      <w:r w:rsidR="00331685">
        <w:rPr>
          <w:lang w:val="en-CA"/>
        </w:rPr>
        <w:t xml:space="preserve">, </w:t>
      </w:r>
      <w:r w:rsidR="00BA7294" w:rsidRPr="00BA7294">
        <w:rPr>
          <w:lang w:val="en-CA"/>
        </w:rPr>
        <w:t>100%</w:t>
      </w:r>
      <w:r w:rsidR="004544C0">
        <w:rPr>
          <w:lang w:val="en-CA"/>
        </w:rPr>
        <w:t>;</w:t>
      </w:r>
      <w:r w:rsidR="000162E4">
        <w:rPr>
          <w:lang w:val="en-CA"/>
        </w:rPr>
        <w:t xml:space="preserve"> LB:</w:t>
      </w:r>
      <w:r w:rsidR="00B25333">
        <w:rPr>
          <w:lang w:val="en-CA"/>
        </w:rPr>
        <w:t xml:space="preserve"> </w:t>
      </w:r>
      <w:r w:rsidR="00BA7294" w:rsidRPr="00BA7294">
        <w:rPr>
          <w:lang w:val="en-CA"/>
        </w:rPr>
        <w:t>-0.</w:t>
      </w:r>
      <w:ins w:id="2" w:author="Yan Zhang" w:date="2022-01-11T15:17:00Z">
        <w:r w:rsidR="005F32D3">
          <w:rPr>
            <w:lang w:val="en-CA"/>
          </w:rPr>
          <w:t>xx</w:t>
        </w:r>
      </w:ins>
      <w:del w:id="3" w:author="Yan Zhang" w:date="2022-01-11T15:17:00Z">
        <w:r w:rsidR="00BA7294" w:rsidRPr="00BA7294" w:rsidDel="005F32D3">
          <w:rPr>
            <w:lang w:val="en-CA"/>
          </w:rPr>
          <w:delText>10</w:delText>
        </w:r>
      </w:del>
      <w:r w:rsidR="00BA7294" w:rsidRPr="00BA7294">
        <w:rPr>
          <w:lang w:val="en-CA"/>
        </w:rPr>
        <w:t>%</w:t>
      </w:r>
      <w:r w:rsidR="00B25333">
        <w:rPr>
          <w:lang w:val="en-CA"/>
        </w:rPr>
        <w:t xml:space="preserve">, </w:t>
      </w:r>
      <w:r w:rsidR="00BA7294" w:rsidRPr="00BA7294">
        <w:rPr>
          <w:lang w:val="en-CA"/>
        </w:rPr>
        <w:t>-</w:t>
      </w:r>
      <w:r w:rsidR="00911C69">
        <w:rPr>
          <w:lang w:val="en-CA"/>
        </w:rPr>
        <w:t xml:space="preserve"> </w:t>
      </w:r>
      <w:r w:rsidR="00BA7294" w:rsidRPr="00BA7294">
        <w:rPr>
          <w:lang w:val="en-CA"/>
        </w:rPr>
        <w:t>0.</w:t>
      </w:r>
      <w:ins w:id="4" w:author="Yan Zhang" w:date="2022-01-11T15:17:00Z">
        <w:r w:rsidR="005F32D3">
          <w:rPr>
            <w:lang w:val="en-CA"/>
          </w:rPr>
          <w:t>xx</w:t>
        </w:r>
      </w:ins>
      <w:del w:id="5" w:author="Yan Zhang" w:date="2022-01-11T15:17:00Z">
        <w:r w:rsidR="00BA7294" w:rsidRPr="00BA7294" w:rsidDel="005F32D3">
          <w:rPr>
            <w:lang w:val="en-CA"/>
          </w:rPr>
          <w:delText>10</w:delText>
        </w:r>
      </w:del>
      <w:r w:rsidR="00BA7294" w:rsidRPr="00BA7294">
        <w:rPr>
          <w:lang w:val="en-CA"/>
        </w:rPr>
        <w:t>%</w:t>
      </w:r>
      <w:r w:rsidR="002D1F99">
        <w:rPr>
          <w:lang w:val="en-CA"/>
        </w:rPr>
        <w:t xml:space="preserve">, </w:t>
      </w:r>
      <w:r w:rsidR="00BA7294" w:rsidRPr="00BA7294">
        <w:rPr>
          <w:lang w:val="en-CA"/>
        </w:rPr>
        <w:t>-0.</w:t>
      </w:r>
      <w:ins w:id="6" w:author="Yan Zhang" w:date="2022-01-11T15:17:00Z">
        <w:r w:rsidR="005F32D3">
          <w:rPr>
            <w:lang w:val="en-CA"/>
          </w:rPr>
          <w:t>xx</w:t>
        </w:r>
      </w:ins>
      <w:del w:id="7" w:author="Yan Zhang" w:date="2022-01-11T15:17:00Z">
        <w:r w:rsidR="00BA7294" w:rsidRPr="00BA7294" w:rsidDel="005F32D3">
          <w:rPr>
            <w:lang w:val="en-CA"/>
          </w:rPr>
          <w:delText>32</w:delText>
        </w:r>
      </w:del>
      <w:r w:rsidR="00BA7294" w:rsidRPr="00BA7294">
        <w:rPr>
          <w:lang w:val="en-CA"/>
        </w:rPr>
        <w:t>%</w:t>
      </w:r>
      <w:r w:rsidR="00565745">
        <w:rPr>
          <w:lang w:val="en-CA"/>
        </w:rPr>
        <w:t>,</w:t>
      </w:r>
      <w:r w:rsidR="00AA270D">
        <w:rPr>
          <w:lang w:val="en-CA"/>
        </w:rPr>
        <w:t xml:space="preserve"> </w:t>
      </w:r>
      <w:ins w:id="8" w:author="Yan Zhang" w:date="2022-01-11T15:17:00Z">
        <w:r w:rsidR="005F32D3">
          <w:rPr>
            <w:lang w:val="en-CA"/>
          </w:rPr>
          <w:t>xxx</w:t>
        </w:r>
      </w:ins>
      <w:del w:id="9" w:author="Yan Zhang" w:date="2022-01-11T15:17:00Z">
        <w:r w:rsidR="00BA7294" w:rsidRPr="00BA7294" w:rsidDel="005F32D3">
          <w:rPr>
            <w:lang w:val="en-CA"/>
          </w:rPr>
          <w:delText>10</w:delText>
        </w:r>
        <w:r w:rsidR="009D4E93" w:rsidDel="005F32D3">
          <w:rPr>
            <w:lang w:val="en-CA"/>
          </w:rPr>
          <w:delText>1</w:delText>
        </w:r>
      </w:del>
      <w:r w:rsidR="00AA270D">
        <w:rPr>
          <w:lang w:val="en-CA"/>
        </w:rPr>
        <w:t xml:space="preserve">%, </w:t>
      </w:r>
      <w:ins w:id="10" w:author="Yan Zhang" w:date="2022-01-11T15:17:00Z">
        <w:r w:rsidR="005F32D3">
          <w:rPr>
            <w:lang w:val="en-CA"/>
          </w:rPr>
          <w:t>xxx</w:t>
        </w:r>
      </w:ins>
      <w:del w:id="11" w:author="Yan Zhang" w:date="2022-01-11T15:17:00Z">
        <w:r w:rsidR="00BA7294" w:rsidRPr="00BA7294" w:rsidDel="005F32D3">
          <w:rPr>
            <w:lang w:val="en-CA"/>
          </w:rPr>
          <w:delText>101</w:delText>
        </w:r>
      </w:del>
      <w:r w:rsidR="00BA7294" w:rsidRPr="00BA7294">
        <w:rPr>
          <w:lang w:val="en-CA"/>
        </w:rPr>
        <w:t>%</w:t>
      </w:r>
    </w:p>
    <w:p w14:paraId="3B0FD6C4" w14:textId="3A6ED347" w:rsidR="002152A8" w:rsidRDefault="002152A8" w:rsidP="002152A8">
      <w:pPr>
        <w:rPr>
          <w:lang w:val="en-CA"/>
        </w:rPr>
      </w:pPr>
      <w:r>
        <w:rPr>
          <w:lang w:val="en-CA"/>
        </w:rPr>
        <w:t xml:space="preserve">Test 3.9c: </w:t>
      </w:r>
      <w:r w:rsidRPr="007F3817">
        <w:rPr>
          <w:lang w:val="en-CA"/>
        </w:rPr>
        <w:t xml:space="preserve">RA: </w:t>
      </w:r>
      <w:r w:rsidR="009E1820" w:rsidRPr="007F3817">
        <w:rPr>
          <w:lang w:val="en-CA"/>
        </w:rPr>
        <w:t>-0.</w:t>
      </w:r>
      <w:r w:rsidR="00B45A08">
        <w:rPr>
          <w:lang w:val="en-CA"/>
        </w:rPr>
        <w:t>21</w:t>
      </w:r>
      <w:r w:rsidR="009E1820" w:rsidRPr="007F3817">
        <w:rPr>
          <w:lang w:val="en-CA"/>
        </w:rPr>
        <w:t>%, -0.</w:t>
      </w:r>
      <w:r w:rsidR="00B45A08">
        <w:rPr>
          <w:lang w:val="en-CA"/>
        </w:rPr>
        <w:t>23</w:t>
      </w:r>
      <w:r w:rsidR="009E1820" w:rsidRPr="007F3817">
        <w:rPr>
          <w:lang w:val="en-CA"/>
        </w:rPr>
        <w:t>%, -0.</w:t>
      </w:r>
      <w:r w:rsidR="00B45A08">
        <w:rPr>
          <w:lang w:val="en-CA"/>
        </w:rPr>
        <w:t>27</w:t>
      </w:r>
      <w:r w:rsidR="009E1820" w:rsidRPr="007F3817">
        <w:rPr>
          <w:lang w:val="en-CA"/>
        </w:rPr>
        <w:t>%, 10</w:t>
      </w:r>
      <w:r w:rsidR="00BB4886">
        <w:rPr>
          <w:lang w:val="en-CA"/>
        </w:rPr>
        <w:t>0</w:t>
      </w:r>
      <w:r w:rsidR="009E1820" w:rsidRPr="007F3817">
        <w:rPr>
          <w:lang w:val="en-CA"/>
        </w:rPr>
        <w:t>%, 10</w:t>
      </w:r>
      <w:r w:rsidR="00BB4886">
        <w:rPr>
          <w:lang w:val="en-CA"/>
        </w:rPr>
        <w:t>1</w:t>
      </w:r>
      <w:r w:rsidR="009E1820" w:rsidRPr="007F3817">
        <w:rPr>
          <w:lang w:val="en-CA"/>
        </w:rPr>
        <w:t>%; LB: -</w:t>
      </w:r>
      <w:r w:rsidR="009E1820">
        <w:rPr>
          <w:lang w:val="en-CA"/>
        </w:rPr>
        <w:t>0</w:t>
      </w:r>
      <w:r w:rsidR="009E1820" w:rsidRPr="007F3817">
        <w:rPr>
          <w:lang w:val="en-CA"/>
        </w:rPr>
        <w:t>.</w:t>
      </w:r>
      <w:r w:rsidR="00B45A08">
        <w:rPr>
          <w:lang w:val="en-CA"/>
        </w:rPr>
        <w:t>26</w:t>
      </w:r>
      <w:r w:rsidR="009E1820" w:rsidRPr="007F3817">
        <w:rPr>
          <w:lang w:val="en-CA"/>
        </w:rPr>
        <w:t>%,</w:t>
      </w:r>
      <w:r w:rsidR="009E1820">
        <w:rPr>
          <w:lang w:val="en-CA"/>
        </w:rPr>
        <w:t xml:space="preserve"> -</w:t>
      </w:r>
      <w:r w:rsidR="009E1820" w:rsidRPr="007F3817">
        <w:rPr>
          <w:lang w:val="en-CA"/>
        </w:rPr>
        <w:t xml:space="preserve"> </w:t>
      </w:r>
      <w:r w:rsidR="009E1820">
        <w:rPr>
          <w:lang w:val="en-CA"/>
        </w:rPr>
        <w:t>0.2</w:t>
      </w:r>
      <w:r w:rsidR="00B45A08">
        <w:rPr>
          <w:lang w:val="en-CA"/>
        </w:rPr>
        <w:t>9</w:t>
      </w:r>
      <w:r w:rsidR="009E1820" w:rsidRPr="007F3817">
        <w:rPr>
          <w:lang w:val="en-CA"/>
        </w:rPr>
        <w:t>%,</w:t>
      </w:r>
      <w:r w:rsidR="009E1820">
        <w:rPr>
          <w:lang w:val="en-CA"/>
        </w:rPr>
        <w:t xml:space="preserve"> -0.3</w:t>
      </w:r>
      <w:r w:rsidR="00B45A08">
        <w:rPr>
          <w:lang w:val="en-CA"/>
        </w:rPr>
        <w:t>5</w:t>
      </w:r>
      <w:r w:rsidR="009E1820" w:rsidRPr="007F3817">
        <w:rPr>
          <w:lang w:val="en-CA"/>
        </w:rPr>
        <w:t>%</w:t>
      </w:r>
      <w:r w:rsidR="009E1820">
        <w:rPr>
          <w:lang w:val="en-CA"/>
        </w:rPr>
        <w:t>, 10</w:t>
      </w:r>
      <w:r w:rsidR="00BB4886">
        <w:rPr>
          <w:lang w:val="en-CA"/>
        </w:rPr>
        <w:t>1</w:t>
      </w:r>
      <w:r w:rsidR="009E1820">
        <w:rPr>
          <w:lang w:val="en-CA"/>
        </w:rPr>
        <w:t>%, 10</w:t>
      </w:r>
      <w:r w:rsidR="00BB4886">
        <w:rPr>
          <w:lang w:val="en-CA"/>
        </w:rPr>
        <w:t>4</w:t>
      </w:r>
      <w:r w:rsidR="009E1820">
        <w:rPr>
          <w:lang w:val="en-CA"/>
        </w:rPr>
        <w:t>%</w:t>
      </w:r>
    </w:p>
    <w:p w14:paraId="69AEE475" w14:textId="4CBF6066" w:rsidR="002152A8" w:rsidRDefault="002152A8" w:rsidP="002152A8">
      <w:pPr>
        <w:rPr>
          <w:lang w:val="en-CA"/>
        </w:rPr>
      </w:pPr>
      <w:r>
        <w:rPr>
          <w:lang w:val="en-CA"/>
        </w:rPr>
        <w:t xml:space="preserve">Test 3.9d: </w:t>
      </w:r>
      <w:r w:rsidRPr="007F3817">
        <w:rPr>
          <w:lang w:val="en-CA"/>
        </w:rPr>
        <w:t xml:space="preserve">RA: </w:t>
      </w:r>
      <w:r w:rsidR="009E1820" w:rsidRPr="007F3817">
        <w:rPr>
          <w:lang w:val="en-CA"/>
        </w:rPr>
        <w:t>-0.</w:t>
      </w:r>
      <w:r w:rsidR="007F3F32">
        <w:rPr>
          <w:lang w:val="en-CA"/>
        </w:rPr>
        <w:t>25</w:t>
      </w:r>
      <w:r w:rsidR="009E1820" w:rsidRPr="007F3817">
        <w:rPr>
          <w:lang w:val="en-CA"/>
        </w:rPr>
        <w:t>%, -0.</w:t>
      </w:r>
      <w:r w:rsidR="007F3F32">
        <w:rPr>
          <w:lang w:val="en-CA"/>
        </w:rPr>
        <w:t>29</w:t>
      </w:r>
      <w:r w:rsidR="009E1820" w:rsidRPr="007F3817">
        <w:rPr>
          <w:lang w:val="en-CA"/>
        </w:rPr>
        <w:t>%, -0.</w:t>
      </w:r>
      <w:r w:rsidR="007F3F32">
        <w:rPr>
          <w:lang w:val="en-CA"/>
        </w:rPr>
        <w:t>32</w:t>
      </w:r>
      <w:r w:rsidR="009E1820" w:rsidRPr="007F3817">
        <w:rPr>
          <w:lang w:val="en-CA"/>
        </w:rPr>
        <w:t>%, 10</w:t>
      </w:r>
      <w:r w:rsidR="00254A27">
        <w:rPr>
          <w:lang w:val="en-CA"/>
        </w:rPr>
        <w:t>1</w:t>
      </w:r>
      <w:r w:rsidR="009E1820" w:rsidRPr="007F3817">
        <w:rPr>
          <w:lang w:val="en-CA"/>
        </w:rPr>
        <w:t>%, 10</w:t>
      </w:r>
      <w:r w:rsidR="00254A27">
        <w:rPr>
          <w:lang w:val="en-CA"/>
        </w:rPr>
        <w:t>2</w:t>
      </w:r>
      <w:r w:rsidR="009E1820" w:rsidRPr="007F3817">
        <w:rPr>
          <w:lang w:val="en-CA"/>
        </w:rPr>
        <w:t>%; LB: -</w:t>
      </w:r>
      <w:r w:rsidR="009E1820">
        <w:rPr>
          <w:lang w:val="en-CA"/>
        </w:rPr>
        <w:t>0</w:t>
      </w:r>
      <w:r w:rsidR="009E1820" w:rsidRPr="007F3817">
        <w:rPr>
          <w:lang w:val="en-CA"/>
        </w:rPr>
        <w:t>.</w:t>
      </w:r>
      <w:r w:rsidR="007F3F32">
        <w:rPr>
          <w:lang w:val="en-CA"/>
        </w:rPr>
        <w:t>3</w:t>
      </w:r>
      <w:r w:rsidR="009E1820">
        <w:rPr>
          <w:lang w:val="en-CA"/>
        </w:rPr>
        <w:t>4</w:t>
      </w:r>
      <w:r w:rsidR="009E1820" w:rsidRPr="007F3817">
        <w:rPr>
          <w:lang w:val="en-CA"/>
        </w:rPr>
        <w:t>%,</w:t>
      </w:r>
      <w:r w:rsidR="009E1820">
        <w:rPr>
          <w:lang w:val="en-CA"/>
        </w:rPr>
        <w:t xml:space="preserve"> -</w:t>
      </w:r>
      <w:r w:rsidR="009E1820" w:rsidRPr="007F3817">
        <w:rPr>
          <w:lang w:val="en-CA"/>
        </w:rPr>
        <w:t xml:space="preserve"> </w:t>
      </w:r>
      <w:r w:rsidR="009E1820">
        <w:rPr>
          <w:lang w:val="en-CA"/>
        </w:rPr>
        <w:t>0.2</w:t>
      </w:r>
      <w:r w:rsidR="007F3F32">
        <w:rPr>
          <w:lang w:val="en-CA"/>
        </w:rPr>
        <w:t>9</w:t>
      </w:r>
      <w:r w:rsidR="009E1820" w:rsidRPr="007F3817">
        <w:rPr>
          <w:lang w:val="en-CA"/>
        </w:rPr>
        <w:t>%,</w:t>
      </w:r>
      <w:r w:rsidR="009E1820">
        <w:rPr>
          <w:lang w:val="en-CA"/>
        </w:rPr>
        <w:t xml:space="preserve"> -0.</w:t>
      </w:r>
      <w:r w:rsidR="007F3F32">
        <w:rPr>
          <w:lang w:val="en-CA"/>
        </w:rPr>
        <w:t>59</w:t>
      </w:r>
      <w:r w:rsidR="009E1820" w:rsidRPr="007F3817">
        <w:rPr>
          <w:lang w:val="en-CA"/>
        </w:rPr>
        <w:t>%</w:t>
      </w:r>
      <w:r w:rsidR="009E1820">
        <w:rPr>
          <w:lang w:val="en-CA"/>
        </w:rPr>
        <w:t>, 10</w:t>
      </w:r>
      <w:r w:rsidR="00254A27">
        <w:rPr>
          <w:lang w:val="en-CA"/>
        </w:rPr>
        <w:t>2</w:t>
      </w:r>
      <w:r w:rsidR="009E1820">
        <w:rPr>
          <w:lang w:val="en-CA"/>
        </w:rPr>
        <w:t>%, 10</w:t>
      </w:r>
      <w:r w:rsidR="00254A27">
        <w:rPr>
          <w:lang w:val="en-CA"/>
        </w:rPr>
        <w:t>6</w:t>
      </w:r>
      <w:r w:rsidR="009E1820">
        <w:rPr>
          <w:lang w:val="en-CA"/>
        </w:rPr>
        <w:t>%</w:t>
      </w:r>
    </w:p>
    <w:p w14:paraId="17903443" w14:textId="77777777" w:rsidR="002152A8" w:rsidRPr="00DB2D62" w:rsidRDefault="002152A8" w:rsidP="00DC78FE">
      <w:pPr>
        <w:tabs>
          <w:tab w:val="clear" w:pos="3240"/>
        </w:tabs>
        <w:rPr>
          <w:szCs w:val="22"/>
          <w:lang w:val="en-CA"/>
        </w:rPr>
      </w:pPr>
    </w:p>
    <w:p w14:paraId="5BF4946A" w14:textId="77777777" w:rsidR="00DC78FE" w:rsidRPr="005B217D" w:rsidRDefault="00DC78FE" w:rsidP="00DC78FE">
      <w:pPr>
        <w:pStyle w:val="Heading1"/>
        <w:rPr>
          <w:lang w:val="en-CA"/>
        </w:rPr>
      </w:pPr>
      <w:r w:rsidRPr="005B217D">
        <w:rPr>
          <w:lang w:val="en-CA"/>
        </w:rPr>
        <w:t>Introduction</w:t>
      </w:r>
    </w:p>
    <w:p w14:paraId="313CF372" w14:textId="15F5C346" w:rsidR="00513008" w:rsidRDefault="00DC78FE" w:rsidP="00DC78FE">
      <w:pPr>
        <w:rPr>
          <w:szCs w:val="22"/>
          <w:lang w:val="en-CA" w:eastAsia="zh-CN"/>
        </w:rPr>
      </w:pPr>
      <w:r>
        <w:rPr>
          <w:rFonts w:hint="eastAsia"/>
          <w:szCs w:val="22"/>
          <w:lang w:val="en-CA" w:eastAsia="zh-CN"/>
        </w:rPr>
        <w:t>I</w:t>
      </w:r>
      <w:r>
        <w:rPr>
          <w:szCs w:val="22"/>
          <w:lang w:val="en-CA" w:eastAsia="zh-CN"/>
        </w:rPr>
        <w:t xml:space="preserve">n </w:t>
      </w:r>
      <w:r w:rsidRPr="0090794C">
        <w:rPr>
          <w:szCs w:val="22"/>
          <w:lang w:val="en-CA" w:eastAsia="zh-CN"/>
        </w:rPr>
        <w:t>JVET-</w:t>
      </w:r>
      <w:r w:rsidR="00513008">
        <w:rPr>
          <w:szCs w:val="22"/>
          <w:lang w:val="en-CA" w:eastAsia="zh-CN"/>
        </w:rPr>
        <w:t>X</w:t>
      </w:r>
      <w:r w:rsidRPr="0090794C">
        <w:rPr>
          <w:szCs w:val="22"/>
          <w:lang w:val="en-CA" w:eastAsia="zh-CN"/>
        </w:rPr>
        <w:t>00</w:t>
      </w:r>
      <w:r w:rsidR="00513008">
        <w:rPr>
          <w:szCs w:val="22"/>
          <w:lang w:val="en-CA" w:eastAsia="zh-CN"/>
        </w:rPr>
        <w:t>85</w:t>
      </w:r>
      <w:r>
        <w:rPr>
          <w:szCs w:val="22"/>
          <w:lang w:val="en-CA" w:eastAsia="zh-CN"/>
        </w:rPr>
        <w:t xml:space="preserve"> [1], </w:t>
      </w:r>
      <w:r w:rsidR="00C520DD" w:rsidRPr="007F3817">
        <w:rPr>
          <w:lang w:val="en-CA"/>
        </w:rPr>
        <w:t xml:space="preserve">a template matching based reordering </w:t>
      </w:r>
      <w:r w:rsidR="00C520DD" w:rsidRPr="007F3817">
        <w:rPr>
          <w:rFonts w:eastAsia="Times New Roman"/>
        </w:rPr>
        <w:t xml:space="preserve">method </w:t>
      </w:r>
      <w:r w:rsidR="00C520DD" w:rsidRPr="007F3817">
        <w:rPr>
          <w:lang w:val="en-CA"/>
        </w:rPr>
        <w:t>for extended MMVD</w:t>
      </w:r>
      <w:r w:rsidR="00C520DD">
        <w:rPr>
          <w:lang w:val="en-CA"/>
        </w:rPr>
        <w:t xml:space="preserve"> is proposed which improves the coding gain of MMVD and affine MMVD</w:t>
      </w:r>
      <w:r w:rsidR="00FC4DB0">
        <w:rPr>
          <w:lang w:val="en-CA"/>
        </w:rPr>
        <w:t>.</w:t>
      </w:r>
    </w:p>
    <w:p w14:paraId="6D1338E5" w14:textId="2F961839" w:rsidR="00513008" w:rsidRDefault="00513008" w:rsidP="00DC78FE">
      <w:pPr>
        <w:rPr>
          <w:szCs w:val="22"/>
          <w:lang w:val="en-CA" w:eastAsia="zh-CN"/>
        </w:rPr>
      </w:pPr>
      <w:r>
        <w:rPr>
          <w:szCs w:val="22"/>
          <w:lang w:val="en-CA" w:eastAsia="zh-CN"/>
        </w:rPr>
        <w:t>In JVET-X0132</w:t>
      </w:r>
      <w:r w:rsidR="00AA0FBC">
        <w:rPr>
          <w:szCs w:val="22"/>
          <w:lang w:val="en-CA" w:eastAsia="zh-CN"/>
        </w:rPr>
        <w:t xml:space="preserve"> [2]</w:t>
      </w:r>
      <w:r w:rsidR="003E3055">
        <w:rPr>
          <w:szCs w:val="22"/>
          <w:lang w:val="en-CA" w:eastAsia="zh-CN"/>
        </w:rPr>
        <w:t>,</w:t>
      </w:r>
      <w:r>
        <w:rPr>
          <w:szCs w:val="22"/>
          <w:lang w:val="en-CA" w:eastAsia="zh-CN"/>
        </w:rPr>
        <w:t xml:space="preserve"> </w:t>
      </w:r>
      <w:r w:rsidR="00F26493">
        <w:rPr>
          <w:lang w:val="en-CA"/>
        </w:rPr>
        <w:t>MVD sign</w:t>
      </w:r>
      <w:r w:rsidR="009A0BF4">
        <w:rPr>
          <w:lang w:val="en-CA"/>
        </w:rPr>
        <w:t xml:space="preserve"> is</w:t>
      </w:r>
      <w:r w:rsidR="00242ACF">
        <w:rPr>
          <w:lang w:val="en-CA"/>
        </w:rPr>
        <w:t xml:space="preserve"> </w:t>
      </w:r>
      <w:r w:rsidR="009C12FA">
        <w:rPr>
          <w:lang w:val="en-CA"/>
        </w:rPr>
        <w:t>predicted,</w:t>
      </w:r>
      <w:r w:rsidR="00242ACF">
        <w:rPr>
          <w:lang w:val="en-CA"/>
        </w:rPr>
        <w:t xml:space="preserve"> and context coded based on the templa</w:t>
      </w:r>
      <w:r w:rsidR="00A629D7">
        <w:rPr>
          <w:lang w:val="en-CA"/>
        </w:rPr>
        <w:t>t</w:t>
      </w:r>
      <w:r w:rsidR="00242ACF">
        <w:rPr>
          <w:lang w:val="en-CA"/>
        </w:rPr>
        <w:t>e matching cost</w:t>
      </w:r>
      <w:r w:rsidR="00587C11">
        <w:rPr>
          <w:lang w:val="en-CA"/>
        </w:rPr>
        <w:t xml:space="preserve">. </w:t>
      </w:r>
      <w:r w:rsidR="007D5E1E">
        <w:rPr>
          <w:lang w:val="en-CA"/>
        </w:rPr>
        <w:t xml:space="preserve">The conversion from EP coding to context-based coding </w:t>
      </w:r>
      <w:r w:rsidR="00D04D1F">
        <w:rPr>
          <w:lang w:val="en-CA"/>
        </w:rPr>
        <w:t>improves coding efficiency</w:t>
      </w:r>
      <w:r w:rsidR="00C63E7C">
        <w:rPr>
          <w:lang w:val="en-CA"/>
        </w:rPr>
        <w:t xml:space="preserve"> of MVD sign</w:t>
      </w:r>
      <w:r w:rsidR="007D5E1E">
        <w:rPr>
          <w:lang w:val="en-CA"/>
        </w:rPr>
        <w:t>.</w:t>
      </w:r>
    </w:p>
    <w:p w14:paraId="6096C7CA" w14:textId="77777777" w:rsidR="00DC78FE" w:rsidRDefault="00DC78FE" w:rsidP="00DC78FE">
      <w:pPr>
        <w:pStyle w:val="Heading1"/>
        <w:tabs>
          <w:tab w:val="clear" w:pos="720"/>
        </w:tabs>
        <w:rPr>
          <w:lang w:val="en-CA"/>
        </w:rPr>
      </w:pPr>
      <w:bookmarkStart w:id="12" w:name="_Hlk83746595"/>
      <w:r w:rsidRPr="008A330B">
        <w:rPr>
          <w:lang w:val="en-CA"/>
        </w:rPr>
        <w:t>Proposed methods</w:t>
      </w:r>
    </w:p>
    <w:p w14:paraId="7CA784E9" w14:textId="0E074A1C" w:rsidR="007E4105" w:rsidRDefault="007E4105" w:rsidP="00DC78FE">
      <w:pPr>
        <w:rPr>
          <w:lang w:val="en-CA"/>
        </w:rPr>
      </w:pPr>
      <w:bookmarkStart w:id="13" w:name="_Hlk83818024"/>
      <w:r w:rsidRPr="007E4105">
        <w:rPr>
          <w:lang w:val="en-CA"/>
        </w:rPr>
        <w:t xml:space="preserve">In this contribution, </w:t>
      </w:r>
      <w:r w:rsidR="00FC4DB0">
        <w:rPr>
          <w:lang w:val="en-CA"/>
        </w:rPr>
        <w:t>extension of MMVD/ affine MMVD and MVD sign prediction</w:t>
      </w:r>
      <w:r w:rsidRPr="007E4105">
        <w:rPr>
          <w:lang w:val="en-CA"/>
        </w:rPr>
        <w:t xml:space="preserve"> are tested per the description of EE2</w:t>
      </w:r>
      <w:r w:rsidR="00FC4DB0">
        <w:rPr>
          <w:lang w:val="en-CA"/>
        </w:rPr>
        <w:t xml:space="preserve"> 3.9 and 3.10</w:t>
      </w:r>
      <w:r w:rsidRPr="007E4105">
        <w:rPr>
          <w:lang w:val="en-CA"/>
        </w:rPr>
        <w:t>.</w:t>
      </w:r>
    </w:p>
    <w:p w14:paraId="2DEAA983" w14:textId="0787FE02" w:rsidR="00C255D1" w:rsidRDefault="00042A12" w:rsidP="00C255D1">
      <w:pPr>
        <w:rPr>
          <w:lang w:val="en-CA"/>
        </w:rPr>
      </w:pPr>
      <w:r>
        <w:rPr>
          <w:lang w:val="en-CA"/>
        </w:rPr>
        <w:t>In EE2 3.9a f</w:t>
      </w:r>
      <w:r w:rsidRPr="007F3817">
        <w:rPr>
          <w:lang w:val="en-CA"/>
        </w:rPr>
        <w:t>irst, we propose to add additional refinement positions along k×π/8 diagonal angles</w:t>
      </w:r>
      <w:r w:rsidRPr="007F3817" w:rsidDel="00360D8A">
        <w:rPr>
          <w:lang w:val="en-CA"/>
        </w:rPr>
        <w:t xml:space="preserve"> </w:t>
      </w:r>
      <w:r w:rsidRPr="007F3817">
        <w:rPr>
          <w:lang w:val="en-CA"/>
        </w:rPr>
        <w:t>thus increas</w:t>
      </w:r>
      <w:r w:rsidR="00C255D1">
        <w:rPr>
          <w:lang w:val="en-CA"/>
        </w:rPr>
        <w:t>ing</w:t>
      </w:r>
      <w:r w:rsidRPr="007F3817">
        <w:rPr>
          <w:lang w:val="en-CA"/>
        </w:rPr>
        <w:t xml:space="preserve"> the number of directions from 4 to 16. </w:t>
      </w:r>
      <w:r w:rsidR="00C255D1" w:rsidRPr="007F3817">
        <w:rPr>
          <w:lang w:val="en-CA"/>
        </w:rPr>
        <w:t xml:space="preserve">Second, based on the SAD cost </w:t>
      </w:r>
      <w:r w:rsidR="00C255D1" w:rsidRPr="007F3817">
        <w:t xml:space="preserve">between </w:t>
      </w:r>
      <w:r w:rsidR="00C255D1" w:rsidRPr="007F3817">
        <w:rPr>
          <w:lang w:val="en-CA"/>
        </w:rPr>
        <w:t xml:space="preserve">the template (one row </w:t>
      </w:r>
      <w:r w:rsidR="00C255D1" w:rsidRPr="007F3817">
        <w:t xml:space="preserve">above </w:t>
      </w:r>
      <w:r w:rsidR="00C255D1" w:rsidRPr="007F3817">
        <w:rPr>
          <w:lang w:val="en-CA"/>
        </w:rPr>
        <w:t>and one column left to the current block) and its reference for each refinement position, we reorder all the possible MMVD refinement positions (16×</w:t>
      </w:r>
      <w:r w:rsidR="00C255D1">
        <w:rPr>
          <w:lang w:val="en-CA"/>
        </w:rPr>
        <w:t>6</w:t>
      </w:r>
      <w:r w:rsidR="00C255D1" w:rsidRPr="007F3817">
        <w:rPr>
          <w:lang w:val="en-CA"/>
        </w:rPr>
        <w:t>) for each base candidate.</w:t>
      </w:r>
      <w:r w:rsidR="00C255D1">
        <w:rPr>
          <w:lang w:val="en-CA"/>
        </w:rPr>
        <w:t xml:space="preserve"> </w:t>
      </w:r>
      <w:r w:rsidR="00C255D1" w:rsidRPr="007F3817">
        <w:rPr>
          <w:lang w:val="en-CA"/>
        </w:rPr>
        <w:t>Finally, the top 1/8 refinement positions with the smallest template SAD costs are kept as available positions, consequently for MMVD index coding. The MMVD index is binarized by the rice code with the parameter equal to 2</w:t>
      </w:r>
      <w:r w:rsidR="00C255D1">
        <w:rPr>
          <w:lang w:val="en-CA"/>
        </w:rPr>
        <w:t>.</w:t>
      </w:r>
    </w:p>
    <w:p w14:paraId="07284CCD" w14:textId="3A982222" w:rsidR="00C255D1" w:rsidRDefault="00C255D1" w:rsidP="00C255D1">
      <w:pPr>
        <w:rPr>
          <w:lang w:val="en-CA"/>
        </w:rPr>
      </w:pPr>
      <w:r>
        <w:rPr>
          <w:lang w:val="en-CA"/>
        </w:rPr>
        <w:t xml:space="preserve">In EE2 3.9b, on top of the 3.9a, we also add extended affine MMVD reordering in which </w:t>
      </w:r>
      <w:r w:rsidRPr="007F3817">
        <w:rPr>
          <w:lang w:val="en-CA"/>
        </w:rPr>
        <w:t>additional refinement positions along k×π/</w:t>
      </w:r>
      <w:r>
        <w:rPr>
          <w:lang w:val="en-CA"/>
        </w:rPr>
        <w:t>4</w:t>
      </w:r>
      <w:r w:rsidRPr="007F3817">
        <w:rPr>
          <w:lang w:val="en-CA"/>
        </w:rPr>
        <w:t xml:space="preserve"> diagonal</w:t>
      </w:r>
      <w:r>
        <w:rPr>
          <w:lang w:val="en-CA"/>
        </w:rPr>
        <w:t xml:space="preserve"> angles are added. After reordering top ½ </w:t>
      </w:r>
      <w:r w:rsidRPr="007F3817">
        <w:rPr>
          <w:lang w:val="en-CA"/>
        </w:rPr>
        <w:t>refinement positions with the smallest template SAD costs are kept</w:t>
      </w:r>
      <w:r>
        <w:rPr>
          <w:lang w:val="en-CA"/>
        </w:rPr>
        <w:t>.</w:t>
      </w:r>
    </w:p>
    <w:p w14:paraId="0817C5DE" w14:textId="2C2C2131" w:rsidR="00BF52F4" w:rsidRDefault="0092552F" w:rsidP="00BF52F4">
      <w:pPr>
        <w:rPr>
          <w:lang w:val="en-CA"/>
        </w:rPr>
      </w:pPr>
      <w:r>
        <w:rPr>
          <w:lang w:val="en-CA"/>
        </w:rPr>
        <w:t xml:space="preserve">In EE2 3.10 </w:t>
      </w:r>
      <w:r w:rsidR="00220B44">
        <w:rPr>
          <w:lang w:val="en-CA"/>
        </w:rPr>
        <w:t xml:space="preserve">MVD sign prediction method is tested. </w:t>
      </w:r>
      <w:r w:rsidR="006204EA">
        <w:rPr>
          <w:lang w:val="en-CA"/>
        </w:rPr>
        <w:t xml:space="preserve">With this method, </w:t>
      </w:r>
      <w:r w:rsidR="008405E9">
        <w:rPr>
          <w:lang w:val="en-CA"/>
        </w:rPr>
        <w:t>p</w:t>
      </w:r>
      <w:r w:rsidR="003A248E">
        <w:rPr>
          <w:lang w:val="en-CA"/>
        </w:rPr>
        <w:t>ossible MVD sign combinations are sorted according to template matching cost and index corresponding to the true MVD sign is derived and coded with context model</w:t>
      </w:r>
      <w:r w:rsidR="00836B8E">
        <w:rPr>
          <w:lang w:val="en-CA"/>
        </w:rPr>
        <w:t>.</w:t>
      </w:r>
      <w:r w:rsidR="003A248E">
        <w:rPr>
          <w:lang w:val="en-CA"/>
        </w:rPr>
        <w:t xml:space="preserve"> </w:t>
      </w:r>
      <w:r w:rsidR="00836B8E">
        <w:rPr>
          <w:lang w:val="en-CA"/>
        </w:rPr>
        <w:t>A</w:t>
      </w:r>
      <w:r w:rsidR="00BF52F4">
        <w:rPr>
          <w:lang w:val="en-CA"/>
        </w:rPr>
        <w:t>t decoder side, the MVD signs are derived as following:</w:t>
      </w:r>
    </w:p>
    <w:p w14:paraId="130E85E8"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Pr>
          <w:rFonts w:eastAsia="PMingLiU"/>
          <w:lang w:val="en-CA"/>
        </w:rPr>
        <w:t>Parse the magnitude of MVD components</w:t>
      </w:r>
    </w:p>
    <w:p w14:paraId="2F33C7DC"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Pr>
          <w:rFonts w:eastAsia="PMingLiU"/>
          <w:lang w:val="en-CA"/>
        </w:rPr>
        <w:t>Parse</w:t>
      </w:r>
      <w:r w:rsidRPr="002A35A5">
        <w:rPr>
          <w:rFonts w:eastAsia="PMingLiU"/>
          <w:lang w:val="en-CA"/>
        </w:rPr>
        <w:t xml:space="preserve"> </w:t>
      </w:r>
      <w:r>
        <w:rPr>
          <w:rFonts w:eastAsia="PMingLiU"/>
          <w:lang w:val="en-CA"/>
        </w:rPr>
        <w:t xml:space="preserve">context-coded </w:t>
      </w:r>
      <w:r w:rsidRPr="002A35A5">
        <w:rPr>
          <w:rFonts w:eastAsia="PMingLiU"/>
          <w:lang w:val="en-CA"/>
        </w:rPr>
        <w:t>MVD sign p</w:t>
      </w:r>
      <w:r>
        <w:rPr>
          <w:rFonts w:eastAsia="PMingLiU"/>
          <w:lang w:val="en-CA"/>
        </w:rPr>
        <w:t>rediction index</w:t>
      </w:r>
    </w:p>
    <w:p w14:paraId="70870DB3"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A35A5">
        <w:rPr>
          <w:rFonts w:eastAsia="PMingLiU"/>
          <w:lang w:val="en-CA"/>
        </w:rPr>
        <w:t>Build MV candidates by creating combination between possible signs and absolute MVD value</w:t>
      </w:r>
      <w:r>
        <w:rPr>
          <w:rFonts w:eastAsia="PMingLiU"/>
          <w:lang w:val="en-CA"/>
        </w:rPr>
        <w:t xml:space="preserve"> and add it to the MV predictor</w:t>
      </w:r>
    </w:p>
    <w:p w14:paraId="08257083"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Pr>
          <w:rFonts w:eastAsia="PMingLiU"/>
          <w:lang w:val="en-CA"/>
        </w:rPr>
        <w:t>Derive MVD sign prediction cost for each derived MV</w:t>
      </w:r>
      <w:r w:rsidRPr="002A35A5">
        <w:rPr>
          <w:rFonts w:eastAsia="PMingLiU"/>
          <w:lang w:val="en-CA"/>
        </w:rPr>
        <w:t xml:space="preserve"> based on </w:t>
      </w:r>
      <w:r>
        <w:rPr>
          <w:rFonts w:eastAsia="PMingLiU"/>
          <w:lang w:val="en-CA"/>
        </w:rPr>
        <w:t>template matching cost and sort</w:t>
      </w:r>
    </w:p>
    <w:p w14:paraId="1F59F509"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A35A5">
        <w:rPr>
          <w:rFonts w:eastAsia="PMingLiU"/>
          <w:lang w:val="en-CA"/>
        </w:rPr>
        <w:t>Use MVD sign</w:t>
      </w:r>
      <w:r>
        <w:rPr>
          <w:rFonts w:eastAsia="PMingLiU"/>
          <w:lang w:val="en-CA"/>
        </w:rPr>
        <w:t xml:space="preserve"> prediction index to pick the true MVD sign</w:t>
      </w:r>
    </w:p>
    <w:p w14:paraId="0B5B6771" w14:textId="34023084" w:rsidR="00D35682" w:rsidRDefault="000D2FDC" w:rsidP="00C255D1">
      <w:pPr>
        <w:rPr>
          <w:lang w:val="en-CA"/>
        </w:rPr>
      </w:pPr>
      <w:r>
        <w:rPr>
          <w:lang w:val="en-CA"/>
        </w:rPr>
        <w:t>MVD sign prediction is applied to inter AMVP, affine AMVP, MMVD and affine MMVD modes</w:t>
      </w:r>
      <w:r w:rsidR="007C313D">
        <w:rPr>
          <w:lang w:val="en-CA"/>
        </w:rPr>
        <w:t>.</w:t>
      </w:r>
      <w:r w:rsidR="009A37D8">
        <w:rPr>
          <w:lang w:val="en-CA"/>
        </w:rPr>
        <w:t xml:space="preserve">In EE2 3.9c, </w:t>
      </w:r>
      <w:r w:rsidR="00A423B1">
        <w:rPr>
          <w:lang w:val="en-CA"/>
        </w:rPr>
        <w:t xml:space="preserve">a joint test of </w:t>
      </w:r>
      <w:r w:rsidR="000538D3">
        <w:rPr>
          <w:lang w:val="en-CA"/>
        </w:rPr>
        <w:t>EE2 3.9a and EE2 3.10 is performed</w:t>
      </w:r>
      <w:r w:rsidR="00380F17">
        <w:rPr>
          <w:lang w:val="en-CA"/>
        </w:rPr>
        <w:t>, where</w:t>
      </w:r>
      <w:r w:rsidR="000538D3">
        <w:rPr>
          <w:lang w:val="en-CA"/>
        </w:rPr>
        <w:t xml:space="preserve"> </w:t>
      </w:r>
      <w:r w:rsidR="00380F17">
        <w:rPr>
          <w:lang w:val="en-CA"/>
        </w:rPr>
        <w:t>t</w:t>
      </w:r>
      <w:r w:rsidR="000538D3">
        <w:rPr>
          <w:lang w:val="en-CA"/>
        </w:rPr>
        <w:t>he MMVD extension method used in EE</w:t>
      </w:r>
      <w:r w:rsidR="007F7A1C">
        <w:rPr>
          <w:lang w:val="en-CA"/>
        </w:rPr>
        <w:t>2 3.9a is used to replace the</w:t>
      </w:r>
      <w:r w:rsidR="001939F7">
        <w:rPr>
          <w:lang w:val="en-CA"/>
        </w:rPr>
        <w:t xml:space="preserve"> MMVD</w:t>
      </w:r>
      <w:r w:rsidR="007F7A1C">
        <w:rPr>
          <w:lang w:val="en-CA"/>
        </w:rPr>
        <w:t xml:space="preserve"> MVD sign prediction</w:t>
      </w:r>
      <w:r w:rsidR="00DB6CA2">
        <w:rPr>
          <w:lang w:val="en-CA"/>
        </w:rPr>
        <w:t xml:space="preserve"> part</w:t>
      </w:r>
      <w:r w:rsidR="00961A33">
        <w:rPr>
          <w:lang w:val="en-CA"/>
        </w:rPr>
        <w:t xml:space="preserve"> in EE2 3.10</w:t>
      </w:r>
      <w:r w:rsidR="00983925">
        <w:rPr>
          <w:lang w:val="en-CA"/>
        </w:rPr>
        <w:t>.</w:t>
      </w:r>
    </w:p>
    <w:p w14:paraId="0951A508" w14:textId="530BF804" w:rsidR="00042A12" w:rsidRDefault="00705E4A" w:rsidP="00DC78FE">
      <w:pPr>
        <w:rPr>
          <w:lang w:val="en-CA"/>
        </w:rPr>
      </w:pPr>
      <w:r>
        <w:rPr>
          <w:lang w:val="en-CA"/>
        </w:rPr>
        <w:t>In EE2 3.9</w:t>
      </w:r>
      <w:r w:rsidR="001143F7">
        <w:rPr>
          <w:lang w:val="en-CA"/>
        </w:rPr>
        <w:t>d</w:t>
      </w:r>
      <w:r>
        <w:rPr>
          <w:lang w:val="en-CA"/>
        </w:rPr>
        <w:t>, a joint test of EE2 3.9</w:t>
      </w:r>
      <w:r w:rsidR="00C73BDF">
        <w:rPr>
          <w:lang w:val="en-CA"/>
        </w:rPr>
        <w:t>b</w:t>
      </w:r>
      <w:r>
        <w:rPr>
          <w:lang w:val="en-CA"/>
        </w:rPr>
        <w:t xml:space="preserve"> and EE2 3.10 is performed</w:t>
      </w:r>
      <w:r w:rsidR="002352BB">
        <w:rPr>
          <w:lang w:val="en-CA"/>
        </w:rPr>
        <w:t>, where both</w:t>
      </w:r>
      <w:r>
        <w:rPr>
          <w:lang w:val="en-CA"/>
        </w:rPr>
        <w:t xml:space="preserve"> </w:t>
      </w:r>
      <w:r w:rsidR="002352BB">
        <w:rPr>
          <w:lang w:val="en-CA"/>
        </w:rPr>
        <w:t>the</w:t>
      </w:r>
      <w:r>
        <w:rPr>
          <w:lang w:val="en-CA"/>
        </w:rPr>
        <w:t xml:space="preserve"> MMVD extension</w:t>
      </w:r>
      <w:r w:rsidR="002352BB">
        <w:rPr>
          <w:lang w:val="en-CA"/>
        </w:rPr>
        <w:t xml:space="preserve"> and affine MMVD extension</w:t>
      </w:r>
      <w:r>
        <w:rPr>
          <w:lang w:val="en-CA"/>
        </w:rPr>
        <w:t xml:space="preserve"> method</w:t>
      </w:r>
      <w:r w:rsidR="002352BB">
        <w:rPr>
          <w:lang w:val="en-CA"/>
        </w:rPr>
        <w:t>s</w:t>
      </w:r>
      <w:r>
        <w:rPr>
          <w:lang w:val="en-CA"/>
        </w:rPr>
        <w:t xml:space="preserve"> used in EE2 3.9</w:t>
      </w:r>
      <w:r w:rsidR="002352BB">
        <w:rPr>
          <w:lang w:val="en-CA"/>
        </w:rPr>
        <w:t>b</w:t>
      </w:r>
      <w:r>
        <w:rPr>
          <w:lang w:val="en-CA"/>
        </w:rPr>
        <w:t xml:space="preserve"> </w:t>
      </w:r>
      <w:r w:rsidR="002352BB">
        <w:rPr>
          <w:lang w:val="en-CA"/>
        </w:rPr>
        <w:t>are</w:t>
      </w:r>
      <w:r>
        <w:rPr>
          <w:lang w:val="en-CA"/>
        </w:rPr>
        <w:t xml:space="preserve"> used to replace the MMVD</w:t>
      </w:r>
      <w:r w:rsidR="002352BB">
        <w:rPr>
          <w:lang w:val="en-CA"/>
        </w:rPr>
        <w:t xml:space="preserve"> and affine MMVD</w:t>
      </w:r>
      <w:r>
        <w:rPr>
          <w:lang w:val="en-CA"/>
        </w:rPr>
        <w:t xml:space="preserve"> MVD sign prediction</w:t>
      </w:r>
      <w:r w:rsidR="0035334E">
        <w:rPr>
          <w:lang w:val="en-CA"/>
        </w:rPr>
        <w:t xml:space="preserve"> parts</w:t>
      </w:r>
      <w:r>
        <w:rPr>
          <w:lang w:val="en-CA"/>
        </w:rPr>
        <w:t xml:space="preserve"> in EE2 3.1</w:t>
      </w:r>
      <w:r w:rsidR="00983925">
        <w:rPr>
          <w:lang w:val="en-CA"/>
        </w:rPr>
        <w:t>.</w:t>
      </w:r>
    </w:p>
    <w:p w14:paraId="3F153E83" w14:textId="77777777" w:rsidR="00DC78FE" w:rsidRPr="00AA02C8" w:rsidRDefault="00DC78FE" w:rsidP="00DC78FE">
      <w:pPr>
        <w:jc w:val="center"/>
        <w:rPr>
          <w:szCs w:val="22"/>
          <w:lang w:val="en-CA" w:eastAsia="zh-CN"/>
        </w:rPr>
      </w:pPr>
    </w:p>
    <w:bookmarkEnd w:id="12"/>
    <w:bookmarkEnd w:id="13"/>
    <w:p w14:paraId="2D0BF24B" w14:textId="77777777" w:rsidR="00DC78FE" w:rsidRPr="00DF4C20" w:rsidRDefault="00DC78FE" w:rsidP="00DC78FE">
      <w:pPr>
        <w:pStyle w:val="Heading1"/>
        <w:ind w:left="432" w:hanging="432"/>
        <w:rPr>
          <w:rFonts w:cs="Times New Roman"/>
          <w:lang w:val="en-CA"/>
        </w:rPr>
      </w:pPr>
      <w:r>
        <w:rPr>
          <w:rFonts w:cs="Times New Roman"/>
          <w:lang w:val="en-CA"/>
        </w:rPr>
        <w:t>Experimental Results</w:t>
      </w:r>
    </w:p>
    <w:p w14:paraId="3E5B04C2" w14:textId="16F644A5" w:rsidR="00DC78FE" w:rsidRDefault="00DC78FE" w:rsidP="00DC78FE">
      <w:pPr>
        <w:rPr>
          <w:lang w:val="en-CA"/>
        </w:rPr>
      </w:pPr>
      <w:r w:rsidRPr="00A05EEF">
        <w:rPr>
          <w:lang w:val="en-CA"/>
        </w:rPr>
        <w:t>The proposed method</w:t>
      </w:r>
      <w:r>
        <w:rPr>
          <w:lang w:val="en-CA"/>
        </w:rPr>
        <w:t>s</w:t>
      </w:r>
      <w:r w:rsidRPr="00A05EEF">
        <w:rPr>
          <w:lang w:val="en-CA"/>
        </w:rPr>
        <w:t xml:space="preserve"> ha</w:t>
      </w:r>
      <w:r>
        <w:rPr>
          <w:lang w:val="en-CA"/>
        </w:rPr>
        <w:t>ve</w:t>
      </w:r>
      <w:r w:rsidRPr="00A05EEF">
        <w:rPr>
          <w:lang w:val="en-CA"/>
        </w:rPr>
        <w:t xml:space="preserve"> been implemented on top of </w:t>
      </w:r>
      <w:r>
        <w:rPr>
          <w:lang w:val="en-CA"/>
        </w:rPr>
        <w:t xml:space="preserve">the </w:t>
      </w:r>
      <w:r w:rsidRPr="007E6BBF">
        <w:rPr>
          <w:lang w:val="en-CA"/>
        </w:rPr>
        <w:t>E</w:t>
      </w:r>
      <w:r>
        <w:rPr>
          <w:lang w:val="en-CA"/>
        </w:rPr>
        <w:t>CM-</w:t>
      </w:r>
      <w:r w:rsidR="006776A8">
        <w:rPr>
          <w:lang w:val="en-CA"/>
        </w:rPr>
        <w:t>3</w:t>
      </w:r>
      <w:r>
        <w:rPr>
          <w:lang w:val="en-CA"/>
        </w:rPr>
        <w:t>.</w:t>
      </w:r>
      <w:r w:rsidR="006776A8">
        <w:rPr>
          <w:lang w:val="en-CA"/>
        </w:rPr>
        <w:t>1</w:t>
      </w:r>
      <w:r>
        <w:rPr>
          <w:lang w:val="en-CA"/>
        </w:rPr>
        <w:t xml:space="preserve"> [</w:t>
      </w:r>
      <w:r w:rsidR="006776A8">
        <w:rPr>
          <w:lang w:val="en-CA"/>
        </w:rPr>
        <w:t>3</w:t>
      </w:r>
      <w:r>
        <w:rPr>
          <w:lang w:val="en-CA"/>
        </w:rPr>
        <w:t>]</w:t>
      </w:r>
      <w:r w:rsidRPr="00A05EEF">
        <w:rPr>
          <w:lang w:val="en-CA"/>
        </w:rPr>
        <w:t xml:space="preserve">. </w:t>
      </w:r>
      <w:r>
        <w:rPr>
          <w:lang w:val="en-CA"/>
        </w:rPr>
        <w:t>Testing r</w:t>
      </w:r>
      <w:r w:rsidRPr="00A05EEF">
        <w:rPr>
          <w:lang w:val="en-CA"/>
        </w:rPr>
        <w:t>esults under R</w:t>
      </w:r>
      <w:r>
        <w:rPr>
          <w:lang w:val="en-CA"/>
        </w:rPr>
        <w:t>A</w:t>
      </w:r>
      <w:r w:rsidR="00513008">
        <w:rPr>
          <w:lang w:val="en-CA"/>
        </w:rPr>
        <w:t>/LDB</w:t>
      </w:r>
      <w:r w:rsidRPr="00A05EEF">
        <w:rPr>
          <w:lang w:val="en-CA"/>
        </w:rPr>
        <w:t xml:space="preserve"> configurations are summarized </w:t>
      </w:r>
      <w:r w:rsidR="00513008">
        <w:rPr>
          <w:lang w:val="en-CA"/>
        </w:rPr>
        <w:t>below</w:t>
      </w:r>
      <w:r w:rsidRPr="00A05EEF">
        <w:rPr>
          <w:lang w:val="en-CA"/>
        </w:rPr>
        <w:t xml:space="preserve">. The simulations were performed following the </w:t>
      </w:r>
      <w:r>
        <w:t>common test conditions</w:t>
      </w:r>
      <w:r w:rsidRPr="00A05EEF">
        <w:rPr>
          <w:lang w:val="en-CA"/>
        </w:rPr>
        <w:t xml:space="preserve"> [</w:t>
      </w:r>
      <w:r w:rsidR="006776A8">
        <w:rPr>
          <w:lang w:val="en-CA"/>
        </w:rPr>
        <w:t>4</w:t>
      </w:r>
      <w:r w:rsidRPr="00A05EEF">
        <w:rPr>
          <w:lang w:val="en-CA"/>
        </w:rPr>
        <w:t>]. More detail</w:t>
      </w:r>
      <w:r>
        <w:rPr>
          <w:lang w:val="en-CA"/>
        </w:rPr>
        <w:t>ed</w:t>
      </w:r>
      <w:r w:rsidRPr="00A05EEF">
        <w:rPr>
          <w:lang w:val="en-CA"/>
        </w:rPr>
        <w:t xml:space="preserve"> results can be found in the attached spreadsheets.</w:t>
      </w:r>
    </w:p>
    <w:p w14:paraId="00B43D4B" w14:textId="77777777" w:rsidR="00BC269D" w:rsidRDefault="00BC269D" w:rsidP="00DC78FE">
      <w:pPr>
        <w:rPr>
          <w:lang w:val="en-CA"/>
        </w:rPr>
      </w:pPr>
    </w:p>
    <w:p w14:paraId="4D28D81D" w14:textId="77777777" w:rsidR="008A4B0F" w:rsidRDefault="008A4B0F" w:rsidP="00DC78FE">
      <w:pPr>
        <w:rPr>
          <w:lang w:val="en-CA"/>
        </w:rPr>
      </w:pPr>
    </w:p>
    <w:p w14:paraId="4BDCB99B" w14:textId="6E9F1594" w:rsidR="0092552F" w:rsidRPr="007F3817" w:rsidRDefault="0092552F" w:rsidP="0092552F">
      <w:pPr>
        <w:tabs>
          <w:tab w:val="clear" w:pos="1440"/>
          <w:tab w:val="clear" w:pos="1800"/>
          <w:tab w:val="left" w:pos="1490"/>
        </w:tabs>
        <w:jc w:val="center"/>
        <w:rPr>
          <w:lang w:val="en-CA" w:eastAsia="zh-CN"/>
        </w:rPr>
      </w:pPr>
      <w:r w:rsidRPr="007F3817">
        <w:rPr>
          <w:lang w:val="en-CA" w:eastAsia="zh-CN"/>
        </w:rPr>
        <w:lastRenderedPageBreak/>
        <w:t xml:space="preserve">Table </w:t>
      </w:r>
      <w:r>
        <w:rPr>
          <w:lang w:val="en-CA" w:eastAsia="zh-CN"/>
        </w:rPr>
        <w:t>1</w:t>
      </w:r>
      <w:r w:rsidRPr="007F3817">
        <w:rPr>
          <w:lang w:val="en-CA" w:eastAsia="zh-CN"/>
        </w:rPr>
        <w:t xml:space="preserve">: Performance of the </w:t>
      </w:r>
      <w:r>
        <w:rPr>
          <w:lang w:val="en-CA" w:eastAsia="zh-CN"/>
        </w:rPr>
        <w:t>3.9a</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33"/>
        <w:gridCol w:w="658"/>
        <w:gridCol w:w="647"/>
        <w:gridCol w:w="647"/>
        <w:gridCol w:w="612"/>
        <w:gridCol w:w="540"/>
        <w:gridCol w:w="810"/>
        <w:gridCol w:w="540"/>
        <w:gridCol w:w="630"/>
        <w:gridCol w:w="522"/>
        <w:gridCol w:w="718"/>
      </w:tblGrid>
      <w:tr w:rsidR="0092552F" w:rsidRPr="007F3817" w14:paraId="2B1757AF" w14:textId="77777777" w:rsidTr="008A4B0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DC93CB5"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104" w:type="dxa"/>
            <w:gridSpan w:val="5"/>
            <w:tcBorders>
              <w:top w:val="single" w:sz="18" w:space="0" w:color="auto"/>
              <w:left w:val="double" w:sz="4" w:space="0" w:color="auto"/>
              <w:right w:val="double" w:sz="4" w:space="0" w:color="auto"/>
            </w:tcBorders>
            <w:tcMar>
              <w:left w:w="0" w:type="dxa"/>
              <w:right w:w="0" w:type="dxa"/>
            </w:tcMar>
            <w:vAlign w:val="center"/>
          </w:tcPr>
          <w:p w14:paraId="5C2ADDF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20" w:type="dxa"/>
            <w:gridSpan w:val="5"/>
            <w:tcBorders>
              <w:top w:val="single" w:sz="18" w:space="0" w:color="auto"/>
              <w:left w:val="double" w:sz="4" w:space="0" w:color="auto"/>
              <w:right w:val="single" w:sz="18" w:space="0" w:color="auto"/>
            </w:tcBorders>
            <w:tcMar>
              <w:left w:w="0" w:type="dxa"/>
              <w:right w:w="0" w:type="dxa"/>
            </w:tcMar>
          </w:tcPr>
          <w:p w14:paraId="73915FD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75109A" w:rsidRPr="007F3817" w14:paraId="391AB285"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98BA99E"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3DF6F275"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45C04719"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7C7466B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612" w:type="dxa"/>
            <w:tcMar>
              <w:left w:w="0" w:type="dxa"/>
              <w:right w:w="0" w:type="dxa"/>
            </w:tcMar>
            <w:vAlign w:val="center"/>
          </w:tcPr>
          <w:p w14:paraId="189481A0"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40" w:type="dxa"/>
            <w:tcBorders>
              <w:right w:val="double" w:sz="4" w:space="0" w:color="auto"/>
            </w:tcBorders>
            <w:tcMar>
              <w:left w:w="0" w:type="dxa"/>
              <w:right w:w="0" w:type="dxa"/>
            </w:tcMar>
            <w:vAlign w:val="center"/>
          </w:tcPr>
          <w:p w14:paraId="143D8B34"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10" w:type="dxa"/>
            <w:tcBorders>
              <w:left w:val="double" w:sz="4" w:space="0" w:color="auto"/>
            </w:tcBorders>
            <w:tcMar>
              <w:left w:w="0" w:type="dxa"/>
              <w:right w:w="0" w:type="dxa"/>
            </w:tcMar>
            <w:vAlign w:val="center"/>
          </w:tcPr>
          <w:p w14:paraId="18120696"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540" w:type="dxa"/>
            <w:tcMar>
              <w:left w:w="0" w:type="dxa"/>
              <w:right w:w="0" w:type="dxa"/>
            </w:tcMar>
            <w:vAlign w:val="center"/>
          </w:tcPr>
          <w:p w14:paraId="069360E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30" w:type="dxa"/>
            <w:tcMar>
              <w:left w:w="0" w:type="dxa"/>
              <w:right w:w="0" w:type="dxa"/>
            </w:tcMar>
            <w:vAlign w:val="center"/>
          </w:tcPr>
          <w:p w14:paraId="5EF9C23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22" w:type="dxa"/>
            <w:tcMar>
              <w:left w:w="0" w:type="dxa"/>
              <w:right w:w="0" w:type="dxa"/>
            </w:tcMar>
            <w:vAlign w:val="center"/>
          </w:tcPr>
          <w:p w14:paraId="2E9D276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718" w:type="dxa"/>
            <w:tcBorders>
              <w:right w:val="single" w:sz="18" w:space="0" w:color="auto"/>
            </w:tcBorders>
            <w:tcMar>
              <w:left w:w="0" w:type="dxa"/>
              <w:right w:w="0" w:type="dxa"/>
            </w:tcMar>
            <w:vAlign w:val="center"/>
          </w:tcPr>
          <w:p w14:paraId="5DFC74D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75109A" w:rsidRPr="007F3817" w14:paraId="04FE32FC"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03F796C"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2E220DA9" w14:textId="78B6A768"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6B72D5AC" w14:textId="3A025AF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28</w:t>
            </w:r>
            <w:r w:rsidRPr="007F3817">
              <w:rPr>
                <w:color w:val="000000"/>
                <w:sz w:val="18"/>
                <w:szCs w:val="18"/>
              </w:rPr>
              <w:t>%</w:t>
            </w:r>
          </w:p>
        </w:tc>
        <w:tc>
          <w:tcPr>
            <w:tcW w:w="647" w:type="dxa"/>
            <w:shd w:val="clear" w:color="auto" w:fill="auto"/>
            <w:noWrap/>
            <w:tcMar>
              <w:left w:w="0" w:type="dxa"/>
              <w:right w:w="0" w:type="dxa"/>
            </w:tcMar>
            <w:vAlign w:val="center"/>
          </w:tcPr>
          <w:p w14:paraId="2F7C1A0D" w14:textId="5B556DAE"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55</w:t>
            </w:r>
            <w:r w:rsidRPr="007F3817">
              <w:rPr>
                <w:color w:val="000000"/>
                <w:sz w:val="18"/>
                <w:szCs w:val="18"/>
              </w:rPr>
              <w:t>%</w:t>
            </w:r>
          </w:p>
        </w:tc>
        <w:tc>
          <w:tcPr>
            <w:tcW w:w="612" w:type="dxa"/>
            <w:tcMar>
              <w:left w:w="0" w:type="dxa"/>
              <w:right w:w="0" w:type="dxa"/>
            </w:tcMar>
            <w:vAlign w:val="center"/>
          </w:tcPr>
          <w:p w14:paraId="47003439" w14:textId="484DF49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6DE03DD4" w14:textId="0779D3E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4EB0E706"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739BB88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0" w:type="dxa"/>
            <w:tcMar>
              <w:left w:w="0" w:type="dxa"/>
              <w:right w:w="0" w:type="dxa"/>
            </w:tcMar>
            <w:vAlign w:val="center"/>
          </w:tcPr>
          <w:p w14:paraId="38021936"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2" w:type="dxa"/>
            <w:tcMar>
              <w:left w:w="0" w:type="dxa"/>
              <w:right w:w="0" w:type="dxa"/>
            </w:tcMar>
            <w:vAlign w:val="center"/>
          </w:tcPr>
          <w:p w14:paraId="438DF945"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8" w:type="dxa"/>
            <w:tcBorders>
              <w:right w:val="single" w:sz="18" w:space="0" w:color="auto"/>
            </w:tcBorders>
            <w:tcMar>
              <w:left w:w="0" w:type="dxa"/>
              <w:right w:w="0" w:type="dxa"/>
            </w:tcMar>
            <w:vAlign w:val="center"/>
          </w:tcPr>
          <w:p w14:paraId="38A09EF0"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5109A" w:rsidRPr="007F3817" w14:paraId="201AE92A"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6F6A03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5E6C9646" w14:textId="5C17396F"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06CDDBCB" w14:textId="2246C26C"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21</w:t>
            </w:r>
            <w:r w:rsidRPr="007F3817">
              <w:rPr>
                <w:color w:val="000000"/>
                <w:sz w:val="18"/>
                <w:szCs w:val="18"/>
              </w:rPr>
              <w:t>%</w:t>
            </w:r>
          </w:p>
        </w:tc>
        <w:tc>
          <w:tcPr>
            <w:tcW w:w="647" w:type="dxa"/>
            <w:shd w:val="clear" w:color="auto" w:fill="auto"/>
            <w:noWrap/>
            <w:tcMar>
              <w:left w:w="0" w:type="dxa"/>
              <w:right w:w="0" w:type="dxa"/>
            </w:tcMar>
            <w:vAlign w:val="center"/>
          </w:tcPr>
          <w:p w14:paraId="22759E7D" w14:textId="641E37FC"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24</w:t>
            </w:r>
            <w:r w:rsidRPr="007F3817">
              <w:rPr>
                <w:color w:val="000000"/>
                <w:sz w:val="18"/>
                <w:szCs w:val="18"/>
              </w:rPr>
              <w:t>%</w:t>
            </w:r>
          </w:p>
        </w:tc>
        <w:tc>
          <w:tcPr>
            <w:tcW w:w="612" w:type="dxa"/>
            <w:tcMar>
              <w:left w:w="0" w:type="dxa"/>
              <w:right w:w="0" w:type="dxa"/>
            </w:tcMar>
            <w:vAlign w:val="center"/>
          </w:tcPr>
          <w:p w14:paraId="154DED8A" w14:textId="45CFEF82"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699E8F96" w14:textId="6652EF2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02F7602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672FCEBE"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0" w:type="dxa"/>
            <w:tcMar>
              <w:left w:w="0" w:type="dxa"/>
              <w:right w:w="0" w:type="dxa"/>
            </w:tcMar>
            <w:vAlign w:val="center"/>
          </w:tcPr>
          <w:p w14:paraId="301B396D"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2" w:type="dxa"/>
            <w:tcMar>
              <w:left w:w="0" w:type="dxa"/>
              <w:right w:w="0" w:type="dxa"/>
            </w:tcMar>
            <w:vAlign w:val="center"/>
          </w:tcPr>
          <w:p w14:paraId="1F76D262"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8" w:type="dxa"/>
            <w:tcBorders>
              <w:right w:val="single" w:sz="18" w:space="0" w:color="auto"/>
            </w:tcBorders>
            <w:tcMar>
              <w:left w:w="0" w:type="dxa"/>
              <w:right w:w="0" w:type="dxa"/>
            </w:tcMar>
            <w:vAlign w:val="center"/>
          </w:tcPr>
          <w:p w14:paraId="2C71AD87"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5109A" w:rsidRPr="007F3817" w14:paraId="269A591B"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36FB0EC"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2EE31E35" w14:textId="73AAD96D"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1</w:t>
            </w:r>
            <w:r w:rsidRPr="007F3817">
              <w:rPr>
                <w:color w:val="000000"/>
                <w:sz w:val="18"/>
                <w:szCs w:val="18"/>
              </w:rPr>
              <w:t>%</w:t>
            </w:r>
          </w:p>
        </w:tc>
        <w:tc>
          <w:tcPr>
            <w:tcW w:w="647" w:type="dxa"/>
            <w:shd w:val="clear" w:color="auto" w:fill="auto"/>
            <w:noWrap/>
            <w:tcMar>
              <w:left w:w="0" w:type="dxa"/>
              <w:right w:w="0" w:type="dxa"/>
            </w:tcMar>
            <w:vAlign w:val="center"/>
          </w:tcPr>
          <w:p w14:paraId="5A0AB43D" w14:textId="34EEA1F6"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06</w:t>
            </w:r>
            <w:r w:rsidRPr="007F3817">
              <w:rPr>
                <w:color w:val="000000"/>
                <w:sz w:val="18"/>
                <w:szCs w:val="18"/>
              </w:rPr>
              <w:t>%</w:t>
            </w:r>
          </w:p>
        </w:tc>
        <w:tc>
          <w:tcPr>
            <w:tcW w:w="647" w:type="dxa"/>
            <w:shd w:val="clear" w:color="auto" w:fill="auto"/>
            <w:noWrap/>
            <w:tcMar>
              <w:left w:w="0" w:type="dxa"/>
              <w:right w:w="0" w:type="dxa"/>
            </w:tcMar>
            <w:vAlign w:val="center"/>
          </w:tcPr>
          <w:p w14:paraId="67B171F5" w14:textId="023B543A"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04</w:t>
            </w:r>
            <w:r w:rsidRPr="007F3817">
              <w:rPr>
                <w:color w:val="000000"/>
                <w:sz w:val="18"/>
                <w:szCs w:val="18"/>
              </w:rPr>
              <w:t>%</w:t>
            </w:r>
          </w:p>
        </w:tc>
        <w:tc>
          <w:tcPr>
            <w:tcW w:w="612" w:type="dxa"/>
            <w:tcMar>
              <w:left w:w="0" w:type="dxa"/>
              <w:right w:w="0" w:type="dxa"/>
            </w:tcMar>
            <w:vAlign w:val="center"/>
          </w:tcPr>
          <w:p w14:paraId="1D6DB021" w14:textId="23BBBD56"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140A9997" w14:textId="6D0CB77A"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2</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75B2E0C9" w14:textId="0913CC05"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19</w:t>
            </w:r>
            <w:r>
              <w:rPr>
                <w:color w:val="000000"/>
                <w:sz w:val="18"/>
                <w:szCs w:val="18"/>
              </w:rPr>
              <w:t>%</w:t>
            </w:r>
          </w:p>
        </w:tc>
        <w:tc>
          <w:tcPr>
            <w:tcW w:w="540" w:type="dxa"/>
            <w:tcMar>
              <w:left w:w="0" w:type="dxa"/>
              <w:right w:w="0" w:type="dxa"/>
            </w:tcMar>
            <w:vAlign w:val="center"/>
          </w:tcPr>
          <w:p w14:paraId="6A66824B" w14:textId="40094D24"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34</w:t>
            </w:r>
            <w:r>
              <w:rPr>
                <w:color w:val="000000"/>
                <w:sz w:val="18"/>
                <w:szCs w:val="18"/>
              </w:rPr>
              <w:t>%</w:t>
            </w:r>
          </w:p>
        </w:tc>
        <w:tc>
          <w:tcPr>
            <w:tcW w:w="630" w:type="dxa"/>
            <w:tcMar>
              <w:left w:w="0" w:type="dxa"/>
              <w:right w:w="0" w:type="dxa"/>
            </w:tcMar>
            <w:vAlign w:val="center"/>
          </w:tcPr>
          <w:p w14:paraId="79A15A13" w14:textId="22DB6B38"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21</w:t>
            </w:r>
            <w:r>
              <w:rPr>
                <w:color w:val="000000"/>
                <w:sz w:val="18"/>
                <w:szCs w:val="18"/>
              </w:rPr>
              <w:t>%</w:t>
            </w:r>
          </w:p>
        </w:tc>
        <w:tc>
          <w:tcPr>
            <w:tcW w:w="522" w:type="dxa"/>
            <w:tcMar>
              <w:left w:w="0" w:type="dxa"/>
              <w:right w:w="0" w:type="dxa"/>
            </w:tcMar>
            <w:vAlign w:val="center"/>
          </w:tcPr>
          <w:p w14:paraId="3E097B25" w14:textId="2361D32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r w:rsidR="0092552F">
              <w:rPr>
                <w:color w:val="000000"/>
                <w:sz w:val="18"/>
                <w:szCs w:val="18"/>
              </w:rPr>
              <w:t>%</w:t>
            </w:r>
          </w:p>
        </w:tc>
        <w:tc>
          <w:tcPr>
            <w:tcW w:w="718" w:type="dxa"/>
            <w:tcBorders>
              <w:right w:val="single" w:sz="18" w:space="0" w:color="auto"/>
            </w:tcBorders>
            <w:tcMar>
              <w:left w:w="0" w:type="dxa"/>
              <w:right w:w="0" w:type="dxa"/>
            </w:tcMar>
            <w:vAlign w:val="center"/>
          </w:tcPr>
          <w:p w14:paraId="0CC6182E" w14:textId="2618850C"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r w:rsidR="0092552F">
              <w:rPr>
                <w:color w:val="000000"/>
                <w:sz w:val="18"/>
                <w:szCs w:val="18"/>
              </w:rPr>
              <w:t>%</w:t>
            </w:r>
          </w:p>
        </w:tc>
      </w:tr>
      <w:tr w:rsidR="0075109A" w:rsidRPr="007F3817" w14:paraId="6FB94C69"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0A5923B9"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18BC2B8E" w14:textId="2914C46A"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07</w:t>
            </w:r>
            <w:r w:rsidRPr="007F3817">
              <w:rPr>
                <w:color w:val="000000"/>
                <w:sz w:val="18"/>
                <w:szCs w:val="18"/>
              </w:rPr>
              <w:t>%</w:t>
            </w:r>
          </w:p>
        </w:tc>
        <w:tc>
          <w:tcPr>
            <w:tcW w:w="647" w:type="dxa"/>
            <w:shd w:val="clear" w:color="auto" w:fill="auto"/>
            <w:noWrap/>
            <w:tcMar>
              <w:left w:w="0" w:type="dxa"/>
              <w:right w:w="0" w:type="dxa"/>
            </w:tcMar>
            <w:vAlign w:val="center"/>
          </w:tcPr>
          <w:p w14:paraId="05DF94AC" w14:textId="08E1EA1D"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3</w:t>
            </w:r>
            <w:r w:rsidRPr="007F3817">
              <w:rPr>
                <w:color w:val="000000"/>
                <w:sz w:val="18"/>
                <w:szCs w:val="18"/>
              </w:rPr>
              <w:t>%</w:t>
            </w:r>
          </w:p>
        </w:tc>
        <w:tc>
          <w:tcPr>
            <w:tcW w:w="647" w:type="dxa"/>
            <w:shd w:val="clear" w:color="auto" w:fill="auto"/>
            <w:noWrap/>
            <w:tcMar>
              <w:left w:w="0" w:type="dxa"/>
              <w:right w:w="0" w:type="dxa"/>
            </w:tcMar>
            <w:vAlign w:val="center"/>
          </w:tcPr>
          <w:p w14:paraId="6D5732CB" w14:textId="515198F3"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F12C5A">
              <w:rPr>
                <w:color w:val="000000"/>
                <w:sz w:val="18"/>
                <w:szCs w:val="18"/>
              </w:rPr>
              <w:t>9</w:t>
            </w:r>
            <w:r w:rsidRPr="007F3817">
              <w:rPr>
                <w:color w:val="000000"/>
                <w:sz w:val="18"/>
                <w:szCs w:val="18"/>
              </w:rPr>
              <w:t>%</w:t>
            </w:r>
          </w:p>
        </w:tc>
        <w:tc>
          <w:tcPr>
            <w:tcW w:w="612" w:type="dxa"/>
            <w:tcMar>
              <w:left w:w="0" w:type="dxa"/>
              <w:right w:w="0" w:type="dxa"/>
            </w:tcMar>
            <w:vAlign w:val="center"/>
          </w:tcPr>
          <w:p w14:paraId="45448B4F" w14:textId="551E2F0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71A12F63" w14:textId="1E6126AD"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4FA3D310" w14:textId="348FEA8F"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.11</w:t>
            </w:r>
            <w:r w:rsidRPr="007F3817">
              <w:rPr>
                <w:color w:val="000000"/>
                <w:sz w:val="18"/>
                <w:szCs w:val="18"/>
              </w:rPr>
              <w:t>%</w:t>
            </w:r>
          </w:p>
        </w:tc>
        <w:tc>
          <w:tcPr>
            <w:tcW w:w="540" w:type="dxa"/>
            <w:tcMar>
              <w:left w:w="0" w:type="dxa"/>
              <w:right w:w="0" w:type="dxa"/>
            </w:tcMar>
            <w:vAlign w:val="center"/>
          </w:tcPr>
          <w:p w14:paraId="5AE4EE71" w14:textId="09C2BF2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38</w:t>
            </w:r>
            <w:r w:rsidRPr="007F3817">
              <w:rPr>
                <w:color w:val="000000"/>
                <w:sz w:val="18"/>
                <w:szCs w:val="18"/>
              </w:rPr>
              <w:t>%</w:t>
            </w:r>
          </w:p>
        </w:tc>
        <w:tc>
          <w:tcPr>
            <w:tcW w:w="630" w:type="dxa"/>
            <w:tcMar>
              <w:left w:w="0" w:type="dxa"/>
              <w:right w:w="0" w:type="dxa"/>
            </w:tcMar>
            <w:vAlign w:val="center"/>
          </w:tcPr>
          <w:p w14:paraId="1B9C58E4" w14:textId="4F4F2383" w:rsidR="0092552F" w:rsidRPr="007F3817" w:rsidRDefault="006A4C5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92552F" w:rsidRPr="007F3817">
              <w:rPr>
                <w:color w:val="000000"/>
                <w:sz w:val="18"/>
                <w:szCs w:val="18"/>
              </w:rPr>
              <w:t>0.</w:t>
            </w:r>
            <w:r>
              <w:rPr>
                <w:color w:val="000000"/>
                <w:sz w:val="18"/>
                <w:szCs w:val="18"/>
              </w:rPr>
              <w:t>54</w:t>
            </w:r>
            <w:r w:rsidR="0092552F" w:rsidRPr="007F3817">
              <w:rPr>
                <w:color w:val="000000"/>
                <w:sz w:val="18"/>
                <w:szCs w:val="18"/>
              </w:rPr>
              <w:t>%</w:t>
            </w:r>
          </w:p>
        </w:tc>
        <w:tc>
          <w:tcPr>
            <w:tcW w:w="522" w:type="dxa"/>
            <w:tcMar>
              <w:left w:w="0" w:type="dxa"/>
              <w:right w:w="0" w:type="dxa"/>
            </w:tcMar>
            <w:vAlign w:val="center"/>
          </w:tcPr>
          <w:p w14:paraId="580AF59F" w14:textId="24276CF2"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2</w:t>
            </w:r>
            <w:r w:rsidR="0092552F" w:rsidRPr="007F3817">
              <w:rPr>
                <w:color w:val="000000"/>
                <w:sz w:val="18"/>
                <w:szCs w:val="18"/>
              </w:rPr>
              <w:t>%</w:t>
            </w:r>
          </w:p>
        </w:tc>
        <w:tc>
          <w:tcPr>
            <w:tcW w:w="718" w:type="dxa"/>
            <w:tcBorders>
              <w:right w:val="single" w:sz="18" w:space="0" w:color="auto"/>
            </w:tcBorders>
            <w:tcMar>
              <w:left w:w="0" w:type="dxa"/>
              <w:right w:w="0" w:type="dxa"/>
            </w:tcMar>
            <w:vAlign w:val="center"/>
          </w:tcPr>
          <w:p w14:paraId="377DC9F3" w14:textId="55BD4CC7"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105</w:t>
            </w:r>
            <w:r w:rsidR="0092552F">
              <w:rPr>
                <w:color w:val="000000"/>
                <w:sz w:val="18"/>
                <w:szCs w:val="18"/>
              </w:rPr>
              <w:t>%</w:t>
            </w:r>
          </w:p>
        </w:tc>
      </w:tr>
      <w:tr w:rsidR="0075109A" w:rsidRPr="007F3817" w14:paraId="72D16B63"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2B54FE2"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70C64EC4"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02C8A1DA"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65F5EA5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2" w:type="dxa"/>
            <w:tcMar>
              <w:left w:w="0" w:type="dxa"/>
              <w:right w:w="0" w:type="dxa"/>
            </w:tcMar>
            <w:vAlign w:val="center"/>
          </w:tcPr>
          <w:p w14:paraId="262C8DD0"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Borders>
              <w:right w:val="double" w:sz="4" w:space="0" w:color="auto"/>
            </w:tcBorders>
            <w:tcMar>
              <w:left w:w="0" w:type="dxa"/>
              <w:right w:w="0" w:type="dxa"/>
            </w:tcMar>
            <w:vAlign w:val="center"/>
          </w:tcPr>
          <w:p w14:paraId="16492C7F"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0" w:type="dxa"/>
            <w:tcBorders>
              <w:left w:val="double" w:sz="4" w:space="0" w:color="auto"/>
            </w:tcBorders>
            <w:tcMar>
              <w:left w:w="0" w:type="dxa"/>
              <w:right w:w="0" w:type="dxa"/>
            </w:tcMar>
            <w:vAlign w:val="center"/>
          </w:tcPr>
          <w:p w14:paraId="103CC600" w14:textId="2E692B75"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11</w:t>
            </w:r>
            <w:r w:rsidRPr="007F3817">
              <w:rPr>
                <w:color w:val="000000"/>
                <w:sz w:val="18"/>
                <w:szCs w:val="18"/>
              </w:rPr>
              <w:t>%</w:t>
            </w:r>
          </w:p>
        </w:tc>
        <w:tc>
          <w:tcPr>
            <w:tcW w:w="540" w:type="dxa"/>
            <w:tcMar>
              <w:left w:w="0" w:type="dxa"/>
              <w:right w:w="0" w:type="dxa"/>
            </w:tcMar>
            <w:vAlign w:val="center"/>
          </w:tcPr>
          <w:p w14:paraId="0684BAE1" w14:textId="7BC544B6"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26</w:t>
            </w:r>
            <w:r w:rsidRPr="007F3817">
              <w:rPr>
                <w:color w:val="000000"/>
                <w:sz w:val="18"/>
                <w:szCs w:val="18"/>
              </w:rPr>
              <w:t>%</w:t>
            </w:r>
          </w:p>
        </w:tc>
        <w:tc>
          <w:tcPr>
            <w:tcW w:w="630" w:type="dxa"/>
            <w:tcMar>
              <w:left w:w="0" w:type="dxa"/>
              <w:right w:w="0" w:type="dxa"/>
            </w:tcMar>
            <w:vAlign w:val="center"/>
          </w:tcPr>
          <w:p w14:paraId="2D020B27" w14:textId="4A7CF329"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12</w:t>
            </w:r>
            <w:r w:rsidRPr="007F3817">
              <w:rPr>
                <w:color w:val="000000"/>
                <w:sz w:val="18"/>
                <w:szCs w:val="18"/>
              </w:rPr>
              <w:t>%</w:t>
            </w:r>
          </w:p>
        </w:tc>
        <w:tc>
          <w:tcPr>
            <w:tcW w:w="522" w:type="dxa"/>
            <w:tcMar>
              <w:left w:w="0" w:type="dxa"/>
              <w:right w:w="0" w:type="dxa"/>
            </w:tcMar>
            <w:vAlign w:val="center"/>
          </w:tcPr>
          <w:p w14:paraId="4272A099" w14:textId="668C231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92552F" w:rsidRPr="007F3817">
              <w:rPr>
                <w:color w:val="000000"/>
                <w:sz w:val="18"/>
                <w:szCs w:val="18"/>
              </w:rPr>
              <w:t>%</w:t>
            </w:r>
          </w:p>
        </w:tc>
        <w:tc>
          <w:tcPr>
            <w:tcW w:w="718" w:type="dxa"/>
            <w:tcBorders>
              <w:right w:val="single" w:sz="18" w:space="0" w:color="auto"/>
            </w:tcBorders>
            <w:tcMar>
              <w:left w:w="0" w:type="dxa"/>
              <w:right w:w="0" w:type="dxa"/>
            </w:tcMar>
            <w:vAlign w:val="center"/>
          </w:tcPr>
          <w:p w14:paraId="4287E7B9" w14:textId="7B55BD0B"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102</w:t>
            </w:r>
            <w:r w:rsidR="0092552F">
              <w:rPr>
                <w:color w:val="000000"/>
                <w:sz w:val="18"/>
                <w:szCs w:val="18"/>
              </w:rPr>
              <w:t>%</w:t>
            </w:r>
          </w:p>
        </w:tc>
      </w:tr>
      <w:tr w:rsidR="0075109A" w:rsidRPr="007F3817" w14:paraId="3159172A"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6711A43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2AD66199" w14:textId="4D203C7F"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3</w:t>
            </w:r>
            <w:r w:rsidRPr="007F3817">
              <w:rPr>
                <w:color w:val="000000"/>
                <w:sz w:val="18"/>
                <w:szCs w:val="18"/>
              </w:rPr>
              <w:t>%</w:t>
            </w:r>
          </w:p>
        </w:tc>
        <w:tc>
          <w:tcPr>
            <w:tcW w:w="647" w:type="dxa"/>
            <w:shd w:val="clear" w:color="auto" w:fill="auto"/>
            <w:noWrap/>
            <w:tcMar>
              <w:left w:w="0" w:type="dxa"/>
              <w:right w:w="0" w:type="dxa"/>
            </w:tcMar>
            <w:vAlign w:val="center"/>
          </w:tcPr>
          <w:p w14:paraId="7D6AEF37" w14:textId="51C7CA79"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0A67F982" w14:textId="79EAB592"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9</w:t>
            </w:r>
            <w:r w:rsidRPr="007F3817">
              <w:rPr>
                <w:color w:val="000000"/>
                <w:sz w:val="18"/>
                <w:szCs w:val="18"/>
              </w:rPr>
              <w:t>%</w:t>
            </w:r>
          </w:p>
        </w:tc>
        <w:tc>
          <w:tcPr>
            <w:tcW w:w="612" w:type="dxa"/>
            <w:tcMar>
              <w:left w:w="0" w:type="dxa"/>
              <w:right w:w="0" w:type="dxa"/>
            </w:tcMar>
            <w:vAlign w:val="center"/>
          </w:tcPr>
          <w:p w14:paraId="51DBB2B0" w14:textId="4291A18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7462E832" w14:textId="338AD5A7"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1172B356" w14:textId="49EC2CE0"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w:t>
            </w:r>
            <w:r w:rsidR="006A4C5F">
              <w:rPr>
                <w:color w:val="000000"/>
                <w:sz w:val="18"/>
                <w:szCs w:val="18"/>
              </w:rPr>
              <w:t>4</w:t>
            </w:r>
            <w:r>
              <w:rPr>
                <w:color w:val="000000"/>
                <w:sz w:val="18"/>
                <w:szCs w:val="18"/>
              </w:rPr>
              <w:t>%</w:t>
            </w:r>
          </w:p>
        </w:tc>
        <w:tc>
          <w:tcPr>
            <w:tcW w:w="540" w:type="dxa"/>
            <w:tcMar>
              <w:left w:w="0" w:type="dxa"/>
              <w:right w:w="0" w:type="dxa"/>
            </w:tcMar>
            <w:vAlign w:val="center"/>
          </w:tcPr>
          <w:p w14:paraId="7856B6BE" w14:textId="18544AF3"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6A4C5F">
              <w:rPr>
                <w:color w:val="000000"/>
                <w:sz w:val="18"/>
                <w:szCs w:val="18"/>
              </w:rPr>
              <w:t>0</w:t>
            </w:r>
            <w:r>
              <w:rPr>
                <w:color w:val="000000"/>
                <w:sz w:val="18"/>
                <w:szCs w:val="18"/>
              </w:rPr>
              <w:t>%</w:t>
            </w:r>
          </w:p>
        </w:tc>
        <w:tc>
          <w:tcPr>
            <w:tcW w:w="630" w:type="dxa"/>
            <w:tcMar>
              <w:left w:w="0" w:type="dxa"/>
              <w:right w:w="0" w:type="dxa"/>
            </w:tcMar>
            <w:vAlign w:val="center"/>
          </w:tcPr>
          <w:p w14:paraId="31AD8252" w14:textId="2D87B342"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30</w:t>
            </w:r>
            <w:r>
              <w:rPr>
                <w:color w:val="000000"/>
                <w:sz w:val="18"/>
                <w:szCs w:val="18"/>
              </w:rPr>
              <w:t>%</w:t>
            </w:r>
          </w:p>
        </w:tc>
        <w:tc>
          <w:tcPr>
            <w:tcW w:w="522" w:type="dxa"/>
            <w:tcMar>
              <w:left w:w="0" w:type="dxa"/>
              <w:right w:w="0" w:type="dxa"/>
            </w:tcMar>
            <w:vAlign w:val="center"/>
          </w:tcPr>
          <w:p w14:paraId="686D61D2" w14:textId="7A2B40F9"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r w:rsidR="0092552F">
              <w:rPr>
                <w:color w:val="000000"/>
                <w:sz w:val="18"/>
                <w:szCs w:val="18"/>
              </w:rPr>
              <w:t>%</w:t>
            </w:r>
          </w:p>
        </w:tc>
        <w:tc>
          <w:tcPr>
            <w:tcW w:w="718" w:type="dxa"/>
            <w:tcBorders>
              <w:right w:val="single" w:sz="18" w:space="0" w:color="auto"/>
            </w:tcBorders>
            <w:tcMar>
              <w:left w:w="0" w:type="dxa"/>
              <w:right w:w="0" w:type="dxa"/>
            </w:tcMar>
            <w:vAlign w:val="center"/>
          </w:tcPr>
          <w:p w14:paraId="474EB3EB" w14:textId="0C15911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r w:rsidR="0092552F">
              <w:rPr>
                <w:color w:val="000000"/>
                <w:sz w:val="18"/>
                <w:szCs w:val="18"/>
              </w:rPr>
              <w:t>%</w:t>
            </w:r>
          </w:p>
        </w:tc>
      </w:tr>
      <w:tr w:rsidR="0075109A" w:rsidRPr="007F3817" w14:paraId="68B8CB50"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41DA631A"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7218A2CD" w14:textId="31C5E29D"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2</w:t>
            </w:r>
            <w:r w:rsidRPr="007F3817">
              <w:rPr>
                <w:color w:val="000000"/>
                <w:sz w:val="18"/>
                <w:szCs w:val="18"/>
              </w:rPr>
              <w:t>%</w:t>
            </w:r>
          </w:p>
        </w:tc>
        <w:tc>
          <w:tcPr>
            <w:tcW w:w="647" w:type="dxa"/>
            <w:shd w:val="clear" w:color="auto" w:fill="auto"/>
            <w:noWrap/>
            <w:tcMar>
              <w:left w:w="0" w:type="dxa"/>
              <w:right w:w="0" w:type="dxa"/>
            </w:tcMar>
            <w:vAlign w:val="center"/>
          </w:tcPr>
          <w:p w14:paraId="362A81D1" w14:textId="1B2FE59C"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11</w:t>
            </w:r>
            <w:r w:rsidRPr="007F3817">
              <w:rPr>
                <w:color w:val="000000"/>
                <w:sz w:val="18"/>
                <w:szCs w:val="18"/>
              </w:rPr>
              <w:t>%</w:t>
            </w:r>
          </w:p>
        </w:tc>
        <w:tc>
          <w:tcPr>
            <w:tcW w:w="647" w:type="dxa"/>
            <w:shd w:val="clear" w:color="auto" w:fill="auto"/>
            <w:noWrap/>
            <w:tcMar>
              <w:left w:w="0" w:type="dxa"/>
              <w:right w:w="0" w:type="dxa"/>
            </w:tcMar>
            <w:vAlign w:val="center"/>
          </w:tcPr>
          <w:p w14:paraId="17C305C5" w14:textId="13060AF6" w:rsidR="0092552F" w:rsidRPr="007F3817" w:rsidRDefault="00F12C5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92552F" w:rsidRPr="007F3817">
              <w:rPr>
                <w:color w:val="000000"/>
                <w:sz w:val="18"/>
                <w:szCs w:val="18"/>
              </w:rPr>
              <w:t>0.0</w:t>
            </w:r>
            <w:r>
              <w:rPr>
                <w:color w:val="000000"/>
                <w:sz w:val="18"/>
                <w:szCs w:val="18"/>
              </w:rPr>
              <w:t>1</w:t>
            </w:r>
            <w:r w:rsidR="0092552F" w:rsidRPr="007F3817">
              <w:rPr>
                <w:color w:val="000000"/>
                <w:sz w:val="18"/>
                <w:szCs w:val="18"/>
              </w:rPr>
              <w:t>%</w:t>
            </w:r>
          </w:p>
        </w:tc>
        <w:tc>
          <w:tcPr>
            <w:tcW w:w="612" w:type="dxa"/>
            <w:tcMar>
              <w:left w:w="0" w:type="dxa"/>
              <w:right w:w="0" w:type="dxa"/>
            </w:tcMar>
            <w:vAlign w:val="center"/>
          </w:tcPr>
          <w:p w14:paraId="2FC11E0D" w14:textId="5E69D4FE"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1EAA9724" w14:textId="7C9C6109"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3</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1174FF52" w14:textId="4C550CF0"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0</w:t>
            </w:r>
            <w:r w:rsidRPr="007F3817">
              <w:rPr>
                <w:color w:val="000000"/>
                <w:sz w:val="18"/>
                <w:szCs w:val="18"/>
              </w:rPr>
              <w:t>6%</w:t>
            </w:r>
          </w:p>
        </w:tc>
        <w:tc>
          <w:tcPr>
            <w:tcW w:w="540" w:type="dxa"/>
            <w:tcMar>
              <w:left w:w="0" w:type="dxa"/>
              <w:right w:w="0" w:type="dxa"/>
            </w:tcMar>
            <w:vAlign w:val="center"/>
          </w:tcPr>
          <w:p w14:paraId="5073ABF4" w14:textId="05749E99"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18</w:t>
            </w:r>
            <w:r w:rsidRPr="007F3817">
              <w:rPr>
                <w:color w:val="000000"/>
                <w:sz w:val="18"/>
                <w:szCs w:val="18"/>
              </w:rPr>
              <w:t>%</w:t>
            </w:r>
          </w:p>
        </w:tc>
        <w:tc>
          <w:tcPr>
            <w:tcW w:w="630" w:type="dxa"/>
            <w:tcMar>
              <w:left w:w="0" w:type="dxa"/>
              <w:right w:w="0" w:type="dxa"/>
            </w:tcMar>
            <w:vAlign w:val="center"/>
          </w:tcPr>
          <w:p w14:paraId="00988E34" w14:textId="677B700E"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w:t>
            </w:r>
            <w:r w:rsidR="006A4C5F">
              <w:rPr>
                <w:color w:val="000000"/>
                <w:sz w:val="18"/>
                <w:szCs w:val="18"/>
              </w:rPr>
              <w:t>1</w:t>
            </w:r>
            <w:r w:rsidRPr="007F3817">
              <w:rPr>
                <w:color w:val="000000"/>
                <w:sz w:val="18"/>
                <w:szCs w:val="18"/>
              </w:rPr>
              <w:t>.</w:t>
            </w:r>
            <w:r w:rsidR="006A4C5F">
              <w:rPr>
                <w:color w:val="000000"/>
                <w:sz w:val="18"/>
                <w:szCs w:val="18"/>
              </w:rPr>
              <w:t>02</w:t>
            </w:r>
            <w:r w:rsidRPr="007F3817">
              <w:rPr>
                <w:color w:val="000000"/>
                <w:sz w:val="18"/>
                <w:szCs w:val="18"/>
              </w:rPr>
              <w:t>%</w:t>
            </w:r>
          </w:p>
        </w:tc>
        <w:tc>
          <w:tcPr>
            <w:tcW w:w="522" w:type="dxa"/>
            <w:tcMar>
              <w:left w:w="0" w:type="dxa"/>
              <w:right w:w="0" w:type="dxa"/>
            </w:tcMar>
            <w:vAlign w:val="center"/>
          </w:tcPr>
          <w:p w14:paraId="77941D34" w14:textId="3A830B2F"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718" w:type="dxa"/>
            <w:tcBorders>
              <w:right w:val="single" w:sz="18" w:space="0" w:color="auto"/>
            </w:tcBorders>
            <w:tcMar>
              <w:left w:w="0" w:type="dxa"/>
              <w:right w:w="0" w:type="dxa"/>
            </w:tcMar>
            <w:vAlign w:val="center"/>
          </w:tcPr>
          <w:p w14:paraId="08315C91" w14:textId="49898216"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r w:rsidR="0092552F">
              <w:rPr>
                <w:color w:val="000000"/>
                <w:sz w:val="18"/>
                <w:szCs w:val="18"/>
              </w:rPr>
              <w:t>%</w:t>
            </w:r>
          </w:p>
        </w:tc>
      </w:tr>
      <w:tr w:rsidR="0075109A" w:rsidRPr="007F3817" w14:paraId="039C4450" w14:textId="77777777" w:rsidTr="008A4B0F">
        <w:trPr>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145CB57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43A9BA25" w14:textId="33FEAB03"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F12C5A">
              <w:rPr>
                <w:color w:val="000000"/>
                <w:sz w:val="18"/>
                <w:szCs w:val="18"/>
              </w:rPr>
              <w:t>4</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6156EE36" w14:textId="47E13B0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10</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5EFD867A" w14:textId="3C236E81"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08</w:t>
            </w:r>
            <w:r w:rsidRPr="007F3817">
              <w:rPr>
                <w:color w:val="000000"/>
                <w:sz w:val="18"/>
                <w:szCs w:val="18"/>
              </w:rPr>
              <w:t>%</w:t>
            </w:r>
          </w:p>
        </w:tc>
        <w:tc>
          <w:tcPr>
            <w:tcW w:w="612" w:type="dxa"/>
            <w:tcBorders>
              <w:bottom w:val="single" w:sz="18" w:space="0" w:color="auto"/>
            </w:tcBorders>
            <w:tcMar>
              <w:left w:w="0" w:type="dxa"/>
              <w:right w:w="0" w:type="dxa"/>
            </w:tcMar>
            <w:vAlign w:val="center"/>
          </w:tcPr>
          <w:p w14:paraId="3F1CCFA3" w14:textId="154E21FE"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bottom w:val="single" w:sz="18" w:space="0" w:color="auto"/>
              <w:right w:val="double" w:sz="4" w:space="0" w:color="auto"/>
            </w:tcBorders>
            <w:tcMar>
              <w:left w:w="0" w:type="dxa"/>
              <w:right w:w="0" w:type="dxa"/>
            </w:tcMar>
            <w:vAlign w:val="center"/>
          </w:tcPr>
          <w:p w14:paraId="4F566779" w14:textId="10B3CFB9"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2</w:t>
            </w:r>
            <w:r w:rsidR="0092552F" w:rsidRPr="007F3817">
              <w:rPr>
                <w:color w:val="000000"/>
                <w:sz w:val="18"/>
                <w:szCs w:val="18"/>
              </w:rPr>
              <w:t>%</w:t>
            </w:r>
          </w:p>
        </w:tc>
        <w:tc>
          <w:tcPr>
            <w:tcW w:w="810" w:type="dxa"/>
            <w:tcBorders>
              <w:left w:val="double" w:sz="4" w:space="0" w:color="auto"/>
              <w:bottom w:val="single" w:sz="18" w:space="0" w:color="auto"/>
            </w:tcBorders>
            <w:tcMar>
              <w:left w:w="0" w:type="dxa"/>
              <w:right w:w="0" w:type="dxa"/>
            </w:tcMar>
            <w:vAlign w:val="center"/>
          </w:tcPr>
          <w:p w14:paraId="40CC5CD5" w14:textId="65E86F72"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01</w:t>
            </w:r>
            <w:r w:rsidRPr="007F3817">
              <w:rPr>
                <w:color w:val="000000"/>
                <w:sz w:val="18"/>
                <w:szCs w:val="18"/>
              </w:rPr>
              <w:t>%</w:t>
            </w:r>
          </w:p>
        </w:tc>
        <w:tc>
          <w:tcPr>
            <w:tcW w:w="540" w:type="dxa"/>
            <w:tcBorders>
              <w:bottom w:val="single" w:sz="18" w:space="0" w:color="auto"/>
            </w:tcBorders>
            <w:tcMar>
              <w:left w:w="0" w:type="dxa"/>
              <w:right w:w="0" w:type="dxa"/>
            </w:tcMar>
            <w:vAlign w:val="center"/>
          </w:tcPr>
          <w:p w14:paraId="7B1222FA" w14:textId="528DE3D5"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05</w:t>
            </w:r>
            <w:r w:rsidRPr="007F3817">
              <w:rPr>
                <w:color w:val="000000"/>
                <w:sz w:val="18"/>
                <w:szCs w:val="18"/>
              </w:rPr>
              <w:t>%</w:t>
            </w:r>
          </w:p>
        </w:tc>
        <w:tc>
          <w:tcPr>
            <w:tcW w:w="630" w:type="dxa"/>
            <w:tcBorders>
              <w:bottom w:val="single" w:sz="18" w:space="0" w:color="auto"/>
            </w:tcBorders>
            <w:tcMar>
              <w:left w:w="0" w:type="dxa"/>
              <w:right w:w="0" w:type="dxa"/>
            </w:tcMar>
            <w:vAlign w:val="center"/>
          </w:tcPr>
          <w:p w14:paraId="01D4DB97" w14:textId="04FEB86B"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21</w:t>
            </w:r>
            <w:r w:rsidRPr="007F3817">
              <w:rPr>
                <w:color w:val="000000"/>
                <w:sz w:val="18"/>
                <w:szCs w:val="18"/>
              </w:rPr>
              <w:t>%</w:t>
            </w:r>
          </w:p>
        </w:tc>
        <w:tc>
          <w:tcPr>
            <w:tcW w:w="522" w:type="dxa"/>
            <w:tcBorders>
              <w:bottom w:val="single" w:sz="18" w:space="0" w:color="auto"/>
            </w:tcBorders>
            <w:tcMar>
              <w:left w:w="0" w:type="dxa"/>
              <w:right w:w="0" w:type="dxa"/>
            </w:tcMar>
            <w:vAlign w:val="center"/>
          </w:tcPr>
          <w:p w14:paraId="5DF8F29D" w14:textId="46F00D7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718" w:type="dxa"/>
            <w:tcBorders>
              <w:bottom w:val="single" w:sz="18" w:space="0" w:color="auto"/>
              <w:right w:val="single" w:sz="18" w:space="0" w:color="auto"/>
            </w:tcBorders>
            <w:tcMar>
              <w:left w:w="0" w:type="dxa"/>
              <w:right w:w="0" w:type="dxa"/>
            </w:tcMar>
            <w:vAlign w:val="center"/>
          </w:tcPr>
          <w:p w14:paraId="32806B2C" w14:textId="29FBF33D"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r w:rsidR="0092552F">
              <w:rPr>
                <w:color w:val="000000"/>
                <w:sz w:val="18"/>
                <w:szCs w:val="18"/>
              </w:rPr>
              <w:t>%</w:t>
            </w:r>
          </w:p>
        </w:tc>
      </w:tr>
    </w:tbl>
    <w:p w14:paraId="6AE0C46F" w14:textId="3DE65C0C" w:rsidR="0092552F" w:rsidRDefault="0092552F" w:rsidP="00DC78FE">
      <w:pPr>
        <w:rPr>
          <w:lang w:val="en-CA"/>
        </w:rPr>
      </w:pPr>
    </w:p>
    <w:p w14:paraId="6F457EE4" w14:textId="713A221F" w:rsidR="0092552F" w:rsidRPr="007F3817"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2</w:t>
      </w:r>
      <w:r w:rsidRPr="007F3817">
        <w:rPr>
          <w:lang w:val="en-CA" w:eastAsia="zh-CN"/>
        </w:rPr>
        <w:t xml:space="preserve">: Performance of the </w:t>
      </w:r>
      <w:r>
        <w:rPr>
          <w:lang w:val="en-CA" w:eastAsia="zh-CN"/>
        </w:rPr>
        <w:t>3.9b</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3"/>
        <w:gridCol w:w="658"/>
        <w:gridCol w:w="647"/>
        <w:gridCol w:w="647"/>
        <w:gridCol w:w="537"/>
        <w:gridCol w:w="567"/>
        <w:gridCol w:w="809"/>
        <w:gridCol w:w="728"/>
        <w:gridCol w:w="592"/>
        <w:gridCol w:w="539"/>
        <w:gridCol w:w="593"/>
        <w:gridCol w:w="7"/>
      </w:tblGrid>
      <w:tr w:rsidR="008B198F" w:rsidRPr="007F3817" w14:paraId="2B16F22C" w14:textId="77777777" w:rsidTr="00FD5B6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544DC9C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56" w:type="dxa"/>
            <w:gridSpan w:val="5"/>
            <w:tcBorders>
              <w:top w:val="single" w:sz="18" w:space="0" w:color="auto"/>
              <w:left w:val="double" w:sz="4" w:space="0" w:color="auto"/>
              <w:right w:val="double" w:sz="4" w:space="0" w:color="auto"/>
            </w:tcBorders>
            <w:tcMar>
              <w:left w:w="0" w:type="dxa"/>
              <w:right w:w="0" w:type="dxa"/>
            </w:tcMar>
            <w:vAlign w:val="center"/>
          </w:tcPr>
          <w:p w14:paraId="4742FE2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68" w:type="dxa"/>
            <w:gridSpan w:val="6"/>
            <w:tcBorders>
              <w:top w:val="single" w:sz="18" w:space="0" w:color="auto"/>
              <w:left w:val="double" w:sz="4" w:space="0" w:color="auto"/>
              <w:right w:val="single" w:sz="18" w:space="0" w:color="auto"/>
            </w:tcBorders>
            <w:tcMar>
              <w:left w:w="0" w:type="dxa"/>
              <w:right w:w="0" w:type="dxa"/>
            </w:tcMar>
          </w:tcPr>
          <w:p w14:paraId="701D321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8B198F" w:rsidRPr="007F3817" w14:paraId="3C309EFD"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A5551C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262F50A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0035FF3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328BE38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7" w:type="dxa"/>
            <w:tcMar>
              <w:left w:w="0" w:type="dxa"/>
              <w:right w:w="0" w:type="dxa"/>
            </w:tcMar>
            <w:vAlign w:val="center"/>
          </w:tcPr>
          <w:p w14:paraId="3BA56F8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67" w:type="dxa"/>
            <w:tcBorders>
              <w:right w:val="double" w:sz="4" w:space="0" w:color="auto"/>
            </w:tcBorders>
            <w:tcMar>
              <w:left w:w="0" w:type="dxa"/>
              <w:right w:w="0" w:type="dxa"/>
            </w:tcMar>
            <w:vAlign w:val="center"/>
          </w:tcPr>
          <w:p w14:paraId="54B3F44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09" w:type="dxa"/>
            <w:tcBorders>
              <w:left w:val="double" w:sz="4" w:space="0" w:color="auto"/>
            </w:tcBorders>
            <w:tcMar>
              <w:left w:w="0" w:type="dxa"/>
              <w:right w:w="0" w:type="dxa"/>
            </w:tcMar>
            <w:vAlign w:val="center"/>
          </w:tcPr>
          <w:p w14:paraId="16AEC25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728" w:type="dxa"/>
            <w:tcMar>
              <w:left w:w="0" w:type="dxa"/>
              <w:right w:w="0" w:type="dxa"/>
            </w:tcMar>
            <w:vAlign w:val="center"/>
          </w:tcPr>
          <w:p w14:paraId="4961BA07"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92" w:type="dxa"/>
            <w:tcMar>
              <w:left w:w="0" w:type="dxa"/>
              <w:right w:w="0" w:type="dxa"/>
            </w:tcMar>
            <w:vAlign w:val="center"/>
          </w:tcPr>
          <w:p w14:paraId="452A6A2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9" w:type="dxa"/>
            <w:tcMar>
              <w:left w:w="0" w:type="dxa"/>
              <w:right w:w="0" w:type="dxa"/>
            </w:tcMar>
            <w:vAlign w:val="center"/>
          </w:tcPr>
          <w:p w14:paraId="0736F1D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93" w:type="dxa"/>
            <w:tcBorders>
              <w:right w:val="single" w:sz="18" w:space="0" w:color="auto"/>
            </w:tcBorders>
            <w:tcMar>
              <w:left w:w="0" w:type="dxa"/>
              <w:right w:w="0" w:type="dxa"/>
            </w:tcMar>
            <w:vAlign w:val="center"/>
          </w:tcPr>
          <w:p w14:paraId="61E8D497"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8B198F" w:rsidRPr="007F3817" w14:paraId="428A4E90"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0502C9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0ECBB783" w14:textId="21C7E32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w:t>
            </w:r>
            <w:r w:rsidRPr="007F3817">
              <w:rPr>
                <w:color w:val="000000"/>
                <w:sz w:val="18"/>
                <w:szCs w:val="18"/>
              </w:rPr>
              <w:t>5%</w:t>
            </w:r>
          </w:p>
        </w:tc>
        <w:tc>
          <w:tcPr>
            <w:tcW w:w="647" w:type="dxa"/>
            <w:shd w:val="clear" w:color="auto" w:fill="auto"/>
            <w:noWrap/>
            <w:tcMar>
              <w:left w:w="0" w:type="dxa"/>
              <w:right w:w="0" w:type="dxa"/>
            </w:tcMar>
            <w:vAlign w:val="center"/>
          </w:tcPr>
          <w:p w14:paraId="384BCC78" w14:textId="3F08316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-0.3</w:t>
            </w:r>
            <w:r w:rsidR="007F112F">
              <w:rPr>
                <w:color w:val="000000"/>
                <w:sz w:val="18"/>
                <w:szCs w:val="18"/>
              </w:rPr>
              <w:t>2</w:t>
            </w:r>
            <w:r w:rsidRPr="007F3817">
              <w:rPr>
                <w:color w:val="000000"/>
                <w:sz w:val="18"/>
                <w:szCs w:val="18"/>
              </w:rPr>
              <w:t>%</w:t>
            </w:r>
          </w:p>
        </w:tc>
        <w:tc>
          <w:tcPr>
            <w:tcW w:w="647" w:type="dxa"/>
            <w:shd w:val="clear" w:color="auto" w:fill="auto"/>
            <w:noWrap/>
            <w:tcMar>
              <w:left w:w="0" w:type="dxa"/>
              <w:right w:w="0" w:type="dxa"/>
            </w:tcMar>
            <w:vAlign w:val="center"/>
          </w:tcPr>
          <w:p w14:paraId="4EEFF40E" w14:textId="146DD3E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50</w:t>
            </w:r>
            <w:r w:rsidRPr="007F3817">
              <w:rPr>
                <w:color w:val="000000"/>
                <w:sz w:val="18"/>
                <w:szCs w:val="18"/>
              </w:rPr>
              <w:t>%</w:t>
            </w:r>
          </w:p>
        </w:tc>
        <w:tc>
          <w:tcPr>
            <w:tcW w:w="537" w:type="dxa"/>
            <w:tcMar>
              <w:left w:w="0" w:type="dxa"/>
              <w:right w:w="0" w:type="dxa"/>
            </w:tcMar>
            <w:vAlign w:val="center"/>
          </w:tcPr>
          <w:p w14:paraId="66729C78" w14:textId="112CBED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55E98A33" w14:textId="39BC3D5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7B67A1D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51B9853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553922A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0BF2D13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7D51B49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7C61C005"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EF4C34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1EF35F65" w14:textId="7354AEB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27</w:t>
            </w:r>
            <w:r w:rsidRPr="007F3817">
              <w:rPr>
                <w:color w:val="000000"/>
                <w:sz w:val="18"/>
                <w:szCs w:val="18"/>
              </w:rPr>
              <w:t>%</w:t>
            </w:r>
          </w:p>
        </w:tc>
        <w:tc>
          <w:tcPr>
            <w:tcW w:w="647" w:type="dxa"/>
            <w:shd w:val="clear" w:color="auto" w:fill="auto"/>
            <w:noWrap/>
            <w:tcMar>
              <w:left w:w="0" w:type="dxa"/>
              <w:right w:w="0" w:type="dxa"/>
            </w:tcMar>
            <w:vAlign w:val="center"/>
          </w:tcPr>
          <w:p w14:paraId="799F63CE" w14:textId="7947B02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36</w:t>
            </w:r>
            <w:r w:rsidRPr="007F3817">
              <w:rPr>
                <w:color w:val="000000"/>
                <w:sz w:val="18"/>
                <w:szCs w:val="18"/>
              </w:rPr>
              <w:t>%</w:t>
            </w:r>
          </w:p>
        </w:tc>
        <w:tc>
          <w:tcPr>
            <w:tcW w:w="647" w:type="dxa"/>
            <w:shd w:val="clear" w:color="auto" w:fill="auto"/>
            <w:noWrap/>
            <w:tcMar>
              <w:left w:w="0" w:type="dxa"/>
              <w:right w:w="0" w:type="dxa"/>
            </w:tcMar>
            <w:vAlign w:val="center"/>
          </w:tcPr>
          <w:p w14:paraId="72C4C5ED" w14:textId="5C95AAB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36</w:t>
            </w:r>
            <w:r w:rsidRPr="007F3817">
              <w:rPr>
                <w:color w:val="000000"/>
                <w:sz w:val="18"/>
                <w:szCs w:val="18"/>
              </w:rPr>
              <w:t>%</w:t>
            </w:r>
          </w:p>
        </w:tc>
        <w:tc>
          <w:tcPr>
            <w:tcW w:w="537" w:type="dxa"/>
            <w:tcMar>
              <w:left w:w="0" w:type="dxa"/>
              <w:right w:w="0" w:type="dxa"/>
            </w:tcMar>
            <w:vAlign w:val="center"/>
          </w:tcPr>
          <w:p w14:paraId="01EA0B1D" w14:textId="1013904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0AB90E50" w14:textId="0BA77FE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3</w:t>
            </w:r>
            <w:r w:rsidRPr="007F3817">
              <w:rPr>
                <w:color w:val="000000"/>
                <w:sz w:val="18"/>
                <w:szCs w:val="18"/>
              </w:rPr>
              <w:t>%</w:t>
            </w:r>
          </w:p>
        </w:tc>
        <w:tc>
          <w:tcPr>
            <w:tcW w:w="809" w:type="dxa"/>
            <w:tcBorders>
              <w:left w:val="double" w:sz="4" w:space="0" w:color="auto"/>
            </w:tcBorders>
            <w:tcMar>
              <w:left w:w="0" w:type="dxa"/>
              <w:right w:w="0" w:type="dxa"/>
            </w:tcMar>
            <w:vAlign w:val="center"/>
          </w:tcPr>
          <w:p w14:paraId="7866BE1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1896B36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686DB00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5306605E"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36ABEAF6"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5FA363CE"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D108C2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0EDDBC9E" w14:textId="6001E4E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2</w:t>
            </w:r>
            <w:r w:rsidRPr="007F3817">
              <w:rPr>
                <w:color w:val="000000"/>
                <w:sz w:val="18"/>
                <w:szCs w:val="18"/>
              </w:rPr>
              <w:t>%</w:t>
            </w:r>
          </w:p>
        </w:tc>
        <w:tc>
          <w:tcPr>
            <w:tcW w:w="647" w:type="dxa"/>
            <w:shd w:val="clear" w:color="auto" w:fill="auto"/>
            <w:noWrap/>
            <w:tcMar>
              <w:left w:w="0" w:type="dxa"/>
              <w:right w:w="0" w:type="dxa"/>
            </w:tcMar>
            <w:vAlign w:val="center"/>
          </w:tcPr>
          <w:p w14:paraId="6B99A3F5" w14:textId="3BC5F84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20</w:t>
            </w:r>
            <w:r w:rsidRPr="007F3817">
              <w:rPr>
                <w:color w:val="000000"/>
                <w:sz w:val="18"/>
                <w:szCs w:val="18"/>
              </w:rPr>
              <w:t>%</w:t>
            </w:r>
          </w:p>
        </w:tc>
        <w:tc>
          <w:tcPr>
            <w:tcW w:w="647" w:type="dxa"/>
            <w:shd w:val="clear" w:color="auto" w:fill="auto"/>
            <w:noWrap/>
            <w:tcMar>
              <w:left w:w="0" w:type="dxa"/>
              <w:right w:w="0" w:type="dxa"/>
            </w:tcMar>
            <w:vAlign w:val="center"/>
          </w:tcPr>
          <w:p w14:paraId="0033CE71" w14:textId="5DCA84B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04</w:t>
            </w:r>
            <w:r w:rsidRPr="007F3817">
              <w:rPr>
                <w:color w:val="000000"/>
                <w:sz w:val="18"/>
                <w:szCs w:val="18"/>
              </w:rPr>
              <w:t>%</w:t>
            </w:r>
          </w:p>
        </w:tc>
        <w:tc>
          <w:tcPr>
            <w:tcW w:w="537" w:type="dxa"/>
            <w:tcMar>
              <w:left w:w="0" w:type="dxa"/>
              <w:right w:w="0" w:type="dxa"/>
            </w:tcMar>
            <w:vAlign w:val="center"/>
          </w:tcPr>
          <w:p w14:paraId="5E836FD5" w14:textId="148DEB6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736633B7" w14:textId="165521C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32DAECF1" w14:textId="6A83F0D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081405">
              <w:rPr>
                <w:color w:val="000000"/>
                <w:sz w:val="18"/>
                <w:szCs w:val="18"/>
              </w:rPr>
              <w:t>5</w:t>
            </w:r>
            <w:r>
              <w:rPr>
                <w:color w:val="000000"/>
                <w:sz w:val="18"/>
                <w:szCs w:val="18"/>
              </w:rPr>
              <w:t>%</w:t>
            </w:r>
          </w:p>
        </w:tc>
        <w:tc>
          <w:tcPr>
            <w:tcW w:w="728" w:type="dxa"/>
            <w:tcMar>
              <w:left w:w="0" w:type="dxa"/>
              <w:right w:w="0" w:type="dxa"/>
            </w:tcMar>
            <w:vAlign w:val="center"/>
          </w:tcPr>
          <w:p w14:paraId="13C09DF7" w14:textId="6C5A36A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25</w:t>
            </w:r>
            <w:r>
              <w:rPr>
                <w:color w:val="000000"/>
                <w:sz w:val="18"/>
                <w:szCs w:val="18"/>
              </w:rPr>
              <w:t>%</w:t>
            </w:r>
          </w:p>
        </w:tc>
        <w:tc>
          <w:tcPr>
            <w:tcW w:w="592" w:type="dxa"/>
            <w:tcMar>
              <w:left w:w="0" w:type="dxa"/>
              <w:right w:w="0" w:type="dxa"/>
            </w:tcMar>
            <w:vAlign w:val="center"/>
          </w:tcPr>
          <w:p w14:paraId="5F78B9FC" w14:textId="0B34229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25</w:t>
            </w:r>
            <w:r>
              <w:rPr>
                <w:color w:val="000000"/>
                <w:sz w:val="18"/>
                <w:szCs w:val="18"/>
              </w:rPr>
              <w:t>%</w:t>
            </w:r>
          </w:p>
        </w:tc>
        <w:tc>
          <w:tcPr>
            <w:tcW w:w="539" w:type="dxa"/>
            <w:tcMar>
              <w:left w:w="0" w:type="dxa"/>
              <w:right w:w="0" w:type="dxa"/>
            </w:tcMar>
            <w:vAlign w:val="center"/>
          </w:tcPr>
          <w:p w14:paraId="3583EDA9" w14:textId="7131C82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2</w:t>
            </w:r>
            <w:r>
              <w:rPr>
                <w:color w:val="000000"/>
                <w:sz w:val="18"/>
                <w:szCs w:val="18"/>
              </w:rPr>
              <w:t>%</w:t>
            </w:r>
          </w:p>
        </w:tc>
        <w:tc>
          <w:tcPr>
            <w:tcW w:w="593" w:type="dxa"/>
            <w:tcBorders>
              <w:right w:val="single" w:sz="18" w:space="0" w:color="auto"/>
            </w:tcBorders>
            <w:tcMar>
              <w:left w:w="0" w:type="dxa"/>
              <w:right w:w="0" w:type="dxa"/>
            </w:tcMar>
            <w:vAlign w:val="center"/>
          </w:tcPr>
          <w:p w14:paraId="21414290" w14:textId="402BDFC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6</w:t>
            </w:r>
            <w:r>
              <w:rPr>
                <w:color w:val="000000"/>
                <w:sz w:val="18"/>
                <w:szCs w:val="18"/>
              </w:rPr>
              <w:t>%</w:t>
            </w:r>
          </w:p>
        </w:tc>
      </w:tr>
      <w:tr w:rsidR="008B198F" w:rsidRPr="007F3817" w14:paraId="56F7C87C"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A38B95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0D2B20D7" w14:textId="44CB992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4A97909A" w14:textId="36E7F1C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0</w:t>
            </w:r>
            <w:r w:rsidRPr="007F3817">
              <w:rPr>
                <w:color w:val="000000"/>
                <w:sz w:val="18"/>
                <w:szCs w:val="18"/>
              </w:rPr>
              <w:t>%</w:t>
            </w:r>
          </w:p>
        </w:tc>
        <w:tc>
          <w:tcPr>
            <w:tcW w:w="647" w:type="dxa"/>
            <w:shd w:val="clear" w:color="auto" w:fill="auto"/>
            <w:noWrap/>
            <w:tcMar>
              <w:left w:w="0" w:type="dxa"/>
              <w:right w:w="0" w:type="dxa"/>
            </w:tcMar>
            <w:vAlign w:val="center"/>
          </w:tcPr>
          <w:p w14:paraId="33933C23" w14:textId="0737E5D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1</w:t>
            </w:r>
            <w:r w:rsidRPr="007F3817">
              <w:rPr>
                <w:color w:val="000000"/>
                <w:sz w:val="18"/>
                <w:szCs w:val="18"/>
              </w:rPr>
              <w:t>4%</w:t>
            </w:r>
          </w:p>
        </w:tc>
        <w:tc>
          <w:tcPr>
            <w:tcW w:w="537" w:type="dxa"/>
            <w:tcMar>
              <w:left w:w="0" w:type="dxa"/>
              <w:right w:w="0" w:type="dxa"/>
            </w:tcMar>
            <w:vAlign w:val="center"/>
          </w:tcPr>
          <w:p w14:paraId="3276DC8A" w14:textId="6836659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14F75B19" w14:textId="5F939F2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0</w:t>
            </w:r>
            <w:r w:rsidRPr="007F3817">
              <w:rPr>
                <w:color w:val="000000"/>
                <w:sz w:val="18"/>
                <w:szCs w:val="18"/>
              </w:rPr>
              <w:t>%</w:t>
            </w:r>
          </w:p>
        </w:tc>
        <w:tc>
          <w:tcPr>
            <w:tcW w:w="809" w:type="dxa"/>
            <w:tcBorders>
              <w:left w:val="double" w:sz="4" w:space="0" w:color="auto"/>
            </w:tcBorders>
            <w:tcMar>
              <w:left w:w="0" w:type="dxa"/>
              <w:right w:w="0" w:type="dxa"/>
            </w:tcMar>
            <w:vAlign w:val="center"/>
          </w:tcPr>
          <w:p w14:paraId="706E9410" w14:textId="4773564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081405">
              <w:rPr>
                <w:color w:val="000000"/>
                <w:sz w:val="18"/>
                <w:szCs w:val="18"/>
              </w:rPr>
              <w:t>3</w:t>
            </w:r>
            <w:r w:rsidRPr="007F3817">
              <w:rPr>
                <w:color w:val="000000"/>
                <w:sz w:val="18"/>
                <w:szCs w:val="18"/>
              </w:rPr>
              <w:t>%</w:t>
            </w:r>
          </w:p>
        </w:tc>
        <w:tc>
          <w:tcPr>
            <w:tcW w:w="728" w:type="dxa"/>
            <w:tcMar>
              <w:left w:w="0" w:type="dxa"/>
              <w:right w:w="0" w:type="dxa"/>
            </w:tcMar>
            <w:vAlign w:val="center"/>
          </w:tcPr>
          <w:p w14:paraId="5D331CAD" w14:textId="60E64D8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47</w:t>
            </w:r>
            <w:r w:rsidRPr="007F3817">
              <w:rPr>
                <w:color w:val="000000"/>
                <w:sz w:val="18"/>
                <w:szCs w:val="18"/>
              </w:rPr>
              <w:t>%</w:t>
            </w:r>
          </w:p>
        </w:tc>
        <w:tc>
          <w:tcPr>
            <w:tcW w:w="592" w:type="dxa"/>
            <w:tcMar>
              <w:left w:w="0" w:type="dxa"/>
              <w:right w:w="0" w:type="dxa"/>
            </w:tcMar>
            <w:vAlign w:val="center"/>
          </w:tcPr>
          <w:p w14:paraId="0CE00439" w14:textId="6F626BD0" w:rsidR="008B198F" w:rsidRPr="007F3817" w:rsidRDefault="00081405"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8B198F" w:rsidRPr="007F3817">
              <w:rPr>
                <w:color w:val="000000"/>
                <w:sz w:val="18"/>
                <w:szCs w:val="18"/>
              </w:rPr>
              <w:t>0.0</w:t>
            </w:r>
            <w:r>
              <w:rPr>
                <w:color w:val="000000"/>
                <w:sz w:val="18"/>
                <w:szCs w:val="18"/>
              </w:rPr>
              <w:t>7</w:t>
            </w:r>
            <w:r w:rsidR="008B198F" w:rsidRPr="007F3817">
              <w:rPr>
                <w:color w:val="000000"/>
                <w:sz w:val="18"/>
                <w:szCs w:val="18"/>
              </w:rPr>
              <w:t>%</w:t>
            </w:r>
          </w:p>
        </w:tc>
        <w:tc>
          <w:tcPr>
            <w:tcW w:w="539" w:type="dxa"/>
            <w:tcMar>
              <w:left w:w="0" w:type="dxa"/>
              <w:right w:w="0" w:type="dxa"/>
            </w:tcMar>
            <w:vAlign w:val="center"/>
          </w:tcPr>
          <w:p w14:paraId="090EBD5A" w14:textId="75BE5EE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3</w:t>
            </w:r>
            <w:r w:rsidRPr="007F3817">
              <w:rPr>
                <w:color w:val="000000"/>
                <w:sz w:val="18"/>
                <w:szCs w:val="18"/>
              </w:rPr>
              <w:t>%</w:t>
            </w:r>
          </w:p>
        </w:tc>
        <w:tc>
          <w:tcPr>
            <w:tcW w:w="593" w:type="dxa"/>
            <w:tcBorders>
              <w:right w:val="single" w:sz="18" w:space="0" w:color="auto"/>
            </w:tcBorders>
            <w:tcMar>
              <w:left w:w="0" w:type="dxa"/>
              <w:right w:w="0" w:type="dxa"/>
            </w:tcMar>
            <w:vAlign w:val="center"/>
          </w:tcPr>
          <w:p w14:paraId="1582D37B" w14:textId="63F34F0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7</w:t>
            </w:r>
            <w:r>
              <w:rPr>
                <w:color w:val="000000"/>
                <w:sz w:val="18"/>
                <w:szCs w:val="18"/>
              </w:rPr>
              <w:t>%</w:t>
            </w:r>
          </w:p>
        </w:tc>
      </w:tr>
      <w:tr w:rsidR="008B198F" w:rsidRPr="007F3817" w14:paraId="6732B24F"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7AD31CB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10020A0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39485F9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288775D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7" w:type="dxa"/>
            <w:tcMar>
              <w:left w:w="0" w:type="dxa"/>
              <w:right w:w="0" w:type="dxa"/>
            </w:tcMar>
            <w:vAlign w:val="center"/>
          </w:tcPr>
          <w:p w14:paraId="6FC0F1C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67" w:type="dxa"/>
            <w:tcBorders>
              <w:right w:val="double" w:sz="4" w:space="0" w:color="auto"/>
            </w:tcBorders>
            <w:tcMar>
              <w:left w:w="0" w:type="dxa"/>
              <w:right w:w="0" w:type="dxa"/>
            </w:tcMar>
            <w:vAlign w:val="center"/>
          </w:tcPr>
          <w:p w14:paraId="58093BD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09" w:type="dxa"/>
            <w:tcBorders>
              <w:left w:val="double" w:sz="4" w:space="0" w:color="auto"/>
            </w:tcBorders>
            <w:tcMar>
              <w:left w:w="0" w:type="dxa"/>
              <w:right w:w="0" w:type="dxa"/>
            </w:tcMar>
            <w:vAlign w:val="center"/>
          </w:tcPr>
          <w:p w14:paraId="754A4075" w14:textId="181DE14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23</w:t>
            </w:r>
            <w:r w:rsidRPr="007F3817">
              <w:rPr>
                <w:color w:val="000000"/>
                <w:sz w:val="18"/>
                <w:szCs w:val="18"/>
              </w:rPr>
              <w:t>%</w:t>
            </w:r>
          </w:p>
        </w:tc>
        <w:tc>
          <w:tcPr>
            <w:tcW w:w="728" w:type="dxa"/>
            <w:tcMar>
              <w:left w:w="0" w:type="dxa"/>
              <w:right w:w="0" w:type="dxa"/>
            </w:tcMar>
            <w:vAlign w:val="center"/>
          </w:tcPr>
          <w:p w14:paraId="3C97CB08" w14:textId="6EED214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17</w:t>
            </w:r>
            <w:r w:rsidRPr="007F3817">
              <w:rPr>
                <w:color w:val="000000"/>
                <w:sz w:val="18"/>
                <w:szCs w:val="18"/>
              </w:rPr>
              <w:t>%</w:t>
            </w:r>
          </w:p>
        </w:tc>
        <w:tc>
          <w:tcPr>
            <w:tcW w:w="592" w:type="dxa"/>
            <w:tcMar>
              <w:left w:w="0" w:type="dxa"/>
              <w:right w:w="0" w:type="dxa"/>
            </w:tcMar>
            <w:vAlign w:val="center"/>
          </w:tcPr>
          <w:p w14:paraId="2654B592" w14:textId="410E1C8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69</w:t>
            </w:r>
            <w:r w:rsidRPr="007F3817">
              <w:rPr>
                <w:color w:val="000000"/>
                <w:sz w:val="18"/>
                <w:szCs w:val="18"/>
              </w:rPr>
              <w:t>%</w:t>
            </w:r>
          </w:p>
        </w:tc>
        <w:tc>
          <w:tcPr>
            <w:tcW w:w="539" w:type="dxa"/>
            <w:tcMar>
              <w:left w:w="0" w:type="dxa"/>
              <w:right w:w="0" w:type="dxa"/>
            </w:tcMar>
            <w:vAlign w:val="center"/>
          </w:tcPr>
          <w:p w14:paraId="1AC65657" w14:textId="6BE293FD" w:rsidR="008B198F" w:rsidRPr="007F3817" w:rsidRDefault="001F3668"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8B198F" w:rsidRPr="007F3817">
              <w:rPr>
                <w:color w:val="000000"/>
                <w:sz w:val="18"/>
                <w:szCs w:val="18"/>
              </w:rPr>
              <w:t>%</w:t>
            </w:r>
          </w:p>
        </w:tc>
        <w:tc>
          <w:tcPr>
            <w:tcW w:w="593" w:type="dxa"/>
            <w:tcBorders>
              <w:right w:val="single" w:sz="18" w:space="0" w:color="auto"/>
            </w:tcBorders>
            <w:tcMar>
              <w:left w:w="0" w:type="dxa"/>
              <w:right w:w="0" w:type="dxa"/>
            </w:tcMar>
            <w:vAlign w:val="center"/>
          </w:tcPr>
          <w:p w14:paraId="45EB1934" w14:textId="2AF62DB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3</w:t>
            </w:r>
            <w:r>
              <w:rPr>
                <w:color w:val="000000"/>
                <w:sz w:val="18"/>
                <w:szCs w:val="18"/>
              </w:rPr>
              <w:t>%</w:t>
            </w:r>
          </w:p>
        </w:tc>
      </w:tr>
      <w:tr w:rsidR="008B198F" w:rsidRPr="007F3817" w14:paraId="18F2CFE7"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EEF796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64117C85" w14:textId="64BC4B5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8</w:t>
            </w:r>
            <w:r w:rsidRPr="007F3817">
              <w:rPr>
                <w:color w:val="000000"/>
                <w:sz w:val="18"/>
                <w:szCs w:val="18"/>
              </w:rPr>
              <w:t>%</w:t>
            </w:r>
          </w:p>
        </w:tc>
        <w:tc>
          <w:tcPr>
            <w:tcW w:w="647" w:type="dxa"/>
            <w:shd w:val="clear" w:color="auto" w:fill="auto"/>
            <w:noWrap/>
            <w:tcMar>
              <w:left w:w="0" w:type="dxa"/>
              <w:right w:w="0" w:type="dxa"/>
            </w:tcMar>
            <w:vAlign w:val="center"/>
          </w:tcPr>
          <w:p w14:paraId="0DE2F02F" w14:textId="37412AE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23</w:t>
            </w:r>
            <w:r w:rsidRPr="007F3817">
              <w:rPr>
                <w:color w:val="000000"/>
                <w:sz w:val="18"/>
                <w:szCs w:val="18"/>
              </w:rPr>
              <w:t>%</w:t>
            </w:r>
          </w:p>
        </w:tc>
        <w:tc>
          <w:tcPr>
            <w:tcW w:w="647" w:type="dxa"/>
            <w:shd w:val="clear" w:color="auto" w:fill="auto"/>
            <w:noWrap/>
            <w:tcMar>
              <w:left w:w="0" w:type="dxa"/>
              <w:right w:w="0" w:type="dxa"/>
            </w:tcMar>
            <w:vAlign w:val="center"/>
          </w:tcPr>
          <w:p w14:paraId="5624E3D6" w14:textId="6C4DF28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22</w:t>
            </w:r>
            <w:r w:rsidRPr="007F3817">
              <w:rPr>
                <w:color w:val="000000"/>
                <w:sz w:val="18"/>
                <w:szCs w:val="18"/>
              </w:rPr>
              <w:t>%</w:t>
            </w:r>
          </w:p>
        </w:tc>
        <w:tc>
          <w:tcPr>
            <w:tcW w:w="537" w:type="dxa"/>
            <w:tcMar>
              <w:left w:w="0" w:type="dxa"/>
              <w:right w:w="0" w:type="dxa"/>
            </w:tcMar>
            <w:vAlign w:val="center"/>
          </w:tcPr>
          <w:p w14:paraId="60455B63" w14:textId="17385A9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5FCFCC37" w14:textId="4DB42D0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41DA3F5C" w14:textId="74CF293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24</w:t>
            </w:r>
            <w:r>
              <w:rPr>
                <w:color w:val="000000"/>
                <w:sz w:val="18"/>
                <w:szCs w:val="18"/>
              </w:rPr>
              <w:t>%</w:t>
            </w:r>
          </w:p>
        </w:tc>
        <w:tc>
          <w:tcPr>
            <w:tcW w:w="728" w:type="dxa"/>
            <w:tcMar>
              <w:left w:w="0" w:type="dxa"/>
              <w:right w:w="0" w:type="dxa"/>
            </w:tcMar>
            <w:vAlign w:val="center"/>
          </w:tcPr>
          <w:p w14:paraId="6CBD7D0B" w14:textId="4445D14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30</w:t>
            </w:r>
            <w:r>
              <w:rPr>
                <w:color w:val="000000"/>
                <w:sz w:val="18"/>
                <w:szCs w:val="18"/>
              </w:rPr>
              <w:t>%</w:t>
            </w:r>
          </w:p>
        </w:tc>
        <w:tc>
          <w:tcPr>
            <w:tcW w:w="592" w:type="dxa"/>
            <w:tcMar>
              <w:left w:w="0" w:type="dxa"/>
              <w:right w:w="0" w:type="dxa"/>
            </w:tcMar>
            <w:vAlign w:val="center"/>
          </w:tcPr>
          <w:p w14:paraId="3C72F9EB" w14:textId="772E32A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30</w:t>
            </w:r>
            <w:r>
              <w:rPr>
                <w:color w:val="000000"/>
                <w:sz w:val="18"/>
                <w:szCs w:val="18"/>
              </w:rPr>
              <w:t>%</w:t>
            </w:r>
          </w:p>
        </w:tc>
        <w:tc>
          <w:tcPr>
            <w:tcW w:w="539" w:type="dxa"/>
            <w:tcMar>
              <w:left w:w="0" w:type="dxa"/>
              <w:right w:w="0" w:type="dxa"/>
            </w:tcMar>
            <w:vAlign w:val="center"/>
          </w:tcPr>
          <w:p w14:paraId="21EA8E01" w14:textId="322069A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2</w:t>
            </w:r>
            <w:r>
              <w:rPr>
                <w:color w:val="000000"/>
                <w:sz w:val="18"/>
                <w:szCs w:val="18"/>
              </w:rPr>
              <w:t>%</w:t>
            </w:r>
          </w:p>
        </w:tc>
        <w:tc>
          <w:tcPr>
            <w:tcW w:w="593" w:type="dxa"/>
            <w:tcBorders>
              <w:right w:val="single" w:sz="18" w:space="0" w:color="auto"/>
            </w:tcBorders>
            <w:tcMar>
              <w:left w:w="0" w:type="dxa"/>
              <w:right w:w="0" w:type="dxa"/>
            </w:tcMar>
            <w:vAlign w:val="center"/>
          </w:tcPr>
          <w:p w14:paraId="3E5689D7" w14:textId="7DBB3FD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6</w:t>
            </w:r>
            <w:r>
              <w:rPr>
                <w:color w:val="000000"/>
                <w:sz w:val="18"/>
                <w:szCs w:val="18"/>
              </w:rPr>
              <w:t>%</w:t>
            </w:r>
          </w:p>
        </w:tc>
      </w:tr>
      <w:tr w:rsidR="008B198F" w:rsidRPr="007F3817" w14:paraId="00CD43E8"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361E9FBE"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4FE31929" w14:textId="0103AB8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81405">
              <w:rPr>
                <w:color w:val="000000"/>
                <w:sz w:val="18"/>
                <w:szCs w:val="18"/>
              </w:rPr>
              <w:t>4</w:t>
            </w:r>
            <w:r w:rsidRPr="007F3817">
              <w:rPr>
                <w:color w:val="000000"/>
                <w:sz w:val="18"/>
                <w:szCs w:val="18"/>
              </w:rPr>
              <w:t>%</w:t>
            </w:r>
          </w:p>
        </w:tc>
        <w:tc>
          <w:tcPr>
            <w:tcW w:w="647" w:type="dxa"/>
            <w:shd w:val="clear" w:color="auto" w:fill="auto"/>
            <w:noWrap/>
            <w:tcMar>
              <w:left w:w="0" w:type="dxa"/>
              <w:right w:w="0" w:type="dxa"/>
            </w:tcMar>
            <w:vAlign w:val="center"/>
          </w:tcPr>
          <w:p w14:paraId="56490B44" w14:textId="2B1E6F1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09</w:t>
            </w:r>
            <w:r w:rsidRPr="007F3817">
              <w:rPr>
                <w:color w:val="000000"/>
                <w:sz w:val="18"/>
                <w:szCs w:val="18"/>
              </w:rPr>
              <w:t>%</w:t>
            </w:r>
          </w:p>
        </w:tc>
        <w:tc>
          <w:tcPr>
            <w:tcW w:w="647" w:type="dxa"/>
            <w:shd w:val="clear" w:color="auto" w:fill="auto"/>
            <w:noWrap/>
            <w:tcMar>
              <w:left w:w="0" w:type="dxa"/>
              <w:right w:w="0" w:type="dxa"/>
            </w:tcMar>
            <w:vAlign w:val="center"/>
          </w:tcPr>
          <w:p w14:paraId="4B421395" w14:textId="61F83F2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10</w:t>
            </w:r>
            <w:r w:rsidRPr="007F3817">
              <w:rPr>
                <w:color w:val="000000"/>
                <w:sz w:val="18"/>
                <w:szCs w:val="18"/>
              </w:rPr>
              <w:t>%</w:t>
            </w:r>
          </w:p>
        </w:tc>
        <w:tc>
          <w:tcPr>
            <w:tcW w:w="537" w:type="dxa"/>
            <w:tcMar>
              <w:left w:w="0" w:type="dxa"/>
              <w:right w:w="0" w:type="dxa"/>
            </w:tcMar>
            <w:vAlign w:val="center"/>
          </w:tcPr>
          <w:p w14:paraId="40F619D7" w14:textId="4B4CCEB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3C4A175C" w14:textId="18C5F23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4</w:t>
            </w:r>
            <w:r w:rsidRPr="007F3817">
              <w:rPr>
                <w:color w:val="000000"/>
                <w:sz w:val="18"/>
                <w:szCs w:val="18"/>
              </w:rPr>
              <w:t>%</w:t>
            </w:r>
          </w:p>
        </w:tc>
        <w:tc>
          <w:tcPr>
            <w:tcW w:w="809" w:type="dxa"/>
            <w:tcBorders>
              <w:left w:val="double" w:sz="4" w:space="0" w:color="auto"/>
            </w:tcBorders>
            <w:tcMar>
              <w:left w:w="0" w:type="dxa"/>
              <w:right w:w="0" w:type="dxa"/>
            </w:tcMar>
            <w:vAlign w:val="center"/>
          </w:tcPr>
          <w:p w14:paraId="016EFE7D" w14:textId="6CD42A4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81405">
              <w:rPr>
                <w:color w:val="000000"/>
                <w:sz w:val="18"/>
                <w:szCs w:val="18"/>
              </w:rPr>
              <w:t>1</w:t>
            </w:r>
            <w:r w:rsidRPr="007F3817">
              <w:rPr>
                <w:color w:val="000000"/>
                <w:sz w:val="18"/>
                <w:szCs w:val="18"/>
              </w:rPr>
              <w:t>%</w:t>
            </w:r>
          </w:p>
        </w:tc>
        <w:tc>
          <w:tcPr>
            <w:tcW w:w="728" w:type="dxa"/>
            <w:tcMar>
              <w:left w:w="0" w:type="dxa"/>
              <w:right w:w="0" w:type="dxa"/>
            </w:tcMar>
            <w:vAlign w:val="center"/>
          </w:tcPr>
          <w:p w14:paraId="1A25C1A0" w14:textId="7FAF731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4</w:t>
            </w:r>
            <w:r w:rsidRPr="007F3817">
              <w:rPr>
                <w:color w:val="000000"/>
                <w:sz w:val="18"/>
                <w:szCs w:val="18"/>
              </w:rPr>
              <w:t>3%</w:t>
            </w:r>
          </w:p>
        </w:tc>
        <w:tc>
          <w:tcPr>
            <w:tcW w:w="592" w:type="dxa"/>
            <w:tcMar>
              <w:left w:w="0" w:type="dxa"/>
              <w:right w:w="0" w:type="dxa"/>
            </w:tcMar>
            <w:vAlign w:val="center"/>
          </w:tcPr>
          <w:p w14:paraId="3581E427" w14:textId="7AA0E76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-0.4</w:t>
            </w:r>
            <w:r w:rsidR="00081405">
              <w:rPr>
                <w:color w:val="000000"/>
                <w:sz w:val="18"/>
                <w:szCs w:val="18"/>
              </w:rPr>
              <w:t>7</w:t>
            </w:r>
            <w:r w:rsidRPr="007F3817">
              <w:rPr>
                <w:color w:val="000000"/>
                <w:sz w:val="18"/>
                <w:szCs w:val="18"/>
              </w:rPr>
              <w:t>%</w:t>
            </w:r>
          </w:p>
        </w:tc>
        <w:tc>
          <w:tcPr>
            <w:tcW w:w="539" w:type="dxa"/>
            <w:tcMar>
              <w:left w:w="0" w:type="dxa"/>
              <w:right w:w="0" w:type="dxa"/>
            </w:tcMar>
            <w:vAlign w:val="center"/>
          </w:tcPr>
          <w:p w14:paraId="531A8705" w14:textId="2E0D462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93" w:type="dxa"/>
            <w:tcBorders>
              <w:right w:val="single" w:sz="18" w:space="0" w:color="auto"/>
            </w:tcBorders>
            <w:tcMar>
              <w:left w:w="0" w:type="dxa"/>
              <w:right w:w="0" w:type="dxa"/>
            </w:tcMar>
            <w:vAlign w:val="center"/>
          </w:tcPr>
          <w:p w14:paraId="3BBA9AB1" w14:textId="1A9E315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w:t>
            </w:r>
            <w:r w:rsidR="001F3668">
              <w:rPr>
                <w:color w:val="000000"/>
                <w:sz w:val="18"/>
                <w:szCs w:val="18"/>
              </w:rPr>
              <w:t>10</w:t>
            </w:r>
            <w:r>
              <w:rPr>
                <w:color w:val="000000"/>
                <w:sz w:val="18"/>
                <w:szCs w:val="18"/>
              </w:rPr>
              <w:t>%</w:t>
            </w:r>
          </w:p>
        </w:tc>
      </w:tr>
      <w:tr w:rsidR="008B198F" w:rsidRPr="007F3817" w14:paraId="460939DD" w14:textId="77777777" w:rsidTr="00FD5B6F">
        <w:trPr>
          <w:gridAfter w:val="1"/>
          <w:wAfter w:w="7" w:type="dxa"/>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DB2D95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314807EA" w14:textId="64A2F09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081405">
              <w:rPr>
                <w:color w:val="000000"/>
                <w:sz w:val="18"/>
                <w:szCs w:val="18"/>
              </w:rPr>
              <w:t>4</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33647B3E" w14:textId="2E0038D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16</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30D8CE32" w14:textId="175B308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81405">
              <w:rPr>
                <w:color w:val="000000"/>
                <w:sz w:val="18"/>
                <w:szCs w:val="18"/>
              </w:rPr>
              <w:t>2</w:t>
            </w:r>
            <w:r w:rsidRPr="007F3817">
              <w:rPr>
                <w:color w:val="000000"/>
                <w:sz w:val="18"/>
                <w:szCs w:val="18"/>
              </w:rPr>
              <w:t>%</w:t>
            </w:r>
          </w:p>
        </w:tc>
        <w:tc>
          <w:tcPr>
            <w:tcW w:w="537" w:type="dxa"/>
            <w:tcBorders>
              <w:bottom w:val="single" w:sz="18" w:space="0" w:color="auto"/>
            </w:tcBorders>
            <w:tcMar>
              <w:left w:w="0" w:type="dxa"/>
              <w:right w:w="0" w:type="dxa"/>
            </w:tcMar>
            <w:vAlign w:val="center"/>
          </w:tcPr>
          <w:p w14:paraId="086B1162" w14:textId="68C9FC8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0</w:t>
            </w:r>
            <w:r w:rsidRPr="007F3817">
              <w:rPr>
                <w:color w:val="000000"/>
                <w:sz w:val="18"/>
                <w:szCs w:val="18"/>
              </w:rPr>
              <w:t>%</w:t>
            </w:r>
          </w:p>
        </w:tc>
        <w:tc>
          <w:tcPr>
            <w:tcW w:w="567" w:type="dxa"/>
            <w:tcBorders>
              <w:bottom w:val="single" w:sz="18" w:space="0" w:color="auto"/>
              <w:right w:val="double" w:sz="4" w:space="0" w:color="auto"/>
            </w:tcBorders>
            <w:tcMar>
              <w:left w:w="0" w:type="dxa"/>
              <w:right w:w="0" w:type="dxa"/>
            </w:tcMar>
            <w:vAlign w:val="center"/>
          </w:tcPr>
          <w:p w14:paraId="0E869F71" w14:textId="069D9FD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w:t>
            </w:r>
            <w:r w:rsidR="001F3668">
              <w:rPr>
                <w:color w:val="000000"/>
                <w:sz w:val="18"/>
                <w:szCs w:val="18"/>
              </w:rPr>
              <w:t>16</w:t>
            </w:r>
            <w:r w:rsidRPr="007F3817">
              <w:rPr>
                <w:color w:val="000000"/>
                <w:sz w:val="18"/>
                <w:szCs w:val="18"/>
              </w:rPr>
              <w:t>%</w:t>
            </w:r>
          </w:p>
        </w:tc>
        <w:tc>
          <w:tcPr>
            <w:tcW w:w="809" w:type="dxa"/>
            <w:tcBorders>
              <w:left w:val="double" w:sz="4" w:space="0" w:color="auto"/>
              <w:bottom w:val="single" w:sz="18" w:space="0" w:color="auto"/>
            </w:tcBorders>
            <w:tcMar>
              <w:left w:w="0" w:type="dxa"/>
              <w:right w:w="0" w:type="dxa"/>
            </w:tcMar>
            <w:vAlign w:val="center"/>
          </w:tcPr>
          <w:p w14:paraId="5D9F666D" w14:textId="1E7F8139"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17</w:t>
            </w:r>
            <w:r w:rsidRPr="007F3817">
              <w:rPr>
                <w:color w:val="000000"/>
                <w:sz w:val="18"/>
                <w:szCs w:val="18"/>
              </w:rPr>
              <w:t>%</w:t>
            </w:r>
          </w:p>
        </w:tc>
        <w:tc>
          <w:tcPr>
            <w:tcW w:w="728" w:type="dxa"/>
            <w:tcBorders>
              <w:bottom w:val="single" w:sz="18" w:space="0" w:color="auto"/>
            </w:tcBorders>
            <w:tcMar>
              <w:left w:w="0" w:type="dxa"/>
              <w:right w:w="0" w:type="dxa"/>
            </w:tcMar>
            <w:vAlign w:val="center"/>
          </w:tcPr>
          <w:p w14:paraId="47293C2A" w14:textId="77C7254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03</w:t>
            </w:r>
            <w:r w:rsidRPr="007F3817">
              <w:rPr>
                <w:color w:val="000000"/>
                <w:sz w:val="18"/>
                <w:szCs w:val="18"/>
              </w:rPr>
              <w:t>%</w:t>
            </w:r>
          </w:p>
        </w:tc>
        <w:tc>
          <w:tcPr>
            <w:tcW w:w="592" w:type="dxa"/>
            <w:tcBorders>
              <w:bottom w:val="single" w:sz="18" w:space="0" w:color="auto"/>
            </w:tcBorders>
            <w:tcMar>
              <w:left w:w="0" w:type="dxa"/>
              <w:right w:w="0" w:type="dxa"/>
            </w:tcMar>
            <w:vAlign w:val="center"/>
          </w:tcPr>
          <w:p w14:paraId="13F5E590" w14:textId="418BDF9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34</w:t>
            </w:r>
            <w:r w:rsidRPr="007F3817">
              <w:rPr>
                <w:color w:val="000000"/>
                <w:sz w:val="18"/>
                <w:szCs w:val="18"/>
              </w:rPr>
              <w:t>%</w:t>
            </w:r>
          </w:p>
        </w:tc>
        <w:tc>
          <w:tcPr>
            <w:tcW w:w="539" w:type="dxa"/>
            <w:tcBorders>
              <w:bottom w:val="single" w:sz="18" w:space="0" w:color="auto"/>
            </w:tcBorders>
            <w:tcMar>
              <w:left w:w="0" w:type="dxa"/>
              <w:right w:w="0" w:type="dxa"/>
            </w:tcMar>
            <w:vAlign w:val="center"/>
          </w:tcPr>
          <w:p w14:paraId="5B7471AB" w14:textId="4CE663B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93" w:type="dxa"/>
            <w:tcBorders>
              <w:bottom w:val="single" w:sz="18" w:space="0" w:color="auto"/>
              <w:right w:val="single" w:sz="18" w:space="0" w:color="auto"/>
            </w:tcBorders>
            <w:tcMar>
              <w:left w:w="0" w:type="dxa"/>
              <w:right w:w="0" w:type="dxa"/>
            </w:tcMar>
            <w:vAlign w:val="center"/>
          </w:tcPr>
          <w:p w14:paraId="1D399B58" w14:textId="62F5DF9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3</w:t>
            </w:r>
            <w:r>
              <w:rPr>
                <w:color w:val="000000"/>
                <w:sz w:val="18"/>
                <w:szCs w:val="18"/>
              </w:rPr>
              <w:t>%</w:t>
            </w:r>
          </w:p>
        </w:tc>
      </w:tr>
    </w:tbl>
    <w:p w14:paraId="43CE697F" w14:textId="77777777" w:rsidR="0092552F" w:rsidRDefault="0092552F" w:rsidP="0092552F">
      <w:pPr>
        <w:tabs>
          <w:tab w:val="clear" w:pos="1440"/>
          <w:tab w:val="clear" w:pos="1800"/>
          <w:tab w:val="left" w:pos="1490"/>
        </w:tabs>
        <w:jc w:val="center"/>
        <w:rPr>
          <w:lang w:val="en-CA" w:eastAsia="zh-CN"/>
        </w:rPr>
      </w:pPr>
    </w:p>
    <w:p w14:paraId="15BDE589" w14:textId="60B20241" w:rsidR="0092552F"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3</w:t>
      </w:r>
      <w:r w:rsidRPr="007F3817">
        <w:rPr>
          <w:lang w:val="en-CA" w:eastAsia="zh-CN"/>
        </w:rPr>
        <w:t xml:space="preserve">: Performance of the </w:t>
      </w:r>
      <w:r>
        <w:rPr>
          <w:lang w:val="en-CA" w:eastAsia="zh-CN"/>
        </w:rPr>
        <w:t>3.10</w:t>
      </w:r>
    </w:p>
    <w:tbl>
      <w:tblPr>
        <w:tblW w:w="7110" w:type="dxa"/>
        <w:tblInd w:w="1147" w:type="dxa"/>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68"/>
        <w:gridCol w:w="658"/>
        <w:gridCol w:w="647"/>
        <w:gridCol w:w="647"/>
        <w:gridCol w:w="430"/>
        <w:gridCol w:w="530"/>
        <w:gridCol w:w="741"/>
        <w:gridCol w:w="547"/>
        <w:gridCol w:w="540"/>
        <w:gridCol w:w="540"/>
        <w:gridCol w:w="962"/>
        <w:tblGridChange w:id="14">
          <w:tblGrid>
            <w:gridCol w:w="868"/>
            <w:gridCol w:w="658"/>
            <w:gridCol w:w="647"/>
            <w:gridCol w:w="647"/>
            <w:gridCol w:w="430"/>
            <w:gridCol w:w="530"/>
            <w:gridCol w:w="741"/>
            <w:gridCol w:w="547"/>
            <w:gridCol w:w="540"/>
            <w:gridCol w:w="540"/>
            <w:gridCol w:w="962"/>
          </w:tblGrid>
        </w:tblGridChange>
      </w:tblGrid>
      <w:tr w:rsidR="00F94B5A" w:rsidRPr="007F3817" w14:paraId="655763A6" w14:textId="77777777" w:rsidTr="00CC2109">
        <w:trPr>
          <w:trHeight w:val="260"/>
        </w:trPr>
        <w:tc>
          <w:tcPr>
            <w:tcW w:w="868"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F9A209D"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912" w:type="dxa"/>
            <w:gridSpan w:val="5"/>
            <w:tcBorders>
              <w:top w:val="single" w:sz="18" w:space="0" w:color="auto"/>
              <w:left w:val="double" w:sz="4" w:space="0" w:color="auto"/>
              <w:right w:val="double" w:sz="4" w:space="0" w:color="auto"/>
            </w:tcBorders>
            <w:tcMar>
              <w:left w:w="0" w:type="dxa"/>
              <w:right w:w="0" w:type="dxa"/>
            </w:tcMar>
            <w:vAlign w:val="center"/>
          </w:tcPr>
          <w:p w14:paraId="06E218EE"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330" w:type="dxa"/>
            <w:gridSpan w:val="5"/>
            <w:tcBorders>
              <w:top w:val="single" w:sz="18" w:space="0" w:color="auto"/>
              <w:left w:val="double" w:sz="4" w:space="0" w:color="auto"/>
              <w:right w:val="single" w:sz="18" w:space="0" w:color="auto"/>
            </w:tcBorders>
            <w:tcMar>
              <w:left w:w="0" w:type="dxa"/>
              <w:right w:w="0" w:type="dxa"/>
            </w:tcMar>
          </w:tcPr>
          <w:p w14:paraId="2AE31989"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F94B5A" w:rsidRPr="007F3817" w14:paraId="5C86BEF0"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hideMark/>
          </w:tcPr>
          <w:p w14:paraId="6496D110"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08DF3306"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75B52958"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42000FB4"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430" w:type="dxa"/>
            <w:tcMar>
              <w:left w:w="0" w:type="dxa"/>
              <w:right w:w="0" w:type="dxa"/>
            </w:tcMar>
            <w:vAlign w:val="center"/>
          </w:tcPr>
          <w:p w14:paraId="17673440"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30" w:type="dxa"/>
            <w:tcBorders>
              <w:right w:val="double" w:sz="4" w:space="0" w:color="auto"/>
            </w:tcBorders>
            <w:tcMar>
              <w:left w:w="0" w:type="dxa"/>
              <w:right w:w="0" w:type="dxa"/>
            </w:tcMar>
            <w:vAlign w:val="center"/>
          </w:tcPr>
          <w:p w14:paraId="6D4C3624"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741" w:type="dxa"/>
            <w:tcBorders>
              <w:left w:val="double" w:sz="4" w:space="0" w:color="auto"/>
            </w:tcBorders>
            <w:tcMar>
              <w:left w:w="0" w:type="dxa"/>
              <w:right w:w="0" w:type="dxa"/>
            </w:tcMar>
            <w:vAlign w:val="center"/>
          </w:tcPr>
          <w:p w14:paraId="1FC5FA71"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547" w:type="dxa"/>
            <w:tcMar>
              <w:left w:w="0" w:type="dxa"/>
              <w:right w:w="0" w:type="dxa"/>
            </w:tcMar>
            <w:vAlign w:val="center"/>
          </w:tcPr>
          <w:p w14:paraId="0925822B"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40" w:type="dxa"/>
            <w:tcMar>
              <w:left w:w="0" w:type="dxa"/>
              <w:right w:w="0" w:type="dxa"/>
            </w:tcMar>
            <w:vAlign w:val="center"/>
          </w:tcPr>
          <w:p w14:paraId="7EFF592D"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40" w:type="dxa"/>
            <w:tcMar>
              <w:left w:w="0" w:type="dxa"/>
              <w:right w:w="0" w:type="dxa"/>
            </w:tcMar>
            <w:vAlign w:val="center"/>
          </w:tcPr>
          <w:p w14:paraId="250CFDF9"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962" w:type="dxa"/>
            <w:tcBorders>
              <w:right w:val="single" w:sz="18" w:space="0" w:color="auto"/>
            </w:tcBorders>
            <w:tcMar>
              <w:left w:w="0" w:type="dxa"/>
              <w:right w:w="0" w:type="dxa"/>
            </w:tcMar>
            <w:vAlign w:val="center"/>
          </w:tcPr>
          <w:p w14:paraId="7E77FF36"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7242CD" w:rsidRPr="007F3817" w14:paraId="01097550"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hideMark/>
          </w:tcPr>
          <w:p w14:paraId="3857F500"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bottom"/>
          </w:tcPr>
          <w:p w14:paraId="215EC57D" w14:textId="7FDB8D08"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647" w:type="dxa"/>
            <w:shd w:val="clear" w:color="auto" w:fill="auto"/>
            <w:noWrap/>
            <w:tcMar>
              <w:left w:w="0" w:type="dxa"/>
              <w:right w:w="0" w:type="dxa"/>
            </w:tcMar>
            <w:vAlign w:val="bottom"/>
          </w:tcPr>
          <w:p w14:paraId="4BCB00A3" w14:textId="36660338"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-0.14%</w:t>
            </w:r>
          </w:p>
        </w:tc>
        <w:tc>
          <w:tcPr>
            <w:tcW w:w="647" w:type="dxa"/>
            <w:shd w:val="clear" w:color="auto" w:fill="auto"/>
            <w:noWrap/>
            <w:tcMar>
              <w:left w:w="0" w:type="dxa"/>
              <w:right w:w="0" w:type="dxa"/>
            </w:tcMar>
            <w:vAlign w:val="bottom"/>
          </w:tcPr>
          <w:p w14:paraId="45E437D8" w14:textId="4981458E"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-0.22%</w:t>
            </w:r>
          </w:p>
        </w:tc>
        <w:tc>
          <w:tcPr>
            <w:tcW w:w="430" w:type="dxa"/>
            <w:tcMar>
              <w:left w:w="0" w:type="dxa"/>
              <w:right w:w="0" w:type="dxa"/>
            </w:tcMar>
            <w:vAlign w:val="bottom"/>
          </w:tcPr>
          <w:p w14:paraId="5F3F3002" w14:textId="23D9FBDC"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30" w:type="dxa"/>
            <w:tcBorders>
              <w:right w:val="double" w:sz="4" w:space="0" w:color="auto"/>
            </w:tcBorders>
            <w:tcMar>
              <w:left w:w="0" w:type="dxa"/>
              <w:right w:w="0" w:type="dxa"/>
            </w:tcMar>
            <w:vAlign w:val="bottom"/>
          </w:tcPr>
          <w:p w14:paraId="1621B510" w14:textId="6CE4E6B2"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741" w:type="dxa"/>
            <w:tcBorders>
              <w:left w:val="double" w:sz="4" w:space="0" w:color="auto"/>
            </w:tcBorders>
            <w:tcMar>
              <w:left w:w="0" w:type="dxa"/>
              <w:right w:w="0" w:type="dxa"/>
            </w:tcMar>
            <w:vAlign w:val="center"/>
          </w:tcPr>
          <w:p w14:paraId="262BF5B7"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7" w:type="dxa"/>
            <w:tcMar>
              <w:left w:w="0" w:type="dxa"/>
              <w:right w:w="0" w:type="dxa"/>
            </w:tcMar>
            <w:vAlign w:val="center"/>
          </w:tcPr>
          <w:p w14:paraId="7F7E2B38"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264CF6F6"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71AAF955"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62" w:type="dxa"/>
            <w:tcBorders>
              <w:right w:val="single" w:sz="18" w:space="0" w:color="auto"/>
            </w:tcBorders>
            <w:tcMar>
              <w:left w:w="0" w:type="dxa"/>
              <w:right w:w="0" w:type="dxa"/>
            </w:tcMar>
            <w:vAlign w:val="center"/>
          </w:tcPr>
          <w:p w14:paraId="472C1409"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242CD" w:rsidRPr="007F3817" w14:paraId="5BFDA554"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hideMark/>
          </w:tcPr>
          <w:p w14:paraId="62E641F2"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bottom"/>
          </w:tcPr>
          <w:p w14:paraId="367CD07C" w14:textId="48C391B0"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-0.16%</w:t>
            </w:r>
          </w:p>
        </w:tc>
        <w:tc>
          <w:tcPr>
            <w:tcW w:w="647" w:type="dxa"/>
            <w:shd w:val="clear" w:color="auto" w:fill="auto"/>
            <w:noWrap/>
            <w:tcMar>
              <w:left w:w="0" w:type="dxa"/>
              <w:right w:w="0" w:type="dxa"/>
            </w:tcMar>
            <w:vAlign w:val="bottom"/>
          </w:tcPr>
          <w:p w14:paraId="6D56F5BE" w14:textId="35937D9E"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-0.16%</w:t>
            </w:r>
          </w:p>
        </w:tc>
        <w:tc>
          <w:tcPr>
            <w:tcW w:w="647" w:type="dxa"/>
            <w:shd w:val="clear" w:color="auto" w:fill="auto"/>
            <w:noWrap/>
            <w:tcMar>
              <w:left w:w="0" w:type="dxa"/>
              <w:right w:w="0" w:type="dxa"/>
            </w:tcMar>
            <w:vAlign w:val="bottom"/>
          </w:tcPr>
          <w:p w14:paraId="3C1E6BEA" w14:textId="041EC674"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-0.14%</w:t>
            </w:r>
          </w:p>
        </w:tc>
        <w:tc>
          <w:tcPr>
            <w:tcW w:w="430" w:type="dxa"/>
            <w:tcMar>
              <w:left w:w="0" w:type="dxa"/>
              <w:right w:w="0" w:type="dxa"/>
            </w:tcMar>
            <w:vAlign w:val="bottom"/>
          </w:tcPr>
          <w:p w14:paraId="761ECD71" w14:textId="6DAB52C5"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30" w:type="dxa"/>
            <w:tcBorders>
              <w:right w:val="double" w:sz="4" w:space="0" w:color="auto"/>
            </w:tcBorders>
            <w:tcMar>
              <w:left w:w="0" w:type="dxa"/>
              <w:right w:w="0" w:type="dxa"/>
            </w:tcMar>
            <w:vAlign w:val="bottom"/>
          </w:tcPr>
          <w:p w14:paraId="16BC554D" w14:textId="4A22E543"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741" w:type="dxa"/>
            <w:tcBorders>
              <w:left w:val="double" w:sz="4" w:space="0" w:color="auto"/>
            </w:tcBorders>
            <w:tcMar>
              <w:left w:w="0" w:type="dxa"/>
              <w:right w:w="0" w:type="dxa"/>
            </w:tcMar>
            <w:vAlign w:val="center"/>
          </w:tcPr>
          <w:p w14:paraId="52211827"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7" w:type="dxa"/>
            <w:tcMar>
              <w:left w:w="0" w:type="dxa"/>
              <w:right w:w="0" w:type="dxa"/>
            </w:tcMar>
            <w:vAlign w:val="center"/>
          </w:tcPr>
          <w:p w14:paraId="5AA87E50"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0D029D5B"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385B5AD1"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62" w:type="dxa"/>
            <w:tcBorders>
              <w:right w:val="single" w:sz="18" w:space="0" w:color="auto"/>
            </w:tcBorders>
            <w:tcMar>
              <w:left w:w="0" w:type="dxa"/>
              <w:right w:w="0" w:type="dxa"/>
            </w:tcMar>
            <w:vAlign w:val="center"/>
          </w:tcPr>
          <w:p w14:paraId="23B7C497"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C2109" w:rsidRPr="007F3817" w14:paraId="568D8DFB"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hideMark/>
          </w:tcPr>
          <w:p w14:paraId="2CBC6481"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bottom"/>
          </w:tcPr>
          <w:p w14:paraId="52686C4C" w14:textId="0CE9FC5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-0.09%</w:t>
            </w:r>
          </w:p>
        </w:tc>
        <w:tc>
          <w:tcPr>
            <w:tcW w:w="647" w:type="dxa"/>
            <w:shd w:val="clear" w:color="auto" w:fill="auto"/>
            <w:noWrap/>
            <w:tcMar>
              <w:left w:w="0" w:type="dxa"/>
              <w:right w:w="0" w:type="dxa"/>
            </w:tcMar>
            <w:vAlign w:val="bottom"/>
          </w:tcPr>
          <w:p w14:paraId="0B0F8BBC" w14:textId="40F6FCCA"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-0.07%</w:t>
            </w:r>
          </w:p>
        </w:tc>
        <w:tc>
          <w:tcPr>
            <w:tcW w:w="647" w:type="dxa"/>
            <w:shd w:val="clear" w:color="auto" w:fill="auto"/>
            <w:noWrap/>
            <w:tcMar>
              <w:left w:w="0" w:type="dxa"/>
              <w:right w:w="0" w:type="dxa"/>
            </w:tcMar>
            <w:vAlign w:val="bottom"/>
          </w:tcPr>
          <w:p w14:paraId="6E7062E4" w14:textId="3F113198"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-0.03%</w:t>
            </w:r>
          </w:p>
        </w:tc>
        <w:tc>
          <w:tcPr>
            <w:tcW w:w="430" w:type="dxa"/>
            <w:tcMar>
              <w:left w:w="0" w:type="dxa"/>
              <w:right w:w="0" w:type="dxa"/>
            </w:tcMar>
            <w:vAlign w:val="bottom"/>
          </w:tcPr>
          <w:p w14:paraId="688EBC7D" w14:textId="7D5766D9"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30" w:type="dxa"/>
            <w:tcBorders>
              <w:right w:val="double" w:sz="4" w:space="0" w:color="auto"/>
            </w:tcBorders>
            <w:tcMar>
              <w:left w:w="0" w:type="dxa"/>
              <w:right w:w="0" w:type="dxa"/>
            </w:tcMar>
            <w:vAlign w:val="bottom"/>
          </w:tcPr>
          <w:p w14:paraId="46E1E465" w14:textId="40DF6DE2"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741" w:type="dxa"/>
            <w:tcBorders>
              <w:left w:val="double" w:sz="4" w:space="0" w:color="auto"/>
            </w:tcBorders>
            <w:tcMar>
              <w:left w:w="0" w:type="dxa"/>
              <w:right w:w="0" w:type="dxa"/>
            </w:tcMar>
          </w:tcPr>
          <w:p w14:paraId="6303E07D" w14:textId="5ED904F1" w:rsidR="00A54A87" w:rsidRPr="007F3817" w:rsidRDefault="00CC2109" w:rsidP="00CC2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08415E" w:rsidDel="00685A96">
              <w:rPr>
                <w:color w:val="000000"/>
                <w:sz w:val="18"/>
                <w:szCs w:val="18"/>
              </w:rPr>
              <w:t xml:space="preserve"> </w:t>
            </w:r>
            <w:del w:id="15" w:author="Yan Zhang" w:date="2022-01-11T15:16:00Z">
              <w:r w:rsidR="00A54A87" w:rsidRPr="0008415E" w:rsidDel="00685A96">
                <w:rPr>
                  <w:color w:val="000000"/>
                  <w:sz w:val="18"/>
                  <w:szCs w:val="18"/>
                </w:rPr>
                <w:delText>-0.10%</w:delText>
              </w:r>
            </w:del>
          </w:p>
        </w:tc>
        <w:tc>
          <w:tcPr>
            <w:tcW w:w="547" w:type="dxa"/>
            <w:tcMar>
              <w:left w:w="0" w:type="dxa"/>
              <w:right w:w="0" w:type="dxa"/>
            </w:tcMar>
          </w:tcPr>
          <w:p w14:paraId="26C80789" w14:textId="19E34299"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del w:id="16" w:author="Yan Zhang" w:date="2022-01-11T15:16:00Z">
              <w:r w:rsidRPr="0008415E" w:rsidDel="00685A96">
                <w:rPr>
                  <w:color w:val="000000"/>
                  <w:sz w:val="18"/>
                  <w:szCs w:val="18"/>
                </w:rPr>
                <w:delText>-0.02%</w:delText>
              </w:r>
            </w:del>
          </w:p>
        </w:tc>
        <w:tc>
          <w:tcPr>
            <w:tcW w:w="540" w:type="dxa"/>
            <w:tcMar>
              <w:left w:w="0" w:type="dxa"/>
              <w:right w:w="0" w:type="dxa"/>
            </w:tcMar>
          </w:tcPr>
          <w:p w14:paraId="62D5CA5D" w14:textId="36A4BBCC" w:rsidR="00A54A87" w:rsidRPr="007F3817" w:rsidRDefault="00CC2109"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sidDel="00685A96">
              <w:rPr>
                <w:color w:val="000000"/>
                <w:sz w:val="18"/>
                <w:szCs w:val="18"/>
              </w:rPr>
              <w:t xml:space="preserve"> </w:t>
            </w:r>
            <w:del w:id="17" w:author="Yan Zhang" w:date="2022-01-11T15:16:00Z">
              <w:r w:rsidR="00A54A87" w:rsidRPr="0008415E" w:rsidDel="00685A96">
                <w:rPr>
                  <w:color w:val="000000"/>
                  <w:sz w:val="18"/>
                  <w:szCs w:val="18"/>
                </w:rPr>
                <w:delText>-0.12%</w:delText>
              </w:r>
            </w:del>
          </w:p>
        </w:tc>
        <w:tc>
          <w:tcPr>
            <w:tcW w:w="540" w:type="dxa"/>
            <w:tcMar>
              <w:left w:w="0" w:type="dxa"/>
              <w:right w:w="0" w:type="dxa"/>
            </w:tcMar>
          </w:tcPr>
          <w:p w14:paraId="3EC14972" w14:textId="01EDE47D"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del w:id="18" w:author="Yan Zhang" w:date="2022-01-11T15:16:00Z">
              <w:r w:rsidRPr="0008415E" w:rsidDel="00685A96">
                <w:rPr>
                  <w:color w:val="000000"/>
                  <w:sz w:val="18"/>
                  <w:szCs w:val="18"/>
                </w:rPr>
                <w:delText>100%</w:delText>
              </w:r>
            </w:del>
          </w:p>
        </w:tc>
        <w:tc>
          <w:tcPr>
            <w:tcW w:w="962" w:type="dxa"/>
            <w:tcBorders>
              <w:right w:val="single" w:sz="18" w:space="0" w:color="auto"/>
            </w:tcBorders>
            <w:tcMar>
              <w:left w:w="0" w:type="dxa"/>
              <w:right w:w="0" w:type="dxa"/>
            </w:tcMar>
          </w:tcPr>
          <w:p w14:paraId="182B7754" w14:textId="41A1874D"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del w:id="19" w:author="Yan Zhang" w:date="2022-01-11T15:16:00Z">
              <w:r w:rsidRPr="0008415E" w:rsidDel="00685A96">
                <w:rPr>
                  <w:color w:val="000000"/>
                  <w:sz w:val="18"/>
                  <w:szCs w:val="18"/>
                </w:rPr>
                <w:delText>101%</w:delText>
              </w:r>
            </w:del>
          </w:p>
        </w:tc>
      </w:tr>
      <w:tr w:rsidR="00CC2109" w:rsidRPr="007F3817" w14:paraId="27216049"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hideMark/>
          </w:tcPr>
          <w:p w14:paraId="0F8CC66E"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bottom"/>
          </w:tcPr>
          <w:p w14:paraId="26A5212F" w14:textId="5BB3D1D6"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647" w:type="dxa"/>
            <w:shd w:val="clear" w:color="auto" w:fill="auto"/>
            <w:noWrap/>
            <w:tcMar>
              <w:left w:w="0" w:type="dxa"/>
              <w:right w:w="0" w:type="dxa"/>
            </w:tcMar>
            <w:vAlign w:val="bottom"/>
          </w:tcPr>
          <w:p w14:paraId="27F6DCE5" w14:textId="0E64EF91"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0.02%</w:t>
            </w:r>
          </w:p>
        </w:tc>
        <w:tc>
          <w:tcPr>
            <w:tcW w:w="647" w:type="dxa"/>
            <w:shd w:val="clear" w:color="auto" w:fill="auto"/>
            <w:noWrap/>
            <w:tcMar>
              <w:left w:w="0" w:type="dxa"/>
              <w:right w:w="0" w:type="dxa"/>
            </w:tcMar>
            <w:vAlign w:val="bottom"/>
          </w:tcPr>
          <w:p w14:paraId="44850858" w14:textId="713C071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-0.09%</w:t>
            </w:r>
          </w:p>
        </w:tc>
        <w:tc>
          <w:tcPr>
            <w:tcW w:w="430" w:type="dxa"/>
            <w:tcMar>
              <w:left w:w="0" w:type="dxa"/>
              <w:right w:w="0" w:type="dxa"/>
            </w:tcMar>
            <w:vAlign w:val="bottom"/>
          </w:tcPr>
          <w:p w14:paraId="3E9DF8ED" w14:textId="23973A62"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99%</w:t>
            </w:r>
          </w:p>
        </w:tc>
        <w:tc>
          <w:tcPr>
            <w:tcW w:w="530" w:type="dxa"/>
            <w:tcBorders>
              <w:right w:val="double" w:sz="4" w:space="0" w:color="auto"/>
            </w:tcBorders>
            <w:tcMar>
              <w:left w:w="0" w:type="dxa"/>
              <w:right w:w="0" w:type="dxa"/>
            </w:tcMar>
            <w:vAlign w:val="bottom"/>
          </w:tcPr>
          <w:p w14:paraId="4D637796" w14:textId="1390248D"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741" w:type="dxa"/>
            <w:tcBorders>
              <w:left w:val="double" w:sz="4" w:space="0" w:color="auto"/>
            </w:tcBorders>
            <w:tcMar>
              <w:left w:w="0" w:type="dxa"/>
              <w:right w:w="0" w:type="dxa"/>
            </w:tcMar>
          </w:tcPr>
          <w:p w14:paraId="7BEF8703" w14:textId="1F0D2171"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0" w:author="Yan Zhang" w:date="2022-01-11T15:16:00Z">
              <w:r w:rsidRPr="003E2C53">
                <w:rPr>
                  <w:color w:val="000000"/>
                  <w:sz w:val="18"/>
                  <w:szCs w:val="18"/>
                  <w:rPrChange w:id="21" w:author="Yan Zhang" w:date="2022-01-11T15:16:00Z">
                    <w:rPr>
                      <w:rFonts w:ascii="Arial" w:hAnsi="Arial" w:cs="Arial"/>
                      <w:color w:val="000000"/>
                      <w:sz w:val="18"/>
                      <w:szCs w:val="18"/>
                    </w:rPr>
                  </w:rPrChange>
                </w:rPr>
                <w:t>-0.15%</w:t>
              </w:r>
            </w:ins>
            <w:del w:id="22" w:author="Yan Zhang" w:date="2022-01-11T15:16:00Z">
              <w:r w:rsidRPr="0008415E" w:rsidDel="00685A96">
                <w:rPr>
                  <w:color w:val="000000"/>
                  <w:sz w:val="18"/>
                  <w:szCs w:val="18"/>
                </w:rPr>
                <w:delText>-0.11%</w:delText>
              </w:r>
            </w:del>
          </w:p>
        </w:tc>
        <w:tc>
          <w:tcPr>
            <w:tcW w:w="547" w:type="dxa"/>
            <w:tcMar>
              <w:left w:w="0" w:type="dxa"/>
              <w:right w:w="0" w:type="dxa"/>
            </w:tcMar>
          </w:tcPr>
          <w:p w14:paraId="2F1B6FE8" w14:textId="0CED4C19"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3" w:author="Yan Zhang" w:date="2022-01-11T15:16:00Z">
              <w:r w:rsidRPr="003E2C53">
                <w:rPr>
                  <w:color w:val="000000"/>
                  <w:sz w:val="18"/>
                  <w:szCs w:val="18"/>
                  <w:rPrChange w:id="24" w:author="Yan Zhang" w:date="2022-01-11T15:16:00Z">
                    <w:rPr>
                      <w:rFonts w:ascii="Arial" w:hAnsi="Arial" w:cs="Arial"/>
                      <w:color w:val="000000"/>
                      <w:sz w:val="18"/>
                      <w:szCs w:val="18"/>
                    </w:rPr>
                  </w:rPrChange>
                </w:rPr>
                <w:t>0.13%</w:t>
              </w:r>
            </w:ins>
            <w:del w:id="25" w:author="Yan Zhang" w:date="2022-01-11T15:16:00Z">
              <w:r w:rsidRPr="0008415E" w:rsidDel="00685A96">
                <w:rPr>
                  <w:color w:val="000000"/>
                  <w:sz w:val="18"/>
                  <w:szCs w:val="18"/>
                </w:rPr>
                <w:delText>0.03%</w:delText>
              </w:r>
            </w:del>
          </w:p>
        </w:tc>
        <w:tc>
          <w:tcPr>
            <w:tcW w:w="540" w:type="dxa"/>
            <w:tcMar>
              <w:left w:w="0" w:type="dxa"/>
              <w:right w:w="0" w:type="dxa"/>
            </w:tcMar>
          </w:tcPr>
          <w:p w14:paraId="4AA0EDD3" w14:textId="6C5796E9"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6" w:author="Yan Zhang" w:date="2022-01-11T15:16:00Z">
              <w:r w:rsidRPr="003E2C53">
                <w:rPr>
                  <w:color w:val="000000"/>
                  <w:sz w:val="18"/>
                  <w:szCs w:val="18"/>
                  <w:rPrChange w:id="27" w:author="Yan Zhang" w:date="2022-01-11T15:16:00Z">
                    <w:rPr>
                      <w:rFonts w:ascii="Arial" w:hAnsi="Arial" w:cs="Arial"/>
                      <w:color w:val="000000"/>
                      <w:sz w:val="18"/>
                      <w:szCs w:val="18"/>
                    </w:rPr>
                  </w:rPrChange>
                </w:rPr>
                <w:t>-0.07%</w:t>
              </w:r>
            </w:ins>
            <w:del w:id="28" w:author="Yan Zhang" w:date="2022-01-11T15:16:00Z">
              <w:r w:rsidRPr="0008415E" w:rsidDel="00685A96">
                <w:rPr>
                  <w:color w:val="000000"/>
                  <w:sz w:val="18"/>
                  <w:szCs w:val="18"/>
                </w:rPr>
                <w:delText>-0.35%</w:delText>
              </w:r>
            </w:del>
          </w:p>
        </w:tc>
        <w:tc>
          <w:tcPr>
            <w:tcW w:w="540" w:type="dxa"/>
            <w:tcMar>
              <w:left w:w="0" w:type="dxa"/>
              <w:right w:w="0" w:type="dxa"/>
            </w:tcMar>
          </w:tcPr>
          <w:p w14:paraId="1AD089A0" w14:textId="3D301A71"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9" w:author="Yan Zhang" w:date="2022-01-11T15:16:00Z">
              <w:r w:rsidRPr="003E2C53">
                <w:rPr>
                  <w:color w:val="000000"/>
                  <w:sz w:val="18"/>
                  <w:szCs w:val="18"/>
                  <w:rPrChange w:id="30" w:author="Yan Zhang" w:date="2022-01-11T15:16:00Z">
                    <w:rPr>
                      <w:rFonts w:ascii="Arial" w:hAnsi="Arial" w:cs="Arial"/>
                      <w:color w:val="000000"/>
                      <w:sz w:val="18"/>
                      <w:szCs w:val="18"/>
                    </w:rPr>
                  </w:rPrChange>
                </w:rPr>
                <w:t>101%</w:t>
              </w:r>
            </w:ins>
            <w:del w:id="31" w:author="Yan Zhang" w:date="2022-01-11T15:16:00Z">
              <w:r w:rsidRPr="0008415E" w:rsidDel="00685A96">
                <w:rPr>
                  <w:color w:val="000000"/>
                  <w:sz w:val="18"/>
                  <w:szCs w:val="18"/>
                </w:rPr>
                <w:delText>101%</w:delText>
              </w:r>
            </w:del>
          </w:p>
        </w:tc>
        <w:tc>
          <w:tcPr>
            <w:tcW w:w="962" w:type="dxa"/>
            <w:tcBorders>
              <w:right w:val="single" w:sz="18" w:space="0" w:color="auto"/>
            </w:tcBorders>
            <w:tcMar>
              <w:left w:w="0" w:type="dxa"/>
              <w:right w:w="0" w:type="dxa"/>
            </w:tcMar>
          </w:tcPr>
          <w:p w14:paraId="4D3C8E06" w14:textId="53202016"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2" w:author="Yan Zhang" w:date="2022-01-11T15:16:00Z">
              <w:r w:rsidRPr="003E2C53">
                <w:rPr>
                  <w:color w:val="000000"/>
                  <w:sz w:val="18"/>
                  <w:szCs w:val="18"/>
                  <w:rPrChange w:id="33" w:author="Yan Zhang" w:date="2022-01-11T15:16:00Z">
                    <w:rPr>
                      <w:rFonts w:ascii="Arial" w:hAnsi="Arial" w:cs="Arial"/>
                      <w:color w:val="000000"/>
                      <w:sz w:val="18"/>
                      <w:szCs w:val="18"/>
                    </w:rPr>
                  </w:rPrChange>
                </w:rPr>
                <w:t>100%</w:t>
              </w:r>
            </w:ins>
            <w:del w:id="34" w:author="Yan Zhang" w:date="2022-01-11T15:16:00Z">
              <w:r w:rsidRPr="0008415E" w:rsidDel="00685A96">
                <w:rPr>
                  <w:color w:val="000000"/>
                  <w:sz w:val="18"/>
                  <w:szCs w:val="18"/>
                </w:rPr>
                <w:delText>100%</w:delText>
              </w:r>
            </w:del>
          </w:p>
        </w:tc>
      </w:tr>
      <w:tr w:rsidR="00CC2109" w:rsidRPr="007F3817" w14:paraId="58B30F25"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hideMark/>
          </w:tcPr>
          <w:p w14:paraId="46779DC5"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75EC72D1"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0AFDBD7B"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435ACD68"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30" w:type="dxa"/>
            <w:tcMar>
              <w:left w:w="0" w:type="dxa"/>
              <w:right w:w="0" w:type="dxa"/>
            </w:tcMar>
            <w:vAlign w:val="center"/>
          </w:tcPr>
          <w:p w14:paraId="0D86F1B1"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0" w:type="dxa"/>
            <w:tcBorders>
              <w:right w:val="double" w:sz="4" w:space="0" w:color="auto"/>
            </w:tcBorders>
            <w:tcMar>
              <w:left w:w="0" w:type="dxa"/>
              <w:right w:w="0" w:type="dxa"/>
            </w:tcMar>
            <w:vAlign w:val="center"/>
          </w:tcPr>
          <w:p w14:paraId="0CF2BDCA"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1" w:type="dxa"/>
            <w:tcBorders>
              <w:left w:val="double" w:sz="4" w:space="0" w:color="auto"/>
            </w:tcBorders>
            <w:tcMar>
              <w:left w:w="0" w:type="dxa"/>
              <w:right w:w="0" w:type="dxa"/>
            </w:tcMar>
          </w:tcPr>
          <w:p w14:paraId="5767A17C" w14:textId="34D6A638"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5" w:author="Yan Zhang" w:date="2022-01-11T15:16:00Z">
              <w:r w:rsidRPr="003E2C53">
                <w:rPr>
                  <w:color w:val="000000"/>
                  <w:sz w:val="18"/>
                  <w:szCs w:val="18"/>
                  <w:rPrChange w:id="36" w:author="Yan Zhang" w:date="2022-01-11T15:16:00Z">
                    <w:rPr>
                      <w:rFonts w:ascii="Arial" w:hAnsi="Arial" w:cs="Arial"/>
                      <w:color w:val="000000"/>
                      <w:sz w:val="18"/>
                      <w:szCs w:val="18"/>
                    </w:rPr>
                  </w:rPrChange>
                </w:rPr>
                <w:t>-0.24%</w:t>
              </w:r>
            </w:ins>
            <w:del w:id="37" w:author="Yan Zhang" w:date="2022-01-11T15:16:00Z">
              <w:r w:rsidRPr="0008415E" w:rsidDel="00685A96">
                <w:rPr>
                  <w:color w:val="000000"/>
                  <w:sz w:val="18"/>
                  <w:szCs w:val="18"/>
                </w:rPr>
                <w:delText>-0.07%</w:delText>
              </w:r>
            </w:del>
          </w:p>
        </w:tc>
        <w:tc>
          <w:tcPr>
            <w:tcW w:w="547" w:type="dxa"/>
            <w:tcMar>
              <w:left w:w="0" w:type="dxa"/>
              <w:right w:w="0" w:type="dxa"/>
            </w:tcMar>
          </w:tcPr>
          <w:p w14:paraId="3DAAE73E" w14:textId="6785FF36"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8" w:author="Yan Zhang" w:date="2022-01-11T15:16:00Z">
              <w:r w:rsidRPr="003E2C53">
                <w:rPr>
                  <w:color w:val="000000"/>
                  <w:sz w:val="18"/>
                  <w:szCs w:val="18"/>
                  <w:rPrChange w:id="39" w:author="Yan Zhang" w:date="2022-01-11T15:16:00Z">
                    <w:rPr>
                      <w:rFonts w:ascii="Arial" w:hAnsi="Arial" w:cs="Arial"/>
                      <w:color w:val="000000"/>
                      <w:sz w:val="18"/>
                      <w:szCs w:val="18"/>
                    </w:rPr>
                  </w:rPrChange>
                </w:rPr>
                <w:t>0.22%</w:t>
              </w:r>
            </w:ins>
            <w:del w:id="40" w:author="Yan Zhang" w:date="2022-01-11T15:16:00Z">
              <w:r w:rsidRPr="0008415E" w:rsidDel="00685A96">
                <w:rPr>
                  <w:color w:val="000000"/>
                  <w:sz w:val="18"/>
                  <w:szCs w:val="18"/>
                </w:rPr>
                <w:delText>-0.39%</w:delText>
              </w:r>
            </w:del>
          </w:p>
        </w:tc>
        <w:tc>
          <w:tcPr>
            <w:tcW w:w="540" w:type="dxa"/>
            <w:tcMar>
              <w:left w:w="0" w:type="dxa"/>
              <w:right w:w="0" w:type="dxa"/>
            </w:tcMar>
          </w:tcPr>
          <w:p w14:paraId="6075FD27" w14:textId="06090662"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1" w:author="Yan Zhang" w:date="2022-01-11T15:16:00Z">
              <w:r w:rsidRPr="003E2C53">
                <w:rPr>
                  <w:color w:val="000000"/>
                  <w:sz w:val="18"/>
                  <w:szCs w:val="18"/>
                  <w:rPrChange w:id="42" w:author="Yan Zhang" w:date="2022-01-11T15:16:00Z">
                    <w:rPr>
                      <w:rFonts w:ascii="Arial" w:hAnsi="Arial" w:cs="Arial"/>
                      <w:color w:val="000000"/>
                      <w:sz w:val="18"/>
                      <w:szCs w:val="18"/>
                    </w:rPr>
                  </w:rPrChange>
                </w:rPr>
                <w:t>-0.50%</w:t>
              </w:r>
            </w:ins>
            <w:del w:id="43" w:author="Yan Zhang" w:date="2022-01-11T15:16:00Z">
              <w:r w:rsidRPr="0008415E" w:rsidDel="00685A96">
                <w:rPr>
                  <w:color w:val="000000"/>
                  <w:sz w:val="18"/>
                  <w:szCs w:val="18"/>
                </w:rPr>
                <w:delText>-0.61%</w:delText>
              </w:r>
            </w:del>
          </w:p>
        </w:tc>
        <w:tc>
          <w:tcPr>
            <w:tcW w:w="540" w:type="dxa"/>
            <w:tcMar>
              <w:left w:w="0" w:type="dxa"/>
              <w:right w:w="0" w:type="dxa"/>
            </w:tcMar>
          </w:tcPr>
          <w:p w14:paraId="297DB3E3" w14:textId="66802F31"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4" w:author="Yan Zhang" w:date="2022-01-11T15:16:00Z">
              <w:r w:rsidRPr="003E2C53">
                <w:rPr>
                  <w:color w:val="000000"/>
                  <w:sz w:val="18"/>
                  <w:szCs w:val="18"/>
                  <w:rPrChange w:id="45" w:author="Yan Zhang" w:date="2022-01-11T15:16:00Z">
                    <w:rPr>
                      <w:rFonts w:ascii="Arial" w:hAnsi="Arial" w:cs="Arial"/>
                      <w:color w:val="000000"/>
                      <w:sz w:val="18"/>
                      <w:szCs w:val="18"/>
                    </w:rPr>
                  </w:rPrChange>
                </w:rPr>
                <w:t>100%</w:t>
              </w:r>
            </w:ins>
            <w:del w:id="46" w:author="Yan Zhang" w:date="2022-01-11T15:16:00Z">
              <w:r w:rsidRPr="0008415E" w:rsidDel="00685A96">
                <w:rPr>
                  <w:color w:val="000000"/>
                  <w:sz w:val="18"/>
                  <w:szCs w:val="18"/>
                </w:rPr>
                <w:delText>102%</w:delText>
              </w:r>
            </w:del>
          </w:p>
        </w:tc>
        <w:tc>
          <w:tcPr>
            <w:tcW w:w="962" w:type="dxa"/>
            <w:tcBorders>
              <w:right w:val="single" w:sz="18" w:space="0" w:color="auto"/>
            </w:tcBorders>
            <w:tcMar>
              <w:left w:w="0" w:type="dxa"/>
              <w:right w:w="0" w:type="dxa"/>
            </w:tcMar>
          </w:tcPr>
          <w:p w14:paraId="566AC276" w14:textId="235D681C"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7" w:author="Yan Zhang" w:date="2022-01-11T15:16:00Z">
              <w:r w:rsidRPr="003E2C53">
                <w:rPr>
                  <w:color w:val="000000"/>
                  <w:sz w:val="18"/>
                  <w:szCs w:val="18"/>
                  <w:rPrChange w:id="48" w:author="Yan Zhang" w:date="2022-01-11T15:16:00Z">
                    <w:rPr>
                      <w:rFonts w:ascii="Arial" w:hAnsi="Arial" w:cs="Arial"/>
                      <w:color w:val="000000"/>
                      <w:sz w:val="18"/>
                      <w:szCs w:val="18"/>
                    </w:rPr>
                  </w:rPrChange>
                </w:rPr>
                <w:t>100%</w:t>
              </w:r>
            </w:ins>
            <w:del w:id="49" w:author="Yan Zhang" w:date="2022-01-11T15:16:00Z">
              <w:r w:rsidRPr="0008415E" w:rsidDel="00685A96">
                <w:rPr>
                  <w:color w:val="000000"/>
                  <w:sz w:val="18"/>
                  <w:szCs w:val="18"/>
                </w:rPr>
                <w:delText>101%</w:delText>
              </w:r>
            </w:del>
          </w:p>
        </w:tc>
      </w:tr>
      <w:tr w:rsidR="00CC2109" w:rsidRPr="007F3817" w14:paraId="721934CA"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hideMark/>
          </w:tcPr>
          <w:p w14:paraId="6858D5F5"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bottom"/>
          </w:tcPr>
          <w:p w14:paraId="3314F7D7" w14:textId="68506B4E"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-0.11%</w:t>
            </w:r>
          </w:p>
        </w:tc>
        <w:tc>
          <w:tcPr>
            <w:tcW w:w="647" w:type="dxa"/>
            <w:shd w:val="clear" w:color="auto" w:fill="auto"/>
            <w:noWrap/>
            <w:tcMar>
              <w:left w:w="0" w:type="dxa"/>
              <w:right w:w="0" w:type="dxa"/>
            </w:tcMar>
            <w:vAlign w:val="bottom"/>
          </w:tcPr>
          <w:p w14:paraId="4674B2CB" w14:textId="2A512B66"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-0.08%</w:t>
            </w:r>
          </w:p>
        </w:tc>
        <w:tc>
          <w:tcPr>
            <w:tcW w:w="647" w:type="dxa"/>
            <w:shd w:val="clear" w:color="auto" w:fill="auto"/>
            <w:noWrap/>
            <w:tcMar>
              <w:left w:w="0" w:type="dxa"/>
              <w:right w:w="0" w:type="dxa"/>
            </w:tcMar>
            <w:vAlign w:val="bottom"/>
          </w:tcPr>
          <w:p w14:paraId="05FBFEB9" w14:textId="3A5F3ACA"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-0.11%</w:t>
            </w:r>
          </w:p>
        </w:tc>
        <w:tc>
          <w:tcPr>
            <w:tcW w:w="430" w:type="dxa"/>
            <w:tcMar>
              <w:left w:w="0" w:type="dxa"/>
              <w:right w:w="0" w:type="dxa"/>
            </w:tcMar>
            <w:vAlign w:val="bottom"/>
          </w:tcPr>
          <w:p w14:paraId="2F67C50B" w14:textId="36ADFB01"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30" w:type="dxa"/>
            <w:tcBorders>
              <w:right w:val="double" w:sz="4" w:space="0" w:color="auto"/>
            </w:tcBorders>
            <w:tcMar>
              <w:left w:w="0" w:type="dxa"/>
              <w:right w:w="0" w:type="dxa"/>
            </w:tcMar>
            <w:vAlign w:val="bottom"/>
          </w:tcPr>
          <w:p w14:paraId="3AFEF590" w14:textId="1B604795"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741" w:type="dxa"/>
            <w:tcBorders>
              <w:left w:val="double" w:sz="4" w:space="0" w:color="auto"/>
            </w:tcBorders>
            <w:tcMar>
              <w:left w:w="0" w:type="dxa"/>
              <w:right w:w="0" w:type="dxa"/>
            </w:tcMar>
          </w:tcPr>
          <w:p w14:paraId="621F627D" w14:textId="292E3587" w:rsidR="00A54A87" w:rsidRPr="007F3817" w:rsidRDefault="00CC2109"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sidDel="00685A96">
              <w:rPr>
                <w:color w:val="000000"/>
                <w:sz w:val="18"/>
                <w:szCs w:val="18"/>
              </w:rPr>
              <w:t xml:space="preserve"> </w:t>
            </w:r>
            <w:del w:id="50" w:author="Yan Zhang" w:date="2022-01-11T15:16:00Z">
              <w:r w:rsidR="00A54A87" w:rsidRPr="0008415E" w:rsidDel="00685A96">
                <w:rPr>
                  <w:color w:val="000000"/>
                  <w:sz w:val="18"/>
                  <w:szCs w:val="18"/>
                </w:rPr>
                <w:delText>-0.10%</w:delText>
              </w:r>
            </w:del>
          </w:p>
        </w:tc>
        <w:tc>
          <w:tcPr>
            <w:tcW w:w="547" w:type="dxa"/>
            <w:tcMar>
              <w:left w:w="0" w:type="dxa"/>
              <w:right w:w="0" w:type="dxa"/>
            </w:tcMar>
          </w:tcPr>
          <w:p w14:paraId="691232B2" w14:textId="43D47250" w:rsidR="00A54A87" w:rsidRPr="007F3817" w:rsidRDefault="00CC2109"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sidDel="00685A96">
              <w:rPr>
                <w:color w:val="000000"/>
                <w:sz w:val="18"/>
                <w:szCs w:val="18"/>
              </w:rPr>
              <w:t xml:space="preserve"> </w:t>
            </w:r>
            <w:del w:id="51" w:author="Yan Zhang" w:date="2022-01-11T15:16:00Z">
              <w:r w:rsidR="00A54A87" w:rsidRPr="0008415E" w:rsidDel="00685A96">
                <w:rPr>
                  <w:color w:val="000000"/>
                  <w:sz w:val="18"/>
                  <w:szCs w:val="18"/>
                </w:rPr>
                <w:delText>-0.10%</w:delText>
              </w:r>
            </w:del>
          </w:p>
        </w:tc>
        <w:tc>
          <w:tcPr>
            <w:tcW w:w="540" w:type="dxa"/>
            <w:tcMar>
              <w:left w:w="0" w:type="dxa"/>
              <w:right w:w="0" w:type="dxa"/>
            </w:tcMar>
          </w:tcPr>
          <w:p w14:paraId="7A2FB5F8" w14:textId="1FA5CB62"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del w:id="52" w:author="Yan Zhang" w:date="2022-01-11T15:16:00Z">
              <w:r w:rsidRPr="0008415E" w:rsidDel="00685A96">
                <w:rPr>
                  <w:color w:val="000000"/>
                  <w:sz w:val="18"/>
                  <w:szCs w:val="18"/>
                </w:rPr>
                <w:delText>-0.32%</w:delText>
              </w:r>
            </w:del>
          </w:p>
        </w:tc>
        <w:tc>
          <w:tcPr>
            <w:tcW w:w="540" w:type="dxa"/>
            <w:tcMar>
              <w:left w:w="0" w:type="dxa"/>
              <w:right w:w="0" w:type="dxa"/>
            </w:tcMar>
          </w:tcPr>
          <w:p w14:paraId="1364ED19" w14:textId="5C149823" w:rsidR="00A54A87" w:rsidRPr="007F3817" w:rsidRDefault="00CC2109"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sidDel="00685A96">
              <w:rPr>
                <w:color w:val="000000"/>
                <w:sz w:val="18"/>
                <w:szCs w:val="18"/>
              </w:rPr>
              <w:t xml:space="preserve"> </w:t>
            </w:r>
            <w:del w:id="53" w:author="Yan Zhang" w:date="2022-01-11T15:16:00Z">
              <w:r w:rsidR="00A54A87" w:rsidRPr="0008415E" w:rsidDel="00685A96">
                <w:rPr>
                  <w:color w:val="000000"/>
                  <w:sz w:val="18"/>
                  <w:szCs w:val="18"/>
                </w:rPr>
                <w:delText>101%</w:delText>
              </w:r>
            </w:del>
          </w:p>
        </w:tc>
        <w:tc>
          <w:tcPr>
            <w:tcW w:w="962" w:type="dxa"/>
            <w:tcBorders>
              <w:right w:val="single" w:sz="18" w:space="0" w:color="auto"/>
            </w:tcBorders>
            <w:tcMar>
              <w:left w:w="0" w:type="dxa"/>
              <w:right w:w="0" w:type="dxa"/>
            </w:tcMar>
          </w:tcPr>
          <w:p w14:paraId="21E89141" w14:textId="255F6C02"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del w:id="54" w:author="Yan Zhang" w:date="2022-01-11T15:16:00Z">
              <w:r w:rsidRPr="0008415E" w:rsidDel="00685A96">
                <w:rPr>
                  <w:color w:val="000000"/>
                  <w:sz w:val="18"/>
                  <w:szCs w:val="18"/>
                </w:rPr>
                <w:delText>101%</w:delText>
              </w:r>
            </w:del>
          </w:p>
        </w:tc>
      </w:tr>
      <w:tr w:rsidR="00CC2109" w:rsidRPr="007F3817" w14:paraId="1851771D" w14:textId="77777777" w:rsidTr="00CC2109">
        <w:trPr>
          <w:trHeight w:val="260"/>
        </w:trPr>
        <w:tc>
          <w:tcPr>
            <w:tcW w:w="868" w:type="dxa"/>
            <w:tcBorders>
              <w:left w:val="single" w:sz="18" w:space="0" w:color="auto"/>
              <w:right w:val="double" w:sz="4" w:space="0" w:color="auto"/>
            </w:tcBorders>
            <w:shd w:val="clear" w:color="auto" w:fill="auto"/>
            <w:noWrap/>
            <w:tcMar>
              <w:left w:w="0" w:type="dxa"/>
              <w:right w:w="0" w:type="dxa"/>
            </w:tcMar>
            <w:vAlign w:val="center"/>
          </w:tcPr>
          <w:p w14:paraId="4C0B22D7"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bottom"/>
          </w:tcPr>
          <w:p w14:paraId="62447CE0" w14:textId="5BD80602"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647" w:type="dxa"/>
            <w:shd w:val="clear" w:color="auto" w:fill="auto"/>
            <w:noWrap/>
            <w:tcMar>
              <w:left w:w="0" w:type="dxa"/>
              <w:right w:w="0" w:type="dxa"/>
            </w:tcMar>
            <w:vAlign w:val="bottom"/>
          </w:tcPr>
          <w:p w14:paraId="7877975B" w14:textId="4A199FFB"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0.02%</w:t>
            </w:r>
          </w:p>
        </w:tc>
        <w:tc>
          <w:tcPr>
            <w:tcW w:w="647" w:type="dxa"/>
            <w:shd w:val="clear" w:color="auto" w:fill="auto"/>
            <w:noWrap/>
            <w:tcMar>
              <w:left w:w="0" w:type="dxa"/>
              <w:right w:w="0" w:type="dxa"/>
            </w:tcMar>
            <w:vAlign w:val="bottom"/>
          </w:tcPr>
          <w:p w14:paraId="1EF6732D" w14:textId="52578CED"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0.15%</w:t>
            </w:r>
          </w:p>
        </w:tc>
        <w:tc>
          <w:tcPr>
            <w:tcW w:w="430" w:type="dxa"/>
            <w:tcMar>
              <w:left w:w="0" w:type="dxa"/>
              <w:right w:w="0" w:type="dxa"/>
            </w:tcMar>
            <w:vAlign w:val="bottom"/>
          </w:tcPr>
          <w:p w14:paraId="6FAD3539" w14:textId="1DAB7322"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30" w:type="dxa"/>
            <w:tcBorders>
              <w:right w:val="double" w:sz="4" w:space="0" w:color="auto"/>
            </w:tcBorders>
            <w:tcMar>
              <w:left w:w="0" w:type="dxa"/>
              <w:right w:w="0" w:type="dxa"/>
            </w:tcMar>
            <w:vAlign w:val="bottom"/>
          </w:tcPr>
          <w:p w14:paraId="62DFCE88" w14:textId="6D7A2B3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741" w:type="dxa"/>
            <w:tcBorders>
              <w:left w:val="double" w:sz="4" w:space="0" w:color="auto"/>
            </w:tcBorders>
            <w:tcMar>
              <w:left w:w="0" w:type="dxa"/>
              <w:right w:w="0" w:type="dxa"/>
            </w:tcMar>
          </w:tcPr>
          <w:p w14:paraId="3F0316F1" w14:textId="2782AFB4"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5" w:author="Yan Zhang" w:date="2022-01-11T15:16:00Z">
              <w:r w:rsidRPr="003E2C53">
                <w:rPr>
                  <w:color w:val="000000"/>
                  <w:sz w:val="18"/>
                  <w:szCs w:val="18"/>
                  <w:rPrChange w:id="56" w:author="Yan Zhang" w:date="2022-01-11T15:16:00Z">
                    <w:rPr>
                      <w:rFonts w:ascii="Arial" w:hAnsi="Arial" w:cs="Arial"/>
                      <w:color w:val="000000"/>
                      <w:sz w:val="18"/>
                      <w:szCs w:val="18"/>
                    </w:rPr>
                  </w:rPrChange>
                </w:rPr>
                <w:t>-0.06%</w:t>
              </w:r>
            </w:ins>
            <w:del w:id="57" w:author="Yan Zhang" w:date="2022-01-11T15:16:00Z">
              <w:r w:rsidRPr="0008415E" w:rsidDel="00685A96">
                <w:rPr>
                  <w:color w:val="000000"/>
                  <w:sz w:val="18"/>
                  <w:szCs w:val="18"/>
                </w:rPr>
                <w:delText>-0.23%</w:delText>
              </w:r>
            </w:del>
          </w:p>
        </w:tc>
        <w:tc>
          <w:tcPr>
            <w:tcW w:w="547" w:type="dxa"/>
            <w:tcMar>
              <w:left w:w="0" w:type="dxa"/>
              <w:right w:w="0" w:type="dxa"/>
            </w:tcMar>
          </w:tcPr>
          <w:p w14:paraId="7493E5BA" w14:textId="734EDB5F"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8" w:author="Yan Zhang" w:date="2022-01-11T15:16:00Z">
              <w:r w:rsidRPr="003E2C53">
                <w:rPr>
                  <w:color w:val="000000"/>
                  <w:sz w:val="18"/>
                  <w:szCs w:val="18"/>
                  <w:rPrChange w:id="59" w:author="Yan Zhang" w:date="2022-01-11T15:16:00Z">
                    <w:rPr>
                      <w:rFonts w:ascii="Arial" w:hAnsi="Arial" w:cs="Arial"/>
                      <w:color w:val="000000"/>
                      <w:sz w:val="18"/>
                      <w:szCs w:val="18"/>
                    </w:rPr>
                  </w:rPrChange>
                </w:rPr>
                <w:t>0.27%</w:t>
              </w:r>
            </w:ins>
            <w:del w:id="60" w:author="Yan Zhang" w:date="2022-01-11T15:16:00Z">
              <w:r w:rsidRPr="0008415E" w:rsidDel="00685A96">
                <w:rPr>
                  <w:color w:val="000000"/>
                  <w:sz w:val="18"/>
                  <w:szCs w:val="18"/>
                </w:rPr>
                <w:delText>0.02%</w:delText>
              </w:r>
            </w:del>
          </w:p>
        </w:tc>
        <w:tc>
          <w:tcPr>
            <w:tcW w:w="540" w:type="dxa"/>
            <w:tcMar>
              <w:left w:w="0" w:type="dxa"/>
              <w:right w:w="0" w:type="dxa"/>
            </w:tcMar>
          </w:tcPr>
          <w:p w14:paraId="68E10A07" w14:textId="21DEFC10"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1" w:author="Yan Zhang" w:date="2022-01-11T15:16:00Z">
              <w:r w:rsidRPr="003E2C53">
                <w:rPr>
                  <w:color w:val="000000"/>
                  <w:sz w:val="18"/>
                  <w:szCs w:val="18"/>
                  <w:rPrChange w:id="62" w:author="Yan Zhang" w:date="2022-01-11T15:16:00Z">
                    <w:rPr>
                      <w:rFonts w:ascii="Arial" w:hAnsi="Arial" w:cs="Arial"/>
                      <w:color w:val="000000"/>
                      <w:sz w:val="18"/>
                      <w:szCs w:val="18"/>
                    </w:rPr>
                  </w:rPrChange>
                </w:rPr>
                <w:t>0.04%</w:t>
              </w:r>
            </w:ins>
            <w:del w:id="63" w:author="Yan Zhang" w:date="2022-01-11T15:16:00Z">
              <w:r w:rsidRPr="0008415E" w:rsidDel="00685A96">
                <w:rPr>
                  <w:color w:val="000000"/>
                  <w:sz w:val="18"/>
                  <w:szCs w:val="18"/>
                </w:rPr>
                <w:delText>0.57%</w:delText>
              </w:r>
            </w:del>
          </w:p>
        </w:tc>
        <w:tc>
          <w:tcPr>
            <w:tcW w:w="540" w:type="dxa"/>
            <w:tcMar>
              <w:left w:w="0" w:type="dxa"/>
              <w:right w:w="0" w:type="dxa"/>
            </w:tcMar>
          </w:tcPr>
          <w:p w14:paraId="1C4A9951" w14:textId="6D384DB6"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4" w:author="Yan Zhang" w:date="2022-01-11T15:16:00Z">
              <w:r w:rsidRPr="003E2C53">
                <w:rPr>
                  <w:color w:val="000000"/>
                  <w:sz w:val="18"/>
                  <w:szCs w:val="18"/>
                  <w:rPrChange w:id="65" w:author="Yan Zhang" w:date="2022-01-11T15:16:00Z">
                    <w:rPr>
                      <w:rFonts w:ascii="Arial" w:hAnsi="Arial" w:cs="Arial"/>
                      <w:color w:val="000000"/>
                      <w:sz w:val="18"/>
                      <w:szCs w:val="18"/>
                    </w:rPr>
                  </w:rPrChange>
                </w:rPr>
                <w:t>100%</w:t>
              </w:r>
            </w:ins>
            <w:del w:id="66" w:author="Yan Zhang" w:date="2022-01-11T15:16:00Z">
              <w:r w:rsidRPr="0008415E" w:rsidDel="00685A96">
                <w:rPr>
                  <w:color w:val="000000"/>
                  <w:sz w:val="18"/>
                  <w:szCs w:val="18"/>
                </w:rPr>
                <w:delText>102%</w:delText>
              </w:r>
            </w:del>
          </w:p>
        </w:tc>
        <w:tc>
          <w:tcPr>
            <w:tcW w:w="962" w:type="dxa"/>
            <w:tcBorders>
              <w:right w:val="single" w:sz="18" w:space="0" w:color="auto"/>
            </w:tcBorders>
            <w:tcMar>
              <w:left w:w="0" w:type="dxa"/>
              <w:right w:w="0" w:type="dxa"/>
            </w:tcMar>
          </w:tcPr>
          <w:p w14:paraId="74E88C0B" w14:textId="35B691DD"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7" w:author="Yan Zhang" w:date="2022-01-11T15:16:00Z">
              <w:r w:rsidRPr="003E2C53">
                <w:rPr>
                  <w:color w:val="000000"/>
                  <w:sz w:val="18"/>
                  <w:szCs w:val="18"/>
                  <w:rPrChange w:id="68" w:author="Yan Zhang" w:date="2022-01-11T15:16:00Z">
                    <w:rPr>
                      <w:rFonts w:ascii="Arial" w:hAnsi="Arial" w:cs="Arial"/>
                      <w:color w:val="000000"/>
                      <w:sz w:val="18"/>
                      <w:szCs w:val="18"/>
                    </w:rPr>
                  </w:rPrChange>
                </w:rPr>
                <w:t>101%</w:t>
              </w:r>
            </w:ins>
            <w:del w:id="69" w:author="Yan Zhang" w:date="2022-01-11T15:16:00Z">
              <w:r w:rsidRPr="0008415E" w:rsidDel="00685A96">
                <w:rPr>
                  <w:color w:val="000000"/>
                  <w:sz w:val="18"/>
                  <w:szCs w:val="18"/>
                </w:rPr>
                <w:delText>102%</w:delText>
              </w:r>
            </w:del>
          </w:p>
        </w:tc>
      </w:tr>
      <w:tr w:rsidR="00CC2109" w:rsidRPr="007F3817" w14:paraId="6E40C680" w14:textId="77777777" w:rsidTr="00CC2109">
        <w:trPr>
          <w:trHeight w:val="260"/>
        </w:trPr>
        <w:tc>
          <w:tcPr>
            <w:tcW w:w="868"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0853436B" w14:textId="77777777"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7D4E15F7" w14:textId="345EF6EE"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-0.06%</w:t>
            </w:r>
          </w:p>
        </w:tc>
        <w:tc>
          <w:tcPr>
            <w:tcW w:w="647" w:type="dxa"/>
            <w:tcBorders>
              <w:bottom w:val="single" w:sz="18" w:space="0" w:color="auto"/>
            </w:tcBorders>
            <w:shd w:val="clear" w:color="auto" w:fill="auto"/>
            <w:noWrap/>
            <w:tcMar>
              <w:left w:w="0" w:type="dxa"/>
              <w:right w:w="0" w:type="dxa"/>
            </w:tcMar>
            <w:vAlign w:val="center"/>
          </w:tcPr>
          <w:p w14:paraId="37ADAA7A" w14:textId="1E720FEB"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-0.11%</w:t>
            </w:r>
          </w:p>
        </w:tc>
        <w:tc>
          <w:tcPr>
            <w:tcW w:w="647" w:type="dxa"/>
            <w:tcBorders>
              <w:bottom w:val="single" w:sz="18" w:space="0" w:color="auto"/>
            </w:tcBorders>
            <w:shd w:val="clear" w:color="auto" w:fill="auto"/>
            <w:noWrap/>
            <w:tcMar>
              <w:left w:w="0" w:type="dxa"/>
              <w:right w:w="0" w:type="dxa"/>
            </w:tcMar>
            <w:vAlign w:val="center"/>
          </w:tcPr>
          <w:p w14:paraId="1C71ED01" w14:textId="2A0D9816"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-0.08%</w:t>
            </w:r>
          </w:p>
        </w:tc>
        <w:tc>
          <w:tcPr>
            <w:tcW w:w="430" w:type="dxa"/>
            <w:tcBorders>
              <w:bottom w:val="single" w:sz="18" w:space="0" w:color="auto"/>
            </w:tcBorders>
            <w:tcMar>
              <w:left w:w="0" w:type="dxa"/>
              <w:right w:w="0" w:type="dxa"/>
            </w:tcMar>
            <w:vAlign w:val="center"/>
          </w:tcPr>
          <w:p w14:paraId="599DFB4E" w14:textId="59B00783"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w:t>
            </w:r>
            <w:r>
              <w:rPr>
                <w:color w:val="000000"/>
                <w:sz w:val="18"/>
                <w:szCs w:val="18"/>
              </w:rPr>
              <w:t>0</w:t>
            </w:r>
            <w:r w:rsidRPr="0008415E">
              <w:rPr>
                <w:color w:val="000000"/>
                <w:sz w:val="18"/>
                <w:szCs w:val="18"/>
              </w:rPr>
              <w:t>%</w:t>
            </w:r>
          </w:p>
        </w:tc>
        <w:tc>
          <w:tcPr>
            <w:tcW w:w="530" w:type="dxa"/>
            <w:tcBorders>
              <w:bottom w:val="single" w:sz="18" w:space="0" w:color="auto"/>
              <w:right w:val="double" w:sz="4" w:space="0" w:color="auto"/>
            </w:tcBorders>
            <w:tcMar>
              <w:left w:w="0" w:type="dxa"/>
              <w:right w:w="0" w:type="dxa"/>
            </w:tcMar>
            <w:vAlign w:val="center"/>
          </w:tcPr>
          <w:p w14:paraId="1CBEC52A" w14:textId="13E7B3B1"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w:t>
            </w:r>
            <w:r>
              <w:rPr>
                <w:color w:val="000000"/>
                <w:sz w:val="18"/>
                <w:szCs w:val="18"/>
              </w:rPr>
              <w:t>0</w:t>
            </w:r>
            <w:r w:rsidRPr="0008415E">
              <w:rPr>
                <w:color w:val="000000"/>
                <w:sz w:val="18"/>
                <w:szCs w:val="18"/>
              </w:rPr>
              <w:t>%</w:t>
            </w:r>
          </w:p>
        </w:tc>
        <w:tc>
          <w:tcPr>
            <w:tcW w:w="741" w:type="dxa"/>
            <w:tcBorders>
              <w:left w:val="double" w:sz="4" w:space="0" w:color="auto"/>
              <w:bottom w:val="single" w:sz="18" w:space="0" w:color="auto"/>
            </w:tcBorders>
            <w:tcMar>
              <w:left w:w="0" w:type="dxa"/>
              <w:right w:w="0" w:type="dxa"/>
            </w:tcMar>
          </w:tcPr>
          <w:p w14:paraId="5D9EB053" w14:textId="6EDD521E"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0" w:author="Yan Zhang" w:date="2022-01-11T15:16:00Z">
              <w:r w:rsidRPr="003E2C53">
                <w:rPr>
                  <w:color w:val="000000"/>
                  <w:sz w:val="18"/>
                  <w:szCs w:val="18"/>
                  <w:rPrChange w:id="71" w:author="Yan Zhang" w:date="2022-01-11T15:16:00Z">
                    <w:rPr>
                      <w:rFonts w:ascii="Arial" w:hAnsi="Arial" w:cs="Arial"/>
                      <w:color w:val="000000"/>
                      <w:sz w:val="18"/>
                      <w:szCs w:val="18"/>
                    </w:rPr>
                  </w:rPrChange>
                </w:rPr>
                <w:t>-0.24%</w:t>
              </w:r>
            </w:ins>
            <w:del w:id="72" w:author="Yan Zhang" w:date="2022-01-11T15:16:00Z">
              <w:r w:rsidRPr="0008415E" w:rsidDel="00685A96">
                <w:rPr>
                  <w:color w:val="000000"/>
                  <w:sz w:val="18"/>
                  <w:szCs w:val="18"/>
                </w:rPr>
                <w:delText>-0.27%</w:delText>
              </w:r>
            </w:del>
          </w:p>
        </w:tc>
        <w:tc>
          <w:tcPr>
            <w:tcW w:w="547" w:type="dxa"/>
            <w:tcBorders>
              <w:bottom w:val="single" w:sz="18" w:space="0" w:color="auto"/>
            </w:tcBorders>
            <w:tcMar>
              <w:left w:w="0" w:type="dxa"/>
              <w:right w:w="0" w:type="dxa"/>
            </w:tcMar>
          </w:tcPr>
          <w:p w14:paraId="2BDF58B7" w14:textId="271CAD10"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3" w:author="Yan Zhang" w:date="2022-01-11T15:16:00Z">
              <w:r w:rsidRPr="003E2C53">
                <w:rPr>
                  <w:color w:val="000000"/>
                  <w:sz w:val="18"/>
                  <w:szCs w:val="18"/>
                  <w:rPrChange w:id="74" w:author="Yan Zhang" w:date="2022-01-11T15:16:00Z">
                    <w:rPr>
                      <w:rFonts w:ascii="Arial" w:hAnsi="Arial" w:cs="Arial"/>
                      <w:color w:val="000000"/>
                      <w:sz w:val="18"/>
                      <w:szCs w:val="18"/>
                    </w:rPr>
                  </w:rPrChange>
                </w:rPr>
                <w:t>0.21%</w:t>
              </w:r>
            </w:ins>
            <w:del w:id="75" w:author="Yan Zhang" w:date="2022-01-11T15:16:00Z">
              <w:r w:rsidRPr="0008415E" w:rsidDel="00685A96">
                <w:rPr>
                  <w:color w:val="000000"/>
                  <w:sz w:val="18"/>
                  <w:szCs w:val="18"/>
                </w:rPr>
                <w:delText>-0.07%</w:delText>
              </w:r>
            </w:del>
          </w:p>
        </w:tc>
        <w:tc>
          <w:tcPr>
            <w:tcW w:w="540" w:type="dxa"/>
            <w:tcBorders>
              <w:bottom w:val="single" w:sz="18" w:space="0" w:color="auto"/>
            </w:tcBorders>
            <w:tcMar>
              <w:left w:w="0" w:type="dxa"/>
              <w:right w:w="0" w:type="dxa"/>
            </w:tcMar>
          </w:tcPr>
          <w:p w14:paraId="325B21EC" w14:textId="21DFEE8C"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6" w:author="Yan Zhang" w:date="2022-01-11T15:16:00Z">
              <w:r w:rsidRPr="003E2C53">
                <w:rPr>
                  <w:color w:val="000000"/>
                  <w:sz w:val="18"/>
                  <w:szCs w:val="18"/>
                  <w:rPrChange w:id="77" w:author="Yan Zhang" w:date="2022-01-11T15:16:00Z">
                    <w:rPr>
                      <w:rFonts w:ascii="Arial" w:hAnsi="Arial" w:cs="Arial"/>
                      <w:color w:val="000000"/>
                      <w:sz w:val="18"/>
                      <w:szCs w:val="18"/>
                    </w:rPr>
                  </w:rPrChange>
                </w:rPr>
                <w:t>0.66%</w:t>
              </w:r>
            </w:ins>
            <w:del w:id="78" w:author="Yan Zhang" w:date="2022-01-11T15:16:00Z">
              <w:r w:rsidRPr="0008415E" w:rsidDel="00685A96">
                <w:rPr>
                  <w:color w:val="000000"/>
                  <w:sz w:val="18"/>
                  <w:szCs w:val="18"/>
                </w:rPr>
                <w:delText>0.12%</w:delText>
              </w:r>
            </w:del>
          </w:p>
        </w:tc>
        <w:tc>
          <w:tcPr>
            <w:tcW w:w="540" w:type="dxa"/>
            <w:tcBorders>
              <w:bottom w:val="single" w:sz="18" w:space="0" w:color="auto"/>
            </w:tcBorders>
            <w:tcMar>
              <w:left w:w="0" w:type="dxa"/>
              <w:right w:w="0" w:type="dxa"/>
            </w:tcMar>
          </w:tcPr>
          <w:p w14:paraId="6D313279" w14:textId="777A7D54"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9" w:author="Yan Zhang" w:date="2022-01-11T15:16:00Z">
              <w:r w:rsidRPr="003E2C53">
                <w:rPr>
                  <w:color w:val="000000"/>
                  <w:sz w:val="18"/>
                  <w:szCs w:val="18"/>
                  <w:rPrChange w:id="80" w:author="Yan Zhang" w:date="2022-01-11T15:16:00Z">
                    <w:rPr>
                      <w:rFonts w:ascii="Arial" w:hAnsi="Arial" w:cs="Arial"/>
                      <w:color w:val="000000"/>
                      <w:sz w:val="18"/>
                      <w:szCs w:val="18"/>
                    </w:rPr>
                  </w:rPrChange>
                </w:rPr>
                <w:t>100%</w:t>
              </w:r>
            </w:ins>
            <w:del w:id="81" w:author="Yan Zhang" w:date="2022-01-11T15:16:00Z">
              <w:r w:rsidRPr="0008415E" w:rsidDel="00685A96">
                <w:rPr>
                  <w:color w:val="000000"/>
                  <w:sz w:val="18"/>
                  <w:szCs w:val="18"/>
                </w:rPr>
                <w:delText>100%</w:delText>
              </w:r>
            </w:del>
          </w:p>
        </w:tc>
        <w:tc>
          <w:tcPr>
            <w:tcW w:w="962" w:type="dxa"/>
            <w:tcBorders>
              <w:bottom w:val="single" w:sz="18" w:space="0" w:color="auto"/>
              <w:right w:val="single" w:sz="18" w:space="0" w:color="auto"/>
            </w:tcBorders>
            <w:tcMar>
              <w:left w:w="0" w:type="dxa"/>
              <w:right w:w="0" w:type="dxa"/>
            </w:tcMar>
          </w:tcPr>
          <w:p w14:paraId="136A40B3" w14:textId="3EF3B5C3" w:rsidR="00A54A87" w:rsidRPr="007F3817" w:rsidRDefault="00A54A87" w:rsidP="00A54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82" w:author="Yan Zhang" w:date="2022-01-11T15:16:00Z">
              <w:r w:rsidRPr="003E2C53">
                <w:rPr>
                  <w:color w:val="000000"/>
                  <w:sz w:val="18"/>
                  <w:szCs w:val="18"/>
                  <w:rPrChange w:id="83" w:author="Yan Zhang" w:date="2022-01-11T15:16:00Z">
                    <w:rPr>
                      <w:rFonts w:ascii="Arial" w:hAnsi="Arial" w:cs="Arial"/>
                      <w:color w:val="000000"/>
                      <w:sz w:val="18"/>
                      <w:szCs w:val="18"/>
                    </w:rPr>
                  </w:rPrChange>
                </w:rPr>
                <w:t>100%</w:t>
              </w:r>
            </w:ins>
            <w:del w:id="84" w:author="Yan Zhang" w:date="2022-01-11T15:16:00Z">
              <w:r w:rsidRPr="0008415E" w:rsidDel="00685A96">
                <w:rPr>
                  <w:color w:val="000000"/>
                  <w:sz w:val="18"/>
                  <w:szCs w:val="18"/>
                </w:rPr>
                <w:delText>100%</w:delText>
              </w:r>
            </w:del>
          </w:p>
        </w:tc>
      </w:tr>
    </w:tbl>
    <w:p w14:paraId="49661831" w14:textId="758619B4" w:rsidR="0092552F" w:rsidRDefault="0092552F" w:rsidP="00DC78FE">
      <w:pPr>
        <w:rPr>
          <w:lang w:val="en-CA"/>
        </w:rPr>
      </w:pPr>
    </w:p>
    <w:p w14:paraId="5291EF3E" w14:textId="695921BA" w:rsidR="0092552F" w:rsidRPr="007F3817"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4</w:t>
      </w:r>
      <w:r w:rsidRPr="007F3817">
        <w:rPr>
          <w:lang w:val="en-CA" w:eastAsia="zh-CN"/>
        </w:rPr>
        <w:t xml:space="preserve">: Performance of the </w:t>
      </w:r>
      <w:r>
        <w:rPr>
          <w:lang w:val="en-CA" w:eastAsia="zh-CN"/>
        </w:rPr>
        <w:t>3.9c</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3"/>
        <w:gridCol w:w="658"/>
        <w:gridCol w:w="647"/>
        <w:gridCol w:w="647"/>
        <w:gridCol w:w="537"/>
        <w:gridCol w:w="567"/>
        <w:gridCol w:w="809"/>
        <w:gridCol w:w="728"/>
        <w:gridCol w:w="592"/>
        <w:gridCol w:w="539"/>
        <w:gridCol w:w="593"/>
        <w:gridCol w:w="7"/>
      </w:tblGrid>
      <w:tr w:rsidR="008B198F" w:rsidRPr="007F3817" w14:paraId="4895A54C" w14:textId="77777777" w:rsidTr="00FD5B6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AFDA44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56" w:type="dxa"/>
            <w:gridSpan w:val="5"/>
            <w:tcBorders>
              <w:top w:val="single" w:sz="18" w:space="0" w:color="auto"/>
              <w:left w:val="double" w:sz="4" w:space="0" w:color="auto"/>
              <w:right w:val="double" w:sz="4" w:space="0" w:color="auto"/>
            </w:tcBorders>
            <w:tcMar>
              <w:left w:w="0" w:type="dxa"/>
              <w:right w:w="0" w:type="dxa"/>
            </w:tcMar>
            <w:vAlign w:val="center"/>
          </w:tcPr>
          <w:p w14:paraId="1F94458F"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68" w:type="dxa"/>
            <w:gridSpan w:val="6"/>
            <w:tcBorders>
              <w:top w:val="single" w:sz="18" w:space="0" w:color="auto"/>
              <w:left w:val="double" w:sz="4" w:space="0" w:color="auto"/>
              <w:right w:val="single" w:sz="18" w:space="0" w:color="auto"/>
            </w:tcBorders>
            <w:tcMar>
              <w:left w:w="0" w:type="dxa"/>
              <w:right w:w="0" w:type="dxa"/>
            </w:tcMar>
          </w:tcPr>
          <w:p w14:paraId="163D4BE7"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8B198F" w:rsidRPr="007F3817" w14:paraId="5CE1156C"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FF3404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21F5E4A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71525E2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7FF28C1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7" w:type="dxa"/>
            <w:tcMar>
              <w:left w:w="0" w:type="dxa"/>
              <w:right w:w="0" w:type="dxa"/>
            </w:tcMar>
            <w:vAlign w:val="center"/>
          </w:tcPr>
          <w:p w14:paraId="16F5B98F"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67" w:type="dxa"/>
            <w:tcBorders>
              <w:right w:val="double" w:sz="4" w:space="0" w:color="auto"/>
            </w:tcBorders>
            <w:tcMar>
              <w:left w:w="0" w:type="dxa"/>
              <w:right w:w="0" w:type="dxa"/>
            </w:tcMar>
            <w:vAlign w:val="center"/>
          </w:tcPr>
          <w:p w14:paraId="6BDC5D0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09" w:type="dxa"/>
            <w:tcBorders>
              <w:left w:val="double" w:sz="4" w:space="0" w:color="auto"/>
            </w:tcBorders>
            <w:tcMar>
              <w:left w:w="0" w:type="dxa"/>
              <w:right w:w="0" w:type="dxa"/>
            </w:tcMar>
            <w:vAlign w:val="center"/>
          </w:tcPr>
          <w:p w14:paraId="7FE959E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728" w:type="dxa"/>
            <w:tcMar>
              <w:left w:w="0" w:type="dxa"/>
              <w:right w:w="0" w:type="dxa"/>
            </w:tcMar>
            <w:vAlign w:val="center"/>
          </w:tcPr>
          <w:p w14:paraId="362A47F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92" w:type="dxa"/>
            <w:tcMar>
              <w:left w:w="0" w:type="dxa"/>
              <w:right w:w="0" w:type="dxa"/>
            </w:tcMar>
            <w:vAlign w:val="center"/>
          </w:tcPr>
          <w:p w14:paraId="0F18656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9" w:type="dxa"/>
            <w:tcMar>
              <w:left w:w="0" w:type="dxa"/>
              <w:right w:w="0" w:type="dxa"/>
            </w:tcMar>
            <w:vAlign w:val="center"/>
          </w:tcPr>
          <w:p w14:paraId="35F674D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93" w:type="dxa"/>
            <w:tcBorders>
              <w:right w:val="single" w:sz="18" w:space="0" w:color="auto"/>
            </w:tcBorders>
            <w:tcMar>
              <w:left w:w="0" w:type="dxa"/>
              <w:right w:w="0" w:type="dxa"/>
            </w:tcMar>
            <w:vAlign w:val="center"/>
          </w:tcPr>
          <w:p w14:paraId="4AEC0DF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8B198F" w:rsidRPr="007F3817" w14:paraId="362231A7"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1FFB5C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09ECD867" w14:textId="729DFFB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27</w:t>
            </w:r>
            <w:r w:rsidRPr="007F3817">
              <w:rPr>
                <w:color w:val="000000"/>
                <w:sz w:val="18"/>
                <w:szCs w:val="18"/>
              </w:rPr>
              <w:t>%</w:t>
            </w:r>
          </w:p>
        </w:tc>
        <w:tc>
          <w:tcPr>
            <w:tcW w:w="647" w:type="dxa"/>
            <w:shd w:val="clear" w:color="auto" w:fill="auto"/>
            <w:noWrap/>
            <w:tcMar>
              <w:left w:w="0" w:type="dxa"/>
              <w:right w:w="0" w:type="dxa"/>
            </w:tcMar>
            <w:vAlign w:val="center"/>
          </w:tcPr>
          <w:p w14:paraId="5E36A3BC" w14:textId="571CDD5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25</w:t>
            </w:r>
            <w:r w:rsidRPr="007F3817">
              <w:rPr>
                <w:color w:val="000000"/>
                <w:sz w:val="18"/>
                <w:szCs w:val="18"/>
              </w:rPr>
              <w:t>%</w:t>
            </w:r>
          </w:p>
        </w:tc>
        <w:tc>
          <w:tcPr>
            <w:tcW w:w="647" w:type="dxa"/>
            <w:shd w:val="clear" w:color="auto" w:fill="auto"/>
            <w:noWrap/>
            <w:tcMar>
              <w:left w:w="0" w:type="dxa"/>
              <w:right w:w="0" w:type="dxa"/>
            </w:tcMar>
            <w:vAlign w:val="center"/>
          </w:tcPr>
          <w:p w14:paraId="7134459A" w14:textId="19A4A1C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59</w:t>
            </w:r>
            <w:r w:rsidRPr="007F3817">
              <w:rPr>
                <w:color w:val="000000"/>
                <w:sz w:val="18"/>
                <w:szCs w:val="18"/>
              </w:rPr>
              <w:t>%</w:t>
            </w:r>
          </w:p>
        </w:tc>
        <w:tc>
          <w:tcPr>
            <w:tcW w:w="537" w:type="dxa"/>
            <w:tcMar>
              <w:left w:w="0" w:type="dxa"/>
              <w:right w:w="0" w:type="dxa"/>
            </w:tcMar>
            <w:vAlign w:val="center"/>
          </w:tcPr>
          <w:p w14:paraId="7D5F0AC5" w14:textId="1064DCC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422D2213" w14:textId="34038BF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58810C2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69BBA7B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5F1E84E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30DE69B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5F896CD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60F618E0"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8D7A59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63F7739B" w14:textId="1602877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30</w:t>
            </w:r>
            <w:r w:rsidRPr="007F3817">
              <w:rPr>
                <w:color w:val="000000"/>
                <w:sz w:val="18"/>
                <w:szCs w:val="18"/>
              </w:rPr>
              <w:t>%</w:t>
            </w:r>
          </w:p>
        </w:tc>
        <w:tc>
          <w:tcPr>
            <w:tcW w:w="647" w:type="dxa"/>
            <w:shd w:val="clear" w:color="auto" w:fill="auto"/>
            <w:noWrap/>
            <w:tcMar>
              <w:left w:w="0" w:type="dxa"/>
              <w:right w:w="0" w:type="dxa"/>
            </w:tcMar>
            <w:vAlign w:val="center"/>
          </w:tcPr>
          <w:p w14:paraId="271AE989" w14:textId="24FF1BC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38</w:t>
            </w:r>
            <w:r w:rsidRPr="007F3817">
              <w:rPr>
                <w:color w:val="000000"/>
                <w:sz w:val="18"/>
                <w:szCs w:val="18"/>
              </w:rPr>
              <w:t>%</w:t>
            </w:r>
          </w:p>
        </w:tc>
        <w:tc>
          <w:tcPr>
            <w:tcW w:w="647" w:type="dxa"/>
            <w:shd w:val="clear" w:color="auto" w:fill="auto"/>
            <w:noWrap/>
            <w:tcMar>
              <w:left w:w="0" w:type="dxa"/>
              <w:right w:w="0" w:type="dxa"/>
            </w:tcMar>
            <w:vAlign w:val="center"/>
          </w:tcPr>
          <w:p w14:paraId="4E7DF9A5" w14:textId="0B7A2FE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31</w:t>
            </w:r>
            <w:r w:rsidRPr="007F3817">
              <w:rPr>
                <w:color w:val="000000"/>
                <w:sz w:val="18"/>
                <w:szCs w:val="18"/>
              </w:rPr>
              <w:t>%</w:t>
            </w:r>
          </w:p>
        </w:tc>
        <w:tc>
          <w:tcPr>
            <w:tcW w:w="537" w:type="dxa"/>
            <w:tcMar>
              <w:left w:w="0" w:type="dxa"/>
              <w:right w:w="0" w:type="dxa"/>
            </w:tcMar>
            <w:vAlign w:val="center"/>
          </w:tcPr>
          <w:p w14:paraId="51DF16B7" w14:textId="1A0CBB8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76775A45" w14:textId="0C27823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5BCF099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30AEED4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41D24C7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3BCCFCA6"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420550B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7F88370A"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C25438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1C9BAEEA" w14:textId="2262901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4</w:t>
            </w:r>
            <w:r w:rsidRPr="007F3817">
              <w:rPr>
                <w:color w:val="000000"/>
                <w:sz w:val="18"/>
                <w:szCs w:val="18"/>
              </w:rPr>
              <w:t>%</w:t>
            </w:r>
          </w:p>
        </w:tc>
        <w:tc>
          <w:tcPr>
            <w:tcW w:w="647" w:type="dxa"/>
            <w:shd w:val="clear" w:color="auto" w:fill="auto"/>
            <w:noWrap/>
            <w:tcMar>
              <w:left w:w="0" w:type="dxa"/>
              <w:right w:w="0" w:type="dxa"/>
            </w:tcMar>
            <w:vAlign w:val="center"/>
          </w:tcPr>
          <w:p w14:paraId="1B9214F0" w14:textId="29190F0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7</w:t>
            </w:r>
            <w:r w:rsidRPr="007F3817">
              <w:rPr>
                <w:color w:val="000000"/>
                <w:sz w:val="18"/>
                <w:szCs w:val="18"/>
              </w:rPr>
              <w:t>%</w:t>
            </w:r>
          </w:p>
        </w:tc>
        <w:tc>
          <w:tcPr>
            <w:tcW w:w="647" w:type="dxa"/>
            <w:shd w:val="clear" w:color="auto" w:fill="auto"/>
            <w:noWrap/>
            <w:tcMar>
              <w:left w:w="0" w:type="dxa"/>
              <w:right w:w="0" w:type="dxa"/>
            </w:tcMar>
            <w:vAlign w:val="center"/>
          </w:tcPr>
          <w:p w14:paraId="4E39EB11" w14:textId="7004103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3</w:t>
            </w:r>
            <w:r w:rsidRPr="007F3817">
              <w:rPr>
                <w:color w:val="000000"/>
                <w:sz w:val="18"/>
                <w:szCs w:val="18"/>
              </w:rPr>
              <w:t>%</w:t>
            </w:r>
          </w:p>
        </w:tc>
        <w:tc>
          <w:tcPr>
            <w:tcW w:w="537" w:type="dxa"/>
            <w:tcMar>
              <w:left w:w="0" w:type="dxa"/>
              <w:right w:w="0" w:type="dxa"/>
            </w:tcMar>
            <w:vAlign w:val="center"/>
          </w:tcPr>
          <w:p w14:paraId="1EFBC7A4" w14:textId="394BAF5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3C269799" w14:textId="355BA4F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2F92AB30" w14:textId="745D66E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FE54D6">
              <w:rPr>
                <w:color w:val="000000"/>
                <w:sz w:val="18"/>
                <w:szCs w:val="18"/>
              </w:rPr>
              <w:t>9</w:t>
            </w:r>
            <w:r>
              <w:rPr>
                <w:color w:val="000000"/>
                <w:sz w:val="18"/>
                <w:szCs w:val="18"/>
              </w:rPr>
              <w:t>%</w:t>
            </w:r>
          </w:p>
        </w:tc>
        <w:tc>
          <w:tcPr>
            <w:tcW w:w="728" w:type="dxa"/>
            <w:tcMar>
              <w:left w:w="0" w:type="dxa"/>
              <w:right w:w="0" w:type="dxa"/>
            </w:tcMar>
            <w:vAlign w:val="center"/>
          </w:tcPr>
          <w:p w14:paraId="28BE2BC7" w14:textId="650BDCC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44</w:t>
            </w:r>
            <w:r>
              <w:rPr>
                <w:color w:val="000000"/>
                <w:sz w:val="18"/>
                <w:szCs w:val="18"/>
              </w:rPr>
              <w:t>%</w:t>
            </w:r>
          </w:p>
        </w:tc>
        <w:tc>
          <w:tcPr>
            <w:tcW w:w="592" w:type="dxa"/>
            <w:tcMar>
              <w:left w:w="0" w:type="dxa"/>
              <w:right w:w="0" w:type="dxa"/>
            </w:tcMar>
            <w:vAlign w:val="center"/>
          </w:tcPr>
          <w:p w14:paraId="22A234E1" w14:textId="00FB71E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41</w:t>
            </w:r>
            <w:r>
              <w:rPr>
                <w:color w:val="000000"/>
                <w:sz w:val="18"/>
                <w:szCs w:val="18"/>
              </w:rPr>
              <w:t>%</w:t>
            </w:r>
          </w:p>
        </w:tc>
        <w:tc>
          <w:tcPr>
            <w:tcW w:w="539" w:type="dxa"/>
            <w:tcMar>
              <w:left w:w="0" w:type="dxa"/>
              <w:right w:w="0" w:type="dxa"/>
            </w:tcMar>
            <w:vAlign w:val="center"/>
          </w:tcPr>
          <w:p w14:paraId="43D36F6F" w14:textId="1CF776C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1</w:t>
            </w:r>
            <w:r>
              <w:rPr>
                <w:color w:val="000000"/>
                <w:sz w:val="18"/>
                <w:szCs w:val="18"/>
              </w:rPr>
              <w:t>%</w:t>
            </w:r>
          </w:p>
        </w:tc>
        <w:tc>
          <w:tcPr>
            <w:tcW w:w="593" w:type="dxa"/>
            <w:tcBorders>
              <w:right w:val="single" w:sz="18" w:space="0" w:color="auto"/>
            </w:tcBorders>
            <w:tcMar>
              <w:left w:w="0" w:type="dxa"/>
              <w:right w:w="0" w:type="dxa"/>
            </w:tcMar>
            <w:vAlign w:val="center"/>
          </w:tcPr>
          <w:p w14:paraId="2166CB0B" w14:textId="24B4DE7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4</w:t>
            </w:r>
            <w:r>
              <w:rPr>
                <w:color w:val="000000"/>
                <w:sz w:val="18"/>
                <w:szCs w:val="18"/>
              </w:rPr>
              <w:t>%</w:t>
            </w:r>
          </w:p>
        </w:tc>
      </w:tr>
      <w:tr w:rsidR="008B198F" w:rsidRPr="007F3817" w14:paraId="1B54B27B"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7B476DE"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5140DC6B" w14:textId="71272FB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4054D06F" w14:textId="7CFA008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10CD0AD1" w14:textId="49E7E87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17</w:t>
            </w:r>
            <w:r w:rsidRPr="007F3817">
              <w:rPr>
                <w:color w:val="000000"/>
                <w:sz w:val="18"/>
                <w:szCs w:val="18"/>
              </w:rPr>
              <w:t>%</w:t>
            </w:r>
          </w:p>
        </w:tc>
        <w:tc>
          <w:tcPr>
            <w:tcW w:w="537" w:type="dxa"/>
            <w:tcMar>
              <w:left w:w="0" w:type="dxa"/>
              <w:right w:w="0" w:type="dxa"/>
            </w:tcMar>
            <w:vAlign w:val="center"/>
          </w:tcPr>
          <w:p w14:paraId="2524BB42" w14:textId="59A8EB1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0D30A9D2" w14:textId="77D5954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809" w:type="dxa"/>
            <w:tcBorders>
              <w:left w:val="double" w:sz="4" w:space="0" w:color="auto"/>
            </w:tcBorders>
            <w:tcMar>
              <w:left w:w="0" w:type="dxa"/>
              <w:right w:w="0" w:type="dxa"/>
            </w:tcMar>
            <w:vAlign w:val="center"/>
          </w:tcPr>
          <w:p w14:paraId="1EEFA4C6" w14:textId="0D57C79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FE54D6">
              <w:rPr>
                <w:color w:val="000000"/>
                <w:sz w:val="18"/>
                <w:szCs w:val="18"/>
              </w:rPr>
              <w:t>7</w:t>
            </w:r>
            <w:r w:rsidRPr="007F3817">
              <w:rPr>
                <w:color w:val="000000"/>
                <w:sz w:val="18"/>
                <w:szCs w:val="18"/>
              </w:rPr>
              <w:t>%</w:t>
            </w:r>
          </w:p>
        </w:tc>
        <w:tc>
          <w:tcPr>
            <w:tcW w:w="728" w:type="dxa"/>
            <w:tcMar>
              <w:left w:w="0" w:type="dxa"/>
              <w:right w:w="0" w:type="dxa"/>
            </w:tcMar>
            <w:vAlign w:val="center"/>
          </w:tcPr>
          <w:p w14:paraId="6A90FE58" w14:textId="1E72E27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FE54D6">
              <w:rPr>
                <w:color w:val="000000"/>
                <w:sz w:val="18"/>
                <w:szCs w:val="18"/>
              </w:rPr>
              <w:t>7</w:t>
            </w:r>
            <w:r w:rsidRPr="007F3817">
              <w:rPr>
                <w:color w:val="000000"/>
                <w:sz w:val="18"/>
                <w:szCs w:val="18"/>
              </w:rPr>
              <w:t>%</w:t>
            </w:r>
          </w:p>
        </w:tc>
        <w:tc>
          <w:tcPr>
            <w:tcW w:w="592" w:type="dxa"/>
            <w:tcMar>
              <w:left w:w="0" w:type="dxa"/>
              <w:right w:w="0" w:type="dxa"/>
            </w:tcMar>
            <w:vAlign w:val="center"/>
          </w:tcPr>
          <w:p w14:paraId="577A5B92" w14:textId="79756806" w:rsidR="008B198F" w:rsidRPr="007F3817" w:rsidRDefault="00FE54D6"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8B198F" w:rsidRPr="007F3817">
              <w:rPr>
                <w:color w:val="000000"/>
                <w:sz w:val="18"/>
                <w:szCs w:val="18"/>
              </w:rPr>
              <w:t>0.</w:t>
            </w:r>
            <w:r>
              <w:rPr>
                <w:color w:val="000000"/>
                <w:sz w:val="18"/>
                <w:szCs w:val="18"/>
              </w:rPr>
              <w:t>50</w:t>
            </w:r>
            <w:r w:rsidR="008B198F" w:rsidRPr="007F3817">
              <w:rPr>
                <w:color w:val="000000"/>
                <w:sz w:val="18"/>
                <w:szCs w:val="18"/>
              </w:rPr>
              <w:t>%</w:t>
            </w:r>
          </w:p>
        </w:tc>
        <w:tc>
          <w:tcPr>
            <w:tcW w:w="539" w:type="dxa"/>
            <w:tcMar>
              <w:left w:w="0" w:type="dxa"/>
              <w:right w:w="0" w:type="dxa"/>
            </w:tcMar>
            <w:vAlign w:val="center"/>
          </w:tcPr>
          <w:p w14:paraId="0C17D592" w14:textId="2B162A8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3</w:t>
            </w:r>
            <w:r w:rsidRPr="007F3817">
              <w:rPr>
                <w:color w:val="000000"/>
                <w:sz w:val="18"/>
                <w:szCs w:val="18"/>
              </w:rPr>
              <w:t>%</w:t>
            </w:r>
          </w:p>
        </w:tc>
        <w:tc>
          <w:tcPr>
            <w:tcW w:w="593" w:type="dxa"/>
            <w:tcBorders>
              <w:right w:val="single" w:sz="18" w:space="0" w:color="auto"/>
            </w:tcBorders>
            <w:tcMar>
              <w:left w:w="0" w:type="dxa"/>
              <w:right w:w="0" w:type="dxa"/>
            </w:tcMar>
            <w:vAlign w:val="center"/>
          </w:tcPr>
          <w:p w14:paraId="0968FA3D" w14:textId="02EE78F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6</w:t>
            </w:r>
            <w:r>
              <w:rPr>
                <w:color w:val="000000"/>
                <w:sz w:val="18"/>
                <w:szCs w:val="18"/>
              </w:rPr>
              <w:t>%</w:t>
            </w:r>
          </w:p>
        </w:tc>
      </w:tr>
      <w:tr w:rsidR="008B198F" w:rsidRPr="007F3817" w14:paraId="78391A58"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B4FD4A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609CE3F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7DE1DBB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5CB6A75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7" w:type="dxa"/>
            <w:tcMar>
              <w:left w:w="0" w:type="dxa"/>
              <w:right w:w="0" w:type="dxa"/>
            </w:tcMar>
            <w:vAlign w:val="center"/>
          </w:tcPr>
          <w:p w14:paraId="663D8BF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67" w:type="dxa"/>
            <w:tcBorders>
              <w:right w:val="double" w:sz="4" w:space="0" w:color="auto"/>
            </w:tcBorders>
            <w:tcMar>
              <w:left w:w="0" w:type="dxa"/>
              <w:right w:w="0" w:type="dxa"/>
            </w:tcMar>
            <w:vAlign w:val="center"/>
          </w:tcPr>
          <w:p w14:paraId="622E7B4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09" w:type="dxa"/>
            <w:tcBorders>
              <w:left w:val="double" w:sz="4" w:space="0" w:color="auto"/>
            </w:tcBorders>
            <w:tcMar>
              <w:left w:w="0" w:type="dxa"/>
              <w:right w:w="0" w:type="dxa"/>
            </w:tcMar>
            <w:vAlign w:val="center"/>
          </w:tcPr>
          <w:p w14:paraId="2C3B8398" w14:textId="7DD8184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19</w:t>
            </w:r>
            <w:r w:rsidRPr="007F3817">
              <w:rPr>
                <w:color w:val="000000"/>
                <w:sz w:val="18"/>
                <w:szCs w:val="18"/>
              </w:rPr>
              <w:t>%</w:t>
            </w:r>
          </w:p>
        </w:tc>
        <w:tc>
          <w:tcPr>
            <w:tcW w:w="728" w:type="dxa"/>
            <w:tcMar>
              <w:left w:w="0" w:type="dxa"/>
              <w:right w:w="0" w:type="dxa"/>
            </w:tcMar>
            <w:vAlign w:val="center"/>
          </w:tcPr>
          <w:p w14:paraId="02343849" w14:textId="738DE08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07</w:t>
            </w:r>
            <w:r w:rsidRPr="007F3817">
              <w:rPr>
                <w:color w:val="000000"/>
                <w:sz w:val="18"/>
                <w:szCs w:val="18"/>
              </w:rPr>
              <w:t>%</w:t>
            </w:r>
          </w:p>
        </w:tc>
        <w:tc>
          <w:tcPr>
            <w:tcW w:w="592" w:type="dxa"/>
            <w:tcMar>
              <w:left w:w="0" w:type="dxa"/>
              <w:right w:w="0" w:type="dxa"/>
            </w:tcMar>
            <w:vAlign w:val="center"/>
          </w:tcPr>
          <w:p w14:paraId="286008BC" w14:textId="54F2062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05</w:t>
            </w:r>
            <w:r w:rsidRPr="007F3817">
              <w:rPr>
                <w:color w:val="000000"/>
                <w:sz w:val="18"/>
                <w:szCs w:val="18"/>
              </w:rPr>
              <w:t>%</w:t>
            </w:r>
          </w:p>
        </w:tc>
        <w:tc>
          <w:tcPr>
            <w:tcW w:w="539" w:type="dxa"/>
            <w:tcMar>
              <w:left w:w="0" w:type="dxa"/>
              <w:right w:w="0" w:type="dxa"/>
            </w:tcMar>
            <w:vAlign w:val="center"/>
          </w:tcPr>
          <w:p w14:paraId="073BE154" w14:textId="392B78C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93" w:type="dxa"/>
            <w:tcBorders>
              <w:right w:val="single" w:sz="18" w:space="0" w:color="auto"/>
            </w:tcBorders>
            <w:tcMar>
              <w:left w:w="0" w:type="dxa"/>
              <w:right w:w="0" w:type="dxa"/>
            </w:tcMar>
            <w:vAlign w:val="center"/>
          </w:tcPr>
          <w:p w14:paraId="1F401382" w14:textId="5F511A4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2</w:t>
            </w:r>
            <w:r>
              <w:rPr>
                <w:color w:val="000000"/>
                <w:sz w:val="18"/>
                <w:szCs w:val="18"/>
              </w:rPr>
              <w:t>%</w:t>
            </w:r>
          </w:p>
        </w:tc>
      </w:tr>
      <w:tr w:rsidR="008B198F" w:rsidRPr="007F3817" w14:paraId="78B7F8A3"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1B4A40B"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4A06206C" w14:textId="46F3A59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21</w:t>
            </w:r>
            <w:r w:rsidRPr="007F3817">
              <w:rPr>
                <w:color w:val="000000"/>
                <w:sz w:val="18"/>
                <w:szCs w:val="18"/>
              </w:rPr>
              <w:t>%</w:t>
            </w:r>
          </w:p>
        </w:tc>
        <w:tc>
          <w:tcPr>
            <w:tcW w:w="647" w:type="dxa"/>
            <w:shd w:val="clear" w:color="auto" w:fill="auto"/>
            <w:noWrap/>
            <w:tcMar>
              <w:left w:w="0" w:type="dxa"/>
              <w:right w:w="0" w:type="dxa"/>
            </w:tcMar>
            <w:vAlign w:val="center"/>
          </w:tcPr>
          <w:p w14:paraId="6816B4AF" w14:textId="54BE356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23</w:t>
            </w:r>
            <w:r w:rsidRPr="007F3817">
              <w:rPr>
                <w:color w:val="000000"/>
                <w:sz w:val="18"/>
                <w:szCs w:val="18"/>
              </w:rPr>
              <w:t>%</w:t>
            </w:r>
          </w:p>
        </w:tc>
        <w:tc>
          <w:tcPr>
            <w:tcW w:w="647" w:type="dxa"/>
            <w:shd w:val="clear" w:color="auto" w:fill="auto"/>
            <w:noWrap/>
            <w:tcMar>
              <w:left w:w="0" w:type="dxa"/>
              <w:right w:w="0" w:type="dxa"/>
            </w:tcMar>
            <w:vAlign w:val="center"/>
          </w:tcPr>
          <w:p w14:paraId="4A1E9B87" w14:textId="37B3EB6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27</w:t>
            </w:r>
            <w:r w:rsidRPr="007F3817">
              <w:rPr>
                <w:color w:val="000000"/>
                <w:sz w:val="18"/>
                <w:szCs w:val="18"/>
              </w:rPr>
              <w:t>%</w:t>
            </w:r>
          </w:p>
        </w:tc>
        <w:tc>
          <w:tcPr>
            <w:tcW w:w="537" w:type="dxa"/>
            <w:tcMar>
              <w:left w:w="0" w:type="dxa"/>
              <w:right w:w="0" w:type="dxa"/>
            </w:tcMar>
            <w:vAlign w:val="center"/>
          </w:tcPr>
          <w:p w14:paraId="134170D9" w14:textId="28E05C8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5092F066" w14:textId="5DF8D1B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809" w:type="dxa"/>
            <w:tcBorders>
              <w:left w:val="double" w:sz="4" w:space="0" w:color="auto"/>
            </w:tcBorders>
            <w:tcMar>
              <w:left w:w="0" w:type="dxa"/>
              <w:right w:w="0" w:type="dxa"/>
            </w:tcMar>
            <w:vAlign w:val="center"/>
          </w:tcPr>
          <w:p w14:paraId="301D6268" w14:textId="2A8789E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26</w:t>
            </w:r>
            <w:r>
              <w:rPr>
                <w:color w:val="000000"/>
                <w:sz w:val="18"/>
                <w:szCs w:val="18"/>
              </w:rPr>
              <w:t>%</w:t>
            </w:r>
          </w:p>
        </w:tc>
        <w:tc>
          <w:tcPr>
            <w:tcW w:w="728" w:type="dxa"/>
            <w:tcMar>
              <w:left w:w="0" w:type="dxa"/>
              <w:right w:w="0" w:type="dxa"/>
            </w:tcMar>
            <w:vAlign w:val="center"/>
          </w:tcPr>
          <w:p w14:paraId="7254F217" w14:textId="18B75AA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FE54D6">
              <w:rPr>
                <w:color w:val="000000"/>
                <w:sz w:val="18"/>
                <w:szCs w:val="18"/>
              </w:rPr>
              <w:t>9</w:t>
            </w:r>
            <w:r>
              <w:rPr>
                <w:color w:val="000000"/>
                <w:sz w:val="18"/>
                <w:szCs w:val="18"/>
              </w:rPr>
              <w:t>%</w:t>
            </w:r>
          </w:p>
        </w:tc>
        <w:tc>
          <w:tcPr>
            <w:tcW w:w="592" w:type="dxa"/>
            <w:tcMar>
              <w:left w:w="0" w:type="dxa"/>
              <w:right w:w="0" w:type="dxa"/>
            </w:tcMar>
            <w:vAlign w:val="center"/>
          </w:tcPr>
          <w:p w14:paraId="3FD8530B" w14:textId="45B5788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35</w:t>
            </w:r>
            <w:r>
              <w:rPr>
                <w:color w:val="000000"/>
                <w:sz w:val="18"/>
                <w:szCs w:val="18"/>
              </w:rPr>
              <w:t>%</w:t>
            </w:r>
          </w:p>
        </w:tc>
        <w:tc>
          <w:tcPr>
            <w:tcW w:w="539" w:type="dxa"/>
            <w:tcMar>
              <w:left w:w="0" w:type="dxa"/>
              <w:right w:w="0" w:type="dxa"/>
            </w:tcMar>
            <w:vAlign w:val="center"/>
          </w:tcPr>
          <w:p w14:paraId="68F69C0B" w14:textId="42E48A0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1</w:t>
            </w:r>
            <w:r>
              <w:rPr>
                <w:color w:val="000000"/>
                <w:sz w:val="18"/>
                <w:szCs w:val="18"/>
              </w:rPr>
              <w:t>%</w:t>
            </w:r>
          </w:p>
        </w:tc>
        <w:tc>
          <w:tcPr>
            <w:tcW w:w="593" w:type="dxa"/>
            <w:tcBorders>
              <w:right w:val="single" w:sz="18" w:space="0" w:color="auto"/>
            </w:tcBorders>
            <w:tcMar>
              <w:left w:w="0" w:type="dxa"/>
              <w:right w:w="0" w:type="dxa"/>
            </w:tcMar>
            <w:vAlign w:val="center"/>
          </w:tcPr>
          <w:p w14:paraId="57CD4409" w14:textId="2DAAC8F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4</w:t>
            </w:r>
            <w:r>
              <w:rPr>
                <w:color w:val="000000"/>
                <w:sz w:val="18"/>
                <w:szCs w:val="18"/>
              </w:rPr>
              <w:t>%</w:t>
            </w:r>
          </w:p>
        </w:tc>
      </w:tr>
      <w:tr w:rsidR="008B198F" w:rsidRPr="007F3817" w14:paraId="43ABF117"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44CA909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2A197846" w14:textId="61BDCF6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E54D6">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2E27EE99" w14:textId="176A387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1</w:t>
            </w:r>
            <w:r w:rsidRPr="007F3817">
              <w:rPr>
                <w:color w:val="000000"/>
                <w:sz w:val="18"/>
                <w:szCs w:val="18"/>
              </w:rPr>
              <w:t>6%</w:t>
            </w:r>
          </w:p>
        </w:tc>
        <w:tc>
          <w:tcPr>
            <w:tcW w:w="647" w:type="dxa"/>
            <w:shd w:val="clear" w:color="auto" w:fill="auto"/>
            <w:noWrap/>
            <w:tcMar>
              <w:left w:w="0" w:type="dxa"/>
              <w:right w:w="0" w:type="dxa"/>
            </w:tcMar>
            <w:vAlign w:val="center"/>
          </w:tcPr>
          <w:p w14:paraId="4CF91CE7" w14:textId="00B00431" w:rsidR="008B198F" w:rsidRPr="007F3817" w:rsidRDefault="00FE54D6"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8B198F" w:rsidRPr="007F3817">
              <w:rPr>
                <w:color w:val="000000"/>
                <w:sz w:val="18"/>
                <w:szCs w:val="18"/>
              </w:rPr>
              <w:t>0.</w:t>
            </w:r>
            <w:r>
              <w:rPr>
                <w:color w:val="000000"/>
                <w:sz w:val="18"/>
                <w:szCs w:val="18"/>
              </w:rPr>
              <w:t>2</w:t>
            </w:r>
            <w:r w:rsidR="008B198F" w:rsidRPr="007F3817">
              <w:rPr>
                <w:color w:val="000000"/>
                <w:sz w:val="18"/>
                <w:szCs w:val="18"/>
              </w:rPr>
              <w:t>5%</w:t>
            </w:r>
          </w:p>
        </w:tc>
        <w:tc>
          <w:tcPr>
            <w:tcW w:w="537" w:type="dxa"/>
            <w:tcMar>
              <w:left w:w="0" w:type="dxa"/>
              <w:right w:w="0" w:type="dxa"/>
            </w:tcMar>
            <w:vAlign w:val="center"/>
          </w:tcPr>
          <w:p w14:paraId="0BD6A20A" w14:textId="2A09441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4412FE1F" w14:textId="3F42967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4</w:t>
            </w:r>
            <w:r w:rsidRPr="007F3817">
              <w:rPr>
                <w:color w:val="000000"/>
                <w:sz w:val="18"/>
                <w:szCs w:val="18"/>
              </w:rPr>
              <w:t>%</w:t>
            </w:r>
          </w:p>
        </w:tc>
        <w:tc>
          <w:tcPr>
            <w:tcW w:w="809" w:type="dxa"/>
            <w:tcBorders>
              <w:left w:val="double" w:sz="4" w:space="0" w:color="auto"/>
            </w:tcBorders>
            <w:tcMar>
              <w:left w:w="0" w:type="dxa"/>
              <w:right w:w="0" w:type="dxa"/>
            </w:tcMar>
            <w:vAlign w:val="center"/>
          </w:tcPr>
          <w:p w14:paraId="27ABD6B6" w14:textId="733FB62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22</w:t>
            </w:r>
            <w:r w:rsidRPr="007F3817">
              <w:rPr>
                <w:color w:val="000000"/>
                <w:sz w:val="18"/>
                <w:szCs w:val="18"/>
              </w:rPr>
              <w:t>%</w:t>
            </w:r>
          </w:p>
        </w:tc>
        <w:tc>
          <w:tcPr>
            <w:tcW w:w="728" w:type="dxa"/>
            <w:tcMar>
              <w:left w:w="0" w:type="dxa"/>
              <w:right w:w="0" w:type="dxa"/>
            </w:tcMar>
            <w:vAlign w:val="center"/>
          </w:tcPr>
          <w:p w14:paraId="0658C9BB" w14:textId="0B9B80F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FE54D6">
              <w:rPr>
                <w:color w:val="000000"/>
                <w:sz w:val="18"/>
                <w:szCs w:val="18"/>
              </w:rPr>
              <w:t>9</w:t>
            </w:r>
            <w:r w:rsidRPr="007F3817">
              <w:rPr>
                <w:color w:val="000000"/>
                <w:sz w:val="18"/>
                <w:szCs w:val="18"/>
              </w:rPr>
              <w:t>%</w:t>
            </w:r>
          </w:p>
        </w:tc>
        <w:tc>
          <w:tcPr>
            <w:tcW w:w="592" w:type="dxa"/>
            <w:tcMar>
              <w:left w:w="0" w:type="dxa"/>
              <w:right w:w="0" w:type="dxa"/>
            </w:tcMar>
            <w:vAlign w:val="center"/>
          </w:tcPr>
          <w:p w14:paraId="173FB499" w14:textId="5162257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57</w:t>
            </w:r>
            <w:r w:rsidRPr="007F3817">
              <w:rPr>
                <w:color w:val="000000"/>
                <w:sz w:val="18"/>
                <w:szCs w:val="18"/>
              </w:rPr>
              <w:t>%</w:t>
            </w:r>
          </w:p>
        </w:tc>
        <w:tc>
          <w:tcPr>
            <w:tcW w:w="539" w:type="dxa"/>
            <w:tcMar>
              <w:left w:w="0" w:type="dxa"/>
              <w:right w:w="0" w:type="dxa"/>
            </w:tcMar>
            <w:vAlign w:val="center"/>
          </w:tcPr>
          <w:p w14:paraId="020004C3" w14:textId="33CF729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593" w:type="dxa"/>
            <w:tcBorders>
              <w:right w:val="single" w:sz="18" w:space="0" w:color="auto"/>
            </w:tcBorders>
            <w:tcMar>
              <w:left w:w="0" w:type="dxa"/>
              <w:right w:w="0" w:type="dxa"/>
            </w:tcMar>
            <w:vAlign w:val="center"/>
          </w:tcPr>
          <w:p w14:paraId="55C362A3" w14:textId="10FFE7D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7</w:t>
            </w:r>
            <w:r>
              <w:rPr>
                <w:color w:val="000000"/>
                <w:sz w:val="18"/>
                <w:szCs w:val="18"/>
              </w:rPr>
              <w:t>%</w:t>
            </w:r>
          </w:p>
        </w:tc>
      </w:tr>
      <w:tr w:rsidR="008B198F" w:rsidRPr="007F3817" w14:paraId="0D397B9D" w14:textId="77777777" w:rsidTr="00FD5B6F">
        <w:trPr>
          <w:gridAfter w:val="1"/>
          <w:wAfter w:w="7" w:type="dxa"/>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64CE316"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lastRenderedPageBreak/>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3EB093C4" w14:textId="613D3A1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FE54D6">
              <w:rPr>
                <w:color w:val="000000"/>
                <w:sz w:val="18"/>
                <w:szCs w:val="18"/>
              </w:rPr>
              <w:t>8</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172198B4" w14:textId="74F13949"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16</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7EEBE457" w14:textId="6C3B26E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E54D6">
              <w:rPr>
                <w:color w:val="000000"/>
                <w:sz w:val="18"/>
                <w:szCs w:val="18"/>
              </w:rPr>
              <w:t>4</w:t>
            </w:r>
            <w:r w:rsidRPr="007F3817">
              <w:rPr>
                <w:color w:val="000000"/>
                <w:sz w:val="18"/>
                <w:szCs w:val="18"/>
              </w:rPr>
              <w:t>%</w:t>
            </w:r>
          </w:p>
        </w:tc>
        <w:tc>
          <w:tcPr>
            <w:tcW w:w="537" w:type="dxa"/>
            <w:tcBorders>
              <w:bottom w:val="single" w:sz="18" w:space="0" w:color="auto"/>
            </w:tcBorders>
            <w:tcMar>
              <w:left w:w="0" w:type="dxa"/>
              <w:right w:w="0" w:type="dxa"/>
            </w:tcMar>
            <w:vAlign w:val="center"/>
          </w:tcPr>
          <w:p w14:paraId="3AA3CB3A" w14:textId="527C80F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bottom w:val="single" w:sz="18" w:space="0" w:color="auto"/>
              <w:right w:val="double" w:sz="4" w:space="0" w:color="auto"/>
            </w:tcBorders>
            <w:tcMar>
              <w:left w:w="0" w:type="dxa"/>
              <w:right w:w="0" w:type="dxa"/>
            </w:tcMar>
            <w:vAlign w:val="center"/>
          </w:tcPr>
          <w:p w14:paraId="38B84005" w14:textId="3802A72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8</w:t>
            </w:r>
            <w:r w:rsidRPr="007F3817">
              <w:rPr>
                <w:color w:val="000000"/>
                <w:sz w:val="18"/>
                <w:szCs w:val="18"/>
              </w:rPr>
              <w:t>%</w:t>
            </w:r>
          </w:p>
        </w:tc>
        <w:tc>
          <w:tcPr>
            <w:tcW w:w="809" w:type="dxa"/>
            <w:tcBorders>
              <w:left w:val="double" w:sz="4" w:space="0" w:color="auto"/>
              <w:bottom w:val="single" w:sz="18" w:space="0" w:color="auto"/>
            </w:tcBorders>
            <w:tcMar>
              <w:left w:w="0" w:type="dxa"/>
              <w:right w:w="0" w:type="dxa"/>
            </w:tcMar>
            <w:vAlign w:val="center"/>
          </w:tcPr>
          <w:p w14:paraId="0F7CD264" w14:textId="1A0FCFB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29</w:t>
            </w:r>
            <w:r w:rsidRPr="007F3817">
              <w:rPr>
                <w:color w:val="000000"/>
                <w:sz w:val="18"/>
                <w:szCs w:val="18"/>
              </w:rPr>
              <w:t>%</w:t>
            </w:r>
          </w:p>
        </w:tc>
        <w:tc>
          <w:tcPr>
            <w:tcW w:w="728" w:type="dxa"/>
            <w:tcBorders>
              <w:bottom w:val="single" w:sz="18" w:space="0" w:color="auto"/>
            </w:tcBorders>
            <w:tcMar>
              <w:left w:w="0" w:type="dxa"/>
              <w:right w:w="0" w:type="dxa"/>
            </w:tcMar>
            <w:vAlign w:val="center"/>
          </w:tcPr>
          <w:p w14:paraId="42A0003F" w14:textId="60373A1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09</w:t>
            </w:r>
            <w:r w:rsidRPr="007F3817">
              <w:rPr>
                <w:color w:val="000000"/>
                <w:sz w:val="18"/>
                <w:szCs w:val="18"/>
              </w:rPr>
              <w:t>%</w:t>
            </w:r>
          </w:p>
        </w:tc>
        <w:tc>
          <w:tcPr>
            <w:tcW w:w="592" w:type="dxa"/>
            <w:tcBorders>
              <w:bottom w:val="single" w:sz="18" w:space="0" w:color="auto"/>
            </w:tcBorders>
            <w:tcMar>
              <w:left w:w="0" w:type="dxa"/>
              <w:right w:w="0" w:type="dxa"/>
            </w:tcMar>
            <w:vAlign w:val="center"/>
          </w:tcPr>
          <w:p w14:paraId="0F365A64" w14:textId="215873A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61</w:t>
            </w:r>
            <w:r w:rsidRPr="007F3817">
              <w:rPr>
                <w:color w:val="000000"/>
                <w:sz w:val="18"/>
                <w:szCs w:val="18"/>
              </w:rPr>
              <w:t>%</w:t>
            </w:r>
          </w:p>
        </w:tc>
        <w:tc>
          <w:tcPr>
            <w:tcW w:w="539" w:type="dxa"/>
            <w:tcBorders>
              <w:bottom w:val="single" w:sz="18" w:space="0" w:color="auto"/>
            </w:tcBorders>
            <w:tcMar>
              <w:left w:w="0" w:type="dxa"/>
              <w:right w:w="0" w:type="dxa"/>
            </w:tcMar>
            <w:vAlign w:val="center"/>
          </w:tcPr>
          <w:p w14:paraId="33365837" w14:textId="16D966E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593" w:type="dxa"/>
            <w:tcBorders>
              <w:bottom w:val="single" w:sz="18" w:space="0" w:color="auto"/>
              <w:right w:val="single" w:sz="18" w:space="0" w:color="auto"/>
            </w:tcBorders>
            <w:tcMar>
              <w:left w:w="0" w:type="dxa"/>
              <w:right w:w="0" w:type="dxa"/>
            </w:tcMar>
            <w:vAlign w:val="center"/>
          </w:tcPr>
          <w:p w14:paraId="46E2FE10" w14:textId="4080F55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2</w:t>
            </w:r>
            <w:r>
              <w:rPr>
                <w:color w:val="000000"/>
                <w:sz w:val="18"/>
                <w:szCs w:val="18"/>
              </w:rPr>
              <w:t>%</w:t>
            </w:r>
          </w:p>
        </w:tc>
      </w:tr>
    </w:tbl>
    <w:p w14:paraId="3AF7E93F" w14:textId="77777777" w:rsidR="0092552F" w:rsidRDefault="0092552F" w:rsidP="0092552F">
      <w:pPr>
        <w:tabs>
          <w:tab w:val="clear" w:pos="1440"/>
          <w:tab w:val="clear" w:pos="1800"/>
          <w:tab w:val="left" w:pos="1490"/>
        </w:tabs>
        <w:jc w:val="center"/>
        <w:rPr>
          <w:lang w:val="en-CA" w:eastAsia="zh-CN"/>
        </w:rPr>
      </w:pPr>
    </w:p>
    <w:p w14:paraId="678B0097" w14:textId="2A78CC01" w:rsidR="0092552F" w:rsidRPr="007F3817"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5</w:t>
      </w:r>
      <w:r w:rsidRPr="007F3817">
        <w:rPr>
          <w:lang w:val="en-CA" w:eastAsia="zh-CN"/>
        </w:rPr>
        <w:t xml:space="preserve">: Performance of the </w:t>
      </w:r>
      <w:r>
        <w:rPr>
          <w:lang w:val="en-CA" w:eastAsia="zh-CN"/>
        </w:rPr>
        <w:t>3.9d</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3"/>
        <w:gridCol w:w="658"/>
        <w:gridCol w:w="647"/>
        <w:gridCol w:w="647"/>
        <w:gridCol w:w="537"/>
        <w:gridCol w:w="567"/>
        <w:gridCol w:w="809"/>
        <w:gridCol w:w="728"/>
        <w:gridCol w:w="592"/>
        <w:gridCol w:w="539"/>
        <w:gridCol w:w="593"/>
        <w:gridCol w:w="7"/>
      </w:tblGrid>
      <w:tr w:rsidR="001D40EF" w:rsidRPr="007F3817" w14:paraId="5C188198" w14:textId="77777777" w:rsidTr="00FD5B6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8716E4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56" w:type="dxa"/>
            <w:gridSpan w:val="5"/>
            <w:tcBorders>
              <w:top w:val="single" w:sz="18" w:space="0" w:color="auto"/>
              <w:left w:val="double" w:sz="4" w:space="0" w:color="auto"/>
              <w:right w:val="double" w:sz="4" w:space="0" w:color="auto"/>
            </w:tcBorders>
            <w:tcMar>
              <w:left w:w="0" w:type="dxa"/>
              <w:right w:w="0" w:type="dxa"/>
            </w:tcMar>
            <w:vAlign w:val="center"/>
          </w:tcPr>
          <w:p w14:paraId="62A02C00"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68" w:type="dxa"/>
            <w:gridSpan w:val="6"/>
            <w:tcBorders>
              <w:top w:val="single" w:sz="18" w:space="0" w:color="auto"/>
              <w:left w:val="double" w:sz="4" w:space="0" w:color="auto"/>
              <w:right w:val="single" w:sz="18" w:space="0" w:color="auto"/>
            </w:tcBorders>
            <w:tcMar>
              <w:left w:w="0" w:type="dxa"/>
              <w:right w:w="0" w:type="dxa"/>
            </w:tcMar>
          </w:tcPr>
          <w:p w14:paraId="35C4DB29"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1D40EF" w:rsidRPr="007F3817" w14:paraId="36CF8C6B"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3308BE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68749F3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5D0C1F6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351E5F6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7" w:type="dxa"/>
            <w:tcMar>
              <w:left w:w="0" w:type="dxa"/>
              <w:right w:w="0" w:type="dxa"/>
            </w:tcMar>
            <w:vAlign w:val="center"/>
          </w:tcPr>
          <w:p w14:paraId="693EE53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67" w:type="dxa"/>
            <w:tcBorders>
              <w:right w:val="double" w:sz="4" w:space="0" w:color="auto"/>
            </w:tcBorders>
            <w:tcMar>
              <w:left w:w="0" w:type="dxa"/>
              <w:right w:w="0" w:type="dxa"/>
            </w:tcMar>
            <w:vAlign w:val="center"/>
          </w:tcPr>
          <w:p w14:paraId="2CEC0696"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09" w:type="dxa"/>
            <w:tcBorders>
              <w:left w:val="double" w:sz="4" w:space="0" w:color="auto"/>
            </w:tcBorders>
            <w:tcMar>
              <w:left w:w="0" w:type="dxa"/>
              <w:right w:w="0" w:type="dxa"/>
            </w:tcMar>
            <w:vAlign w:val="center"/>
          </w:tcPr>
          <w:p w14:paraId="75C5644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728" w:type="dxa"/>
            <w:tcMar>
              <w:left w:w="0" w:type="dxa"/>
              <w:right w:w="0" w:type="dxa"/>
            </w:tcMar>
            <w:vAlign w:val="center"/>
          </w:tcPr>
          <w:p w14:paraId="30A51C69"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92" w:type="dxa"/>
            <w:tcMar>
              <w:left w:w="0" w:type="dxa"/>
              <w:right w:w="0" w:type="dxa"/>
            </w:tcMar>
            <w:vAlign w:val="center"/>
          </w:tcPr>
          <w:p w14:paraId="493FC48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9" w:type="dxa"/>
            <w:tcMar>
              <w:left w:w="0" w:type="dxa"/>
              <w:right w:w="0" w:type="dxa"/>
            </w:tcMar>
            <w:vAlign w:val="center"/>
          </w:tcPr>
          <w:p w14:paraId="2E636DD3"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93" w:type="dxa"/>
            <w:tcBorders>
              <w:right w:val="single" w:sz="18" w:space="0" w:color="auto"/>
            </w:tcBorders>
            <w:tcMar>
              <w:left w:w="0" w:type="dxa"/>
              <w:right w:w="0" w:type="dxa"/>
            </w:tcMar>
            <w:vAlign w:val="center"/>
          </w:tcPr>
          <w:p w14:paraId="3778F804"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1D40EF" w:rsidRPr="007F3817" w14:paraId="30A75682"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34AABFA"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72B47E1E" w14:textId="661D583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32</w:t>
            </w:r>
            <w:r w:rsidRPr="007F3817">
              <w:rPr>
                <w:color w:val="000000"/>
                <w:sz w:val="18"/>
                <w:szCs w:val="18"/>
              </w:rPr>
              <w:t>%</w:t>
            </w:r>
          </w:p>
        </w:tc>
        <w:tc>
          <w:tcPr>
            <w:tcW w:w="647" w:type="dxa"/>
            <w:shd w:val="clear" w:color="auto" w:fill="auto"/>
            <w:noWrap/>
            <w:tcMar>
              <w:left w:w="0" w:type="dxa"/>
              <w:right w:w="0" w:type="dxa"/>
            </w:tcMar>
            <w:vAlign w:val="center"/>
          </w:tcPr>
          <w:p w14:paraId="11573F1C" w14:textId="6F525B7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49</w:t>
            </w:r>
            <w:r w:rsidRPr="007F3817">
              <w:rPr>
                <w:color w:val="000000"/>
                <w:sz w:val="18"/>
                <w:szCs w:val="18"/>
              </w:rPr>
              <w:t>%</w:t>
            </w:r>
          </w:p>
        </w:tc>
        <w:tc>
          <w:tcPr>
            <w:tcW w:w="647" w:type="dxa"/>
            <w:shd w:val="clear" w:color="auto" w:fill="auto"/>
            <w:noWrap/>
            <w:tcMar>
              <w:left w:w="0" w:type="dxa"/>
              <w:right w:w="0" w:type="dxa"/>
            </w:tcMar>
            <w:vAlign w:val="center"/>
          </w:tcPr>
          <w:p w14:paraId="5B1CD289" w14:textId="516A893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61</w:t>
            </w:r>
            <w:r w:rsidRPr="007F3817">
              <w:rPr>
                <w:color w:val="000000"/>
                <w:sz w:val="18"/>
                <w:szCs w:val="18"/>
              </w:rPr>
              <w:t>%</w:t>
            </w:r>
          </w:p>
        </w:tc>
        <w:tc>
          <w:tcPr>
            <w:tcW w:w="537" w:type="dxa"/>
            <w:tcMar>
              <w:left w:w="0" w:type="dxa"/>
              <w:right w:w="0" w:type="dxa"/>
            </w:tcMar>
            <w:vAlign w:val="center"/>
          </w:tcPr>
          <w:p w14:paraId="7BC5C8E7" w14:textId="64A953A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67" w:type="dxa"/>
            <w:tcBorders>
              <w:right w:val="double" w:sz="4" w:space="0" w:color="auto"/>
            </w:tcBorders>
            <w:tcMar>
              <w:left w:w="0" w:type="dxa"/>
              <w:right w:w="0" w:type="dxa"/>
            </w:tcMar>
            <w:vAlign w:val="center"/>
          </w:tcPr>
          <w:p w14:paraId="6DB93EC6" w14:textId="55CE8BF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76AA31AE"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7A40D4DF"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2433682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63302EE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4A83783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D40EF" w:rsidRPr="007F3817" w14:paraId="336C8C78"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EAE771F"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261C9517" w14:textId="2BCDEDAE"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3</w:t>
            </w:r>
            <w:r w:rsidR="003C4224">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31904901" w14:textId="1D80743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41</w:t>
            </w:r>
            <w:r w:rsidRPr="007F3817">
              <w:rPr>
                <w:color w:val="000000"/>
                <w:sz w:val="18"/>
                <w:szCs w:val="18"/>
              </w:rPr>
              <w:t>%</w:t>
            </w:r>
          </w:p>
        </w:tc>
        <w:tc>
          <w:tcPr>
            <w:tcW w:w="647" w:type="dxa"/>
            <w:shd w:val="clear" w:color="auto" w:fill="auto"/>
            <w:noWrap/>
            <w:tcMar>
              <w:left w:w="0" w:type="dxa"/>
              <w:right w:w="0" w:type="dxa"/>
            </w:tcMar>
            <w:vAlign w:val="center"/>
          </w:tcPr>
          <w:p w14:paraId="074D874E" w14:textId="5784128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49</w:t>
            </w:r>
            <w:r w:rsidRPr="007F3817">
              <w:rPr>
                <w:color w:val="000000"/>
                <w:sz w:val="18"/>
                <w:szCs w:val="18"/>
              </w:rPr>
              <w:t>%</w:t>
            </w:r>
          </w:p>
        </w:tc>
        <w:tc>
          <w:tcPr>
            <w:tcW w:w="537" w:type="dxa"/>
            <w:tcMar>
              <w:left w:w="0" w:type="dxa"/>
              <w:right w:w="0" w:type="dxa"/>
            </w:tcMar>
            <w:vAlign w:val="center"/>
          </w:tcPr>
          <w:p w14:paraId="444C69F1" w14:textId="2BCA1072"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42891BA4" w14:textId="186779A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3</w:t>
            </w:r>
            <w:r w:rsidRPr="007F3817">
              <w:rPr>
                <w:color w:val="000000"/>
                <w:sz w:val="18"/>
                <w:szCs w:val="18"/>
              </w:rPr>
              <w:t>%</w:t>
            </w:r>
          </w:p>
        </w:tc>
        <w:tc>
          <w:tcPr>
            <w:tcW w:w="809" w:type="dxa"/>
            <w:tcBorders>
              <w:left w:val="double" w:sz="4" w:space="0" w:color="auto"/>
            </w:tcBorders>
            <w:tcMar>
              <w:left w:w="0" w:type="dxa"/>
              <w:right w:w="0" w:type="dxa"/>
            </w:tcMar>
            <w:vAlign w:val="center"/>
          </w:tcPr>
          <w:p w14:paraId="20F63B4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214D887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3679C787"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78E84EA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031E1086"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D40EF" w:rsidRPr="007F3817" w14:paraId="4931FCBD"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66559C61"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7D5D1C56" w14:textId="7191F75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3C4224">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78150D0B" w14:textId="62979000"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3C4224">
              <w:rPr>
                <w:color w:val="000000"/>
                <w:sz w:val="18"/>
                <w:szCs w:val="18"/>
              </w:rPr>
              <w:t>6</w:t>
            </w:r>
            <w:r w:rsidRPr="007F3817">
              <w:rPr>
                <w:color w:val="000000"/>
                <w:sz w:val="18"/>
                <w:szCs w:val="18"/>
              </w:rPr>
              <w:t>%</w:t>
            </w:r>
          </w:p>
        </w:tc>
        <w:tc>
          <w:tcPr>
            <w:tcW w:w="647" w:type="dxa"/>
            <w:shd w:val="clear" w:color="auto" w:fill="auto"/>
            <w:noWrap/>
            <w:tcMar>
              <w:left w:w="0" w:type="dxa"/>
              <w:right w:w="0" w:type="dxa"/>
            </w:tcMar>
            <w:vAlign w:val="center"/>
          </w:tcPr>
          <w:p w14:paraId="5AA25E4C" w14:textId="1A6E547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3C4224">
              <w:rPr>
                <w:color w:val="000000"/>
                <w:sz w:val="18"/>
                <w:szCs w:val="18"/>
              </w:rPr>
              <w:t>7</w:t>
            </w:r>
            <w:r w:rsidRPr="007F3817">
              <w:rPr>
                <w:color w:val="000000"/>
                <w:sz w:val="18"/>
                <w:szCs w:val="18"/>
              </w:rPr>
              <w:t>%</w:t>
            </w:r>
          </w:p>
        </w:tc>
        <w:tc>
          <w:tcPr>
            <w:tcW w:w="537" w:type="dxa"/>
            <w:tcMar>
              <w:left w:w="0" w:type="dxa"/>
              <w:right w:w="0" w:type="dxa"/>
            </w:tcMar>
            <w:vAlign w:val="center"/>
          </w:tcPr>
          <w:p w14:paraId="22087AD4" w14:textId="65E1328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67" w:type="dxa"/>
            <w:tcBorders>
              <w:right w:val="double" w:sz="4" w:space="0" w:color="auto"/>
            </w:tcBorders>
            <w:tcMar>
              <w:left w:w="0" w:type="dxa"/>
              <w:right w:w="0" w:type="dxa"/>
            </w:tcMar>
            <w:vAlign w:val="center"/>
          </w:tcPr>
          <w:p w14:paraId="3A5CDC1A" w14:textId="44C4EE6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3</w:t>
            </w:r>
            <w:r w:rsidRPr="007F3817">
              <w:rPr>
                <w:color w:val="000000"/>
                <w:sz w:val="18"/>
                <w:szCs w:val="18"/>
              </w:rPr>
              <w:t>%</w:t>
            </w:r>
          </w:p>
        </w:tc>
        <w:tc>
          <w:tcPr>
            <w:tcW w:w="809" w:type="dxa"/>
            <w:tcBorders>
              <w:left w:val="double" w:sz="4" w:space="0" w:color="auto"/>
            </w:tcBorders>
            <w:tcMar>
              <w:left w:w="0" w:type="dxa"/>
              <w:right w:w="0" w:type="dxa"/>
            </w:tcMar>
            <w:vAlign w:val="center"/>
          </w:tcPr>
          <w:p w14:paraId="1774970E" w14:textId="7A05EBD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32</w:t>
            </w:r>
            <w:r>
              <w:rPr>
                <w:color w:val="000000"/>
                <w:sz w:val="18"/>
                <w:szCs w:val="18"/>
              </w:rPr>
              <w:t>%</w:t>
            </w:r>
          </w:p>
        </w:tc>
        <w:tc>
          <w:tcPr>
            <w:tcW w:w="728" w:type="dxa"/>
            <w:tcMar>
              <w:left w:w="0" w:type="dxa"/>
              <w:right w:w="0" w:type="dxa"/>
            </w:tcMar>
            <w:vAlign w:val="center"/>
          </w:tcPr>
          <w:p w14:paraId="6ED3C41B" w14:textId="50687C4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57</w:t>
            </w:r>
            <w:r>
              <w:rPr>
                <w:color w:val="000000"/>
                <w:sz w:val="18"/>
                <w:szCs w:val="18"/>
              </w:rPr>
              <w:t>%</w:t>
            </w:r>
          </w:p>
        </w:tc>
        <w:tc>
          <w:tcPr>
            <w:tcW w:w="592" w:type="dxa"/>
            <w:tcMar>
              <w:left w:w="0" w:type="dxa"/>
              <w:right w:w="0" w:type="dxa"/>
            </w:tcMar>
            <w:vAlign w:val="center"/>
          </w:tcPr>
          <w:p w14:paraId="4D173FB6" w14:textId="201D3FDF"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62</w:t>
            </w:r>
            <w:r>
              <w:rPr>
                <w:color w:val="000000"/>
                <w:sz w:val="18"/>
                <w:szCs w:val="18"/>
              </w:rPr>
              <w:t>%</w:t>
            </w:r>
          </w:p>
        </w:tc>
        <w:tc>
          <w:tcPr>
            <w:tcW w:w="539" w:type="dxa"/>
            <w:tcMar>
              <w:left w:w="0" w:type="dxa"/>
              <w:right w:w="0" w:type="dxa"/>
            </w:tcMar>
            <w:vAlign w:val="center"/>
          </w:tcPr>
          <w:p w14:paraId="0FF4055B" w14:textId="7713825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3</w:t>
            </w:r>
            <w:r>
              <w:rPr>
                <w:color w:val="000000"/>
                <w:sz w:val="18"/>
                <w:szCs w:val="18"/>
              </w:rPr>
              <w:t>%</w:t>
            </w:r>
          </w:p>
        </w:tc>
        <w:tc>
          <w:tcPr>
            <w:tcW w:w="593" w:type="dxa"/>
            <w:tcBorders>
              <w:right w:val="single" w:sz="18" w:space="0" w:color="auto"/>
            </w:tcBorders>
            <w:tcMar>
              <w:left w:w="0" w:type="dxa"/>
              <w:right w:w="0" w:type="dxa"/>
            </w:tcMar>
            <w:vAlign w:val="center"/>
          </w:tcPr>
          <w:p w14:paraId="1F7E3E8A" w14:textId="10A57D0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6</w:t>
            </w:r>
            <w:r>
              <w:rPr>
                <w:color w:val="000000"/>
                <w:sz w:val="18"/>
                <w:szCs w:val="18"/>
              </w:rPr>
              <w:t>%</w:t>
            </w:r>
          </w:p>
        </w:tc>
      </w:tr>
      <w:tr w:rsidR="001D40EF" w:rsidRPr="007F3817" w14:paraId="4289B71C"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DB9B8E0"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78F63786" w14:textId="249EC40F"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21</w:t>
            </w:r>
            <w:r w:rsidRPr="007F3817">
              <w:rPr>
                <w:color w:val="000000"/>
                <w:sz w:val="18"/>
                <w:szCs w:val="18"/>
              </w:rPr>
              <w:t>%</w:t>
            </w:r>
          </w:p>
        </w:tc>
        <w:tc>
          <w:tcPr>
            <w:tcW w:w="647" w:type="dxa"/>
            <w:shd w:val="clear" w:color="auto" w:fill="auto"/>
            <w:noWrap/>
            <w:tcMar>
              <w:left w:w="0" w:type="dxa"/>
              <w:right w:w="0" w:type="dxa"/>
            </w:tcMar>
            <w:vAlign w:val="center"/>
          </w:tcPr>
          <w:p w14:paraId="18BCFAD4" w14:textId="665C51F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22</w:t>
            </w:r>
            <w:r w:rsidRPr="007F3817">
              <w:rPr>
                <w:color w:val="000000"/>
                <w:sz w:val="18"/>
                <w:szCs w:val="18"/>
              </w:rPr>
              <w:t>%</w:t>
            </w:r>
          </w:p>
        </w:tc>
        <w:tc>
          <w:tcPr>
            <w:tcW w:w="647" w:type="dxa"/>
            <w:shd w:val="clear" w:color="auto" w:fill="auto"/>
            <w:noWrap/>
            <w:tcMar>
              <w:left w:w="0" w:type="dxa"/>
              <w:right w:w="0" w:type="dxa"/>
            </w:tcMar>
            <w:vAlign w:val="center"/>
          </w:tcPr>
          <w:p w14:paraId="24EF6744" w14:textId="7C9B32FC"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1</w:t>
            </w:r>
            <w:r w:rsidR="003C4224">
              <w:rPr>
                <w:color w:val="000000"/>
                <w:sz w:val="18"/>
                <w:szCs w:val="18"/>
              </w:rPr>
              <w:t>6</w:t>
            </w:r>
            <w:r w:rsidRPr="007F3817">
              <w:rPr>
                <w:color w:val="000000"/>
                <w:sz w:val="18"/>
                <w:szCs w:val="18"/>
              </w:rPr>
              <w:t>%</w:t>
            </w:r>
          </w:p>
        </w:tc>
        <w:tc>
          <w:tcPr>
            <w:tcW w:w="537" w:type="dxa"/>
            <w:tcMar>
              <w:left w:w="0" w:type="dxa"/>
              <w:right w:w="0" w:type="dxa"/>
            </w:tcMar>
            <w:vAlign w:val="center"/>
          </w:tcPr>
          <w:p w14:paraId="0F5963CA" w14:textId="050F367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7355E5D1" w14:textId="18D077F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0</w:t>
            </w:r>
            <w:r w:rsidRPr="007F3817">
              <w:rPr>
                <w:color w:val="000000"/>
                <w:sz w:val="18"/>
                <w:szCs w:val="18"/>
              </w:rPr>
              <w:t>%</w:t>
            </w:r>
          </w:p>
        </w:tc>
        <w:tc>
          <w:tcPr>
            <w:tcW w:w="809" w:type="dxa"/>
            <w:tcBorders>
              <w:left w:val="double" w:sz="4" w:space="0" w:color="auto"/>
            </w:tcBorders>
            <w:tcMar>
              <w:left w:w="0" w:type="dxa"/>
              <w:right w:w="0" w:type="dxa"/>
            </w:tcMar>
            <w:vAlign w:val="center"/>
          </w:tcPr>
          <w:p w14:paraId="415E6DEC" w14:textId="421BC9E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33</w:t>
            </w:r>
            <w:r w:rsidRPr="007F3817">
              <w:rPr>
                <w:color w:val="000000"/>
                <w:sz w:val="18"/>
                <w:szCs w:val="18"/>
              </w:rPr>
              <w:t>%</w:t>
            </w:r>
          </w:p>
        </w:tc>
        <w:tc>
          <w:tcPr>
            <w:tcW w:w="728" w:type="dxa"/>
            <w:tcMar>
              <w:left w:w="0" w:type="dxa"/>
              <w:right w:w="0" w:type="dxa"/>
            </w:tcMar>
            <w:vAlign w:val="center"/>
          </w:tcPr>
          <w:p w14:paraId="5EABDF42" w14:textId="7FD6CC5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3C4224">
              <w:rPr>
                <w:color w:val="000000"/>
                <w:sz w:val="18"/>
                <w:szCs w:val="18"/>
              </w:rPr>
              <w:t>1</w:t>
            </w:r>
            <w:r w:rsidRPr="007F3817">
              <w:rPr>
                <w:color w:val="000000"/>
                <w:sz w:val="18"/>
                <w:szCs w:val="18"/>
              </w:rPr>
              <w:t>%</w:t>
            </w:r>
          </w:p>
        </w:tc>
        <w:tc>
          <w:tcPr>
            <w:tcW w:w="592" w:type="dxa"/>
            <w:tcMar>
              <w:left w:w="0" w:type="dxa"/>
              <w:right w:w="0" w:type="dxa"/>
            </w:tcMar>
            <w:vAlign w:val="center"/>
          </w:tcPr>
          <w:p w14:paraId="02A0CFBB" w14:textId="0835AF4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Pr="007F3817">
              <w:rPr>
                <w:color w:val="000000"/>
                <w:sz w:val="18"/>
                <w:szCs w:val="18"/>
              </w:rPr>
              <w:t>0.</w:t>
            </w:r>
            <w:r w:rsidR="003C4224">
              <w:rPr>
                <w:color w:val="000000"/>
                <w:sz w:val="18"/>
                <w:szCs w:val="18"/>
              </w:rPr>
              <w:t>33</w:t>
            </w:r>
            <w:r w:rsidRPr="007F3817">
              <w:rPr>
                <w:color w:val="000000"/>
                <w:sz w:val="18"/>
                <w:szCs w:val="18"/>
              </w:rPr>
              <w:t>%</w:t>
            </w:r>
          </w:p>
        </w:tc>
        <w:tc>
          <w:tcPr>
            <w:tcW w:w="539" w:type="dxa"/>
            <w:tcMar>
              <w:left w:w="0" w:type="dxa"/>
              <w:right w:w="0" w:type="dxa"/>
            </w:tcMar>
            <w:vAlign w:val="center"/>
          </w:tcPr>
          <w:p w14:paraId="6E4DE9DC" w14:textId="1B99C9F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4</w:t>
            </w:r>
            <w:r w:rsidRPr="007F3817">
              <w:rPr>
                <w:color w:val="000000"/>
                <w:sz w:val="18"/>
                <w:szCs w:val="18"/>
              </w:rPr>
              <w:t>%</w:t>
            </w:r>
          </w:p>
        </w:tc>
        <w:tc>
          <w:tcPr>
            <w:tcW w:w="593" w:type="dxa"/>
            <w:tcBorders>
              <w:right w:val="single" w:sz="18" w:space="0" w:color="auto"/>
            </w:tcBorders>
            <w:tcMar>
              <w:left w:w="0" w:type="dxa"/>
              <w:right w:w="0" w:type="dxa"/>
            </w:tcMar>
            <w:vAlign w:val="center"/>
          </w:tcPr>
          <w:p w14:paraId="3E118E37" w14:textId="644FB02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8</w:t>
            </w:r>
            <w:r>
              <w:rPr>
                <w:color w:val="000000"/>
                <w:sz w:val="18"/>
                <w:szCs w:val="18"/>
              </w:rPr>
              <w:t>%</w:t>
            </w:r>
          </w:p>
        </w:tc>
      </w:tr>
      <w:tr w:rsidR="001D40EF" w:rsidRPr="007F3817" w14:paraId="2860A13B"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84292ED"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6D0B5B3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67B689D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60D306E6"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7" w:type="dxa"/>
            <w:tcMar>
              <w:left w:w="0" w:type="dxa"/>
              <w:right w:w="0" w:type="dxa"/>
            </w:tcMar>
            <w:vAlign w:val="center"/>
          </w:tcPr>
          <w:p w14:paraId="1ABC80D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67" w:type="dxa"/>
            <w:tcBorders>
              <w:right w:val="double" w:sz="4" w:space="0" w:color="auto"/>
            </w:tcBorders>
            <w:tcMar>
              <w:left w:w="0" w:type="dxa"/>
              <w:right w:w="0" w:type="dxa"/>
            </w:tcMar>
            <w:vAlign w:val="center"/>
          </w:tcPr>
          <w:p w14:paraId="4CA6B4E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09" w:type="dxa"/>
            <w:tcBorders>
              <w:left w:val="double" w:sz="4" w:space="0" w:color="auto"/>
            </w:tcBorders>
            <w:tcMar>
              <w:left w:w="0" w:type="dxa"/>
              <w:right w:w="0" w:type="dxa"/>
            </w:tcMar>
            <w:vAlign w:val="center"/>
          </w:tcPr>
          <w:p w14:paraId="32770019" w14:textId="47E4D9B8"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40</w:t>
            </w:r>
            <w:r w:rsidRPr="007F3817">
              <w:rPr>
                <w:color w:val="000000"/>
                <w:sz w:val="18"/>
                <w:szCs w:val="18"/>
              </w:rPr>
              <w:t>%</w:t>
            </w:r>
          </w:p>
        </w:tc>
        <w:tc>
          <w:tcPr>
            <w:tcW w:w="728" w:type="dxa"/>
            <w:tcMar>
              <w:left w:w="0" w:type="dxa"/>
              <w:right w:w="0" w:type="dxa"/>
            </w:tcMar>
            <w:vAlign w:val="center"/>
          </w:tcPr>
          <w:p w14:paraId="1A4B946E" w14:textId="6F37629C"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0</w:t>
            </w:r>
            <w:r w:rsidR="003C4224">
              <w:rPr>
                <w:color w:val="000000"/>
                <w:sz w:val="18"/>
                <w:szCs w:val="18"/>
              </w:rPr>
              <w:t>6</w:t>
            </w:r>
            <w:r w:rsidRPr="007F3817">
              <w:rPr>
                <w:color w:val="000000"/>
                <w:sz w:val="18"/>
                <w:szCs w:val="18"/>
              </w:rPr>
              <w:t>%</w:t>
            </w:r>
          </w:p>
        </w:tc>
        <w:tc>
          <w:tcPr>
            <w:tcW w:w="592" w:type="dxa"/>
            <w:tcMar>
              <w:left w:w="0" w:type="dxa"/>
              <w:right w:w="0" w:type="dxa"/>
            </w:tcMar>
            <w:vAlign w:val="center"/>
          </w:tcPr>
          <w:p w14:paraId="6089EF2A" w14:textId="0A34D96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91</w:t>
            </w:r>
            <w:r w:rsidRPr="007F3817">
              <w:rPr>
                <w:color w:val="000000"/>
                <w:sz w:val="18"/>
                <w:szCs w:val="18"/>
              </w:rPr>
              <w:t>%</w:t>
            </w:r>
          </w:p>
        </w:tc>
        <w:tc>
          <w:tcPr>
            <w:tcW w:w="539" w:type="dxa"/>
            <w:tcMar>
              <w:left w:w="0" w:type="dxa"/>
              <w:right w:w="0" w:type="dxa"/>
            </w:tcMar>
            <w:vAlign w:val="center"/>
          </w:tcPr>
          <w:p w14:paraId="26A908BC" w14:textId="5804CDA8" w:rsidR="001D40EF" w:rsidRPr="007F3817" w:rsidRDefault="003207F1"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1D40EF" w:rsidRPr="007F3817">
              <w:rPr>
                <w:color w:val="000000"/>
                <w:sz w:val="18"/>
                <w:szCs w:val="18"/>
              </w:rPr>
              <w:t>%</w:t>
            </w:r>
          </w:p>
        </w:tc>
        <w:tc>
          <w:tcPr>
            <w:tcW w:w="593" w:type="dxa"/>
            <w:tcBorders>
              <w:right w:val="single" w:sz="18" w:space="0" w:color="auto"/>
            </w:tcBorders>
            <w:tcMar>
              <w:left w:w="0" w:type="dxa"/>
              <w:right w:w="0" w:type="dxa"/>
            </w:tcMar>
            <w:vAlign w:val="center"/>
          </w:tcPr>
          <w:p w14:paraId="3DC0CC0B" w14:textId="1D7A674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3</w:t>
            </w:r>
            <w:r>
              <w:rPr>
                <w:color w:val="000000"/>
                <w:sz w:val="18"/>
                <w:szCs w:val="18"/>
              </w:rPr>
              <w:t>%</w:t>
            </w:r>
          </w:p>
        </w:tc>
      </w:tr>
      <w:tr w:rsidR="001D40EF" w:rsidRPr="007F3817" w14:paraId="33950236"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E16291B"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5333AE06" w14:textId="3D67AF7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2</w:t>
            </w:r>
            <w:r w:rsidR="003C4224">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00A80562" w14:textId="52D3CBD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2</w:t>
            </w:r>
            <w:r w:rsidR="003C4224">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48E334FA" w14:textId="64DF15B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32</w:t>
            </w:r>
            <w:r w:rsidRPr="007F3817">
              <w:rPr>
                <w:color w:val="000000"/>
                <w:sz w:val="18"/>
                <w:szCs w:val="18"/>
              </w:rPr>
              <w:t>%</w:t>
            </w:r>
          </w:p>
        </w:tc>
        <w:tc>
          <w:tcPr>
            <w:tcW w:w="537" w:type="dxa"/>
            <w:tcMar>
              <w:left w:w="0" w:type="dxa"/>
              <w:right w:w="0" w:type="dxa"/>
            </w:tcMar>
            <w:vAlign w:val="center"/>
          </w:tcPr>
          <w:p w14:paraId="4F743363" w14:textId="045436CE"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37E436BB" w14:textId="72C0B6D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49146EA3" w14:textId="6FC32DC8"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34</w:t>
            </w:r>
            <w:r>
              <w:rPr>
                <w:color w:val="000000"/>
                <w:sz w:val="18"/>
                <w:szCs w:val="18"/>
              </w:rPr>
              <w:t>%</w:t>
            </w:r>
          </w:p>
        </w:tc>
        <w:tc>
          <w:tcPr>
            <w:tcW w:w="728" w:type="dxa"/>
            <w:tcMar>
              <w:left w:w="0" w:type="dxa"/>
              <w:right w:w="0" w:type="dxa"/>
            </w:tcMar>
            <w:vAlign w:val="center"/>
          </w:tcPr>
          <w:p w14:paraId="2FE540BA"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-0.29%</w:t>
            </w:r>
          </w:p>
        </w:tc>
        <w:tc>
          <w:tcPr>
            <w:tcW w:w="592" w:type="dxa"/>
            <w:tcMar>
              <w:left w:w="0" w:type="dxa"/>
              <w:right w:w="0" w:type="dxa"/>
            </w:tcMar>
            <w:vAlign w:val="center"/>
          </w:tcPr>
          <w:p w14:paraId="08F0ED6D" w14:textId="42ECEE5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59</w:t>
            </w:r>
            <w:r>
              <w:rPr>
                <w:color w:val="000000"/>
                <w:sz w:val="18"/>
                <w:szCs w:val="18"/>
              </w:rPr>
              <w:t>%</w:t>
            </w:r>
          </w:p>
        </w:tc>
        <w:tc>
          <w:tcPr>
            <w:tcW w:w="539" w:type="dxa"/>
            <w:tcMar>
              <w:left w:w="0" w:type="dxa"/>
              <w:right w:w="0" w:type="dxa"/>
            </w:tcMar>
            <w:vAlign w:val="center"/>
          </w:tcPr>
          <w:p w14:paraId="1DD11783" w14:textId="384810F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2</w:t>
            </w:r>
            <w:r>
              <w:rPr>
                <w:color w:val="000000"/>
                <w:sz w:val="18"/>
                <w:szCs w:val="18"/>
              </w:rPr>
              <w:t>%</w:t>
            </w:r>
          </w:p>
        </w:tc>
        <w:tc>
          <w:tcPr>
            <w:tcW w:w="593" w:type="dxa"/>
            <w:tcBorders>
              <w:right w:val="single" w:sz="18" w:space="0" w:color="auto"/>
            </w:tcBorders>
            <w:tcMar>
              <w:left w:w="0" w:type="dxa"/>
              <w:right w:w="0" w:type="dxa"/>
            </w:tcMar>
            <w:vAlign w:val="center"/>
          </w:tcPr>
          <w:p w14:paraId="797FB6CE" w14:textId="41D8EE52"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6</w:t>
            </w:r>
            <w:r>
              <w:rPr>
                <w:color w:val="000000"/>
                <w:sz w:val="18"/>
                <w:szCs w:val="18"/>
              </w:rPr>
              <w:t>%</w:t>
            </w:r>
          </w:p>
        </w:tc>
      </w:tr>
      <w:tr w:rsidR="001D40EF" w:rsidRPr="007F3817" w14:paraId="0ED8A949"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76829161"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0A10262F" w14:textId="09E153A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20</w:t>
            </w:r>
            <w:r w:rsidRPr="007F3817">
              <w:rPr>
                <w:color w:val="000000"/>
                <w:sz w:val="18"/>
                <w:szCs w:val="18"/>
              </w:rPr>
              <w:t>%</w:t>
            </w:r>
          </w:p>
        </w:tc>
        <w:tc>
          <w:tcPr>
            <w:tcW w:w="647" w:type="dxa"/>
            <w:shd w:val="clear" w:color="auto" w:fill="auto"/>
            <w:noWrap/>
            <w:tcMar>
              <w:left w:w="0" w:type="dxa"/>
              <w:right w:w="0" w:type="dxa"/>
            </w:tcMar>
            <w:vAlign w:val="center"/>
          </w:tcPr>
          <w:p w14:paraId="28959AF0" w14:textId="3C8CFD1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30</w:t>
            </w:r>
            <w:r w:rsidRPr="007F3817">
              <w:rPr>
                <w:color w:val="000000"/>
                <w:sz w:val="18"/>
                <w:szCs w:val="18"/>
              </w:rPr>
              <w:t>%</w:t>
            </w:r>
          </w:p>
        </w:tc>
        <w:tc>
          <w:tcPr>
            <w:tcW w:w="647" w:type="dxa"/>
            <w:shd w:val="clear" w:color="auto" w:fill="auto"/>
            <w:noWrap/>
            <w:tcMar>
              <w:left w:w="0" w:type="dxa"/>
              <w:right w:w="0" w:type="dxa"/>
            </w:tcMar>
            <w:vAlign w:val="center"/>
          </w:tcPr>
          <w:p w14:paraId="0E65B611" w14:textId="7EDAB86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Pr="007F3817">
              <w:rPr>
                <w:color w:val="000000"/>
                <w:sz w:val="18"/>
                <w:szCs w:val="18"/>
              </w:rPr>
              <w:t>0.</w:t>
            </w:r>
            <w:r w:rsidR="003C4224">
              <w:rPr>
                <w:color w:val="000000"/>
                <w:sz w:val="18"/>
                <w:szCs w:val="18"/>
              </w:rPr>
              <w:t>08</w:t>
            </w:r>
            <w:r w:rsidRPr="007F3817">
              <w:rPr>
                <w:color w:val="000000"/>
                <w:sz w:val="18"/>
                <w:szCs w:val="18"/>
              </w:rPr>
              <w:t>%</w:t>
            </w:r>
          </w:p>
        </w:tc>
        <w:tc>
          <w:tcPr>
            <w:tcW w:w="537" w:type="dxa"/>
            <w:tcMar>
              <w:left w:w="0" w:type="dxa"/>
              <w:right w:w="0" w:type="dxa"/>
            </w:tcMar>
            <w:vAlign w:val="center"/>
          </w:tcPr>
          <w:p w14:paraId="6F066B96" w14:textId="4E10D92C"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67" w:type="dxa"/>
            <w:tcBorders>
              <w:right w:val="double" w:sz="4" w:space="0" w:color="auto"/>
            </w:tcBorders>
            <w:tcMar>
              <w:left w:w="0" w:type="dxa"/>
              <w:right w:w="0" w:type="dxa"/>
            </w:tcMar>
            <w:vAlign w:val="center"/>
          </w:tcPr>
          <w:p w14:paraId="645A4949" w14:textId="37243DD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4</w:t>
            </w:r>
            <w:r w:rsidRPr="007F3817">
              <w:rPr>
                <w:color w:val="000000"/>
                <w:sz w:val="18"/>
                <w:szCs w:val="18"/>
              </w:rPr>
              <w:t>%</w:t>
            </w:r>
          </w:p>
        </w:tc>
        <w:tc>
          <w:tcPr>
            <w:tcW w:w="809" w:type="dxa"/>
            <w:tcBorders>
              <w:left w:val="double" w:sz="4" w:space="0" w:color="auto"/>
            </w:tcBorders>
            <w:tcMar>
              <w:left w:w="0" w:type="dxa"/>
              <w:right w:w="0" w:type="dxa"/>
            </w:tcMar>
            <w:vAlign w:val="center"/>
          </w:tcPr>
          <w:p w14:paraId="76BA4FA8" w14:textId="6AD45A4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30</w:t>
            </w:r>
            <w:r w:rsidRPr="007F3817">
              <w:rPr>
                <w:color w:val="000000"/>
                <w:sz w:val="18"/>
                <w:szCs w:val="18"/>
              </w:rPr>
              <w:t>%</w:t>
            </w:r>
          </w:p>
        </w:tc>
        <w:tc>
          <w:tcPr>
            <w:tcW w:w="728" w:type="dxa"/>
            <w:tcMar>
              <w:left w:w="0" w:type="dxa"/>
              <w:right w:w="0" w:type="dxa"/>
            </w:tcMar>
            <w:vAlign w:val="center"/>
          </w:tcPr>
          <w:p w14:paraId="648ECD93" w14:textId="7C3873A2"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46</w:t>
            </w:r>
            <w:r w:rsidRPr="007F3817">
              <w:rPr>
                <w:color w:val="000000"/>
                <w:sz w:val="18"/>
                <w:szCs w:val="18"/>
              </w:rPr>
              <w:t>%</w:t>
            </w:r>
          </w:p>
        </w:tc>
        <w:tc>
          <w:tcPr>
            <w:tcW w:w="592" w:type="dxa"/>
            <w:tcMar>
              <w:left w:w="0" w:type="dxa"/>
              <w:right w:w="0" w:type="dxa"/>
            </w:tcMar>
            <w:vAlign w:val="center"/>
          </w:tcPr>
          <w:p w14:paraId="55716FD2" w14:textId="2B50492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w:t>
            </w:r>
            <w:r w:rsidR="003C4224">
              <w:rPr>
                <w:color w:val="000000"/>
                <w:sz w:val="18"/>
                <w:szCs w:val="18"/>
              </w:rPr>
              <w:t>1.01</w:t>
            </w:r>
            <w:r w:rsidRPr="007F3817">
              <w:rPr>
                <w:color w:val="000000"/>
                <w:sz w:val="18"/>
                <w:szCs w:val="18"/>
              </w:rPr>
              <w:t>%</w:t>
            </w:r>
          </w:p>
        </w:tc>
        <w:tc>
          <w:tcPr>
            <w:tcW w:w="539" w:type="dxa"/>
            <w:tcMar>
              <w:left w:w="0" w:type="dxa"/>
              <w:right w:w="0" w:type="dxa"/>
            </w:tcMar>
            <w:vAlign w:val="center"/>
          </w:tcPr>
          <w:p w14:paraId="7BDBA8F2" w14:textId="1378AA1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3</w:t>
            </w:r>
            <w:r w:rsidRPr="007F3817">
              <w:rPr>
                <w:color w:val="000000"/>
                <w:sz w:val="18"/>
                <w:szCs w:val="18"/>
              </w:rPr>
              <w:t>%</w:t>
            </w:r>
          </w:p>
        </w:tc>
        <w:tc>
          <w:tcPr>
            <w:tcW w:w="593" w:type="dxa"/>
            <w:tcBorders>
              <w:right w:val="single" w:sz="18" w:space="0" w:color="auto"/>
            </w:tcBorders>
            <w:tcMar>
              <w:left w:w="0" w:type="dxa"/>
              <w:right w:w="0" w:type="dxa"/>
            </w:tcMar>
            <w:vAlign w:val="center"/>
          </w:tcPr>
          <w:p w14:paraId="34ED4E11" w14:textId="7846B79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w:t>
            </w:r>
            <w:r w:rsidR="003207F1">
              <w:rPr>
                <w:color w:val="000000"/>
                <w:sz w:val="18"/>
                <w:szCs w:val="18"/>
              </w:rPr>
              <w:t>10</w:t>
            </w:r>
            <w:r>
              <w:rPr>
                <w:color w:val="000000"/>
                <w:sz w:val="18"/>
                <w:szCs w:val="18"/>
              </w:rPr>
              <w:t>%</w:t>
            </w:r>
          </w:p>
        </w:tc>
      </w:tr>
      <w:tr w:rsidR="001D40EF" w:rsidRPr="007F3817" w14:paraId="6FBEAB70" w14:textId="77777777" w:rsidTr="00FD5B6F">
        <w:trPr>
          <w:gridAfter w:val="1"/>
          <w:wAfter w:w="7" w:type="dxa"/>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8E3177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2B07B75A" w14:textId="7405855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12</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6211B4F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16</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5C5917B7" w14:textId="4C4F068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26</w:t>
            </w:r>
            <w:r w:rsidRPr="007F3817">
              <w:rPr>
                <w:color w:val="000000"/>
                <w:sz w:val="18"/>
                <w:szCs w:val="18"/>
              </w:rPr>
              <w:t>%</w:t>
            </w:r>
          </w:p>
        </w:tc>
        <w:tc>
          <w:tcPr>
            <w:tcW w:w="537" w:type="dxa"/>
            <w:tcBorders>
              <w:bottom w:val="single" w:sz="18" w:space="0" w:color="auto"/>
            </w:tcBorders>
            <w:tcMar>
              <w:left w:w="0" w:type="dxa"/>
              <w:right w:w="0" w:type="dxa"/>
            </w:tcMar>
            <w:vAlign w:val="center"/>
          </w:tcPr>
          <w:p w14:paraId="60EF9E19" w14:textId="789125E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bottom w:val="single" w:sz="18" w:space="0" w:color="auto"/>
              <w:right w:val="double" w:sz="4" w:space="0" w:color="auto"/>
            </w:tcBorders>
            <w:tcMar>
              <w:left w:w="0" w:type="dxa"/>
              <w:right w:w="0" w:type="dxa"/>
            </w:tcMar>
            <w:vAlign w:val="center"/>
          </w:tcPr>
          <w:p w14:paraId="6390FE05" w14:textId="0589D210"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w:t>
            </w:r>
            <w:r w:rsidR="003207F1">
              <w:rPr>
                <w:color w:val="000000"/>
                <w:sz w:val="18"/>
                <w:szCs w:val="18"/>
              </w:rPr>
              <w:t>17</w:t>
            </w:r>
            <w:r w:rsidRPr="007F3817">
              <w:rPr>
                <w:color w:val="000000"/>
                <w:sz w:val="18"/>
                <w:szCs w:val="18"/>
              </w:rPr>
              <w:t>%</w:t>
            </w:r>
          </w:p>
        </w:tc>
        <w:tc>
          <w:tcPr>
            <w:tcW w:w="809" w:type="dxa"/>
            <w:tcBorders>
              <w:left w:val="double" w:sz="4" w:space="0" w:color="auto"/>
              <w:bottom w:val="single" w:sz="18" w:space="0" w:color="auto"/>
            </w:tcBorders>
            <w:tcMar>
              <w:left w:w="0" w:type="dxa"/>
              <w:right w:w="0" w:type="dxa"/>
            </w:tcMar>
            <w:vAlign w:val="center"/>
          </w:tcPr>
          <w:p w14:paraId="4C6DF6F5" w14:textId="2AA7463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17</w:t>
            </w:r>
            <w:r w:rsidRPr="007F3817">
              <w:rPr>
                <w:color w:val="000000"/>
                <w:sz w:val="18"/>
                <w:szCs w:val="18"/>
              </w:rPr>
              <w:t>%</w:t>
            </w:r>
          </w:p>
        </w:tc>
        <w:tc>
          <w:tcPr>
            <w:tcW w:w="728" w:type="dxa"/>
            <w:tcBorders>
              <w:bottom w:val="single" w:sz="18" w:space="0" w:color="auto"/>
            </w:tcBorders>
            <w:tcMar>
              <w:left w:w="0" w:type="dxa"/>
              <w:right w:w="0" w:type="dxa"/>
            </w:tcMar>
            <w:vAlign w:val="center"/>
          </w:tcPr>
          <w:p w14:paraId="31A7F97C" w14:textId="678CCEC0" w:rsidR="001D40EF" w:rsidRPr="007F3817" w:rsidRDefault="003C4224"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1D40EF" w:rsidRPr="007F3817">
              <w:rPr>
                <w:color w:val="000000"/>
                <w:sz w:val="18"/>
                <w:szCs w:val="18"/>
              </w:rPr>
              <w:t>0.</w:t>
            </w:r>
            <w:r>
              <w:rPr>
                <w:color w:val="000000"/>
                <w:sz w:val="18"/>
                <w:szCs w:val="18"/>
              </w:rPr>
              <w:t>24</w:t>
            </w:r>
            <w:r w:rsidR="001D40EF" w:rsidRPr="007F3817">
              <w:rPr>
                <w:color w:val="000000"/>
                <w:sz w:val="18"/>
                <w:szCs w:val="18"/>
              </w:rPr>
              <w:t>%</w:t>
            </w:r>
          </w:p>
        </w:tc>
        <w:tc>
          <w:tcPr>
            <w:tcW w:w="592" w:type="dxa"/>
            <w:tcBorders>
              <w:bottom w:val="single" w:sz="18" w:space="0" w:color="auto"/>
            </w:tcBorders>
            <w:tcMar>
              <w:left w:w="0" w:type="dxa"/>
              <w:right w:w="0" w:type="dxa"/>
            </w:tcMar>
            <w:vAlign w:val="center"/>
          </w:tcPr>
          <w:p w14:paraId="141AD3C8" w14:textId="2BD9D5E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23</w:t>
            </w:r>
            <w:r w:rsidRPr="007F3817">
              <w:rPr>
                <w:color w:val="000000"/>
                <w:sz w:val="18"/>
                <w:szCs w:val="18"/>
              </w:rPr>
              <w:t>%</w:t>
            </w:r>
          </w:p>
        </w:tc>
        <w:tc>
          <w:tcPr>
            <w:tcW w:w="539" w:type="dxa"/>
            <w:tcBorders>
              <w:bottom w:val="single" w:sz="18" w:space="0" w:color="auto"/>
            </w:tcBorders>
            <w:tcMar>
              <w:left w:w="0" w:type="dxa"/>
              <w:right w:w="0" w:type="dxa"/>
            </w:tcMar>
            <w:vAlign w:val="center"/>
          </w:tcPr>
          <w:p w14:paraId="643B48F1" w14:textId="74BFE5C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93" w:type="dxa"/>
            <w:tcBorders>
              <w:bottom w:val="single" w:sz="18" w:space="0" w:color="auto"/>
              <w:right w:val="single" w:sz="18" w:space="0" w:color="auto"/>
            </w:tcBorders>
            <w:tcMar>
              <w:left w:w="0" w:type="dxa"/>
              <w:right w:w="0" w:type="dxa"/>
            </w:tcMar>
            <w:vAlign w:val="center"/>
          </w:tcPr>
          <w:p w14:paraId="516A229C" w14:textId="0EEF07F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3</w:t>
            </w:r>
            <w:r>
              <w:rPr>
                <w:color w:val="000000"/>
                <w:sz w:val="18"/>
                <w:szCs w:val="18"/>
              </w:rPr>
              <w:t>%</w:t>
            </w:r>
          </w:p>
        </w:tc>
      </w:tr>
    </w:tbl>
    <w:p w14:paraId="3494FBF0" w14:textId="77777777" w:rsidR="0092552F" w:rsidRDefault="0092552F" w:rsidP="00DC78FE">
      <w:pPr>
        <w:rPr>
          <w:lang w:val="en-CA"/>
        </w:rPr>
      </w:pPr>
    </w:p>
    <w:p w14:paraId="08ACECC8" w14:textId="77777777" w:rsidR="00DC78FE" w:rsidRPr="00444E05" w:rsidRDefault="00DC78FE" w:rsidP="00DC78FE">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6D045E8A" w14:textId="40F6BE76" w:rsidR="00DC78FE" w:rsidRPr="00C64CF2" w:rsidRDefault="00513008" w:rsidP="00DC78FE">
      <w:pPr>
        <w:rPr>
          <w:lang w:val="en-CA"/>
        </w:rPr>
      </w:pPr>
      <w:r w:rsidRPr="007F3817">
        <w:rPr>
          <w:lang w:val="en-CA" w:eastAsia="zh-CN"/>
        </w:rPr>
        <w:t>In this contribution, TMR</w:t>
      </w:r>
      <w:r>
        <w:rPr>
          <w:lang w:val="en-CA" w:eastAsia="zh-CN"/>
        </w:rPr>
        <w:t>-E</w:t>
      </w:r>
      <w:r w:rsidRPr="007F3817">
        <w:rPr>
          <w:lang w:val="en-CA" w:eastAsia="zh-CN"/>
        </w:rPr>
        <w:t>MMVD</w:t>
      </w:r>
      <w:r>
        <w:rPr>
          <w:lang w:val="en-CA" w:eastAsia="zh-CN"/>
        </w:rPr>
        <w:t xml:space="preserve"> and MVD sign prediction</w:t>
      </w:r>
      <w:r w:rsidRPr="007F3817">
        <w:rPr>
          <w:lang w:val="en-CA" w:eastAsia="zh-CN"/>
        </w:rPr>
        <w:t xml:space="preserve"> is proposed. With a negligible impact </w:t>
      </w:r>
      <w:r w:rsidRPr="007F3817">
        <w:rPr>
          <w:lang w:eastAsia="zh-CN"/>
        </w:rPr>
        <w:t>on encoder and decoder complexity, it provides a reasonable coding gain</w:t>
      </w:r>
      <w:r w:rsidR="00DC78FE">
        <w:rPr>
          <w:lang w:val="en-CA"/>
        </w:rPr>
        <w:t xml:space="preserve">. </w:t>
      </w:r>
      <w:r w:rsidR="00DC78FE" w:rsidRPr="006A6065">
        <w:rPr>
          <w:lang w:val="en-CA"/>
        </w:rPr>
        <w:t xml:space="preserve">It is recommended to </w:t>
      </w:r>
      <w:r w:rsidR="00DC78FE">
        <w:rPr>
          <w:lang w:val="en-CA"/>
        </w:rPr>
        <w:t xml:space="preserve">adopt the </w:t>
      </w:r>
      <w:r w:rsidR="00435A88">
        <w:rPr>
          <w:lang w:val="en-CA"/>
        </w:rPr>
        <w:t xml:space="preserve">joint </w:t>
      </w:r>
      <w:r w:rsidR="00DC78FE">
        <w:rPr>
          <w:lang w:val="en-CA"/>
        </w:rPr>
        <w:t>method</w:t>
      </w:r>
      <w:r>
        <w:rPr>
          <w:lang w:val="en-CA"/>
        </w:rPr>
        <w:t>s</w:t>
      </w:r>
      <w:r w:rsidR="00DC78FE">
        <w:rPr>
          <w:lang w:val="en-CA"/>
        </w:rPr>
        <w:t xml:space="preserve"> into ECM.</w:t>
      </w:r>
    </w:p>
    <w:p w14:paraId="5BABC293" w14:textId="77777777" w:rsidR="00DC78FE" w:rsidRDefault="00DC78FE" w:rsidP="00DC78FE">
      <w:pPr>
        <w:pStyle w:val="Heading1"/>
        <w:ind w:left="432" w:hanging="432"/>
        <w:jc w:val="left"/>
        <w:textAlignment w:val="auto"/>
        <w:rPr>
          <w:lang w:val="en-CA"/>
        </w:rPr>
      </w:pPr>
      <w:r>
        <w:rPr>
          <w:lang w:val="en-CA"/>
        </w:rPr>
        <w:t>References</w:t>
      </w:r>
    </w:p>
    <w:p w14:paraId="3F830F06" w14:textId="4F1581AD" w:rsidR="006776A8" w:rsidRDefault="00DC78FE" w:rsidP="00DC78FE">
      <w:pPr>
        <w:shd w:val="clear" w:color="auto" w:fill="FFFFFF"/>
        <w:tabs>
          <w:tab w:val="clear" w:pos="360"/>
        </w:tabs>
        <w:rPr>
          <w:lang w:val="en-CA"/>
        </w:rPr>
      </w:pPr>
      <w:r w:rsidRPr="00D442F8">
        <w:rPr>
          <w:lang w:val="en-CA"/>
        </w:rPr>
        <w:t>[1]</w:t>
      </w:r>
      <w:r>
        <w:rPr>
          <w:lang w:val="en-CA"/>
        </w:rPr>
        <w:t xml:space="preserve"> </w:t>
      </w:r>
      <w:r w:rsidR="001D4926">
        <w:rPr>
          <w:lang w:val="en-CA"/>
        </w:rPr>
        <w:t>M</w:t>
      </w:r>
      <w:r w:rsidRPr="00D764BF">
        <w:rPr>
          <w:lang w:val="en-CA"/>
        </w:rPr>
        <w:t xml:space="preserve">. </w:t>
      </w:r>
      <w:r w:rsidR="001D4926">
        <w:rPr>
          <w:lang w:val="en-CA"/>
        </w:rPr>
        <w:t>Salehifar</w:t>
      </w:r>
      <w:r w:rsidRPr="00D764BF">
        <w:rPr>
          <w:lang w:val="en-CA"/>
        </w:rPr>
        <w:t xml:space="preserve">, </w:t>
      </w:r>
      <w:r w:rsidR="001D4926">
        <w:rPr>
          <w:lang w:val="en-CA"/>
        </w:rPr>
        <w:t xml:space="preserve">Y. </w:t>
      </w:r>
      <w:r w:rsidR="001D4926" w:rsidRPr="00513008">
        <w:rPr>
          <w:lang w:val="en-CA"/>
        </w:rPr>
        <w:t>He, K. Zhang, N. Zhang, L. Zhang</w:t>
      </w:r>
      <w:r w:rsidRPr="00513008">
        <w:rPr>
          <w:lang w:val="en-CA"/>
        </w:rPr>
        <w:t>, “</w:t>
      </w:r>
      <w:r w:rsidR="001D4926" w:rsidRPr="00513008">
        <w:rPr>
          <w:szCs w:val="22"/>
          <w:lang w:val="en-CA"/>
        </w:rPr>
        <w:t xml:space="preserve">Non-EE2: </w:t>
      </w:r>
      <w:r w:rsidR="001D4926" w:rsidRPr="00513008">
        <w:rPr>
          <w:szCs w:val="22"/>
        </w:rPr>
        <w:t>Template Matching-based Reordering for Extended MMVD Design</w:t>
      </w:r>
      <w:r w:rsidRPr="00513008">
        <w:rPr>
          <w:lang w:val="en-CA"/>
        </w:rPr>
        <w:t>,” JVET-</w:t>
      </w:r>
      <w:r w:rsidR="001D4926" w:rsidRPr="00513008">
        <w:rPr>
          <w:lang w:val="en-CA"/>
        </w:rPr>
        <w:t>X</w:t>
      </w:r>
      <w:r w:rsidRPr="00513008">
        <w:rPr>
          <w:lang w:val="en-CA"/>
        </w:rPr>
        <w:t>00</w:t>
      </w:r>
      <w:r w:rsidR="001D4926" w:rsidRPr="00513008">
        <w:rPr>
          <w:lang w:val="en-CA"/>
        </w:rPr>
        <w:t>85</w:t>
      </w:r>
      <w:r w:rsidRPr="00513008">
        <w:rPr>
          <w:lang w:val="en-CA"/>
        </w:rPr>
        <w:t xml:space="preserve">, </w:t>
      </w:r>
      <w:r w:rsidR="00513008" w:rsidRPr="00513008">
        <w:rPr>
          <w:lang w:val="en-CA"/>
        </w:rPr>
        <w:t>Oct</w:t>
      </w:r>
      <w:r w:rsidRPr="00513008">
        <w:rPr>
          <w:lang w:val="en-CA"/>
        </w:rPr>
        <w:t>. 2021.</w:t>
      </w:r>
    </w:p>
    <w:p w14:paraId="071CB7C5" w14:textId="07161B80" w:rsidR="00513008" w:rsidRDefault="00513008" w:rsidP="00DC78FE">
      <w:pPr>
        <w:shd w:val="clear" w:color="auto" w:fill="FFFFFF"/>
        <w:tabs>
          <w:tab w:val="clear" w:pos="360"/>
        </w:tabs>
        <w:rPr>
          <w:lang w:val="en-CA"/>
        </w:rPr>
      </w:pPr>
      <w:r>
        <w:rPr>
          <w:lang w:val="en-CA"/>
        </w:rPr>
        <w:t xml:space="preserve">[2] </w:t>
      </w:r>
      <w:r w:rsidR="006333FE">
        <w:rPr>
          <w:szCs w:val="22"/>
          <w:lang w:val="en-CA"/>
        </w:rPr>
        <w:t>Y. Zhang, B</w:t>
      </w:r>
      <w:r w:rsidR="00BF44A8">
        <w:rPr>
          <w:szCs w:val="22"/>
          <w:lang w:val="en-CA"/>
        </w:rPr>
        <w:t>.</w:t>
      </w:r>
      <w:r w:rsidR="006333FE">
        <w:rPr>
          <w:szCs w:val="22"/>
          <w:lang w:val="en-CA"/>
        </w:rPr>
        <w:t xml:space="preserve"> Ray, H</w:t>
      </w:r>
      <w:r w:rsidR="00BF44A8">
        <w:rPr>
          <w:szCs w:val="22"/>
          <w:lang w:val="en-CA"/>
        </w:rPr>
        <w:t>.</w:t>
      </w:r>
      <w:r w:rsidR="006333FE">
        <w:rPr>
          <w:szCs w:val="22"/>
          <w:lang w:val="en-CA"/>
        </w:rPr>
        <w:t xml:space="preserve"> Huang, V</w:t>
      </w:r>
      <w:r w:rsidR="00880D61">
        <w:rPr>
          <w:szCs w:val="22"/>
          <w:lang w:val="en-CA"/>
        </w:rPr>
        <w:t>.</w:t>
      </w:r>
      <w:r w:rsidR="006333FE">
        <w:rPr>
          <w:szCs w:val="22"/>
          <w:lang w:val="en-CA"/>
        </w:rPr>
        <w:t xml:space="preserve"> Seregin, M</w:t>
      </w:r>
      <w:r w:rsidR="00DF0C28">
        <w:rPr>
          <w:szCs w:val="22"/>
          <w:lang w:val="en-CA"/>
        </w:rPr>
        <w:t>.</w:t>
      </w:r>
      <w:r w:rsidR="006333FE">
        <w:rPr>
          <w:szCs w:val="22"/>
          <w:lang w:val="en-CA"/>
        </w:rPr>
        <w:t xml:space="preserve"> Karczewicz</w:t>
      </w:r>
      <w:r w:rsidR="00A60E26">
        <w:rPr>
          <w:szCs w:val="22"/>
          <w:lang w:val="en-CA"/>
        </w:rPr>
        <w:t xml:space="preserve">, </w:t>
      </w:r>
      <w:r w:rsidR="008179B8" w:rsidRPr="00513008">
        <w:rPr>
          <w:lang w:val="en-CA"/>
        </w:rPr>
        <w:t>“</w:t>
      </w:r>
      <w:r w:rsidR="000C61BD">
        <w:rPr>
          <w:lang w:val="en-CA"/>
        </w:rPr>
        <w:t>Non-</w:t>
      </w:r>
      <w:r w:rsidR="000C61BD" w:rsidRPr="006A2D14">
        <w:rPr>
          <w:lang w:val="en-CA"/>
        </w:rPr>
        <w:t xml:space="preserve">EE2: </w:t>
      </w:r>
      <w:r w:rsidR="000C61BD">
        <w:rPr>
          <w:lang w:val="en-CA"/>
        </w:rPr>
        <w:t>On MVD sign prediction</w:t>
      </w:r>
      <w:r w:rsidR="008179B8" w:rsidRPr="00513008">
        <w:rPr>
          <w:lang w:val="en-CA"/>
        </w:rPr>
        <w:t>,” JVET-X0</w:t>
      </w:r>
      <w:r w:rsidR="00970220">
        <w:rPr>
          <w:lang w:val="en-CA"/>
        </w:rPr>
        <w:t>132</w:t>
      </w:r>
      <w:r w:rsidR="008179B8" w:rsidRPr="00513008">
        <w:rPr>
          <w:lang w:val="en-CA"/>
        </w:rPr>
        <w:t>, Oct. 2021.</w:t>
      </w:r>
    </w:p>
    <w:p w14:paraId="2E817A0E" w14:textId="47613CB3" w:rsidR="00DC78FE" w:rsidRDefault="00DC78FE" w:rsidP="00DC78FE">
      <w:pPr>
        <w:shd w:val="clear" w:color="auto" w:fill="FFFFFF"/>
        <w:rPr>
          <w:rFonts w:eastAsia="SimSun"/>
          <w:color w:val="1155CC"/>
          <w:szCs w:val="22"/>
          <w:u w:val="single"/>
          <w:lang w:eastAsia="zh-CN"/>
        </w:rPr>
      </w:pPr>
      <w:r w:rsidRPr="002522B1">
        <w:rPr>
          <w:lang w:val="en-CA"/>
        </w:rPr>
        <w:t>[</w:t>
      </w:r>
      <w:r w:rsidR="006776A8">
        <w:rPr>
          <w:lang w:val="en-CA"/>
        </w:rPr>
        <w:t>3</w:t>
      </w:r>
      <w:r w:rsidRPr="002522B1">
        <w:rPr>
          <w:lang w:val="en-CA"/>
        </w:rPr>
        <w:t>]</w:t>
      </w:r>
      <w:r w:rsidR="006776A8" w:rsidRPr="006776A8">
        <w:t xml:space="preserve"> </w:t>
      </w:r>
      <w:r w:rsidR="006776A8" w:rsidRPr="006776A8">
        <w:rPr>
          <w:rFonts w:eastAsia="SimSun"/>
          <w:color w:val="1155CC"/>
          <w:szCs w:val="22"/>
          <w:u w:val="single"/>
          <w:lang w:eastAsia="zh-CN"/>
        </w:rPr>
        <w:t>https://vcgit.hhi.fraunhofer.de/ecm/ECM/-/tags/ECM-3.1</w:t>
      </w:r>
    </w:p>
    <w:p w14:paraId="38342502" w14:textId="53CCA37B" w:rsidR="00DC78FE" w:rsidRDefault="00DC78FE" w:rsidP="00DC78FE">
      <w:pPr>
        <w:shd w:val="clear" w:color="auto" w:fill="FFFFFF"/>
        <w:rPr>
          <w:lang w:val="en-CA"/>
        </w:rPr>
      </w:pPr>
      <w:r>
        <w:rPr>
          <w:rFonts w:eastAsia="SimSun" w:hint="eastAsia"/>
          <w:color w:val="222222"/>
          <w:szCs w:val="22"/>
          <w:lang w:eastAsia="zh-CN"/>
        </w:rPr>
        <w:t>[</w:t>
      </w:r>
      <w:r w:rsidR="006776A8">
        <w:rPr>
          <w:rFonts w:eastAsia="SimSun"/>
          <w:color w:val="222222"/>
          <w:szCs w:val="22"/>
          <w:lang w:eastAsia="zh-CN"/>
        </w:rPr>
        <w:t>4</w:t>
      </w:r>
      <w:r>
        <w:rPr>
          <w:rFonts w:eastAsia="SimSun"/>
          <w:color w:val="222222"/>
          <w:szCs w:val="22"/>
          <w:lang w:eastAsia="zh-CN"/>
        </w:rPr>
        <w:t xml:space="preserve">] </w:t>
      </w:r>
      <w:r w:rsidRPr="00F5221E">
        <w:rPr>
          <w:rFonts w:eastAsia="SimSun"/>
          <w:color w:val="222222"/>
          <w:szCs w:val="22"/>
          <w:lang w:eastAsia="zh-CN"/>
        </w:rPr>
        <w:t>M. Karczewicz, Y. Ye</w:t>
      </w:r>
      <w:r w:rsidRPr="00D442F8">
        <w:rPr>
          <w:lang w:val="en-CA"/>
        </w:rPr>
        <w:t>, “</w:t>
      </w:r>
      <w:r w:rsidR="0001516B" w:rsidRPr="0001516B">
        <w:rPr>
          <w:lang w:val="en-CA"/>
        </w:rPr>
        <w:t>Common Test Conditions and evaluation procedures for enhanced compression tool testing</w:t>
      </w:r>
      <w:r w:rsidRPr="00D442F8">
        <w:rPr>
          <w:lang w:val="en-CA"/>
        </w:rPr>
        <w:t xml:space="preserve">,” </w:t>
      </w:r>
      <w:r w:rsidRPr="00D764BF">
        <w:rPr>
          <w:lang w:val="en-CA"/>
        </w:rPr>
        <w:t>JVET-</w:t>
      </w:r>
      <w:r w:rsidR="0001516B">
        <w:rPr>
          <w:lang w:val="en-CA"/>
        </w:rPr>
        <w:t>X</w:t>
      </w:r>
      <w:r w:rsidRPr="00D764BF">
        <w:rPr>
          <w:lang w:val="en-CA"/>
        </w:rPr>
        <w:t>2017</w:t>
      </w:r>
      <w:r w:rsidRPr="00D442F8">
        <w:rPr>
          <w:lang w:val="en-CA"/>
        </w:rPr>
        <w:t xml:space="preserve">, </w:t>
      </w:r>
      <w:r w:rsidR="0001516B">
        <w:rPr>
          <w:lang w:val="en-CA"/>
        </w:rPr>
        <w:t>Oct</w:t>
      </w:r>
      <w:r w:rsidRPr="00247CAF">
        <w:rPr>
          <w:lang w:val="en-CA"/>
        </w:rPr>
        <w:t>. 202</w:t>
      </w:r>
      <w:r>
        <w:rPr>
          <w:lang w:val="en-CA"/>
        </w:rPr>
        <w:t>1</w:t>
      </w:r>
      <w:r w:rsidRPr="00D442F8">
        <w:rPr>
          <w:lang w:val="en-CA"/>
        </w:rPr>
        <w:t>.</w:t>
      </w:r>
    </w:p>
    <w:p w14:paraId="437C80DD" w14:textId="77777777" w:rsidR="00DC78FE" w:rsidRPr="00D764BF" w:rsidRDefault="00DC78FE" w:rsidP="00DC78FE">
      <w:pPr>
        <w:rPr>
          <w:lang w:val="en-CA"/>
        </w:rPr>
      </w:pPr>
    </w:p>
    <w:p w14:paraId="1A686E89" w14:textId="77777777" w:rsidR="00DC78FE" w:rsidRPr="00444E05" w:rsidRDefault="00DC78FE" w:rsidP="00DC78FE">
      <w:pPr>
        <w:keepNext/>
        <w:numPr>
          <w:ilvl w:val="0"/>
          <w:numId w:val="6"/>
        </w:numPr>
        <w:spacing w:before="240" w:after="60"/>
        <w:ind w:left="360" w:hanging="360"/>
        <w:outlineLvl w:val="0"/>
        <w:rPr>
          <w:rFonts w:eastAsia="SimSun" w:cs="Arial"/>
          <w:b/>
          <w:bCs/>
          <w:kern w:val="32"/>
          <w:sz w:val="32"/>
          <w:szCs w:val="32"/>
          <w:lang w:val="en-CA"/>
        </w:rPr>
      </w:pPr>
      <w:r w:rsidRPr="00444E05">
        <w:rPr>
          <w:rFonts w:eastAsia="SimSun" w:cs="Arial"/>
          <w:b/>
          <w:bCs/>
          <w:kern w:val="32"/>
          <w:sz w:val="32"/>
          <w:szCs w:val="32"/>
          <w:lang w:val="en-CA"/>
        </w:rPr>
        <w:t>Patent rights declaration(s)</w:t>
      </w:r>
    </w:p>
    <w:p w14:paraId="336545DA" w14:textId="68D6C99A" w:rsidR="00DC78FE" w:rsidRDefault="00DC78FE" w:rsidP="00DC78FE">
      <w:pPr>
        <w:rPr>
          <w:rFonts w:eastAsia="SimSun"/>
          <w:b/>
          <w:szCs w:val="22"/>
          <w:lang w:val="en-CA"/>
        </w:rPr>
      </w:pPr>
      <w:r w:rsidRPr="00444E05">
        <w:rPr>
          <w:rFonts w:eastAsia="SimSun"/>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A09912E" w14:textId="0469D6B7" w:rsidR="00513008" w:rsidRPr="00444E05" w:rsidRDefault="00513008" w:rsidP="00513008">
      <w:pPr>
        <w:rPr>
          <w:rFonts w:eastAsia="SimSun"/>
          <w:szCs w:val="22"/>
          <w:lang w:val="en-CA"/>
        </w:rPr>
      </w:pPr>
      <w:r>
        <w:rPr>
          <w:rFonts w:eastAsia="SimSun"/>
          <w:b/>
          <w:szCs w:val="22"/>
          <w:lang w:val="en-CA"/>
        </w:rPr>
        <w:t>Qualcomm</w:t>
      </w:r>
      <w:r w:rsidRPr="00444E05">
        <w:rPr>
          <w:rFonts w:eastAsia="SimSun"/>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3010AD7" w14:textId="77777777" w:rsidR="00513008" w:rsidRPr="00444E05" w:rsidRDefault="00513008" w:rsidP="00DC78FE">
      <w:pPr>
        <w:rPr>
          <w:rFonts w:eastAsia="SimSun"/>
          <w:szCs w:val="22"/>
          <w:lang w:val="en-CA"/>
        </w:rPr>
      </w:pPr>
    </w:p>
    <w:p w14:paraId="478C6002" w14:textId="77777777" w:rsidR="00DC78FE" w:rsidRPr="00DC78FE" w:rsidRDefault="00DC78FE" w:rsidP="00DC78FE">
      <w:pPr>
        <w:rPr>
          <w:lang w:val="en-CA"/>
        </w:rPr>
      </w:pPr>
    </w:p>
    <w:sectPr w:rsidR="00DC78FE" w:rsidRPr="00DC78FE"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CB4D" w14:textId="77777777" w:rsidR="00DC6080" w:rsidRDefault="00DC6080">
      <w:r>
        <w:separator/>
      </w:r>
    </w:p>
  </w:endnote>
  <w:endnote w:type="continuationSeparator" w:id="0">
    <w:p w14:paraId="18474394" w14:textId="77777777" w:rsidR="00DC6080" w:rsidRDefault="00DC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E0000AFF" w:usb1="00007843" w:usb2="00000001" w:usb3="00000000" w:csb0="400001BF" w:csb1="DFF7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D4F50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 w:author="Mehdi Salehifar" w:date="2022-01-11T15:52:00Z">
      <w:r w:rsidR="00CC2109">
        <w:rPr>
          <w:rStyle w:val="PageNumber"/>
          <w:noProof/>
        </w:rPr>
        <w:t>2022-01-11</w:t>
      </w:r>
    </w:ins>
    <w:del w:id="86" w:author="Mehdi Salehifar" w:date="2022-01-11T15:52:00Z">
      <w:r w:rsidR="00124A02" w:rsidDel="00CC2109">
        <w:rPr>
          <w:rStyle w:val="PageNumber"/>
          <w:noProof/>
        </w:rPr>
        <w:delText>2022-01-05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FB4F4" w14:textId="77777777" w:rsidR="00DC6080" w:rsidRDefault="00DC6080">
      <w:r>
        <w:separator/>
      </w:r>
    </w:p>
  </w:footnote>
  <w:footnote w:type="continuationSeparator" w:id="0">
    <w:p w14:paraId="3E24A24F" w14:textId="77777777" w:rsidR="00DC6080" w:rsidRDefault="00DC60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Zhang">
    <w15:presenceInfo w15:providerId="AD" w15:userId="S::yzh@qti.qualcomm.com::f86cc2ff-db5e-4d94-b8e3-db15fbb3b73b"/>
  </w15:person>
  <w15:person w15:author="Mehdi Salehifar">
    <w15:presenceInfo w15:providerId="AD" w15:userId="S::mehdi.salehifar@o365.bytedance.com::e8df1288-8421-4670-a323-bdd8d3e64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16B"/>
    <w:rsid w:val="00015B2D"/>
    <w:rsid w:val="000162E4"/>
    <w:rsid w:val="000308A3"/>
    <w:rsid w:val="00042A12"/>
    <w:rsid w:val="0004543A"/>
    <w:rsid w:val="000458BC"/>
    <w:rsid w:val="00045C41"/>
    <w:rsid w:val="00046C03"/>
    <w:rsid w:val="00050463"/>
    <w:rsid w:val="00051EDF"/>
    <w:rsid w:val="000538D3"/>
    <w:rsid w:val="00063C03"/>
    <w:rsid w:val="00063F83"/>
    <w:rsid w:val="00065039"/>
    <w:rsid w:val="00071238"/>
    <w:rsid w:val="0007614F"/>
    <w:rsid w:val="00077766"/>
    <w:rsid w:val="00081398"/>
    <w:rsid w:val="00081405"/>
    <w:rsid w:val="0008415E"/>
    <w:rsid w:val="00084393"/>
    <w:rsid w:val="000865E1"/>
    <w:rsid w:val="00092AF4"/>
    <w:rsid w:val="00094479"/>
    <w:rsid w:val="000962AC"/>
    <w:rsid w:val="000B0C0F"/>
    <w:rsid w:val="000B1C6B"/>
    <w:rsid w:val="000B4142"/>
    <w:rsid w:val="000B4FF9"/>
    <w:rsid w:val="000C09AC"/>
    <w:rsid w:val="000C2BAA"/>
    <w:rsid w:val="000C61BD"/>
    <w:rsid w:val="000D2FDC"/>
    <w:rsid w:val="000E00F3"/>
    <w:rsid w:val="000F158C"/>
    <w:rsid w:val="00102F3D"/>
    <w:rsid w:val="001143F7"/>
    <w:rsid w:val="001205B2"/>
    <w:rsid w:val="0012077B"/>
    <w:rsid w:val="00124A02"/>
    <w:rsid w:val="00124E38"/>
    <w:rsid w:val="0012580B"/>
    <w:rsid w:val="00131F90"/>
    <w:rsid w:val="001334A4"/>
    <w:rsid w:val="0013458C"/>
    <w:rsid w:val="0013526E"/>
    <w:rsid w:val="00146152"/>
    <w:rsid w:val="00154047"/>
    <w:rsid w:val="00155526"/>
    <w:rsid w:val="00171371"/>
    <w:rsid w:val="00175A24"/>
    <w:rsid w:val="00187E58"/>
    <w:rsid w:val="001939F7"/>
    <w:rsid w:val="001970EF"/>
    <w:rsid w:val="001A297E"/>
    <w:rsid w:val="001A368E"/>
    <w:rsid w:val="001A7329"/>
    <w:rsid w:val="001A792F"/>
    <w:rsid w:val="001B4E28"/>
    <w:rsid w:val="001C3525"/>
    <w:rsid w:val="001C3AFB"/>
    <w:rsid w:val="001C6A0B"/>
    <w:rsid w:val="001D07F0"/>
    <w:rsid w:val="001D1BD2"/>
    <w:rsid w:val="001D40EF"/>
    <w:rsid w:val="001D4926"/>
    <w:rsid w:val="001E0248"/>
    <w:rsid w:val="001E02BE"/>
    <w:rsid w:val="001E3B37"/>
    <w:rsid w:val="001E7F68"/>
    <w:rsid w:val="001F2594"/>
    <w:rsid w:val="001F3668"/>
    <w:rsid w:val="001F6A5E"/>
    <w:rsid w:val="00200BBF"/>
    <w:rsid w:val="002055A6"/>
    <w:rsid w:val="00206460"/>
    <w:rsid w:val="002069B4"/>
    <w:rsid w:val="002152A8"/>
    <w:rsid w:val="00215DFC"/>
    <w:rsid w:val="00220B44"/>
    <w:rsid w:val="002212DF"/>
    <w:rsid w:val="00222CD4"/>
    <w:rsid w:val="00225016"/>
    <w:rsid w:val="002253CA"/>
    <w:rsid w:val="002264A6"/>
    <w:rsid w:val="00227BA7"/>
    <w:rsid w:val="0023011C"/>
    <w:rsid w:val="002352BB"/>
    <w:rsid w:val="002375C1"/>
    <w:rsid w:val="00242ACF"/>
    <w:rsid w:val="00247E1E"/>
    <w:rsid w:val="00254A27"/>
    <w:rsid w:val="00263398"/>
    <w:rsid w:val="00263B99"/>
    <w:rsid w:val="002647D8"/>
    <w:rsid w:val="00266F06"/>
    <w:rsid w:val="00275BCF"/>
    <w:rsid w:val="00280613"/>
    <w:rsid w:val="00285F87"/>
    <w:rsid w:val="00291E36"/>
    <w:rsid w:val="00292257"/>
    <w:rsid w:val="002A54E0"/>
    <w:rsid w:val="002B1595"/>
    <w:rsid w:val="002B191D"/>
    <w:rsid w:val="002B2E83"/>
    <w:rsid w:val="002C230B"/>
    <w:rsid w:val="002C2335"/>
    <w:rsid w:val="002D0AF6"/>
    <w:rsid w:val="002D1F99"/>
    <w:rsid w:val="002F164D"/>
    <w:rsid w:val="003021BC"/>
    <w:rsid w:val="00306206"/>
    <w:rsid w:val="00317D85"/>
    <w:rsid w:val="003207F1"/>
    <w:rsid w:val="003237C2"/>
    <w:rsid w:val="00327C56"/>
    <w:rsid w:val="003315A1"/>
    <w:rsid w:val="00331685"/>
    <w:rsid w:val="00331F0C"/>
    <w:rsid w:val="003361AB"/>
    <w:rsid w:val="003373EC"/>
    <w:rsid w:val="00342FF4"/>
    <w:rsid w:val="00344E5A"/>
    <w:rsid w:val="00346148"/>
    <w:rsid w:val="00347288"/>
    <w:rsid w:val="0035334E"/>
    <w:rsid w:val="00354D95"/>
    <w:rsid w:val="003669EA"/>
    <w:rsid w:val="003706CC"/>
    <w:rsid w:val="00377710"/>
    <w:rsid w:val="00380F17"/>
    <w:rsid w:val="003A248E"/>
    <w:rsid w:val="003A2D8E"/>
    <w:rsid w:val="003A7CE6"/>
    <w:rsid w:val="003C20E4"/>
    <w:rsid w:val="003C4224"/>
    <w:rsid w:val="003D6342"/>
    <w:rsid w:val="003E2C53"/>
    <w:rsid w:val="003E3055"/>
    <w:rsid w:val="003E5A41"/>
    <w:rsid w:val="003E6F90"/>
    <w:rsid w:val="003E73ED"/>
    <w:rsid w:val="003F5D0F"/>
    <w:rsid w:val="00414101"/>
    <w:rsid w:val="00414E11"/>
    <w:rsid w:val="004219CF"/>
    <w:rsid w:val="004234F0"/>
    <w:rsid w:val="00427EEC"/>
    <w:rsid w:val="00433DDB"/>
    <w:rsid w:val="00435A29"/>
    <w:rsid w:val="00435A88"/>
    <w:rsid w:val="00437619"/>
    <w:rsid w:val="004544C0"/>
    <w:rsid w:val="00463105"/>
    <w:rsid w:val="00465A1E"/>
    <w:rsid w:val="0049445A"/>
    <w:rsid w:val="004957D9"/>
    <w:rsid w:val="004A2A63"/>
    <w:rsid w:val="004B210C"/>
    <w:rsid w:val="004B6170"/>
    <w:rsid w:val="004C0692"/>
    <w:rsid w:val="004C2D60"/>
    <w:rsid w:val="004D1859"/>
    <w:rsid w:val="004D405F"/>
    <w:rsid w:val="004D52C2"/>
    <w:rsid w:val="004E4F4F"/>
    <w:rsid w:val="004E6789"/>
    <w:rsid w:val="004F3762"/>
    <w:rsid w:val="004F61E3"/>
    <w:rsid w:val="00502E10"/>
    <w:rsid w:val="0050354E"/>
    <w:rsid w:val="0050522F"/>
    <w:rsid w:val="0051015C"/>
    <w:rsid w:val="00513008"/>
    <w:rsid w:val="00516CF1"/>
    <w:rsid w:val="00531AE9"/>
    <w:rsid w:val="00536188"/>
    <w:rsid w:val="00550A66"/>
    <w:rsid w:val="00553714"/>
    <w:rsid w:val="00556851"/>
    <w:rsid w:val="00562B8C"/>
    <w:rsid w:val="00565745"/>
    <w:rsid w:val="00567EC7"/>
    <w:rsid w:val="00570013"/>
    <w:rsid w:val="005753EC"/>
    <w:rsid w:val="005801A2"/>
    <w:rsid w:val="00587C11"/>
    <w:rsid w:val="00591E3B"/>
    <w:rsid w:val="005952A5"/>
    <w:rsid w:val="005A33A1"/>
    <w:rsid w:val="005B217D"/>
    <w:rsid w:val="005C385F"/>
    <w:rsid w:val="005C5555"/>
    <w:rsid w:val="005C7C26"/>
    <w:rsid w:val="005E1AC6"/>
    <w:rsid w:val="005E3F2B"/>
    <w:rsid w:val="005F32D3"/>
    <w:rsid w:val="005F447A"/>
    <w:rsid w:val="005F6F1B"/>
    <w:rsid w:val="00615995"/>
    <w:rsid w:val="00616155"/>
    <w:rsid w:val="006204EA"/>
    <w:rsid w:val="00624B33"/>
    <w:rsid w:val="0063041A"/>
    <w:rsid w:val="00630AA2"/>
    <w:rsid w:val="00631D8B"/>
    <w:rsid w:val="006333FE"/>
    <w:rsid w:val="00646707"/>
    <w:rsid w:val="006551DB"/>
    <w:rsid w:val="00657F7E"/>
    <w:rsid w:val="00662E58"/>
    <w:rsid w:val="006637F2"/>
    <w:rsid w:val="006642A5"/>
    <w:rsid w:val="00664DCF"/>
    <w:rsid w:val="006776A8"/>
    <w:rsid w:val="006A0E5C"/>
    <w:rsid w:val="006A28B4"/>
    <w:rsid w:val="006A48E6"/>
    <w:rsid w:val="006A4C5F"/>
    <w:rsid w:val="006C2CFA"/>
    <w:rsid w:val="006C5D39"/>
    <w:rsid w:val="006D644F"/>
    <w:rsid w:val="006D6D9B"/>
    <w:rsid w:val="006E2810"/>
    <w:rsid w:val="006E5417"/>
    <w:rsid w:val="006F0794"/>
    <w:rsid w:val="006F50BC"/>
    <w:rsid w:val="006F7528"/>
    <w:rsid w:val="007023DE"/>
    <w:rsid w:val="007047E0"/>
    <w:rsid w:val="00705E4A"/>
    <w:rsid w:val="00712F60"/>
    <w:rsid w:val="00716DDC"/>
    <w:rsid w:val="00720E3B"/>
    <w:rsid w:val="007242CD"/>
    <w:rsid w:val="00737DCF"/>
    <w:rsid w:val="0074393F"/>
    <w:rsid w:val="00745F6B"/>
    <w:rsid w:val="0075109A"/>
    <w:rsid w:val="0075175B"/>
    <w:rsid w:val="0075267B"/>
    <w:rsid w:val="0075585E"/>
    <w:rsid w:val="007663C9"/>
    <w:rsid w:val="00767493"/>
    <w:rsid w:val="00770571"/>
    <w:rsid w:val="007768FF"/>
    <w:rsid w:val="007824D3"/>
    <w:rsid w:val="00796EE3"/>
    <w:rsid w:val="007A6014"/>
    <w:rsid w:val="007A732A"/>
    <w:rsid w:val="007A7D29"/>
    <w:rsid w:val="007B4AB8"/>
    <w:rsid w:val="007C081C"/>
    <w:rsid w:val="007C313D"/>
    <w:rsid w:val="007D1181"/>
    <w:rsid w:val="007D5E1E"/>
    <w:rsid w:val="007E01A3"/>
    <w:rsid w:val="007E4105"/>
    <w:rsid w:val="007F112F"/>
    <w:rsid w:val="007F1F8B"/>
    <w:rsid w:val="007F3F32"/>
    <w:rsid w:val="007F6205"/>
    <w:rsid w:val="007F67A1"/>
    <w:rsid w:val="007F7A1C"/>
    <w:rsid w:val="00801A7B"/>
    <w:rsid w:val="00811C05"/>
    <w:rsid w:val="008179B8"/>
    <w:rsid w:val="008206C8"/>
    <w:rsid w:val="00836B8E"/>
    <w:rsid w:val="008405E9"/>
    <w:rsid w:val="00842D93"/>
    <w:rsid w:val="0086387C"/>
    <w:rsid w:val="00873A67"/>
    <w:rsid w:val="00874A6C"/>
    <w:rsid w:val="00876C65"/>
    <w:rsid w:val="00880D61"/>
    <w:rsid w:val="00881A58"/>
    <w:rsid w:val="00882F72"/>
    <w:rsid w:val="0089021A"/>
    <w:rsid w:val="00893DC4"/>
    <w:rsid w:val="008A4B0F"/>
    <w:rsid w:val="008A4B4C"/>
    <w:rsid w:val="008B198F"/>
    <w:rsid w:val="008C239F"/>
    <w:rsid w:val="008E480C"/>
    <w:rsid w:val="00907757"/>
    <w:rsid w:val="00911C69"/>
    <w:rsid w:val="009212B0"/>
    <w:rsid w:val="00921FA1"/>
    <w:rsid w:val="009234A5"/>
    <w:rsid w:val="0092552F"/>
    <w:rsid w:val="00933453"/>
    <w:rsid w:val="009336F7"/>
    <w:rsid w:val="0093636C"/>
    <w:rsid w:val="009374A7"/>
    <w:rsid w:val="00937F03"/>
    <w:rsid w:val="00955860"/>
    <w:rsid w:val="00955F6D"/>
    <w:rsid w:val="00961A33"/>
    <w:rsid w:val="00970220"/>
    <w:rsid w:val="00971E70"/>
    <w:rsid w:val="00977C16"/>
    <w:rsid w:val="00983925"/>
    <w:rsid w:val="0098551D"/>
    <w:rsid w:val="00985DCB"/>
    <w:rsid w:val="0099518F"/>
    <w:rsid w:val="009A0BF4"/>
    <w:rsid w:val="009A37D8"/>
    <w:rsid w:val="009A523D"/>
    <w:rsid w:val="009B02A1"/>
    <w:rsid w:val="009B3361"/>
    <w:rsid w:val="009B7F3F"/>
    <w:rsid w:val="009C07B8"/>
    <w:rsid w:val="009C12FA"/>
    <w:rsid w:val="009D4E93"/>
    <w:rsid w:val="009D7CE6"/>
    <w:rsid w:val="009E1820"/>
    <w:rsid w:val="009E448E"/>
    <w:rsid w:val="009F496B"/>
    <w:rsid w:val="00A01439"/>
    <w:rsid w:val="00A02E61"/>
    <w:rsid w:val="00A040E5"/>
    <w:rsid w:val="00A05CFF"/>
    <w:rsid w:val="00A13048"/>
    <w:rsid w:val="00A277DB"/>
    <w:rsid w:val="00A423B1"/>
    <w:rsid w:val="00A42D76"/>
    <w:rsid w:val="00A46843"/>
    <w:rsid w:val="00A46BD7"/>
    <w:rsid w:val="00A54A87"/>
    <w:rsid w:val="00A56B97"/>
    <w:rsid w:val="00A6093D"/>
    <w:rsid w:val="00A60E26"/>
    <w:rsid w:val="00A629D7"/>
    <w:rsid w:val="00A703CE"/>
    <w:rsid w:val="00A72017"/>
    <w:rsid w:val="00A767DC"/>
    <w:rsid w:val="00A76A6D"/>
    <w:rsid w:val="00A83253"/>
    <w:rsid w:val="00AA0FBC"/>
    <w:rsid w:val="00AA270D"/>
    <w:rsid w:val="00AA27E3"/>
    <w:rsid w:val="00AA6E84"/>
    <w:rsid w:val="00AB1A1C"/>
    <w:rsid w:val="00AB4721"/>
    <w:rsid w:val="00AB7405"/>
    <w:rsid w:val="00AD05A8"/>
    <w:rsid w:val="00AE341B"/>
    <w:rsid w:val="00AE359D"/>
    <w:rsid w:val="00AF51C5"/>
    <w:rsid w:val="00B01905"/>
    <w:rsid w:val="00B064B8"/>
    <w:rsid w:val="00B07CA7"/>
    <w:rsid w:val="00B1279A"/>
    <w:rsid w:val="00B25333"/>
    <w:rsid w:val="00B3640F"/>
    <w:rsid w:val="00B4194A"/>
    <w:rsid w:val="00B437E8"/>
    <w:rsid w:val="00B45A08"/>
    <w:rsid w:val="00B45A6A"/>
    <w:rsid w:val="00B51521"/>
    <w:rsid w:val="00B51F2C"/>
    <w:rsid w:val="00B5222E"/>
    <w:rsid w:val="00B53179"/>
    <w:rsid w:val="00B532EA"/>
    <w:rsid w:val="00B57A23"/>
    <w:rsid w:val="00B600CD"/>
    <w:rsid w:val="00B61C96"/>
    <w:rsid w:val="00B73A2A"/>
    <w:rsid w:val="00B75A51"/>
    <w:rsid w:val="00B827C6"/>
    <w:rsid w:val="00B94B06"/>
    <w:rsid w:val="00B94C28"/>
    <w:rsid w:val="00BA7294"/>
    <w:rsid w:val="00BB2AE7"/>
    <w:rsid w:val="00BB4886"/>
    <w:rsid w:val="00BB7ACE"/>
    <w:rsid w:val="00BC10BA"/>
    <w:rsid w:val="00BC269D"/>
    <w:rsid w:val="00BC5AFD"/>
    <w:rsid w:val="00BE7790"/>
    <w:rsid w:val="00BF050F"/>
    <w:rsid w:val="00BF44A8"/>
    <w:rsid w:val="00BF52F4"/>
    <w:rsid w:val="00C00DDE"/>
    <w:rsid w:val="00C04F43"/>
    <w:rsid w:val="00C05271"/>
    <w:rsid w:val="00C0609D"/>
    <w:rsid w:val="00C115AB"/>
    <w:rsid w:val="00C255D1"/>
    <w:rsid w:val="00C25948"/>
    <w:rsid w:val="00C26CCB"/>
    <w:rsid w:val="00C30249"/>
    <w:rsid w:val="00C371FE"/>
    <w:rsid w:val="00C3723B"/>
    <w:rsid w:val="00C42466"/>
    <w:rsid w:val="00C4664A"/>
    <w:rsid w:val="00C520DD"/>
    <w:rsid w:val="00C606C9"/>
    <w:rsid w:val="00C61E4F"/>
    <w:rsid w:val="00C63E7C"/>
    <w:rsid w:val="00C73BDF"/>
    <w:rsid w:val="00C80288"/>
    <w:rsid w:val="00C836F0"/>
    <w:rsid w:val="00C84003"/>
    <w:rsid w:val="00C90650"/>
    <w:rsid w:val="00C97D78"/>
    <w:rsid w:val="00CA1AC8"/>
    <w:rsid w:val="00CC2109"/>
    <w:rsid w:val="00CC2AAE"/>
    <w:rsid w:val="00CC5163"/>
    <w:rsid w:val="00CC5A42"/>
    <w:rsid w:val="00CD0EAB"/>
    <w:rsid w:val="00CE5E02"/>
    <w:rsid w:val="00CF34DB"/>
    <w:rsid w:val="00CF3917"/>
    <w:rsid w:val="00CF558F"/>
    <w:rsid w:val="00D010C0"/>
    <w:rsid w:val="00D04D1F"/>
    <w:rsid w:val="00D06B8B"/>
    <w:rsid w:val="00D073E2"/>
    <w:rsid w:val="00D1555A"/>
    <w:rsid w:val="00D35682"/>
    <w:rsid w:val="00D446EC"/>
    <w:rsid w:val="00D51BF0"/>
    <w:rsid w:val="00D531DB"/>
    <w:rsid w:val="00D55942"/>
    <w:rsid w:val="00D76BD2"/>
    <w:rsid w:val="00D80377"/>
    <w:rsid w:val="00D807BF"/>
    <w:rsid w:val="00D82FCC"/>
    <w:rsid w:val="00DA17FC"/>
    <w:rsid w:val="00DA7887"/>
    <w:rsid w:val="00DB2C26"/>
    <w:rsid w:val="00DB45C3"/>
    <w:rsid w:val="00DB6CA2"/>
    <w:rsid w:val="00DC6080"/>
    <w:rsid w:val="00DC78FE"/>
    <w:rsid w:val="00DD02F4"/>
    <w:rsid w:val="00DD6622"/>
    <w:rsid w:val="00DE1C7C"/>
    <w:rsid w:val="00DE3840"/>
    <w:rsid w:val="00DE6B43"/>
    <w:rsid w:val="00DF0C28"/>
    <w:rsid w:val="00DF747D"/>
    <w:rsid w:val="00E11923"/>
    <w:rsid w:val="00E262D4"/>
    <w:rsid w:val="00E36250"/>
    <w:rsid w:val="00E370D9"/>
    <w:rsid w:val="00E4773A"/>
    <w:rsid w:val="00E47F2D"/>
    <w:rsid w:val="00E54511"/>
    <w:rsid w:val="00E60EDC"/>
    <w:rsid w:val="00E61DAC"/>
    <w:rsid w:val="00E71B45"/>
    <w:rsid w:val="00E72B80"/>
    <w:rsid w:val="00E74954"/>
    <w:rsid w:val="00E75FE3"/>
    <w:rsid w:val="00E86C4C"/>
    <w:rsid w:val="00E907A3"/>
    <w:rsid w:val="00E95198"/>
    <w:rsid w:val="00EA5AE0"/>
    <w:rsid w:val="00EB56E1"/>
    <w:rsid w:val="00EB7AB1"/>
    <w:rsid w:val="00EC32BD"/>
    <w:rsid w:val="00ED229C"/>
    <w:rsid w:val="00EE7CD8"/>
    <w:rsid w:val="00EF37F6"/>
    <w:rsid w:val="00EF48CC"/>
    <w:rsid w:val="00EF7DF3"/>
    <w:rsid w:val="00F00801"/>
    <w:rsid w:val="00F05CCC"/>
    <w:rsid w:val="00F12C5A"/>
    <w:rsid w:val="00F2488D"/>
    <w:rsid w:val="00F26493"/>
    <w:rsid w:val="00F44709"/>
    <w:rsid w:val="00F601A0"/>
    <w:rsid w:val="00F66B0C"/>
    <w:rsid w:val="00F712E9"/>
    <w:rsid w:val="00F73032"/>
    <w:rsid w:val="00F848FC"/>
    <w:rsid w:val="00F906F6"/>
    <w:rsid w:val="00F9282A"/>
    <w:rsid w:val="00F94B5A"/>
    <w:rsid w:val="00F96BAD"/>
    <w:rsid w:val="00FA139D"/>
    <w:rsid w:val="00FA49C8"/>
    <w:rsid w:val="00FA60F5"/>
    <w:rsid w:val="00FB0E84"/>
    <w:rsid w:val="00FC2405"/>
    <w:rsid w:val="00FC4DB0"/>
    <w:rsid w:val="00FD01C2"/>
    <w:rsid w:val="00FE54D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link w:val="CaptionChar"/>
    <w:qFormat/>
    <w:rsid w:val="00DC78F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DC78FE"/>
    <w:rPr>
      <w:rFonts w:eastAsia="SimSun"/>
      <w:b/>
      <w:bCs/>
      <w:szCs w:val="24"/>
    </w:rPr>
  </w:style>
  <w:style w:type="paragraph" w:styleId="ListParagraph">
    <w:name w:val="List Paragraph"/>
    <w:basedOn w:val="Normal"/>
    <w:link w:val="ListParagraphChar"/>
    <w:uiPriority w:val="34"/>
    <w:qFormat/>
    <w:rsid w:val="001E7F68"/>
    <w:pPr>
      <w:ind w:left="720"/>
      <w:contextualSpacing/>
    </w:pPr>
    <w:rPr>
      <w:rFonts w:eastAsia="Batang"/>
    </w:rPr>
  </w:style>
  <w:style w:type="character" w:customStyle="1" w:styleId="ListParagraphChar">
    <w:name w:val="List Paragraph Char"/>
    <w:link w:val="ListParagraph"/>
    <w:uiPriority w:val="34"/>
    <w:locked/>
    <w:rsid w:val="00BF52F4"/>
    <w:rPr>
      <w:rFonts w:eastAsia="Batang"/>
      <w:sz w:val="22"/>
    </w:rPr>
  </w:style>
  <w:style w:type="character" w:styleId="UnresolvedMention">
    <w:name w:val="Unresolved Mention"/>
    <w:basedOn w:val="DefaultParagraphFont"/>
    <w:uiPriority w:val="99"/>
    <w:semiHidden/>
    <w:unhideWhenUsed/>
    <w:rsid w:val="00077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18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06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zhang.idm@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zhangna.cynthia@bytedance.com" TargetMode="External"/><Relationship Id="rId17" Type="http://schemas.openxmlformats.org/officeDocument/2006/relationships/hyperlink" Target="mailto:martak@qti.qualcomm.com" TargetMode="Externa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hyperlink" Target="mailto:bray@qti.qualcomm.com" TargetMode="External"/><Relationship Id="rId10" Type="http://schemas.openxmlformats.org/officeDocument/2006/relationships/hyperlink" Target="mailto:yuwen.he@bytedance.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ehdi.salehifar@bytedance.com" TargetMode="External"/><Relationship Id="rId14" Type="http://schemas.openxmlformats.org/officeDocument/2006/relationships/hyperlink" Target="mailto:yzh@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4</Pages>
  <Words>1482</Words>
  <Characters>8452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 Salehifar</cp:lastModifiedBy>
  <cp:revision>163</cp:revision>
  <cp:lastPrinted>1900-01-01T08:00:00Z</cp:lastPrinted>
  <dcterms:created xsi:type="dcterms:W3CDTF">2021-08-25T19:17:00Z</dcterms:created>
  <dcterms:modified xsi:type="dcterms:W3CDTF">2022-01-11T23:56:00Z</dcterms:modified>
</cp:coreProperties>
</file>