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4A48AA0A" w14:textId="77777777">
        <w:tc>
          <w:tcPr>
            <w:tcW w:w="6408" w:type="dxa"/>
          </w:tcPr>
          <w:p w14:paraId="1A17754F" w14:textId="7CDA739C" w:rsidR="006C5D39" w:rsidRPr="005B217D" w:rsidRDefault="00E61EB7" w:rsidP="00C97D78">
            <w:pPr>
              <w:tabs>
                <w:tab w:val="left" w:pos="7200"/>
              </w:tabs>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7C8D5A14" wp14:editId="4242198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01EC81A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55C59B4A" wp14:editId="01BB45E1">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18E340A0" wp14:editId="204BE1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0FC04BC" w14:textId="4A1B9D40"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2F4E5A25" w14:textId="3851202C" w:rsidR="00E61DAC" w:rsidRPr="005B217D" w:rsidRDefault="00A45093" w:rsidP="003F3D75">
            <w:pPr>
              <w:tabs>
                <w:tab w:val="left" w:pos="7200"/>
              </w:tabs>
              <w:rPr>
                <w:b/>
                <w:szCs w:val="22"/>
                <w:lang w:val="en-CA"/>
              </w:rPr>
            </w:pPr>
            <w:r w:rsidRPr="007404EC">
              <w:rPr>
                <w:sz w:val="22"/>
                <w:szCs w:val="20"/>
                <w:lang w:val="en-CA"/>
              </w:rPr>
              <w:t>24th Meeting, by teleconference, 6–15 October 2021</w:t>
            </w:r>
          </w:p>
        </w:tc>
        <w:tc>
          <w:tcPr>
            <w:tcW w:w="3168" w:type="dxa"/>
          </w:tcPr>
          <w:p w14:paraId="6BE4F99B" w14:textId="07FF307E" w:rsidR="008A4B4C" w:rsidRPr="005B217D" w:rsidRDefault="00E61DAC" w:rsidP="00C077DE">
            <w:pPr>
              <w:tabs>
                <w:tab w:val="left" w:pos="7200"/>
              </w:tabs>
              <w:jc w:val="right"/>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7DE">
              <w:rPr>
                <w:lang w:val="en-CA"/>
              </w:rPr>
              <w:t>X2023</w:t>
            </w:r>
          </w:p>
        </w:tc>
      </w:tr>
    </w:tbl>
    <w:p w14:paraId="60B02FDA" w14:textId="77777777" w:rsidR="00E61DAC" w:rsidRPr="005B217D" w:rsidRDefault="00E61DAC" w:rsidP="00531AE9">
      <w:pPr>
        <w:rPr>
          <w:lang w:val="en-CA"/>
        </w:rPr>
      </w:pPr>
    </w:p>
    <w:tbl>
      <w:tblPr>
        <w:tblW w:w="9576" w:type="dxa"/>
        <w:tblLayout w:type="fixed"/>
        <w:tblLook w:val="0000" w:firstRow="0" w:lastRow="0" w:firstColumn="0" w:lastColumn="0" w:noHBand="0" w:noVBand="0"/>
      </w:tblPr>
      <w:tblGrid>
        <w:gridCol w:w="1458"/>
        <w:gridCol w:w="3672"/>
        <w:gridCol w:w="900"/>
        <w:gridCol w:w="3546"/>
      </w:tblGrid>
      <w:tr w:rsidR="00E61DAC" w:rsidRPr="005B217D" w14:paraId="20E4841E" w14:textId="77777777" w:rsidTr="00C077DE">
        <w:tc>
          <w:tcPr>
            <w:tcW w:w="1458" w:type="dxa"/>
          </w:tcPr>
          <w:p w14:paraId="62289F7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B79F623" w14:textId="6E5BD18B" w:rsidR="00E61DAC" w:rsidRPr="00FA3137" w:rsidRDefault="00C077DE" w:rsidP="00C077DE">
            <w:pPr>
              <w:spacing w:before="60" w:after="60"/>
              <w:rPr>
                <w:b/>
                <w:szCs w:val="22"/>
              </w:rPr>
            </w:pPr>
            <w:r w:rsidRPr="002013A4">
              <w:rPr>
                <w:b/>
                <w:szCs w:val="22"/>
              </w:rPr>
              <w:t>Exploration Experiments on Neural Network-based Video Coding</w:t>
            </w:r>
            <w:r>
              <w:rPr>
                <w:b/>
                <w:szCs w:val="22"/>
              </w:rPr>
              <w:t xml:space="preserve"> (EE1)</w:t>
            </w:r>
            <w:r w:rsidR="00FA3137" w:rsidRPr="00FA3137">
              <w:rPr>
                <w:b/>
                <w:szCs w:val="22"/>
              </w:rPr>
              <w:t xml:space="preserve"> </w:t>
            </w:r>
          </w:p>
        </w:tc>
      </w:tr>
      <w:tr w:rsidR="00E61DAC" w:rsidRPr="005B217D" w14:paraId="2B41313A" w14:textId="77777777" w:rsidTr="00C077DE">
        <w:tc>
          <w:tcPr>
            <w:tcW w:w="1458" w:type="dxa"/>
          </w:tcPr>
          <w:p w14:paraId="79AD3FD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6775694" w14:textId="6B1D8BA0" w:rsidR="00E61DAC" w:rsidRPr="005B217D" w:rsidRDefault="00C077DE" w:rsidP="00C077DE">
            <w:pPr>
              <w:spacing w:before="60" w:after="60"/>
              <w:jc w:val="both"/>
              <w:rPr>
                <w:szCs w:val="22"/>
                <w:lang w:val="en-CA"/>
              </w:rPr>
            </w:pPr>
            <w:r>
              <w:rPr>
                <w:szCs w:val="22"/>
                <w:lang w:val="en-CA"/>
              </w:rPr>
              <w:t>Out</w:t>
            </w:r>
            <w:r w:rsidR="00E61DAC" w:rsidRPr="005B217D">
              <w:rPr>
                <w:szCs w:val="22"/>
                <w:lang w:val="en-CA"/>
              </w:rPr>
              <w:t xml:space="preserve">put Document to </w:t>
            </w:r>
            <w:r w:rsidR="009D7CE6">
              <w:rPr>
                <w:szCs w:val="22"/>
                <w:lang w:val="en-CA"/>
              </w:rPr>
              <w:t>JVET</w:t>
            </w:r>
            <w:r w:rsidR="00E61DAC" w:rsidRPr="005B217D">
              <w:rPr>
                <w:szCs w:val="22"/>
                <w:lang w:val="en-CA"/>
              </w:rPr>
              <w:t xml:space="preserve"> </w:t>
            </w:r>
          </w:p>
        </w:tc>
      </w:tr>
      <w:tr w:rsidR="00E61DAC" w:rsidRPr="005B217D" w14:paraId="4E80788D" w14:textId="77777777" w:rsidTr="00C077DE">
        <w:tc>
          <w:tcPr>
            <w:tcW w:w="1458" w:type="dxa"/>
          </w:tcPr>
          <w:p w14:paraId="7F0A402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74C2050" w14:textId="77777777" w:rsidR="00E61DAC" w:rsidRPr="005B217D" w:rsidRDefault="002922DB" w:rsidP="005E1AC6">
            <w:pPr>
              <w:spacing w:before="60" w:after="60"/>
              <w:rPr>
                <w:szCs w:val="22"/>
                <w:lang w:val="en-CA"/>
              </w:rPr>
            </w:pPr>
            <w:r>
              <w:rPr>
                <w:szCs w:val="22"/>
                <w:lang w:val="en-CA"/>
              </w:rPr>
              <w:t>Report</w:t>
            </w:r>
          </w:p>
        </w:tc>
      </w:tr>
      <w:tr w:rsidR="00E61DAC" w:rsidRPr="005B217D" w14:paraId="16821DEE" w14:textId="77777777" w:rsidTr="00C077DE">
        <w:tc>
          <w:tcPr>
            <w:tcW w:w="1458" w:type="dxa"/>
          </w:tcPr>
          <w:p w14:paraId="319D8AB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672" w:type="dxa"/>
          </w:tcPr>
          <w:p w14:paraId="713ED467" w14:textId="60A1F855" w:rsidR="00E61DAC" w:rsidRPr="005B217D" w:rsidRDefault="00C077DE" w:rsidP="00EE6540">
            <w:pPr>
              <w:spacing w:before="60" w:after="60"/>
              <w:rPr>
                <w:szCs w:val="22"/>
                <w:lang w:val="en-CA"/>
              </w:rPr>
            </w:pPr>
            <w:r w:rsidRPr="002013A4">
              <w:rPr>
                <w:szCs w:val="22"/>
              </w:rPr>
              <w:t xml:space="preserve">E. Alshina, S. Liu, W. Chen, </w:t>
            </w:r>
            <w:r w:rsidRPr="002013A4">
              <w:rPr>
                <w:szCs w:val="22"/>
                <w:lang w:val="en-CA"/>
              </w:rPr>
              <w:t xml:space="preserve">F. Galpin, </w:t>
            </w:r>
            <w:r w:rsidRPr="002013A4">
              <w:rPr>
                <w:szCs w:val="22"/>
              </w:rPr>
              <w:t>Y. Li, Z. Ma and H. Wan</w:t>
            </w:r>
          </w:p>
        </w:tc>
        <w:tc>
          <w:tcPr>
            <w:tcW w:w="900" w:type="dxa"/>
          </w:tcPr>
          <w:p w14:paraId="12676CCE" w14:textId="13446094" w:rsidR="00E61DAC" w:rsidRPr="005B217D" w:rsidRDefault="00E61DAC" w:rsidP="002922DB">
            <w:pPr>
              <w:spacing w:before="60" w:after="60"/>
              <w:rPr>
                <w:szCs w:val="22"/>
                <w:lang w:val="en-CA"/>
              </w:rPr>
            </w:pPr>
            <w:r w:rsidRPr="005B217D">
              <w:rPr>
                <w:szCs w:val="22"/>
                <w:lang w:val="en-CA"/>
              </w:rPr>
              <w:t>Email:</w:t>
            </w:r>
          </w:p>
        </w:tc>
        <w:tc>
          <w:tcPr>
            <w:tcW w:w="3546" w:type="dxa"/>
          </w:tcPr>
          <w:p w14:paraId="1D6B151F" w14:textId="77777777" w:rsidR="00C077DE" w:rsidRPr="002013A4" w:rsidRDefault="00133A6B" w:rsidP="00C077DE">
            <w:pPr>
              <w:spacing w:before="60" w:after="60"/>
              <w:rPr>
                <w:szCs w:val="22"/>
              </w:rPr>
            </w:pPr>
            <w:hyperlink r:id="rId9" w:history="1">
              <w:r w:rsidR="00C077DE" w:rsidRPr="002013A4">
                <w:rPr>
                  <w:szCs w:val="22"/>
                </w:rPr>
                <w:t>elena.alshina@huawei.com</w:t>
              </w:r>
            </w:hyperlink>
            <w:r w:rsidR="00C077DE" w:rsidRPr="002013A4">
              <w:rPr>
                <w:szCs w:val="22"/>
              </w:rPr>
              <w:t xml:space="preserve">, </w:t>
            </w:r>
            <w:hyperlink r:id="rId10" w:history="1">
              <w:r w:rsidR="00C077DE" w:rsidRPr="002013A4">
                <w:rPr>
                  <w:szCs w:val="22"/>
                </w:rPr>
                <w:t>shanl@tencent.com</w:t>
              </w:r>
            </w:hyperlink>
            <w:r w:rsidR="00C077DE" w:rsidRPr="002013A4">
              <w:rPr>
                <w:szCs w:val="22"/>
              </w:rPr>
              <w:t>,</w:t>
            </w:r>
          </w:p>
          <w:p w14:paraId="3015FB2A" w14:textId="77777777" w:rsidR="00C077DE" w:rsidRPr="002013A4" w:rsidRDefault="00133A6B" w:rsidP="00C077DE">
            <w:pPr>
              <w:spacing w:before="60" w:after="60"/>
              <w:rPr>
                <w:szCs w:val="22"/>
              </w:rPr>
            </w:pPr>
            <w:hyperlink r:id="rId11" w:history="1">
              <w:r w:rsidR="00C077DE" w:rsidRPr="002013A4">
                <w:rPr>
                  <w:szCs w:val="22"/>
                </w:rPr>
                <w:t>chenwei06@kwai.com</w:t>
              </w:r>
            </w:hyperlink>
            <w:r w:rsidR="00C077DE" w:rsidRPr="002013A4">
              <w:rPr>
                <w:szCs w:val="22"/>
              </w:rPr>
              <w:t>,</w:t>
            </w:r>
          </w:p>
          <w:p w14:paraId="565136E0" w14:textId="77777777" w:rsidR="00C077DE" w:rsidRPr="002013A4" w:rsidRDefault="00C077DE" w:rsidP="00C077DE">
            <w:pPr>
              <w:spacing w:before="60" w:after="60"/>
              <w:rPr>
                <w:szCs w:val="22"/>
              </w:rPr>
            </w:pPr>
            <w:r w:rsidRPr="002013A4">
              <w:rPr>
                <w:szCs w:val="22"/>
                <w:lang w:val="en-CA"/>
              </w:rPr>
              <w:t>Franck.Galpin@InterDigital.com,</w:t>
            </w:r>
          </w:p>
          <w:p w14:paraId="04B30732" w14:textId="77777777" w:rsidR="00C077DE" w:rsidRPr="002013A4" w:rsidRDefault="00C077DE" w:rsidP="00C077DE">
            <w:pPr>
              <w:spacing w:before="60" w:after="60"/>
              <w:rPr>
                <w:szCs w:val="22"/>
              </w:rPr>
            </w:pPr>
            <w:r w:rsidRPr="002013A4">
              <w:rPr>
                <w:szCs w:val="22"/>
              </w:rPr>
              <w:t xml:space="preserve">yue.li@bytedance.com, </w:t>
            </w:r>
            <w:hyperlink r:id="rId12" w:history="1">
              <w:r w:rsidRPr="002013A4">
                <w:rPr>
                  <w:szCs w:val="22"/>
                </w:rPr>
                <w:t>mazhan@nju.edu.cn</w:t>
              </w:r>
            </w:hyperlink>
            <w:r w:rsidRPr="002013A4">
              <w:rPr>
                <w:szCs w:val="22"/>
              </w:rPr>
              <w:t>,</w:t>
            </w:r>
          </w:p>
          <w:p w14:paraId="18733342" w14:textId="6327B824" w:rsidR="00E61DAC" w:rsidRPr="005B217D" w:rsidRDefault="00133A6B" w:rsidP="00C077DE">
            <w:pPr>
              <w:spacing w:before="60"/>
              <w:rPr>
                <w:szCs w:val="22"/>
                <w:lang w:val="en-CA"/>
              </w:rPr>
            </w:pPr>
            <w:hyperlink r:id="rId13" w:history="1">
              <w:r w:rsidR="00C077DE" w:rsidRPr="002013A4">
                <w:rPr>
                  <w:szCs w:val="22"/>
                </w:rPr>
                <w:t>hongtaow@qti.qualcomm.com</w:t>
              </w:r>
            </w:hyperlink>
          </w:p>
        </w:tc>
      </w:tr>
      <w:tr w:rsidR="00E61DAC" w:rsidRPr="005B217D" w14:paraId="61084272" w14:textId="77777777" w:rsidTr="00C077DE">
        <w:tc>
          <w:tcPr>
            <w:tcW w:w="1458" w:type="dxa"/>
          </w:tcPr>
          <w:p w14:paraId="18C2FAB8"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0B1934B9" w14:textId="4978D273" w:rsidR="00E61DAC" w:rsidRPr="005B217D" w:rsidRDefault="00C077DE">
            <w:pPr>
              <w:spacing w:before="60" w:after="60"/>
              <w:rPr>
                <w:szCs w:val="22"/>
                <w:lang w:val="en-CA"/>
              </w:rPr>
            </w:pPr>
            <w:r w:rsidRPr="002013A4">
              <w:rPr>
                <w:szCs w:val="22"/>
                <w:lang w:val="en-CA"/>
              </w:rPr>
              <w:t>EE coordinators</w:t>
            </w:r>
          </w:p>
        </w:tc>
      </w:tr>
    </w:tbl>
    <w:p w14:paraId="14E9F3D2"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E3B820C" w14:textId="77777777" w:rsidR="00275BCF" w:rsidRPr="004E58F0" w:rsidRDefault="00275BCF" w:rsidP="009234A5">
      <w:pPr>
        <w:pStyle w:val="Heading1"/>
        <w:numPr>
          <w:ilvl w:val="0"/>
          <w:numId w:val="0"/>
        </w:numPr>
        <w:ind w:left="432" w:hanging="432"/>
        <w:rPr>
          <w:lang w:val="en-CA"/>
        </w:rPr>
      </w:pPr>
      <w:r w:rsidRPr="004E58F0">
        <w:rPr>
          <w:lang w:val="en-CA"/>
        </w:rPr>
        <w:t>Abstract</w:t>
      </w:r>
    </w:p>
    <w:p w14:paraId="49EEE11F" w14:textId="53EBA47F" w:rsidR="00E406A5" w:rsidRDefault="00C077DE" w:rsidP="00D236AB">
      <w:pPr>
        <w:rPr>
          <w:szCs w:val="22"/>
        </w:rPr>
      </w:pPr>
      <w:r w:rsidRPr="002013A4">
        <w:rPr>
          <w:szCs w:val="22"/>
        </w:rPr>
        <w:t xml:space="preserve">This document describes Exploration Experiments (EEs) planned to be performed between </w:t>
      </w:r>
      <w:r>
        <w:rPr>
          <w:szCs w:val="22"/>
        </w:rPr>
        <w:t xml:space="preserve">the </w:t>
      </w:r>
      <w:r w:rsidRPr="002013A4">
        <w:rPr>
          <w:szCs w:val="22"/>
        </w:rPr>
        <w:t>JVET-</w:t>
      </w:r>
      <w:r>
        <w:rPr>
          <w:rFonts w:eastAsia="Malgun Gothic"/>
          <w:szCs w:val="22"/>
          <w:lang w:eastAsia="ko-KR"/>
        </w:rPr>
        <w:t>X</w:t>
      </w:r>
      <w:r w:rsidRPr="002013A4">
        <w:rPr>
          <w:szCs w:val="22"/>
        </w:rPr>
        <w:t xml:space="preserve"> and JVET-</w:t>
      </w:r>
      <w:r>
        <w:rPr>
          <w:rFonts w:eastAsia="Malgun Gothic"/>
          <w:szCs w:val="22"/>
          <w:lang w:eastAsia="ko-KR"/>
        </w:rPr>
        <w:t>Y</w:t>
      </w:r>
      <w:r w:rsidRPr="002013A4">
        <w:rPr>
          <w:szCs w:val="22"/>
        </w:rPr>
        <w:t xml:space="preserve"> meetings to </w:t>
      </w:r>
      <w:r w:rsidRPr="002013A4">
        <w:t xml:space="preserve">evaluate </w:t>
      </w:r>
      <w:r w:rsidRPr="002013A4">
        <w:rPr>
          <w:b/>
          <w:szCs w:val="22"/>
        </w:rPr>
        <w:t xml:space="preserve">Neural Network-based Video Coding </w:t>
      </w:r>
      <w:r>
        <w:rPr>
          <w:b/>
          <w:szCs w:val="22"/>
        </w:rPr>
        <w:t>(</w:t>
      </w:r>
      <w:r w:rsidRPr="002013A4">
        <w:t>NNVC</w:t>
      </w:r>
      <w:r>
        <w:t>)</w:t>
      </w:r>
      <w:r w:rsidRPr="002013A4">
        <w:t xml:space="preserve"> technologies</w:t>
      </w:r>
      <w:r w:rsidRPr="002013A4">
        <w:rPr>
          <w:szCs w:val="22"/>
        </w:rPr>
        <w:t>, analyze their performance</w:t>
      </w:r>
      <w:r>
        <w:rPr>
          <w:szCs w:val="22"/>
        </w:rPr>
        <w:t>,</w:t>
      </w:r>
      <w:r w:rsidRPr="002013A4">
        <w:rPr>
          <w:szCs w:val="22"/>
        </w:rPr>
        <w:t xml:space="preserve"> and </w:t>
      </w:r>
      <w:r>
        <w:rPr>
          <w:szCs w:val="22"/>
        </w:rPr>
        <w:t xml:space="preserve">analyze their </w:t>
      </w:r>
      <w:r w:rsidRPr="002013A4">
        <w:rPr>
          <w:szCs w:val="22"/>
        </w:rPr>
        <w:t>complexity aspects</w:t>
      </w:r>
      <w:r>
        <w:rPr>
          <w:szCs w:val="22"/>
        </w:rPr>
        <w:t>.</w:t>
      </w:r>
    </w:p>
    <w:p w14:paraId="12126E30" w14:textId="77777777" w:rsidR="00C077DE" w:rsidRPr="002013A4" w:rsidRDefault="00C077DE" w:rsidP="00C077DE">
      <w:pPr>
        <w:pStyle w:val="Heading1"/>
        <w:ind w:left="432" w:hanging="432"/>
        <w:rPr>
          <w:rFonts w:cs="Times New Roman"/>
          <w:szCs w:val="22"/>
          <w:lang w:val="en-CA"/>
        </w:rPr>
      </w:pPr>
      <w:r w:rsidRPr="002013A4">
        <w:rPr>
          <w:rFonts w:cs="Times New Roman"/>
          <w:lang w:val="en-CA"/>
        </w:rPr>
        <w:t>Introduction</w:t>
      </w:r>
      <w:r w:rsidRPr="002013A4" w:rsidDel="00E42EA3">
        <w:rPr>
          <w:rFonts w:cs="Times New Roman"/>
          <w:szCs w:val="22"/>
          <w:lang w:val="en-CA"/>
        </w:rPr>
        <w:t xml:space="preserve"> </w:t>
      </w:r>
    </w:p>
    <w:p w14:paraId="7F07D05B" w14:textId="77777777" w:rsidR="00C077DE" w:rsidRDefault="00C077DE" w:rsidP="00C077DE">
      <w:pPr>
        <w:jc w:val="both"/>
      </w:pPr>
      <w:r w:rsidRPr="002013A4">
        <w:t xml:space="preserve">The major goal </w:t>
      </w:r>
      <w:r>
        <w:t>of</w:t>
      </w:r>
      <w:r w:rsidRPr="002013A4">
        <w:t xml:space="preserve"> </w:t>
      </w:r>
      <w:r>
        <w:t xml:space="preserve">the NNVC </w:t>
      </w:r>
      <w:r w:rsidRPr="002013A4">
        <w:t>Exploration Experiment</w:t>
      </w:r>
      <w:r>
        <w:t>s</w:t>
      </w:r>
      <w:r w:rsidRPr="002013A4">
        <w:t xml:space="preserve"> </w:t>
      </w:r>
      <w:r>
        <w:t xml:space="preserve">during this meeting cycle </w:t>
      </w:r>
      <w:r w:rsidRPr="002013A4">
        <w:t>is to organize cross-checks</w:t>
      </w:r>
      <w:r>
        <w:t>. The cross-check for NN-based proposals (as was agreed in [1]) includes:</w:t>
      </w:r>
    </w:p>
    <w:p w14:paraId="73344C39" w14:textId="24219BCC" w:rsidR="00C077DE" w:rsidRDefault="00C077DE" w:rsidP="00E63693">
      <w:pPr>
        <w:pStyle w:val="ListParagraph"/>
        <w:numPr>
          <w:ilvl w:val="0"/>
          <w:numId w:val="24"/>
        </w:numPr>
        <w:jc w:val="both"/>
      </w:pPr>
      <w:r>
        <w:t xml:space="preserve">Verification of inference stage by conducting testing under NNVC CTC [2] and reporting </w:t>
      </w:r>
      <w:r w:rsidRPr="002013A4">
        <w:t xml:space="preserve">rate distortion performance </w:t>
      </w:r>
      <w:r>
        <w:t>relatively to anchor.</w:t>
      </w:r>
    </w:p>
    <w:p w14:paraId="1CF8EAEE" w14:textId="6E9D5E20" w:rsidR="00C077DE" w:rsidRDefault="00C077DE" w:rsidP="00E63693">
      <w:pPr>
        <w:pStyle w:val="ListParagraph"/>
        <w:numPr>
          <w:ilvl w:val="0"/>
          <w:numId w:val="24"/>
        </w:numPr>
        <w:jc w:val="both"/>
      </w:pPr>
      <w:r>
        <w:t>Review and confirmation for co</w:t>
      </w:r>
      <w:r w:rsidRPr="002013A4">
        <w:t>mplexity</w:t>
      </w:r>
      <w:r>
        <w:t xml:space="preserve"> parameter</w:t>
      </w:r>
      <w:r w:rsidR="00ED0A3F">
        <w:t>s requested in</w:t>
      </w:r>
      <w:r>
        <w:t xml:space="preserve"> [2] </w:t>
      </w:r>
    </w:p>
    <w:p w14:paraId="3DF2FB56" w14:textId="46BE4450" w:rsidR="00C077DE" w:rsidRDefault="00C077DE" w:rsidP="00E63693">
      <w:pPr>
        <w:pStyle w:val="ListParagraph"/>
        <w:numPr>
          <w:ilvl w:val="1"/>
          <w:numId w:val="24"/>
        </w:numPr>
        <w:jc w:val="both"/>
      </w:pPr>
      <w:r>
        <w:t>among all complexity parameters the worst case kMAC/pxl, total memory size for all MB and precision for parameters expected to be shown in EE1 summary report</w:t>
      </w:r>
      <w:r w:rsidR="00E63693">
        <w:t xml:space="preserve"> (Fig. 1)</w:t>
      </w:r>
    </w:p>
    <w:p w14:paraId="4257BB89" w14:textId="422B222F" w:rsidR="00C077DE" w:rsidRDefault="00C077DE" w:rsidP="00E63693">
      <w:pPr>
        <w:pStyle w:val="ListParagraph"/>
        <w:numPr>
          <w:ilvl w:val="0"/>
          <w:numId w:val="24"/>
        </w:numPr>
        <w:jc w:val="both"/>
      </w:pPr>
      <w:r>
        <w:t>Verification of training procedure.</w:t>
      </w:r>
    </w:p>
    <w:p w14:paraId="5CC6D73B" w14:textId="77777777" w:rsidR="00C077DE" w:rsidRDefault="00C077DE" w:rsidP="00C077DE">
      <w:pPr>
        <w:jc w:val="both"/>
      </w:pPr>
    </w:p>
    <w:p w14:paraId="00CA7ADD" w14:textId="77777777" w:rsidR="00E63693" w:rsidRDefault="00C077DE" w:rsidP="00C077DE">
      <w:pPr>
        <w:jc w:val="both"/>
      </w:pPr>
      <w:r w:rsidRPr="002013A4">
        <w:t xml:space="preserve">Tests will </w:t>
      </w:r>
      <w:r>
        <w:t>be</w:t>
      </w:r>
      <w:r w:rsidRPr="002013A4">
        <w:t xml:space="preserve"> conducted in three categories: enhanc</w:t>
      </w:r>
      <w:r>
        <w:t>em</w:t>
      </w:r>
      <w:r w:rsidRPr="002013A4">
        <w:t>ent filters, super-resolution</w:t>
      </w:r>
      <w:r>
        <w:t xml:space="preserve"> methods and</w:t>
      </w:r>
      <w:r w:rsidRPr="002013A4">
        <w:t xml:space="preserve"> intra prediction.</w:t>
      </w:r>
      <w:r>
        <w:t xml:space="preserve">  </w:t>
      </w:r>
    </w:p>
    <w:p w14:paraId="3AC24465" w14:textId="776A87AA" w:rsidR="00C077DE" w:rsidRDefault="00C077DE" w:rsidP="00C077DE">
      <w:pPr>
        <w:jc w:val="both"/>
        <w:rPr>
          <w:lang w:eastAsia="zh-CN"/>
        </w:rPr>
      </w:pPr>
      <w:r w:rsidRPr="002013A4">
        <w:t>Proponents of enhan</w:t>
      </w:r>
      <w:r>
        <w:t>ce</w:t>
      </w:r>
      <w:r w:rsidRPr="002013A4">
        <w:t>ment filters are encouraged to provide performance results for two configuration</w:t>
      </w:r>
      <w:r>
        <w:t>s: (</w:t>
      </w:r>
      <w:r w:rsidR="00E63693">
        <w:t>a</w:t>
      </w:r>
      <w:r>
        <w:t xml:space="preserve">) the proposed filter used </w:t>
      </w:r>
      <w:r w:rsidRPr="002013A4">
        <w:t xml:space="preserve">as in-loop </w:t>
      </w:r>
      <w:r>
        <w:t xml:space="preserve">filter </w:t>
      </w:r>
      <w:r w:rsidRPr="002013A4">
        <w:t xml:space="preserve">and </w:t>
      </w:r>
      <w:r>
        <w:t>(</w:t>
      </w:r>
      <w:r w:rsidR="00E63693">
        <w:t>b</w:t>
      </w:r>
      <w:r>
        <w:t xml:space="preserve">) the proposed filter used as a </w:t>
      </w:r>
      <w:r w:rsidRPr="002013A4">
        <w:t>post-processing</w:t>
      </w:r>
      <w:r>
        <w:t xml:space="preserve"> filter</w:t>
      </w:r>
      <w:r w:rsidRPr="002013A4">
        <w:rPr>
          <w:rFonts w:hint="eastAsia"/>
          <w:lang w:eastAsia="zh-CN"/>
        </w:rPr>
        <w:t>.</w:t>
      </w:r>
    </w:p>
    <w:p w14:paraId="140E8747" w14:textId="4B47607E" w:rsidR="005F0E03" w:rsidRDefault="00E63693" w:rsidP="00E63693">
      <w:pPr>
        <w:jc w:val="both"/>
        <w:rPr>
          <w:lang w:val="en-CA"/>
        </w:rPr>
      </w:pPr>
      <w:r w:rsidRPr="002013A4">
        <w:t>All proponents must use AhG11 anchor [</w:t>
      </w:r>
      <w:r>
        <w:t>2</w:t>
      </w:r>
      <w:r w:rsidRPr="002013A4">
        <w:t>] (</w:t>
      </w:r>
      <w:r w:rsidRPr="002013A4">
        <w:rPr>
          <w:lang w:val="en-CA"/>
        </w:rPr>
        <w:t>VTM-11.0 + “newMCTF” patch [</w:t>
      </w:r>
      <w:r>
        <w:rPr>
          <w:lang w:val="en-CA"/>
        </w:rPr>
        <w:t>3</w:t>
      </w:r>
      <w:r w:rsidRPr="002013A4">
        <w:rPr>
          <w:lang w:val="en-CA"/>
        </w:rPr>
        <w:t>], QP=22, 27, 32, 37, 42)</w:t>
      </w:r>
      <w:r>
        <w:rPr>
          <w:lang w:val="en-CA"/>
        </w:rPr>
        <w:t xml:space="preserve"> and the </w:t>
      </w:r>
      <w:r w:rsidRPr="002013A4">
        <w:rPr>
          <w:lang w:val="en-CA"/>
        </w:rPr>
        <w:t>reported template recommended by Ah</w:t>
      </w:r>
      <w:r>
        <w:rPr>
          <w:lang w:val="en-CA"/>
        </w:rPr>
        <w:t>G</w:t>
      </w:r>
      <w:r w:rsidRPr="002013A4">
        <w:rPr>
          <w:lang w:val="en-CA"/>
        </w:rPr>
        <w:t xml:space="preserve">11. </w:t>
      </w:r>
      <w:ins w:id="0" w:author="Elena Alshina" w:date="2021-10-29T09:08:00Z">
        <w:r w:rsidR="005F0E03">
          <w:rPr>
            <w:lang w:val="en-CA"/>
          </w:rPr>
          <w:t>For tests on top of ECM ECM3.0 is an anchor.</w:t>
        </w:r>
      </w:ins>
    </w:p>
    <w:p w14:paraId="5EE7A01D" w14:textId="6B81F7B4" w:rsidR="00E63693" w:rsidRDefault="00E63693" w:rsidP="00E63693">
      <w:pPr>
        <w:jc w:val="both"/>
        <w:rPr>
          <w:lang w:val="en-CA"/>
        </w:rPr>
      </w:pPr>
      <w:r w:rsidRPr="002013A4">
        <w:rPr>
          <w:lang w:val="en-CA"/>
        </w:rPr>
        <w:t>Proponents are encouraged to report both CPU and GPU decoding run time.</w:t>
      </w:r>
    </w:p>
    <w:p w14:paraId="7234617A" w14:textId="6560047F" w:rsidR="00E63693" w:rsidRDefault="00E63693" w:rsidP="00E63693">
      <w:pPr>
        <w:jc w:val="both"/>
        <w:rPr>
          <w:lang w:val="en-CA"/>
        </w:rPr>
      </w:pPr>
      <w:r>
        <w:rPr>
          <w:lang w:val="en-CA"/>
        </w:rPr>
        <w:t>Test results and complexity analysis reporting template [2] are expected to be uploaded together with final software by the T4 deadline specified in section “Timeline”.</w:t>
      </w:r>
    </w:p>
    <w:p w14:paraId="5E8C7509" w14:textId="77777777" w:rsidR="00E63693" w:rsidRPr="002013A4" w:rsidRDefault="00E63693" w:rsidP="00E63693">
      <w:pPr>
        <w:jc w:val="both"/>
      </w:pPr>
      <w:r>
        <w:rPr>
          <w:lang w:val="en-CA"/>
        </w:rPr>
        <w:t xml:space="preserve">Discussions with regards to this EE are expected to be conducted in JVET reflector.  </w:t>
      </w:r>
    </w:p>
    <w:p w14:paraId="2CE1EC56" w14:textId="77777777" w:rsidR="00E63693" w:rsidRPr="00E63693" w:rsidRDefault="00E63693" w:rsidP="00E63693">
      <w:pPr>
        <w:jc w:val="both"/>
      </w:pPr>
    </w:p>
    <w:p w14:paraId="74089DD0" w14:textId="335DE7C1" w:rsidR="00E63693" w:rsidRDefault="004F4CC6" w:rsidP="00E63693">
      <w:pPr>
        <w:jc w:val="both"/>
        <w:rPr>
          <w:lang w:val="en-CA"/>
        </w:rPr>
      </w:pPr>
      <w:r>
        <w:rPr>
          <w:noProof/>
        </w:rPr>
        <w:lastRenderedPageBreak/>
        <w:drawing>
          <wp:inline distT="0" distB="0" distL="0" distR="0" wp14:anchorId="349098FA" wp14:editId="034754D7">
            <wp:extent cx="5943600" cy="3216275"/>
            <wp:effectExtent l="0" t="0" r="0" b="3175"/>
            <wp:docPr id="31" name="Chart 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1253DF52-59F8-2645-B465-AB964C20F8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14341CF" w14:textId="77777777" w:rsidR="00E63693" w:rsidRDefault="00E63693" w:rsidP="00E63693">
      <w:pPr>
        <w:jc w:val="both"/>
        <w:rPr>
          <w:lang w:val="en-CA"/>
        </w:rPr>
      </w:pPr>
    </w:p>
    <w:p w14:paraId="7ABB6D4E" w14:textId="0E75065C" w:rsidR="00E63693" w:rsidRPr="002013A4" w:rsidRDefault="00E63693" w:rsidP="00E63693">
      <w:pPr>
        <w:jc w:val="both"/>
        <w:rPr>
          <w:lang w:val="en-CA"/>
        </w:rPr>
      </w:pPr>
    </w:p>
    <w:p w14:paraId="4CBBE25B" w14:textId="58B7F3E3" w:rsidR="00E63693" w:rsidRPr="00E63693" w:rsidRDefault="009A0328" w:rsidP="00C077DE">
      <w:pPr>
        <w:jc w:val="both"/>
        <w:rPr>
          <w:lang w:val="en-CA"/>
        </w:rPr>
      </w:pPr>
      <w:r>
        <w:rPr>
          <w:noProof/>
        </w:rPr>
        <w:drawing>
          <wp:inline distT="0" distB="0" distL="0" distR="0" wp14:anchorId="24143484" wp14:editId="2182D43A">
            <wp:extent cx="5943600" cy="3208020"/>
            <wp:effectExtent l="0" t="0" r="0" b="11430"/>
            <wp:docPr id="32" name="Chart 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C1DF5D05-2659-E24F-AE5B-400F394D58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C9B263B" w14:textId="21B73889" w:rsidR="00E63693" w:rsidRDefault="00E63693" w:rsidP="00E63693">
      <w:pPr>
        <w:jc w:val="center"/>
      </w:pPr>
      <w:r w:rsidRPr="002013A4">
        <w:t>Fig. 1. Examples: Expected form of complexity-performance tradeoff analysis for EE</w:t>
      </w:r>
      <w:r>
        <w:t>1</w:t>
      </w:r>
      <w:r w:rsidR="005428A2">
        <w:t xml:space="preserve"> tools</w:t>
      </w:r>
    </w:p>
    <w:p w14:paraId="116C9861"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 xml:space="preserve">Exploration experiments on </w:t>
      </w:r>
      <w:r>
        <w:rPr>
          <w:rFonts w:cs="Times New Roman"/>
          <w:lang w:val="en-CA"/>
        </w:rPr>
        <w:t>Enhancement</w:t>
      </w:r>
      <w:r w:rsidRPr="002013A4">
        <w:rPr>
          <w:rFonts w:cs="Times New Roman"/>
          <w:lang w:val="en-CA"/>
        </w:rPr>
        <w:t xml:space="preserve"> filters </w:t>
      </w:r>
    </w:p>
    <w:tbl>
      <w:tblPr>
        <w:tblW w:w="10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
        <w:gridCol w:w="1523"/>
        <w:gridCol w:w="1212"/>
        <w:gridCol w:w="1305"/>
        <w:gridCol w:w="3078"/>
        <w:gridCol w:w="2802"/>
      </w:tblGrid>
      <w:tr w:rsidR="00121F6A" w:rsidRPr="002013A4" w14:paraId="5D582594" w14:textId="77777777" w:rsidTr="00121F6A">
        <w:trPr>
          <w:trHeight w:val="257"/>
        </w:trPr>
        <w:tc>
          <w:tcPr>
            <w:tcW w:w="616" w:type="dxa"/>
          </w:tcPr>
          <w:p w14:paraId="0E1E7A30" w14:textId="77777777" w:rsidR="00E63693" w:rsidRPr="00121F6A" w:rsidRDefault="00E63693" w:rsidP="00121F6A">
            <w:pPr>
              <w:rPr>
                <w:sz w:val="22"/>
                <w:szCs w:val="22"/>
              </w:rPr>
            </w:pPr>
            <w:r w:rsidRPr="00121F6A">
              <w:rPr>
                <w:sz w:val="22"/>
                <w:szCs w:val="22"/>
              </w:rPr>
              <w:t>Test</w:t>
            </w:r>
          </w:p>
        </w:tc>
        <w:tc>
          <w:tcPr>
            <w:tcW w:w="1523" w:type="dxa"/>
            <w:shd w:val="clear" w:color="auto" w:fill="auto"/>
            <w:noWrap/>
            <w:vAlign w:val="bottom"/>
          </w:tcPr>
          <w:p w14:paraId="424238B6" w14:textId="77777777" w:rsidR="00E63693" w:rsidRPr="00121F6A" w:rsidRDefault="00E63693" w:rsidP="00121F6A">
            <w:pPr>
              <w:rPr>
                <w:sz w:val="22"/>
                <w:szCs w:val="22"/>
              </w:rPr>
            </w:pPr>
            <w:r w:rsidRPr="00121F6A">
              <w:rPr>
                <w:sz w:val="22"/>
                <w:szCs w:val="22"/>
              </w:rPr>
              <w:t>Proposal</w:t>
            </w:r>
          </w:p>
        </w:tc>
        <w:tc>
          <w:tcPr>
            <w:tcW w:w="1212" w:type="dxa"/>
          </w:tcPr>
          <w:p w14:paraId="01867D94" w14:textId="77777777" w:rsidR="00E63693" w:rsidRPr="00121F6A" w:rsidRDefault="00E63693" w:rsidP="00121F6A">
            <w:pPr>
              <w:rPr>
                <w:color w:val="000000"/>
                <w:sz w:val="22"/>
                <w:szCs w:val="22"/>
              </w:rPr>
            </w:pPr>
            <w:r w:rsidRPr="00121F6A">
              <w:rPr>
                <w:color w:val="000000"/>
                <w:sz w:val="22"/>
                <w:szCs w:val="22"/>
              </w:rPr>
              <w:t>#sub-tests</w:t>
            </w:r>
          </w:p>
        </w:tc>
        <w:tc>
          <w:tcPr>
            <w:tcW w:w="1305" w:type="dxa"/>
            <w:vAlign w:val="bottom"/>
          </w:tcPr>
          <w:p w14:paraId="1F8C59FB" w14:textId="77777777" w:rsidR="00E63693" w:rsidRPr="00121F6A" w:rsidRDefault="00E63693" w:rsidP="00121F6A">
            <w:pPr>
              <w:rPr>
                <w:color w:val="000000"/>
                <w:sz w:val="22"/>
                <w:szCs w:val="22"/>
              </w:rPr>
            </w:pPr>
            <w:r w:rsidRPr="00121F6A">
              <w:rPr>
                <w:color w:val="000000"/>
                <w:sz w:val="22"/>
                <w:szCs w:val="22"/>
              </w:rPr>
              <w:t xml:space="preserve">Proponent </w:t>
            </w:r>
          </w:p>
        </w:tc>
        <w:tc>
          <w:tcPr>
            <w:tcW w:w="3078" w:type="dxa"/>
            <w:shd w:val="clear" w:color="auto" w:fill="auto"/>
            <w:noWrap/>
            <w:vAlign w:val="bottom"/>
          </w:tcPr>
          <w:p w14:paraId="6664A309" w14:textId="77777777" w:rsidR="00E63693" w:rsidRPr="00121F6A" w:rsidRDefault="00E63693" w:rsidP="00121F6A">
            <w:pPr>
              <w:rPr>
                <w:color w:val="000000"/>
                <w:sz w:val="22"/>
                <w:szCs w:val="22"/>
              </w:rPr>
            </w:pPr>
            <w:r w:rsidRPr="00121F6A">
              <w:rPr>
                <w:color w:val="000000"/>
                <w:sz w:val="22"/>
                <w:szCs w:val="22"/>
              </w:rPr>
              <w:t xml:space="preserve">Contact </w:t>
            </w:r>
          </w:p>
        </w:tc>
        <w:tc>
          <w:tcPr>
            <w:tcW w:w="2802" w:type="dxa"/>
          </w:tcPr>
          <w:p w14:paraId="3DCF8618" w14:textId="77777777" w:rsidR="00E63693" w:rsidRPr="00121F6A" w:rsidRDefault="00E63693" w:rsidP="00121F6A">
            <w:pPr>
              <w:rPr>
                <w:color w:val="000000"/>
                <w:sz w:val="22"/>
                <w:szCs w:val="22"/>
              </w:rPr>
            </w:pPr>
            <w:r w:rsidRPr="00121F6A">
              <w:rPr>
                <w:color w:val="000000"/>
                <w:sz w:val="22"/>
                <w:szCs w:val="22"/>
              </w:rPr>
              <w:t>Cross-checker</w:t>
            </w:r>
          </w:p>
        </w:tc>
      </w:tr>
      <w:tr w:rsidR="00121F6A" w:rsidRPr="002013A4" w14:paraId="07D13BFD" w14:textId="77777777" w:rsidTr="00121F6A">
        <w:trPr>
          <w:trHeight w:val="161"/>
        </w:trPr>
        <w:tc>
          <w:tcPr>
            <w:tcW w:w="616" w:type="dxa"/>
          </w:tcPr>
          <w:p w14:paraId="19A676F5" w14:textId="77777777" w:rsidR="00E63693" w:rsidRPr="00121F6A" w:rsidRDefault="00E63693" w:rsidP="0017082D">
            <w:pPr>
              <w:rPr>
                <w:sz w:val="22"/>
                <w:szCs w:val="22"/>
              </w:rPr>
            </w:pPr>
            <w:r w:rsidRPr="00121F6A">
              <w:rPr>
                <w:sz w:val="22"/>
                <w:szCs w:val="22"/>
              </w:rPr>
              <w:t>1.1</w:t>
            </w:r>
          </w:p>
        </w:tc>
        <w:tc>
          <w:tcPr>
            <w:tcW w:w="1523" w:type="dxa"/>
            <w:shd w:val="clear" w:color="auto" w:fill="auto"/>
            <w:noWrap/>
            <w:vAlign w:val="bottom"/>
            <w:hideMark/>
          </w:tcPr>
          <w:p w14:paraId="222E66D4" w14:textId="758E33B5" w:rsidR="00E63693" w:rsidRPr="004F4E95" w:rsidRDefault="00133A6B" w:rsidP="0017082D">
            <w:pPr>
              <w:rPr>
                <w:sz w:val="22"/>
                <w:szCs w:val="22"/>
                <w:u w:val="single"/>
              </w:rPr>
            </w:pPr>
            <w:hyperlink r:id="rId16" w:history="1">
              <w:r w:rsidR="00E24E12" w:rsidRPr="004F4E95">
                <w:rPr>
                  <w:sz w:val="22"/>
                  <w:szCs w:val="22"/>
                  <w:u w:val="single"/>
                </w:rPr>
                <w:t>JVET-X0055</w:t>
              </w:r>
            </w:hyperlink>
          </w:p>
        </w:tc>
        <w:tc>
          <w:tcPr>
            <w:tcW w:w="1212" w:type="dxa"/>
          </w:tcPr>
          <w:p w14:paraId="692B93FA" w14:textId="77777777" w:rsidR="00E63693" w:rsidRPr="00121F6A" w:rsidRDefault="00E63693" w:rsidP="0017082D">
            <w:pPr>
              <w:jc w:val="center"/>
              <w:rPr>
                <w:color w:val="000000"/>
                <w:sz w:val="22"/>
                <w:szCs w:val="22"/>
              </w:rPr>
            </w:pPr>
            <w:r w:rsidRPr="00121F6A">
              <w:rPr>
                <w:color w:val="000000"/>
                <w:sz w:val="22"/>
                <w:szCs w:val="22"/>
              </w:rPr>
              <w:t>2</w:t>
            </w:r>
          </w:p>
        </w:tc>
        <w:tc>
          <w:tcPr>
            <w:tcW w:w="1305" w:type="dxa"/>
            <w:vAlign w:val="bottom"/>
          </w:tcPr>
          <w:p w14:paraId="47D8CA2B" w14:textId="5BD2A0D8" w:rsidR="00E63693" w:rsidRPr="00121F6A" w:rsidRDefault="00E24E12" w:rsidP="00E24E12">
            <w:pPr>
              <w:rPr>
                <w:color w:val="000000"/>
                <w:sz w:val="22"/>
                <w:szCs w:val="22"/>
              </w:rPr>
            </w:pPr>
            <w:r w:rsidRPr="00121F6A">
              <w:rPr>
                <w:color w:val="000000"/>
                <w:sz w:val="22"/>
                <w:szCs w:val="22"/>
              </w:rPr>
              <w:t>Tencent</w:t>
            </w:r>
            <w:r w:rsidR="00E63693" w:rsidRPr="00121F6A">
              <w:rPr>
                <w:color w:val="000000"/>
                <w:sz w:val="22"/>
                <w:szCs w:val="22"/>
              </w:rPr>
              <w:t xml:space="preserve"> </w:t>
            </w:r>
          </w:p>
        </w:tc>
        <w:tc>
          <w:tcPr>
            <w:tcW w:w="3078" w:type="dxa"/>
            <w:shd w:val="clear" w:color="auto" w:fill="auto"/>
            <w:noWrap/>
            <w:vAlign w:val="bottom"/>
          </w:tcPr>
          <w:p w14:paraId="62D0A01F" w14:textId="2FCFF9AE" w:rsidR="00E63693" w:rsidRPr="00121F6A" w:rsidRDefault="00E24E12" w:rsidP="0017082D">
            <w:pPr>
              <w:rPr>
                <w:sz w:val="22"/>
                <w:szCs w:val="22"/>
                <w:lang w:val="en-CA"/>
              </w:rPr>
            </w:pPr>
            <w:r w:rsidRPr="00121F6A">
              <w:rPr>
                <w:rStyle w:val="Hyperlink"/>
                <w:sz w:val="22"/>
                <w:szCs w:val="22"/>
                <w:lang w:val="en-CA"/>
              </w:rPr>
              <w:t>liqiangwang@tencent.com</w:t>
            </w:r>
          </w:p>
        </w:tc>
        <w:tc>
          <w:tcPr>
            <w:tcW w:w="2802" w:type="dxa"/>
          </w:tcPr>
          <w:p w14:paraId="789BB08E" w14:textId="15E3E581" w:rsidR="00E63693" w:rsidRPr="00121F6A" w:rsidRDefault="006C01A5">
            <w:pPr>
              <w:rPr>
                <w:color w:val="000000"/>
                <w:sz w:val="22"/>
                <w:szCs w:val="22"/>
              </w:rPr>
            </w:pPr>
            <w:ins w:id="1" w:author="Elena Alshina" w:date="2021-10-19T12:47:00Z">
              <w:r>
                <w:rPr>
                  <w:color w:val="000000"/>
                  <w:sz w:val="22"/>
                  <w:szCs w:val="22"/>
                </w:rPr>
                <w:fldChar w:fldCharType="begin"/>
              </w:r>
              <w:r>
                <w:rPr>
                  <w:color w:val="000000"/>
                  <w:sz w:val="22"/>
                  <w:szCs w:val="22"/>
                </w:rPr>
                <w:instrText xml:space="preserve"> HYPERLINK "mailto:xiezhihuang@oppo.com" </w:instrText>
              </w:r>
              <w:r>
                <w:rPr>
                  <w:color w:val="000000"/>
                  <w:sz w:val="22"/>
                  <w:szCs w:val="22"/>
                </w:rPr>
                <w:fldChar w:fldCharType="separate"/>
              </w:r>
              <w:r w:rsidRPr="006C01A5">
                <w:rPr>
                  <w:rStyle w:val="Hyperlink"/>
                  <w:rFonts w:hint="eastAsia"/>
                  <w:sz w:val="22"/>
                  <w:szCs w:val="22"/>
                </w:rPr>
                <w:t>XIE ZHIHUANG</w:t>
              </w:r>
              <w:r>
                <w:rPr>
                  <w:color w:val="000000"/>
                  <w:sz w:val="22"/>
                  <w:szCs w:val="22"/>
                </w:rPr>
                <w:fldChar w:fldCharType="end"/>
              </w:r>
            </w:ins>
          </w:p>
        </w:tc>
      </w:tr>
      <w:tr w:rsidR="00121F6A" w:rsidRPr="002013A4" w14:paraId="6E1A11C1" w14:textId="77777777" w:rsidTr="00121F6A">
        <w:trPr>
          <w:trHeight w:val="318"/>
        </w:trPr>
        <w:tc>
          <w:tcPr>
            <w:tcW w:w="616" w:type="dxa"/>
          </w:tcPr>
          <w:p w14:paraId="00F70AE4" w14:textId="3DD251A8" w:rsidR="00C5531C" w:rsidRPr="00121F6A" w:rsidRDefault="00C5531C" w:rsidP="00C5531C">
            <w:pPr>
              <w:rPr>
                <w:sz w:val="22"/>
                <w:szCs w:val="22"/>
                <w:highlight w:val="yellow"/>
              </w:rPr>
            </w:pPr>
            <w:r w:rsidRPr="00121F6A">
              <w:rPr>
                <w:sz w:val="22"/>
                <w:szCs w:val="22"/>
              </w:rPr>
              <w:t>1.2</w:t>
            </w:r>
          </w:p>
        </w:tc>
        <w:tc>
          <w:tcPr>
            <w:tcW w:w="1523" w:type="dxa"/>
            <w:shd w:val="clear" w:color="auto" w:fill="auto"/>
            <w:noWrap/>
            <w:vAlign w:val="bottom"/>
          </w:tcPr>
          <w:p w14:paraId="48937777" w14:textId="77777777" w:rsidR="00C5531C" w:rsidRDefault="00C5531C" w:rsidP="00121F6A">
            <w:pPr>
              <w:rPr>
                <w:sz w:val="22"/>
                <w:szCs w:val="22"/>
                <w:u w:val="single"/>
              </w:rPr>
            </w:pPr>
            <w:r w:rsidRPr="00121F6A">
              <w:rPr>
                <w:sz w:val="22"/>
                <w:szCs w:val="22"/>
                <w:u w:val="single"/>
              </w:rPr>
              <w:t>JVET-X0066</w:t>
            </w:r>
          </w:p>
          <w:p w14:paraId="0B387B58" w14:textId="77777777" w:rsidR="009B754E" w:rsidRPr="00121F6A" w:rsidRDefault="009B754E" w:rsidP="00121F6A">
            <w:pPr>
              <w:rPr>
                <w:sz w:val="22"/>
                <w:szCs w:val="22"/>
                <w:u w:val="single"/>
              </w:rPr>
            </w:pPr>
          </w:p>
          <w:p w14:paraId="2069863A" w14:textId="71502AEE" w:rsidR="00C5531C" w:rsidRPr="00121F6A" w:rsidRDefault="00C5531C" w:rsidP="00C5531C">
            <w:pPr>
              <w:rPr>
                <w:sz w:val="22"/>
                <w:szCs w:val="22"/>
                <w:highlight w:val="yellow"/>
                <w:u w:val="single"/>
              </w:rPr>
            </w:pPr>
          </w:p>
        </w:tc>
        <w:tc>
          <w:tcPr>
            <w:tcW w:w="1212" w:type="dxa"/>
          </w:tcPr>
          <w:p w14:paraId="0B4F17CC" w14:textId="5C5AFD79" w:rsidR="00C5531C" w:rsidRPr="00121F6A" w:rsidRDefault="00C5531C" w:rsidP="00C5531C">
            <w:pPr>
              <w:jc w:val="center"/>
              <w:rPr>
                <w:color w:val="000000"/>
                <w:sz w:val="22"/>
                <w:szCs w:val="22"/>
                <w:highlight w:val="yellow"/>
              </w:rPr>
            </w:pPr>
            <w:r w:rsidRPr="00121F6A">
              <w:rPr>
                <w:rFonts w:hint="eastAsia"/>
                <w:color w:val="000000"/>
                <w:sz w:val="22"/>
                <w:szCs w:val="22"/>
              </w:rPr>
              <w:t>2</w:t>
            </w:r>
          </w:p>
        </w:tc>
        <w:tc>
          <w:tcPr>
            <w:tcW w:w="1305" w:type="dxa"/>
            <w:vAlign w:val="bottom"/>
          </w:tcPr>
          <w:p w14:paraId="77A2D613" w14:textId="77777777" w:rsidR="00C5531C" w:rsidRDefault="00121F6A" w:rsidP="00C5531C">
            <w:pPr>
              <w:rPr>
                <w:color w:val="000000"/>
                <w:sz w:val="22"/>
                <w:szCs w:val="22"/>
              </w:rPr>
            </w:pPr>
            <w:r>
              <w:rPr>
                <w:color w:val="000000"/>
                <w:sz w:val="22"/>
                <w:szCs w:val="22"/>
              </w:rPr>
              <w:t>Bytedance</w:t>
            </w:r>
            <w:r w:rsidR="00885F3A">
              <w:rPr>
                <w:color w:val="000000"/>
                <w:sz w:val="22"/>
                <w:szCs w:val="22"/>
              </w:rPr>
              <w:t xml:space="preserve">, </w:t>
            </w:r>
            <w:r w:rsidR="00C5531C" w:rsidRPr="00121F6A">
              <w:rPr>
                <w:color w:val="000000"/>
                <w:sz w:val="22"/>
                <w:szCs w:val="22"/>
              </w:rPr>
              <w:t>Qualcomm</w:t>
            </w:r>
          </w:p>
          <w:p w14:paraId="745098FA" w14:textId="6F06B3F3" w:rsidR="009B754E" w:rsidRPr="00121F6A" w:rsidRDefault="009B754E" w:rsidP="00C5531C">
            <w:pPr>
              <w:rPr>
                <w:color w:val="000000"/>
                <w:sz w:val="22"/>
                <w:szCs w:val="22"/>
                <w:highlight w:val="yellow"/>
              </w:rPr>
            </w:pPr>
          </w:p>
        </w:tc>
        <w:tc>
          <w:tcPr>
            <w:tcW w:w="3078" w:type="dxa"/>
            <w:shd w:val="clear" w:color="auto" w:fill="auto"/>
            <w:noWrap/>
            <w:vAlign w:val="bottom"/>
          </w:tcPr>
          <w:p w14:paraId="06B0C0B1" w14:textId="58E9CD21" w:rsidR="00C5531C" w:rsidRPr="00121F6A" w:rsidRDefault="00133A6B" w:rsidP="00C5531C">
            <w:pPr>
              <w:rPr>
                <w:sz w:val="22"/>
                <w:szCs w:val="22"/>
                <w:lang w:val="en-CA"/>
              </w:rPr>
            </w:pPr>
            <w:hyperlink r:id="rId17" w:history="1">
              <w:r w:rsidR="002A6D0E" w:rsidRPr="00045716">
                <w:rPr>
                  <w:rStyle w:val="Hyperlink"/>
                  <w:sz w:val="22"/>
                  <w:szCs w:val="22"/>
                  <w:lang w:val="en-CA"/>
                </w:rPr>
                <w:t>yue.li@bytedance.com</w:t>
              </w:r>
            </w:hyperlink>
            <w:r w:rsidR="002A6D0E">
              <w:rPr>
                <w:sz w:val="22"/>
                <w:szCs w:val="22"/>
                <w:lang w:val="en-CA"/>
              </w:rPr>
              <w:t xml:space="preserve"> </w:t>
            </w:r>
          </w:p>
          <w:p w14:paraId="3CFB8712" w14:textId="77777777" w:rsidR="009B754E" w:rsidRDefault="00133A6B" w:rsidP="00C5531C">
            <w:pPr>
              <w:rPr>
                <w:rStyle w:val="Hyperlink"/>
                <w:sz w:val="22"/>
                <w:szCs w:val="22"/>
                <w:lang w:val="en-CA"/>
              </w:rPr>
            </w:pPr>
            <w:hyperlink r:id="rId18" w:history="1">
              <w:r w:rsidR="002A6D0E" w:rsidRPr="00045716">
                <w:rPr>
                  <w:rStyle w:val="Hyperlink"/>
                  <w:sz w:val="22"/>
                  <w:szCs w:val="22"/>
                  <w:lang w:val="en-CA"/>
                </w:rPr>
                <w:t>hongtaow@qti.qualcomm.com</w:t>
              </w:r>
            </w:hyperlink>
          </w:p>
          <w:p w14:paraId="5309A94A" w14:textId="1879943C" w:rsidR="00C5531C" w:rsidRPr="00121F6A" w:rsidRDefault="002A6D0E" w:rsidP="00C5531C">
            <w:pPr>
              <w:rPr>
                <w:sz w:val="22"/>
                <w:szCs w:val="22"/>
                <w:highlight w:val="yellow"/>
                <w:lang w:val="en-CA"/>
              </w:rPr>
            </w:pPr>
            <w:r>
              <w:rPr>
                <w:sz w:val="22"/>
                <w:szCs w:val="22"/>
                <w:lang w:val="en-CA"/>
              </w:rPr>
              <w:t xml:space="preserve"> </w:t>
            </w:r>
          </w:p>
        </w:tc>
        <w:tc>
          <w:tcPr>
            <w:tcW w:w="2802" w:type="dxa"/>
          </w:tcPr>
          <w:p w14:paraId="44385D95" w14:textId="74D08028" w:rsidR="00440869" w:rsidRDefault="00133A6B" w:rsidP="00440869">
            <w:pPr>
              <w:rPr>
                <w:color w:val="000000"/>
                <w:sz w:val="22"/>
                <w:szCs w:val="22"/>
              </w:rPr>
            </w:pPr>
            <w:hyperlink r:id="rId19" w:history="1">
              <w:r w:rsidR="00440869" w:rsidRPr="00D067C9">
                <w:rPr>
                  <w:rStyle w:val="Hyperlink"/>
                  <w:sz w:val="22"/>
                  <w:szCs w:val="22"/>
                  <w:shd w:val="clear" w:color="auto" w:fill="FFFFFF"/>
                </w:rPr>
                <w:t>J. Sauer</w:t>
              </w:r>
            </w:hyperlink>
            <w:r w:rsidR="003A33EE">
              <w:rPr>
                <w:rStyle w:val="Hyperlink"/>
                <w:shd w:val="clear" w:color="auto" w:fill="FFFFFF"/>
              </w:rPr>
              <w:t xml:space="preserve"> (Huawei)</w:t>
            </w:r>
            <w:r w:rsidR="00440869" w:rsidRPr="00D067C9">
              <w:rPr>
                <w:sz w:val="22"/>
                <w:szCs w:val="22"/>
              </w:rPr>
              <w:t xml:space="preserve"> </w:t>
            </w:r>
            <w:r w:rsidR="00440869">
              <w:rPr>
                <w:sz w:val="22"/>
                <w:szCs w:val="22"/>
              </w:rPr>
              <w:t xml:space="preserve">Test 1.2.1 </w:t>
            </w:r>
          </w:p>
          <w:p w14:paraId="34B064DC" w14:textId="7F8A4C6C" w:rsidR="00440869" w:rsidRPr="00D067C9" w:rsidRDefault="00133A6B">
            <w:pPr>
              <w:rPr>
                <w:rFonts w:eastAsia="DengXian"/>
                <w:sz w:val="22"/>
                <w:szCs w:val="22"/>
              </w:rPr>
            </w:pPr>
            <w:hyperlink r:id="rId20" w:history="1">
              <w:r w:rsidR="00440869" w:rsidRPr="00D067C9">
                <w:rPr>
                  <w:rStyle w:val="Hyperlink"/>
                  <w:sz w:val="22"/>
                  <w:szCs w:val="22"/>
                  <w:shd w:val="clear" w:color="auto" w:fill="FFFFFF"/>
                </w:rPr>
                <w:t>Z. Dai</w:t>
              </w:r>
            </w:hyperlink>
            <w:r w:rsidR="009B754E">
              <w:rPr>
                <w:sz w:val="22"/>
                <w:szCs w:val="22"/>
              </w:rPr>
              <w:t xml:space="preserve"> (OPPO)</w:t>
            </w:r>
            <w:r w:rsidR="00440869" w:rsidRPr="00D067C9">
              <w:rPr>
                <w:sz w:val="22"/>
                <w:szCs w:val="22"/>
              </w:rPr>
              <w:t xml:space="preserve"> </w:t>
            </w:r>
            <w:r w:rsidR="00440869">
              <w:rPr>
                <w:sz w:val="22"/>
                <w:szCs w:val="22"/>
              </w:rPr>
              <w:t>Test 1.2.2</w:t>
            </w:r>
          </w:p>
        </w:tc>
      </w:tr>
      <w:tr w:rsidR="00121F6A" w:rsidRPr="002013A4" w14:paraId="15ED1315" w14:textId="77777777" w:rsidTr="00121F6A">
        <w:trPr>
          <w:trHeight w:val="318"/>
        </w:trPr>
        <w:tc>
          <w:tcPr>
            <w:tcW w:w="616" w:type="dxa"/>
          </w:tcPr>
          <w:p w14:paraId="7927FE0A" w14:textId="33D05DFD" w:rsidR="00552C05" w:rsidRPr="00121F6A" w:rsidRDefault="00552C05" w:rsidP="00552C05">
            <w:pPr>
              <w:rPr>
                <w:sz w:val="22"/>
                <w:szCs w:val="22"/>
              </w:rPr>
            </w:pPr>
            <w:r w:rsidRPr="00121F6A">
              <w:rPr>
                <w:sz w:val="22"/>
                <w:szCs w:val="22"/>
              </w:rPr>
              <w:t>1.3</w:t>
            </w:r>
          </w:p>
        </w:tc>
        <w:tc>
          <w:tcPr>
            <w:tcW w:w="1523" w:type="dxa"/>
            <w:shd w:val="clear" w:color="auto" w:fill="auto"/>
            <w:noWrap/>
            <w:vAlign w:val="bottom"/>
          </w:tcPr>
          <w:p w14:paraId="65A6F3EF" w14:textId="77777777" w:rsidR="00552C05" w:rsidRDefault="00552C05" w:rsidP="00552C05">
            <w:pPr>
              <w:rPr>
                <w:sz w:val="22"/>
                <w:szCs w:val="22"/>
                <w:u w:val="single"/>
              </w:rPr>
            </w:pPr>
            <w:r w:rsidRPr="00121F6A">
              <w:rPr>
                <w:sz w:val="22"/>
                <w:szCs w:val="22"/>
                <w:u w:val="single"/>
              </w:rPr>
              <w:t>JVET-X0094</w:t>
            </w:r>
          </w:p>
          <w:p w14:paraId="0E49B940" w14:textId="79B546B1" w:rsidR="003A33EE" w:rsidRPr="00121F6A" w:rsidRDefault="003A33EE" w:rsidP="00552C05">
            <w:pPr>
              <w:rPr>
                <w:sz w:val="22"/>
                <w:szCs w:val="22"/>
                <w:u w:val="single"/>
              </w:rPr>
            </w:pPr>
          </w:p>
        </w:tc>
        <w:tc>
          <w:tcPr>
            <w:tcW w:w="1212" w:type="dxa"/>
          </w:tcPr>
          <w:p w14:paraId="3D548A37" w14:textId="3A65F45B" w:rsidR="00552C05" w:rsidRPr="00121F6A" w:rsidRDefault="00552C05" w:rsidP="00552C05">
            <w:pPr>
              <w:jc w:val="center"/>
              <w:rPr>
                <w:color w:val="000000"/>
                <w:sz w:val="22"/>
                <w:szCs w:val="22"/>
              </w:rPr>
            </w:pPr>
            <w:r w:rsidRPr="00121F6A">
              <w:rPr>
                <w:sz w:val="22"/>
                <w:szCs w:val="22"/>
              </w:rPr>
              <w:t>3</w:t>
            </w:r>
          </w:p>
        </w:tc>
        <w:tc>
          <w:tcPr>
            <w:tcW w:w="1305" w:type="dxa"/>
            <w:vAlign w:val="bottom"/>
          </w:tcPr>
          <w:p w14:paraId="50E8F7F5" w14:textId="77777777" w:rsidR="00552C05" w:rsidRDefault="00552C05" w:rsidP="00552C05">
            <w:pPr>
              <w:rPr>
                <w:sz w:val="22"/>
                <w:szCs w:val="22"/>
              </w:rPr>
            </w:pPr>
            <w:r w:rsidRPr="00121F6A">
              <w:rPr>
                <w:sz w:val="22"/>
                <w:szCs w:val="22"/>
              </w:rPr>
              <w:t>Dahua</w:t>
            </w:r>
          </w:p>
          <w:p w14:paraId="6F474222" w14:textId="745C0ADE" w:rsidR="003A33EE" w:rsidRPr="00121F6A" w:rsidRDefault="003A33EE" w:rsidP="00552C05">
            <w:pPr>
              <w:rPr>
                <w:color w:val="000000"/>
                <w:sz w:val="22"/>
                <w:szCs w:val="22"/>
              </w:rPr>
            </w:pPr>
          </w:p>
        </w:tc>
        <w:tc>
          <w:tcPr>
            <w:tcW w:w="3078" w:type="dxa"/>
            <w:shd w:val="clear" w:color="auto" w:fill="auto"/>
            <w:noWrap/>
          </w:tcPr>
          <w:p w14:paraId="1BC1109C" w14:textId="0A19CF40" w:rsidR="00552C05" w:rsidRPr="00121F6A" w:rsidRDefault="00552C05" w:rsidP="00552C05">
            <w:pPr>
              <w:rPr>
                <w:sz w:val="22"/>
                <w:szCs w:val="22"/>
                <w:highlight w:val="yellow"/>
                <w:lang w:val="en-CA"/>
              </w:rPr>
            </w:pPr>
            <w:r w:rsidRPr="00121F6A">
              <w:rPr>
                <w:rStyle w:val="Hyperlink"/>
                <w:rFonts w:hint="eastAsia"/>
                <w:sz w:val="22"/>
                <w:szCs w:val="22"/>
              </w:rPr>
              <w:t>jiang_dong@dahuatech.com</w:t>
            </w:r>
          </w:p>
        </w:tc>
        <w:tc>
          <w:tcPr>
            <w:tcW w:w="2802" w:type="dxa"/>
          </w:tcPr>
          <w:p w14:paraId="58A6E6B2" w14:textId="27B85523" w:rsidR="00552C05" w:rsidRPr="00D067C9" w:rsidRDefault="00133A6B" w:rsidP="003A33EE">
            <w:pPr>
              <w:rPr>
                <w:color w:val="000000"/>
                <w:sz w:val="22"/>
                <w:szCs w:val="22"/>
              </w:rPr>
            </w:pPr>
            <w:hyperlink r:id="rId21" w:history="1">
              <w:r w:rsidR="00440869" w:rsidRPr="00D067C9">
                <w:rPr>
                  <w:rStyle w:val="Hyperlink"/>
                  <w:sz w:val="22"/>
                  <w:szCs w:val="22"/>
                  <w:shd w:val="clear" w:color="auto" w:fill="FFFFFF"/>
                </w:rPr>
                <w:t>K. Takada (Sharp)</w:t>
              </w:r>
            </w:hyperlink>
            <w:r w:rsidR="003A33EE">
              <w:rPr>
                <w:sz w:val="22"/>
                <w:szCs w:val="22"/>
              </w:rPr>
              <w:t xml:space="preserve"> Tests 1.3.1,2,3</w:t>
            </w:r>
          </w:p>
        </w:tc>
      </w:tr>
    </w:tbl>
    <w:p w14:paraId="355FD2FE" w14:textId="55CBCCD9" w:rsidR="00E24E12" w:rsidRDefault="00E24E12" w:rsidP="00E24E12">
      <w:pPr>
        <w:pStyle w:val="Heading9"/>
        <w:rPr>
          <w:szCs w:val="24"/>
          <w:lang w:val="en-CA"/>
        </w:rPr>
      </w:pPr>
      <w:r w:rsidRPr="00E24E12">
        <w:rPr>
          <w:bCs/>
          <w:kern w:val="32"/>
          <w:szCs w:val="24"/>
          <w:lang w:val="en-CA"/>
        </w:rPr>
        <w:lastRenderedPageBreak/>
        <w:t xml:space="preserve">1.1 </w:t>
      </w:r>
      <w:hyperlink r:id="rId22" w:history="1">
        <w:r w:rsidRPr="008C3C93">
          <w:rPr>
            <w:color w:val="0000FF"/>
            <w:szCs w:val="24"/>
            <w:u w:val="single"/>
            <w:lang w:val="en-CA"/>
          </w:rPr>
          <w:t>JVET-X0055</w:t>
        </w:r>
      </w:hyperlink>
      <w:r w:rsidRPr="008C3C93">
        <w:rPr>
          <w:szCs w:val="24"/>
          <w:lang w:val="en-CA"/>
        </w:rPr>
        <w:t xml:space="preserve"> AHG11: neural network based in-loop filter with constrained storage and low complexity [L. Wang, X. Xu, S. Liu (Tencent)]</w:t>
      </w:r>
    </w:p>
    <w:p w14:paraId="41E8A549" w14:textId="7BED8D40" w:rsidR="00E24E12" w:rsidRDefault="00E24E12" w:rsidP="00E24E12">
      <w:pPr>
        <w:rPr>
          <w:lang w:val="en-CA"/>
        </w:rPr>
      </w:pPr>
    </w:p>
    <w:p w14:paraId="272DB934" w14:textId="1D46EF78" w:rsidR="00E24E12" w:rsidRDefault="00E24E12" w:rsidP="00E24E12">
      <w:r>
        <w:t>The reconstructed image after LMCS is fed into the network. Then, the output of NN filter is processed by ALF and CCALF. Chroma (U and V) channels are up-sampled and down-sampled in the pre-processing and post-processing, respectively.</w:t>
      </w:r>
      <w:r>
        <w:rPr>
          <w:noProof/>
        </w:rPr>
        <w:drawing>
          <wp:inline distT="0" distB="0" distL="0" distR="0" wp14:anchorId="3F5EF481" wp14:editId="38D6E091">
            <wp:extent cx="5501719" cy="1178169"/>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77D78C2B" w14:textId="393AF098" w:rsidR="00A71DA8" w:rsidRDefault="00A71DA8" w:rsidP="00A71DA8">
      <w:pPr>
        <w:jc w:val="center"/>
      </w:pPr>
      <w:bookmarkStart w:id="2" w:name="_Ref76024363"/>
      <w:r>
        <w:rPr>
          <w:rFonts w:hint="eastAsia"/>
        </w:rPr>
        <w:t>Fi</w:t>
      </w:r>
      <w:r>
        <w:t xml:space="preserve">g. </w:t>
      </w:r>
      <w:bookmarkEnd w:id="2"/>
      <w:r w:rsidR="009A0328">
        <w:t>2</w:t>
      </w:r>
      <w:r>
        <w:t xml:space="preserve"> </w:t>
      </w:r>
      <w:r w:rsidR="009A0328">
        <w:t>T</w:t>
      </w:r>
      <w:r>
        <w:t xml:space="preserve">he pre-processing and post-processing </w:t>
      </w:r>
      <w:r>
        <w:rPr>
          <w:rFonts w:hint="eastAsia"/>
        </w:rPr>
        <w:t>un</w:t>
      </w:r>
      <w:r>
        <w:t>its</w:t>
      </w:r>
      <w:r w:rsidR="009A0328">
        <w:t xml:space="preserve"> in JVET-X0055</w:t>
      </w:r>
    </w:p>
    <w:p w14:paraId="3FED82AA" w14:textId="77777777" w:rsidR="00A71DA8" w:rsidRDefault="00A71DA8" w:rsidP="00A71DA8">
      <w:pPr>
        <w:jc w:val="both"/>
        <w:rPr>
          <w:lang w:val="en-CA"/>
        </w:rPr>
      </w:pPr>
    </w:p>
    <w:p w14:paraId="1C7E418C" w14:textId="11247D74" w:rsidR="00A71DA8" w:rsidRDefault="00A71DA8" w:rsidP="00A71DA8">
      <w:pPr>
        <w:jc w:val="both"/>
        <w:rPr>
          <w:lang w:val="en-CA"/>
        </w:rPr>
      </w:pPr>
      <w:r>
        <w:rPr>
          <w:lang w:val="en-CA"/>
        </w:rPr>
        <w:t xml:space="preserve">Along with the </w:t>
      </w:r>
      <w:r w:rsidRPr="004532B8">
        <w:rPr>
          <w:lang w:val="en-CA"/>
        </w:rPr>
        <w:t>reconstructed imag</w:t>
      </w:r>
      <w:r>
        <w:rPr>
          <w:lang w:val="en-CA"/>
        </w:rPr>
        <w:t>e (rec_yuv), the prediction image (pred_yuv) and the partition image (par_yuv) are also fed into the network.</w:t>
      </w:r>
    </w:p>
    <w:p w14:paraId="32A569E8" w14:textId="77777777" w:rsidR="00A71DA8" w:rsidRDefault="00A71DA8" w:rsidP="00A71DA8">
      <w:pPr>
        <w:jc w:val="both"/>
        <w:rPr>
          <w:lang w:val="en-CA"/>
        </w:rPr>
      </w:pPr>
    </w:p>
    <w:p w14:paraId="0EDCBF27" w14:textId="77777777" w:rsidR="00A71DA8" w:rsidRPr="00FA4FE0" w:rsidRDefault="00A71DA8" w:rsidP="00A71DA8">
      <w:pPr>
        <w:jc w:val="both"/>
        <w:rPr>
          <w:lang w:val="en-CA"/>
        </w:rPr>
      </w:pPr>
      <w:r>
        <w:rPr>
          <w:lang w:val="en-CA"/>
        </w:rPr>
        <w:t xml:space="preserve">Based on the un-filtered </w:t>
      </w:r>
      <w:r w:rsidRPr="004532B8">
        <w:rPr>
          <w:lang w:val="en-CA"/>
        </w:rPr>
        <w:t>reconstructed imag</w:t>
      </w:r>
      <w:r>
        <w:rPr>
          <w:lang w:val="en-CA"/>
        </w:rPr>
        <w:t xml:space="preserve">e, the partition image is generated by setting each sample value into the average value of the whole partition block. It needs to be explained that the base QP is fed only for the network of the B slice, and the </w:t>
      </w:r>
      <w:r w:rsidRPr="009038FE">
        <w:rPr>
          <w:lang w:val="en-CA"/>
        </w:rPr>
        <w:t>partition image</w:t>
      </w:r>
      <w:r>
        <w:rPr>
          <w:lang w:val="en-CA"/>
        </w:rPr>
        <w:t xml:space="preserve"> is not fed for the B slice.</w:t>
      </w:r>
    </w:p>
    <w:p w14:paraId="459DF4CA" w14:textId="77777777" w:rsidR="00A71DA8" w:rsidRDefault="00A71DA8" w:rsidP="00A71DA8">
      <w:pPr>
        <w:jc w:val="both"/>
        <w:rPr>
          <w:lang w:val="en-CA"/>
        </w:rPr>
      </w:pPr>
    </w:p>
    <w:p w14:paraId="4CF635E4" w14:textId="170F0FA3" w:rsidR="00A71DA8" w:rsidRPr="00E64452" w:rsidRDefault="00A71DA8" w:rsidP="00A71DA8">
      <w:r>
        <w:rPr>
          <w:rFonts w:hint="eastAsia"/>
          <w:lang w:val="en-CA"/>
        </w:rPr>
        <w:t>I</w:t>
      </w:r>
      <w:r>
        <w:rPr>
          <w:lang w:val="en-CA"/>
        </w:rPr>
        <w:t xml:space="preserve">n addition </w:t>
      </w:r>
      <w:r w:rsidRPr="009B488B">
        <w:rPr>
          <w:lang w:val="en-CA"/>
        </w:rPr>
        <w:t xml:space="preserve">the ResBlock is also modified as shown in Fig. </w:t>
      </w:r>
      <w:r>
        <w:rPr>
          <w:lang w:val="en-CA"/>
        </w:rPr>
        <w:t>2</w:t>
      </w:r>
      <w:r w:rsidRPr="009B488B">
        <w:rPr>
          <w:lang w:val="en-CA"/>
        </w:rPr>
        <w:t>. The convolutional block attention module (CBAM) is inserted, and the convolution in the skip-layer connection is canceled</w:t>
      </w:r>
    </w:p>
    <w:p w14:paraId="559D052B" w14:textId="77777777" w:rsidR="00E24E12" w:rsidRDefault="00E24E12" w:rsidP="00E24E12"/>
    <w:p w14:paraId="5C7C4B38" w14:textId="77777777" w:rsidR="00E24E12" w:rsidRDefault="00E24E12" w:rsidP="00E24E12">
      <w:pPr>
        <w:jc w:val="center"/>
        <w:rPr>
          <w:lang w:val="en-CA"/>
        </w:rPr>
      </w:pPr>
      <w:r>
        <w:rPr>
          <w:noProof/>
        </w:rPr>
        <w:drawing>
          <wp:inline distT="0" distB="0" distL="0" distR="0" wp14:anchorId="7198C75A" wp14:editId="0D24BE16">
            <wp:extent cx="5219700" cy="3232041"/>
            <wp:effectExtent l="0" t="0" r="0" b="6985"/>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8991" cy="3243986"/>
                    </a:xfrm>
                    <a:prstGeom prst="rect">
                      <a:avLst/>
                    </a:prstGeom>
                    <a:noFill/>
                  </pic:spPr>
                </pic:pic>
              </a:graphicData>
            </a:graphic>
          </wp:inline>
        </w:drawing>
      </w:r>
    </w:p>
    <w:p w14:paraId="275E8ECB" w14:textId="083A1E58" w:rsidR="00E24E12" w:rsidRPr="00975C9F" w:rsidRDefault="00E24E12" w:rsidP="00E24E12">
      <w:pPr>
        <w:pStyle w:val="Caption"/>
        <w:jc w:val="center"/>
        <w:rPr>
          <w:rFonts w:ascii="Times New Roman" w:hAnsi="Times New Roman" w:cs="Times New Roman"/>
          <w:i w:val="0"/>
          <w:iCs w:val="0"/>
          <w:color w:val="000000" w:themeColor="text1"/>
          <w:sz w:val="22"/>
          <w:szCs w:val="22"/>
        </w:rPr>
      </w:pPr>
      <w:bookmarkStart w:id="3" w:name="_Ref75876603"/>
      <w:bookmarkStart w:id="4" w:name="_Ref75947422"/>
      <w:bookmarkStart w:id="5" w:name="_Ref83826727"/>
      <w:r w:rsidRPr="00975C9F">
        <w:rPr>
          <w:rFonts w:ascii="Times New Roman" w:hAnsi="Times New Roman" w:cs="Times New Roman"/>
          <w:i w:val="0"/>
          <w:iCs w:val="0"/>
          <w:color w:val="000000" w:themeColor="text1"/>
          <w:sz w:val="22"/>
          <w:szCs w:val="22"/>
        </w:rPr>
        <w:t>Fig.</w:t>
      </w:r>
      <w:bookmarkEnd w:id="3"/>
      <w:r w:rsidRPr="00975C9F">
        <w:rPr>
          <w:rFonts w:ascii="Times New Roman" w:hAnsi="Times New Roman" w:cs="Times New Roman"/>
          <w:i w:val="0"/>
          <w:iCs w:val="0"/>
          <w:color w:val="000000" w:themeColor="text1"/>
          <w:sz w:val="22"/>
          <w:szCs w:val="22"/>
        </w:rPr>
        <w:t xml:space="preserve"> </w:t>
      </w:r>
      <w:bookmarkEnd w:id="4"/>
      <w:bookmarkEnd w:id="5"/>
      <w:r w:rsidR="009A0328">
        <w:rPr>
          <w:rFonts w:ascii="Times New Roman" w:hAnsi="Times New Roman" w:cs="Times New Roman"/>
          <w:i w:val="0"/>
          <w:iCs w:val="0"/>
          <w:color w:val="000000" w:themeColor="text1"/>
          <w:sz w:val="22"/>
          <w:szCs w:val="22"/>
        </w:rPr>
        <w:t>3</w:t>
      </w:r>
      <w:r w:rsidRPr="00975C9F">
        <w:rPr>
          <w:rFonts w:ascii="Times New Roman" w:hAnsi="Times New Roman" w:cs="Times New Roman"/>
          <w:i w:val="0"/>
          <w:iCs w:val="0"/>
          <w:color w:val="000000" w:themeColor="text1"/>
          <w:sz w:val="22"/>
          <w:szCs w:val="22"/>
        </w:rPr>
        <w:t>: Network architecture</w:t>
      </w:r>
      <w:r w:rsidR="009A0328">
        <w:rPr>
          <w:rFonts w:ascii="Times New Roman" w:hAnsi="Times New Roman" w:cs="Times New Roman"/>
          <w:i w:val="0"/>
          <w:iCs w:val="0"/>
          <w:color w:val="000000" w:themeColor="text1"/>
          <w:sz w:val="22"/>
          <w:szCs w:val="22"/>
        </w:rPr>
        <w:t xml:space="preserve"> </w:t>
      </w:r>
      <w:r w:rsidR="009A0328" w:rsidRPr="009A0328">
        <w:rPr>
          <w:rFonts w:ascii="Times New Roman" w:hAnsi="Times New Roman" w:cs="Times New Roman"/>
          <w:i w:val="0"/>
          <w:iCs w:val="0"/>
          <w:color w:val="000000" w:themeColor="text1"/>
          <w:sz w:val="22"/>
          <w:szCs w:val="22"/>
        </w:rPr>
        <w:t>in JVET-X0055</w:t>
      </w:r>
    </w:p>
    <w:p w14:paraId="2E24FFF6" w14:textId="77777777" w:rsidR="00E24E12" w:rsidRDefault="00E24E12" w:rsidP="00E24E12">
      <w:pPr>
        <w:rPr>
          <w:lang w:val="en-CA"/>
        </w:rPr>
      </w:pPr>
    </w:p>
    <w:p w14:paraId="30622EB8" w14:textId="2026BA6A" w:rsidR="00E24E12" w:rsidRDefault="00E24E12" w:rsidP="00E24E12">
      <w:pPr>
        <w:rPr>
          <w:lang w:val="en-CA"/>
        </w:rPr>
      </w:pPr>
      <w:r>
        <w:rPr>
          <w:lang w:val="en-CA"/>
        </w:rPr>
        <w:t>There are 2 goals of this experiment:</w:t>
      </w:r>
    </w:p>
    <w:p w14:paraId="00717924" w14:textId="77777777" w:rsidR="00E24E12" w:rsidRDefault="00E24E12" w:rsidP="00E24E12">
      <w:pPr>
        <w:pStyle w:val="ListParagraph"/>
        <w:numPr>
          <w:ilvl w:val="0"/>
          <w:numId w:val="27"/>
        </w:numPr>
        <w:rPr>
          <w:lang w:val="en-CA"/>
        </w:rPr>
      </w:pPr>
      <w:r w:rsidRPr="00E24E12">
        <w:rPr>
          <w:lang w:val="en-CA"/>
        </w:rPr>
        <w:t>to clarify complexity / performance impact of usage partitioning as extra input</w:t>
      </w:r>
    </w:p>
    <w:p w14:paraId="6BABD61D" w14:textId="0A99ED36" w:rsidR="00E24E12" w:rsidRPr="0089271B" w:rsidRDefault="00E24E12" w:rsidP="00E24E12">
      <w:pPr>
        <w:pStyle w:val="ListParagraph"/>
        <w:numPr>
          <w:ilvl w:val="0"/>
          <w:numId w:val="27"/>
        </w:numPr>
        <w:rPr>
          <w:lang w:val="en-CA"/>
        </w:rPr>
      </w:pPr>
      <w:r>
        <w:rPr>
          <w:lang w:val="en-CA"/>
        </w:rPr>
        <w:t>to search for the best co</w:t>
      </w:r>
      <w:r w:rsidRPr="00E24E12">
        <w:rPr>
          <w:lang w:val="en-CA"/>
        </w:rPr>
        <w:t>mplexity / performance trade-off</w:t>
      </w:r>
      <w:r w:rsidRPr="00E24E12">
        <w:rPr>
          <w:color w:val="0070C0"/>
        </w:rPr>
        <w:t xml:space="preserve"> </w:t>
      </w:r>
    </w:p>
    <w:p w14:paraId="6F678212" w14:textId="255BC5DD" w:rsidR="00B2508E" w:rsidRDefault="00B2508E">
      <w:pPr>
        <w:ind w:left="360"/>
        <w:rPr>
          <w:lang w:val="en-CA" w:eastAsia="zh-CN"/>
        </w:rPr>
      </w:pPr>
      <w:r w:rsidRPr="0089271B">
        <w:rPr>
          <w:u w:val="single"/>
          <w:lang w:val="en-CA" w:eastAsia="zh-CN"/>
        </w:rPr>
        <w:t>Test 1.1.1</w:t>
      </w:r>
      <w:r>
        <w:rPr>
          <w:lang w:val="en-CA" w:eastAsia="zh-CN"/>
        </w:rPr>
        <w:t>:</w:t>
      </w:r>
      <w:r w:rsidR="00BB36B0">
        <w:rPr>
          <w:lang w:val="en-CA" w:eastAsia="zh-CN"/>
        </w:rPr>
        <w:t xml:space="preserve"> </w:t>
      </w:r>
      <w:r w:rsidR="00DB2918">
        <w:rPr>
          <w:lang w:val="en-CA" w:eastAsia="zh-CN"/>
        </w:rPr>
        <w:t>Study</w:t>
      </w:r>
      <w:r w:rsidR="00A85C01" w:rsidRPr="00A85C01">
        <w:rPr>
          <w:lang w:val="en-CA" w:eastAsia="zh-CN"/>
        </w:rPr>
        <w:t xml:space="preserve"> the trade-off</w:t>
      </w:r>
      <w:r w:rsidR="00DB2918">
        <w:rPr>
          <w:lang w:val="en-CA" w:eastAsia="zh-CN"/>
        </w:rPr>
        <w:t xml:space="preserve"> based on the network</w:t>
      </w:r>
      <w:r w:rsidR="00495809">
        <w:rPr>
          <w:lang w:val="en-CA" w:eastAsia="zh-CN"/>
        </w:rPr>
        <w:t xml:space="preserve"> structure</w:t>
      </w:r>
      <w:r w:rsidR="00DB2918">
        <w:rPr>
          <w:lang w:val="en-CA" w:eastAsia="zh-CN"/>
        </w:rPr>
        <w:t xml:space="preserve"> in JVET-</w:t>
      </w:r>
      <w:r w:rsidR="00DB2918" w:rsidRPr="00DB2918">
        <w:rPr>
          <w:lang w:val="en-CA" w:eastAsia="zh-CN"/>
        </w:rPr>
        <w:t>X0055</w:t>
      </w:r>
      <w:r w:rsidR="00F44094">
        <w:rPr>
          <w:lang w:val="en-CA" w:eastAsia="zh-CN"/>
        </w:rPr>
        <w:t>.</w:t>
      </w:r>
    </w:p>
    <w:p w14:paraId="6928739D" w14:textId="4FE837D5" w:rsidR="00500B46" w:rsidRPr="0089271B" w:rsidRDefault="00B2508E" w:rsidP="0089271B">
      <w:pPr>
        <w:ind w:left="360"/>
        <w:rPr>
          <w:lang w:val="en-CA" w:eastAsia="zh-CN"/>
        </w:rPr>
      </w:pPr>
      <w:r w:rsidRPr="0089271B">
        <w:rPr>
          <w:u w:val="single"/>
          <w:lang w:val="en-CA" w:eastAsia="zh-CN"/>
        </w:rPr>
        <w:t>Test 1.1.</w:t>
      </w:r>
      <w:r w:rsidR="00C765D9">
        <w:rPr>
          <w:u w:val="single"/>
          <w:lang w:val="en-CA" w:eastAsia="zh-CN"/>
        </w:rPr>
        <w:t>2</w:t>
      </w:r>
      <w:r>
        <w:rPr>
          <w:lang w:val="en-CA" w:eastAsia="zh-CN"/>
        </w:rPr>
        <w:t>:</w:t>
      </w:r>
      <w:r w:rsidR="00CE26B5">
        <w:rPr>
          <w:lang w:val="en-CA" w:eastAsia="zh-CN"/>
        </w:rPr>
        <w:t xml:space="preserve"> Remove the </w:t>
      </w:r>
      <w:r w:rsidR="00F44094" w:rsidRPr="00F44094">
        <w:rPr>
          <w:lang w:val="en-CA" w:eastAsia="zh-CN"/>
        </w:rPr>
        <w:t>partitioning</w:t>
      </w:r>
      <w:r w:rsidR="00F44094">
        <w:rPr>
          <w:lang w:val="en-CA" w:eastAsia="zh-CN"/>
        </w:rPr>
        <w:t xml:space="preserve"> </w:t>
      </w:r>
      <w:r w:rsidR="00593FB5">
        <w:rPr>
          <w:lang w:val="en-CA" w:eastAsia="zh-CN"/>
        </w:rPr>
        <w:t>as</w:t>
      </w:r>
      <w:r w:rsidR="00F44094">
        <w:rPr>
          <w:lang w:val="en-CA" w:eastAsia="zh-CN"/>
        </w:rPr>
        <w:t xml:space="preserve"> </w:t>
      </w:r>
      <w:r w:rsidR="00593FB5">
        <w:rPr>
          <w:lang w:val="en-CA" w:eastAsia="zh-CN"/>
        </w:rPr>
        <w:t>an</w:t>
      </w:r>
      <w:r w:rsidR="00F44094">
        <w:rPr>
          <w:lang w:val="en-CA" w:eastAsia="zh-CN"/>
        </w:rPr>
        <w:t xml:space="preserve"> input</w:t>
      </w:r>
      <w:r w:rsidR="00CE26B5">
        <w:rPr>
          <w:lang w:val="en-CA" w:eastAsia="zh-CN"/>
        </w:rPr>
        <w:t xml:space="preserve">, based on the </w:t>
      </w:r>
      <w:r w:rsidR="005572A0">
        <w:rPr>
          <w:lang w:val="en-CA" w:eastAsia="zh-CN"/>
        </w:rPr>
        <w:t>t</w:t>
      </w:r>
      <w:r w:rsidR="00CE26B5">
        <w:rPr>
          <w:lang w:val="en-CA" w:eastAsia="zh-CN"/>
        </w:rPr>
        <w:t>est 1.1.1</w:t>
      </w:r>
      <w:r w:rsidR="00F44094">
        <w:rPr>
          <w:lang w:val="en-CA" w:eastAsia="zh-CN"/>
        </w:rPr>
        <w:t>.</w:t>
      </w:r>
    </w:p>
    <w:p w14:paraId="0E976496" w14:textId="77777777" w:rsidR="00C5531C" w:rsidRPr="00E3731E" w:rsidRDefault="00C5531C" w:rsidP="00C5531C">
      <w:pPr>
        <w:pStyle w:val="Heading9"/>
        <w:rPr>
          <w:lang w:val="en-CA"/>
        </w:rPr>
      </w:pPr>
      <w:r w:rsidRPr="00E24E12">
        <w:rPr>
          <w:bCs/>
          <w:kern w:val="32"/>
          <w:szCs w:val="24"/>
          <w:lang w:val="en-CA"/>
        </w:rPr>
        <w:lastRenderedPageBreak/>
        <w:t>1.</w:t>
      </w:r>
      <w:r>
        <w:rPr>
          <w:bCs/>
          <w:kern w:val="32"/>
          <w:szCs w:val="24"/>
          <w:lang w:val="en-CA"/>
        </w:rPr>
        <w:t>2</w:t>
      </w:r>
      <w:r w:rsidRPr="00E24E12">
        <w:rPr>
          <w:bCs/>
          <w:kern w:val="32"/>
          <w:szCs w:val="24"/>
          <w:lang w:val="en-CA"/>
        </w:rPr>
        <w:t xml:space="preserve"> </w:t>
      </w:r>
      <w:r>
        <w:t xml:space="preserve">JVET-X0066 </w:t>
      </w:r>
      <w:r>
        <w:rPr>
          <w:szCs w:val="24"/>
          <w:lang w:val="en-CA"/>
        </w:rPr>
        <w:t>EE1-1.6</w:t>
      </w:r>
      <w:r w:rsidRPr="008C3C93">
        <w:rPr>
          <w:szCs w:val="24"/>
          <w:lang w:val="en-CA"/>
        </w:rPr>
        <w:t xml:space="preserve">: </w:t>
      </w:r>
      <w:r>
        <w:rPr>
          <w:szCs w:val="24"/>
          <w:lang w:val="en-CA"/>
        </w:rPr>
        <w:t>Combined Test of EE1-1.2 and EE1-1.4</w:t>
      </w:r>
    </w:p>
    <w:p w14:paraId="60FA7767" w14:textId="77777777" w:rsidR="00C5531C" w:rsidRDefault="00C5531C" w:rsidP="00C5531C">
      <w:pPr>
        <w:rPr>
          <w:szCs w:val="22"/>
          <w:lang w:val="en-CA"/>
        </w:rPr>
      </w:pPr>
      <w:r w:rsidRPr="00260BB9">
        <w:rPr>
          <w:lang w:val="en-CA"/>
        </w:rPr>
        <w:t xml:space="preserve">This test evaluates the effectiveness of the </w:t>
      </w:r>
      <w:r>
        <w:rPr>
          <w:lang w:eastAsia="zh-CN"/>
        </w:rPr>
        <w:t>deep in-loop filter</w:t>
      </w:r>
      <w:r w:rsidRPr="00260BB9">
        <w:rPr>
          <w:lang w:val="en-CA"/>
        </w:rPr>
        <w:t xml:space="preserve"> </w:t>
      </w:r>
      <w:r>
        <w:rPr>
          <w:lang w:val="en-CA"/>
        </w:rPr>
        <w:t xml:space="preserve">presented </w:t>
      </w:r>
      <w:r w:rsidRPr="00260BB9">
        <w:rPr>
          <w:lang w:val="en-CA"/>
        </w:rPr>
        <w:t>in JVET-</w:t>
      </w:r>
      <w:r>
        <w:rPr>
          <w:lang w:val="en-CA"/>
        </w:rPr>
        <w:t>X</w:t>
      </w:r>
      <w:r w:rsidRPr="00260BB9">
        <w:rPr>
          <w:lang w:val="en-CA"/>
        </w:rPr>
        <w:t>0</w:t>
      </w:r>
      <w:r>
        <w:rPr>
          <w:lang w:val="en-CA"/>
        </w:rPr>
        <w:t>066</w:t>
      </w:r>
      <w:r w:rsidRPr="00260BB9">
        <w:rPr>
          <w:lang w:val="en-CA"/>
        </w:rPr>
        <w:t>.</w:t>
      </w:r>
      <w:r>
        <w:rPr>
          <w:lang w:val="en-CA"/>
        </w:rPr>
        <w:t xml:space="preserve"> </w:t>
      </w:r>
      <w:r>
        <w:rPr>
          <w:rFonts w:hint="eastAsia"/>
          <w:lang w:val="en-CA" w:eastAsia="zh-CN"/>
        </w:rPr>
        <w:t>First</w:t>
      </w:r>
      <w:r>
        <w:rPr>
          <w:lang w:eastAsia="zh-CN"/>
        </w:rPr>
        <w:t>,</w:t>
      </w:r>
      <w:r>
        <w:rPr>
          <w:lang w:val="en-CA"/>
        </w:rPr>
        <w:t xml:space="preserve"> the proposed filter takes auxiliary information as input. Second, external attention mechanism is introduced. Third, a</w:t>
      </w:r>
      <w:r w:rsidRPr="00372E03">
        <w:rPr>
          <w:szCs w:val="22"/>
          <w:lang w:val="en-CA"/>
        </w:rPr>
        <w:t xml:space="preserve">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the filtering parameter selected from </w:t>
      </w:r>
      <w:r>
        <w:rPr>
          <w:szCs w:val="22"/>
          <w:lang w:val="en-CA" w:eastAsia="zh-CN"/>
        </w:rPr>
        <w:t>multiple</w:t>
      </w:r>
      <w:r>
        <w:rPr>
          <w:szCs w:val="22"/>
          <w:lang w:eastAsia="zh-CN"/>
        </w:rPr>
        <w:t xml:space="preserve"> </w:t>
      </w:r>
      <w:r>
        <w:rPr>
          <w:szCs w:val="22"/>
          <w:lang w:val="en-CA"/>
        </w:rPr>
        <w:t>candidates is further decided. At last, w</w:t>
      </w:r>
      <w:r w:rsidRPr="00E80803" w:rsidDel="003A2B6C">
        <w:rPr>
          <w:szCs w:val="22"/>
          <w:lang w:val="en-CA"/>
        </w:rPr>
        <w:t xml:space="preserve">hen </w:t>
      </w:r>
      <w:r w:rsidRPr="00E80803">
        <w:rPr>
          <w:szCs w:val="22"/>
          <w:lang w:val="en-CA"/>
        </w:rPr>
        <w:t>a</w:t>
      </w:r>
      <w:r w:rsidRPr="00E80803" w:rsidDel="003A2B6C">
        <w:rPr>
          <w:szCs w:val="22"/>
          <w:lang w:val="en-CA"/>
        </w:rPr>
        <w:t xml:space="preserve"> NN filter is being applied to reconstructed pictures, </w:t>
      </w:r>
      <w:r>
        <w:rPr>
          <w:szCs w:val="22"/>
          <w:lang w:val="en-CA"/>
        </w:rPr>
        <w:t>t</w:t>
      </w:r>
      <w:r w:rsidRPr="00E80803" w:rsidDel="003A2B6C">
        <w:rPr>
          <w:szCs w:val="22"/>
          <w:lang w:val="en-CA"/>
        </w:rPr>
        <w:t xml:space="preserve">he </w:t>
      </w:r>
      <w:r w:rsidRPr="00E80803">
        <w:rPr>
          <w:szCs w:val="22"/>
          <w:lang w:val="en-CA"/>
        </w:rPr>
        <w:t>difference between the input samples and the NN filtered samples</w:t>
      </w:r>
      <w:r w:rsidRPr="00E80803" w:rsidDel="003A2B6C">
        <w:rPr>
          <w:szCs w:val="22"/>
          <w:lang w:val="en-CA"/>
        </w:rPr>
        <w:t xml:space="preserve"> (residu</w:t>
      </w:r>
      <w:r w:rsidRPr="00E80803">
        <w:rPr>
          <w:szCs w:val="22"/>
          <w:lang w:val="en-CA"/>
        </w:rPr>
        <w:t>e</w:t>
      </w:r>
      <w:r w:rsidRPr="00E80803" w:rsidDel="003A2B6C">
        <w:rPr>
          <w:szCs w:val="22"/>
          <w:lang w:val="en-CA"/>
        </w:rPr>
        <w:t>s) are scaled by the scaling factors before being added to input samples</w:t>
      </w:r>
      <w:r>
        <w:rPr>
          <w:szCs w:val="22"/>
          <w:lang w:val="en-CA"/>
        </w:rPr>
        <w:t>.</w:t>
      </w:r>
    </w:p>
    <w:p w14:paraId="0FBD00E4" w14:textId="77777777" w:rsidR="009A0328" w:rsidRDefault="009A0328" w:rsidP="00C5531C">
      <w:pPr>
        <w:rPr>
          <w:szCs w:val="22"/>
          <w:lang w:val="en-CA"/>
        </w:rPr>
      </w:pPr>
    </w:p>
    <w:p w14:paraId="03C38B01" w14:textId="77777777" w:rsidR="00C5531C" w:rsidRDefault="00C5531C" w:rsidP="00C5531C">
      <w:pPr>
        <w:jc w:val="center"/>
        <w:rPr>
          <w:lang w:val="en-CA"/>
        </w:rPr>
      </w:pPr>
      <w:r>
        <w:rPr>
          <w:noProof/>
        </w:rPr>
        <w:drawing>
          <wp:inline distT="0" distB="0" distL="0" distR="0" wp14:anchorId="7793CDB9" wp14:editId="7C483088">
            <wp:extent cx="4879181" cy="1231263"/>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5">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FB85E01" w14:textId="6C9AF52F" w:rsidR="00C5531C" w:rsidRPr="002A333E" w:rsidRDefault="00C5531C" w:rsidP="00C5531C">
      <w:pPr>
        <w:ind w:left="360" w:firstLine="360"/>
        <w:jc w:val="center"/>
        <w:rPr>
          <w:lang w:val="en-CA" w:eastAsia="zh-CN"/>
        </w:rPr>
      </w:pPr>
      <w:r>
        <w:rPr>
          <w:lang w:val="en-CA" w:eastAsia="zh-CN"/>
        </w:rPr>
        <w:t xml:space="preserve">Fig. </w:t>
      </w:r>
      <w:r w:rsidR="009A0328">
        <w:rPr>
          <w:lang w:val="en-CA" w:eastAsia="zh-CN"/>
        </w:rPr>
        <w:t>4</w:t>
      </w:r>
      <w:r>
        <w:rPr>
          <w:lang w:val="en-CA" w:eastAsia="zh-CN"/>
        </w:rPr>
        <w:t>. Neural network structure in Test 1.2 (</w:t>
      </w:r>
      <w:r w:rsidRPr="002A333E">
        <w:rPr>
          <w:szCs w:val="22"/>
          <w:lang w:val="en-CA"/>
        </w:rPr>
        <w:t>JVET-</w:t>
      </w:r>
      <w:r>
        <w:rPr>
          <w:szCs w:val="22"/>
          <w:lang w:val="en-CA"/>
        </w:rPr>
        <w:t>X</w:t>
      </w:r>
      <w:r w:rsidRPr="002A333E">
        <w:rPr>
          <w:szCs w:val="22"/>
          <w:lang w:val="en-CA"/>
        </w:rPr>
        <w:t>0</w:t>
      </w:r>
      <w:r>
        <w:rPr>
          <w:szCs w:val="22"/>
          <w:lang w:val="en-CA"/>
        </w:rPr>
        <w:t>066)</w:t>
      </w:r>
      <w:r>
        <w:rPr>
          <w:lang w:val="en-CA" w:eastAsia="zh-CN"/>
        </w:rPr>
        <w:t>.</w:t>
      </w:r>
    </w:p>
    <w:p w14:paraId="5EFB58DA" w14:textId="77777777" w:rsidR="00C5531C" w:rsidRDefault="00C5531C" w:rsidP="00C5531C">
      <w:pPr>
        <w:rPr>
          <w:lang w:val="en-CA"/>
        </w:rPr>
      </w:pPr>
    </w:p>
    <w:p w14:paraId="6B8C9336" w14:textId="77777777" w:rsidR="00C5531C" w:rsidRDefault="00C5531C" w:rsidP="00C5531C">
      <w:pPr>
        <w:rPr>
          <w:lang w:val="en-CA"/>
        </w:rPr>
      </w:pPr>
      <w:r w:rsidRPr="00CE01AA">
        <w:rPr>
          <w:u w:val="single"/>
          <w:lang w:val="en-CA"/>
        </w:rPr>
        <w:t>Test 1.2.1: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deep filter presented in JVET-X0066.</w:t>
      </w:r>
    </w:p>
    <w:p w14:paraId="0AF86DAA" w14:textId="77777777" w:rsidR="00C5531C" w:rsidRDefault="00C5531C" w:rsidP="00C5531C">
      <w:pPr>
        <w:rPr>
          <w:lang w:val="en-CA"/>
        </w:rPr>
      </w:pPr>
      <w:r w:rsidRPr="00CE01AA">
        <w:rPr>
          <w:u w:val="single"/>
          <w:lang w:val="en-CA"/>
        </w:rPr>
        <w:t>Test 1.2.</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deep filter presented in JVET-X0066.</w:t>
      </w:r>
    </w:p>
    <w:p w14:paraId="7B1C24A6" w14:textId="68A542E1" w:rsidR="00552C05" w:rsidRDefault="00552C05" w:rsidP="00552C05">
      <w:pPr>
        <w:pStyle w:val="Heading9"/>
        <w:rPr>
          <w:bCs/>
          <w:kern w:val="32"/>
          <w:szCs w:val="24"/>
          <w:lang w:val="en-CA"/>
        </w:rPr>
      </w:pPr>
      <w:r>
        <w:rPr>
          <w:bCs/>
          <w:kern w:val="32"/>
          <w:szCs w:val="24"/>
          <w:lang w:val="en-CA"/>
        </w:rPr>
        <w:t xml:space="preserve">1.3 </w:t>
      </w:r>
      <w:hyperlink r:id="rId26" w:history="1">
        <w:r w:rsidRPr="0089271B">
          <w:rPr>
            <w:bCs/>
            <w:kern w:val="32"/>
            <w:szCs w:val="24"/>
            <w:lang w:val="en-CA"/>
          </w:rPr>
          <w:t>JVET-X0094</w:t>
        </w:r>
      </w:hyperlink>
      <w:r w:rsidRPr="0089271B">
        <w:rPr>
          <w:bCs/>
          <w:kern w:val="32"/>
          <w:szCs w:val="24"/>
          <w:lang w:val="en-CA"/>
        </w:rPr>
        <w:t xml:space="preserve"> AHG11: A Deep In-Loop Filter with Frame Level Flag [X. Zhang, C. Fang, S. Peng, D. Jiang, J. Lin (Dahua)]</w:t>
      </w:r>
    </w:p>
    <w:p w14:paraId="2841232B" w14:textId="77777777" w:rsidR="00552C05" w:rsidRPr="0089271B" w:rsidRDefault="00552C05" w:rsidP="0089271B">
      <w:pPr>
        <w:rPr>
          <w:lang w:val="en-CA"/>
        </w:rPr>
      </w:pPr>
    </w:p>
    <w:p w14:paraId="79BF0F5A" w14:textId="72158AC8" w:rsidR="00552C05" w:rsidRDefault="00552C05" w:rsidP="00552C05">
      <w:pPr>
        <w:rPr>
          <w:lang w:eastAsia="zh-CN"/>
        </w:rPr>
      </w:pPr>
      <w:r>
        <w:rPr>
          <w:lang w:eastAsia="zh-CN"/>
        </w:rPr>
        <w:t>Tested to be conducted described below:</w:t>
      </w:r>
    </w:p>
    <w:p w14:paraId="31BCE69C" w14:textId="77777777" w:rsidR="00552C05" w:rsidRDefault="00552C05" w:rsidP="00552C05">
      <w:pPr>
        <w:jc w:val="center"/>
        <w:rPr>
          <w:lang w:eastAsia="zh-CN"/>
        </w:rPr>
      </w:pPr>
      <w:r>
        <w:object w:dxaOrig="9971" w:dyaOrig="2911" w14:anchorId="4AE616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6pt;height:121.9pt" o:ole="">
            <v:imagedata r:id="rId27" o:title=""/>
          </v:shape>
          <o:OLEObject Type="Embed" ProgID="Visio.Drawing.15" ShapeID="_x0000_i1025" DrawAspect="Content" ObjectID="_1697003686" r:id="rId28"/>
        </w:object>
      </w:r>
    </w:p>
    <w:p w14:paraId="36E7AC57" w14:textId="77777777" w:rsidR="00552C05" w:rsidRDefault="00552C05" w:rsidP="00552C05">
      <w:pPr>
        <w:jc w:val="center"/>
        <w:rPr>
          <w:lang w:eastAsia="zh-CN"/>
        </w:rPr>
      </w:pPr>
      <w:r>
        <w:rPr>
          <w:rFonts w:hint="eastAsia"/>
          <w:lang w:eastAsia="zh-CN"/>
        </w:rPr>
        <w:t>(a)</w:t>
      </w:r>
    </w:p>
    <w:p w14:paraId="70CB4BE3" w14:textId="77777777" w:rsidR="00552C05" w:rsidRDefault="00552C05" w:rsidP="00552C05">
      <w:pPr>
        <w:jc w:val="center"/>
        <w:rPr>
          <w:lang w:eastAsia="zh-CN"/>
        </w:rPr>
      </w:pPr>
      <w:r>
        <w:object w:dxaOrig="10251" w:dyaOrig="2261" w14:anchorId="77FB2B75">
          <v:shape id="_x0000_i1026" type="#_x0000_t75" style="width:414.95pt;height:91.6pt" o:ole="">
            <v:imagedata r:id="rId29" o:title=""/>
          </v:shape>
          <o:OLEObject Type="Embed" ProgID="Visio.Drawing.15" ShapeID="_x0000_i1026" DrawAspect="Content" ObjectID="_1697003687" r:id="rId30"/>
        </w:object>
      </w:r>
    </w:p>
    <w:p w14:paraId="422B2BD7" w14:textId="77777777" w:rsidR="00552C05" w:rsidRDefault="00552C05" w:rsidP="00552C05">
      <w:pPr>
        <w:jc w:val="center"/>
        <w:rPr>
          <w:lang w:eastAsia="zh-CN"/>
        </w:rPr>
      </w:pPr>
      <w:r>
        <w:rPr>
          <w:rFonts w:hint="eastAsia"/>
          <w:lang w:eastAsia="zh-CN"/>
        </w:rPr>
        <w:t>(b)</w:t>
      </w:r>
    </w:p>
    <w:p w14:paraId="71C855C6" w14:textId="76D82DCB" w:rsidR="009A0328" w:rsidRPr="002A333E" w:rsidRDefault="009A0328" w:rsidP="009A0328">
      <w:pPr>
        <w:ind w:left="360" w:firstLine="360"/>
        <w:jc w:val="center"/>
        <w:rPr>
          <w:lang w:val="en-CA" w:eastAsia="zh-CN"/>
        </w:rPr>
      </w:pPr>
      <w:r>
        <w:rPr>
          <w:lang w:val="en-CA" w:eastAsia="zh-CN"/>
        </w:rPr>
        <w:t xml:space="preserve">Fig. 5. Variants of neural network architectures in </w:t>
      </w:r>
      <w:r w:rsidRPr="002A333E">
        <w:rPr>
          <w:szCs w:val="22"/>
          <w:lang w:val="en-CA"/>
        </w:rPr>
        <w:t>JVET-</w:t>
      </w:r>
      <w:r>
        <w:rPr>
          <w:szCs w:val="22"/>
          <w:lang w:val="en-CA"/>
        </w:rPr>
        <w:t>X</w:t>
      </w:r>
      <w:r w:rsidRPr="002A333E">
        <w:rPr>
          <w:szCs w:val="22"/>
          <w:lang w:val="en-CA"/>
        </w:rPr>
        <w:t>0</w:t>
      </w:r>
      <w:r>
        <w:rPr>
          <w:szCs w:val="22"/>
          <w:lang w:val="en-CA"/>
        </w:rPr>
        <w:t>094</w:t>
      </w:r>
      <w:r>
        <w:rPr>
          <w:lang w:val="en-CA" w:eastAsia="zh-CN"/>
        </w:rPr>
        <w:t>.</w:t>
      </w:r>
    </w:p>
    <w:p w14:paraId="41F1BC0F" w14:textId="77777777" w:rsidR="009A0328" w:rsidRPr="009A0328" w:rsidRDefault="009A0328" w:rsidP="00552C05">
      <w:pPr>
        <w:jc w:val="center"/>
        <w:rPr>
          <w:lang w:val="en-CA" w:eastAsia="zh-CN"/>
        </w:rPr>
      </w:pPr>
    </w:p>
    <w:p w14:paraId="65C62AC8" w14:textId="5EE21CBB" w:rsidR="00552C05" w:rsidRPr="009A0328" w:rsidRDefault="00552C05" w:rsidP="00552C05">
      <w:pPr>
        <w:rPr>
          <w:lang w:val="en-CA"/>
        </w:rPr>
      </w:pPr>
      <w:r w:rsidRPr="009A0328">
        <w:rPr>
          <w:lang w:val="en-CA"/>
        </w:rPr>
        <w:t>Goal of this experiment is to clarify an impact of Chroma as additional input for Lu</w:t>
      </w:r>
      <w:r w:rsidR="009C4FFB" w:rsidRPr="009A0328">
        <w:rPr>
          <w:lang w:val="en-CA"/>
        </w:rPr>
        <w:t>m</w:t>
      </w:r>
      <w:r w:rsidRPr="009A0328">
        <w:rPr>
          <w:lang w:val="en-CA"/>
        </w:rPr>
        <w:t>a NN-based filtering.</w:t>
      </w:r>
    </w:p>
    <w:p w14:paraId="0D3DB1FF" w14:textId="0C35307C" w:rsidR="00552C05" w:rsidRDefault="00552C05" w:rsidP="00552C05">
      <w:pPr>
        <w:rPr>
          <w:lang w:eastAsia="zh-CN"/>
        </w:rPr>
      </w:pPr>
      <w:r w:rsidRPr="00CE01AA">
        <w:rPr>
          <w:u w:val="single"/>
          <w:lang w:val="en-CA"/>
        </w:rPr>
        <w:t>Test 1.</w:t>
      </w:r>
      <w:r>
        <w:rPr>
          <w:u w:val="single"/>
          <w:lang w:val="en-CA"/>
        </w:rPr>
        <w:t>3.</w:t>
      </w:r>
      <w:r>
        <w:rPr>
          <w:lang w:eastAsia="zh-CN"/>
        </w:rPr>
        <w:t>1, Luma only (a) without chroma input</w:t>
      </w:r>
    </w:p>
    <w:p w14:paraId="12E243C7" w14:textId="2426DCB0" w:rsidR="00552C05" w:rsidRDefault="00552C05" w:rsidP="00552C05">
      <w:pPr>
        <w:rPr>
          <w:lang w:eastAsia="zh-CN"/>
        </w:rPr>
      </w:pPr>
      <w:r w:rsidRPr="00CE01AA">
        <w:rPr>
          <w:u w:val="single"/>
          <w:lang w:val="en-CA"/>
        </w:rPr>
        <w:t>Test 1.</w:t>
      </w:r>
      <w:r>
        <w:rPr>
          <w:u w:val="single"/>
          <w:lang w:val="en-CA"/>
        </w:rPr>
        <w:t>3.</w:t>
      </w:r>
      <w:r>
        <w:rPr>
          <w:lang w:eastAsia="zh-CN"/>
        </w:rPr>
        <w:t>2, (a) only (with chroma input)</w:t>
      </w:r>
    </w:p>
    <w:p w14:paraId="0D4EEF5B" w14:textId="381DAEC2" w:rsidR="00552C05" w:rsidRPr="003F4085" w:rsidRDefault="00552C05" w:rsidP="00552C05">
      <w:pPr>
        <w:rPr>
          <w:lang w:eastAsia="zh-CN"/>
        </w:rPr>
      </w:pPr>
      <w:r w:rsidRPr="00CE01AA">
        <w:rPr>
          <w:u w:val="single"/>
          <w:lang w:val="en-CA"/>
        </w:rPr>
        <w:t>Test 1.</w:t>
      </w:r>
      <w:r>
        <w:rPr>
          <w:u w:val="single"/>
          <w:lang w:val="en-CA"/>
        </w:rPr>
        <w:t>3.</w:t>
      </w:r>
      <w:r>
        <w:rPr>
          <w:lang w:eastAsia="zh-CN"/>
        </w:rPr>
        <w:t>3</w:t>
      </w:r>
      <w:r w:rsidRPr="003F4085">
        <w:rPr>
          <w:lang w:eastAsia="zh-CN"/>
        </w:rPr>
        <w:t>, (a) + (b</w:t>
      </w:r>
      <w:r>
        <w:rPr>
          <w:lang w:eastAsia="zh-CN"/>
        </w:rPr>
        <w:t>), the proposed method in JVET-X</w:t>
      </w:r>
      <w:r w:rsidRPr="003F4085">
        <w:rPr>
          <w:lang w:eastAsia="zh-CN"/>
        </w:rPr>
        <w:t>0094</w:t>
      </w:r>
    </w:p>
    <w:p w14:paraId="7B3F6A83" w14:textId="77777777" w:rsidR="00552C05" w:rsidRPr="0089271B" w:rsidRDefault="00552C05" w:rsidP="0089271B"/>
    <w:p w14:paraId="2CF982D0" w14:textId="77777777" w:rsidR="00552C05" w:rsidRDefault="00552C05" w:rsidP="00C5531C">
      <w:pPr>
        <w:rPr>
          <w:lang w:val="en-CA"/>
        </w:rPr>
      </w:pPr>
    </w:p>
    <w:p w14:paraId="164A3EC4"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super resolution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530"/>
        <w:gridCol w:w="1260"/>
        <w:gridCol w:w="1440"/>
        <w:gridCol w:w="2970"/>
        <w:gridCol w:w="1525"/>
      </w:tblGrid>
      <w:tr w:rsidR="00466B65" w:rsidRPr="002013A4" w14:paraId="60EE3AFE" w14:textId="77777777" w:rsidTr="00466B65">
        <w:trPr>
          <w:trHeight w:val="260"/>
        </w:trPr>
        <w:tc>
          <w:tcPr>
            <w:tcW w:w="625" w:type="dxa"/>
          </w:tcPr>
          <w:p w14:paraId="39569D7A" w14:textId="77777777" w:rsidR="00E63693" w:rsidRPr="00E732F5" w:rsidRDefault="00E63693" w:rsidP="0017082D">
            <w:pPr>
              <w:rPr>
                <w:sz w:val="22"/>
                <w:szCs w:val="22"/>
              </w:rPr>
            </w:pPr>
            <w:r w:rsidRPr="00E732F5">
              <w:rPr>
                <w:sz w:val="22"/>
                <w:szCs w:val="22"/>
              </w:rPr>
              <w:t>Test</w:t>
            </w:r>
          </w:p>
        </w:tc>
        <w:tc>
          <w:tcPr>
            <w:tcW w:w="1530" w:type="dxa"/>
            <w:shd w:val="clear" w:color="auto" w:fill="auto"/>
            <w:noWrap/>
            <w:vAlign w:val="bottom"/>
          </w:tcPr>
          <w:p w14:paraId="4AE4149B" w14:textId="77777777" w:rsidR="00E63693" w:rsidRPr="00E732F5" w:rsidRDefault="00E63693" w:rsidP="0017082D">
            <w:pPr>
              <w:rPr>
                <w:sz w:val="22"/>
                <w:szCs w:val="22"/>
              </w:rPr>
            </w:pPr>
            <w:r w:rsidRPr="00E732F5">
              <w:rPr>
                <w:sz w:val="22"/>
                <w:szCs w:val="22"/>
              </w:rPr>
              <w:t>Proposal</w:t>
            </w:r>
          </w:p>
        </w:tc>
        <w:tc>
          <w:tcPr>
            <w:tcW w:w="1260" w:type="dxa"/>
          </w:tcPr>
          <w:p w14:paraId="2AF75C7F" w14:textId="77777777" w:rsidR="00E63693" w:rsidRPr="00E732F5" w:rsidRDefault="00E63693" w:rsidP="0017082D">
            <w:pPr>
              <w:rPr>
                <w:color w:val="000000"/>
                <w:sz w:val="22"/>
                <w:szCs w:val="22"/>
              </w:rPr>
            </w:pPr>
            <w:r w:rsidRPr="00E732F5">
              <w:rPr>
                <w:color w:val="000000"/>
                <w:sz w:val="22"/>
                <w:szCs w:val="22"/>
              </w:rPr>
              <w:t>#sub-tests</w:t>
            </w:r>
          </w:p>
        </w:tc>
        <w:tc>
          <w:tcPr>
            <w:tcW w:w="1440" w:type="dxa"/>
            <w:shd w:val="clear" w:color="auto" w:fill="auto"/>
            <w:noWrap/>
            <w:vAlign w:val="bottom"/>
          </w:tcPr>
          <w:p w14:paraId="6EA433F9" w14:textId="77777777" w:rsidR="00E63693" w:rsidRPr="00E732F5" w:rsidRDefault="00E63693" w:rsidP="0017082D">
            <w:pPr>
              <w:rPr>
                <w:color w:val="000000"/>
                <w:sz w:val="22"/>
                <w:szCs w:val="22"/>
              </w:rPr>
            </w:pPr>
            <w:r w:rsidRPr="00E732F5">
              <w:rPr>
                <w:color w:val="000000"/>
                <w:sz w:val="22"/>
                <w:szCs w:val="22"/>
              </w:rPr>
              <w:t xml:space="preserve">Proponent </w:t>
            </w:r>
          </w:p>
        </w:tc>
        <w:tc>
          <w:tcPr>
            <w:tcW w:w="2970" w:type="dxa"/>
          </w:tcPr>
          <w:p w14:paraId="2C6ACE5F" w14:textId="77777777" w:rsidR="00E63693" w:rsidRPr="00E732F5" w:rsidRDefault="00E63693" w:rsidP="0017082D">
            <w:pPr>
              <w:rPr>
                <w:color w:val="000000"/>
                <w:sz w:val="22"/>
                <w:szCs w:val="22"/>
              </w:rPr>
            </w:pPr>
            <w:r w:rsidRPr="00E732F5">
              <w:rPr>
                <w:color w:val="000000"/>
                <w:sz w:val="22"/>
                <w:szCs w:val="22"/>
              </w:rPr>
              <w:t>Contact</w:t>
            </w:r>
          </w:p>
        </w:tc>
        <w:tc>
          <w:tcPr>
            <w:tcW w:w="1525" w:type="dxa"/>
          </w:tcPr>
          <w:p w14:paraId="187BD02E" w14:textId="77777777" w:rsidR="00E63693" w:rsidRPr="00E732F5" w:rsidRDefault="00E63693" w:rsidP="0017082D">
            <w:pPr>
              <w:rPr>
                <w:color w:val="000000"/>
                <w:sz w:val="22"/>
                <w:szCs w:val="22"/>
              </w:rPr>
            </w:pPr>
            <w:r w:rsidRPr="00E732F5">
              <w:rPr>
                <w:color w:val="000000"/>
                <w:sz w:val="22"/>
                <w:szCs w:val="22"/>
              </w:rPr>
              <w:t>Cross-checker</w:t>
            </w:r>
          </w:p>
        </w:tc>
      </w:tr>
      <w:tr w:rsidR="00466B65" w:rsidRPr="002013A4" w14:paraId="2C3ED50B" w14:textId="77777777" w:rsidTr="00466B65">
        <w:trPr>
          <w:trHeight w:val="263"/>
        </w:trPr>
        <w:tc>
          <w:tcPr>
            <w:tcW w:w="625" w:type="dxa"/>
          </w:tcPr>
          <w:p w14:paraId="2E5A0AA6" w14:textId="77777777" w:rsidR="00E63693" w:rsidRPr="002A6D0E" w:rsidRDefault="00E63693" w:rsidP="0017082D">
            <w:pPr>
              <w:rPr>
                <w:sz w:val="22"/>
                <w:szCs w:val="22"/>
              </w:rPr>
            </w:pPr>
            <w:r w:rsidRPr="002A6D0E">
              <w:rPr>
                <w:sz w:val="22"/>
                <w:szCs w:val="22"/>
              </w:rPr>
              <w:t>2.1</w:t>
            </w:r>
          </w:p>
        </w:tc>
        <w:tc>
          <w:tcPr>
            <w:tcW w:w="1530" w:type="dxa"/>
            <w:shd w:val="clear" w:color="auto" w:fill="auto"/>
            <w:noWrap/>
            <w:vAlign w:val="bottom"/>
            <w:hideMark/>
          </w:tcPr>
          <w:p w14:paraId="4F575D1E" w14:textId="71C3CDCD" w:rsidR="00E63693" w:rsidRPr="002A6D0E" w:rsidRDefault="00133A6B" w:rsidP="00E63693">
            <w:pPr>
              <w:rPr>
                <w:sz w:val="22"/>
                <w:szCs w:val="22"/>
              </w:rPr>
            </w:pPr>
            <w:hyperlink r:id="rId31" w:history="1">
              <w:r w:rsidR="00E63693" w:rsidRPr="002A6D0E">
                <w:rPr>
                  <w:sz w:val="22"/>
                  <w:szCs w:val="22"/>
                </w:rPr>
                <w:t>JVET-X0117</w:t>
              </w:r>
            </w:hyperlink>
          </w:p>
        </w:tc>
        <w:tc>
          <w:tcPr>
            <w:tcW w:w="1260" w:type="dxa"/>
          </w:tcPr>
          <w:p w14:paraId="659C276E" w14:textId="77777777" w:rsidR="00E63693" w:rsidRPr="002A6D0E" w:rsidRDefault="00E63693" w:rsidP="0017082D">
            <w:pPr>
              <w:jc w:val="center"/>
              <w:rPr>
                <w:sz w:val="22"/>
                <w:szCs w:val="22"/>
              </w:rPr>
            </w:pPr>
            <w:r w:rsidRPr="002A6D0E">
              <w:rPr>
                <w:sz w:val="22"/>
                <w:szCs w:val="22"/>
              </w:rPr>
              <w:t>1</w:t>
            </w:r>
          </w:p>
        </w:tc>
        <w:tc>
          <w:tcPr>
            <w:tcW w:w="1440" w:type="dxa"/>
            <w:shd w:val="clear" w:color="auto" w:fill="auto"/>
            <w:noWrap/>
            <w:vAlign w:val="bottom"/>
          </w:tcPr>
          <w:p w14:paraId="32A19781" w14:textId="77777777" w:rsidR="00E63693" w:rsidRPr="002A6D0E" w:rsidRDefault="00E63693" w:rsidP="0017082D">
            <w:pPr>
              <w:rPr>
                <w:sz w:val="22"/>
                <w:szCs w:val="22"/>
              </w:rPr>
            </w:pPr>
            <w:r w:rsidRPr="002A6D0E">
              <w:rPr>
                <w:sz w:val="22"/>
                <w:szCs w:val="22"/>
              </w:rPr>
              <w:t>AhG11</w:t>
            </w:r>
          </w:p>
        </w:tc>
        <w:tc>
          <w:tcPr>
            <w:tcW w:w="2970" w:type="dxa"/>
          </w:tcPr>
          <w:p w14:paraId="7C3E02F5" w14:textId="1BA69D9C" w:rsidR="00E63693" w:rsidRPr="002A6D0E" w:rsidRDefault="00133A6B" w:rsidP="00E63693">
            <w:pPr>
              <w:rPr>
                <w:color w:val="000000"/>
                <w:sz w:val="22"/>
                <w:szCs w:val="22"/>
              </w:rPr>
            </w:pPr>
            <w:hyperlink r:id="rId32" w:history="1">
              <w:r w:rsidR="00E63693" w:rsidRPr="002A6D0E">
                <w:rPr>
                  <w:rStyle w:val="Hyperlink"/>
                  <w:sz w:val="22"/>
                  <w:szCs w:val="22"/>
                </w:rPr>
                <w:t>johannes.sauer@huawei.com</w:t>
              </w:r>
            </w:hyperlink>
            <w:r w:rsidR="00E63693" w:rsidRPr="002A6D0E">
              <w:rPr>
                <w:color w:val="000000"/>
                <w:sz w:val="22"/>
                <w:szCs w:val="22"/>
              </w:rPr>
              <w:t xml:space="preserve"> </w:t>
            </w:r>
          </w:p>
        </w:tc>
        <w:tc>
          <w:tcPr>
            <w:tcW w:w="1525" w:type="dxa"/>
          </w:tcPr>
          <w:p w14:paraId="72045BB3" w14:textId="494A2BC8" w:rsidR="00E63693" w:rsidRPr="002A6D0E" w:rsidRDefault="00133A6B" w:rsidP="00466B65">
            <w:pPr>
              <w:rPr>
                <w:color w:val="000000"/>
                <w:sz w:val="22"/>
                <w:szCs w:val="22"/>
              </w:rPr>
            </w:pPr>
            <w:hyperlink r:id="rId33" w:history="1">
              <w:r w:rsidR="00440869" w:rsidRPr="00D067C9">
                <w:rPr>
                  <w:rStyle w:val="Hyperlink"/>
                  <w:sz w:val="22"/>
                  <w:szCs w:val="22"/>
                  <w:shd w:val="clear" w:color="auto" w:fill="FFFFFF"/>
                </w:rPr>
                <w:t>K. Andersson</w:t>
              </w:r>
            </w:hyperlink>
            <w:r w:rsidR="00440869">
              <w:rPr>
                <w:rStyle w:val="Hyperlink"/>
                <w:sz w:val="22"/>
                <w:szCs w:val="22"/>
                <w:shd w:val="clear" w:color="auto" w:fill="FFFFFF"/>
              </w:rPr>
              <w:t xml:space="preserve"> (Ericsson)</w:t>
            </w:r>
          </w:p>
        </w:tc>
      </w:tr>
      <w:tr w:rsidR="00466B65" w:rsidRPr="002013A4" w14:paraId="56DB70DB" w14:textId="77777777" w:rsidTr="00466B65">
        <w:trPr>
          <w:trHeight w:val="300"/>
        </w:trPr>
        <w:tc>
          <w:tcPr>
            <w:tcW w:w="625" w:type="dxa"/>
          </w:tcPr>
          <w:p w14:paraId="017FD9F2" w14:textId="499C2681" w:rsidR="00500B46" w:rsidRPr="002A6D0E" w:rsidRDefault="00500B46" w:rsidP="00500B46">
            <w:pPr>
              <w:rPr>
                <w:sz w:val="22"/>
                <w:szCs w:val="22"/>
              </w:rPr>
            </w:pPr>
            <w:r w:rsidRPr="002A6D0E">
              <w:rPr>
                <w:sz w:val="22"/>
                <w:szCs w:val="22"/>
              </w:rPr>
              <w:t>2.2</w:t>
            </w:r>
          </w:p>
        </w:tc>
        <w:tc>
          <w:tcPr>
            <w:tcW w:w="1530" w:type="dxa"/>
            <w:shd w:val="clear" w:color="auto" w:fill="auto"/>
            <w:noWrap/>
            <w:vAlign w:val="bottom"/>
          </w:tcPr>
          <w:p w14:paraId="20D8CF50" w14:textId="02B36E7E" w:rsidR="00500B46" w:rsidRPr="002A6D0E" w:rsidRDefault="00133A6B" w:rsidP="00500B46">
            <w:pPr>
              <w:rPr>
                <w:sz w:val="22"/>
                <w:szCs w:val="22"/>
                <w:u w:val="single"/>
              </w:rPr>
            </w:pPr>
            <w:hyperlink r:id="rId34" w:history="1">
              <w:r w:rsidR="00500B46" w:rsidRPr="002A6D0E">
                <w:rPr>
                  <w:sz w:val="22"/>
                  <w:szCs w:val="22"/>
                </w:rPr>
                <w:t>JVET-X0107</w:t>
              </w:r>
            </w:hyperlink>
          </w:p>
        </w:tc>
        <w:tc>
          <w:tcPr>
            <w:tcW w:w="1260" w:type="dxa"/>
          </w:tcPr>
          <w:p w14:paraId="389604F5" w14:textId="1EA119F0" w:rsidR="00500B46" w:rsidRPr="002A6D0E" w:rsidRDefault="009573EC" w:rsidP="00500B46">
            <w:pPr>
              <w:jc w:val="center"/>
              <w:rPr>
                <w:sz w:val="22"/>
                <w:szCs w:val="22"/>
              </w:rPr>
            </w:pPr>
            <w:r w:rsidRPr="002A6D0E">
              <w:rPr>
                <w:sz w:val="22"/>
                <w:szCs w:val="22"/>
              </w:rPr>
              <w:t>3</w:t>
            </w:r>
          </w:p>
        </w:tc>
        <w:tc>
          <w:tcPr>
            <w:tcW w:w="1440" w:type="dxa"/>
            <w:shd w:val="clear" w:color="auto" w:fill="auto"/>
            <w:noWrap/>
            <w:vAlign w:val="bottom"/>
          </w:tcPr>
          <w:p w14:paraId="6E4908A0" w14:textId="38A28D0C" w:rsidR="00500B46" w:rsidRPr="002A6D0E" w:rsidRDefault="00500B46" w:rsidP="00500B46">
            <w:pPr>
              <w:rPr>
                <w:sz w:val="22"/>
                <w:szCs w:val="22"/>
              </w:rPr>
            </w:pPr>
            <w:r w:rsidRPr="002A6D0E">
              <w:rPr>
                <w:color w:val="000000"/>
                <w:sz w:val="22"/>
                <w:szCs w:val="22"/>
              </w:rPr>
              <w:t>Qualcomm</w:t>
            </w:r>
          </w:p>
        </w:tc>
        <w:tc>
          <w:tcPr>
            <w:tcW w:w="2970" w:type="dxa"/>
            <w:vAlign w:val="bottom"/>
          </w:tcPr>
          <w:p w14:paraId="02DCCD94" w14:textId="0D44244C" w:rsidR="00500B46" w:rsidRPr="002A6D0E" w:rsidRDefault="00133A6B" w:rsidP="00500B46">
            <w:pPr>
              <w:rPr>
                <w:sz w:val="22"/>
                <w:szCs w:val="22"/>
                <w:highlight w:val="yellow"/>
                <w:lang w:val="en-CA"/>
              </w:rPr>
            </w:pPr>
            <w:hyperlink r:id="rId35" w:history="1">
              <w:r w:rsidR="002A6D0E" w:rsidRPr="002A6D0E">
                <w:rPr>
                  <w:rStyle w:val="Hyperlink"/>
                  <w:sz w:val="22"/>
                  <w:szCs w:val="22"/>
                  <w:lang w:val="en-CA"/>
                </w:rPr>
                <w:t>kreuz@qti.qualcomm.com</w:t>
              </w:r>
            </w:hyperlink>
            <w:r w:rsidR="002A6D0E" w:rsidRPr="002A6D0E">
              <w:rPr>
                <w:sz w:val="22"/>
                <w:szCs w:val="22"/>
                <w:lang w:val="en-CA"/>
              </w:rPr>
              <w:t xml:space="preserve"> </w:t>
            </w:r>
          </w:p>
        </w:tc>
        <w:tc>
          <w:tcPr>
            <w:tcW w:w="1525" w:type="dxa"/>
          </w:tcPr>
          <w:p w14:paraId="6BC74629" w14:textId="77777777" w:rsidR="00500B46" w:rsidRPr="002A6D0E" w:rsidRDefault="00500B46" w:rsidP="00500B46">
            <w:pPr>
              <w:rPr>
                <w:color w:val="000000"/>
                <w:sz w:val="22"/>
                <w:szCs w:val="22"/>
                <w:highlight w:val="yellow"/>
              </w:rPr>
            </w:pPr>
          </w:p>
        </w:tc>
      </w:tr>
      <w:tr w:rsidR="00440869" w:rsidRPr="002013A4" w14:paraId="5FD3732B" w14:textId="77777777" w:rsidTr="00466B65">
        <w:trPr>
          <w:trHeight w:val="300"/>
        </w:trPr>
        <w:tc>
          <w:tcPr>
            <w:tcW w:w="625" w:type="dxa"/>
          </w:tcPr>
          <w:p w14:paraId="3B8569EF" w14:textId="3E6C6EC4" w:rsidR="00440869" w:rsidRPr="00A5764D" w:rsidRDefault="00440869" w:rsidP="00440869">
            <w:pPr>
              <w:rPr>
                <w:sz w:val="22"/>
                <w:szCs w:val="22"/>
              </w:rPr>
            </w:pPr>
            <w:r w:rsidRPr="00A5764D">
              <w:rPr>
                <w:sz w:val="22"/>
                <w:szCs w:val="22"/>
              </w:rPr>
              <w:t>2.3</w:t>
            </w:r>
          </w:p>
        </w:tc>
        <w:tc>
          <w:tcPr>
            <w:tcW w:w="1530" w:type="dxa"/>
            <w:shd w:val="clear" w:color="auto" w:fill="auto"/>
            <w:noWrap/>
            <w:vAlign w:val="bottom"/>
          </w:tcPr>
          <w:p w14:paraId="083DD0A4" w14:textId="60E22B4B" w:rsidR="00440869" w:rsidRPr="00A5764D" w:rsidRDefault="00440869" w:rsidP="00440869">
            <w:pPr>
              <w:rPr>
                <w:sz w:val="22"/>
                <w:szCs w:val="22"/>
                <w:u w:val="single"/>
              </w:rPr>
            </w:pPr>
            <w:r w:rsidRPr="00A5764D">
              <w:rPr>
                <w:sz w:val="22"/>
                <w:szCs w:val="22"/>
                <w:u w:val="single"/>
              </w:rPr>
              <w:t>JVET-X0064</w:t>
            </w:r>
          </w:p>
        </w:tc>
        <w:tc>
          <w:tcPr>
            <w:tcW w:w="1260" w:type="dxa"/>
          </w:tcPr>
          <w:p w14:paraId="4679DCC0" w14:textId="5FA3D122" w:rsidR="00440869" w:rsidRPr="00A5764D" w:rsidRDefault="00440869" w:rsidP="00440869">
            <w:pPr>
              <w:jc w:val="center"/>
              <w:rPr>
                <w:sz w:val="22"/>
                <w:szCs w:val="22"/>
              </w:rPr>
            </w:pPr>
            <w:r w:rsidRPr="00A5764D">
              <w:rPr>
                <w:sz w:val="22"/>
                <w:szCs w:val="22"/>
              </w:rPr>
              <w:t>2</w:t>
            </w:r>
          </w:p>
        </w:tc>
        <w:tc>
          <w:tcPr>
            <w:tcW w:w="1440" w:type="dxa"/>
            <w:shd w:val="clear" w:color="auto" w:fill="auto"/>
            <w:noWrap/>
            <w:vAlign w:val="bottom"/>
          </w:tcPr>
          <w:p w14:paraId="4C167BEE" w14:textId="2A9AECFB" w:rsidR="00440869" w:rsidRPr="00A5764D" w:rsidRDefault="00440869" w:rsidP="00440869">
            <w:pPr>
              <w:rPr>
                <w:sz w:val="22"/>
                <w:szCs w:val="22"/>
              </w:rPr>
            </w:pPr>
            <w:r w:rsidRPr="00A5764D">
              <w:rPr>
                <w:sz w:val="22"/>
                <w:szCs w:val="22"/>
              </w:rPr>
              <w:t>Bytedance</w:t>
            </w:r>
          </w:p>
        </w:tc>
        <w:tc>
          <w:tcPr>
            <w:tcW w:w="2970" w:type="dxa"/>
          </w:tcPr>
          <w:p w14:paraId="159D2C8F" w14:textId="148214AE"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9C32E49" w14:textId="3D7E63A2" w:rsidR="00440869" w:rsidRPr="00E732F5" w:rsidRDefault="00133A6B" w:rsidP="00D067C9">
            <w:pPr>
              <w:rPr>
                <w:color w:val="000000"/>
                <w:sz w:val="22"/>
                <w:szCs w:val="22"/>
                <w:highlight w:val="yellow"/>
              </w:rPr>
            </w:pPr>
            <w:hyperlink r:id="rId36" w:history="1">
              <w:r w:rsidR="00440869" w:rsidRPr="005D7AA7">
                <w:rPr>
                  <w:rStyle w:val="Hyperlink"/>
                  <w:sz w:val="22"/>
                  <w:szCs w:val="22"/>
                  <w:shd w:val="clear" w:color="auto" w:fill="FFFFFF"/>
                </w:rPr>
                <w:t>J. Sauer</w:t>
              </w:r>
            </w:hyperlink>
            <w:r w:rsidR="003A33EE">
              <w:rPr>
                <w:rStyle w:val="Hyperlink"/>
                <w:shd w:val="clear" w:color="auto" w:fill="FFFFFF"/>
              </w:rPr>
              <w:t xml:space="preserve"> (Huawei)</w:t>
            </w:r>
            <w:r w:rsidR="00440869" w:rsidRPr="005D7AA7">
              <w:rPr>
                <w:sz w:val="22"/>
                <w:szCs w:val="22"/>
              </w:rPr>
              <w:t xml:space="preserve"> </w:t>
            </w:r>
          </w:p>
        </w:tc>
      </w:tr>
      <w:tr w:rsidR="00440869" w:rsidRPr="002013A4" w14:paraId="4A1F367C" w14:textId="77777777" w:rsidTr="00466B65">
        <w:trPr>
          <w:trHeight w:val="300"/>
        </w:trPr>
        <w:tc>
          <w:tcPr>
            <w:tcW w:w="625" w:type="dxa"/>
          </w:tcPr>
          <w:p w14:paraId="4DF631DB" w14:textId="5D60133A" w:rsidR="00440869" w:rsidRPr="00A5764D" w:rsidRDefault="00440869" w:rsidP="00440869">
            <w:pPr>
              <w:rPr>
                <w:sz w:val="22"/>
                <w:szCs w:val="22"/>
              </w:rPr>
            </w:pPr>
            <w:r w:rsidRPr="00A5764D">
              <w:rPr>
                <w:sz w:val="22"/>
                <w:szCs w:val="22"/>
              </w:rPr>
              <w:t>2.4</w:t>
            </w:r>
          </w:p>
        </w:tc>
        <w:tc>
          <w:tcPr>
            <w:tcW w:w="1530" w:type="dxa"/>
            <w:shd w:val="clear" w:color="auto" w:fill="auto"/>
            <w:noWrap/>
            <w:vAlign w:val="bottom"/>
          </w:tcPr>
          <w:p w14:paraId="78E37459" w14:textId="49CE84DE" w:rsidR="00440869" w:rsidRPr="00A5764D" w:rsidRDefault="00440869" w:rsidP="00440869">
            <w:pPr>
              <w:rPr>
                <w:sz w:val="22"/>
                <w:szCs w:val="22"/>
                <w:u w:val="single"/>
              </w:rPr>
            </w:pPr>
            <w:r w:rsidRPr="00A5764D">
              <w:rPr>
                <w:sz w:val="22"/>
                <w:szCs w:val="22"/>
                <w:u w:val="single"/>
              </w:rPr>
              <w:t>JVET-X0081</w:t>
            </w:r>
          </w:p>
        </w:tc>
        <w:tc>
          <w:tcPr>
            <w:tcW w:w="1260" w:type="dxa"/>
          </w:tcPr>
          <w:p w14:paraId="48F379B6" w14:textId="12CC089A" w:rsidR="00440869" w:rsidRPr="00A5764D" w:rsidRDefault="00440869" w:rsidP="00440869">
            <w:pPr>
              <w:jc w:val="center"/>
              <w:rPr>
                <w:sz w:val="22"/>
                <w:szCs w:val="22"/>
              </w:rPr>
            </w:pPr>
            <w:r w:rsidRPr="00A5764D">
              <w:rPr>
                <w:sz w:val="22"/>
                <w:szCs w:val="22"/>
              </w:rPr>
              <w:t>1</w:t>
            </w:r>
          </w:p>
        </w:tc>
        <w:tc>
          <w:tcPr>
            <w:tcW w:w="1440" w:type="dxa"/>
            <w:shd w:val="clear" w:color="auto" w:fill="auto"/>
            <w:noWrap/>
            <w:vAlign w:val="bottom"/>
          </w:tcPr>
          <w:p w14:paraId="3F910CDD" w14:textId="3872A827" w:rsidR="00440869" w:rsidRPr="00A5764D" w:rsidRDefault="00440869" w:rsidP="00440869">
            <w:pPr>
              <w:rPr>
                <w:sz w:val="22"/>
                <w:szCs w:val="22"/>
              </w:rPr>
            </w:pPr>
            <w:r w:rsidRPr="00A5764D">
              <w:rPr>
                <w:sz w:val="22"/>
                <w:szCs w:val="22"/>
              </w:rPr>
              <w:t>Bytedance</w:t>
            </w:r>
          </w:p>
        </w:tc>
        <w:tc>
          <w:tcPr>
            <w:tcW w:w="2970" w:type="dxa"/>
          </w:tcPr>
          <w:p w14:paraId="3AA75AA5" w14:textId="21A9C074"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14D360C" w14:textId="77777777" w:rsidR="00440869" w:rsidRPr="00E732F5" w:rsidRDefault="00440869" w:rsidP="00440869">
            <w:pPr>
              <w:rPr>
                <w:color w:val="000000"/>
                <w:sz w:val="22"/>
                <w:szCs w:val="22"/>
                <w:highlight w:val="yellow"/>
              </w:rPr>
            </w:pPr>
          </w:p>
        </w:tc>
      </w:tr>
    </w:tbl>
    <w:p w14:paraId="6CA5235B" w14:textId="77777777" w:rsidR="00E63693" w:rsidRDefault="00E63693" w:rsidP="00E63693"/>
    <w:p w14:paraId="627305B5" w14:textId="0466CA6B" w:rsidR="00A5764D" w:rsidRPr="00E63693" w:rsidRDefault="00A5764D" w:rsidP="00A5764D">
      <w:pPr>
        <w:jc w:val="both"/>
      </w:pPr>
      <w:r>
        <w:t xml:space="preserve">It is supposed to enable RPR and select QP for down-sampled video coding adaptively in order to avoid crossing of BD-rate curves, minimize difference to target rate and simplify viewing tests. Same setting will be share by all proponents in this category. </w:t>
      </w:r>
    </w:p>
    <w:p w14:paraId="30D7E5D0" w14:textId="77777777" w:rsidR="00E63693" w:rsidRDefault="00E63693" w:rsidP="00E63693">
      <w:pPr>
        <w:pStyle w:val="Heading1"/>
        <w:numPr>
          <w:ilvl w:val="1"/>
          <w:numId w:val="25"/>
        </w:numPr>
        <w:rPr>
          <w:rFonts w:cs="Times New Roman"/>
          <w:sz w:val="24"/>
          <w:szCs w:val="24"/>
          <w:lang w:val="en-CA"/>
        </w:rPr>
      </w:pPr>
      <w:r>
        <w:rPr>
          <w:rFonts w:cs="Times New Roman"/>
          <w:sz w:val="24"/>
          <w:szCs w:val="24"/>
          <w:lang w:val="en-CA"/>
        </w:rPr>
        <w:t>VVC RPR</w:t>
      </w:r>
    </w:p>
    <w:p w14:paraId="65982B3C" w14:textId="15847D82" w:rsidR="00E63693" w:rsidRDefault="00E63693" w:rsidP="00E63693">
      <w:pPr>
        <w:jc w:val="both"/>
        <w:rPr>
          <w:lang w:val="en-CA"/>
        </w:rPr>
      </w:pPr>
      <w:r>
        <w:rPr>
          <w:lang w:val="en-CA"/>
        </w:rPr>
        <w:t xml:space="preserve">RPR is enabled in VTM, scaling factor 2 (both horizontally and vertically). All frames are coded in quarter resolution, then up-sampled with VVC RPR filters.  RPR is tested as coding tool, enabled only if it gives compression benefits compared to full-size coding, otherwise regular VVC full-size coding is used. Additional criteria of adaptive enabling RPR is no rate-distortion curves crossing. QPs for low-resolution video coding selected to ensure minimum difference to the anchor target rates. </w:t>
      </w:r>
    </w:p>
    <w:p w14:paraId="19BF925D" w14:textId="77777777" w:rsidR="00E63693" w:rsidRDefault="00E63693" w:rsidP="00E63693">
      <w:pPr>
        <w:ind w:left="360"/>
        <w:rPr>
          <w:szCs w:val="22"/>
          <w:lang w:val="en-CA"/>
        </w:rPr>
      </w:pPr>
      <w:r w:rsidRPr="002A333E">
        <w:rPr>
          <w:szCs w:val="22"/>
          <w:u w:val="single"/>
          <w:lang w:val="en-CA"/>
        </w:rPr>
        <w:t>Test 2.</w:t>
      </w:r>
      <w:r>
        <w:rPr>
          <w:szCs w:val="22"/>
          <w:u w:val="single"/>
          <w:lang w:val="en-CA"/>
        </w:rPr>
        <w:t>1</w:t>
      </w:r>
      <w:r w:rsidRPr="002A333E">
        <w:rPr>
          <w:szCs w:val="22"/>
          <w:u w:val="single"/>
          <w:lang w:val="en-CA"/>
        </w:rPr>
        <w:t>.1</w:t>
      </w:r>
      <w:r w:rsidRPr="008848F1">
        <w:rPr>
          <w:szCs w:val="22"/>
          <w:lang w:val="en-CA"/>
        </w:rPr>
        <w:t xml:space="preserve">: </w:t>
      </w:r>
      <w:r>
        <w:rPr>
          <w:szCs w:val="22"/>
          <w:lang w:val="en-CA"/>
        </w:rPr>
        <w:t xml:space="preserve">Adaptive enabling VVC RPR </w:t>
      </w:r>
      <w:r>
        <w:rPr>
          <w:szCs w:val="22"/>
          <w:lang w:val="en-CA"/>
        </w:rPr>
        <w:sym w:font="Symbol" w:char="F0B4"/>
      </w:r>
      <w:r>
        <w:rPr>
          <w:szCs w:val="22"/>
          <w:lang w:val="en-CA"/>
        </w:rPr>
        <w:t>2.</w:t>
      </w:r>
    </w:p>
    <w:p w14:paraId="18171A1A" w14:textId="27B56779" w:rsidR="00500B46" w:rsidRDefault="00500B46" w:rsidP="00500B46">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2</w:t>
      </w:r>
      <w:r w:rsidRPr="00E24E12">
        <w:rPr>
          <w:bCs/>
          <w:kern w:val="32"/>
          <w:szCs w:val="24"/>
          <w:lang w:val="en-CA"/>
        </w:rPr>
        <w:t xml:space="preserve"> </w:t>
      </w:r>
      <w:hyperlink r:id="rId37" w:history="1">
        <w:r w:rsidRPr="008C3C93">
          <w:rPr>
            <w:rFonts w:eastAsia="Times New Roman"/>
            <w:color w:val="0000FF"/>
            <w:szCs w:val="24"/>
            <w:u w:val="single"/>
            <w:lang w:val="en-CA"/>
          </w:rPr>
          <w:t>JVET-X0107</w:t>
        </w:r>
      </w:hyperlink>
      <w:r w:rsidRPr="008C3C93">
        <w:rPr>
          <w:rFonts w:eastAsia="Times New Roman"/>
          <w:szCs w:val="24"/>
          <w:lang w:val="en-CA"/>
        </w:rPr>
        <w:t xml:space="preserve"> EE1-2.3: Neural Network-based Super Resolution [K. Reuzé, </w:t>
      </w:r>
      <w:r w:rsidR="009573EC" w:rsidRPr="008C3C93">
        <w:rPr>
          <w:rFonts w:eastAsia="Times New Roman"/>
          <w:szCs w:val="24"/>
          <w:lang w:val="en-CA"/>
        </w:rPr>
        <w:t>A. M. Kotra</w:t>
      </w:r>
      <w:r w:rsidR="009573EC">
        <w:rPr>
          <w:rFonts w:eastAsia="Times New Roman"/>
          <w:szCs w:val="24"/>
          <w:lang w:val="en-CA"/>
        </w:rPr>
        <w:t xml:space="preserve">, </w:t>
      </w:r>
      <w:r w:rsidRPr="008C3C93">
        <w:rPr>
          <w:rFonts w:eastAsia="Times New Roman"/>
          <w:szCs w:val="24"/>
          <w:lang w:val="en-CA"/>
        </w:rPr>
        <w:t>J. Chen, H. Wang, M. Karczewicz, J. Li (Qualcomm)]</w:t>
      </w:r>
    </w:p>
    <w:p w14:paraId="6239622B" w14:textId="77777777" w:rsidR="00500B46" w:rsidRPr="0089271B" w:rsidRDefault="00500B46" w:rsidP="0089271B">
      <w:pPr>
        <w:rPr>
          <w:lang w:val="en-CA"/>
        </w:rPr>
      </w:pPr>
    </w:p>
    <w:p w14:paraId="4951236C" w14:textId="3091BE2C" w:rsidR="00500B46" w:rsidRDefault="00500B46" w:rsidP="0089271B">
      <w:pPr>
        <w:rPr>
          <w:lang w:val="en-CA"/>
        </w:rPr>
      </w:pPr>
      <w:r>
        <w:rPr>
          <w:lang w:val="en-CA"/>
        </w:rPr>
        <w:t>Technology was proposed in JVET-U0099 and participated in EE1 as JVET-V0096, JVET-W0105.</w:t>
      </w:r>
    </w:p>
    <w:p w14:paraId="34FEBBA3" w14:textId="77777777" w:rsidR="00500B46" w:rsidRDefault="00500B46" w:rsidP="00500B46">
      <w:r w:rsidRPr="005012B0">
        <w:rPr>
          <w:u w:val="single"/>
        </w:rPr>
        <w:t>Algorithm description</w:t>
      </w:r>
      <w:r>
        <w:t>:</w:t>
      </w:r>
    </w:p>
    <w:p w14:paraId="2B7128F1" w14:textId="77777777" w:rsidR="00500B46" w:rsidRDefault="00500B46" w:rsidP="00500B46">
      <w:pPr>
        <w:pStyle w:val="ListParagraph"/>
        <w:numPr>
          <w:ilvl w:val="0"/>
          <w:numId w:val="30"/>
        </w:numPr>
        <w:spacing w:after="200" w:line="276" w:lineRule="auto"/>
        <w:jc w:val="both"/>
        <w:rPr>
          <w:lang w:eastAsia="zh-CN"/>
        </w:rPr>
      </w:pPr>
      <w:r>
        <w:rPr>
          <w:lang w:eastAsia="zh-CN"/>
        </w:rPr>
        <w:t>Conceptually the same as RPR in VVC, instead standardized predetermined coefficient up-sampling filter in RPR learnable super-resolution NN is used</w:t>
      </w:r>
    </w:p>
    <w:p w14:paraId="2F3C7F64" w14:textId="77777777" w:rsidR="00500B46" w:rsidRDefault="00500B46" w:rsidP="00500B46">
      <w:pPr>
        <w:pStyle w:val="ListParagraph"/>
        <w:numPr>
          <w:ilvl w:val="0"/>
          <w:numId w:val="30"/>
        </w:numPr>
        <w:spacing w:after="200" w:line="276" w:lineRule="auto"/>
        <w:jc w:val="both"/>
        <w:rPr>
          <w:lang w:eastAsia="zh-CN"/>
        </w:rPr>
      </w:pPr>
      <w:r>
        <w:rPr>
          <w:lang w:eastAsia="zh-CN"/>
        </w:rPr>
        <w:t>YUV4:2:0 converted to YUV 4:4:4</w:t>
      </w:r>
    </w:p>
    <w:p w14:paraId="3EEFF100" w14:textId="77777777" w:rsidR="00500B46" w:rsidRDefault="00500B46" w:rsidP="0089271B">
      <w:pPr>
        <w:pStyle w:val="ListParagraph"/>
        <w:spacing w:after="200" w:line="276" w:lineRule="auto"/>
        <w:ind w:left="360"/>
        <w:jc w:val="center"/>
        <w:rPr>
          <w:lang w:eastAsia="zh-CN"/>
        </w:rPr>
      </w:pPr>
      <w:r>
        <w:rPr>
          <w:noProof/>
        </w:rPr>
        <w:drawing>
          <wp:inline distT="0" distB="0" distL="0" distR="0" wp14:anchorId="354DD88E" wp14:editId="06798B58">
            <wp:extent cx="4725670" cy="26238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25670" cy="2623820"/>
                    </a:xfrm>
                    <a:prstGeom prst="rect">
                      <a:avLst/>
                    </a:prstGeom>
                    <a:noFill/>
                    <a:ln>
                      <a:noFill/>
                    </a:ln>
                  </pic:spPr>
                </pic:pic>
              </a:graphicData>
            </a:graphic>
          </wp:inline>
        </w:drawing>
      </w:r>
    </w:p>
    <w:p w14:paraId="15FD6664" w14:textId="671E17FC" w:rsidR="00500B46" w:rsidRDefault="00500B46" w:rsidP="00500B46">
      <w:pPr>
        <w:pStyle w:val="ListParagraph"/>
        <w:rPr>
          <w:lang w:val="en-CA" w:eastAsia="zh-CN"/>
        </w:rPr>
      </w:pPr>
      <w:r w:rsidRPr="002361F5">
        <w:rPr>
          <w:lang w:val="en-CA" w:eastAsia="zh-CN"/>
        </w:rPr>
        <w:t xml:space="preserve">Fig. </w:t>
      </w:r>
      <w:r w:rsidR="009A0328">
        <w:rPr>
          <w:lang w:val="en-CA" w:eastAsia="zh-CN"/>
        </w:rPr>
        <w:t>6</w:t>
      </w:r>
      <w:r>
        <w:rPr>
          <w:lang w:val="en-CA" w:eastAsia="zh-CN"/>
        </w:rPr>
        <w:t>.</w:t>
      </w:r>
      <w:r w:rsidRPr="002361F5">
        <w:rPr>
          <w:lang w:val="en-CA" w:eastAsia="zh-CN"/>
        </w:rPr>
        <w:t xml:space="preserve"> Neural network structure in Test </w:t>
      </w:r>
      <w:r>
        <w:rPr>
          <w:lang w:val="en-CA" w:eastAsia="zh-CN"/>
        </w:rPr>
        <w:t xml:space="preserve">2.2 </w:t>
      </w:r>
      <w:r w:rsidRPr="002361F5">
        <w:rPr>
          <w:lang w:val="en-CA" w:eastAsia="zh-CN"/>
        </w:rPr>
        <w:t>(</w:t>
      </w:r>
      <w:r w:rsidRPr="002361F5">
        <w:rPr>
          <w:szCs w:val="22"/>
          <w:lang w:val="en-CA"/>
        </w:rPr>
        <w:t>JVET-</w:t>
      </w:r>
      <w:r>
        <w:rPr>
          <w:szCs w:val="22"/>
          <w:lang w:val="en-CA"/>
        </w:rPr>
        <w:t>X</w:t>
      </w:r>
      <w:r w:rsidRPr="002361F5">
        <w:rPr>
          <w:szCs w:val="22"/>
          <w:lang w:val="en-CA"/>
        </w:rPr>
        <w:t>01</w:t>
      </w:r>
      <w:r>
        <w:rPr>
          <w:szCs w:val="22"/>
          <w:lang w:val="en-CA"/>
        </w:rPr>
        <w:t>07</w:t>
      </w:r>
      <w:r w:rsidRPr="002361F5">
        <w:rPr>
          <w:szCs w:val="22"/>
          <w:lang w:val="en-CA"/>
        </w:rPr>
        <w:t>)</w:t>
      </w:r>
      <w:r w:rsidRPr="002361F5">
        <w:rPr>
          <w:lang w:val="en-CA" w:eastAsia="zh-CN"/>
        </w:rPr>
        <w:t>.</w:t>
      </w:r>
    </w:p>
    <w:p w14:paraId="48C8C71E" w14:textId="77777777" w:rsidR="00500B46" w:rsidRDefault="00500B46" w:rsidP="00500B46">
      <w:pPr>
        <w:rPr>
          <w:lang w:val="en-CA"/>
        </w:rPr>
      </w:pPr>
    </w:p>
    <w:p w14:paraId="598B9E6B" w14:textId="77777777" w:rsidR="00500B46" w:rsidRDefault="00500B46" w:rsidP="00500B46">
      <w:pPr>
        <w:rPr>
          <w:color w:val="0070C0"/>
        </w:rPr>
      </w:pPr>
      <w:r>
        <w:rPr>
          <w:lang w:val="en-CA"/>
        </w:rPr>
        <w:t>The goals of this experiment is to search for the best co</w:t>
      </w:r>
      <w:r w:rsidRPr="00E24E12">
        <w:rPr>
          <w:lang w:val="en-CA"/>
        </w:rPr>
        <w:t>mplexity / performance trade-off</w:t>
      </w:r>
      <w:r w:rsidRPr="00E24E12">
        <w:rPr>
          <w:color w:val="0070C0"/>
        </w:rPr>
        <w:t xml:space="preserve"> </w:t>
      </w:r>
    </w:p>
    <w:p w14:paraId="327D4FA9" w14:textId="77777777" w:rsidR="009573EC" w:rsidRPr="0089271B" w:rsidRDefault="009573EC" w:rsidP="0089271B">
      <w:pPr>
        <w:rPr>
          <w:u w:val="single"/>
          <w:lang w:val="en-CA"/>
        </w:rPr>
      </w:pPr>
      <w:r w:rsidRPr="0089271B">
        <w:rPr>
          <w:u w:val="single"/>
        </w:rPr>
        <w:t>Test 2.2.1</w:t>
      </w:r>
      <w:r w:rsidRPr="0089271B">
        <w:t>: Sequence-based super resolution</w:t>
      </w:r>
      <w:r w:rsidRPr="0089271B">
        <w:rPr>
          <w:u w:val="single"/>
          <w:lang w:val="en-CA"/>
        </w:rPr>
        <w:t> </w:t>
      </w:r>
    </w:p>
    <w:p w14:paraId="0C65DF30" w14:textId="77777777" w:rsidR="009573EC" w:rsidRPr="0089271B" w:rsidRDefault="009573EC" w:rsidP="0089271B">
      <w:pPr>
        <w:rPr>
          <w:u w:val="single"/>
          <w:lang w:val="en-CA"/>
        </w:rPr>
      </w:pPr>
      <w:r w:rsidRPr="0089271B">
        <w:rPr>
          <w:u w:val="single"/>
        </w:rPr>
        <w:t>Test 2.2.2</w:t>
      </w:r>
      <w:r w:rsidRPr="0089271B">
        <w:t>: Test different complexity or network structure to study the trade-off</w:t>
      </w:r>
      <w:r w:rsidRPr="0089271B">
        <w:rPr>
          <w:u w:val="single"/>
          <w:lang w:val="en-CA"/>
        </w:rPr>
        <w:t> </w:t>
      </w:r>
    </w:p>
    <w:p w14:paraId="3B2FF148" w14:textId="77777777" w:rsidR="009573EC" w:rsidRDefault="009573EC" w:rsidP="0089271B">
      <w:pPr>
        <w:rPr>
          <w:u w:val="single"/>
          <w:lang w:val="en-CA"/>
        </w:rPr>
      </w:pPr>
      <w:r w:rsidRPr="0089271B">
        <w:rPr>
          <w:u w:val="single"/>
        </w:rPr>
        <w:t>Test 2.2.3</w:t>
      </w:r>
      <w:r w:rsidRPr="0089271B">
        <w:t>: Perform up and down-sampling only for the luma component</w:t>
      </w:r>
      <w:r w:rsidRPr="0089271B">
        <w:rPr>
          <w:u w:val="single"/>
          <w:lang w:val="en-CA"/>
        </w:rPr>
        <w:t> </w:t>
      </w:r>
    </w:p>
    <w:p w14:paraId="27251570" w14:textId="77777777" w:rsidR="00A5764D" w:rsidRDefault="00A5764D" w:rsidP="00A5764D">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 xml:space="preserve">3 </w:t>
      </w:r>
      <w:r w:rsidRPr="008C3C93">
        <w:rPr>
          <w:rFonts w:eastAsia="Times New Roman"/>
          <w:color w:val="0000FF"/>
          <w:szCs w:val="24"/>
          <w:u w:val="single"/>
          <w:lang w:val="en-CA"/>
        </w:rPr>
        <w:t>JVET-X0</w:t>
      </w:r>
      <w:r>
        <w:rPr>
          <w:rFonts w:eastAsia="Times New Roman"/>
          <w:color w:val="0000FF"/>
          <w:szCs w:val="24"/>
          <w:u w:val="single"/>
          <w:lang w:val="en-CA"/>
        </w:rPr>
        <w:t xml:space="preserve">064 </w:t>
      </w:r>
      <w:r w:rsidRPr="00E36058">
        <w:rPr>
          <w:szCs w:val="28"/>
          <w:lang w:val="en-CA"/>
        </w:rPr>
        <w:t xml:space="preserve">EE1-2.2: CNN-based Super Resolution for Video Coding Using Decoded Information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54B43B22" w14:textId="77777777" w:rsidR="00A5764D" w:rsidRPr="00E36058" w:rsidRDefault="00A5764D" w:rsidP="00A5764D">
      <w:pPr>
        <w:rPr>
          <w:lang w:val="en-CA"/>
        </w:rPr>
      </w:pPr>
      <w:r w:rsidRPr="00E36058">
        <w:rPr>
          <w:lang w:val="en-CA"/>
        </w:rPr>
        <w:t xml:space="preserve">This test evaluates the effectiveness of the CNN-based super resolution proposed in JVET-X0064. The decoded information is fed into the up-sampling networks </w:t>
      </w:r>
      <w:r w:rsidRPr="00E36058">
        <w:rPr>
          <w:rFonts w:eastAsia="Times New Roman"/>
        </w:rPr>
        <w:t xml:space="preserve">designed </w:t>
      </w:r>
      <w:r w:rsidRPr="00E36058">
        <w:rPr>
          <w:lang w:val="en-CA"/>
        </w:rPr>
        <w:t>for luma and chroma components, respectively.</w:t>
      </w:r>
    </w:p>
    <w:p w14:paraId="214D7234" w14:textId="77777777" w:rsidR="00A5764D" w:rsidRPr="00E36058" w:rsidRDefault="00A5764D" w:rsidP="00A5764D">
      <w:pPr>
        <w:rPr>
          <w:lang w:val="en-CA"/>
        </w:rPr>
      </w:pPr>
      <w:r w:rsidRPr="00E36058">
        <w:rPr>
          <w:lang w:val="en-CA"/>
        </w:rPr>
        <w:t xml:space="preserve">The up-sampling model for the luma component is fed with: (i) QP, (ii) luma samples of reconstruction, (iii) luma samples of prediction. </w:t>
      </w:r>
    </w:p>
    <w:p w14:paraId="3322E91E" w14:textId="77777777" w:rsidR="00A5764D" w:rsidRPr="00E36058" w:rsidRDefault="00A5764D" w:rsidP="00A5764D">
      <w:pPr>
        <w:rPr>
          <w:lang w:val="en-CA"/>
        </w:rPr>
      </w:pPr>
      <w:r w:rsidRPr="00E36058">
        <w:rPr>
          <w:lang w:val="en-CA"/>
        </w:rPr>
        <w:t>The up-sampling model for the chroma component is fed with: (i) luma samples of reconstruction, (ii) QP, (iii) chroma samples of reconstruction</w:t>
      </w:r>
      <w:r w:rsidRPr="00E36058">
        <w:rPr>
          <w:lang w:val="en-CA"/>
        </w:rPr>
        <w:t>，</w:t>
      </w:r>
      <w:r w:rsidRPr="00E36058">
        <w:rPr>
          <w:lang w:val="en-CA"/>
        </w:rPr>
        <w:t>(i</w:t>
      </w:r>
      <w:r w:rsidRPr="00E36058">
        <w:t>v</w:t>
      </w:r>
      <w:r w:rsidRPr="00E36058">
        <w:rPr>
          <w:lang w:val="en-CA"/>
        </w:rPr>
        <w:t xml:space="preserve">) chroma samples of prediction. </w:t>
      </w:r>
    </w:p>
    <w:p w14:paraId="5D55EE87" w14:textId="77777777" w:rsidR="00A5764D" w:rsidRDefault="00A5764D" w:rsidP="00A5764D">
      <w:pPr>
        <w:rPr>
          <w:lang w:val="en-CA"/>
        </w:rPr>
      </w:pPr>
      <w:r w:rsidRPr="00E36058">
        <w:rPr>
          <w:noProof/>
        </w:rPr>
        <w:drawing>
          <wp:inline distT="0" distB="0" distL="0" distR="0" wp14:anchorId="403EC9CB" wp14:editId="43D048A3">
            <wp:extent cx="5274310" cy="1663065"/>
            <wp:effectExtent l="0" t="0" r="0" b="635"/>
            <wp:docPr id="33" name="Picture 33"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waterfall chart&#10;&#10;Description automatically generated"/>
                    <pic:cNvPicPr/>
                  </pic:nvPicPr>
                  <pic:blipFill>
                    <a:blip r:embed="rId39"/>
                    <a:stretch>
                      <a:fillRect/>
                    </a:stretch>
                  </pic:blipFill>
                  <pic:spPr>
                    <a:xfrm>
                      <a:off x="0" y="0"/>
                      <a:ext cx="5274310" cy="1663065"/>
                    </a:xfrm>
                    <a:prstGeom prst="rect">
                      <a:avLst/>
                    </a:prstGeom>
                  </pic:spPr>
                </pic:pic>
              </a:graphicData>
            </a:graphic>
          </wp:inline>
        </w:drawing>
      </w:r>
    </w:p>
    <w:p w14:paraId="44AC8796" w14:textId="5B9AA3C2" w:rsidR="00A5764D" w:rsidRPr="00BE57D1" w:rsidRDefault="00A5764D" w:rsidP="00A5764D">
      <w:pPr>
        <w:jc w:val="center"/>
        <w:rPr>
          <w:lang w:val="en-CA"/>
        </w:rPr>
      </w:pPr>
      <w:r w:rsidRPr="002361F5">
        <w:rPr>
          <w:lang w:val="en-CA" w:eastAsia="zh-CN"/>
        </w:rPr>
        <w:t xml:space="preserve">Fig. </w:t>
      </w:r>
      <w:r w:rsidR="009A0328">
        <w:rPr>
          <w:lang w:val="en-CA" w:eastAsia="zh-CN"/>
        </w:rPr>
        <w:t>7</w:t>
      </w:r>
      <w:r>
        <w:rPr>
          <w:lang w:val="en-CA" w:eastAsia="zh-CN"/>
        </w:rPr>
        <w:t>.</w:t>
      </w:r>
      <w:r w:rsidRPr="002361F5">
        <w:rPr>
          <w:lang w:val="en-CA" w:eastAsia="zh-CN"/>
        </w:rPr>
        <w:t xml:space="preserve"> </w:t>
      </w:r>
      <w:r>
        <w:rPr>
          <w:lang w:val="en-CA" w:eastAsia="zh-CN"/>
        </w:rPr>
        <w:t>Luma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DA5777" w14:textId="77777777" w:rsidR="00A5764D" w:rsidRDefault="00A5764D" w:rsidP="00A5764D">
      <w:pPr>
        <w:rPr>
          <w:lang w:val="en-CA"/>
        </w:rPr>
      </w:pPr>
    </w:p>
    <w:p w14:paraId="385A3F21" w14:textId="77777777" w:rsidR="00A5764D" w:rsidRDefault="00A5764D" w:rsidP="00A5764D">
      <w:pPr>
        <w:rPr>
          <w:lang w:val="en-CA"/>
        </w:rPr>
      </w:pPr>
    </w:p>
    <w:p w14:paraId="7934B917" w14:textId="77777777" w:rsidR="00A5764D" w:rsidRDefault="00A5764D" w:rsidP="00A5764D">
      <w:pPr>
        <w:rPr>
          <w:lang w:val="en-CA"/>
        </w:rPr>
      </w:pPr>
      <w:r w:rsidRPr="00E36058">
        <w:rPr>
          <w:noProof/>
        </w:rPr>
        <w:drawing>
          <wp:inline distT="0" distB="0" distL="0" distR="0" wp14:anchorId="287F7187" wp14:editId="3C33197E">
            <wp:extent cx="5274310" cy="2274570"/>
            <wp:effectExtent l="0" t="0" r="0" b="0"/>
            <wp:docPr id="36" name="Picture 3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waterfall chart&#10;&#10;Description automatically generated"/>
                    <pic:cNvPicPr/>
                  </pic:nvPicPr>
                  <pic:blipFill>
                    <a:blip r:embed="rId40"/>
                    <a:stretch>
                      <a:fillRect/>
                    </a:stretch>
                  </pic:blipFill>
                  <pic:spPr>
                    <a:xfrm>
                      <a:off x="0" y="0"/>
                      <a:ext cx="5274310" cy="2274570"/>
                    </a:xfrm>
                    <a:prstGeom prst="rect">
                      <a:avLst/>
                    </a:prstGeom>
                  </pic:spPr>
                </pic:pic>
              </a:graphicData>
            </a:graphic>
          </wp:inline>
        </w:drawing>
      </w:r>
    </w:p>
    <w:p w14:paraId="76AD9AF8" w14:textId="77777777" w:rsidR="00A5764D" w:rsidRDefault="00A5764D" w:rsidP="00A5764D">
      <w:pPr>
        <w:rPr>
          <w:lang w:val="en-CA"/>
        </w:rPr>
      </w:pPr>
    </w:p>
    <w:p w14:paraId="7D1F006B" w14:textId="678F7B6A" w:rsidR="00A5764D" w:rsidRPr="00756D6D" w:rsidRDefault="00A5764D" w:rsidP="00A5764D">
      <w:pPr>
        <w:jc w:val="center"/>
        <w:rPr>
          <w:lang w:val="en-CA"/>
        </w:rPr>
      </w:pPr>
      <w:r w:rsidRPr="002361F5">
        <w:rPr>
          <w:lang w:val="en-CA" w:eastAsia="zh-CN"/>
        </w:rPr>
        <w:t xml:space="preserve">Fig. </w:t>
      </w:r>
      <w:r w:rsidR="009A0328">
        <w:rPr>
          <w:lang w:val="en-CA" w:eastAsia="zh-CN"/>
        </w:rPr>
        <w:t>8</w:t>
      </w:r>
      <w:r>
        <w:rPr>
          <w:lang w:val="en-CA" w:eastAsia="zh-CN"/>
        </w:rPr>
        <w:t>.</w:t>
      </w:r>
      <w:r w:rsidRPr="002361F5">
        <w:rPr>
          <w:lang w:val="en-CA" w:eastAsia="zh-CN"/>
        </w:rPr>
        <w:t xml:space="preserve"> </w:t>
      </w:r>
      <w:r>
        <w:rPr>
          <w:lang w:val="en-CA" w:eastAsia="zh-CN"/>
        </w:rPr>
        <w:t>Chroma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601178" w14:textId="77777777" w:rsidR="00A5764D" w:rsidRPr="00756D6D" w:rsidRDefault="00A5764D" w:rsidP="00A5764D">
      <w:r w:rsidRPr="00756D6D">
        <w:t>Test 2.3.1</w:t>
      </w:r>
      <w:r w:rsidRPr="0089271B">
        <w:t>: </w:t>
      </w:r>
      <w:r w:rsidRPr="00756D6D">
        <w:t>VTM-11-NNVC anchor with JVET-X0064</w:t>
      </w:r>
    </w:p>
    <w:p w14:paraId="658AE12A" w14:textId="77777777" w:rsidR="00A5764D" w:rsidRDefault="00A5764D" w:rsidP="00A5764D">
      <w:r w:rsidRPr="0089271B">
        <w:rPr>
          <w:u w:val="single"/>
        </w:rPr>
        <w:t>Test 2.</w:t>
      </w:r>
      <w:r>
        <w:rPr>
          <w:u w:val="single"/>
        </w:rPr>
        <w:t>3</w:t>
      </w:r>
      <w:r w:rsidRPr="0089271B">
        <w:rPr>
          <w:u w:val="single"/>
        </w:rPr>
        <w:t>.2</w:t>
      </w:r>
      <w:r w:rsidRPr="0089271B">
        <w:t xml:space="preserve">: </w:t>
      </w:r>
      <w:r>
        <w:t>Find a</w:t>
      </w:r>
      <w:r w:rsidRPr="0089271B">
        <w:t xml:space="preserve"> </w:t>
      </w:r>
      <w:r>
        <w:t>simplified model</w:t>
      </w:r>
      <w:r w:rsidRPr="0089271B">
        <w:t xml:space="preserve"> to study the trade-off</w:t>
      </w:r>
    </w:p>
    <w:p w14:paraId="1BECE76B" w14:textId="77777777" w:rsidR="00A5764D" w:rsidRDefault="00A5764D" w:rsidP="00A5764D">
      <w:pPr>
        <w:pStyle w:val="Heading9"/>
        <w:rPr>
          <w:rFonts w:eastAsia="Times New Roman"/>
          <w:szCs w:val="24"/>
          <w:lang w:val="en-CA"/>
        </w:rPr>
      </w:pPr>
      <w:r>
        <w:lastRenderedPageBreak/>
        <w:t>2.4</w:t>
      </w:r>
      <w:r w:rsidRPr="00EA10A5">
        <w:rPr>
          <w:rFonts w:eastAsia="Times New Roman"/>
          <w:color w:val="0000FF"/>
          <w:szCs w:val="24"/>
          <w:u w:val="single"/>
          <w:lang w:val="en-CA"/>
        </w:rPr>
        <w:t xml:space="preserve"> </w:t>
      </w:r>
      <w:r w:rsidRPr="008C3C93">
        <w:rPr>
          <w:rFonts w:eastAsia="Times New Roman"/>
          <w:color w:val="0000FF"/>
          <w:szCs w:val="24"/>
          <w:u w:val="single"/>
          <w:lang w:val="en-CA"/>
        </w:rPr>
        <w:t>JVET-X0</w:t>
      </w:r>
      <w:r>
        <w:rPr>
          <w:rFonts w:eastAsia="Times New Roman"/>
          <w:color w:val="0000FF"/>
          <w:szCs w:val="24"/>
          <w:u w:val="single"/>
          <w:lang w:val="en-CA"/>
        </w:rPr>
        <w:t xml:space="preserve">081 </w:t>
      </w:r>
      <w:r w:rsidRPr="00E36058">
        <w:rPr>
          <w:szCs w:val="28"/>
          <w:lang w:val="en-CA"/>
        </w:rPr>
        <w:t xml:space="preserve">EE1-related: CNN-based Super Resolution for Video Coding Using Separate Networks for Chroma Components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6A76C192" w14:textId="77777777" w:rsidR="00A5764D" w:rsidRPr="00E36058" w:rsidRDefault="00A5764D" w:rsidP="00A5764D">
      <w:pPr>
        <w:rPr>
          <w:lang w:val="en-CA"/>
        </w:rPr>
      </w:pPr>
      <w:r w:rsidRPr="00E36058">
        <w:rPr>
          <w:lang w:val="en-CA"/>
        </w:rPr>
        <w:t>This test evaluates the effectiveness of the CNN-based super resolution proposed in JVET-X0081. Separate models for up-sampling the U and V components are tested.</w:t>
      </w:r>
    </w:p>
    <w:p w14:paraId="68ECE5BD" w14:textId="0C4D9087" w:rsidR="00A5764D" w:rsidRPr="00E36058" w:rsidRDefault="00A5764D" w:rsidP="00A5764D">
      <w:pPr>
        <w:rPr>
          <w:lang w:val="en-CA"/>
        </w:rPr>
      </w:pPr>
      <w:r w:rsidRPr="00E36058">
        <w:rPr>
          <w:lang w:val="en-CA"/>
        </w:rPr>
        <w:t>The up-sampling model for the chroma component (U or V component) is fed with: (i) luma samples of reconstruction, (ii) QP, (iii) chroma samples of reconstruction</w:t>
      </w:r>
      <w:del w:id="6" w:author="Elena Alshina" w:date="2021-10-29T09:08:00Z">
        <w:r w:rsidRPr="00E36058" w:rsidDel="005F0E03">
          <w:rPr>
            <w:lang w:val="en-CA"/>
          </w:rPr>
          <w:delText>，</w:delText>
        </w:r>
      </w:del>
      <w:bookmarkStart w:id="7" w:name="_GoBack"/>
      <w:bookmarkEnd w:id="7"/>
      <w:r w:rsidRPr="00E36058">
        <w:rPr>
          <w:lang w:val="en-CA"/>
        </w:rPr>
        <w:t>(i</w:t>
      </w:r>
      <w:r w:rsidRPr="00E36058">
        <w:t>v</w:t>
      </w:r>
      <w:r w:rsidRPr="00E36058">
        <w:rPr>
          <w:lang w:val="en-CA"/>
        </w:rPr>
        <w:t xml:space="preserve">) chroma samples of prediction. </w:t>
      </w:r>
    </w:p>
    <w:p w14:paraId="63366C7C" w14:textId="77777777" w:rsidR="00A5764D" w:rsidRPr="00E36058" w:rsidRDefault="00A5764D" w:rsidP="00A5764D">
      <w:pPr>
        <w:rPr>
          <w:lang w:val="en-CA"/>
        </w:rPr>
      </w:pPr>
      <w:r w:rsidRPr="00E36058">
        <w:rPr>
          <w:noProof/>
        </w:rPr>
        <w:drawing>
          <wp:inline distT="0" distB="0" distL="0" distR="0" wp14:anchorId="0F65BB43" wp14:editId="4CCDAD90">
            <wp:extent cx="5274310" cy="2245995"/>
            <wp:effectExtent l="0" t="0" r="0" b="1905"/>
            <wp:docPr id="40" name="Picture 4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waterfall chart&#10;&#10;Description automatically generated"/>
                    <pic:cNvPicPr/>
                  </pic:nvPicPr>
                  <pic:blipFill>
                    <a:blip r:embed="rId41"/>
                    <a:stretch>
                      <a:fillRect/>
                    </a:stretch>
                  </pic:blipFill>
                  <pic:spPr>
                    <a:xfrm>
                      <a:off x="0" y="0"/>
                      <a:ext cx="5274310" cy="2245995"/>
                    </a:xfrm>
                    <a:prstGeom prst="rect">
                      <a:avLst/>
                    </a:prstGeom>
                  </pic:spPr>
                </pic:pic>
              </a:graphicData>
            </a:graphic>
          </wp:inline>
        </w:drawing>
      </w:r>
    </w:p>
    <w:p w14:paraId="39ECAF4F" w14:textId="3BA99E57" w:rsidR="00A5764D" w:rsidRPr="00125ADB" w:rsidRDefault="00A5764D" w:rsidP="00A5764D">
      <w:pPr>
        <w:pStyle w:val="Caption"/>
        <w:jc w:val="center"/>
        <w:rPr>
          <w:rFonts w:ascii="Times New Roman" w:hAnsi="Times New Roman" w:cs="Times New Roman"/>
          <w:i w:val="0"/>
          <w:iCs w:val="0"/>
          <w:color w:val="auto"/>
          <w:sz w:val="21"/>
          <w:szCs w:val="22"/>
          <w:lang w:val="en-CA"/>
        </w:rPr>
      </w:pPr>
      <w:r w:rsidRPr="00125ADB">
        <w:rPr>
          <w:rFonts w:ascii="Times New Roman" w:hAnsi="Times New Roman" w:cs="Times New Roman"/>
          <w:i w:val="0"/>
          <w:iCs w:val="0"/>
          <w:color w:val="auto"/>
          <w:sz w:val="21"/>
          <w:szCs w:val="22"/>
          <w:lang w:val="en-CA"/>
        </w:rPr>
        <w:t>Fig</w:t>
      </w:r>
      <w:r>
        <w:rPr>
          <w:rFonts w:ascii="Times New Roman" w:hAnsi="Times New Roman" w:cs="Times New Roman"/>
          <w:i w:val="0"/>
          <w:iCs w:val="0"/>
          <w:color w:val="auto"/>
          <w:sz w:val="21"/>
          <w:szCs w:val="22"/>
          <w:lang w:val="en-CA"/>
        </w:rPr>
        <w:t xml:space="preserve">. </w:t>
      </w:r>
      <w:r w:rsidR="009A0328">
        <w:rPr>
          <w:rFonts w:ascii="Times New Roman" w:hAnsi="Times New Roman" w:cs="Times New Roman"/>
          <w:i w:val="0"/>
          <w:iCs w:val="0"/>
          <w:color w:val="auto"/>
          <w:sz w:val="21"/>
          <w:szCs w:val="22"/>
          <w:lang w:val="en-CA"/>
        </w:rPr>
        <w:t>9</w:t>
      </w:r>
      <w:r w:rsidRPr="00125ADB">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U</w:t>
      </w:r>
      <w:r w:rsidRPr="00125ADB">
        <w:rPr>
          <w:rFonts w:ascii="Times New Roman" w:hAnsi="Times New Roman" w:cs="Times New Roman"/>
          <w:i w:val="0"/>
          <w:iCs w:val="0"/>
          <w:color w:val="auto"/>
          <w:sz w:val="21"/>
          <w:szCs w:val="22"/>
          <w:lang w:val="en-CA"/>
        </w:rPr>
        <w:t>p-sampling network for U component</w:t>
      </w:r>
      <w:r>
        <w:rPr>
          <w:rFonts w:ascii="Times New Roman" w:hAnsi="Times New Roman" w:cs="Times New Roman"/>
          <w:i w:val="0"/>
          <w:iCs w:val="0"/>
          <w:color w:val="auto"/>
          <w:sz w:val="21"/>
          <w:szCs w:val="22"/>
          <w:lang w:val="en-CA"/>
        </w:rPr>
        <w:t xml:space="preserve"> in Test 2.4 (JVET-X0081)</w:t>
      </w:r>
    </w:p>
    <w:p w14:paraId="480E3082" w14:textId="77777777" w:rsidR="00A5764D" w:rsidRPr="00E36058" w:rsidRDefault="00A5764D" w:rsidP="00A5764D">
      <w:pPr>
        <w:rPr>
          <w:lang w:val="en-CA"/>
        </w:rPr>
      </w:pPr>
      <w:r w:rsidRPr="00E36058">
        <w:rPr>
          <w:noProof/>
        </w:rPr>
        <w:drawing>
          <wp:inline distT="0" distB="0" distL="0" distR="0" wp14:anchorId="09885E4F" wp14:editId="4F96ACE1">
            <wp:extent cx="5274310" cy="2186940"/>
            <wp:effectExtent l="0" t="0" r="0" b="0"/>
            <wp:docPr id="41" name="Picture 4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waterfall chart&#10;&#10;Description automatically generated"/>
                    <pic:cNvPicPr/>
                  </pic:nvPicPr>
                  <pic:blipFill>
                    <a:blip r:embed="rId42"/>
                    <a:stretch>
                      <a:fillRect/>
                    </a:stretch>
                  </pic:blipFill>
                  <pic:spPr>
                    <a:xfrm>
                      <a:off x="0" y="0"/>
                      <a:ext cx="5274310" cy="2186940"/>
                    </a:xfrm>
                    <a:prstGeom prst="rect">
                      <a:avLst/>
                    </a:prstGeom>
                  </pic:spPr>
                </pic:pic>
              </a:graphicData>
            </a:graphic>
          </wp:inline>
        </w:drawing>
      </w:r>
    </w:p>
    <w:p w14:paraId="6367B7A7" w14:textId="76731F27" w:rsidR="00A5764D" w:rsidRPr="00125ADB" w:rsidRDefault="00A5764D" w:rsidP="00A5764D">
      <w:pPr>
        <w:pStyle w:val="Caption"/>
        <w:jc w:val="center"/>
        <w:rPr>
          <w:rFonts w:ascii="Times New Roman" w:hAnsi="Times New Roman" w:cs="Times New Roman"/>
          <w:i w:val="0"/>
          <w:iCs w:val="0"/>
          <w:color w:val="auto"/>
          <w:sz w:val="21"/>
          <w:szCs w:val="22"/>
          <w:lang w:val="en-CA"/>
        </w:rPr>
      </w:pPr>
      <w:r>
        <w:rPr>
          <w:rFonts w:ascii="Times New Roman" w:hAnsi="Times New Roman" w:cs="Times New Roman"/>
          <w:i w:val="0"/>
          <w:iCs w:val="0"/>
          <w:color w:val="auto"/>
          <w:sz w:val="21"/>
          <w:szCs w:val="22"/>
          <w:lang w:val="en-CA"/>
        </w:rPr>
        <w:t xml:space="preserve">Fig. </w:t>
      </w:r>
      <w:r w:rsidR="009A0328">
        <w:rPr>
          <w:rFonts w:ascii="Times New Roman" w:hAnsi="Times New Roman" w:cs="Times New Roman"/>
          <w:i w:val="0"/>
          <w:iCs w:val="0"/>
          <w:color w:val="auto"/>
          <w:sz w:val="21"/>
          <w:szCs w:val="22"/>
          <w:lang w:val="en-CA"/>
        </w:rPr>
        <w:t>10</w:t>
      </w:r>
      <w:r>
        <w:rPr>
          <w:rFonts w:ascii="Times New Roman" w:hAnsi="Times New Roman" w:cs="Times New Roman"/>
          <w:i w:val="0"/>
          <w:iCs w:val="0"/>
          <w:color w:val="auto"/>
          <w:sz w:val="21"/>
          <w:szCs w:val="22"/>
          <w:lang w:val="en-CA"/>
        </w:rPr>
        <w:t xml:space="preserve"> U</w:t>
      </w:r>
      <w:r w:rsidRPr="00125ADB">
        <w:rPr>
          <w:rFonts w:ascii="Times New Roman" w:hAnsi="Times New Roman" w:cs="Times New Roman"/>
          <w:i w:val="0"/>
          <w:iCs w:val="0"/>
          <w:color w:val="auto"/>
          <w:sz w:val="21"/>
          <w:szCs w:val="22"/>
          <w:lang w:val="en-CA"/>
        </w:rPr>
        <w:t>p-sampling network for V component</w:t>
      </w:r>
      <w:r w:rsidRPr="007305DE">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in Test 2.4 (JVET-X0081)</w:t>
      </w:r>
    </w:p>
    <w:p w14:paraId="1CFD6600" w14:textId="77777777" w:rsidR="00A5764D" w:rsidRPr="00756D6D" w:rsidRDefault="00A5764D" w:rsidP="00A5764D">
      <w:pPr>
        <w:rPr>
          <w:lang w:val="en-CA"/>
        </w:rPr>
      </w:pPr>
      <w:r w:rsidRPr="00BE57D1">
        <w:t>Test 2.</w:t>
      </w:r>
      <w:r>
        <w:t>4</w:t>
      </w:r>
      <w:r w:rsidRPr="00BE57D1">
        <w:t>.1</w:t>
      </w:r>
      <w:r w:rsidRPr="0089271B">
        <w:t>: </w:t>
      </w:r>
      <w:r w:rsidRPr="00BE57D1">
        <w:t>VTM-11-NNVC anchor with JVET-X00</w:t>
      </w:r>
      <w:r>
        <w:t>81</w:t>
      </w:r>
    </w:p>
    <w:p w14:paraId="119F4BA1" w14:textId="77777777" w:rsidR="00A5764D" w:rsidRPr="0089271B" w:rsidRDefault="00A5764D" w:rsidP="0089271B">
      <w:pPr>
        <w:rPr>
          <w:u w:val="single"/>
          <w:lang w:val="en-CA"/>
        </w:rPr>
      </w:pPr>
    </w:p>
    <w:p w14:paraId="347974A9" w14:textId="77777777" w:rsidR="009573EC" w:rsidRDefault="009573EC" w:rsidP="00500B46">
      <w:pPr>
        <w:rPr>
          <w:color w:val="0070C0"/>
        </w:rPr>
      </w:pPr>
    </w:p>
    <w:p w14:paraId="5727C5CD"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intra prediction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1464"/>
        <w:gridCol w:w="722"/>
        <w:gridCol w:w="1260"/>
        <w:gridCol w:w="3330"/>
        <w:gridCol w:w="1975"/>
      </w:tblGrid>
      <w:tr w:rsidR="00440869" w:rsidRPr="002013A4" w14:paraId="60EBA78A" w14:textId="77777777" w:rsidTr="00440869">
        <w:trPr>
          <w:trHeight w:val="80"/>
        </w:trPr>
        <w:tc>
          <w:tcPr>
            <w:tcW w:w="599" w:type="dxa"/>
          </w:tcPr>
          <w:p w14:paraId="2BDC38E5" w14:textId="77777777" w:rsidR="00E63693" w:rsidRPr="002A6D0E" w:rsidRDefault="00E63693" w:rsidP="0017082D">
            <w:pPr>
              <w:rPr>
                <w:sz w:val="22"/>
                <w:szCs w:val="22"/>
              </w:rPr>
            </w:pPr>
            <w:r w:rsidRPr="002A6D0E">
              <w:rPr>
                <w:sz w:val="22"/>
                <w:szCs w:val="22"/>
              </w:rPr>
              <w:t>Test</w:t>
            </w:r>
          </w:p>
        </w:tc>
        <w:tc>
          <w:tcPr>
            <w:tcW w:w="1464" w:type="dxa"/>
            <w:shd w:val="clear" w:color="auto" w:fill="auto"/>
            <w:noWrap/>
            <w:vAlign w:val="bottom"/>
          </w:tcPr>
          <w:p w14:paraId="11FC1502" w14:textId="77777777" w:rsidR="00E63693" w:rsidRDefault="00E63693" w:rsidP="0017082D">
            <w:pPr>
              <w:rPr>
                <w:sz w:val="22"/>
                <w:szCs w:val="22"/>
              </w:rPr>
            </w:pPr>
            <w:r w:rsidRPr="002A6D0E">
              <w:rPr>
                <w:sz w:val="22"/>
                <w:szCs w:val="22"/>
              </w:rPr>
              <w:t>Proposal</w:t>
            </w:r>
          </w:p>
          <w:p w14:paraId="3A7F607D" w14:textId="77777777" w:rsidR="00440869" w:rsidRPr="002A6D0E" w:rsidRDefault="00440869" w:rsidP="0017082D">
            <w:pPr>
              <w:rPr>
                <w:sz w:val="22"/>
                <w:szCs w:val="22"/>
              </w:rPr>
            </w:pPr>
          </w:p>
        </w:tc>
        <w:tc>
          <w:tcPr>
            <w:tcW w:w="722" w:type="dxa"/>
          </w:tcPr>
          <w:p w14:paraId="43A57733" w14:textId="77777777" w:rsidR="00E63693" w:rsidRPr="002A6D0E" w:rsidRDefault="00E63693" w:rsidP="0017082D">
            <w:pPr>
              <w:rPr>
                <w:color w:val="000000"/>
                <w:sz w:val="22"/>
                <w:szCs w:val="22"/>
              </w:rPr>
            </w:pPr>
            <w:r w:rsidRPr="002A6D0E">
              <w:rPr>
                <w:color w:val="000000"/>
                <w:sz w:val="22"/>
                <w:szCs w:val="22"/>
              </w:rPr>
              <w:t>#sub-tests</w:t>
            </w:r>
          </w:p>
        </w:tc>
        <w:tc>
          <w:tcPr>
            <w:tcW w:w="1260" w:type="dxa"/>
            <w:shd w:val="clear" w:color="auto" w:fill="auto"/>
            <w:noWrap/>
            <w:vAlign w:val="bottom"/>
          </w:tcPr>
          <w:p w14:paraId="27AF8EE9" w14:textId="77777777" w:rsidR="00440869" w:rsidRDefault="00E63693" w:rsidP="0017082D">
            <w:pPr>
              <w:rPr>
                <w:color w:val="000000"/>
                <w:sz w:val="22"/>
                <w:szCs w:val="22"/>
              </w:rPr>
            </w:pPr>
            <w:r w:rsidRPr="002A6D0E">
              <w:rPr>
                <w:color w:val="000000"/>
                <w:sz w:val="22"/>
                <w:szCs w:val="22"/>
              </w:rPr>
              <w:t>Proponent</w:t>
            </w:r>
          </w:p>
          <w:p w14:paraId="3DDAA68F" w14:textId="150A5325" w:rsidR="00E63693" w:rsidRPr="002A6D0E" w:rsidRDefault="00E63693" w:rsidP="0017082D">
            <w:pPr>
              <w:rPr>
                <w:color w:val="000000"/>
                <w:sz w:val="22"/>
                <w:szCs w:val="22"/>
              </w:rPr>
            </w:pPr>
            <w:r w:rsidRPr="002A6D0E">
              <w:rPr>
                <w:color w:val="000000"/>
                <w:sz w:val="22"/>
                <w:szCs w:val="22"/>
              </w:rPr>
              <w:t xml:space="preserve"> </w:t>
            </w:r>
          </w:p>
        </w:tc>
        <w:tc>
          <w:tcPr>
            <w:tcW w:w="3330" w:type="dxa"/>
          </w:tcPr>
          <w:p w14:paraId="08349D49" w14:textId="77777777" w:rsidR="00E63693" w:rsidRPr="002A6D0E" w:rsidRDefault="00E63693" w:rsidP="0017082D">
            <w:pPr>
              <w:rPr>
                <w:color w:val="000000"/>
                <w:sz w:val="22"/>
                <w:szCs w:val="22"/>
              </w:rPr>
            </w:pPr>
            <w:r w:rsidRPr="002A6D0E">
              <w:rPr>
                <w:color w:val="000000"/>
                <w:sz w:val="22"/>
                <w:szCs w:val="22"/>
              </w:rPr>
              <w:t>Contact</w:t>
            </w:r>
          </w:p>
        </w:tc>
        <w:tc>
          <w:tcPr>
            <w:tcW w:w="1975" w:type="dxa"/>
          </w:tcPr>
          <w:p w14:paraId="6582AB1F" w14:textId="77777777" w:rsidR="00E63693" w:rsidRPr="002A6D0E" w:rsidRDefault="00E63693" w:rsidP="0017082D">
            <w:pPr>
              <w:rPr>
                <w:color w:val="000000"/>
                <w:sz w:val="22"/>
                <w:szCs w:val="22"/>
              </w:rPr>
            </w:pPr>
            <w:r w:rsidRPr="002A6D0E">
              <w:rPr>
                <w:color w:val="000000"/>
                <w:sz w:val="22"/>
                <w:szCs w:val="22"/>
              </w:rPr>
              <w:t>Cross-checker</w:t>
            </w:r>
          </w:p>
        </w:tc>
      </w:tr>
      <w:tr w:rsidR="00440869" w:rsidRPr="002013A4" w14:paraId="1A0BB1BE" w14:textId="77777777" w:rsidTr="00440869">
        <w:trPr>
          <w:trHeight w:val="172"/>
        </w:trPr>
        <w:tc>
          <w:tcPr>
            <w:tcW w:w="599" w:type="dxa"/>
          </w:tcPr>
          <w:p w14:paraId="4B874CD2" w14:textId="31156B33" w:rsidR="00C6398F" w:rsidRPr="002A6D0E" w:rsidRDefault="00C6398F" w:rsidP="00C6398F">
            <w:pPr>
              <w:rPr>
                <w:sz w:val="22"/>
                <w:szCs w:val="22"/>
              </w:rPr>
            </w:pPr>
            <w:r w:rsidRPr="002A6D0E">
              <w:rPr>
                <w:sz w:val="22"/>
                <w:szCs w:val="22"/>
              </w:rPr>
              <w:t>3.1</w:t>
            </w:r>
          </w:p>
        </w:tc>
        <w:tc>
          <w:tcPr>
            <w:tcW w:w="1464" w:type="dxa"/>
            <w:shd w:val="clear" w:color="auto" w:fill="auto"/>
            <w:noWrap/>
            <w:vAlign w:val="bottom"/>
          </w:tcPr>
          <w:p w14:paraId="703FDB2B" w14:textId="77777777" w:rsidR="00C6398F" w:rsidRDefault="00C6398F" w:rsidP="00C6398F">
            <w:pPr>
              <w:contextualSpacing/>
              <w:rPr>
                <w:sz w:val="22"/>
                <w:szCs w:val="22"/>
              </w:rPr>
            </w:pPr>
            <w:r w:rsidRPr="002A6D0E">
              <w:rPr>
                <w:sz w:val="22"/>
                <w:szCs w:val="22"/>
              </w:rPr>
              <w:t>JVET-X0118</w:t>
            </w:r>
          </w:p>
          <w:p w14:paraId="5CC7F7D5" w14:textId="77777777" w:rsidR="00440869" w:rsidRDefault="00440869" w:rsidP="00C6398F">
            <w:pPr>
              <w:contextualSpacing/>
              <w:rPr>
                <w:sz w:val="22"/>
                <w:szCs w:val="22"/>
              </w:rPr>
            </w:pPr>
          </w:p>
          <w:p w14:paraId="209AFF84" w14:textId="559BA476" w:rsidR="00440869" w:rsidRPr="002A6D0E" w:rsidRDefault="00440869" w:rsidP="00C6398F">
            <w:pPr>
              <w:contextualSpacing/>
              <w:rPr>
                <w:sz w:val="22"/>
                <w:szCs w:val="22"/>
              </w:rPr>
            </w:pPr>
          </w:p>
        </w:tc>
        <w:tc>
          <w:tcPr>
            <w:tcW w:w="722" w:type="dxa"/>
          </w:tcPr>
          <w:p w14:paraId="75491BA7" w14:textId="6E4559D9" w:rsidR="00C6398F" w:rsidRPr="002A6D0E" w:rsidRDefault="00C6398F" w:rsidP="00C6398F">
            <w:pPr>
              <w:rPr>
                <w:color w:val="000000"/>
                <w:sz w:val="22"/>
                <w:szCs w:val="22"/>
              </w:rPr>
            </w:pPr>
            <w:r w:rsidRPr="002A6D0E">
              <w:rPr>
                <w:color w:val="000000"/>
                <w:sz w:val="22"/>
                <w:szCs w:val="22"/>
              </w:rPr>
              <w:t>2</w:t>
            </w:r>
          </w:p>
        </w:tc>
        <w:tc>
          <w:tcPr>
            <w:tcW w:w="1260" w:type="dxa"/>
            <w:shd w:val="clear" w:color="auto" w:fill="auto"/>
            <w:noWrap/>
            <w:vAlign w:val="bottom"/>
          </w:tcPr>
          <w:p w14:paraId="463A6916" w14:textId="77777777" w:rsidR="00C6398F" w:rsidRDefault="00C6398F" w:rsidP="00C6398F">
            <w:pPr>
              <w:rPr>
                <w:color w:val="000000"/>
                <w:sz w:val="22"/>
                <w:szCs w:val="22"/>
              </w:rPr>
            </w:pPr>
            <w:r w:rsidRPr="002A6D0E">
              <w:rPr>
                <w:color w:val="000000"/>
                <w:sz w:val="22"/>
                <w:szCs w:val="22"/>
              </w:rPr>
              <w:t>InterDigital</w:t>
            </w:r>
          </w:p>
          <w:p w14:paraId="49DE4D14" w14:textId="77777777" w:rsidR="00440869" w:rsidRDefault="00440869" w:rsidP="00C6398F">
            <w:pPr>
              <w:rPr>
                <w:color w:val="000000"/>
                <w:sz w:val="22"/>
                <w:szCs w:val="22"/>
              </w:rPr>
            </w:pPr>
          </w:p>
          <w:p w14:paraId="10B6D86C" w14:textId="0B52AE10" w:rsidR="00440869" w:rsidRPr="002A6D0E" w:rsidRDefault="00440869" w:rsidP="00C6398F">
            <w:pPr>
              <w:rPr>
                <w:color w:val="000000"/>
                <w:sz w:val="22"/>
                <w:szCs w:val="22"/>
                <w:highlight w:val="yellow"/>
              </w:rPr>
            </w:pPr>
          </w:p>
        </w:tc>
        <w:tc>
          <w:tcPr>
            <w:tcW w:w="3330" w:type="dxa"/>
          </w:tcPr>
          <w:p w14:paraId="5199595C" w14:textId="61CD8B77" w:rsidR="00C6398F" w:rsidRPr="002A6D0E" w:rsidRDefault="00133A6B" w:rsidP="00C6398F">
            <w:pPr>
              <w:rPr>
                <w:color w:val="000000"/>
                <w:sz w:val="22"/>
                <w:szCs w:val="22"/>
                <w:highlight w:val="yellow"/>
              </w:rPr>
            </w:pPr>
            <w:hyperlink r:id="rId43" w:history="1">
              <w:r w:rsidR="0089271B" w:rsidRPr="002A6D0E">
                <w:rPr>
                  <w:rStyle w:val="Hyperlink"/>
                  <w:sz w:val="22"/>
                  <w:szCs w:val="22"/>
                </w:rPr>
                <w:t>Thierry.Dumas</w:t>
              </w:r>
              <w:r w:rsidR="00C6398F" w:rsidRPr="002A6D0E">
                <w:rPr>
                  <w:rStyle w:val="Hyperlink"/>
                  <w:rFonts w:hint="eastAsia"/>
                  <w:sz w:val="22"/>
                  <w:szCs w:val="22"/>
                </w:rPr>
                <w:t>@interdigital.com</w:t>
              </w:r>
            </w:hyperlink>
          </w:p>
        </w:tc>
        <w:tc>
          <w:tcPr>
            <w:tcW w:w="1975" w:type="dxa"/>
          </w:tcPr>
          <w:p w14:paraId="7E9B2F12" w14:textId="77777777" w:rsidR="00C6398F" w:rsidRDefault="00C6398F" w:rsidP="00C6398F">
            <w:pPr>
              <w:rPr>
                <w:color w:val="000000"/>
                <w:sz w:val="22"/>
                <w:szCs w:val="22"/>
                <w:highlight w:val="yellow"/>
              </w:rPr>
            </w:pPr>
          </w:p>
          <w:p w14:paraId="03060C1F" w14:textId="0EAA8FC7" w:rsidR="00440869" w:rsidRPr="002A6D0E" w:rsidRDefault="00133A6B" w:rsidP="00440869">
            <w:pPr>
              <w:rPr>
                <w:color w:val="000000"/>
                <w:sz w:val="22"/>
                <w:szCs w:val="22"/>
                <w:highlight w:val="yellow"/>
              </w:rPr>
            </w:pPr>
            <w:hyperlink r:id="rId44" w:history="1">
              <w:r w:rsidR="00440869" w:rsidRPr="005D7AA7">
                <w:rPr>
                  <w:rStyle w:val="Hyperlink"/>
                  <w:sz w:val="22"/>
                  <w:szCs w:val="22"/>
                  <w:shd w:val="clear" w:color="auto" w:fill="FFFFFF"/>
                </w:rPr>
                <w:t>Z. Dai</w:t>
              </w:r>
            </w:hyperlink>
            <w:r w:rsidR="00440869" w:rsidRPr="005D7AA7">
              <w:rPr>
                <w:sz w:val="22"/>
                <w:szCs w:val="22"/>
              </w:rPr>
              <w:t xml:space="preserve"> (OPPO)</w:t>
            </w:r>
            <w:r w:rsidR="00440869">
              <w:rPr>
                <w:sz w:val="22"/>
                <w:szCs w:val="22"/>
              </w:rPr>
              <w:t xml:space="preserve"> (Test 3.1.2)</w:t>
            </w:r>
          </w:p>
        </w:tc>
      </w:tr>
    </w:tbl>
    <w:p w14:paraId="516FD002" w14:textId="3706B202" w:rsidR="00C6398F" w:rsidRPr="008C3C93" w:rsidRDefault="00133A6B" w:rsidP="0089271B">
      <w:pPr>
        <w:pStyle w:val="Heading9"/>
        <w:numPr>
          <w:ilvl w:val="1"/>
          <w:numId w:val="25"/>
        </w:numPr>
        <w:rPr>
          <w:rFonts w:eastAsia="Times New Roman"/>
          <w:szCs w:val="24"/>
          <w:lang w:val="en-CA"/>
        </w:rPr>
      </w:pPr>
      <w:hyperlink r:id="rId45" w:history="1">
        <w:r w:rsidR="00C6398F" w:rsidRPr="008C3C93">
          <w:rPr>
            <w:rFonts w:eastAsia="Times New Roman"/>
            <w:color w:val="0000FF"/>
            <w:szCs w:val="24"/>
            <w:u w:val="single"/>
            <w:lang w:val="en-CA"/>
          </w:rPr>
          <w:t>JVET-X0118</w:t>
        </w:r>
      </w:hyperlink>
      <w:r w:rsidR="00C6398F" w:rsidRPr="008C3C93">
        <w:rPr>
          <w:rFonts w:eastAsia="Times New Roman"/>
          <w:szCs w:val="24"/>
          <w:lang w:val="en-CA"/>
        </w:rPr>
        <w:t xml:space="preserve"> EE1-3.1: BD-rate gains vs complexity of NN-based intra prediction [T. Dumas, F. Galpin, P. Bordes (InterDigital)]</w:t>
      </w:r>
    </w:p>
    <w:p w14:paraId="53AE80C7" w14:textId="77777777" w:rsidR="00C6398F" w:rsidRDefault="00C6398F" w:rsidP="0089271B">
      <w:pPr>
        <w:ind w:firstLine="360"/>
        <w:rPr>
          <w:lang w:val="en-CA"/>
        </w:rPr>
      </w:pPr>
      <w:r w:rsidRPr="00C6398F">
        <w:rPr>
          <w:lang w:val="en-CA"/>
        </w:rPr>
        <w:t xml:space="preserve">Technology participated in EE1 as JVET-W0081, inference was successfully cross-checked. </w:t>
      </w:r>
      <w:r>
        <w:rPr>
          <w:lang w:val="en-CA"/>
        </w:rPr>
        <w:t xml:space="preserve">Performance of integer implementation is almost identical to float-point one, </w:t>
      </w:r>
    </w:p>
    <w:p w14:paraId="182F2349" w14:textId="689F98CF" w:rsidR="00C6398F" w:rsidRPr="00AA1F3C" w:rsidRDefault="00C6398F" w:rsidP="00C6398F">
      <w:pPr>
        <w:rPr>
          <w:noProof/>
          <w:lang w:val="en-CA"/>
        </w:rPr>
      </w:pPr>
      <w:r>
        <w:rPr>
          <w:lang w:val="en-CA"/>
        </w:rPr>
        <w:t xml:space="preserve">  </w:t>
      </w:r>
      <w:r w:rsidRPr="00AA1F3C">
        <w:rPr>
          <w:noProof/>
        </w:rPr>
        <w:t xml:space="preserve">The </w:t>
      </w:r>
      <w:r>
        <w:rPr>
          <w:noProof/>
        </w:rPr>
        <w:t xml:space="preserve">single additional </w:t>
      </w:r>
      <w:r w:rsidRPr="00AA1F3C">
        <w:rPr>
          <w:noProof/>
        </w:rPr>
        <w:t>neural network-based i</w:t>
      </w:r>
      <w:r>
        <w:rPr>
          <w:noProof/>
        </w:rPr>
        <w:t xml:space="preserve">ntra prediction mode is made of </w:t>
      </w:r>
      <m:oMath>
        <m:r>
          <w:rPr>
            <w:rFonts w:ascii="Cambria Math" w:hAnsi="Cambria Math"/>
            <w:noProof/>
          </w:rPr>
          <m:t>8</m:t>
        </m:r>
      </m:oMath>
      <w:r>
        <w:rPr>
          <w:noProof/>
        </w:rPr>
        <w:t xml:space="preserve"> neural networks, each predicting blocks of a different size in </w:t>
      </w:r>
      <m:oMath>
        <m:d>
          <m:dPr>
            <m:begChr m:val="{"/>
            <m:endChr m:val="}"/>
            <m:ctrlPr>
              <w:rPr>
                <w:rFonts w:ascii="Cambria Math" w:hAnsi="Cambria Math" w:cstheme="minorHAnsi"/>
                <w:i/>
                <w:lang w:val="en-CA"/>
              </w:rPr>
            </m:ctrlPr>
          </m:dPr>
          <m:e>
            <m:r>
              <w:rPr>
                <w:rFonts w:ascii="Cambria Math" w:hAnsi="Cambria Math" w:cstheme="minorHAnsi"/>
                <w:lang w:val="en-CA"/>
              </w:rPr>
              <m:t>4×4, 8×4, 16×4, 32×4, 8×8, 16×8, 16×16, 32×32</m:t>
            </m:r>
          </m:e>
        </m:d>
        <m:r>
          <m:rPr>
            <m:sty m:val="p"/>
          </m:rPr>
          <w:rPr>
            <w:rFonts w:ascii="Cambria Math" w:hAnsi="Cambria Math" w:cstheme="minorHAnsi"/>
            <w:lang w:val="en-CA"/>
          </w:rPr>
          <m:t>.</m:t>
        </m:r>
      </m:oMath>
    </w:p>
    <w:p w14:paraId="6369542D" w14:textId="77777777" w:rsidR="00C6398F" w:rsidRPr="00AA1F3C" w:rsidRDefault="00C6398F" w:rsidP="00C6398F">
      <w:pPr>
        <w:rPr>
          <w:noProof/>
        </w:rPr>
      </w:pPr>
    </w:p>
    <w:p w14:paraId="5ACF2613" w14:textId="77777777" w:rsidR="00C6398F" w:rsidRDefault="00C6398F" w:rsidP="00C6398F">
      <w:r>
        <w:rPr>
          <w:noProof/>
        </w:rPr>
        <w:drawing>
          <wp:inline distT="0" distB="0" distL="0" distR="0" wp14:anchorId="5DE746AB" wp14:editId="0C8EE964">
            <wp:extent cx="5731510" cy="2058670"/>
            <wp:effectExtent l="0" t="0" r="254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31510" cy="2058670"/>
                    </a:xfrm>
                    <a:prstGeom prst="rect">
                      <a:avLst/>
                    </a:prstGeom>
                  </pic:spPr>
                </pic:pic>
              </a:graphicData>
            </a:graphic>
          </wp:inline>
        </w:drawing>
      </w:r>
    </w:p>
    <w:p w14:paraId="57F49E0A" w14:textId="7B5BC47F" w:rsidR="00C6398F" w:rsidRDefault="00C6398F" w:rsidP="00C6398F">
      <w:pPr>
        <w:pStyle w:val="ListParagraph"/>
        <w:rPr>
          <w:rFonts w:cstheme="minorHAnsi"/>
          <w:sz w:val="22"/>
          <w:szCs w:val="22"/>
          <w:lang w:val="en-CA"/>
        </w:rPr>
      </w:pPr>
      <w:r w:rsidRPr="002361F5">
        <w:rPr>
          <w:lang w:val="en-CA" w:eastAsia="zh-CN"/>
        </w:rPr>
        <w:t xml:space="preserve">Fig. </w:t>
      </w:r>
      <w:r w:rsidR="009A0328">
        <w:rPr>
          <w:lang w:val="en-CA" w:eastAsia="zh-CN"/>
        </w:rPr>
        <w:t>11</w:t>
      </w:r>
      <w:r>
        <w:rPr>
          <w:lang w:val="en-CA" w:eastAsia="zh-CN"/>
        </w:rPr>
        <w:t>.</w:t>
      </w:r>
      <w:r w:rsidRPr="002361F5">
        <w:rPr>
          <w:lang w:val="en-CA" w:eastAsia="zh-CN"/>
        </w:rPr>
        <w:t xml:space="preserve"> Test </w:t>
      </w:r>
      <w:r>
        <w:rPr>
          <w:lang w:val="en-CA" w:eastAsia="zh-CN"/>
        </w:rPr>
        <w:t>3</w:t>
      </w:r>
      <w:r w:rsidRPr="002361F5">
        <w:rPr>
          <w:lang w:val="en-CA" w:eastAsia="zh-CN"/>
        </w:rPr>
        <w:t>.</w:t>
      </w:r>
      <w:r>
        <w:rPr>
          <w:lang w:val="en-CA" w:eastAsia="zh-CN"/>
        </w:rPr>
        <w:t>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szCs w:val="22"/>
          <w:lang w:val="en-CA"/>
        </w:rPr>
        <w:t xml:space="preserve">: </w:t>
      </w:r>
      <w:r w:rsidRPr="000D3322">
        <w:rPr>
          <w:rFonts w:cstheme="minorHAnsi"/>
          <w:sz w:val="22"/>
          <w:szCs w:val="22"/>
        </w:rPr>
        <w:t xml:space="preserve">prediction of the current </w:t>
      </w:r>
      <m:oMath>
        <m:r>
          <w:rPr>
            <w:rFonts w:ascii="Cambria Math" w:hAnsi="Cambria Math" w:cstheme="minorHAnsi"/>
            <w:sz w:val="22"/>
            <w:szCs w:val="22"/>
            <w:lang w:val="en-CA"/>
          </w:rPr>
          <m:t>w×h</m:t>
        </m:r>
      </m:oMath>
      <w:r w:rsidRPr="000D3322">
        <w:rPr>
          <w:rFonts w:cstheme="minorHAnsi"/>
          <w:sz w:val="22"/>
          <w:szCs w:val="22"/>
          <w:lang w:val="en-CA"/>
        </w:rPr>
        <w:t xml:space="preserve"> block </w:t>
      </w:r>
      <m:oMath>
        <m:r>
          <m:rPr>
            <m:sty m:val="bi"/>
          </m:rPr>
          <w:rPr>
            <w:rFonts w:ascii="Cambria Math" w:hAnsi="Cambria Math" w:cstheme="minorHAnsi"/>
            <w:sz w:val="22"/>
            <w:szCs w:val="22"/>
            <w:lang w:val="en-CA"/>
          </w:rPr>
          <m:t>Y</m:t>
        </m:r>
      </m:oMath>
      <w:r w:rsidRPr="000D3322">
        <w:rPr>
          <w:rFonts w:cstheme="minorHAnsi"/>
          <w:bCs/>
          <w:sz w:val="22"/>
          <w:szCs w:val="22"/>
          <w:lang w:val="en-CA"/>
        </w:rPr>
        <w:t xml:space="preserve"> from its context </w:t>
      </w:r>
      <m:oMath>
        <m:r>
          <m:rPr>
            <m:sty m:val="bi"/>
          </m:rPr>
          <w:rPr>
            <w:rFonts w:ascii="Cambria Math" w:hAnsi="Cambria Math" w:cstheme="minorHAnsi"/>
            <w:sz w:val="22"/>
            <w:szCs w:val="22"/>
            <w:lang w:val="en-CA"/>
          </w:rPr>
          <m:t>X</m:t>
        </m:r>
      </m:oMath>
      <w:r w:rsidRPr="000D3322">
        <w:rPr>
          <w:rFonts w:cstheme="minorHAnsi"/>
          <w:b/>
          <w:sz w:val="22"/>
          <w:szCs w:val="22"/>
          <w:lang w:val="en-CA"/>
        </w:rPr>
        <w:t xml:space="preserve"> </w:t>
      </w:r>
      <w:r w:rsidRPr="000D3322">
        <w:rPr>
          <w:rFonts w:cstheme="minorHAnsi"/>
          <w:bCs/>
          <w:sz w:val="22"/>
          <w:szCs w:val="22"/>
          <w:lang w:val="en-CA"/>
        </w:rPr>
        <w:t xml:space="preserve">of </w:t>
      </w:r>
      <w:r>
        <w:rPr>
          <w:rFonts w:cstheme="minorHAnsi"/>
          <w:bCs/>
          <w:sz w:val="22"/>
          <w:szCs w:val="22"/>
          <w:lang w:val="en-CA"/>
        </w:rPr>
        <w:t>decoded</w:t>
      </w:r>
      <w:r w:rsidRPr="000D3322">
        <w:rPr>
          <w:rFonts w:cstheme="minorHAnsi"/>
          <w:bCs/>
          <w:sz w:val="22"/>
          <w:szCs w:val="22"/>
          <w:lang w:val="en-CA"/>
        </w:rPr>
        <w:t xml:space="preserve"> reference samples via the neural network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f</m:t>
            </m:r>
          </m:e>
          <m:sub>
            <m:r>
              <w:rPr>
                <w:rFonts w:ascii="Cambria Math" w:hAnsi="Cambria Math" w:cstheme="minorHAnsi"/>
                <w:sz w:val="22"/>
                <w:szCs w:val="22"/>
                <w:lang w:val="en-CA"/>
              </w:rPr>
              <m:t>h, w</m:t>
            </m:r>
          </m:sub>
        </m:sSub>
        <m:d>
          <m:dPr>
            <m:ctrlPr>
              <w:rPr>
                <w:rFonts w:ascii="Cambria Math" w:hAnsi="Cambria Math" w:cstheme="minorHAnsi"/>
                <w:sz w:val="22"/>
                <w:szCs w:val="22"/>
                <w:lang w:val="en-CA"/>
              </w:rPr>
            </m:ctrlPr>
          </m:dPr>
          <m:e>
            <m:r>
              <w:rPr>
                <w:rFonts w:ascii="Cambria Math" w:hAnsi="Cambria Math" w:cstheme="minorHAnsi"/>
                <w:sz w:val="22"/>
                <w:szCs w:val="22"/>
                <w:lang w:val="en-CA"/>
              </w:rPr>
              <m:t xml:space="preserve"> . , </m:t>
            </m:r>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e>
        </m:d>
      </m:oMath>
      <w:r>
        <w:rPr>
          <w:rFonts w:cstheme="minorHAnsi"/>
          <w:sz w:val="22"/>
          <w:szCs w:val="22"/>
          <w:lang w:val="en-CA"/>
        </w:rPr>
        <w:t xml:space="preserve">, parametrized by </w:t>
      </w:r>
      <m:oMath>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oMath>
      <w:r>
        <w:rPr>
          <w:rFonts w:cstheme="minorHAnsi"/>
          <w:sz w:val="22"/>
          <w:szCs w:val="22"/>
          <w:lang w:val="en-CA"/>
        </w:rPr>
        <w:t>,</w:t>
      </w:r>
      <w:r w:rsidRPr="000D3322">
        <w:rPr>
          <w:rFonts w:cstheme="minorHAnsi"/>
          <w:sz w:val="22"/>
          <w:szCs w:val="22"/>
          <w:lang w:val="en-CA"/>
        </w:rPr>
        <w:t xml:space="preserve"> belonging to the single additional neural network-based intra prediction mode. Here, </w:t>
      </w:r>
      <m:oMath>
        <m:r>
          <w:rPr>
            <w:rFonts w:ascii="Cambria Math" w:hAnsi="Cambria Math" w:cstheme="minorHAnsi"/>
            <w:sz w:val="22"/>
            <w:szCs w:val="22"/>
            <w:lang w:val="en-CA"/>
          </w:rPr>
          <m:t>w=8</m:t>
        </m:r>
      </m:oMath>
      <w:r w:rsidRPr="000D3322">
        <w:rPr>
          <w:rFonts w:cstheme="minorHAnsi"/>
          <w:sz w:val="22"/>
          <w:szCs w:val="22"/>
          <w:lang w:val="en-CA"/>
        </w:rPr>
        <w:t xml:space="preserve">, </w:t>
      </w:r>
      <m:oMath>
        <m:r>
          <w:rPr>
            <w:rFonts w:ascii="Cambria Math" w:hAnsi="Cambria Math" w:cstheme="minorHAnsi"/>
            <w:sz w:val="22"/>
            <w:szCs w:val="22"/>
            <w:lang w:val="en-CA"/>
          </w:rPr>
          <m:t>h =</m:t>
        </m:r>
      </m:oMath>
      <w:r w:rsidRPr="000D3322">
        <w:rPr>
          <w:rFonts w:cstheme="minorHAnsi"/>
          <w:sz w:val="22"/>
          <w:szCs w:val="22"/>
          <w:lang w:val="en-CA"/>
        </w:rPr>
        <w:t xml:space="preserve">, and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a</m:t>
            </m:r>
          </m:sub>
        </m:sSub>
        <m:r>
          <w:rPr>
            <w:rFonts w:ascii="Cambria Math" w:hAnsi="Cambria Math" w:cstheme="minorHAnsi"/>
            <w:sz w:val="22"/>
            <w:szCs w:val="22"/>
            <w:lang w:val="en-CA"/>
          </w:rPr>
          <m:t>=</m:t>
        </m:r>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l</m:t>
            </m:r>
          </m:sub>
        </m:sSub>
        <m:r>
          <w:rPr>
            <w:rFonts w:ascii="Cambria Math" w:hAnsi="Cambria Math" w:cstheme="minorHAnsi"/>
            <w:sz w:val="22"/>
            <w:szCs w:val="22"/>
            <w:lang w:val="en-CA"/>
          </w:rPr>
          <m:t>=4.</m:t>
        </m:r>
      </m:oMath>
    </w:p>
    <w:p w14:paraId="5E5FB821" w14:textId="77777777" w:rsidR="00C6398F" w:rsidRPr="00F33AB3" w:rsidRDefault="00C6398F" w:rsidP="00C6398F">
      <w:pPr>
        <w:rPr>
          <w:lang w:val="en-CA"/>
        </w:rPr>
      </w:pPr>
    </w:p>
    <w:p w14:paraId="1927A34E" w14:textId="77777777" w:rsidR="00C6398F" w:rsidRDefault="00C6398F" w:rsidP="00C6398F">
      <w:pPr>
        <w:rPr>
          <w:rFonts w:cstheme="minorHAnsi"/>
          <w:color w:val="000000" w:themeColor="text1"/>
          <w:lang w:val="en-CA"/>
        </w:rPr>
      </w:pPr>
      <w:r w:rsidRPr="00F33AB3">
        <w:rPr>
          <w:rFonts w:cstheme="minorHAnsi"/>
        </w:rPr>
        <w:t xml:space="preserve">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F33AB3">
        <w:rPr>
          <w:rFonts w:cstheme="minorHAnsi"/>
          <w:iCs/>
        </w:rPr>
        <w:t xml:space="preserve">, </w:t>
      </w:r>
      <m:oMath>
        <m:func>
          <m:funcPr>
            <m:ctrlPr>
              <w:rPr>
                <w:rFonts w:ascii="Cambria Math" w:hAnsi="Cambria Math" w:cstheme="minorHAnsi"/>
                <w:i/>
                <w:iCs/>
              </w:rPr>
            </m:ctrlPr>
          </m:funcPr>
          <m:fName>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e>
        </m:func>
      </m:oMath>
      <w:r w:rsidRPr="00F33AB3">
        <w:rPr>
          <w:rFonts w:cstheme="minorHAnsi"/>
          <w:iCs/>
        </w:rPr>
        <w:t xml:space="preserve">. Otherwise,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h</m:t>
            </m:r>
          </m:num>
          <m:den>
            <m:r>
              <w:rPr>
                <w:rFonts w:ascii="Cambria Math" w:hAnsi="Cambria Math" w:cstheme="minorHAnsi"/>
                <w:color w:val="000000" w:themeColor="text1"/>
                <w:lang w:val="en-CA"/>
              </w:rPr>
              <m:t>2</m:t>
            </m:r>
          </m:den>
        </m:f>
      </m:oMath>
      <w:r w:rsidRPr="00586471">
        <w:rPr>
          <w:rFonts w:cstheme="minorHAnsi"/>
          <w:color w:val="000000" w:themeColor="text1"/>
          <w:lang w:val="en-CA"/>
        </w:rPr>
        <w:t xml:space="preserve"> and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w</m:t>
            </m:r>
          </m:num>
          <m:den>
            <m:r>
              <w:rPr>
                <w:rFonts w:ascii="Cambria Math" w:hAnsi="Cambria Math" w:cstheme="minorHAnsi"/>
                <w:color w:val="000000" w:themeColor="text1"/>
                <w:lang w:val="en-CA"/>
              </w:rPr>
              <m:t>2</m:t>
            </m:r>
          </m:den>
        </m:f>
        <m:r>
          <w:rPr>
            <w:rFonts w:ascii="Cambria Math" w:hAnsi="Cambria Math" w:cstheme="minorHAnsi"/>
            <w:color w:val="000000" w:themeColor="text1"/>
            <w:lang w:val="en-CA"/>
          </w:rPr>
          <m:t>.</m:t>
        </m:r>
      </m:oMath>
    </w:p>
    <w:p w14:paraId="20B0AE98" w14:textId="77777777" w:rsidR="00C6398F" w:rsidRDefault="00C6398F" w:rsidP="00C6398F">
      <w:pPr>
        <w:rPr>
          <w:rFonts w:cstheme="minorHAnsi"/>
          <w:color w:val="000000" w:themeColor="text1"/>
          <w:lang w:val="en-CA"/>
        </w:rPr>
      </w:pPr>
    </w:p>
    <w:p w14:paraId="3526CD18" w14:textId="77777777" w:rsidR="00C6398F" w:rsidRPr="006058E6"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fully-connected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6058E6">
        <w:rPr>
          <w:rFonts w:cstheme="minorHAnsi"/>
          <w:iCs/>
        </w:rPr>
        <w:t xml:space="preserve">. In this case, the neural network architecture is described in </w:t>
      </w:r>
      <w:r w:rsidRPr="00586471">
        <w:rPr>
          <w:rFonts w:cstheme="minorHAnsi"/>
          <w:iCs/>
        </w:rPr>
        <w:fldChar w:fldCharType="begin"/>
      </w:r>
      <w:r w:rsidRPr="006058E6">
        <w:rPr>
          <w:rFonts w:cstheme="minorHAnsi"/>
          <w:iCs/>
        </w:rPr>
        <w:instrText xml:space="preserve"> REF _Ref52295046 \h  \* MERGEFORMAT </w:instrText>
      </w:r>
      <w:r w:rsidRPr="00586471">
        <w:rPr>
          <w:rFonts w:cstheme="minorHAnsi"/>
          <w:iCs/>
        </w:rPr>
      </w:r>
      <w:r w:rsidRPr="00586471">
        <w:rPr>
          <w:rFonts w:cstheme="minorHAnsi"/>
          <w:iCs/>
        </w:rPr>
        <w:fldChar w:fldCharType="separate"/>
      </w:r>
      <w:r w:rsidRPr="006058E6">
        <w:rPr>
          <w:rFonts w:cstheme="minorHAnsi"/>
          <w:iCs/>
        </w:rPr>
        <w:t xml:space="preserve">Table </w:t>
      </w:r>
      <w:r>
        <w:rPr>
          <w:rFonts w:cstheme="minorHAnsi"/>
          <w:iCs/>
        </w:rPr>
        <w:t>below</w:t>
      </w:r>
      <w:r w:rsidRPr="00586471">
        <w:rPr>
          <w:rFonts w:cstheme="minorHAnsi"/>
          <w:iCs/>
        </w:rPr>
        <w:fldChar w:fldCharType="end"/>
      </w:r>
      <w:r>
        <w:rPr>
          <w:rFonts w:cstheme="minorHAnsi"/>
          <w:iCs/>
        </w:rPr>
        <w:t>.</w:t>
      </w:r>
    </w:p>
    <w:p w14:paraId="2C96DD53" w14:textId="77777777" w:rsidR="00C6398F" w:rsidRPr="006058E6" w:rsidRDefault="00C6398F" w:rsidP="00C6398F">
      <w:pPr>
        <w:rPr>
          <w:rFonts w:cstheme="minorHAnsi"/>
          <w:iCs/>
        </w:rPr>
      </w:pPr>
    </w:p>
    <w:tbl>
      <w:tblPr>
        <w:tblStyle w:val="TableGrid"/>
        <w:tblW w:w="0" w:type="auto"/>
        <w:tblLook w:val="04A0" w:firstRow="1" w:lastRow="0" w:firstColumn="1" w:lastColumn="0" w:noHBand="0" w:noVBand="1"/>
      </w:tblPr>
      <w:tblGrid>
        <w:gridCol w:w="1761"/>
        <w:gridCol w:w="1619"/>
        <w:gridCol w:w="1897"/>
        <w:gridCol w:w="2089"/>
        <w:gridCol w:w="1650"/>
      </w:tblGrid>
      <w:tr w:rsidR="00C6398F" w:rsidRPr="00586471" w14:paraId="7E656FCB" w14:textId="77777777" w:rsidTr="0077539C">
        <w:tc>
          <w:tcPr>
            <w:tcW w:w="1761" w:type="dxa"/>
          </w:tcPr>
          <w:p w14:paraId="32B57732" w14:textId="77777777" w:rsidR="00C6398F" w:rsidRPr="00586471" w:rsidRDefault="00C6398F" w:rsidP="0077539C">
            <w:pPr>
              <w:jc w:val="center"/>
              <w:rPr>
                <w:rFonts w:cstheme="minorHAnsi"/>
                <w:lang w:val="en-CA"/>
              </w:rPr>
            </w:pPr>
            <w:r w:rsidRPr="00586471">
              <w:rPr>
                <w:rFonts w:cstheme="minorHAnsi"/>
                <w:lang w:val="en-CA"/>
              </w:rPr>
              <w:t>layer index</w:t>
            </w:r>
          </w:p>
        </w:tc>
        <w:tc>
          <w:tcPr>
            <w:tcW w:w="1619" w:type="dxa"/>
          </w:tcPr>
          <w:p w14:paraId="76AA7BEC" w14:textId="77777777" w:rsidR="00C6398F" w:rsidRPr="00586471" w:rsidRDefault="00C6398F" w:rsidP="0077539C">
            <w:pPr>
              <w:jc w:val="center"/>
              <w:rPr>
                <w:rFonts w:cstheme="minorHAnsi"/>
                <w:lang w:val="en-CA"/>
              </w:rPr>
            </w:pPr>
            <w:r w:rsidRPr="00586471">
              <w:rPr>
                <w:rFonts w:cstheme="minorHAnsi"/>
                <w:lang w:val="en-CA"/>
              </w:rPr>
              <w:t>input</w:t>
            </w:r>
          </w:p>
        </w:tc>
        <w:tc>
          <w:tcPr>
            <w:tcW w:w="1897" w:type="dxa"/>
          </w:tcPr>
          <w:p w14:paraId="056106DF" w14:textId="77777777" w:rsidR="00C6398F" w:rsidRPr="00586471" w:rsidRDefault="00C6398F" w:rsidP="0077539C">
            <w:pPr>
              <w:jc w:val="center"/>
              <w:rPr>
                <w:rFonts w:cstheme="minorHAnsi"/>
                <w:lang w:val="en-CA"/>
              </w:rPr>
            </w:pPr>
            <w:r w:rsidRPr="00586471">
              <w:rPr>
                <w:rFonts w:cstheme="minorHAnsi"/>
                <w:lang w:val="en-CA"/>
              </w:rPr>
              <w:t>layer type</w:t>
            </w:r>
          </w:p>
        </w:tc>
        <w:tc>
          <w:tcPr>
            <w:tcW w:w="2089" w:type="dxa"/>
          </w:tcPr>
          <w:p w14:paraId="76514F7B" w14:textId="77777777" w:rsidR="00C6398F" w:rsidRPr="00586471" w:rsidRDefault="00C6398F" w:rsidP="0077539C">
            <w:pPr>
              <w:jc w:val="center"/>
              <w:rPr>
                <w:rFonts w:cstheme="minorHAnsi"/>
                <w:lang w:val="en-CA"/>
              </w:rPr>
            </w:pPr>
            <w:r w:rsidRPr="00586471">
              <w:rPr>
                <w:rFonts w:cstheme="minorHAnsi"/>
                <w:lang w:val="en-CA"/>
              </w:rPr>
              <w:t>number of neurons</w:t>
            </w:r>
          </w:p>
        </w:tc>
        <w:tc>
          <w:tcPr>
            <w:tcW w:w="1650" w:type="dxa"/>
          </w:tcPr>
          <w:p w14:paraId="286323E9" w14:textId="77777777" w:rsidR="00C6398F" w:rsidRPr="00586471" w:rsidRDefault="00C6398F" w:rsidP="0077539C">
            <w:pPr>
              <w:jc w:val="center"/>
              <w:rPr>
                <w:rFonts w:cstheme="minorHAnsi"/>
                <w:lang w:val="en-CA"/>
              </w:rPr>
            </w:pPr>
            <w:r w:rsidRPr="00586471">
              <w:rPr>
                <w:rFonts w:cstheme="minorHAnsi"/>
                <w:lang w:val="en-CA"/>
              </w:rPr>
              <w:t>non-linearity</w:t>
            </w:r>
          </w:p>
        </w:tc>
      </w:tr>
      <w:tr w:rsidR="00C6398F" w:rsidRPr="00586471" w14:paraId="7C196DFF" w14:textId="77777777" w:rsidTr="0077539C">
        <w:tc>
          <w:tcPr>
            <w:tcW w:w="1761" w:type="dxa"/>
          </w:tcPr>
          <w:p w14:paraId="147EA9E6" w14:textId="77777777" w:rsidR="00C6398F" w:rsidRPr="00586471" w:rsidRDefault="00C6398F" w:rsidP="0077539C">
            <w:pPr>
              <w:jc w:val="center"/>
              <w:rPr>
                <w:rFonts w:cstheme="minorHAnsi"/>
                <w:lang w:val="en-CA"/>
              </w:rPr>
            </w:pPr>
            <w:r w:rsidRPr="00586471">
              <w:rPr>
                <w:rFonts w:cstheme="minorHAnsi"/>
                <w:lang w:val="en-CA"/>
              </w:rPr>
              <w:t>1</w:t>
            </w:r>
          </w:p>
        </w:tc>
        <w:tc>
          <w:tcPr>
            <w:tcW w:w="1619" w:type="dxa"/>
          </w:tcPr>
          <w:p w14:paraId="5A488670" w14:textId="77777777" w:rsidR="00C6398F" w:rsidRPr="00586471" w:rsidRDefault="00133A6B" w:rsidP="0077539C">
            <w:pPr>
              <w:jc w:val="center"/>
              <w:rPr>
                <w:rFonts w:cstheme="minorHAnsi"/>
                <w:lang w:val="en-CA"/>
              </w:rPr>
            </w:pPr>
            <m:oMathPara>
              <m:oMath>
                <m:acc>
                  <m:accPr>
                    <m:chr m:val="̃"/>
                    <m:ctrlPr>
                      <w:rPr>
                        <w:rFonts w:ascii="Cambria Math" w:hAnsi="Cambria Math" w:cstheme="minorHAnsi"/>
                        <w:i/>
                        <w:lang w:val="en-CA"/>
                      </w:rPr>
                    </m:ctrlPr>
                  </m:accPr>
                  <m:e>
                    <m:r>
                      <m:rPr>
                        <m:sty m:val="bi"/>
                      </m:rPr>
                      <w:rPr>
                        <w:rFonts w:ascii="Cambria Math" w:hAnsi="Cambria Math" w:cstheme="minorHAnsi"/>
                        <w:lang w:val="en-CA"/>
                      </w:rPr>
                      <m:t>X</m:t>
                    </m:r>
                  </m:e>
                </m:acc>
              </m:oMath>
            </m:oMathPara>
          </w:p>
        </w:tc>
        <w:tc>
          <w:tcPr>
            <w:tcW w:w="1897" w:type="dxa"/>
          </w:tcPr>
          <w:p w14:paraId="2B5A6522"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45E69926"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3A8E31CE"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78BF7445" w14:textId="77777777" w:rsidTr="0077539C">
        <w:tc>
          <w:tcPr>
            <w:tcW w:w="1761" w:type="dxa"/>
          </w:tcPr>
          <w:p w14:paraId="769DB862" w14:textId="77777777" w:rsidR="00C6398F" w:rsidRPr="00586471" w:rsidRDefault="00C6398F" w:rsidP="0077539C">
            <w:pPr>
              <w:jc w:val="center"/>
              <w:rPr>
                <w:rFonts w:cstheme="minorHAnsi"/>
                <w:lang w:val="en-CA"/>
              </w:rPr>
            </w:pPr>
            <w:r w:rsidRPr="00586471">
              <w:rPr>
                <w:rFonts w:cstheme="minorHAnsi"/>
                <w:lang w:val="en-CA"/>
              </w:rPr>
              <w:t>2</w:t>
            </w:r>
          </w:p>
        </w:tc>
        <w:tc>
          <w:tcPr>
            <w:tcW w:w="1619" w:type="dxa"/>
          </w:tcPr>
          <w:p w14:paraId="1BB78569" w14:textId="77777777" w:rsidR="00C6398F" w:rsidRPr="00586471" w:rsidRDefault="00C6398F" w:rsidP="0077539C">
            <w:pPr>
              <w:jc w:val="center"/>
              <w:rPr>
                <w:rFonts w:cstheme="minorHAnsi"/>
                <w:lang w:val="en-CA"/>
              </w:rPr>
            </w:pPr>
            <w:r w:rsidRPr="00586471">
              <w:rPr>
                <w:rFonts w:cstheme="minorHAnsi"/>
                <w:lang w:val="en-CA"/>
              </w:rPr>
              <w:t>1</w:t>
            </w:r>
          </w:p>
        </w:tc>
        <w:tc>
          <w:tcPr>
            <w:tcW w:w="1897" w:type="dxa"/>
          </w:tcPr>
          <w:p w14:paraId="6A85BFB8"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2818E6FD"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5E623606"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19340BFB" w14:textId="77777777" w:rsidTr="0077539C">
        <w:tc>
          <w:tcPr>
            <w:tcW w:w="1761" w:type="dxa"/>
          </w:tcPr>
          <w:p w14:paraId="63DC7114" w14:textId="77777777" w:rsidR="00C6398F" w:rsidRPr="00586471" w:rsidRDefault="00C6398F" w:rsidP="0077539C">
            <w:pPr>
              <w:jc w:val="center"/>
              <w:rPr>
                <w:rFonts w:cstheme="minorHAnsi"/>
                <w:lang w:val="en-CA"/>
              </w:rPr>
            </w:pPr>
            <w:r w:rsidRPr="00586471">
              <w:rPr>
                <w:rFonts w:cstheme="minorHAnsi"/>
                <w:lang w:val="en-CA"/>
              </w:rPr>
              <w:t>3</w:t>
            </w:r>
          </w:p>
        </w:tc>
        <w:tc>
          <w:tcPr>
            <w:tcW w:w="1619" w:type="dxa"/>
          </w:tcPr>
          <w:p w14:paraId="1AEAE967" w14:textId="77777777" w:rsidR="00C6398F" w:rsidRPr="00586471" w:rsidRDefault="00C6398F" w:rsidP="0077539C">
            <w:pPr>
              <w:jc w:val="center"/>
              <w:rPr>
                <w:rFonts w:cstheme="minorHAnsi"/>
                <w:lang w:val="en-CA"/>
              </w:rPr>
            </w:pPr>
            <w:r w:rsidRPr="00586471">
              <w:rPr>
                <w:rFonts w:cstheme="minorHAnsi"/>
                <w:lang w:val="en-CA"/>
              </w:rPr>
              <w:t>2</w:t>
            </w:r>
          </w:p>
        </w:tc>
        <w:tc>
          <w:tcPr>
            <w:tcW w:w="1897" w:type="dxa"/>
          </w:tcPr>
          <w:p w14:paraId="4108E5CA"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0D645A44" w14:textId="77777777" w:rsidR="00C6398F" w:rsidRPr="00586471" w:rsidRDefault="00C6398F" w:rsidP="0077539C">
            <w:pPr>
              <w:jc w:val="center"/>
              <w:rPr>
                <w:rFonts w:cstheme="minorHAnsi"/>
                <w:lang w:val="en-CA"/>
              </w:rPr>
            </w:pPr>
            <m:oMathPara>
              <m:oMath>
                <m:r>
                  <w:rPr>
                    <w:rFonts w:ascii="Cambria Math" w:hAnsi="Cambria Math" w:cstheme="minorHAnsi"/>
                    <w:color w:val="000000" w:themeColor="text1"/>
                    <w:lang w:val="en-CA"/>
                  </w:rPr>
                  <m:t>hw</m:t>
                </m:r>
              </m:oMath>
            </m:oMathPara>
          </w:p>
        </w:tc>
        <w:tc>
          <w:tcPr>
            <w:tcW w:w="1650" w:type="dxa"/>
          </w:tcPr>
          <w:p w14:paraId="5DE79B0C" w14:textId="77777777" w:rsidR="00C6398F" w:rsidRPr="00586471" w:rsidRDefault="00C6398F" w:rsidP="0077539C">
            <w:pPr>
              <w:jc w:val="center"/>
              <w:rPr>
                <w:rFonts w:cstheme="minorHAnsi"/>
                <w:lang w:val="en-CA"/>
              </w:rPr>
            </w:pPr>
            <w:r w:rsidRPr="00586471">
              <w:rPr>
                <w:rFonts w:cstheme="minorHAnsi"/>
                <w:lang w:val="en-CA"/>
              </w:rPr>
              <w:t>-</w:t>
            </w:r>
          </w:p>
        </w:tc>
      </w:tr>
    </w:tbl>
    <w:p w14:paraId="7CBC4FE1" w14:textId="77777777" w:rsidR="00C6398F" w:rsidRDefault="00C6398F" w:rsidP="00C6398F">
      <w:pPr>
        <w:pStyle w:val="Caption"/>
        <w:jc w:val="center"/>
        <w:rPr>
          <w:rFonts w:cstheme="minorHAnsi"/>
          <w:i w:val="0"/>
          <w:sz w:val="22"/>
          <w:lang w:val="en-CA"/>
        </w:rPr>
      </w:pPr>
      <w:bookmarkStart w:id="8" w:name="_Ref52295046"/>
      <w:r w:rsidRPr="006058E6">
        <w:rPr>
          <w:rFonts w:cstheme="minorHAnsi"/>
          <w:sz w:val="22"/>
          <w:szCs w:val="22"/>
        </w:rPr>
        <w:t>Table</w:t>
      </w:r>
      <w:bookmarkEnd w:id="8"/>
      <w:r w:rsidRPr="006058E6">
        <w:rPr>
          <w:rFonts w:cstheme="minorHAnsi"/>
          <w:sz w:val="22"/>
          <w:szCs w:val="22"/>
        </w:rPr>
        <w:t xml:space="preserve">: architecture of the neural network predicting the current </w:t>
      </w:r>
      <m:oMath>
        <m:r>
          <m:rPr>
            <m:sty m:val="bi"/>
          </m:rPr>
          <w:rPr>
            <w:rFonts w:ascii="Cambria Math" w:hAnsi="Cambria Math" w:cstheme="minorHAnsi"/>
            <w:sz w:val="22"/>
            <w:szCs w:val="22"/>
            <w:lang w:val="en-CA"/>
          </w:rPr>
          <m:t>w×h</m:t>
        </m:r>
      </m:oMath>
      <w:r w:rsidRPr="00586471">
        <w:rPr>
          <w:rFonts w:cstheme="minorHAnsi"/>
          <w:sz w:val="22"/>
          <w:szCs w:val="22"/>
          <w:lang w:val="en-CA"/>
        </w:rPr>
        <w:t xml:space="preserve"> block, </w:t>
      </w:r>
      <m:oMath>
        <m:func>
          <m:funcPr>
            <m:ctrlPr>
              <w:rPr>
                <w:rFonts w:ascii="Cambria Math" w:hAnsi="Cambria Math" w:cstheme="minorHAnsi"/>
                <w:sz w:val="22"/>
                <w:szCs w:val="22"/>
              </w:rPr>
            </m:ctrlPr>
          </m:funcPr>
          <m:fName>
            <m:r>
              <m:rPr>
                <m:sty m:val="bi"/>
              </m:rPr>
              <w:rPr>
                <w:rFonts w:ascii="Cambria Math" w:hAnsi="Cambria Math" w:cstheme="minorHAnsi"/>
                <w:sz w:val="22"/>
                <w:szCs w:val="22"/>
              </w:rPr>
              <m:t>min</m:t>
            </m:r>
          </m:fName>
          <m:e>
            <m:d>
              <m:dPr>
                <m:ctrlPr>
                  <w:rPr>
                    <w:rFonts w:ascii="Cambria Math" w:hAnsi="Cambria Math" w:cstheme="minorHAnsi"/>
                    <w:sz w:val="22"/>
                    <w:szCs w:val="22"/>
                  </w:rPr>
                </m:ctrlPr>
              </m:dPr>
              <m:e>
                <m:r>
                  <m:rPr>
                    <m:sty m:val="bi"/>
                  </m:rPr>
                  <w:rPr>
                    <w:rFonts w:ascii="Cambria Math" w:hAnsi="Cambria Math" w:cstheme="minorHAnsi"/>
                    <w:sz w:val="22"/>
                    <w:szCs w:val="22"/>
                  </w:rPr>
                  <m:t>h,w</m:t>
                </m:r>
              </m:e>
            </m:d>
            <m:r>
              <m:rPr>
                <m:sty m:val="bi"/>
              </m:rPr>
              <w:rPr>
                <w:rFonts w:ascii="Cambria Math" w:hAnsi="Cambria Math" w:cstheme="minorHAnsi"/>
                <w:sz w:val="22"/>
                <w:szCs w:val="22"/>
              </w:rPr>
              <m:t>≤8</m:t>
            </m:r>
          </m:e>
        </m:func>
        <m:r>
          <m:rPr>
            <m:sty m:val="bi"/>
          </m:rPr>
          <w:rPr>
            <w:rFonts w:ascii="Cambria Math" w:hAnsi="Cambria Math" w:cstheme="minorHAnsi"/>
            <w:sz w:val="22"/>
            <w:szCs w:val="22"/>
          </w:rPr>
          <m:t>.</m:t>
        </m:r>
      </m:oMath>
      <w:r w:rsidRPr="006058E6">
        <w:rPr>
          <w:rFonts w:cstheme="minorHAnsi"/>
          <w:sz w:val="22"/>
          <w:szCs w:val="22"/>
        </w:rPr>
        <w:t xml:space="preserve"> </w:t>
      </w:r>
      <w:r w:rsidRPr="00586471">
        <w:rPr>
          <w:rFonts w:cstheme="minorHAnsi"/>
          <w:sz w:val="22"/>
          <w:szCs w:val="22"/>
          <w:lang w:val="en-CA"/>
        </w:rPr>
        <w:t xml:space="preserve">In the column “input”, a number refers to the index of the layer whose output is the input to the current layer. The layer of index </w:t>
      </w:r>
      <m:oMath>
        <m:r>
          <m:rPr>
            <m:sty m:val="bi"/>
          </m:rPr>
          <w:rPr>
            <w:rFonts w:ascii="Cambria Math" w:hAnsi="Cambria Math" w:cstheme="minorHAnsi"/>
            <w:sz w:val="22"/>
            <w:szCs w:val="22"/>
            <w:lang w:val="en-CA"/>
          </w:rPr>
          <m:t>3</m:t>
        </m:r>
      </m:oMath>
      <w:r w:rsidRPr="00586471">
        <w:rPr>
          <w:rFonts w:cstheme="minorHAnsi"/>
          <w:sz w:val="22"/>
          <w:szCs w:val="22"/>
          <w:lang w:val="en-CA"/>
        </w:rPr>
        <w:t xml:space="preserve"> returns </w:t>
      </w:r>
      <m:oMath>
        <m:acc>
          <m:accPr>
            <m:chr m:val="̃"/>
            <m:ctrlPr>
              <w:rPr>
                <w:rFonts w:ascii="Cambria Math" w:hAnsi="Cambria Math" w:cstheme="minorHAnsi"/>
                <w:sz w:val="22"/>
                <w:lang w:val="en-CA"/>
              </w:rPr>
            </m:ctrlPr>
          </m:accPr>
          <m:e>
            <m:r>
              <m:rPr>
                <m:sty m:val="bi"/>
              </m:rPr>
              <w:rPr>
                <w:rFonts w:ascii="Cambria Math" w:hAnsi="Cambria Math" w:cstheme="minorHAnsi"/>
                <w:sz w:val="22"/>
                <w:lang w:val="en-CA"/>
              </w:rPr>
              <m:t>Y</m:t>
            </m:r>
          </m:e>
        </m:acc>
      </m:oMath>
      <w:r w:rsidRPr="00586471">
        <w:rPr>
          <w:rFonts w:cstheme="minorHAnsi"/>
          <w:sz w:val="22"/>
          <w:lang w:val="en-CA"/>
        </w:rPr>
        <w:t>.</w:t>
      </w:r>
    </w:p>
    <w:p w14:paraId="5F5177AD" w14:textId="77777777" w:rsidR="00C6398F" w:rsidRDefault="00C6398F" w:rsidP="00C6398F">
      <w:pPr>
        <w:rPr>
          <w:lang w:val="en-CA"/>
        </w:rPr>
      </w:pPr>
    </w:p>
    <w:p w14:paraId="53691B50" w14:textId="77777777" w:rsidR="00C6398F"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w:t>
      </w:r>
      <w:r>
        <w:rPr>
          <w:rFonts w:cstheme="minorHAnsi"/>
          <w:lang w:val="en-CA"/>
        </w:rPr>
        <w:t>convolutional</w:t>
      </w:r>
      <w:r w:rsidRPr="00586471">
        <w:rPr>
          <w:rFonts w:cstheme="minorHAnsi"/>
          <w:lang w:val="en-CA"/>
        </w:rPr>
        <w:t xml:space="preserve">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&gt;8</m:t>
            </m:r>
          </m:e>
        </m:func>
      </m:oMath>
      <w:r w:rsidRPr="006058E6">
        <w:rPr>
          <w:rFonts w:cstheme="minorHAnsi"/>
          <w:iCs/>
        </w:rPr>
        <w:t xml:space="preserve">. </w:t>
      </w:r>
    </w:p>
    <w:p w14:paraId="0249A262" w14:textId="2D046784" w:rsidR="00C6398F" w:rsidRDefault="00C6398F" w:rsidP="00C6398F">
      <w:pPr>
        <w:pStyle w:val="ListParagraph"/>
        <w:rPr>
          <w:sz w:val="22"/>
          <w:szCs w:val="22"/>
          <w:lang w:val="en-CA"/>
        </w:rPr>
      </w:pPr>
      <w:r>
        <w:rPr>
          <w:noProof/>
        </w:rPr>
        <w:lastRenderedPageBreak/>
        <w:drawing>
          <wp:inline distT="0" distB="0" distL="0" distR="0" wp14:anchorId="619C4E95" wp14:editId="447F9F3E">
            <wp:extent cx="5899142" cy="1988820"/>
            <wp:effectExtent l="0" t="0" r="6985"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07086" cy="1991498"/>
                    </a:xfrm>
                    <a:prstGeom prst="rect">
                      <a:avLst/>
                    </a:prstGeom>
                  </pic:spPr>
                </pic:pic>
              </a:graphicData>
            </a:graphic>
          </wp:inline>
        </w:drawing>
      </w:r>
      <w:r w:rsidRPr="002361F5">
        <w:rPr>
          <w:lang w:val="en-CA" w:eastAsia="zh-CN"/>
        </w:rPr>
        <w:t xml:space="preserve">Fig. </w:t>
      </w:r>
      <w:r w:rsidR="009A0328">
        <w:rPr>
          <w:lang w:val="en-CA" w:eastAsia="zh-CN"/>
        </w:rPr>
        <w:t>12</w:t>
      </w:r>
      <w:r>
        <w:rPr>
          <w:lang w:val="en-CA" w:eastAsia="zh-CN"/>
        </w:rPr>
        <w:t xml:space="preserve">. </w:t>
      </w:r>
      <w:r w:rsidRPr="002361F5">
        <w:rPr>
          <w:lang w:val="en-CA" w:eastAsia="zh-CN"/>
        </w:rPr>
        <w:t xml:space="preserve">Test </w:t>
      </w:r>
      <w:r>
        <w:rPr>
          <w:lang w:val="en-CA" w:eastAsia="zh-CN"/>
        </w:rPr>
        <w:t>3.1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lang w:val="en-CA" w:eastAsia="zh-CN"/>
        </w:rPr>
        <w:t xml:space="preserve">: </w:t>
      </w:r>
      <w:r w:rsidRPr="00A50EF5">
        <w:rPr>
          <w:sz w:val="22"/>
          <w:szCs w:val="22"/>
          <w:lang w:val="en-CA"/>
        </w:rPr>
        <w:t xml:space="preserve">architecture of the neural network predicting the current </w:t>
      </w:r>
      <m:oMath>
        <m:r>
          <w:rPr>
            <w:rFonts w:ascii="Cambria Math" w:hAnsi="Cambria Math"/>
            <w:sz w:val="22"/>
            <w:szCs w:val="22"/>
            <w:lang w:val="en-CA"/>
          </w:rPr>
          <m:t>w×h</m:t>
        </m:r>
      </m:oMath>
      <w:r w:rsidRPr="00A50EF5">
        <w:rPr>
          <w:sz w:val="22"/>
          <w:szCs w:val="22"/>
          <w:lang w:val="en-CA"/>
        </w:rPr>
        <w:t xml:space="preserve"> block, </w:t>
      </w:r>
      <m:oMath>
        <m:func>
          <m:funcPr>
            <m:ctrlPr>
              <w:rPr>
                <w:rFonts w:ascii="Cambria Math" w:hAnsi="Cambria Math"/>
                <w:sz w:val="22"/>
                <w:szCs w:val="22"/>
                <w:lang w:val="en-CA"/>
              </w:rPr>
            </m:ctrlPr>
          </m:funcPr>
          <m:fName>
            <m:r>
              <w:rPr>
                <w:rFonts w:ascii="Cambria Math" w:hAnsi="Cambria Math"/>
                <w:sz w:val="22"/>
                <w:szCs w:val="22"/>
                <w:lang w:val="en-CA"/>
              </w:rPr>
              <m:t>min</m:t>
            </m:r>
          </m:fName>
          <m:e>
            <m:d>
              <m:dPr>
                <m:ctrlPr>
                  <w:rPr>
                    <w:rFonts w:ascii="Cambria Math" w:hAnsi="Cambria Math"/>
                    <w:sz w:val="22"/>
                    <w:szCs w:val="22"/>
                    <w:lang w:val="en-CA"/>
                  </w:rPr>
                </m:ctrlPr>
              </m:dPr>
              <m:e>
                <m:r>
                  <w:rPr>
                    <w:rFonts w:ascii="Cambria Math" w:hAnsi="Cambria Math"/>
                    <w:sz w:val="22"/>
                    <w:szCs w:val="22"/>
                    <w:lang w:val="en-CA"/>
                  </w:rPr>
                  <m:t>h,w</m:t>
                </m:r>
              </m:e>
            </m:d>
            <m:r>
              <w:rPr>
                <w:rFonts w:ascii="Cambria Math" w:hAnsi="Cambria Math"/>
                <w:sz w:val="22"/>
                <w:szCs w:val="22"/>
                <w:lang w:val="en-CA"/>
              </w:rPr>
              <m:t>&gt;8</m:t>
            </m:r>
          </m:e>
        </m:func>
        <m:r>
          <w:rPr>
            <w:rFonts w:ascii="Cambria Math" w:hAnsi="Cambria Math"/>
            <w:sz w:val="22"/>
            <w:szCs w:val="22"/>
            <w:lang w:val="en-CA"/>
          </w:rPr>
          <m:t>.</m:t>
        </m:r>
      </m:oMath>
      <w:r w:rsidRPr="00A50EF5">
        <w:rPr>
          <w:sz w:val="22"/>
          <w:szCs w:val="22"/>
          <w:lang w:val="en-CA"/>
        </w:rPr>
        <w:t xml:space="preserve"> The “flattening” operation flattens its input stack of feature maps. The “concatenation” operation concatenates its two input vectors into a single vector</w:t>
      </w:r>
      <w:r>
        <w:rPr>
          <w:sz w:val="22"/>
          <w:szCs w:val="22"/>
          <w:lang w:val="en-CA"/>
        </w:rPr>
        <w:t xml:space="preserve">. </w:t>
      </w:r>
    </w:p>
    <w:p w14:paraId="23552674" w14:textId="037AC6F4" w:rsidR="00C6398F" w:rsidRDefault="00C6398F" w:rsidP="0089271B">
      <w:pPr>
        <w:rPr>
          <w:lang w:val="en-CA"/>
        </w:rPr>
      </w:pPr>
    </w:p>
    <w:p w14:paraId="0AB6A1F0" w14:textId="77777777" w:rsidR="00C6398F" w:rsidRDefault="00C6398F" w:rsidP="0089271B">
      <w:pPr>
        <w:ind w:firstLine="360"/>
        <w:rPr>
          <w:lang w:val="en-CA"/>
        </w:rPr>
      </w:pPr>
      <w:r w:rsidRPr="0077539C">
        <w:rPr>
          <w:lang w:val="en-CA"/>
        </w:rPr>
        <w:t xml:space="preserve">More details </w:t>
      </w:r>
      <w:r>
        <w:rPr>
          <w:lang w:val="en-CA"/>
        </w:rPr>
        <w:t xml:space="preserve">about technology </w:t>
      </w:r>
      <w:r w:rsidRPr="0077539C">
        <w:rPr>
          <w:lang w:val="en-CA"/>
        </w:rPr>
        <w:t>can be found in JVET-T0073.</w:t>
      </w:r>
    </w:p>
    <w:p w14:paraId="14CCB9DA" w14:textId="77777777" w:rsidR="00C6398F" w:rsidRDefault="00C6398F" w:rsidP="0089271B">
      <w:pPr>
        <w:ind w:firstLine="360"/>
        <w:rPr>
          <w:lang w:val="en-CA"/>
        </w:rPr>
      </w:pPr>
    </w:p>
    <w:p w14:paraId="2AAB3654" w14:textId="1B6F383A" w:rsidR="00C6398F" w:rsidRDefault="00C6398F" w:rsidP="0089271B">
      <w:pPr>
        <w:ind w:firstLine="360"/>
        <w:rPr>
          <w:lang w:val="en-CA"/>
        </w:rPr>
      </w:pPr>
      <w:r>
        <w:rPr>
          <w:lang w:val="en-CA"/>
        </w:rPr>
        <w:t>The goal of EE test this time will be to study performance on top of ECM.</w:t>
      </w:r>
    </w:p>
    <w:p w14:paraId="18C17E92" w14:textId="77777777" w:rsidR="00C6398F" w:rsidRDefault="00C6398F" w:rsidP="0089271B">
      <w:pPr>
        <w:rPr>
          <w:lang w:val="en-CA"/>
        </w:rPr>
      </w:pPr>
    </w:p>
    <w:p w14:paraId="2CD79E9F" w14:textId="776C5FCC"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66ECF34E" w14:textId="0BEDA605"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23F5EED1" w14:textId="77777777" w:rsidR="00C6398F" w:rsidRPr="00C6398F" w:rsidRDefault="00C6398F" w:rsidP="0089271B">
      <w:pPr>
        <w:rPr>
          <w:lang w:val="en-CA"/>
        </w:rPr>
      </w:pPr>
    </w:p>
    <w:p w14:paraId="7C5D5364" w14:textId="77777777" w:rsidR="00C6398F" w:rsidRPr="00C6398F" w:rsidRDefault="00C6398F" w:rsidP="0089271B">
      <w:pPr>
        <w:rPr>
          <w:lang w:val="en-CA"/>
        </w:rPr>
      </w:pPr>
    </w:p>
    <w:p w14:paraId="0EA01187" w14:textId="77777777" w:rsidR="00E24E12" w:rsidRPr="00E0768C" w:rsidRDefault="00E24E12" w:rsidP="00E24E12">
      <w:pPr>
        <w:pStyle w:val="Heading1"/>
        <w:numPr>
          <w:ilvl w:val="0"/>
          <w:numId w:val="25"/>
        </w:numPr>
        <w:rPr>
          <w:rFonts w:cs="Times New Roman"/>
          <w:lang w:val="en-CA"/>
        </w:rPr>
      </w:pPr>
      <w:r>
        <w:rPr>
          <w:rFonts w:cs="Times New Roman"/>
          <w:lang w:val="en-CA"/>
        </w:rPr>
        <w:t xml:space="preserve">Visual test </w:t>
      </w:r>
    </w:p>
    <w:p w14:paraId="2DCD2662" w14:textId="77777777" w:rsidR="00E24E12" w:rsidRPr="002013A4" w:rsidRDefault="00E24E12" w:rsidP="00E24E12"/>
    <w:p w14:paraId="32465C3D" w14:textId="4717DC34" w:rsidR="00E24E12" w:rsidRDefault="005428A2" w:rsidP="00E24E12">
      <w:pPr>
        <w:jc w:val="both"/>
      </w:pPr>
      <w:r>
        <w:t>For visual test sequences and QPs for anchor and RPR coding (to be prepared by AhG11) will be selected at teleconference (</w:t>
      </w:r>
      <w:r>
        <w:rPr>
          <w:lang w:val="en-CA"/>
        </w:rPr>
        <w:t>T3 deadline specified in section “Timeline”)</w:t>
      </w:r>
      <w:r w:rsidR="00E24E12">
        <w:t>.</w:t>
      </w:r>
    </w:p>
    <w:p w14:paraId="79679B4B" w14:textId="77777777" w:rsidR="005428A2" w:rsidRDefault="005428A2" w:rsidP="00E24E12">
      <w:pPr>
        <w:jc w:val="both"/>
      </w:pPr>
    </w:p>
    <w:p w14:paraId="504D5372" w14:textId="68557F35" w:rsidR="00E24E12" w:rsidRDefault="005428A2" w:rsidP="00E24E12">
      <w:pPr>
        <w:jc w:val="both"/>
      </w:pPr>
      <w:r>
        <w:t>During telco p</w:t>
      </w:r>
      <w:r w:rsidR="00E24E12">
        <w:t xml:space="preserve">roponents </w:t>
      </w:r>
      <w:r>
        <w:t>can</w:t>
      </w:r>
      <w:r w:rsidR="00E24E12">
        <w:t xml:space="preserve"> provide suggestions which video sequence</w:t>
      </w:r>
      <w:r>
        <w:t>s to be included to the viewing. Candidates recommended for the viewing need</w:t>
      </w:r>
    </w:p>
    <w:p w14:paraId="771445C8" w14:textId="77777777" w:rsidR="00E24E12" w:rsidRDefault="00E24E12" w:rsidP="00E24E12">
      <w:pPr>
        <w:pStyle w:val="ListParagraph"/>
        <w:numPr>
          <w:ilvl w:val="0"/>
          <w:numId w:val="26"/>
        </w:numPr>
        <w:tabs>
          <w:tab w:val="left" w:pos="720"/>
        </w:tabs>
        <w:spacing w:after="200" w:line="276" w:lineRule="auto"/>
        <w:jc w:val="both"/>
      </w:pPr>
      <w:r>
        <w:t>select matching rate points for anchor (</w:t>
      </w:r>
      <w:r w:rsidRPr="005012B0">
        <w:t>rate difference with Anchor &lt;10%</w:t>
      </w:r>
      <w:r>
        <w:t>)</w:t>
      </w:r>
    </w:p>
    <w:p w14:paraId="5FC60091" w14:textId="39D1A54D" w:rsidR="00E24E12" w:rsidRDefault="00E24E12" w:rsidP="00E24E12">
      <w:pPr>
        <w:pStyle w:val="ListParagraph"/>
        <w:numPr>
          <w:ilvl w:val="0"/>
          <w:numId w:val="26"/>
        </w:numPr>
        <w:tabs>
          <w:tab w:val="left" w:pos="720"/>
        </w:tabs>
        <w:spacing w:after="200" w:line="276" w:lineRule="auto"/>
        <w:jc w:val="both"/>
      </w:pPr>
      <w:r>
        <w:t xml:space="preserve">prepare and </w:t>
      </w:r>
      <w:r w:rsidRPr="005012B0">
        <w:t xml:space="preserve">upload </w:t>
      </w:r>
      <w:r>
        <w:t>mp4</w:t>
      </w:r>
      <w:r w:rsidR="005428A2">
        <w:t xml:space="preserve"> recommended for viewing.</w:t>
      </w:r>
    </w:p>
    <w:p w14:paraId="3EE9B8A3" w14:textId="63351667" w:rsidR="00C6398F" w:rsidRDefault="00C6398F" w:rsidP="0089271B">
      <w:pPr>
        <w:jc w:val="both"/>
      </w:pPr>
      <w:r>
        <w:t xml:space="preserve">Remote viewing will be conducted in coordination with AG5 at (T4 </w:t>
      </w:r>
      <w:r>
        <w:rPr>
          <w:lang w:val="en-CA"/>
        </w:rPr>
        <w:t>deadline specified in section “Timeline”)</w:t>
      </w:r>
      <w:r>
        <w:t>.</w:t>
      </w:r>
    </w:p>
    <w:p w14:paraId="157E01DE" w14:textId="77777777" w:rsidR="00C6398F" w:rsidRDefault="00C6398F" w:rsidP="0089271B">
      <w:pPr>
        <w:tabs>
          <w:tab w:val="left" w:pos="720"/>
        </w:tabs>
        <w:spacing w:after="200" w:line="276" w:lineRule="auto"/>
        <w:ind w:left="722"/>
        <w:jc w:val="both"/>
      </w:pPr>
    </w:p>
    <w:p w14:paraId="4D3BDE74" w14:textId="77777777" w:rsidR="005428A2" w:rsidRPr="00E0768C" w:rsidRDefault="005428A2" w:rsidP="005428A2">
      <w:pPr>
        <w:pStyle w:val="Heading1"/>
        <w:numPr>
          <w:ilvl w:val="0"/>
          <w:numId w:val="25"/>
        </w:numPr>
        <w:rPr>
          <w:rFonts w:cs="Times New Roman"/>
          <w:lang w:val="en-CA"/>
        </w:rPr>
      </w:pPr>
      <w:r w:rsidRPr="002013A4">
        <w:rPr>
          <w:rFonts w:cs="Times New Roman"/>
          <w:lang w:val="en-CA"/>
        </w:rPr>
        <w:t>T</w:t>
      </w:r>
      <w:r w:rsidRPr="00E0768C">
        <w:rPr>
          <w:rFonts w:cs="Times New Roman"/>
          <w:lang w:val="en-CA"/>
        </w:rPr>
        <w:t>imeline</w:t>
      </w:r>
    </w:p>
    <w:p w14:paraId="0CD1DD1D" w14:textId="77777777" w:rsidR="005428A2" w:rsidRPr="002013A4" w:rsidRDefault="005428A2" w:rsidP="005428A2">
      <w:pPr>
        <w:rPr>
          <w:lang w:val="en-CA"/>
        </w:rPr>
      </w:pPr>
    </w:p>
    <w:p w14:paraId="3E536053" w14:textId="4F2A0E7E" w:rsidR="005428A2" w:rsidRPr="00D067C9" w:rsidRDefault="005428A2" w:rsidP="005428A2">
      <w:pPr>
        <w:rPr>
          <w:bCs/>
        </w:rPr>
      </w:pPr>
      <w:r w:rsidRPr="002013A4">
        <w:rPr>
          <w:b/>
          <w:bCs/>
        </w:rPr>
        <w:t xml:space="preserve">T1 - </w:t>
      </w:r>
      <w:r>
        <w:rPr>
          <w:b/>
          <w:bCs/>
        </w:rPr>
        <w:t>2</w:t>
      </w:r>
      <w:r w:rsidRPr="002013A4">
        <w:rPr>
          <w:b/>
          <w:bCs/>
        </w:rPr>
        <w:t xml:space="preserve"> week after JVET-</w:t>
      </w:r>
      <w:r>
        <w:rPr>
          <w:b/>
          <w:bCs/>
        </w:rPr>
        <w:t>X</w:t>
      </w:r>
      <w:r w:rsidRPr="002013A4">
        <w:rPr>
          <w:b/>
          <w:bCs/>
        </w:rPr>
        <w:t xml:space="preserve"> </w:t>
      </w:r>
      <w:r w:rsidRPr="00D067C9">
        <w:rPr>
          <w:b/>
          <w:bCs/>
        </w:rPr>
        <w:t xml:space="preserve">meeting (29-Oct-2021): </w:t>
      </w:r>
      <w:r w:rsidRPr="00D067C9">
        <w:t xml:space="preserve">To revise EE description. Changes should be discussed and agreed on JVET reflector. </w:t>
      </w:r>
      <w:r w:rsidRPr="00D067C9">
        <w:rPr>
          <w:bCs/>
        </w:rPr>
        <w:t>Anchor is available.</w:t>
      </w:r>
    </w:p>
    <w:p w14:paraId="1FA31AA2" w14:textId="77777777" w:rsidR="005428A2" w:rsidRPr="00D067C9" w:rsidRDefault="005428A2" w:rsidP="005428A2">
      <w:r w:rsidRPr="00D067C9">
        <w:t xml:space="preserve"> </w:t>
      </w:r>
    </w:p>
    <w:p w14:paraId="4F418175" w14:textId="05E41339" w:rsidR="005428A2" w:rsidRDefault="005428A2" w:rsidP="005428A2">
      <w:pPr>
        <w:rPr>
          <w:bCs/>
        </w:rPr>
      </w:pPr>
      <w:r w:rsidRPr="00D067C9">
        <w:rPr>
          <w:b/>
        </w:rPr>
        <w:t>T</w:t>
      </w:r>
      <w:r w:rsidR="00234425" w:rsidRPr="00D067C9">
        <w:rPr>
          <w:b/>
        </w:rPr>
        <w:t>2</w:t>
      </w:r>
      <w:r w:rsidRPr="00D067C9">
        <w:rPr>
          <w:b/>
        </w:rPr>
        <w:t xml:space="preserve"> – 3 weeks after JVET-X meeting (</w:t>
      </w:r>
      <w:r w:rsidRPr="00D067C9">
        <w:rPr>
          <w:b/>
          <w:bCs/>
        </w:rPr>
        <w:t>05</w:t>
      </w:r>
      <w:r w:rsidRPr="002013A4">
        <w:rPr>
          <w:b/>
          <w:bCs/>
        </w:rPr>
        <w:t>-</w:t>
      </w:r>
      <w:r>
        <w:rPr>
          <w:b/>
          <w:bCs/>
        </w:rPr>
        <w:t>Nov</w:t>
      </w:r>
      <w:r w:rsidRPr="002013A4" w:rsidDel="001D55C1">
        <w:rPr>
          <w:b/>
        </w:rPr>
        <w:t xml:space="preserve"> </w:t>
      </w:r>
      <w:r w:rsidRPr="002013A4">
        <w:rPr>
          <w:b/>
        </w:rPr>
        <w:t>-2021)</w:t>
      </w:r>
      <w:r w:rsidRPr="002013A4">
        <w:rPr>
          <w:bCs/>
        </w:rPr>
        <w:t xml:space="preserve">: Initial software release </w:t>
      </w:r>
      <w:r w:rsidR="00234425">
        <w:rPr>
          <w:bCs/>
        </w:rPr>
        <w:t xml:space="preserve">(which includes training scripts for proposals supposed to have training verified) </w:t>
      </w:r>
      <w:r w:rsidRPr="002013A4">
        <w:rPr>
          <w:bCs/>
        </w:rPr>
        <w:t>that matches what was proposed to the meeting.</w:t>
      </w:r>
      <w:r w:rsidR="00234425">
        <w:rPr>
          <w:bCs/>
        </w:rPr>
        <w:t xml:space="preserve"> </w:t>
      </w:r>
    </w:p>
    <w:p w14:paraId="0C2B95D0" w14:textId="77777777" w:rsidR="00234425" w:rsidRDefault="00234425" w:rsidP="005428A2">
      <w:pPr>
        <w:rPr>
          <w:bCs/>
        </w:rPr>
      </w:pPr>
    </w:p>
    <w:p w14:paraId="502F8833" w14:textId="34147125" w:rsidR="005428A2" w:rsidRPr="00D067C9" w:rsidRDefault="005428A2" w:rsidP="005428A2">
      <w:pPr>
        <w:rPr>
          <w:bCs/>
          <w:color w:val="000000" w:themeColor="text1"/>
        </w:rPr>
      </w:pPr>
      <w:r w:rsidRPr="002013A4">
        <w:rPr>
          <w:b/>
        </w:rPr>
        <w:lastRenderedPageBreak/>
        <w:t>T3 –</w:t>
      </w:r>
      <w:r w:rsidR="00234425">
        <w:rPr>
          <w:b/>
        </w:rPr>
        <w:t>4</w:t>
      </w:r>
      <w:r w:rsidRPr="002013A4">
        <w:rPr>
          <w:b/>
        </w:rPr>
        <w:t xml:space="preserve"> weeks after JVET-</w:t>
      </w:r>
      <w:r>
        <w:rPr>
          <w:b/>
        </w:rPr>
        <w:t>X</w:t>
      </w:r>
      <w:r w:rsidRPr="002013A4">
        <w:rPr>
          <w:b/>
        </w:rPr>
        <w:t xml:space="preserve"> meeting (</w:t>
      </w:r>
      <w:r w:rsidR="00A66481" w:rsidRPr="00D067C9">
        <w:rPr>
          <w:b/>
          <w:bCs/>
          <w:color w:val="000000" w:themeColor="text1"/>
        </w:rPr>
        <w:t>12</w:t>
      </w:r>
      <w:r w:rsidRPr="002013A4">
        <w:rPr>
          <w:b/>
          <w:bCs/>
        </w:rPr>
        <w:t>-</w:t>
      </w:r>
      <w:r>
        <w:rPr>
          <w:b/>
          <w:bCs/>
        </w:rPr>
        <w:t>Nov</w:t>
      </w:r>
      <w:r w:rsidRPr="002013A4" w:rsidDel="001D55C1">
        <w:rPr>
          <w:b/>
        </w:rPr>
        <w:t xml:space="preserve"> </w:t>
      </w:r>
      <w:r w:rsidRPr="002013A4">
        <w:rPr>
          <w:b/>
        </w:rPr>
        <w:t>-2021)</w:t>
      </w:r>
      <w:r w:rsidRPr="002013A4">
        <w:rPr>
          <w:bCs/>
        </w:rPr>
        <w:t xml:space="preserve">: </w:t>
      </w:r>
      <w:r w:rsidR="00234425">
        <w:rPr>
          <w:bCs/>
        </w:rPr>
        <w:t>Teleconference for viewing preparation. AhG11 suggests sequences and QP points for anchor and RPR</w:t>
      </w:r>
      <w:r w:rsidRPr="00D067C9">
        <w:rPr>
          <w:bCs/>
          <w:color w:val="000000" w:themeColor="text1"/>
        </w:rPr>
        <w:t>.</w:t>
      </w:r>
      <w:r w:rsidR="009A0328" w:rsidRPr="00D067C9">
        <w:rPr>
          <w:bCs/>
          <w:color w:val="000000" w:themeColor="text1"/>
        </w:rPr>
        <w:t xml:space="preserve"> </w:t>
      </w:r>
      <w:r w:rsidR="00A66481" w:rsidRPr="00D067C9">
        <w:rPr>
          <w:color w:val="000000" w:themeColor="text1"/>
        </w:rPr>
        <w:t xml:space="preserve">Exact date and time </w:t>
      </w:r>
      <w:r w:rsidR="00A66481" w:rsidRPr="00D067C9">
        <w:rPr>
          <w:b/>
          <w:i/>
          <w:color w:val="000000" w:themeColor="text1"/>
        </w:rPr>
        <w:t>to be announced in JVET reflector</w:t>
      </w:r>
      <w:r w:rsidR="00A66481" w:rsidRPr="00D067C9">
        <w:rPr>
          <w:color w:val="000000" w:themeColor="text1"/>
        </w:rPr>
        <w:t xml:space="preserve"> 2 weeks in advance</w:t>
      </w:r>
      <w:r w:rsidR="00A66481">
        <w:rPr>
          <w:color w:val="000000" w:themeColor="text1"/>
        </w:rPr>
        <w:t>.</w:t>
      </w:r>
    </w:p>
    <w:p w14:paraId="1F103FB8" w14:textId="77777777" w:rsidR="005428A2" w:rsidRPr="002013A4" w:rsidRDefault="005428A2" w:rsidP="005428A2">
      <w:pPr>
        <w:rPr>
          <w:bCs/>
        </w:rPr>
      </w:pPr>
    </w:p>
    <w:p w14:paraId="4D6943FE" w14:textId="5E8A0137" w:rsidR="005428A2" w:rsidRPr="00D067C9" w:rsidRDefault="005428A2" w:rsidP="00A66481">
      <w:pPr>
        <w:rPr>
          <w:bCs/>
          <w:color w:val="000000" w:themeColor="text1"/>
        </w:rPr>
      </w:pPr>
      <w:r w:rsidRPr="002013A4">
        <w:rPr>
          <w:b/>
        </w:rPr>
        <w:t>T4 - 3 weeks before T6 (</w:t>
      </w:r>
      <w:r w:rsidR="00A66481" w:rsidRPr="00D067C9">
        <w:rPr>
          <w:b/>
          <w:color w:val="000000" w:themeColor="text1"/>
        </w:rPr>
        <w:t>21</w:t>
      </w:r>
      <w:r w:rsidRPr="002013A4">
        <w:rPr>
          <w:b/>
        </w:rPr>
        <w:t>-</w:t>
      </w:r>
      <w:r w:rsidR="00847C23">
        <w:rPr>
          <w:b/>
        </w:rPr>
        <w:t>Dec</w:t>
      </w:r>
      <w:r w:rsidRPr="002013A4">
        <w:rPr>
          <w:b/>
        </w:rPr>
        <w:t>-2021):</w:t>
      </w:r>
      <w:r w:rsidRPr="002013A4">
        <w:t xml:space="preserve"> Software is frozen (and may include improvements), technology description is ready, and cross-check starts.</w:t>
      </w:r>
      <w:r>
        <w:t xml:space="preserve"> </w:t>
      </w:r>
      <w:r w:rsidR="00847C23">
        <w:t>Remote viewing session conducted.</w:t>
      </w:r>
      <w:r w:rsidR="004F4E95">
        <w:t xml:space="preserve"> </w:t>
      </w:r>
      <w:r w:rsidR="00A66481" w:rsidRPr="00EF1B8F">
        <w:rPr>
          <w:color w:val="000000" w:themeColor="text1"/>
        </w:rPr>
        <w:t xml:space="preserve">Exact date and time </w:t>
      </w:r>
      <w:r w:rsidR="00A66481" w:rsidRPr="00EF1B8F">
        <w:rPr>
          <w:b/>
          <w:i/>
          <w:color w:val="000000" w:themeColor="text1"/>
        </w:rPr>
        <w:t>to be announced in JVET reflector</w:t>
      </w:r>
      <w:r w:rsidR="00A66481" w:rsidRPr="00EF1B8F">
        <w:rPr>
          <w:color w:val="000000" w:themeColor="text1"/>
        </w:rPr>
        <w:t xml:space="preserve"> 2 weeks in advance</w:t>
      </w:r>
      <w:r w:rsidR="00A66481">
        <w:rPr>
          <w:color w:val="000000" w:themeColor="text1"/>
        </w:rPr>
        <w:t>.</w:t>
      </w:r>
    </w:p>
    <w:p w14:paraId="5A62526B" w14:textId="77777777" w:rsidR="005428A2" w:rsidRPr="002013A4" w:rsidRDefault="005428A2" w:rsidP="005428A2">
      <w:pPr>
        <w:rPr>
          <w:b/>
        </w:rPr>
      </w:pPr>
    </w:p>
    <w:p w14:paraId="0900C956" w14:textId="591D0D66" w:rsidR="005428A2" w:rsidRPr="002013A4" w:rsidRDefault="005428A2" w:rsidP="005428A2">
      <w:pPr>
        <w:rPr>
          <w:bCs/>
        </w:rPr>
      </w:pPr>
      <w:r w:rsidRPr="002013A4">
        <w:rPr>
          <w:b/>
        </w:rPr>
        <w:t xml:space="preserve">T5 – </w:t>
      </w:r>
      <w:r w:rsidR="00A66481">
        <w:rPr>
          <w:b/>
        </w:rPr>
        <w:t>few</w:t>
      </w:r>
      <w:r w:rsidR="00A66481" w:rsidRPr="002013A4">
        <w:rPr>
          <w:b/>
        </w:rPr>
        <w:t xml:space="preserve"> </w:t>
      </w:r>
      <w:r w:rsidRPr="002013A4">
        <w:rPr>
          <w:b/>
        </w:rPr>
        <w:t xml:space="preserve">days before T6 </w:t>
      </w:r>
      <w:r w:rsidR="00A66481" w:rsidRPr="002013A4">
        <w:rPr>
          <w:b/>
        </w:rPr>
        <w:t>(</w:t>
      </w:r>
      <w:r w:rsidR="00A66481">
        <w:rPr>
          <w:b/>
        </w:rPr>
        <w:t>07</w:t>
      </w:r>
      <w:r w:rsidR="00A66481" w:rsidRPr="002013A4">
        <w:rPr>
          <w:b/>
        </w:rPr>
        <w:t>-</w:t>
      </w:r>
      <w:r w:rsidR="00234425">
        <w:rPr>
          <w:b/>
        </w:rPr>
        <w:t>Jan</w:t>
      </w:r>
      <w:r w:rsidRPr="002013A4">
        <w:rPr>
          <w:b/>
        </w:rPr>
        <w:t xml:space="preserve">-2021): </w:t>
      </w:r>
      <w:r>
        <w:rPr>
          <w:bCs/>
        </w:rPr>
        <w:t>Cross-checkers r</w:t>
      </w:r>
      <w:r w:rsidRPr="002013A4">
        <w:rPr>
          <w:bCs/>
        </w:rPr>
        <w:t>eport status to EE coordinators.</w:t>
      </w:r>
      <w:r>
        <w:rPr>
          <w:bCs/>
        </w:rPr>
        <w:t xml:space="preserve"> </w:t>
      </w:r>
    </w:p>
    <w:p w14:paraId="7E38A262" w14:textId="77777777" w:rsidR="005428A2" w:rsidRPr="002013A4" w:rsidRDefault="005428A2" w:rsidP="005428A2">
      <w:pPr>
        <w:rPr>
          <w:b/>
        </w:rPr>
      </w:pPr>
    </w:p>
    <w:p w14:paraId="5DBA8801" w14:textId="404021D4" w:rsidR="005428A2" w:rsidRPr="002013A4" w:rsidRDefault="005428A2" w:rsidP="005428A2">
      <w:pPr>
        <w:rPr>
          <w:b/>
        </w:rPr>
      </w:pPr>
      <w:r w:rsidRPr="002013A4">
        <w:rPr>
          <w:b/>
        </w:rPr>
        <w:t xml:space="preserve">T6 - </w:t>
      </w:r>
      <w:r w:rsidR="00A66481">
        <w:rPr>
          <w:b/>
        </w:rPr>
        <w:t>11</w:t>
      </w:r>
      <w:r w:rsidR="00A66481" w:rsidRPr="002013A4">
        <w:rPr>
          <w:b/>
        </w:rPr>
        <w:t>-</w:t>
      </w:r>
      <w:r w:rsidR="00234425">
        <w:rPr>
          <w:b/>
        </w:rPr>
        <w:t>Jan</w:t>
      </w:r>
      <w:r w:rsidRPr="002013A4">
        <w:rPr>
          <w:b/>
        </w:rPr>
        <w:t>-202</w:t>
      </w:r>
      <w:r w:rsidR="00234425">
        <w:rPr>
          <w:b/>
        </w:rPr>
        <w:t>2</w:t>
      </w:r>
      <w:r w:rsidRPr="002013A4">
        <w:rPr>
          <w:b/>
        </w:rPr>
        <w:t>:</w:t>
      </w:r>
      <w:r w:rsidRPr="002013A4">
        <w:t xml:space="preserve"> EE summary is uploaded as input contribution.</w:t>
      </w:r>
    </w:p>
    <w:p w14:paraId="580078AF" w14:textId="77777777" w:rsidR="005428A2" w:rsidRPr="002013A4" w:rsidRDefault="005428A2" w:rsidP="005428A2">
      <w:pPr>
        <w:rPr>
          <w:lang w:val="en-CA"/>
        </w:rPr>
      </w:pPr>
    </w:p>
    <w:p w14:paraId="2522C81D" w14:textId="46643788" w:rsidR="005428A2" w:rsidRPr="00234425" w:rsidRDefault="005428A2" w:rsidP="00234425">
      <w:pPr>
        <w:pStyle w:val="Heading1"/>
        <w:numPr>
          <w:ilvl w:val="0"/>
          <w:numId w:val="29"/>
        </w:numPr>
        <w:rPr>
          <w:rFonts w:cs="Times New Roman"/>
        </w:rPr>
      </w:pPr>
      <w:r w:rsidRPr="00234425">
        <w:rPr>
          <w:rFonts w:cs="Times New Roman"/>
        </w:rPr>
        <w:t>References</w:t>
      </w:r>
    </w:p>
    <w:p w14:paraId="4263C1A6" w14:textId="77777777" w:rsidR="005428A2" w:rsidRPr="002013A4" w:rsidRDefault="005428A2" w:rsidP="005428A2">
      <w:pPr>
        <w:rPr>
          <w:lang w:val="en-CA"/>
        </w:rPr>
      </w:pPr>
    </w:p>
    <w:p w14:paraId="097E3539" w14:textId="4848BC71" w:rsidR="00234425" w:rsidRDefault="005428A2" w:rsidP="005428A2">
      <w:r w:rsidRPr="002013A4">
        <w:t xml:space="preserve">[1] </w:t>
      </w:r>
      <w:r w:rsidR="00234425" w:rsidRPr="002013A4">
        <w:rPr>
          <w:szCs w:val="22"/>
        </w:rPr>
        <w:t>BoG Report: Neural Networks Video Coding Analysis and Planning, JVET-W0182.</w:t>
      </w:r>
    </w:p>
    <w:p w14:paraId="0808D13A" w14:textId="297207EE" w:rsidR="005428A2" w:rsidRPr="002013A4" w:rsidRDefault="00234425" w:rsidP="005428A2">
      <w:r>
        <w:rPr>
          <w:szCs w:val="22"/>
        </w:rPr>
        <w:t xml:space="preserve">[2] </w:t>
      </w:r>
      <w:r w:rsidR="005428A2" w:rsidRPr="002013A4">
        <w:rPr>
          <w:szCs w:val="22"/>
        </w:rPr>
        <w:t>Common Test Conditions and evaluation procedures for neural network-based video coding technology</w:t>
      </w:r>
      <w:r w:rsidR="005428A2" w:rsidRPr="002013A4">
        <w:t>, JVET-W2016.</w:t>
      </w:r>
    </w:p>
    <w:p w14:paraId="554F6254" w14:textId="1E59B8CF" w:rsidR="005428A2" w:rsidRPr="002013A4" w:rsidRDefault="005428A2" w:rsidP="005428A2">
      <w:pPr>
        <w:rPr>
          <w:rStyle w:val="Hyperlink"/>
        </w:rPr>
      </w:pPr>
      <w:r w:rsidRPr="002013A4">
        <w:t>[</w:t>
      </w:r>
      <w:r w:rsidR="00234425">
        <w:t>3</w:t>
      </w:r>
      <w:r w:rsidRPr="002013A4">
        <w:t xml:space="preserve">] </w:t>
      </w:r>
      <w:hyperlink r:id="rId48" w:history="1">
        <w:r w:rsidRPr="002013A4">
          <w:rPr>
            <w:rStyle w:val="Hyperlink"/>
          </w:rPr>
          <w:t>https://vcgit.hhi.fraunhofer.de/jvet-ahg-nnvc/nnvc-ctc/-/blob/master/Software%20Patches/JVET-V0056_VTM11.0_backport.patch</w:t>
        </w:r>
      </w:hyperlink>
    </w:p>
    <w:p w14:paraId="07A4AF74" w14:textId="77777777" w:rsidR="00C077DE" w:rsidRPr="00C077DE" w:rsidRDefault="00C077DE" w:rsidP="00D236AB"/>
    <w:sectPr w:rsidR="00C077DE" w:rsidRPr="00C077DE"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ABE53E" w14:textId="77777777" w:rsidR="00133A6B" w:rsidRDefault="00133A6B">
      <w:r>
        <w:separator/>
      </w:r>
    </w:p>
  </w:endnote>
  <w:endnote w:type="continuationSeparator" w:id="0">
    <w:p w14:paraId="5683199B" w14:textId="77777777" w:rsidR="00133A6B" w:rsidRDefault="00133A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316FF3" w14:textId="2D553145" w:rsidR="00982F1B" w:rsidRDefault="00982F1B"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F0E03">
      <w:rPr>
        <w:rStyle w:val="PageNumber"/>
        <w:noProof/>
      </w:rPr>
      <w:t>9</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9" w:author="Elena Alshina" w:date="2021-10-29T09:08:00Z">
      <w:r w:rsidR="005F0E03">
        <w:rPr>
          <w:rStyle w:val="PageNumber"/>
          <w:noProof/>
        </w:rPr>
        <w:t>2021-10-19</w:t>
      </w:r>
    </w:ins>
    <w:del w:id="10" w:author="Elena Alshina" w:date="2021-10-19T12:46:00Z">
      <w:r w:rsidR="00A66481" w:rsidDel="006C01A5">
        <w:rPr>
          <w:rStyle w:val="PageNumber"/>
          <w:noProof/>
        </w:rPr>
        <w:delText>2021-10-14</w:delText>
      </w:r>
    </w:del>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09D58E" w14:textId="77777777" w:rsidR="00133A6B" w:rsidRDefault="00133A6B">
      <w:r>
        <w:separator/>
      </w:r>
    </w:p>
  </w:footnote>
  <w:footnote w:type="continuationSeparator" w:id="0">
    <w:p w14:paraId="6A762958" w14:textId="77777777" w:rsidR="00133A6B" w:rsidRDefault="00133A6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56060"/>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0F3DCF"/>
    <w:multiLevelType w:val="hybridMultilevel"/>
    <w:tmpl w:val="EC54DF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597CCB"/>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EA4B25"/>
    <w:multiLevelType w:val="hybridMultilevel"/>
    <w:tmpl w:val="82B61284"/>
    <w:lvl w:ilvl="0" w:tplc="0409000F">
      <w:start w:val="1"/>
      <w:numFmt w:val="decimal"/>
      <w:lvlText w:val="%1."/>
      <w:lvlJc w:val="left"/>
      <w:pPr>
        <w:ind w:left="720" w:hanging="360"/>
      </w:pPr>
    </w:lvl>
    <w:lvl w:ilvl="1" w:tplc="BB66BB8E">
      <w:start w:val="5"/>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6" w15:restartNumberingAfterBreak="0">
    <w:nsid w:val="23B80C58"/>
    <w:multiLevelType w:val="multilevel"/>
    <w:tmpl w:val="04090025"/>
    <w:lvl w:ilvl="0">
      <w:start w:val="1"/>
      <w:numFmt w:val="decimal"/>
      <w:pStyle w:val="Heading1"/>
      <w:lvlText w:val="%1"/>
      <w:lvlJc w:val="left"/>
      <w:pPr>
        <w:ind w:left="972" w:hanging="432"/>
      </w:pPr>
    </w:lvl>
    <w:lvl w:ilvl="1">
      <w:start w:val="1"/>
      <w:numFmt w:val="decimal"/>
      <w:pStyle w:val="Heading2"/>
      <w:lvlText w:val="%1.%2"/>
      <w:lvlJc w:val="left"/>
      <w:pPr>
        <w:ind w:left="9936" w:hanging="576"/>
      </w:pPr>
    </w:lvl>
    <w:lvl w:ilvl="2">
      <w:start w:val="1"/>
      <w:numFmt w:val="decimal"/>
      <w:pStyle w:val="Heading3"/>
      <w:lvlText w:val="%1.%2.%3"/>
      <w:lvlJc w:val="left"/>
      <w:pPr>
        <w:ind w:left="405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3FA7901"/>
    <w:multiLevelType w:val="hybridMultilevel"/>
    <w:tmpl w:val="EFECF2C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7D1AC3"/>
    <w:multiLevelType w:val="hybridMultilevel"/>
    <w:tmpl w:val="A338496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896168"/>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485A41"/>
    <w:multiLevelType w:val="hybridMultilevel"/>
    <w:tmpl w:val="ECAE85A6"/>
    <w:lvl w:ilvl="0" w:tplc="BB66BB8E">
      <w:start w:val="5"/>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20C1092"/>
    <w:multiLevelType w:val="hybridMultilevel"/>
    <w:tmpl w:val="B092839E"/>
    <w:lvl w:ilvl="0" w:tplc="BB66BB8E">
      <w:start w:val="5"/>
      <w:numFmt w:val="bullet"/>
      <w:lvlText w:val="-"/>
      <w:lvlJc w:val="left"/>
      <w:pPr>
        <w:ind w:left="1498" w:hanging="360"/>
      </w:pPr>
      <w:rPr>
        <w:rFonts w:ascii="Times New Roman" w:eastAsia="Times New Roman" w:hAnsi="Times New Roman" w:cs="Times New Roman" w:hint="default"/>
      </w:rPr>
    </w:lvl>
    <w:lvl w:ilvl="1" w:tplc="04090003" w:tentative="1">
      <w:start w:val="1"/>
      <w:numFmt w:val="bullet"/>
      <w:lvlText w:val="o"/>
      <w:lvlJc w:val="left"/>
      <w:pPr>
        <w:ind w:left="1858" w:hanging="360"/>
      </w:pPr>
      <w:rPr>
        <w:rFonts w:ascii="Courier New" w:hAnsi="Courier New" w:cs="Courier New" w:hint="default"/>
      </w:rPr>
    </w:lvl>
    <w:lvl w:ilvl="2" w:tplc="04090005">
      <w:start w:val="1"/>
      <w:numFmt w:val="bullet"/>
      <w:lvlText w:val=""/>
      <w:lvlJc w:val="left"/>
      <w:pPr>
        <w:ind w:left="2578" w:hanging="360"/>
      </w:pPr>
      <w:rPr>
        <w:rFonts w:ascii="Wingdings" w:hAnsi="Wingdings" w:hint="default"/>
      </w:rPr>
    </w:lvl>
    <w:lvl w:ilvl="3" w:tplc="04090001" w:tentative="1">
      <w:start w:val="1"/>
      <w:numFmt w:val="bullet"/>
      <w:lvlText w:val=""/>
      <w:lvlJc w:val="left"/>
      <w:pPr>
        <w:ind w:left="3298" w:hanging="360"/>
      </w:pPr>
      <w:rPr>
        <w:rFonts w:ascii="Symbol" w:hAnsi="Symbol" w:hint="default"/>
      </w:rPr>
    </w:lvl>
    <w:lvl w:ilvl="4" w:tplc="04090003" w:tentative="1">
      <w:start w:val="1"/>
      <w:numFmt w:val="bullet"/>
      <w:lvlText w:val="o"/>
      <w:lvlJc w:val="left"/>
      <w:pPr>
        <w:ind w:left="4018" w:hanging="360"/>
      </w:pPr>
      <w:rPr>
        <w:rFonts w:ascii="Courier New" w:hAnsi="Courier New" w:cs="Courier New" w:hint="default"/>
      </w:rPr>
    </w:lvl>
    <w:lvl w:ilvl="5" w:tplc="04090005" w:tentative="1">
      <w:start w:val="1"/>
      <w:numFmt w:val="bullet"/>
      <w:lvlText w:val=""/>
      <w:lvlJc w:val="left"/>
      <w:pPr>
        <w:ind w:left="4738" w:hanging="360"/>
      </w:pPr>
      <w:rPr>
        <w:rFonts w:ascii="Wingdings" w:hAnsi="Wingdings" w:hint="default"/>
      </w:rPr>
    </w:lvl>
    <w:lvl w:ilvl="6" w:tplc="04090001" w:tentative="1">
      <w:start w:val="1"/>
      <w:numFmt w:val="bullet"/>
      <w:lvlText w:val=""/>
      <w:lvlJc w:val="left"/>
      <w:pPr>
        <w:ind w:left="5458" w:hanging="360"/>
      </w:pPr>
      <w:rPr>
        <w:rFonts w:ascii="Symbol" w:hAnsi="Symbol" w:hint="default"/>
      </w:rPr>
    </w:lvl>
    <w:lvl w:ilvl="7" w:tplc="04090003" w:tentative="1">
      <w:start w:val="1"/>
      <w:numFmt w:val="bullet"/>
      <w:lvlText w:val="o"/>
      <w:lvlJc w:val="left"/>
      <w:pPr>
        <w:ind w:left="6178" w:hanging="360"/>
      </w:pPr>
      <w:rPr>
        <w:rFonts w:ascii="Courier New" w:hAnsi="Courier New" w:cs="Courier New" w:hint="default"/>
      </w:rPr>
    </w:lvl>
    <w:lvl w:ilvl="8" w:tplc="04090005" w:tentative="1">
      <w:start w:val="1"/>
      <w:numFmt w:val="bullet"/>
      <w:lvlText w:val=""/>
      <w:lvlJc w:val="left"/>
      <w:pPr>
        <w:ind w:left="6898" w:hanging="360"/>
      </w:pPr>
      <w:rPr>
        <w:rFonts w:ascii="Wingdings" w:hAnsi="Wingdings" w:hint="default"/>
      </w:rPr>
    </w:lvl>
  </w:abstractNum>
  <w:abstractNum w:abstractNumId="12" w15:restartNumberingAfterBreak="0">
    <w:nsid w:val="4573147E"/>
    <w:multiLevelType w:val="multilevel"/>
    <w:tmpl w:val="BB5097E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B861CCD"/>
    <w:multiLevelType w:val="hybridMultilevel"/>
    <w:tmpl w:val="33A47A2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4" w15:restartNumberingAfterBreak="0">
    <w:nsid w:val="5F186E43"/>
    <w:multiLevelType w:val="hybridMultilevel"/>
    <w:tmpl w:val="02D87C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FA3D47"/>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1B50FBF"/>
    <w:multiLevelType w:val="hybridMultilevel"/>
    <w:tmpl w:val="89B2E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66B4926"/>
    <w:multiLevelType w:val="hybridMultilevel"/>
    <w:tmpl w:val="D5605D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3"/>
  </w:num>
  <w:num w:numId="3">
    <w:abstractNumId w:val="0"/>
  </w:num>
  <w:num w:numId="4">
    <w:abstractNumId w:val="9"/>
  </w:num>
  <w:num w:numId="5">
    <w:abstractNumId w:val="16"/>
  </w:num>
  <w:num w:numId="6">
    <w:abstractNumId w:val="15"/>
  </w:num>
  <w:num w:numId="7">
    <w:abstractNumId w:val="6"/>
  </w:num>
  <w:num w:numId="8">
    <w:abstractNumId w:val="6"/>
  </w:num>
  <w:num w:numId="9">
    <w:abstractNumId w:val="6"/>
  </w:num>
  <w:num w:numId="10">
    <w:abstractNumId w:val="6"/>
  </w:num>
  <w:num w:numId="11">
    <w:abstractNumId w:val="2"/>
  </w:num>
  <w:num w:numId="12">
    <w:abstractNumId w:val="6"/>
  </w:num>
  <w:num w:numId="13">
    <w:abstractNumId w:val="6"/>
  </w:num>
  <w:num w:numId="14">
    <w:abstractNumId w:val="6"/>
  </w:num>
  <w:num w:numId="15">
    <w:abstractNumId w:val="6"/>
  </w:num>
  <w:num w:numId="16">
    <w:abstractNumId w:val="6"/>
  </w:num>
  <w:num w:numId="17">
    <w:abstractNumId w:val="6"/>
  </w:num>
  <w:num w:numId="18">
    <w:abstractNumId w:val="12"/>
  </w:num>
  <w:num w:numId="19">
    <w:abstractNumId w:val="12"/>
  </w:num>
  <w:num w:numId="20">
    <w:abstractNumId w:val="14"/>
  </w:num>
  <w:num w:numId="21">
    <w:abstractNumId w:val="10"/>
  </w:num>
  <w:num w:numId="22">
    <w:abstractNumId w:val="4"/>
  </w:num>
  <w:num w:numId="23">
    <w:abstractNumId w:val="7"/>
  </w:num>
  <w:num w:numId="24">
    <w:abstractNumId w:val="8"/>
  </w:num>
  <w:num w:numId="25">
    <w:abstractNumId w:val="5"/>
  </w:num>
  <w:num w:numId="26">
    <w:abstractNumId w:val="13"/>
  </w:num>
  <w:num w:numId="27">
    <w:abstractNumId w:val="11"/>
  </w:num>
  <w:num w:numId="28">
    <w:abstractNumId w:val="1"/>
  </w:num>
  <w:num w:numId="29">
    <w:abstractNumId w:val="6"/>
    <w:lvlOverride w:ilvl="0">
      <w:startOverride w:val="6"/>
    </w:lvlOverride>
  </w:num>
  <w:num w:numId="30">
    <w:abstractNumId w:val="17"/>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FB"/>
    <w:rsid w:val="00007A2E"/>
    <w:rsid w:val="00011BE1"/>
    <w:rsid w:val="00011E58"/>
    <w:rsid w:val="0002165C"/>
    <w:rsid w:val="00023697"/>
    <w:rsid w:val="0002538D"/>
    <w:rsid w:val="000308A3"/>
    <w:rsid w:val="00033565"/>
    <w:rsid w:val="00035C22"/>
    <w:rsid w:val="00037852"/>
    <w:rsid w:val="00044B17"/>
    <w:rsid w:val="000458BC"/>
    <w:rsid w:val="00045C41"/>
    <w:rsid w:val="0004607C"/>
    <w:rsid w:val="00046C03"/>
    <w:rsid w:val="00050390"/>
    <w:rsid w:val="000514FA"/>
    <w:rsid w:val="000524CA"/>
    <w:rsid w:val="00054BE4"/>
    <w:rsid w:val="000557D9"/>
    <w:rsid w:val="00055CAB"/>
    <w:rsid w:val="00060A31"/>
    <w:rsid w:val="00065039"/>
    <w:rsid w:val="000716E9"/>
    <w:rsid w:val="00071C91"/>
    <w:rsid w:val="00072375"/>
    <w:rsid w:val="00075468"/>
    <w:rsid w:val="0007614F"/>
    <w:rsid w:val="00084CDA"/>
    <w:rsid w:val="0008534E"/>
    <w:rsid w:val="00087358"/>
    <w:rsid w:val="00097A85"/>
    <w:rsid w:val="00097ACB"/>
    <w:rsid w:val="000A1A18"/>
    <w:rsid w:val="000A360B"/>
    <w:rsid w:val="000B0266"/>
    <w:rsid w:val="000B0C0F"/>
    <w:rsid w:val="000B1C6B"/>
    <w:rsid w:val="000B23F6"/>
    <w:rsid w:val="000B4FF9"/>
    <w:rsid w:val="000B6DF0"/>
    <w:rsid w:val="000B7E8C"/>
    <w:rsid w:val="000C09AC"/>
    <w:rsid w:val="000C6835"/>
    <w:rsid w:val="000D02E0"/>
    <w:rsid w:val="000D1738"/>
    <w:rsid w:val="000D69AE"/>
    <w:rsid w:val="000E00F3"/>
    <w:rsid w:val="000E0427"/>
    <w:rsid w:val="000E0A2F"/>
    <w:rsid w:val="000E26B1"/>
    <w:rsid w:val="000E7C60"/>
    <w:rsid w:val="000F0FB4"/>
    <w:rsid w:val="000F158C"/>
    <w:rsid w:val="000F1662"/>
    <w:rsid w:val="000F2A35"/>
    <w:rsid w:val="00102F3D"/>
    <w:rsid w:val="00106C38"/>
    <w:rsid w:val="001153AF"/>
    <w:rsid w:val="00115D68"/>
    <w:rsid w:val="001178E1"/>
    <w:rsid w:val="00121F6A"/>
    <w:rsid w:val="001236D9"/>
    <w:rsid w:val="00124E38"/>
    <w:rsid w:val="0012580B"/>
    <w:rsid w:val="0012679E"/>
    <w:rsid w:val="00130A44"/>
    <w:rsid w:val="0013146E"/>
    <w:rsid w:val="001316B8"/>
    <w:rsid w:val="00131F90"/>
    <w:rsid w:val="00132800"/>
    <w:rsid w:val="00133A6B"/>
    <w:rsid w:val="00134D28"/>
    <w:rsid w:val="0013526E"/>
    <w:rsid w:val="0013624C"/>
    <w:rsid w:val="00137066"/>
    <w:rsid w:val="00146152"/>
    <w:rsid w:val="001502C2"/>
    <w:rsid w:val="00154E46"/>
    <w:rsid w:val="00154E47"/>
    <w:rsid w:val="00155526"/>
    <w:rsid w:val="00155C92"/>
    <w:rsid w:val="00160DBE"/>
    <w:rsid w:val="00164CF3"/>
    <w:rsid w:val="00165D4A"/>
    <w:rsid w:val="00171371"/>
    <w:rsid w:val="00171530"/>
    <w:rsid w:val="00175A24"/>
    <w:rsid w:val="00176556"/>
    <w:rsid w:val="001775F6"/>
    <w:rsid w:val="001835EA"/>
    <w:rsid w:val="00187E58"/>
    <w:rsid w:val="00190A7D"/>
    <w:rsid w:val="00193F3B"/>
    <w:rsid w:val="00194448"/>
    <w:rsid w:val="0019591D"/>
    <w:rsid w:val="00195A39"/>
    <w:rsid w:val="001A0B04"/>
    <w:rsid w:val="001A0D7B"/>
    <w:rsid w:val="001A297E"/>
    <w:rsid w:val="001A32C2"/>
    <w:rsid w:val="001A368E"/>
    <w:rsid w:val="001A5941"/>
    <w:rsid w:val="001A6C9A"/>
    <w:rsid w:val="001A7329"/>
    <w:rsid w:val="001A792F"/>
    <w:rsid w:val="001B123C"/>
    <w:rsid w:val="001B42D9"/>
    <w:rsid w:val="001B459F"/>
    <w:rsid w:val="001B4E28"/>
    <w:rsid w:val="001B6E50"/>
    <w:rsid w:val="001B7D6D"/>
    <w:rsid w:val="001C1D1C"/>
    <w:rsid w:val="001C1E27"/>
    <w:rsid w:val="001C3525"/>
    <w:rsid w:val="001C3AFB"/>
    <w:rsid w:val="001C4213"/>
    <w:rsid w:val="001C42DF"/>
    <w:rsid w:val="001C52F9"/>
    <w:rsid w:val="001C5C41"/>
    <w:rsid w:val="001C60EC"/>
    <w:rsid w:val="001D1BD2"/>
    <w:rsid w:val="001D3283"/>
    <w:rsid w:val="001D626E"/>
    <w:rsid w:val="001D63A4"/>
    <w:rsid w:val="001D7E9E"/>
    <w:rsid w:val="001E02BE"/>
    <w:rsid w:val="001E13F7"/>
    <w:rsid w:val="001E1E88"/>
    <w:rsid w:val="001E259C"/>
    <w:rsid w:val="001E3B37"/>
    <w:rsid w:val="001E64F5"/>
    <w:rsid w:val="001E67C5"/>
    <w:rsid w:val="001E7BD9"/>
    <w:rsid w:val="001F2594"/>
    <w:rsid w:val="001F4981"/>
    <w:rsid w:val="001F69E0"/>
    <w:rsid w:val="001F6A25"/>
    <w:rsid w:val="00202475"/>
    <w:rsid w:val="002036E6"/>
    <w:rsid w:val="002055A6"/>
    <w:rsid w:val="00206460"/>
    <w:rsid w:val="002069B4"/>
    <w:rsid w:val="00207118"/>
    <w:rsid w:val="0021522C"/>
    <w:rsid w:val="00215DFC"/>
    <w:rsid w:val="002176A2"/>
    <w:rsid w:val="00220BBF"/>
    <w:rsid w:val="002212DF"/>
    <w:rsid w:val="00222CD4"/>
    <w:rsid w:val="00225016"/>
    <w:rsid w:val="002264A6"/>
    <w:rsid w:val="00227BA7"/>
    <w:rsid w:val="0023011C"/>
    <w:rsid w:val="00231670"/>
    <w:rsid w:val="002317CD"/>
    <w:rsid w:val="002322CA"/>
    <w:rsid w:val="00234425"/>
    <w:rsid w:val="002375C1"/>
    <w:rsid w:val="00237677"/>
    <w:rsid w:val="00240BC1"/>
    <w:rsid w:val="002420E6"/>
    <w:rsid w:val="0024217F"/>
    <w:rsid w:val="0025062A"/>
    <w:rsid w:val="00252DE2"/>
    <w:rsid w:val="002609D2"/>
    <w:rsid w:val="0026147C"/>
    <w:rsid w:val="002614C9"/>
    <w:rsid w:val="00263398"/>
    <w:rsid w:val="00265C97"/>
    <w:rsid w:val="00266F06"/>
    <w:rsid w:val="00270FB6"/>
    <w:rsid w:val="00275BCF"/>
    <w:rsid w:val="002767D3"/>
    <w:rsid w:val="00281A58"/>
    <w:rsid w:val="002844DD"/>
    <w:rsid w:val="00291E36"/>
    <w:rsid w:val="00292257"/>
    <w:rsid w:val="002922DB"/>
    <w:rsid w:val="00296644"/>
    <w:rsid w:val="00297477"/>
    <w:rsid w:val="00297E8A"/>
    <w:rsid w:val="002A2481"/>
    <w:rsid w:val="002A4298"/>
    <w:rsid w:val="002A54E0"/>
    <w:rsid w:val="002A58D3"/>
    <w:rsid w:val="002A6911"/>
    <w:rsid w:val="002A6D0E"/>
    <w:rsid w:val="002B063C"/>
    <w:rsid w:val="002B1595"/>
    <w:rsid w:val="002B191D"/>
    <w:rsid w:val="002B52E6"/>
    <w:rsid w:val="002C2536"/>
    <w:rsid w:val="002C5C56"/>
    <w:rsid w:val="002C6880"/>
    <w:rsid w:val="002D0AF6"/>
    <w:rsid w:val="002D4CE0"/>
    <w:rsid w:val="002D5160"/>
    <w:rsid w:val="002D60DA"/>
    <w:rsid w:val="002E2A41"/>
    <w:rsid w:val="002F164D"/>
    <w:rsid w:val="002F22CE"/>
    <w:rsid w:val="002F36D0"/>
    <w:rsid w:val="002F5B43"/>
    <w:rsid w:val="003015B1"/>
    <w:rsid w:val="003021BC"/>
    <w:rsid w:val="00306206"/>
    <w:rsid w:val="00306C42"/>
    <w:rsid w:val="00307708"/>
    <w:rsid w:val="00307716"/>
    <w:rsid w:val="003122FA"/>
    <w:rsid w:val="00312EC1"/>
    <w:rsid w:val="00317272"/>
    <w:rsid w:val="0031773B"/>
    <w:rsid w:val="00317D85"/>
    <w:rsid w:val="0032572E"/>
    <w:rsid w:val="00327C56"/>
    <w:rsid w:val="003315A1"/>
    <w:rsid w:val="00332AC0"/>
    <w:rsid w:val="00332E5D"/>
    <w:rsid w:val="00335698"/>
    <w:rsid w:val="003373EC"/>
    <w:rsid w:val="00337CD6"/>
    <w:rsid w:val="003408F2"/>
    <w:rsid w:val="00342FF4"/>
    <w:rsid w:val="00346148"/>
    <w:rsid w:val="003511F5"/>
    <w:rsid w:val="003551EC"/>
    <w:rsid w:val="00356C63"/>
    <w:rsid w:val="00361D9C"/>
    <w:rsid w:val="00361F74"/>
    <w:rsid w:val="00364929"/>
    <w:rsid w:val="003669EA"/>
    <w:rsid w:val="003700D0"/>
    <w:rsid w:val="003706CC"/>
    <w:rsid w:val="003733D3"/>
    <w:rsid w:val="00376D6E"/>
    <w:rsid w:val="00377710"/>
    <w:rsid w:val="003810C6"/>
    <w:rsid w:val="003847D9"/>
    <w:rsid w:val="00385770"/>
    <w:rsid w:val="00386AC5"/>
    <w:rsid w:val="00391B09"/>
    <w:rsid w:val="00394833"/>
    <w:rsid w:val="003971A2"/>
    <w:rsid w:val="0039736D"/>
    <w:rsid w:val="003A1756"/>
    <w:rsid w:val="003A2D8E"/>
    <w:rsid w:val="003A33EE"/>
    <w:rsid w:val="003A3721"/>
    <w:rsid w:val="003A3758"/>
    <w:rsid w:val="003A654F"/>
    <w:rsid w:val="003A7CE6"/>
    <w:rsid w:val="003B1377"/>
    <w:rsid w:val="003B3FC6"/>
    <w:rsid w:val="003B711D"/>
    <w:rsid w:val="003B725D"/>
    <w:rsid w:val="003C20E4"/>
    <w:rsid w:val="003D23DF"/>
    <w:rsid w:val="003D3F15"/>
    <w:rsid w:val="003D6342"/>
    <w:rsid w:val="003D73D5"/>
    <w:rsid w:val="003E022D"/>
    <w:rsid w:val="003E256A"/>
    <w:rsid w:val="003E3690"/>
    <w:rsid w:val="003E5007"/>
    <w:rsid w:val="003E672E"/>
    <w:rsid w:val="003E6F90"/>
    <w:rsid w:val="003E7093"/>
    <w:rsid w:val="003F0833"/>
    <w:rsid w:val="003F3D75"/>
    <w:rsid w:val="003F5D0F"/>
    <w:rsid w:val="004062DA"/>
    <w:rsid w:val="00412664"/>
    <w:rsid w:val="0041338B"/>
    <w:rsid w:val="00414101"/>
    <w:rsid w:val="00416F03"/>
    <w:rsid w:val="00421141"/>
    <w:rsid w:val="004211B4"/>
    <w:rsid w:val="004234F0"/>
    <w:rsid w:val="00427028"/>
    <w:rsid w:val="004274CC"/>
    <w:rsid w:val="00431BF1"/>
    <w:rsid w:val="00432620"/>
    <w:rsid w:val="00433DDB"/>
    <w:rsid w:val="00435A29"/>
    <w:rsid w:val="004362CC"/>
    <w:rsid w:val="00437619"/>
    <w:rsid w:val="00440869"/>
    <w:rsid w:val="004425C1"/>
    <w:rsid w:val="00445D49"/>
    <w:rsid w:val="00451F47"/>
    <w:rsid w:val="00452FF7"/>
    <w:rsid w:val="00461778"/>
    <w:rsid w:val="00463197"/>
    <w:rsid w:val="00464853"/>
    <w:rsid w:val="004651DC"/>
    <w:rsid w:val="00465A1E"/>
    <w:rsid w:val="00466B65"/>
    <w:rsid w:val="004763B2"/>
    <w:rsid w:val="00477C9A"/>
    <w:rsid w:val="004873EA"/>
    <w:rsid w:val="004873F0"/>
    <w:rsid w:val="004910F1"/>
    <w:rsid w:val="00495809"/>
    <w:rsid w:val="00496E74"/>
    <w:rsid w:val="004A0C0B"/>
    <w:rsid w:val="004A2A63"/>
    <w:rsid w:val="004A5CAE"/>
    <w:rsid w:val="004B1D34"/>
    <w:rsid w:val="004B210C"/>
    <w:rsid w:val="004C0894"/>
    <w:rsid w:val="004C227F"/>
    <w:rsid w:val="004C26AE"/>
    <w:rsid w:val="004C6C3C"/>
    <w:rsid w:val="004C6CAD"/>
    <w:rsid w:val="004C6FB7"/>
    <w:rsid w:val="004D0403"/>
    <w:rsid w:val="004D1726"/>
    <w:rsid w:val="004D405F"/>
    <w:rsid w:val="004D5425"/>
    <w:rsid w:val="004D70F1"/>
    <w:rsid w:val="004E0004"/>
    <w:rsid w:val="004E317A"/>
    <w:rsid w:val="004E4F4F"/>
    <w:rsid w:val="004E58F0"/>
    <w:rsid w:val="004E60A7"/>
    <w:rsid w:val="004E6524"/>
    <w:rsid w:val="004E6789"/>
    <w:rsid w:val="004F4CC6"/>
    <w:rsid w:val="004F4E95"/>
    <w:rsid w:val="004F61E3"/>
    <w:rsid w:val="00500B46"/>
    <w:rsid w:val="00502E10"/>
    <w:rsid w:val="00506C7A"/>
    <w:rsid w:val="0051015C"/>
    <w:rsid w:val="00512760"/>
    <w:rsid w:val="00512CBE"/>
    <w:rsid w:val="00516CF1"/>
    <w:rsid w:val="005223D4"/>
    <w:rsid w:val="00522FF6"/>
    <w:rsid w:val="005275B3"/>
    <w:rsid w:val="00531AE9"/>
    <w:rsid w:val="00535158"/>
    <w:rsid w:val="00541E57"/>
    <w:rsid w:val="005428A2"/>
    <w:rsid w:val="00544193"/>
    <w:rsid w:val="00545798"/>
    <w:rsid w:val="00545C72"/>
    <w:rsid w:val="00550A66"/>
    <w:rsid w:val="00552C05"/>
    <w:rsid w:val="00556E46"/>
    <w:rsid w:val="005572A0"/>
    <w:rsid w:val="00566663"/>
    <w:rsid w:val="00567C5F"/>
    <w:rsid w:val="00567EC7"/>
    <w:rsid w:val="00570013"/>
    <w:rsid w:val="0057520F"/>
    <w:rsid w:val="00577834"/>
    <w:rsid w:val="005801A2"/>
    <w:rsid w:val="00582D49"/>
    <w:rsid w:val="005860FE"/>
    <w:rsid w:val="00590051"/>
    <w:rsid w:val="0059036C"/>
    <w:rsid w:val="00593FB5"/>
    <w:rsid w:val="005952A5"/>
    <w:rsid w:val="00596DBC"/>
    <w:rsid w:val="005A33A1"/>
    <w:rsid w:val="005A4EF0"/>
    <w:rsid w:val="005A642A"/>
    <w:rsid w:val="005B217D"/>
    <w:rsid w:val="005B3B09"/>
    <w:rsid w:val="005B4852"/>
    <w:rsid w:val="005C2EAC"/>
    <w:rsid w:val="005C31AA"/>
    <w:rsid w:val="005C385F"/>
    <w:rsid w:val="005C684C"/>
    <w:rsid w:val="005D1532"/>
    <w:rsid w:val="005D18DF"/>
    <w:rsid w:val="005D45E0"/>
    <w:rsid w:val="005D56DD"/>
    <w:rsid w:val="005E1AC6"/>
    <w:rsid w:val="005E1DCA"/>
    <w:rsid w:val="005E2DF5"/>
    <w:rsid w:val="005E3E31"/>
    <w:rsid w:val="005F0E03"/>
    <w:rsid w:val="005F6F1B"/>
    <w:rsid w:val="00601F82"/>
    <w:rsid w:val="00602063"/>
    <w:rsid w:val="006049FC"/>
    <w:rsid w:val="00613BED"/>
    <w:rsid w:val="00620178"/>
    <w:rsid w:val="0062269C"/>
    <w:rsid w:val="006238A5"/>
    <w:rsid w:val="00624145"/>
    <w:rsid w:val="00624B33"/>
    <w:rsid w:val="0062559E"/>
    <w:rsid w:val="0063041A"/>
    <w:rsid w:val="00630AA2"/>
    <w:rsid w:val="00631117"/>
    <w:rsid w:val="0063117A"/>
    <w:rsid w:val="00632A30"/>
    <w:rsid w:val="00633189"/>
    <w:rsid w:val="00644CE8"/>
    <w:rsid w:val="00646707"/>
    <w:rsid w:val="00653AE1"/>
    <w:rsid w:val="00657AC0"/>
    <w:rsid w:val="00657F7E"/>
    <w:rsid w:val="00660DA8"/>
    <w:rsid w:val="00662E58"/>
    <w:rsid w:val="006637F2"/>
    <w:rsid w:val="00664DCF"/>
    <w:rsid w:val="006669F6"/>
    <w:rsid w:val="00675030"/>
    <w:rsid w:val="006807DA"/>
    <w:rsid w:val="0068706B"/>
    <w:rsid w:val="00691312"/>
    <w:rsid w:val="006948C1"/>
    <w:rsid w:val="00696FE4"/>
    <w:rsid w:val="006A0B04"/>
    <w:rsid w:val="006A4A41"/>
    <w:rsid w:val="006A6BCE"/>
    <w:rsid w:val="006B380A"/>
    <w:rsid w:val="006B3B94"/>
    <w:rsid w:val="006C01A5"/>
    <w:rsid w:val="006C4992"/>
    <w:rsid w:val="006C5D39"/>
    <w:rsid w:val="006C5DAA"/>
    <w:rsid w:val="006D3D9C"/>
    <w:rsid w:val="006D6D9B"/>
    <w:rsid w:val="006E2810"/>
    <w:rsid w:val="006E5417"/>
    <w:rsid w:val="006E7CBA"/>
    <w:rsid w:val="006E7D19"/>
    <w:rsid w:val="006F047E"/>
    <w:rsid w:val="006F1F18"/>
    <w:rsid w:val="006F278B"/>
    <w:rsid w:val="00702360"/>
    <w:rsid w:val="007023DE"/>
    <w:rsid w:val="00705960"/>
    <w:rsid w:val="00706010"/>
    <w:rsid w:val="00712F60"/>
    <w:rsid w:val="00713D89"/>
    <w:rsid w:val="00714749"/>
    <w:rsid w:val="00720E3B"/>
    <w:rsid w:val="007305E0"/>
    <w:rsid w:val="0073110E"/>
    <w:rsid w:val="00732669"/>
    <w:rsid w:val="00736B45"/>
    <w:rsid w:val="0073717B"/>
    <w:rsid w:val="0074393F"/>
    <w:rsid w:val="00744524"/>
    <w:rsid w:val="00745F6B"/>
    <w:rsid w:val="00750A29"/>
    <w:rsid w:val="00754DD1"/>
    <w:rsid w:val="0075585E"/>
    <w:rsid w:val="00770571"/>
    <w:rsid w:val="00772978"/>
    <w:rsid w:val="007768FF"/>
    <w:rsid w:val="007824D3"/>
    <w:rsid w:val="00782EF1"/>
    <w:rsid w:val="00784388"/>
    <w:rsid w:val="00791A98"/>
    <w:rsid w:val="007921A4"/>
    <w:rsid w:val="00796EE3"/>
    <w:rsid w:val="00797995"/>
    <w:rsid w:val="007A50C4"/>
    <w:rsid w:val="007A7D29"/>
    <w:rsid w:val="007B3B48"/>
    <w:rsid w:val="007B4961"/>
    <w:rsid w:val="007B4AB8"/>
    <w:rsid w:val="007B7AB5"/>
    <w:rsid w:val="007D081F"/>
    <w:rsid w:val="007D1181"/>
    <w:rsid w:val="007D216B"/>
    <w:rsid w:val="007D4F6A"/>
    <w:rsid w:val="007D535A"/>
    <w:rsid w:val="007E01A3"/>
    <w:rsid w:val="007E1DB9"/>
    <w:rsid w:val="007F1F8B"/>
    <w:rsid w:val="007F2962"/>
    <w:rsid w:val="007F29F3"/>
    <w:rsid w:val="007F67A1"/>
    <w:rsid w:val="007F6ADD"/>
    <w:rsid w:val="00800D30"/>
    <w:rsid w:val="00801D1B"/>
    <w:rsid w:val="00803E05"/>
    <w:rsid w:val="00811C05"/>
    <w:rsid w:val="00812B94"/>
    <w:rsid w:val="0081311F"/>
    <w:rsid w:val="0081386D"/>
    <w:rsid w:val="0081506C"/>
    <w:rsid w:val="008206C8"/>
    <w:rsid w:val="0082312B"/>
    <w:rsid w:val="00827219"/>
    <w:rsid w:val="0082761E"/>
    <w:rsid w:val="00833137"/>
    <w:rsid w:val="008332AD"/>
    <w:rsid w:val="008341D2"/>
    <w:rsid w:val="00834234"/>
    <w:rsid w:val="00837D23"/>
    <w:rsid w:val="00841532"/>
    <w:rsid w:val="00845620"/>
    <w:rsid w:val="008463C0"/>
    <w:rsid w:val="008470A0"/>
    <w:rsid w:val="00847C23"/>
    <w:rsid w:val="00854EC4"/>
    <w:rsid w:val="0086387C"/>
    <w:rsid w:val="008662AE"/>
    <w:rsid w:val="008700BD"/>
    <w:rsid w:val="00874A6C"/>
    <w:rsid w:val="00875CEC"/>
    <w:rsid w:val="00876C65"/>
    <w:rsid w:val="0087711F"/>
    <w:rsid w:val="008830AE"/>
    <w:rsid w:val="0088460E"/>
    <w:rsid w:val="00884ED4"/>
    <w:rsid w:val="00885F3A"/>
    <w:rsid w:val="0089271B"/>
    <w:rsid w:val="00893135"/>
    <w:rsid w:val="0089472D"/>
    <w:rsid w:val="00896338"/>
    <w:rsid w:val="008A4B4C"/>
    <w:rsid w:val="008A4B82"/>
    <w:rsid w:val="008B1650"/>
    <w:rsid w:val="008B1BA9"/>
    <w:rsid w:val="008B39B0"/>
    <w:rsid w:val="008B4980"/>
    <w:rsid w:val="008C0E26"/>
    <w:rsid w:val="008C239F"/>
    <w:rsid w:val="008C7C19"/>
    <w:rsid w:val="008D0FCD"/>
    <w:rsid w:val="008D5E2A"/>
    <w:rsid w:val="008D77E7"/>
    <w:rsid w:val="008E01C8"/>
    <w:rsid w:val="008E02F4"/>
    <w:rsid w:val="008E480C"/>
    <w:rsid w:val="008F4A13"/>
    <w:rsid w:val="008F5F3C"/>
    <w:rsid w:val="008F7551"/>
    <w:rsid w:val="00903775"/>
    <w:rsid w:val="00904E14"/>
    <w:rsid w:val="00907757"/>
    <w:rsid w:val="00913D45"/>
    <w:rsid w:val="00913F2B"/>
    <w:rsid w:val="00914B2C"/>
    <w:rsid w:val="00914DD2"/>
    <w:rsid w:val="00915A2A"/>
    <w:rsid w:val="00915F11"/>
    <w:rsid w:val="00917007"/>
    <w:rsid w:val="009212B0"/>
    <w:rsid w:val="009218F3"/>
    <w:rsid w:val="00921FA1"/>
    <w:rsid w:val="009234A5"/>
    <w:rsid w:val="0092795D"/>
    <w:rsid w:val="00933453"/>
    <w:rsid w:val="009336F7"/>
    <w:rsid w:val="0093636C"/>
    <w:rsid w:val="009374A7"/>
    <w:rsid w:val="00940404"/>
    <w:rsid w:val="0094260F"/>
    <w:rsid w:val="009514CA"/>
    <w:rsid w:val="00955F6D"/>
    <w:rsid w:val="009573AE"/>
    <w:rsid w:val="009573EC"/>
    <w:rsid w:val="00967111"/>
    <w:rsid w:val="00967B60"/>
    <w:rsid w:val="009725BC"/>
    <w:rsid w:val="00981039"/>
    <w:rsid w:val="00982E4C"/>
    <w:rsid w:val="00982F1B"/>
    <w:rsid w:val="0098551D"/>
    <w:rsid w:val="00985CE5"/>
    <w:rsid w:val="00986948"/>
    <w:rsid w:val="00991657"/>
    <w:rsid w:val="009934E4"/>
    <w:rsid w:val="0099518F"/>
    <w:rsid w:val="009A0328"/>
    <w:rsid w:val="009A523D"/>
    <w:rsid w:val="009B02A1"/>
    <w:rsid w:val="009B4096"/>
    <w:rsid w:val="009B754E"/>
    <w:rsid w:val="009C1609"/>
    <w:rsid w:val="009C4FFB"/>
    <w:rsid w:val="009D6C9F"/>
    <w:rsid w:val="009D7CE6"/>
    <w:rsid w:val="009E21D2"/>
    <w:rsid w:val="009E41BA"/>
    <w:rsid w:val="009E59DA"/>
    <w:rsid w:val="009E5AFC"/>
    <w:rsid w:val="009E7006"/>
    <w:rsid w:val="009F01A0"/>
    <w:rsid w:val="009F2A3F"/>
    <w:rsid w:val="009F422F"/>
    <w:rsid w:val="009F496B"/>
    <w:rsid w:val="009F76AB"/>
    <w:rsid w:val="00A01439"/>
    <w:rsid w:val="00A024AF"/>
    <w:rsid w:val="00A02E61"/>
    <w:rsid w:val="00A05CFF"/>
    <w:rsid w:val="00A1004A"/>
    <w:rsid w:val="00A113D2"/>
    <w:rsid w:val="00A11872"/>
    <w:rsid w:val="00A13048"/>
    <w:rsid w:val="00A1415B"/>
    <w:rsid w:val="00A1465F"/>
    <w:rsid w:val="00A157FC"/>
    <w:rsid w:val="00A2059E"/>
    <w:rsid w:val="00A20726"/>
    <w:rsid w:val="00A20EA1"/>
    <w:rsid w:val="00A2690E"/>
    <w:rsid w:val="00A3468A"/>
    <w:rsid w:val="00A40FE5"/>
    <w:rsid w:val="00A41ADE"/>
    <w:rsid w:val="00A423C1"/>
    <w:rsid w:val="00A45093"/>
    <w:rsid w:val="00A45EF6"/>
    <w:rsid w:val="00A46843"/>
    <w:rsid w:val="00A510C0"/>
    <w:rsid w:val="00A53AD7"/>
    <w:rsid w:val="00A5455C"/>
    <w:rsid w:val="00A55F43"/>
    <w:rsid w:val="00A5635D"/>
    <w:rsid w:val="00A566A2"/>
    <w:rsid w:val="00A56B97"/>
    <w:rsid w:val="00A5764D"/>
    <w:rsid w:val="00A6093D"/>
    <w:rsid w:val="00A60A16"/>
    <w:rsid w:val="00A61A71"/>
    <w:rsid w:val="00A62742"/>
    <w:rsid w:val="00A63C72"/>
    <w:rsid w:val="00A648DB"/>
    <w:rsid w:val="00A65915"/>
    <w:rsid w:val="00A66481"/>
    <w:rsid w:val="00A706F8"/>
    <w:rsid w:val="00A71DA8"/>
    <w:rsid w:val="00A720BC"/>
    <w:rsid w:val="00A723A9"/>
    <w:rsid w:val="00A767DC"/>
    <w:rsid w:val="00A76A6D"/>
    <w:rsid w:val="00A812B4"/>
    <w:rsid w:val="00A82209"/>
    <w:rsid w:val="00A82969"/>
    <w:rsid w:val="00A83253"/>
    <w:rsid w:val="00A85C01"/>
    <w:rsid w:val="00A91809"/>
    <w:rsid w:val="00AA50A7"/>
    <w:rsid w:val="00AA6E84"/>
    <w:rsid w:val="00AB443C"/>
    <w:rsid w:val="00AB44EC"/>
    <w:rsid w:val="00AC4D85"/>
    <w:rsid w:val="00AC5A67"/>
    <w:rsid w:val="00AC66F0"/>
    <w:rsid w:val="00AC70E5"/>
    <w:rsid w:val="00AD05A8"/>
    <w:rsid w:val="00AD069E"/>
    <w:rsid w:val="00AD093B"/>
    <w:rsid w:val="00AD1634"/>
    <w:rsid w:val="00AD1BEC"/>
    <w:rsid w:val="00AE02E5"/>
    <w:rsid w:val="00AE341B"/>
    <w:rsid w:val="00AE4A8D"/>
    <w:rsid w:val="00AE4C23"/>
    <w:rsid w:val="00AE542A"/>
    <w:rsid w:val="00AE6FCA"/>
    <w:rsid w:val="00AF0E33"/>
    <w:rsid w:val="00AF0FF9"/>
    <w:rsid w:val="00AF6034"/>
    <w:rsid w:val="00AF7F00"/>
    <w:rsid w:val="00B00207"/>
    <w:rsid w:val="00B0299B"/>
    <w:rsid w:val="00B06D43"/>
    <w:rsid w:val="00B07CA7"/>
    <w:rsid w:val="00B1279A"/>
    <w:rsid w:val="00B131E3"/>
    <w:rsid w:val="00B145DB"/>
    <w:rsid w:val="00B15BD2"/>
    <w:rsid w:val="00B22878"/>
    <w:rsid w:val="00B24A37"/>
    <w:rsid w:val="00B2508E"/>
    <w:rsid w:val="00B25A98"/>
    <w:rsid w:val="00B4194A"/>
    <w:rsid w:val="00B424F9"/>
    <w:rsid w:val="00B446B6"/>
    <w:rsid w:val="00B45AC9"/>
    <w:rsid w:val="00B464C2"/>
    <w:rsid w:val="00B5222E"/>
    <w:rsid w:val="00B529C6"/>
    <w:rsid w:val="00B53179"/>
    <w:rsid w:val="00B54DFB"/>
    <w:rsid w:val="00B56F19"/>
    <w:rsid w:val="00B600CD"/>
    <w:rsid w:val="00B61C96"/>
    <w:rsid w:val="00B649DB"/>
    <w:rsid w:val="00B656BC"/>
    <w:rsid w:val="00B72B07"/>
    <w:rsid w:val="00B73A2A"/>
    <w:rsid w:val="00B801D4"/>
    <w:rsid w:val="00B827C6"/>
    <w:rsid w:val="00B86746"/>
    <w:rsid w:val="00B87B36"/>
    <w:rsid w:val="00B87F6A"/>
    <w:rsid w:val="00B910F8"/>
    <w:rsid w:val="00B93864"/>
    <w:rsid w:val="00B94B06"/>
    <w:rsid w:val="00B94C28"/>
    <w:rsid w:val="00B95417"/>
    <w:rsid w:val="00B96AB1"/>
    <w:rsid w:val="00BA0F2D"/>
    <w:rsid w:val="00BA5BF7"/>
    <w:rsid w:val="00BB0F88"/>
    <w:rsid w:val="00BB36B0"/>
    <w:rsid w:val="00BB4476"/>
    <w:rsid w:val="00BB4C67"/>
    <w:rsid w:val="00BB63BD"/>
    <w:rsid w:val="00BB755F"/>
    <w:rsid w:val="00BC01D4"/>
    <w:rsid w:val="00BC10BA"/>
    <w:rsid w:val="00BC3FD2"/>
    <w:rsid w:val="00BC5AFD"/>
    <w:rsid w:val="00BC5B9C"/>
    <w:rsid w:val="00BC7E33"/>
    <w:rsid w:val="00BE0F02"/>
    <w:rsid w:val="00BF056B"/>
    <w:rsid w:val="00BF14E7"/>
    <w:rsid w:val="00BF1A49"/>
    <w:rsid w:val="00C00190"/>
    <w:rsid w:val="00C02AD5"/>
    <w:rsid w:val="00C03AE7"/>
    <w:rsid w:val="00C043D6"/>
    <w:rsid w:val="00C04F43"/>
    <w:rsid w:val="00C05905"/>
    <w:rsid w:val="00C0609D"/>
    <w:rsid w:val="00C077DE"/>
    <w:rsid w:val="00C115AB"/>
    <w:rsid w:val="00C1654D"/>
    <w:rsid w:val="00C26CCB"/>
    <w:rsid w:val="00C30249"/>
    <w:rsid w:val="00C30626"/>
    <w:rsid w:val="00C32F2F"/>
    <w:rsid w:val="00C34B99"/>
    <w:rsid w:val="00C353E3"/>
    <w:rsid w:val="00C35774"/>
    <w:rsid w:val="00C3723B"/>
    <w:rsid w:val="00C40421"/>
    <w:rsid w:val="00C40981"/>
    <w:rsid w:val="00C42466"/>
    <w:rsid w:val="00C43A41"/>
    <w:rsid w:val="00C51390"/>
    <w:rsid w:val="00C5531C"/>
    <w:rsid w:val="00C606C9"/>
    <w:rsid w:val="00C635DE"/>
    <w:rsid w:val="00C6398F"/>
    <w:rsid w:val="00C65668"/>
    <w:rsid w:val="00C73DD3"/>
    <w:rsid w:val="00C765D9"/>
    <w:rsid w:val="00C80288"/>
    <w:rsid w:val="00C80AF9"/>
    <w:rsid w:val="00C84003"/>
    <w:rsid w:val="00C90650"/>
    <w:rsid w:val="00C94DAE"/>
    <w:rsid w:val="00C97D78"/>
    <w:rsid w:val="00CA0F56"/>
    <w:rsid w:val="00CA3091"/>
    <w:rsid w:val="00CA3BC7"/>
    <w:rsid w:val="00CA4C4E"/>
    <w:rsid w:val="00CA6814"/>
    <w:rsid w:val="00CA700A"/>
    <w:rsid w:val="00CB0E94"/>
    <w:rsid w:val="00CB23FF"/>
    <w:rsid w:val="00CC00A9"/>
    <w:rsid w:val="00CC2AAE"/>
    <w:rsid w:val="00CC5A42"/>
    <w:rsid w:val="00CD0EAB"/>
    <w:rsid w:val="00CD4FBF"/>
    <w:rsid w:val="00CE1660"/>
    <w:rsid w:val="00CE26B5"/>
    <w:rsid w:val="00CE4ACD"/>
    <w:rsid w:val="00CE4E71"/>
    <w:rsid w:val="00CE5E02"/>
    <w:rsid w:val="00CF34DB"/>
    <w:rsid w:val="00CF558F"/>
    <w:rsid w:val="00CF613E"/>
    <w:rsid w:val="00D00B79"/>
    <w:rsid w:val="00D010C0"/>
    <w:rsid w:val="00D013E7"/>
    <w:rsid w:val="00D029D5"/>
    <w:rsid w:val="00D05A0F"/>
    <w:rsid w:val="00D06787"/>
    <w:rsid w:val="00D067C9"/>
    <w:rsid w:val="00D073E2"/>
    <w:rsid w:val="00D17DA9"/>
    <w:rsid w:val="00D214D2"/>
    <w:rsid w:val="00D236AB"/>
    <w:rsid w:val="00D24E0B"/>
    <w:rsid w:val="00D32C39"/>
    <w:rsid w:val="00D3392D"/>
    <w:rsid w:val="00D36696"/>
    <w:rsid w:val="00D446EC"/>
    <w:rsid w:val="00D45C2E"/>
    <w:rsid w:val="00D51BF0"/>
    <w:rsid w:val="00D52583"/>
    <w:rsid w:val="00D552CA"/>
    <w:rsid w:val="00D55942"/>
    <w:rsid w:val="00D56330"/>
    <w:rsid w:val="00D56D63"/>
    <w:rsid w:val="00D6246E"/>
    <w:rsid w:val="00D63458"/>
    <w:rsid w:val="00D730AF"/>
    <w:rsid w:val="00D80026"/>
    <w:rsid w:val="00D803F2"/>
    <w:rsid w:val="00D806A9"/>
    <w:rsid w:val="00D807BF"/>
    <w:rsid w:val="00D82C0E"/>
    <w:rsid w:val="00D82FCC"/>
    <w:rsid w:val="00D93909"/>
    <w:rsid w:val="00D94393"/>
    <w:rsid w:val="00D9515E"/>
    <w:rsid w:val="00D965C9"/>
    <w:rsid w:val="00D977CF"/>
    <w:rsid w:val="00DA17FC"/>
    <w:rsid w:val="00DA2525"/>
    <w:rsid w:val="00DA363D"/>
    <w:rsid w:val="00DA7887"/>
    <w:rsid w:val="00DB2918"/>
    <w:rsid w:val="00DB2C26"/>
    <w:rsid w:val="00DB7713"/>
    <w:rsid w:val="00DC153A"/>
    <w:rsid w:val="00DC57F9"/>
    <w:rsid w:val="00DD02F4"/>
    <w:rsid w:val="00DD0B62"/>
    <w:rsid w:val="00DD2C07"/>
    <w:rsid w:val="00DD6622"/>
    <w:rsid w:val="00DD7794"/>
    <w:rsid w:val="00DE01B7"/>
    <w:rsid w:val="00DE1C7C"/>
    <w:rsid w:val="00DE5D08"/>
    <w:rsid w:val="00DE6B43"/>
    <w:rsid w:val="00DF37EC"/>
    <w:rsid w:val="00DF4EA3"/>
    <w:rsid w:val="00DF534B"/>
    <w:rsid w:val="00DF582D"/>
    <w:rsid w:val="00DF5E88"/>
    <w:rsid w:val="00E05854"/>
    <w:rsid w:val="00E06C6A"/>
    <w:rsid w:val="00E11923"/>
    <w:rsid w:val="00E133AA"/>
    <w:rsid w:val="00E16EE8"/>
    <w:rsid w:val="00E22580"/>
    <w:rsid w:val="00E226D6"/>
    <w:rsid w:val="00E22E59"/>
    <w:rsid w:val="00E24E12"/>
    <w:rsid w:val="00E25F1D"/>
    <w:rsid w:val="00E262D4"/>
    <w:rsid w:val="00E36250"/>
    <w:rsid w:val="00E40171"/>
    <w:rsid w:val="00E406A5"/>
    <w:rsid w:val="00E43E80"/>
    <w:rsid w:val="00E4428B"/>
    <w:rsid w:val="00E47147"/>
    <w:rsid w:val="00E47AEA"/>
    <w:rsid w:val="00E54511"/>
    <w:rsid w:val="00E60798"/>
    <w:rsid w:val="00E61267"/>
    <w:rsid w:val="00E61DAC"/>
    <w:rsid w:val="00E61EB7"/>
    <w:rsid w:val="00E63278"/>
    <w:rsid w:val="00E63409"/>
    <w:rsid w:val="00E63693"/>
    <w:rsid w:val="00E63BD2"/>
    <w:rsid w:val="00E65317"/>
    <w:rsid w:val="00E72B80"/>
    <w:rsid w:val="00E732F5"/>
    <w:rsid w:val="00E75FE3"/>
    <w:rsid w:val="00E81789"/>
    <w:rsid w:val="00E84D4B"/>
    <w:rsid w:val="00E86C4C"/>
    <w:rsid w:val="00E907A3"/>
    <w:rsid w:val="00E929EB"/>
    <w:rsid w:val="00E94C85"/>
    <w:rsid w:val="00EA1428"/>
    <w:rsid w:val="00EA22AA"/>
    <w:rsid w:val="00EA419F"/>
    <w:rsid w:val="00EA5A0D"/>
    <w:rsid w:val="00EA5AE0"/>
    <w:rsid w:val="00EA6269"/>
    <w:rsid w:val="00EB0CFF"/>
    <w:rsid w:val="00EB0EDB"/>
    <w:rsid w:val="00EB3106"/>
    <w:rsid w:val="00EB5251"/>
    <w:rsid w:val="00EB7AB1"/>
    <w:rsid w:val="00EC1DA3"/>
    <w:rsid w:val="00EC4328"/>
    <w:rsid w:val="00EC5825"/>
    <w:rsid w:val="00ED0A3F"/>
    <w:rsid w:val="00ED1EB0"/>
    <w:rsid w:val="00ED3241"/>
    <w:rsid w:val="00ED3CFB"/>
    <w:rsid w:val="00ED432C"/>
    <w:rsid w:val="00ED7B68"/>
    <w:rsid w:val="00EE0FCC"/>
    <w:rsid w:val="00EE1108"/>
    <w:rsid w:val="00EE2722"/>
    <w:rsid w:val="00EE5663"/>
    <w:rsid w:val="00EE6540"/>
    <w:rsid w:val="00EE7CD8"/>
    <w:rsid w:val="00EF00AA"/>
    <w:rsid w:val="00EF0F43"/>
    <w:rsid w:val="00EF48CC"/>
    <w:rsid w:val="00EF6FBD"/>
    <w:rsid w:val="00F00801"/>
    <w:rsid w:val="00F07985"/>
    <w:rsid w:val="00F14267"/>
    <w:rsid w:val="00F20366"/>
    <w:rsid w:val="00F21BB9"/>
    <w:rsid w:val="00F23268"/>
    <w:rsid w:val="00F24855"/>
    <w:rsid w:val="00F2488D"/>
    <w:rsid w:val="00F2711D"/>
    <w:rsid w:val="00F27550"/>
    <w:rsid w:val="00F33E7D"/>
    <w:rsid w:val="00F3615E"/>
    <w:rsid w:val="00F44094"/>
    <w:rsid w:val="00F447BC"/>
    <w:rsid w:val="00F46534"/>
    <w:rsid w:val="00F47205"/>
    <w:rsid w:val="00F52E6A"/>
    <w:rsid w:val="00F55A68"/>
    <w:rsid w:val="00F57F32"/>
    <w:rsid w:val="00F6019F"/>
    <w:rsid w:val="00F65518"/>
    <w:rsid w:val="00F655BD"/>
    <w:rsid w:val="00F65BC7"/>
    <w:rsid w:val="00F66D05"/>
    <w:rsid w:val="00F73032"/>
    <w:rsid w:val="00F812E4"/>
    <w:rsid w:val="00F818A2"/>
    <w:rsid w:val="00F82D61"/>
    <w:rsid w:val="00F848FC"/>
    <w:rsid w:val="00F906F6"/>
    <w:rsid w:val="00F9282A"/>
    <w:rsid w:val="00F96BAD"/>
    <w:rsid w:val="00FA139D"/>
    <w:rsid w:val="00FA1874"/>
    <w:rsid w:val="00FA3137"/>
    <w:rsid w:val="00FA6C1C"/>
    <w:rsid w:val="00FA6F8F"/>
    <w:rsid w:val="00FB0E84"/>
    <w:rsid w:val="00FB4242"/>
    <w:rsid w:val="00FB4B6D"/>
    <w:rsid w:val="00FB53AD"/>
    <w:rsid w:val="00FB7EA9"/>
    <w:rsid w:val="00FC269E"/>
    <w:rsid w:val="00FC5253"/>
    <w:rsid w:val="00FD01C2"/>
    <w:rsid w:val="00FD24CE"/>
    <w:rsid w:val="00FD2B40"/>
    <w:rsid w:val="00FD6945"/>
    <w:rsid w:val="00FE2CD2"/>
    <w:rsid w:val="00FE2FF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A66481"/>
    <w:rPr>
      <w:sz w:val="24"/>
      <w:szCs w:val="24"/>
    </w:rPr>
  </w:style>
  <w:style w:type="paragraph" w:styleId="Heading1">
    <w:name w:val="heading 1"/>
    <w:basedOn w:val="Normal"/>
    <w:next w:val="Normal"/>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4"/>
      <w:szCs w:val="22"/>
    </w:rPr>
  </w:style>
  <w:style w:type="character" w:customStyle="1" w:styleId="Heading7Char">
    <w:name w:val="Heading 7 Char"/>
    <w:link w:val="Heading7"/>
    <w:rsid w:val="004234F0"/>
    <w:rPr>
      <w:sz w:val="24"/>
      <w:szCs w:val="24"/>
    </w:rPr>
  </w:style>
  <w:style w:type="character" w:customStyle="1" w:styleId="Heading8Char">
    <w:name w:val="Heading 8 Char"/>
    <w:link w:val="Heading8"/>
    <w:rsid w:val="004234F0"/>
    <w:rPr>
      <w:i/>
      <w:iCs/>
      <w:sz w:val="24"/>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link w:val="ListParagraphChar"/>
    <w:uiPriority w:val="34"/>
    <w:qFormat/>
    <w:rsid w:val="001C1D1C"/>
    <w:pPr>
      <w:ind w:left="720"/>
      <w:contextualSpacing/>
    </w:pPr>
  </w:style>
  <w:style w:type="character" w:customStyle="1" w:styleId="1">
    <w:name w:val="未处理的提及1"/>
    <w:basedOn w:val="DefaultParagraphFont"/>
    <w:rsid w:val="00160DBE"/>
    <w:rPr>
      <w:color w:val="605E5C"/>
      <w:shd w:val="clear" w:color="auto" w:fill="E1DFDD"/>
    </w:rPr>
  </w:style>
  <w:style w:type="table" w:styleId="TableGrid">
    <w:name w:val="Table Grid"/>
    <w:basedOn w:val="TableNormal"/>
    <w:uiPriority w:val="39"/>
    <w:rsid w:val="002071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E7C60"/>
    <w:rPr>
      <w:sz w:val="16"/>
      <w:szCs w:val="16"/>
    </w:rPr>
  </w:style>
  <w:style w:type="paragraph" w:styleId="CommentText">
    <w:name w:val="annotation text"/>
    <w:basedOn w:val="Normal"/>
    <w:link w:val="CommentTextChar"/>
    <w:rsid w:val="000E7C60"/>
    <w:rPr>
      <w:sz w:val="20"/>
      <w:szCs w:val="20"/>
    </w:rPr>
  </w:style>
  <w:style w:type="character" w:customStyle="1" w:styleId="CommentTextChar">
    <w:name w:val="Comment Text Char"/>
    <w:basedOn w:val="DefaultParagraphFont"/>
    <w:link w:val="CommentText"/>
    <w:rsid w:val="000E7C60"/>
  </w:style>
  <w:style w:type="paragraph" w:styleId="CommentSubject">
    <w:name w:val="annotation subject"/>
    <w:basedOn w:val="CommentText"/>
    <w:next w:val="CommentText"/>
    <w:link w:val="CommentSubjectChar"/>
    <w:rsid w:val="000E7C60"/>
    <w:rPr>
      <w:b/>
      <w:bCs/>
    </w:rPr>
  </w:style>
  <w:style w:type="character" w:customStyle="1" w:styleId="CommentSubjectChar">
    <w:name w:val="Comment Subject Char"/>
    <w:basedOn w:val="CommentTextChar"/>
    <w:link w:val="CommentSubject"/>
    <w:rsid w:val="000E7C60"/>
    <w:rPr>
      <w:b/>
      <w:bCs/>
    </w:rPr>
  </w:style>
  <w:style w:type="paragraph" w:styleId="FootnoteText">
    <w:name w:val="footnote text"/>
    <w:basedOn w:val="Normal"/>
    <w:link w:val="FootnoteTextChar"/>
    <w:unhideWhenUsed/>
    <w:rsid w:val="00050390"/>
    <w:pPr>
      <w:tabs>
        <w:tab w:val="left" w:pos="360"/>
        <w:tab w:val="left" w:pos="720"/>
        <w:tab w:val="left" w:pos="1080"/>
        <w:tab w:val="left" w:pos="1440"/>
      </w:tabs>
      <w:overflowPunct w:val="0"/>
      <w:autoSpaceDE w:val="0"/>
      <w:autoSpaceDN w:val="0"/>
      <w:adjustRightInd w:val="0"/>
      <w:spacing w:before="136"/>
      <w:jc w:val="both"/>
    </w:pPr>
    <w:rPr>
      <w:rFonts w:eastAsia="SimSun"/>
    </w:rPr>
  </w:style>
  <w:style w:type="character" w:customStyle="1" w:styleId="FootnoteTextChar">
    <w:name w:val="Footnote Text Char"/>
    <w:basedOn w:val="DefaultParagraphFont"/>
    <w:link w:val="FootnoteText"/>
    <w:rsid w:val="00050390"/>
    <w:rPr>
      <w:rFonts w:eastAsia="SimSun"/>
      <w:sz w:val="24"/>
      <w:szCs w:val="24"/>
    </w:rPr>
  </w:style>
  <w:style w:type="character" w:styleId="FootnoteReference">
    <w:name w:val="footnote reference"/>
    <w:unhideWhenUsed/>
    <w:rsid w:val="00050390"/>
    <w:rPr>
      <w:vertAlign w:val="superscript"/>
    </w:rPr>
  </w:style>
  <w:style w:type="character" w:customStyle="1" w:styleId="hp">
    <w:name w:val="hp"/>
    <w:rsid w:val="00EB3106"/>
  </w:style>
  <w:style w:type="paragraph" w:styleId="NormalWeb">
    <w:name w:val="Normal (Web)"/>
    <w:uiPriority w:val="99"/>
    <w:rsid w:val="0013624C"/>
    <w:pPr>
      <w:pBdr>
        <w:top w:val="nil"/>
        <w:left w:val="nil"/>
        <w:bottom w:val="nil"/>
        <w:right w:val="nil"/>
        <w:between w:val="nil"/>
        <w:bar w:val="nil"/>
      </w:pBdr>
      <w:spacing w:before="100" w:after="100"/>
    </w:pPr>
    <w:rPr>
      <w:rFonts w:eastAsia="Arial Unicode MS" w:cs="Arial Unicode MS"/>
      <w:color w:val="000000"/>
      <w:sz w:val="24"/>
      <w:szCs w:val="24"/>
      <w:u w:color="000000"/>
      <w:bdr w:val="nil"/>
      <w:lang w:eastAsia="zh-CN"/>
    </w:rPr>
  </w:style>
  <w:style w:type="paragraph" w:customStyle="1" w:styleId="Default">
    <w:name w:val="Default"/>
    <w:rsid w:val="0087711F"/>
    <w:pPr>
      <w:autoSpaceDE w:val="0"/>
      <w:autoSpaceDN w:val="0"/>
      <w:adjustRightInd w:val="0"/>
    </w:pPr>
    <w:rPr>
      <w:rFonts w:ascii="Microsoft Sans Serif" w:hAnsi="Microsoft Sans Serif" w:cs="Microsoft Sans Serif"/>
      <w:color w:val="000000"/>
      <w:sz w:val="24"/>
      <w:szCs w:val="24"/>
    </w:rPr>
  </w:style>
  <w:style w:type="character" w:customStyle="1" w:styleId="ListParagraphChar">
    <w:name w:val="List Paragraph Char"/>
    <w:basedOn w:val="DefaultParagraphFont"/>
    <w:link w:val="ListParagraph"/>
    <w:uiPriority w:val="34"/>
    <w:locked/>
    <w:rsid w:val="00E24E12"/>
    <w:rPr>
      <w:sz w:val="24"/>
      <w:szCs w:val="24"/>
    </w:rPr>
  </w:style>
  <w:style w:type="paragraph" w:styleId="PlainText">
    <w:name w:val="Plain Text"/>
    <w:basedOn w:val="Normal"/>
    <w:link w:val="PlainTextChar"/>
    <w:uiPriority w:val="99"/>
    <w:unhideWhenUsed/>
    <w:rsid w:val="00E24E12"/>
    <w:rPr>
      <w:rFonts w:ascii="Calibri" w:eastAsiaTheme="minorHAnsi" w:hAnsi="Calibri" w:cstheme="minorBidi"/>
      <w:sz w:val="22"/>
      <w:szCs w:val="21"/>
    </w:rPr>
  </w:style>
  <w:style w:type="character" w:customStyle="1" w:styleId="PlainTextChar">
    <w:name w:val="Plain Text Char"/>
    <w:basedOn w:val="DefaultParagraphFont"/>
    <w:link w:val="PlainText"/>
    <w:uiPriority w:val="99"/>
    <w:rsid w:val="00E24E12"/>
    <w:rPr>
      <w:rFonts w:ascii="Calibri" w:eastAsiaTheme="minorHAnsi" w:hAnsi="Calibri" w:cstheme="minorBidi"/>
      <w:sz w:val="22"/>
      <w:szCs w:val="21"/>
    </w:rPr>
  </w:style>
  <w:style w:type="paragraph" w:styleId="Caption">
    <w:name w:val="caption"/>
    <w:basedOn w:val="Normal"/>
    <w:next w:val="Normal"/>
    <w:uiPriority w:val="35"/>
    <w:unhideWhenUsed/>
    <w:qFormat/>
    <w:rsid w:val="00E24E12"/>
    <w:pPr>
      <w:spacing w:after="200"/>
    </w:pPr>
    <w:rPr>
      <w:rFonts w:asciiTheme="minorHAnsi" w:hAnsiTheme="minorHAnsi" w:cstheme="minorBidi"/>
      <w:i/>
      <w:iCs/>
      <w:color w:val="44546A" w:themeColor="text2"/>
      <w:sz w:val="18"/>
      <w:szCs w:val="18"/>
      <w:lang w:eastAsia="zh-CN"/>
    </w:rPr>
  </w:style>
  <w:style w:type="paragraph" w:customStyle="1" w:styleId="paragraph">
    <w:name w:val="paragraph"/>
    <w:basedOn w:val="Normal"/>
    <w:rsid w:val="009573EC"/>
    <w:pPr>
      <w:spacing w:before="100" w:beforeAutospacing="1" w:after="100" w:afterAutospacing="1"/>
    </w:pPr>
    <w:rPr>
      <w:rFonts w:eastAsia="Times New Roman"/>
    </w:rPr>
  </w:style>
  <w:style w:type="character" w:customStyle="1" w:styleId="normaltextrun">
    <w:name w:val="normaltextrun"/>
    <w:basedOn w:val="DefaultParagraphFont"/>
    <w:rsid w:val="009573EC"/>
  </w:style>
  <w:style w:type="character" w:customStyle="1" w:styleId="eop">
    <w:name w:val="eop"/>
    <w:basedOn w:val="DefaultParagraphFont"/>
    <w:rsid w:val="009573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51905">
      <w:bodyDiv w:val="1"/>
      <w:marLeft w:val="0"/>
      <w:marRight w:val="0"/>
      <w:marTop w:val="0"/>
      <w:marBottom w:val="0"/>
      <w:divBdr>
        <w:top w:val="none" w:sz="0" w:space="0" w:color="auto"/>
        <w:left w:val="none" w:sz="0" w:space="0" w:color="auto"/>
        <w:bottom w:val="none" w:sz="0" w:space="0" w:color="auto"/>
        <w:right w:val="none" w:sz="0" w:space="0" w:color="auto"/>
      </w:divBdr>
    </w:div>
    <w:div w:id="16275647">
      <w:bodyDiv w:val="1"/>
      <w:marLeft w:val="0"/>
      <w:marRight w:val="0"/>
      <w:marTop w:val="0"/>
      <w:marBottom w:val="0"/>
      <w:divBdr>
        <w:top w:val="none" w:sz="0" w:space="0" w:color="auto"/>
        <w:left w:val="none" w:sz="0" w:space="0" w:color="auto"/>
        <w:bottom w:val="none" w:sz="0" w:space="0" w:color="auto"/>
        <w:right w:val="none" w:sz="0" w:space="0" w:color="auto"/>
      </w:divBdr>
    </w:div>
    <w:div w:id="37049978">
      <w:bodyDiv w:val="1"/>
      <w:marLeft w:val="0"/>
      <w:marRight w:val="0"/>
      <w:marTop w:val="0"/>
      <w:marBottom w:val="0"/>
      <w:divBdr>
        <w:top w:val="none" w:sz="0" w:space="0" w:color="auto"/>
        <w:left w:val="none" w:sz="0" w:space="0" w:color="auto"/>
        <w:bottom w:val="none" w:sz="0" w:space="0" w:color="auto"/>
        <w:right w:val="none" w:sz="0" w:space="0" w:color="auto"/>
      </w:divBdr>
    </w:div>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43263532">
      <w:bodyDiv w:val="1"/>
      <w:marLeft w:val="0"/>
      <w:marRight w:val="0"/>
      <w:marTop w:val="0"/>
      <w:marBottom w:val="0"/>
      <w:divBdr>
        <w:top w:val="none" w:sz="0" w:space="0" w:color="auto"/>
        <w:left w:val="none" w:sz="0" w:space="0" w:color="auto"/>
        <w:bottom w:val="none" w:sz="0" w:space="0" w:color="auto"/>
        <w:right w:val="none" w:sz="0" w:space="0" w:color="auto"/>
      </w:divBdr>
    </w:div>
    <w:div w:id="44069338">
      <w:bodyDiv w:val="1"/>
      <w:marLeft w:val="0"/>
      <w:marRight w:val="0"/>
      <w:marTop w:val="0"/>
      <w:marBottom w:val="0"/>
      <w:divBdr>
        <w:top w:val="none" w:sz="0" w:space="0" w:color="auto"/>
        <w:left w:val="none" w:sz="0" w:space="0" w:color="auto"/>
        <w:bottom w:val="none" w:sz="0" w:space="0" w:color="auto"/>
        <w:right w:val="none" w:sz="0" w:space="0" w:color="auto"/>
      </w:divBdr>
    </w:div>
    <w:div w:id="76635584">
      <w:bodyDiv w:val="1"/>
      <w:marLeft w:val="0"/>
      <w:marRight w:val="0"/>
      <w:marTop w:val="0"/>
      <w:marBottom w:val="0"/>
      <w:divBdr>
        <w:top w:val="none" w:sz="0" w:space="0" w:color="auto"/>
        <w:left w:val="none" w:sz="0" w:space="0" w:color="auto"/>
        <w:bottom w:val="none" w:sz="0" w:space="0" w:color="auto"/>
        <w:right w:val="none" w:sz="0" w:space="0" w:color="auto"/>
      </w:divBdr>
    </w:div>
    <w:div w:id="77410729">
      <w:bodyDiv w:val="1"/>
      <w:marLeft w:val="0"/>
      <w:marRight w:val="0"/>
      <w:marTop w:val="0"/>
      <w:marBottom w:val="0"/>
      <w:divBdr>
        <w:top w:val="none" w:sz="0" w:space="0" w:color="auto"/>
        <w:left w:val="none" w:sz="0" w:space="0" w:color="auto"/>
        <w:bottom w:val="none" w:sz="0" w:space="0" w:color="auto"/>
        <w:right w:val="none" w:sz="0" w:space="0" w:color="auto"/>
      </w:divBdr>
    </w:div>
    <w:div w:id="103694031">
      <w:bodyDiv w:val="1"/>
      <w:marLeft w:val="0"/>
      <w:marRight w:val="0"/>
      <w:marTop w:val="0"/>
      <w:marBottom w:val="0"/>
      <w:divBdr>
        <w:top w:val="none" w:sz="0" w:space="0" w:color="auto"/>
        <w:left w:val="none" w:sz="0" w:space="0" w:color="auto"/>
        <w:bottom w:val="none" w:sz="0" w:space="0" w:color="auto"/>
        <w:right w:val="none" w:sz="0" w:space="0" w:color="auto"/>
      </w:divBdr>
    </w:div>
    <w:div w:id="116216058">
      <w:bodyDiv w:val="1"/>
      <w:marLeft w:val="0"/>
      <w:marRight w:val="0"/>
      <w:marTop w:val="0"/>
      <w:marBottom w:val="0"/>
      <w:divBdr>
        <w:top w:val="none" w:sz="0" w:space="0" w:color="auto"/>
        <w:left w:val="none" w:sz="0" w:space="0" w:color="auto"/>
        <w:bottom w:val="none" w:sz="0" w:space="0" w:color="auto"/>
        <w:right w:val="none" w:sz="0" w:space="0" w:color="auto"/>
      </w:divBdr>
    </w:div>
    <w:div w:id="117797120">
      <w:bodyDiv w:val="1"/>
      <w:marLeft w:val="0"/>
      <w:marRight w:val="0"/>
      <w:marTop w:val="0"/>
      <w:marBottom w:val="0"/>
      <w:divBdr>
        <w:top w:val="none" w:sz="0" w:space="0" w:color="auto"/>
        <w:left w:val="none" w:sz="0" w:space="0" w:color="auto"/>
        <w:bottom w:val="none" w:sz="0" w:space="0" w:color="auto"/>
        <w:right w:val="none" w:sz="0" w:space="0" w:color="auto"/>
      </w:divBdr>
    </w:div>
    <w:div w:id="134563978">
      <w:bodyDiv w:val="1"/>
      <w:marLeft w:val="0"/>
      <w:marRight w:val="0"/>
      <w:marTop w:val="0"/>
      <w:marBottom w:val="0"/>
      <w:divBdr>
        <w:top w:val="none" w:sz="0" w:space="0" w:color="auto"/>
        <w:left w:val="none" w:sz="0" w:space="0" w:color="auto"/>
        <w:bottom w:val="none" w:sz="0" w:space="0" w:color="auto"/>
        <w:right w:val="none" w:sz="0" w:space="0" w:color="auto"/>
      </w:divBdr>
    </w:div>
    <w:div w:id="142158639">
      <w:bodyDiv w:val="1"/>
      <w:marLeft w:val="0"/>
      <w:marRight w:val="0"/>
      <w:marTop w:val="0"/>
      <w:marBottom w:val="0"/>
      <w:divBdr>
        <w:top w:val="none" w:sz="0" w:space="0" w:color="auto"/>
        <w:left w:val="none" w:sz="0" w:space="0" w:color="auto"/>
        <w:bottom w:val="none" w:sz="0" w:space="0" w:color="auto"/>
        <w:right w:val="none" w:sz="0" w:space="0" w:color="auto"/>
      </w:divBdr>
    </w:div>
    <w:div w:id="14582366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152453281">
      <w:bodyDiv w:val="1"/>
      <w:marLeft w:val="0"/>
      <w:marRight w:val="0"/>
      <w:marTop w:val="0"/>
      <w:marBottom w:val="0"/>
      <w:divBdr>
        <w:top w:val="none" w:sz="0" w:space="0" w:color="auto"/>
        <w:left w:val="none" w:sz="0" w:space="0" w:color="auto"/>
        <w:bottom w:val="none" w:sz="0" w:space="0" w:color="auto"/>
        <w:right w:val="none" w:sz="0" w:space="0" w:color="auto"/>
      </w:divBdr>
    </w:div>
    <w:div w:id="195045784">
      <w:bodyDiv w:val="1"/>
      <w:marLeft w:val="0"/>
      <w:marRight w:val="0"/>
      <w:marTop w:val="0"/>
      <w:marBottom w:val="0"/>
      <w:divBdr>
        <w:top w:val="none" w:sz="0" w:space="0" w:color="auto"/>
        <w:left w:val="none" w:sz="0" w:space="0" w:color="auto"/>
        <w:bottom w:val="none" w:sz="0" w:space="0" w:color="auto"/>
        <w:right w:val="none" w:sz="0" w:space="0" w:color="auto"/>
      </w:divBdr>
    </w:div>
    <w:div w:id="241378472">
      <w:bodyDiv w:val="1"/>
      <w:marLeft w:val="0"/>
      <w:marRight w:val="0"/>
      <w:marTop w:val="0"/>
      <w:marBottom w:val="0"/>
      <w:divBdr>
        <w:top w:val="none" w:sz="0" w:space="0" w:color="auto"/>
        <w:left w:val="none" w:sz="0" w:space="0" w:color="auto"/>
        <w:bottom w:val="none" w:sz="0" w:space="0" w:color="auto"/>
        <w:right w:val="none" w:sz="0" w:space="0" w:color="auto"/>
      </w:divBdr>
    </w:div>
    <w:div w:id="256594607">
      <w:bodyDiv w:val="1"/>
      <w:marLeft w:val="0"/>
      <w:marRight w:val="0"/>
      <w:marTop w:val="0"/>
      <w:marBottom w:val="0"/>
      <w:divBdr>
        <w:top w:val="none" w:sz="0" w:space="0" w:color="auto"/>
        <w:left w:val="none" w:sz="0" w:space="0" w:color="auto"/>
        <w:bottom w:val="none" w:sz="0" w:space="0" w:color="auto"/>
        <w:right w:val="none" w:sz="0" w:space="0" w:color="auto"/>
      </w:divBdr>
    </w:div>
    <w:div w:id="294795682">
      <w:bodyDiv w:val="1"/>
      <w:marLeft w:val="0"/>
      <w:marRight w:val="0"/>
      <w:marTop w:val="0"/>
      <w:marBottom w:val="0"/>
      <w:divBdr>
        <w:top w:val="none" w:sz="0" w:space="0" w:color="auto"/>
        <w:left w:val="none" w:sz="0" w:space="0" w:color="auto"/>
        <w:bottom w:val="none" w:sz="0" w:space="0" w:color="auto"/>
        <w:right w:val="none" w:sz="0" w:space="0" w:color="auto"/>
      </w:divBdr>
    </w:div>
    <w:div w:id="307826839">
      <w:bodyDiv w:val="1"/>
      <w:marLeft w:val="0"/>
      <w:marRight w:val="0"/>
      <w:marTop w:val="0"/>
      <w:marBottom w:val="0"/>
      <w:divBdr>
        <w:top w:val="none" w:sz="0" w:space="0" w:color="auto"/>
        <w:left w:val="none" w:sz="0" w:space="0" w:color="auto"/>
        <w:bottom w:val="none" w:sz="0" w:space="0" w:color="auto"/>
        <w:right w:val="none" w:sz="0" w:space="0" w:color="auto"/>
      </w:divBdr>
    </w:div>
    <w:div w:id="314795524">
      <w:bodyDiv w:val="1"/>
      <w:marLeft w:val="0"/>
      <w:marRight w:val="0"/>
      <w:marTop w:val="0"/>
      <w:marBottom w:val="0"/>
      <w:divBdr>
        <w:top w:val="none" w:sz="0" w:space="0" w:color="auto"/>
        <w:left w:val="none" w:sz="0" w:space="0" w:color="auto"/>
        <w:bottom w:val="none" w:sz="0" w:space="0" w:color="auto"/>
        <w:right w:val="none" w:sz="0" w:space="0" w:color="auto"/>
      </w:divBdr>
    </w:div>
    <w:div w:id="345719580">
      <w:bodyDiv w:val="1"/>
      <w:marLeft w:val="0"/>
      <w:marRight w:val="0"/>
      <w:marTop w:val="0"/>
      <w:marBottom w:val="0"/>
      <w:divBdr>
        <w:top w:val="none" w:sz="0" w:space="0" w:color="auto"/>
        <w:left w:val="none" w:sz="0" w:space="0" w:color="auto"/>
        <w:bottom w:val="none" w:sz="0" w:space="0" w:color="auto"/>
        <w:right w:val="none" w:sz="0" w:space="0" w:color="auto"/>
      </w:divBdr>
    </w:div>
    <w:div w:id="349337612">
      <w:bodyDiv w:val="1"/>
      <w:marLeft w:val="0"/>
      <w:marRight w:val="0"/>
      <w:marTop w:val="0"/>
      <w:marBottom w:val="0"/>
      <w:divBdr>
        <w:top w:val="none" w:sz="0" w:space="0" w:color="auto"/>
        <w:left w:val="none" w:sz="0" w:space="0" w:color="auto"/>
        <w:bottom w:val="none" w:sz="0" w:space="0" w:color="auto"/>
        <w:right w:val="none" w:sz="0" w:space="0" w:color="auto"/>
      </w:divBdr>
    </w:div>
    <w:div w:id="359164112">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388118461">
      <w:bodyDiv w:val="1"/>
      <w:marLeft w:val="0"/>
      <w:marRight w:val="0"/>
      <w:marTop w:val="0"/>
      <w:marBottom w:val="0"/>
      <w:divBdr>
        <w:top w:val="none" w:sz="0" w:space="0" w:color="auto"/>
        <w:left w:val="none" w:sz="0" w:space="0" w:color="auto"/>
        <w:bottom w:val="none" w:sz="0" w:space="0" w:color="auto"/>
        <w:right w:val="none" w:sz="0" w:space="0" w:color="auto"/>
      </w:divBdr>
    </w:div>
    <w:div w:id="400837520">
      <w:bodyDiv w:val="1"/>
      <w:marLeft w:val="0"/>
      <w:marRight w:val="0"/>
      <w:marTop w:val="0"/>
      <w:marBottom w:val="0"/>
      <w:divBdr>
        <w:top w:val="none" w:sz="0" w:space="0" w:color="auto"/>
        <w:left w:val="none" w:sz="0" w:space="0" w:color="auto"/>
        <w:bottom w:val="none" w:sz="0" w:space="0" w:color="auto"/>
        <w:right w:val="none" w:sz="0" w:space="0" w:color="auto"/>
      </w:divBdr>
    </w:div>
    <w:div w:id="424035478">
      <w:bodyDiv w:val="1"/>
      <w:marLeft w:val="0"/>
      <w:marRight w:val="0"/>
      <w:marTop w:val="0"/>
      <w:marBottom w:val="0"/>
      <w:divBdr>
        <w:top w:val="none" w:sz="0" w:space="0" w:color="auto"/>
        <w:left w:val="none" w:sz="0" w:space="0" w:color="auto"/>
        <w:bottom w:val="none" w:sz="0" w:space="0" w:color="auto"/>
        <w:right w:val="none" w:sz="0" w:space="0" w:color="auto"/>
      </w:divBdr>
      <w:divsChild>
        <w:div w:id="9573727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5871899">
              <w:marLeft w:val="0"/>
              <w:marRight w:val="0"/>
              <w:marTop w:val="0"/>
              <w:marBottom w:val="0"/>
              <w:divBdr>
                <w:top w:val="none" w:sz="0" w:space="0" w:color="auto"/>
                <w:left w:val="none" w:sz="0" w:space="0" w:color="auto"/>
                <w:bottom w:val="none" w:sz="0" w:space="0" w:color="auto"/>
                <w:right w:val="none" w:sz="0" w:space="0" w:color="auto"/>
              </w:divBdr>
              <w:divsChild>
                <w:div w:id="2537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09891">
      <w:bodyDiv w:val="1"/>
      <w:marLeft w:val="0"/>
      <w:marRight w:val="0"/>
      <w:marTop w:val="0"/>
      <w:marBottom w:val="0"/>
      <w:divBdr>
        <w:top w:val="none" w:sz="0" w:space="0" w:color="auto"/>
        <w:left w:val="none" w:sz="0" w:space="0" w:color="auto"/>
        <w:bottom w:val="none" w:sz="0" w:space="0" w:color="auto"/>
        <w:right w:val="none" w:sz="0" w:space="0" w:color="auto"/>
      </w:divBdr>
    </w:div>
    <w:div w:id="458301926">
      <w:bodyDiv w:val="1"/>
      <w:marLeft w:val="0"/>
      <w:marRight w:val="0"/>
      <w:marTop w:val="0"/>
      <w:marBottom w:val="0"/>
      <w:divBdr>
        <w:top w:val="none" w:sz="0" w:space="0" w:color="auto"/>
        <w:left w:val="none" w:sz="0" w:space="0" w:color="auto"/>
        <w:bottom w:val="none" w:sz="0" w:space="0" w:color="auto"/>
        <w:right w:val="none" w:sz="0" w:space="0" w:color="auto"/>
      </w:divBdr>
    </w:div>
    <w:div w:id="481848720">
      <w:bodyDiv w:val="1"/>
      <w:marLeft w:val="0"/>
      <w:marRight w:val="0"/>
      <w:marTop w:val="0"/>
      <w:marBottom w:val="0"/>
      <w:divBdr>
        <w:top w:val="none" w:sz="0" w:space="0" w:color="auto"/>
        <w:left w:val="none" w:sz="0" w:space="0" w:color="auto"/>
        <w:bottom w:val="none" w:sz="0" w:space="0" w:color="auto"/>
        <w:right w:val="none" w:sz="0" w:space="0" w:color="auto"/>
      </w:divBdr>
    </w:div>
    <w:div w:id="487866592">
      <w:bodyDiv w:val="1"/>
      <w:marLeft w:val="0"/>
      <w:marRight w:val="0"/>
      <w:marTop w:val="0"/>
      <w:marBottom w:val="0"/>
      <w:divBdr>
        <w:top w:val="none" w:sz="0" w:space="0" w:color="auto"/>
        <w:left w:val="none" w:sz="0" w:space="0" w:color="auto"/>
        <w:bottom w:val="none" w:sz="0" w:space="0" w:color="auto"/>
        <w:right w:val="none" w:sz="0" w:space="0" w:color="auto"/>
      </w:divBdr>
    </w:div>
    <w:div w:id="508452820">
      <w:bodyDiv w:val="1"/>
      <w:marLeft w:val="0"/>
      <w:marRight w:val="0"/>
      <w:marTop w:val="0"/>
      <w:marBottom w:val="0"/>
      <w:divBdr>
        <w:top w:val="none" w:sz="0" w:space="0" w:color="auto"/>
        <w:left w:val="none" w:sz="0" w:space="0" w:color="auto"/>
        <w:bottom w:val="none" w:sz="0" w:space="0" w:color="auto"/>
        <w:right w:val="none" w:sz="0" w:space="0" w:color="auto"/>
      </w:divBdr>
    </w:div>
    <w:div w:id="508911957">
      <w:bodyDiv w:val="1"/>
      <w:marLeft w:val="0"/>
      <w:marRight w:val="0"/>
      <w:marTop w:val="0"/>
      <w:marBottom w:val="0"/>
      <w:divBdr>
        <w:top w:val="none" w:sz="0" w:space="0" w:color="auto"/>
        <w:left w:val="none" w:sz="0" w:space="0" w:color="auto"/>
        <w:bottom w:val="none" w:sz="0" w:space="0" w:color="auto"/>
        <w:right w:val="none" w:sz="0" w:space="0" w:color="auto"/>
      </w:divBdr>
    </w:div>
    <w:div w:id="603029288">
      <w:bodyDiv w:val="1"/>
      <w:marLeft w:val="0"/>
      <w:marRight w:val="0"/>
      <w:marTop w:val="0"/>
      <w:marBottom w:val="0"/>
      <w:divBdr>
        <w:top w:val="none" w:sz="0" w:space="0" w:color="auto"/>
        <w:left w:val="none" w:sz="0" w:space="0" w:color="auto"/>
        <w:bottom w:val="none" w:sz="0" w:space="0" w:color="auto"/>
        <w:right w:val="none" w:sz="0" w:space="0" w:color="auto"/>
      </w:divBdr>
    </w:div>
    <w:div w:id="647980765">
      <w:bodyDiv w:val="1"/>
      <w:marLeft w:val="0"/>
      <w:marRight w:val="0"/>
      <w:marTop w:val="0"/>
      <w:marBottom w:val="0"/>
      <w:divBdr>
        <w:top w:val="none" w:sz="0" w:space="0" w:color="auto"/>
        <w:left w:val="none" w:sz="0" w:space="0" w:color="auto"/>
        <w:bottom w:val="none" w:sz="0" w:space="0" w:color="auto"/>
        <w:right w:val="none" w:sz="0" w:space="0" w:color="auto"/>
      </w:divBdr>
    </w:div>
    <w:div w:id="648485915">
      <w:bodyDiv w:val="1"/>
      <w:marLeft w:val="0"/>
      <w:marRight w:val="0"/>
      <w:marTop w:val="0"/>
      <w:marBottom w:val="0"/>
      <w:divBdr>
        <w:top w:val="none" w:sz="0" w:space="0" w:color="auto"/>
        <w:left w:val="none" w:sz="0" w:space="0" w:color="auto"/>
        <w:bottom w:val="none" w:sz="0" w:space="0" w:color="auto"/>
        <w:right w:val="none" w:sz="0" w:space="0" w:color="auto"/>
      </w:divBdr>
    </w:div>
    <w:div w:id="669987788">
      <w:bodyDiv w:val="1"/>
      <w:marLeft w:val="0"/>
      <w:marRight w:val="0"/>
      <w:marTop w:val="0"/>
      <w:marBottom w:val="0"/>
      <w:divBdr>
        <w:top w:val="none" w:sz="0" w:space="0" w:color="auto"/>
        <w:left w:val="none" w:sz="0" w:space="0" w:color="auto"/>
        <w:bottom w:val="none" w:sz="0" w:space="0" w:color="auto"/>
        <w:right w:val="none" w:sz="0" w:space="0" w:color="auto"/>
      </w:divBdr>
    </w:div>
    <w:div w:id="716078447">
      <w:bodyDiv w:val="1"/>
      <w:marLeft w:val="0"/>
      <w:marRight w:val="0"/>
      <w:marTop w:val="0"/>
      <w:marBottom w:val="0"/>
      <w:divBdr>
        <w:top w:val="none" w:sz="0" w:space="0" w:color="auto"/>
        <w:left w:val="none" w:sz="0" w:space="0" w:color="auto"/>
        <w:bottom w:val="none" w:sz="0" w:space="0" w:color="auto"/>
        <w:right w:val="none" w:sz="0" w:space="0" w:color="auto"/>
      </w:divBdr>
    </w:div>
    <w:div w:id="747383340">
      <w:bodyDiv w:val="1"/>
      <w:marLeft w:val="0"/>
      <w:marRight w:val="0"/>
      <w:marTop w:val="0"/>
      <w:marBottom w:val="0"/>
      <w:divBdr>
        <w:top w:val="none" w:sz="0" w:space="0" w:color="auto"/>
        <w:left w:val="none" w:sz="0" w:space="0" w:color="auto"/>
        <w:bottom w:val="none" w:sz="0" w:space="0" w:color="auto"/>
        <w:right w:val="none" w:sz="0" w:space="0" w:color="auto"/>
      </w:divBdr>
    </w:div>
    <w:div w:id="756906633">
      <w:bodyDiv w:val="1"/>
      <w:marLeft w:val="0"/>
      <w:marRight w:val="0"/>
      <w:marTop w:val="0"/>
      <w:marBottom w:val="0"/>
      <w:divBdr>
        <w:top w:val="none" w:sz="0" w:space="0" w:color="auto"/>
        <w:left w:val="none" w:sz="0" w:space="0" w:color="auto"/>
        <w:bottom w:val="none" w:sz="0" w:space="0" w:color="auto"/>
        <w:right w:val="none" w:sz="0" w:space="0" w:color="auto"/>
      </w:divBdr>
    </w:div>
    <w:div w:id="759523841">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777263248">
      <w:bodyDiv w:val="1"/>
      <w:marLeft w:val="0"/>
      <w:marRight w:val="0"/>
      <w:marTop w:val="0"/>
      <w:marBottom w:val="0"/>
      <w:divBdr>
        <w:top w:val="none" w:sz="0" w:space="0" w:color="auto"/>
        <w:left w:val="none" w:sz="0" w:space="0" w:color="auto"/>
        <w:bottom w:val="none" w:sz="0" w:space="0" w:color="auto"/>
        <w:right w:val="none" w:sz="0" w:space="0" w:color="auto"/>
      </w:divBdr>
    </w:div>
    <w:div w:id="796993474">
      <w:bodyDiv w:val="1"/>
      <w:marLeft w:val="0"/>
      <w:marRight w:val="0"/>
      <w:marTop w:val="0"/>
      <w:marBottom w:val="0"/>
      <w:divBdr>
        <w:top w:val="none" w:sz="0" w:space="0" w:color="auto"/>
        <w:left w:val="none" w:sz="0" w:space="0" w:color="auto"/>
        <w:bottom w:val="none" w:sz="0" w:space="0" w:color="auto"/>
        <w:right w:val="none" w:sz="0" w:space="0" w:color="auto"/>
      </w:divBdr>
    </w:div>
    <w:div w:id="843858838">
      <w:bodyDiv w:val="1"/>
      <w:marLeft w:val="0"/>
      <w:marRight w:val="0"/>
      <w:marTop w:val="0"/>
      <w:marBottom w:val="0"/>
      <w:divBdr>
        <w:top w:val="none" w:sz="0" w:space="0" w:color="auto"/>
        <w:left w:val="none" w:sz="0" w:space="0" w:color="auto"/>
        <w:bottom w:val="none" w:sz="0" w:space="0" w:color="auto"/>
        <w:right w:val="none" w:sz="0" w:space="0" w:color="auto"/>
      </w:divBdr>
    </w:div>
    <w:div w:id="856191195">
      <w:bodyDiv w:val="1"/>
      <w:marLeft w:val="0"/>
      <w:marRight w:val="0"/>
      <w:marTop w:val="0"/>
      <w:marBottom w:val="0"/>
      <w:divBdr>
        <w:top w:val="none" w:sz="0" w:space="0" w:color="auto"/>
        <w:left w:val="none" w:sz="0" w:space="0" w:color="auto"/>
        <w:bottom w:val="none" w:sz="0" w:space="0" w:color="auto"/>
        <w:right w:val="none" w:sz="0" w:space="0" w:color="auto"/>
      </w:divBdr>
      <w:divsChild>
        <w:div w:id="1656058489">
          <w:marLeft w:val="0"/>
          <w:marRight w:val="0"/>
          <w:marTop w:val="0"/>
          <w:marBottom w:val="0"/>
          <w:divBdr>
            <w:top w:val="none" w:sz="0" w:space="0" w:color="auto"/>
            <w:left w:val="none" w:sz="0" w:space="0" w:color="auto"/>
            <w:bottom w:val="none" w:sz="0" w:space="0" w:color="auto"/>
            <w:right w:val="none" w:sz="0" w:space="0" w:color="auto"/>
          </w:divBdr>
          <w:divsChild>
            <w:div w:id="469631732">
              <w:marLeft w:val="0"/>
              <w:marRight w:val="0"/>
              <w:marTop w:val="0"/>
              <w:marBottom w:val="0"/>
              <w:divBdr>
                <w:top w:val="none" w:sz="0" w:space="0" w:color="auto"/>
                <w:left w:val="none" w:sz="0" w:space="0" w:color="auto"/>
                <w:bottom w:val="none" w:sz="0" w:space="0" w:color="auto"/>
                <w:right w:val="none" w:sz="0" w:space="0" w:color="auto"/>
              </w:divBdr>
              <w:divsChild>
                <w:div w:id="906183038">
                  <w:marLeft w:val="0"/>
                  <w:marRight w:val="0"/>
                  <w:marTop w:val="0"/>
                  <w:marBottom w:val="0"/>
                  <w:divBdr>
                    <w:top w:val="none" w:sz="0" w:space="0" w:color="auto"/>
                    <w:left w:val="none" w:sz="0" w:space="0" w:color="auto"/>
                    <w:bottom w:val="none" w:sz="0" w:space="0" w:color="auto"/>
                    <w:right w:val="none" w:sz="0" w:space="0" w:color="auto"/>
                  </w:divBdr>
                  <w:divsChild>
                    <w:div w:id="38937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6143300">
      <w:bodyDiv w:val="1"/>
      <w:marLeft w:val="0"/>
      <w:marRight w:val="0"/>
      <w:marTop w:val="0"/>
      <w:marBottom w:val="0"/>
      <w:divBdr>
        <w:top w:val="none" w:sz="0" w:space="0" w:color="auto"/>
        <w:left w:val="none" w:sz="0" w:space="0" w:color="auto"/>
        <w:bottom w:val="none" w:sz="0" w:space="0" w:color="auto"/>
        <w:right w:val="none" w:sz="0" w:space="0" w:color="auto"/>
      </w:divBdr>
    </w:div>
    <w:div w:id="911965603">
      <w:bodyDiv w:val="1"/>
      <w:marLeft w:val="0"/>
      <w:marRight w:val="0"/>
      <w:marTop w:val="0"/>
      <w:marBottom w:val="0"/>
      <w:divBdr>
        <w:top w:val="none" w:sz="0" w:space="0" w:color="auto"/>
        <w:left w:val="none" w:sz="0" w:space="0" w:color="auto"/>
        <w:bottom w:val="none" w:sz="0" w:space="0" w:color="auto"/>
        <w:right w:val="none" w:sz="0" w:space="0" w:color="auto"/>
      </w:divBdr>
    </w:div>
    <w:div w:id="943002978">
      <w:bodyDiv w:val="1"/>
      <w:marLeft w:val="0"/>
      <w:marRight w:val="0"/>
      <w:marTop w:val="0"/>
      <w:marBottom w:val="0"/>
      <w:divBdr>
        <w:top w:val="none" w:sz="0" w:space="0" w:color="auto"/>
        <w:left w:val="none" w:sz="0" w:space="0" w:color="auto"/>
        <w:bottom w:val="none" w:sz="0" w:space="0" w:color="auto"/>
        <w:right w:val="none" w:sz="0" w:space="0" w:color="auto"/>
      </w:divBdr>
    </w:div>
    <w:div w:id="953055471">
      <w:bodyDiv w:val="1"/>
      <w:marLeft w:val="0"/>
      <w:marRight w:val="0"/>
      <w:marTop w:val="0"/>
      <w:marBottom w:val="0"/>
      <w:divBdr>
        <w:top w:val="none" w:sz="0" w:space="0" w:color="auto"/>
        <w:left w:val="none" w:sz="0" w:space="0" w:color="auto"/>
        <w:bottom w:val="none" w:sz="0" w:space="0" w:color="auto"/>
        <w:right w:val="none" w:sz="0" w:space="0" w:color="auto"/>
      </w:divBdr>
    </w:div>
    <w:div w:id="977031960">
      <w:bodyDiv w:val="1"/>
      <w:marLeft w:val="0"/>
      <w:marRight w:val="0"/>
      <w:marTop w:val="0"/>
      <w:marBottom w:val="0"/>
      <w:divBdr>
        <w:top w:val="none" w:sz="0" w:space="0" w:color="auto"/>
        <w:left w:val="none" w:sz="0" w:space="0" w:color="auto"/>
        <w:bottom w:val="none" w:sz="0" w:space="0" w:color="auto"/>
        <w:right w:val="none" w:sz="0" w:space="0" w:color="auto"/>
      </w:divBdr>
    </w:div>
    <w:div w:id="1027760196">
      <w:bodyDiv w:val="1"/>
      <w:marLeft w:val="0"/>
      <w:marRight w:val="0"/>
      <w:marTop w:val="0"/>
      <w:marBottom w:val="0"/>
      <w:divBdr>
        <w:top w:val="none" w:sz="0" w:space="0" w:color="auto"/>
        <w:left w:val="none" w:sz="0" w:space="0" w:color="auto"/>
        <w:bottom w:val="none" w:sz="0" w:space="0" w:color="auto"/>
        <w:right w:val="none" w:sz="0" w:space="0" w:color="auto"/>
      </w:divBdr>
    </w:div>
    <w:div w:id="1043485433">
      <w:bodyDiv w:val="1"/>
      <w:marLeft w:val="0"/>
      <w:marRight w:val="0"/>
      <w:marTop w:val="0"/>
      <w:marBottom w:val="0"/>
      <w:divBdr>
        <w:top w:val="none" w:sz="0" w:space="0" w:color="auto"/>
        <w:left w:val="none" w:sz="0" w:space="0" w:color="auto"/>
        <w:bottom w:val="none" w:sz="0" w:space="0" w:color="auto"/>
        <w:right w:val="none" w:sz="0" w:space="0" w:color="auto"/>
      </w:divBdr>
    </w:div>
    <w:div w:id="1043678672">
      <w:bodyDiv w:val="1"/>
      <w:marLeft w:val="0"/>
      <w:marRight w:val="0"/>
      <w:marTop w:val="0"/>
      <w:marBottom w:val="0"/>
      <w:divBdr>
        <w:top w:val="none" w:sz="0" w:space="0" w:color="auto"/>
        <w:left w:val="none" w:sz="0" w:space="0" w:color="auto"/>
        <w:bottom w:val="none" w:sz="0" w:space="0" w:color="auto"/>
        <w:right w:val="none" w:sz="0" w:space="0" w:color="auto"/>
      </w:divBdr>
    </w:div>
    <w:div w:id="1049651981">
      <w:bodyDiv w:val="1"/>
      <w:marLeft w:val="0"/>
      <w:marRight w:val="0"/>
      <w:marTop w:val="0"/>
      <w:marBottom w:val="0"/>
      <w:divBdr>
        <w:top w:val="none" w:sz="0" w:space="0" w:color="auto"/>
        <w:left w:val="none" w:sz="0" w:space="0" w:color="auto"/>
        <w:bottom w:val="none" w:sz="0" w:space="0" w:color="auto"/>
        <w:right w:val="none" w:sz="0" w:space="0" w:color="auto"/>
      </w:divBdr>
    </w:div>
    <w:div w:id="1096445274">
      <w:bodyDiv w:val="1"/>
      <w:marLeft w:val="0"/>
      <w:marRight w:val="0"/>
      <w:marTop w:val="0"/>
      <w:marBottom w:val="0"/>
      <w:divBdr>
        <w:top w:val="none" w:sz="0" w:space="0" w:color="auto"/>
        <w:left w:val="none" w:sz="0" w:space="0" w:color="auto"/>
        <w:bottom w:val="none" w:sz="0" w:space="0" w:color="auto"/>
        <w:right w:val="none" w:sz="0" w:space="0" w:color="auto"/>
      </w:divBdr>
    </w:div>
    <w:div w:id="1108087530">
      <w:bodyDiv w:val="1"/>
      <w:marLeft w:val="0"/>
      <w:marRight w:val="0"/>
      <w:marTop w:val="0"/>
      <w:marBottom w:val="0"/>
      <w:divBdr>
        <w:top w:val="none" w:sz="0" w:space="0" w:color="auto"/>
        <w:left w:val="none" w:sz="0" w:space="0" w:color="auto"/>
        <w:bottom w:val="none" w:sz="0" w:space="0" w:color="auto"/>
        <w:right w:val="none" w:sz="0" w:space="0" w:color="auto"/>
      </w:divBdr>
    </w:div>
    <w:div w:id="1108742252">
      <w:bodyDiv w:val="1"/>
      <w:marLeft w:val="0"/>
      <w:marRight w:val="0"/>
      <w:marTop w:val="0"/>
      <w:marBottom w:val="0"/>
      <w:divBdr>
        <w:top w:val="none" w:sz="0" w:space="0" w:color="auto"/>
        <w:left w:val="none" w:sz="0" w:space="0" w:color="auto"/>
        <w:bottom w:val="none" w:sz="0" w:space="0" w:color="auto"/>
        <w:right w:val="none" w:sz="0" w:space="0" w:color="auto"/>
      </w:divBdr>
    </w:div>
    <w:div w:id="1166551201">
      <w:bodyDiv w:val="1"/>
      <w:marLeft w:val="0"/>
      <w:marRight w:val="0"/>
      <w:marTop w:val="0"/>
      <w:marBottom w:val="0"/>
      <w:divBdr>
        <w:top w:val="none" w:sz="0" w:space="0" w:color="auto"/>
        <w:left w:val="none" w:sz="0" w:space="0" w:color="auto"/>
        <w:bottom w:val="none" w:sz="0" w:space="0" w:color="auto"/>
        <w:right w:val="none" w:sz="0" w:space="0" w:color="auto"/>
      </w:divBdr>
    </w:div>
    <w:div w:id="1202399181">
      <w:bodyDiv w:val="1"/>
      <w:marLeft w:val="0"/>
      <w:marRight w:val="0"/>
      <w:marTop w:val="0"/>
      <w:marBottom w:val="0"/>
      <w:divBdr>
        <w:top w:val="none" w:sz="0" w:space="0" w:color="auto"/>
        <w:left w:val="none" w:sz="0" w:space="0" w:color="auto"/>
        <w:bottom w:val="none" w:sz="0" w:space="0" w:color="auto"/>
        <w:right w:val="none" w:sz="0" w:space="0" w:color="auto"/>
      </w:divBdr>
    </w:div>
    <w:div w:id="1236672458">
      <w:bodyDiv w:val="1"/>
      <w:marLeft w:val="0"/>
      <w:marRight w:val="0"/>
      <w:marTop w:val="0"/>
      <w:marBottom w:val="0"/>
      <w:divBdr>
        <w:top w:val="none" w:sz="0" w:space="0" w:color="auto"/>
        <w:left w:val="none" w:sz="0" w:space="0" w:color="auto"/>
        <w:bottom w:val="none" w:sz="0" w:space="0" w:color="auto"/>
        <w:right w:val="none" w:sz="0" w:space="0" w:color="auto"/>
      </w:divBdr>
    </w:div>
    <w:div w:id="1308976120">
      <w:bodyDiv w:val="1"/>
      <w:marLeft w:val="0"/>
      <w:marRight w:val="0"/>
      <w:marTop w:val="0"/>
      <w:marBottom w:val="0"/>
      <w:divBdr>
        <w:top w:val="none" w:sz="0" w:space="0" w:color="auto"/>
        <w:left w:val="none" w:sz="0" w:space="0" w:color="auto"/>
        <w:bottom w:val="none" w:sz="0" w:space="0" w:color="auto"/>
        <w:right w:val="none" w:sz="0" w:space="0" w:color="auto"/>
      </w:divBdr>
    </w:div>
    <w:div w:id="1327899974">
      <w:bodyDiv w:val="1"/>
      <w:marLeft w:val="0"/>
      <w:marRight w:val="0"/>
      <w:marTop w:val="0"/>
      <w:marBottom w:val="0"/>
      <w:divBdr>
        <w:top w:val="none" w:sz="0" w:space="0" w:color="auto"/>
        <w:left w:val="none" w:sz="0" w:space="0" w:color="auto"/>
        <w:bottom w:val="none" w:sz="0" w:space="0" w:color="auto"/>
        <w:right w:val="none" w:sz="0" w:space="0" w:color="auto"/>
      </w:divBdr>
    </w:div>
    <w:div w:id="1339111658">
      <w:bodyDiv w:val="1"/>
      <w:marLeft w:val="0"/>
      <w:marRight w:val="0"/>
      <w:marTop w:val="0"/>
      <w:marBottom w:val="0"/>
      <w:divBdr>
        <w:top w:val="none" w:sz="0" w:space="0" w:color="auto"/>
        <w:left w:val="none" w:sz="0" w:space="0" w:color="auto"/>
        <w:bottom w:val="none" w:sz="0" w:space="0" w:color="auto"/>
        <w:right w:val="none" w:sz="0" w:space="0" w:color="auto"/>
      </w:divBdr>
    </w:div>
    <w:div w:id="1386564221">
      <w:bodyDiv w:val="1"/>
      <w:marLeft w:val="0"/>
      <w:marRight w:val="0"/>
      <w:marTop w:val="0"/>
      <w:marBottom w:val="0"/>
      <w:divBdr>
        <w:top w:val="none" w:sz="0" w:space="0" w:color="auto"/>
        <w:left w:val="none" w:sz="0" w:space="0" w:color="auto"/>
        <w:bottom w:val="none" w:sz="0" w:space="0" w:color="auto"/>
        <w:right w:val="none" w:sz="0" w:space="0" w:color="auto"/>
      </w:divBdr>
    </w:div>
    <w:div w:id="1399866939">
      <w:bodyDiv w:val="1"/>
      <w:marLeft w:val="0"/>
      <w:marRight w:val="0"/>
      <w:marTop w:val="0"/>
      <w:marBottom w:val="0"/>
      <w:divBdr>
        <w:top w:val="none" w:sz="0" w:space="0" w:color="auto"/>
        <w:left w:val="none" w:sz="0" w:space="0" w:color="auto"/>
        <w:bottom w:val="none" w:sz="0" w:space="0" w:color="auto"/>
        <w:right w:val="none" w:sz="0" w:space="0" w:color="auto"/>
      </w:divBdr>
    </w:div>
    <w:div w:id="1448544246">
      <w:bodyDiv w:val="1"/>
      <w:marLeft w:val="0"/>
      <w:marRight w:val="0"/>
      <w:marTop w:val="0"/>
      <w:marBottom w:val="0"/>
      <w:divBdr>
        <w:top w:val="none" w:sz="0" w:space="0" w:color="auto"/>
        <w:left w:val="none" w:sz="0" w:space="0" w:color="auto"/>
        <w:bottom w:val="none" w:sz="0" w:space="0" w:color="auto"/>
        <w:right w:val="none" w:sz="0" w:space="0" w:color="auto"/>
      </w:divBdr>
    </w:div>
    <w:div w:id="1471559909">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522670305">
      <w:bodyDiv w:val="1"/>
      <w:marLeft w:val="0"/>
      <w:marRight w:val="0"/>
      <w:marTop w:val="0"/>
      <w:marBottom w:val="0"/>
      <w:divBdr>
        <w:top w:val="none" w:sz="0" w:space="0" w:color="auto"/>
        <w:left w:val="none" w:sz="0" w:space="0" w:color="auto"/>
        <w:bottom w:val="none" w:sz="0" w:space="0" w:color="auto"/>
        <w:right w:val="none" w:sz="0" w:space="0" w:color="auto"/>
      </w:divBdr>
    </w:div>
    <w:div w:id="1554275019">
      <w:bodyDiv w:val="1"/>
      <w:marLeft w:val="0"/>
      <w:marRight w:val="0"/>
      <w:marTop w:val="0"/>
      <w:marBottom w:val="0"/>
      <w:divBdr>
        <w:top w:val="none" w:sz="0" w:space="0" w:color="auto"/>
        <w:left w:val="none" w:sz="0" w:space="0" w:color="auto"/>
        <w:bottom w:val="none" w:sz="0" w:space="0" w:color="auto"/>
        <w:right w:val="none" w:sz="0" w:space="0" w:color="auto"/>
      </w:divBdr>
    </w:div>
    <w:div w:id="1577397706">
      <w:bodyDiv w:val="1"/>
      <w:marLeft w:val="0"/>
      <w:marRight w:val="0"/>
      <w:marTop w:val="0"/>
      <w:marBottom w:val="0"/>
      <w:divBdr>
        <w:top w:val="none" w:sz="0" w:space="0" w:color="auto"/>
        <w:left w:val="none" w:sz="0" w:space="0" w:color="auto"/>
        <w:bottom w:val="none" w:sz="0" w:space="0" w:color="auto"/>
        <w:right w:val="none" w:sz="0" w:space="0" w:color="auto"/>
      </w:divBdr>
    </w:div>
    <w:div w:id="1599365665">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6404974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4688728">
      <w:bodyDiv w:val="1"/>
      <w:marLeft w:val="0"/>
      <w:marRight w:val="0"/>
      <w:marTop w:val="0"/>
      <w:marBottom w:val="0"/>
      <w:divBdr>
        <w:top w:val="none" w:sz="0" w:space="0" w:color="auto"/>
        <w:left w:val="none" w:sz="0" w:space="0" w:color="auto"/>
        <w:bottom w:val="none" w:sz="0" w:space="0" w:color="auto"/>
        <w:right w:val="none" w:sz="0" w:space="0" w:color="auto"/>
      </w:divBdr>
    </w:div>
    <w:div w:id="1756776688">
      <w:bodyDiv w:val="1"/>
      <w:marLeft w:val="0"/>
      <w:marRight w:val="0"/>
      <w:marTop w:val="0"/>
      <w:marBottom w:val="0"/>
      <w:divBdr>
        <w:top w:val="none" w:sz="0" w:space="0" w:color="auto"/>
        <w:left w:val="none" w:sz="0" w:space="0" w:color="auto"/>
        <w:bottom w:val="none" w:sz="0" w:space="0" w:color="auto"/>
        <w:right w:val="none" w:sz="0" w:space="0" w:color="auto"/>
      </w:divBdr>
    </w:div>
    <w:div w:id="1791590307">
      <w:bodyDiv w:val="1"/>
      <w:marLeft w:val="0"/>
      <w:marRight w:val="0"/>
      <w:marTop w:val="0"/>
      <w:marBottom w:val="0"/>
      <w:divBdr>
        <w:top w:val="none" w:sz="0" w:space="0" w:color="auto"/>
        <w:left w:val="none" w:sz="0" w:space="0" w:color="auto"/>
        <w:bottom w:val="none" w:sz="0" w:space="0" w:color="auto"/>
        <w:right w:val="none" w:sz="0" w:space="0" w:color="auto"/>
      </w:divBdr>
    </w:div>
    <w:div w:id="1822770580">
      <w:bodyDiv w:val="1"/>
      <w:marLeft w:val="0"/>
      <w:marRight w:val="0"/>
      <w:marTop w:val="0"/>
      <w:marBottom w:val="0"/>
      <w:divBdr>
        <w:top w:val="none" w:sz="0" w:space="0" w:color="auto"/>
        <w:left w:val="none" w:sz="0" w:space="0" w:color="auto"/>
        <w:bottom w:val="none" w:sz="0" w:space="0" w:color="auto"/>
        <w:right w:val="none" w:sz="0" w:space="0" w:color="auto"/>
      </w:divBdr>
      <w:divsChild>
        <w:div w:id="2571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58165">
              <w:marLeft w:val="0"/>
              <w:marRight w:val="0"/>
              <w:marTop w:val="0"/>
              <w:marBottom w:val="0"/>
              <w:divBdr>
                <w:top w:val="none" w:sz="0" w:space="0" w:color="auto"/>
                <w:left w:val="none" w:sz="0" w:space="0" w:color="auto"/>
                <w:bottom w:val="none" w:sz="0" w:space="0" w:color="auto"/>
                <w:right w:val="none" w:sz="0" w:space="0" w:color="auto"/>
              </w:divBdr>
              <w:divsChild>
                <w:div w:id="641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631174">
      <w:bodyDiv w:val="1"/>
      <w:marLeft w:val="0"/>
      <w:marRight w:val="0"/>
      <w:marTop w:val="0"/>
      <w:marBottom w:val="0"/>
      <w:divBdr>
        <w:top w:val="none" w:sz="0" w:space="0" w:color="auto"/>
        <w:left w:val="none" w:sz="0" w:space="0" w:color="auto"/>
        <w:bottom w:val="none" w:sz="0" w:space="0" w:color="auto"/>
        <w:right w:val="none" w:sz="0" w:space="0" w:color="auto"/>
      </w:divBdr>
    </w:div>
    <w:div w:id="1858882798">
      <w:bodyDiv w:val="1"/>
      <w:marLeft w:val="0"/>
      <w:marRight w:val="0"/>
      <w:marTop w:val="0"/>
      <w:marBottom w:val="0"/>
      <w:divBdr>
        <w:top w:val="none" w:sz="0" w:space="0" w:color="auto"/>
        <w:left w:val="none" w:sz="0" w:space="0" w:color="auto"/>
        <w:bottom w:val="none" w:sz="0" w:space="0" w:color="auto"/>
        <w:right w:val="none" w:sz="0" w:space="0" w:color="auto"/>
      </w:divBdr>
    </w:div>
    <w:div w:id="1888833209">
      <w:bodyDiv w:val="1"/>
      <w:marLeft w:val="0"/>
      <w:marRight w:val="0"/>
      <w:marTop w:val="0"/>
      <w:marBottom w:val="0"/>
      <w:divBdr>
        <w:top w:val="none" w:sz="0" w:space="0" w:color="auto"/>
        <w:left w:val="none" w:sz="0" w:space="0" w:color="auto"/>
        <w:bottom w:val="none" w:sz="0" w:space="0" w:color="auto"/>
        <w:right w:val="none" w:sz="0" w:space="0" w:color="auto"/>
      </w:divBdr>
    </w:div>
    <w:div w:id="1917588003">
      <w:bodyDiv w:val="1"/>
      <w:marLeft w:val="0"/>
      <w:marRight w:val="0"/>
      <w:marTop w:val="0"/>
      <w:marBottom w:val="0"/>
      <w:divBdr>
        <w:top w:val="none" w:sz="0" w:space="0" w:color="auto"/>
        <w:left w:val="none" w:sz="0" w:space="0" w:color="auto"/>
        <w:bottom w:val="none" w:sz="0" w:space="0" w:color="auto"/>
        <w:right w:val="none" w:sz="0" w:space="0" w:color="auto"/>
      </w:divBdr>
    </w:div>
    <w:div w:id="1927425005">
      <w:bodyDiv w:val="1"/>
      <w:marLeft w:val="0"/>
      <w:marRight w:val="0"/>
      <w:marTop w:val="0"/>
      <w:marBottom w:val="0"/>
      <w:divBdr>
        <w:top w:val="none" w:sz="0" w:space="0" w:color="auto"/>
        <w:left w:val="none" w:sz="0" w:space="0" w:color="auto"/>
        <w:bottom w:val="none" w:sz="0" w:space="0" w:color="auto"/>
        <w:right w:val="none" w:sz="0" w:space="0" w:color="auto"/>
      </w:divBdr>
    </w:div>
    <w:div w:id="1928533326">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72385191">
      <w:bodyDiv w:val="1"/>
      <w:marLeft w:val="0"/>
      <w:marRight w:val="0"/>
      <w:marTop w:val="0"/>
      <w:marBottom w:val="0"/>
      <w:divBdr>
        <w:top w:val="none" w:sz="0" w:space="0" w:color="auto"/>
        <w:left w:val="none" w:sz="0" w:space="0" w:color="auto"/>
        <w:bottom w:val="none" w:sz="0" w:space="0" w:color="auto"/>
        <w:right w:val="none" w:sz="0" w:space="0" w:color="auto"/>
      </w:divBdr>
    </w:div>
    <w:div w:id="2077584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hongtaow@qti.qualcomm.com" TargetMode="External"/><Relationship Id="rId26" Type="http://schemas.openxmlformats.org/officeDocument/2006/relationships/hyperlink" Target="https://jvet-experts.org/doc_end_user/current_document.php?id=11087" TargetMode="External"/><Relationship Id="rId39" Type="http://schemas.openxmlformats.org/officeDocument/2006/relationships/image" Target="media/image9.tiff"/><Relationship Id="rId21" Type="http://schemas.openxmlformats.org/officeDocument/2006/relationships/hyperlink" Target="mailto:keiichiro.takada@sharp.co.jp" TargetMode="External"/><Relationship Id="rId34" Type="http://schemas.openxmlformats.org/officeDocument/2006/relationships/hyperlink" Target="https://jvet-experts.org/doc_end_user/current_document.php?id=11048" TargetMode="External"/><Relationship Id="rId42" Type="http://schemas.openxmlformats.org/officeDocument/2006/relationships/image" Target="media/image12.tiff"/><Relationship Id="rId47" Type="http://schemas.openxmlformats.org/officeDocument/2006/relationships/image" Target="media/image14.png"/><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jvet-experts.org/doc_end_user/current_document.php?id=11048" TargetMode="External"/><Relationship Id="rId29" Type="http://schemas.openxmlformats.org/officeDocument/2006/relationships/image" Target="media/image7.emf"/><Relationship Id="rId11" Type="http://schemas.openxmlformats.org/officeDocument/2006/relationships/hyperlink" Target="about:blank" TargetMode="External"/><Relationship Id="rId24" Type="http://schemas.openxmlformats.org/officeDocument/2006/relationships/image" Target="media/image4.png"/><Relationship Id="rId32" Type="http://schemas.openxmlformats.org/officeDocument/2006/relationships/hyperlink" Target="mailto:johannes.sauer@huawei.com" TargetMode="External"/><Relationship Id="rId37" Type="http://schemas.openxmlformats.org/officeDocument/2006/relationships/hyperlink" Target="https://jvet-experts.org/doc_end_user/current_document.php?id=11100" TargetMode="External"/><Relationship Id="rId40" Type="http://schemas.openxmlformats.org/officeDocument/2006/relationships/image" Target="media/image10.tiff"/><Relationship Id="rId45" Type="http://schemas.openxmlformats.org/officeDocument/2006/relationships/hyperlink" Target="https://jvet-experts.org/doc_end_user/current_document.php?id=11111" TargetMode="External"/><Relationship Id="rId5"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image" Target="media/image3.png"/><Relationship Id="rId28" Type="http://schemas.openxmlformats.org/officeDocument/2006/relationships/package" Target="embeddings/Microsoft_Visio___1111111.vsdx"/><Relationship Id="rId36" Type="http://schemas.openxmlformats.org/officeDocument/2006/relationships/hyperlink" Target="mailto:johannes.sauer@huawei.com" TargetMode="External"/><Relationship Id="rId49" Type="http://schemas.openxmlformats.org/officeDocument/2006/relationships/footer" Target="footer1.xml"/><Relationship Id="rId10" Type="http://schemas.openxmlformats.org/officeDocument/2006/relationships/hyperlink" Target="about:blank" TargetMode="External"/><Relationship Id="rId19" Type="http://schemas.openxmlformats.org/officeDocument/2006/relationships/hyperlink" Target="mailto:johannes.sauer@huawei.com" TargetMode="External"/><Relationship Id="rId31" Type="http://schemas.openxmlformats.org/officeDocument/2006/relationships/hyperlink" Target="file:///C:/var/folders/sx/hnycf4c56vz_tw1dr9k2sx540000gn/T/com.microsoft.Outlook/Outlook%20Temp/JVET-V2016_Reporting_Template_with_anchor_data_d1_vs_rpr2_cfg4.xlsm" TargetMode="External"/><Relationship Id="rId44" Type="http://schemas.openxmlformats.org/officeDocument/2006/relationships/hyperlink" Target="mailto:daizhenyu@oppo.com"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chart" Target="charts/chart1.xml"/><Relationship Id="rId22" Type="http://schemas.openxmlformats.org/officeDocument/2006/relationships/hyperlink" Target="https://jvet-experts.org/doc_end_user/current_document.php?id=11048" TargetMode="External"/><Relationship Id="rId27" Type="http://schemas.openxmlformats.org/officeDocument/2006/relationships/image" Target="media/image6.emf"/><Relationship Id="rId30" Type="http://schemas.openxmlformats.org/officeDocument/2006/relationships/package" Target="embeddings/Microsoft_Visio___12222222.vsdx"/><Relationship Id="rId35" Type="http://schemas.openxmlformats.org/officeDocument/2006/relationships/hyperlink" Target="mailto:kreuz@qti.qualcomm.com" TargetMode="External"/><Relationship Id="rId43" Type="http://schemas.openxmlformats.org/officeDocument/2006/relationships/hyperlink" Target="mailto:Franck.Galpin@interdigital.com" TargetMode="External"/><Relationship Id="rId48" Type="http://schemas.openxmlformats.org/officeDocument/2006/relationships/hyperlink" Target="https://vcgit.hhi.fraunhofer.de/jvet-ahg-nnvc/nnvc-ctc/-/blob/master/Software%20Patches/JVET-V0056_VTM11.0_backport.patch" TargetMode="External"/><Relationship Id="rId8" Type="http://schemas.openxmlformats.org/officeDocument/2006/relationships/image" Target="media/image2.png"/><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mailto:yue.li@bytedance.com" TargetMode="External"/><Relationship Id="rId25" Type="http://schemas.openxmlformats.org/officeDocument/2006/relationships/image" Target="media/image5.emf"/><Relationship Id="rId33" Type="http://schemas.openxmlformats.org/officeDocument/2006/relationships/hyperlink" Target="mailto:kenneth.r.andersson@ericsson.com" TargetMode="External"/><Relationship Id="rId38" Type="http://schemas.openxmlformats.org/officeDocument/2006/relationships/image" Target="media/image8.png"/><Relationship Id="rId46" Type="http://schemas.openxmlformats.org/officeDocument/2006/relationships/image" Target="media/image13.PNG"/><Relationship Id="rId20" Type="http://schemas.openxmlformats.org/officeDocument/2006/relationships/hyperlink" Target="mailto:daizhenyu@oppo.com" TargetMode="External"/><Relationship Id="rId41" Type="http://schemas.openxmlformats.org/officeDocument/2006/relationships/image" Target="media/image11.tiff"/><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Users\e00443164\Documents\___JVET\JVET-X\NewEE1\JVET-X0188_NNVC_performance_analysis-v4.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e00443164\Documents\___JVET\JVET-X\NewEE1\JVET-X0188_NNVC_performance_analysis-v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fld id="{210AC88F-59E0-4308-817E-D54B87DC9D2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fld id="{C6E9B22A-4B57-4794-8284-5D7A2BE1BDF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Analysis'!$W$3:$W$38</c:f>
              <c:numCache>
                <c:formatCode>General</c:formatCode>
                <c:ptCount val="10"/>
                <c:pt idx="5" formatCode="0.00%">
                  <c:v>-9.7519394089972938E-3</c:v>
                </c:pt>
                <c:pt idx="7" formatCode="0.00%">
                  <c:v>0.90735976213088232</c:v>
                </c:pt>
              </c:numCache>
            </c:numRef>
          </c:yVal>
          <c:smooth val="0"/>
          <c:extLst xmlns:c16r2="http://schemas.microsoft.com/office/drawing/2015/06/chart">
            <c:ext xmlns:c16="http://schemas.microsoft.com/office/drawing/2014/chart" uri="{C3380CC4-5D6E-409C-BE32-E72D297353CC}">
              <c16:uniqueId val="{00000000-7B45-2A4B-ABA3-085135FC07AC}"/>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9333CC3C-897F-4E82-87C6-F792301C9F75}"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46D55C80-8F66-4721-B81A-3B5220A90985}"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4"/>
              <c:tx>
                <c:rich>
                  <a:bodyPr/>
                  <a:lstStyle/>
                  <a:p>
                    <a:fld id="{A3264C8B-CAFA-42CA-948A-B4072E421608}"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spPr>
              <a:noFill/>
              <a:ln>
                <a:noFill/>
              </a:ln>
              <a:effectLst/>
            </c:spPr>
            <c:dLblPos val="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Analysis'!$X$3:$X$38</c:f>
              <c:numCache>
                <c:formatCode>0.00%</c:formatCode>
                <c:ptCount val="10"/>
                <c:pt idx="0">
                  <c:v>-7.1461616554970436E-2</c:v>
                </c:pt>
                <c:pt idx="1">
                  <c:v>-4.0381575907298982E-2</c:v>
                </c:pt>
                <c:pt idx="4">
                  <c:v>-9.7969951299730393E-2</c:v>
                </c:pt>
              </c:numCache>
            </c:numRef>
          </c:yVal>
          <c:smooth val="0"/>
          <c:extLst xmlns:c16r2="http://schemas.microsoft.com/office/drawing/2015/06/chart">
            <c:ext xmlns:c16="http://schemas.microsoft.com/office/drawing/2014/chart" uri="{C3380CC4-5D6E-409C-BE32-E72D297353CC}">
              <c16:uniqueId val="{00000001-7B45-2A4B-ABA3-085135FC07AC}"/>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3"/>
          <c:order val="2"/>
          <c:tx>
            <c:strRef>
              <c:f>'Summary Analysis'!$Y$2</c:f>
              <c:strCache>
                <c:ptCount val="1"/>
                <c:pt idx="0">
                  <c:v>Intra Prediction</c:v>
                </c:pt>
              </c:strCache>
            </c:strRef>
          </c:tx>
          <c:spPr>
            <a:ln w="25400" cap="rnd">
              <a:noFill/>
              <a:round/>
            </a:ln>
            <a:effectLst/>
          </c:spPr>
          <c:marker>
            <c:symbol val="circle"/>
            <c:size val="5"/>
            <c:spPr>
              <a:solidFill>
                <a:schemeClr val="accent4"/>
              </a:solidFill>
              <a:ln w="9525">
                <a:solidFill>
                  <a:schemeClr val="accent4"/>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8"/>
              <c:tx>
                <c:rich>
                  <a:bodyPr/>
                  <a:lstStyle/>
                  <a:p>
                    <a:fld id="{FCE2853E-40BB-472A-845E-FBC32DE0E49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Analysis'!$Y$3:$Y$38</c:f>
              <c:numCache>
                <c:formatCode>General</c:formatCode>
                <c:ptCount val="10"/>
                <c:pt idx="8" formatCode="0.00%">
                  <c:v>-1.38E-2</c:v>
                </c:pt>
              </c:numCache>
            </c:numRef>
          </c:yVal>
          <c:smooth val="0"/>
          <c:extLst xmlns:c16r2="http://schemas.microsoft.com/office/drawing/2015/06/chart">
            <c:ext xmlns:c16="http://schemas.microsoft.com/office/drawing/2014/chart" uri="{C3380CC4-5D6E-409C-BE32-E72D297353CC}">
              <c16:uniqueId val="{00000001-7BFD-474D-A031-42E1A0A0364A}"/>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2"/>
          <c:order val="3"/>
          <c:tx>
            <c:v>Devices</c:v>
          </c:tx>
          <c:spPr>
            <a:ln w="25400" cap="rnd">
              <a:noFill/>
              <a:round/>
            </a:ln>
            <a:effectLst/>
          </c:spPr>
          <c:marker>
            <c:symbol val="diamond"/>
            <c:size val="5"/>
            <c:spPr>
              <a:solidFill>
                <a:schemeClr val="accent3"/>
              </a:solidFill>
              <a:ln w="9525">
                <a:solidFill>
                  <a:schemeClr val="accent3"/>
                </a:solidFill>
              </a:ln>
              <a:effectLst/>
            </c:spPr>
          </c:marker>
          <c:dLbls>
            <c:dLbl>
              <c:idx val="0"/>
              <c:tx>
                <c:rich>
                  <a:bodyPr/>
                  <a:lstStyle/>
                  <a:p>
                    <a:fld id="{553967CE-D057-419B-8AE2-9250A8045C57}"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y"/>
            <c:errBarType val="minus"/>
            <c:errValType val="fixedVal"/>
            <c:noEndCap val="1"/>
            <c:val val="0.14000000000000001"/>
            <c:spPr>
              <a:noFill/>
              <a:ln w="9525" cap="flat" cmpd="sng" algn="ctr">
                <a:solidFill>
                  <a:schemeClr val="tx1">
                    <a:lumMod val="65000"/>
                    <a:lumOff val="35000"/>
                  </a:schemeClr>
                </a:solidFill>
                <a:prstDash val="dash"/>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'Summary Analysis'!$E$42</c:f>
              <c:numCache>
                <c:formatCode>General</c:formatCode>
                <c:ptCount val="1"/>
                <c:pt idx="0">
                  <c:v>60.28163580246914</c:v>
                </c:pt>
              </c:numCache>
            </c:numRef>
          </c:xVal>
          <c:yVal>
            <c:numLit>
              <c:formatCode>General</c:formatCode>
              <c:ptCount val="1"/>
              <c:pt idx="0">
                <c:v>0</c:v>
              </c:pt>
            </c:numLit>
          </c:yVal>
          <c:smooth val="0"/>
          <c:extLst xmlns:c16r2="http://schemas.microsoft.com/office/drawing/2015/06/chart">
            <c:ext xmlns:c16="http://schemas.microsoft.com/office/drawing/2014/chart" uri="{C3380CC4-5D6E-409C-BE32-E72D297353CC}">
              <c16:uniqueId val="{00000001-57C5-DE4F-8107-2E77D8B5F640}"/>
            </c:ext>
            <c:ext xmlns:c15="http://schemas.microsoft.com/office/drawing/2012/chart" uri="{02D57815-91ED-43cb-92C2-25804820EDAC}">
              <c15:datalabelsRange>
                <c15:f>'Summary Analysis'!$C$42</c15:f>
                <c15:dlblRangeCache>
                  <c:ptCount val="1"/>
                  <c:pt idx="0">
                    <c:v>RTX 3080
(UHD@60)</c:v>
                  </c:pt>
                </c15:dlblRangeCache>
              </c15:datalabelsRange>
            </c:ext>
          </c:extLst>
        </c:ser>
        <c:dLbls>
          <c:showLegendKey val="0"/>
          <c:showVal val="0"/>
          <c:showCatName val="0"/>
          <c:showSerName val="0"/>
          <c:showPercent val="0"/>
          <c:showBubbleSize val="0"/>
        </c:dLbls>
        <c:axId val="-356617376"/>
        <c:axId val="-356624992"/>
      </c:scatterChart>
      <c:valAx>
        <c:axId val="-356617376"/>
        <c:scaling>
          <c:logBase val="2"/>
          <c:orientation val="minMax"/>
          <c:min val="10"/>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6624992"/>
        <c:crosses val="autoZero"/>
        <c:crossBetween val="midCat"/>
      </c:valAx>
      <c:valAx>
        <c:axId val="-356624992"/>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6617376"/>
        <c:crossesAt val="1.0000000000000002E-2"/>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06BE-8A40-8794-EB41D9E0B1E9}"/>
                </c:ex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fld id="{4E802AF2-2735-4F94-9718-74B666FEDD3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fld id="{848420E9-B038-4FFB-85CE-170C4AA50C9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A-3292-7A41-A358-243C92476DE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Analysis'!$AI$3:$AI$38</c:f>
              <c:numCache>
                <c:formatCode>General</c:formatCode>
                <c:ptCount val="10"/>
                <c:pt idx="5">
                  <c:v>5.1199999999999998E-4</c:v>
                </c:pt>
                <c:pt idx="7">
                  <c:v>10.958872</c:v>
                </c:pt>
              </c:numCache>
            </c:numRef>
          </c:xVal>
          <c:yVal>
            <c:numRef>
              <c:f>'Summary Analysis'!$W$3:$W$36</c:f>
              <c:numCache>
                <c:formatCode>General</c:formatCode>
                <c:ptCount val="8"/>
                <c:pt idx="5" formatCode="0.00%">
                  <c:v>-9.7519394089972938E-3</c:v>
                </c:pt>
                <c:pt idx="7" formatCode="0.00%">
                  <c:v>0.90735976213088232</c:v>
                </c:pt>
              </c:numCache>
            </c:numRef>
          </c:yVal>
          <c:smooth val="0"/>
          <c:extLst xmlns:c16r2="http://schemas.microsoft.com/office/drawing/2015/06/chart">
            <c:ext xmlns:c16="http://schemas.microsoft.com/office/drawing/2014/chart" uri="{C3380CC4-5D6E-409C-BE32-E72D297353CC}">
              <c16:uniqueId val="{00000013-8A75-9148-A476-E8A219F4E6C6}"/>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5F0849FD-316F-4003-BF82-7A05E8CFAA6D}"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AF265C64-C534-44E4-830E-8DF0F2EA26A0}"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4"/>
              <c:tx>
                <c:rich>
                  <a:bodyPr/>
                  <a:lstStyle/>
                  <a:p>
                    <a:fld id="{0ABBDAA7-0B68-425A-BE0C-BCF9BD8187DD}" type="CELLRANGE">
                      <a:rPr lang="en-US"/>
                      <a:pPr/>
                      <a:t>[CELLRANGE]</a:t>
                    </a:fld>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13-B909-A94E-BA5B-0483CCA61CDE}"/>
                </c:ext>
                <c:ext xmlns:c15="http://schemas.microsoft.com/office/drawing/2012/chart" uri="{CE6537A1-D6FC-4f65-9D91-7224C49458BB}">
                  <c15:dlblFieldTable/>
                  <c15:showDataLabelsRange val="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Analysis'!$AJ$3:$AJ$38</c:f>
              <c:numCache>
                <c:formatCode>General</c:formatCode>
                <c:ptCount val="10"/>
                <c:pt idx="0">
                  <c:v>12.44</c:v>
                </c:pt>
                <c:pt idx="1">
                  <c:v>1.35836</c:v>
                </c:pt>
                <c:pt idx="3">
                  <c:v>39.880000000000003</c:v>
                </c:pt>
                <c:pt idx="4">
                  <c:v>25.2</c:v>
                </c:pt>
              </c:numCache>
            </c:numRef>
          </c:xVal>
          <c:yVal>
            <c:numRef>
              <c:f>'Summary Analysis'!$X$3:$X$38</c:f>
              <c:numCache>
                <c:formatCode>0.00%</c:formatCode>
                <c:ptCount val="10"/>
                <c:pt idx="0">
                  <c:v>-7.1461616554970436E-2</c:v>
                </c:pt>
                <c:pt idx="1">
                  <c:v>-4.0381575907298982E-2</c:v>
                </c:pt>
                <c:pt idx="4">
                  <c:v>-9.7969951299730393E-2</c:v>
                </c:pt>
              </c:numCache>
            </c:numRef>
          </c:yVal>
          <c:smooth val="0"/>
          <c:extLst xmlns:c16r2="http://schemas.microsoft.com/office/drawing/2015/06/chart">
            <c:ext xmlns:c16="http://schemas.microsoft.com/office/drawing/2014/chart" uri="{C3380CC4-5D6E-409C-BE32-E72D297353CC}">
              <c16:uniqueId val="{00000027-8A75-9148-A476-E8A219F4E6C6}"/>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2"/>
          <c:order val="2"/>
          <c:tx>
            <c:strRef>
              <c:f>'Summary Analysis'!$AK$2</c:f>
              <c:strCache>
                <c:ptCount val="1"/>
                <c:pt idx="0">
                  <c:v>Intra Prediction</c:v>
                </c:pt>
              </c:strCache>
            </c:strRef>
          </c:tx>
          <c:spPr>
            <a:ln w="25400" cap="rnd">
              <a:noFill/>
              <a:round/>
            </a:ln>
            <a:effectLst/>
          </c:spPr>
          <c:marker>
            <c:symbol val="circle"/>
            <c:size val="5"/>
            <c:spPr>
              <a:solidFill>
                <a:schemeClr val="accent3"/>
              </a:solidFill>
              <a:ln w="9525">
                <a:solidFill>
                  <a:schemeClr val="accent3"/>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8"/>
              <c:tx>
                <c:rich>
                  <a:bodyPr/>
                  <a:lstStyle/>
                  <a:p>
                    <a:fld id="{FAB9ABCD-2430-46D4-8EE6-B654A49B352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Analysis'!$AK$3:$AK$38</c:f>
              <c:numCache>
                <c:formatCode>General</c:formatCode>
                <c:ptCount val="10"/>
                <c:pt idx="8">
                  <c:v>11</c:v>
                </c:pt>
              </c:numCache>
            </c:numRef>
          </c:xVal>
          <c:yVal>
            <c:numRef>
              <c:f>'Summary Analysis'!$Y$3:$Y$38</c:f>
              <c:numCache>
                <c:formatCode>General</c:formatCode>
                <c:ptCount val="10"/>
                <c:pt idx="8" formatCode="0.00%">
                  <c:v>-1.38E-2</c:v>
                </c:pt>
              </c:numCache>
            </c:numRef>
          </c:yVal>
          <c:smooth val="0"/>
          <c:extLst xmlns:c16r2="http://schemas.microsoft.com/office/drawing/2015/06/chart">
            <c:ext xmlns:c16="http://schemas.microsoft.com/office/drawing/2014/chart" uri="{C3380CC4-5D6E-409C-BE32-E72D297353CC}">
              <c16:uniqueId val="{00000001-1C9D-8146-8C3D-DCBAA30B2B97}"/>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dLbls>
          <c:showLegendKey val="0"/>
          <c:showVal val="0"/>
          <c:showCatName val="0"/>
          <c:showSerName val="0"/>
          <c:showPercent val="0"/>
          <c:showBubbleSize val="0"/>
        </c:dLbls>
        <c:axId val="-356615744"/>
        <c:axId val="-356615200"/>
      </c:scatterChart>
      <c:valAx>
        <c:axId val="-356615744"/>
        <c:scaling>
          <c:logBase val="2"/>
          <c:orientation val="minMax"/>
          <c:min val="6.2500000000000014E-2"/>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Parameter</a:t>
                </a:r>
                <a:r>
                  <a:rPr lang="en-US" baseline="0"/>
                  <a:t> </a:t>
                </a:r>
                <a:r>
                  <a:rPr lang="en-US"/>
                  <a:t>Memory </a:t>
                </a:r>
                <a:r>
                  <a:rPr lang="en-US" baseline="0"/>
                  <a:t> (MB)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6615200"/>
        <c:crosses val="autoZero"/>
        <c:crossBetween val="midCat"/>
      </c:valAx>
      <c:valAx>
        <c:axId val="-356615200"/>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6615744"/>
        <c:crossesAt val="1.0000000000000003E-4"/>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2271</Words>
  <Characters>12949</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15190</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5</cp:revision>
  <dcterms:created xsi:type="dcterms:W3CDTF">2021-10-15T05:10:00Z</dcterms:created>
  <dcterms:modified xsi:type="dcterms:W3CDTF">2021-10-29T07:08:00Z</dcterms:modified>
</cp:coreProperties>
</file>