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F83007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1687">
              <w:rPr>
                <w:lang w:val="en-CA"/>
              </w:rPr>
              <w:t>X0196</w:t>
            </w:r>
            <w:r w:rsidR="006A0E5C" w:rsidRPr="006A0E5C">
              <w:rPr>
                <w:lang w:val="en-CA"/>
              </w:rPr>
              <w:t>-v</w:t>
            </w:r>
            <w:ins w:id="0" w:author="Tung Nguyen" w:date="2021-10-25T14:42:00Z">
              <w:r w:rsidR="00183D78">
                <w:rPr>
                  <w:lang w:val="en-CA"/>
                </w:rPr>
                <w:t>2</w:t>
              </w:r>
            </w:ins>
            <w:del w:id="1" w:author="Tung Nguyen" w:date="2021-10-25T14:42:00Z">
              <w:r w:rsidR="00DC1687" w:rsidDel="00183D7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B94E0" w:rsidR="00E61DAC" w:rsidRPr="005B217D" w:rsidRDefault="00DC16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JVET-X0144 (EE2: Encoder partitioning optimization for ECM and crosscheck of EE2-1.1)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75DC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3A644" w:rsidR="00E61DAC" w:rsidRPr="005B217D" w:rsidRDefault="00CA1A2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ED8988" w:rsidR="00E61DAC" w:rsidRPr="00C13F51" w:rsidRDefault="00CA1A22">
            <w:pPr>
              <w:spacing w:before="60" w:after="60"/>
            </w:pPr>
            <w:r>
              <w:rPr>
                <w:szCs w:val="22"/>
                <w:lang w:val="en-CA"/>
              </w:rPr>
              <w:t>T.</w:t>
            </w:r>
            <w:r>
              <w:t> Nguyen</w:t>
            </w:r>
          </w:p>
        </w:tc>
        <w:tc>
          <w:tcPr>
            <w:tcW w:w="900" w:type="dxa"/>
          </w:tcPr>
          <w:p w14:paraId="0140ECA2" w14:textId="35D8B6F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EBB6CCC" w:rsidR="00E61DAC" w:rsidRPr="005B217D" w:rsidRDefault="00CA1A2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D8C4DB" w:rsidR="00E61DAC" w:rsidRPr="005B217D" w:rsidRDefault="00CA1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40C52F" w14:textId="77777777" w:rsidR="00D274BC" w:rsidRDefault="00A74449" w:rsidP="00A74449">
      <w:pPr>
        <w:rPr>
          <w:lang w:val="en-CA"/>
        </w:rPr>
      </w:pPr>
      <w:r>
        <w:rPr>
          <w:lang w:val="en-CA"/>
        </w:rPr>
        <w:t>This document reports the crosscheck results for the input document JVET-</w:t>
      </w:r>
      <w:r w:rsidR="00D274BC">
        <w:rPr>
          <w:lang w:val="en-CA"/>
        </w:rPr>
        <w:t>X</w:t>
      </w:r>
      <w:r>
        <w:rPr>
          <w:lang w:val="en-CA"/>
        </w:rPr>
        <w:t>0</w:t>
      </w:r>
      <w:r w:rsidR="00D274BC">
        <w:rPr>
          <w:lang w:val="en-CA"/>
        </w:rPr>
        <w:t>144</w:t>
      </w:r>
      <w:r>
        <w:rPr>
          <w:lang w:val="en-CA"/>
        </w:rPr>
        <w:t>.</w:t>
      </w:r>
    </w:p>
    <w:p w14:paraId="1467D9DB" w14:textId="77777777" w:rsidR="00D274BC" w:rsidRDefault="00D274BC" w:rsidP="00A74449">
      <w:pPr>
        <w:rPr>
          <w:lang w:val="en-CA"/>
        </w:rPr>
      </w:pPr>
    </w:p>
    <w:p w14:paraId="4E9593E1" w14:textId="703CECE6" w:rsidR="00A74449" w:rsidRDefault="00D274BC" w:rsidP="00A74449">
      <w:pPr>
        <w:rPr>
          <w:ins w:id="2" w:author="Tung Nguyen" w:date="2021-10-25T14:42:00Z"/>
          <w:lang w:val="en-CA"/>
        </w:rPr>
      </w:pPr>
      <w:r>
        <w:rPr>
          <w:lang w:val="en-CA"/>
        </w:rPr>
        <w:t xml:space="preserve">v1: </w:t>
      </w:r>
      <w:r w:rsidR="00A74449">
        <w:rPr>
          <w:lang w:val="en-CA"/>
        </w:rPr>
        <w:t xml:space="preserve">The crosschecker confirms that the </w:t>
      </w:r>
      <w:r>
        <w:rPr>
          <w:lang w:val="en-CA"/>
        </w:rPr>
        <w:t xml:space="preserve">partial </w:t>
      </w:r>
      <w:r w:rsidR="00A74449">
        <w:rPr>
          <w:lang w:val="en-CA"/>
        </w:rPr>
        <w:t>simulation results match the provided results.</w:t>
      </w:r>
    </w:p>
    <w:p w14:paraId="6C59200C" w14:textId="17FC8054" w:rsidR="00183D78" w:rsidRDefault="00183D78" w:rsidP="00A74449">
      <w:pPr>
        <w:rPr>
          <w:szCs w:val="22"/>
          <w:lang w:val="en-CA"/>
        </w:rPr>
      </w:pPr>
      <w:ins w:id="3" w:author="Tung Nguyen" w:date="2021-10-25T14:42:00Z">
        <w:r>
          <w:rPr>
            <w:lang w:val="en-CA"/>
          </w:rPr>
          <w:t>v2: The crosschecker confirm</w:t>
        </w:r>
      </w:ins>
      <w:ins w:id="4" w:author="Tung Nguyen" w:date="2021-10-25T14:43:00Z">
        <w:r>
          <w:rPr>
            <w:lang w:val="en-CA"/>
          </w:rPr>
          <w:t>s that the provided results match the results simulated by the crosschecker and the encoding run times are similar.</w:t>
        </w:r>
      </w:ins>
    </w:p>
    <w:p w14:paraId="5B570BE8" w14:textId="77777777" w:rsidR="00A74449" w:rsidRDefault="00A74449" w:rsidP="00A74449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2EAF635" w14:textId="7E2DFC23" w:rsidR="007F1F8B" w:rsidRPr="005B217D" w:rsidRDefault="00D274BC" w:rsidP="00A74449">
      <w:pPr>
        <w:rPr>
          <w:szCs w:val="22"/>
          <w:lang w:val="en-CA"/>
        </w:rPr>
      </w:pPr>
      <w:r w:rsidRPr="00D274BC">
        <w:rPr>
          <w:szCs w:val="22"/>
          <w:lang w:val="en-CA"/>
        </w:rPr>
        <w:t>The proponent provides the input document and the software. The experimental results were generated under the ECM common test conditions. There is a mismatch for the RaceHorses sequence of Class D in the LB configuration due to a wrong configuration of frames to be encoded by the crosschecker.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2053" w14:textId="77777777" w:rsidR="00EB521C" w:rsidRDefault="00EB521C">
      <w:r>
        <w:separator/>
      </w:r>
    </w:p>
  </w:endnote>
  <w:endnote w:type="continuationSeparator" w:id="0">
    <w:p w14:paraId="2B34140D" w14:textId="77777777" w:rsidR="00EB521C" w:rsidRDefault="00EB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2046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3D78">
      <w:rPr>
        <w:rStyle w:val="PageNumber"/>
        <w:noProof/>
      </w:rPr>
      <w:t>2021-10-11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9199C" w14:textId="77777777" w:rsidR="00EB521C" w:rsidRDefault="00EB521C">
      <w:r>
        <w:separator/>
      </w:r>
    </w:p>
  </w:footnote>
  <w:footnote w:type="continuationSeparator" w:id="0">
    <w:p w14:paraId="59D090FF" w14:textId="77777777" w:rsidR="00EB521C" w:rsidRDefault="00EB5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ung Nguyen">
    <w15:presenceInfo w15:providerId="Windows Live" w15:userId="01684b22a0ed00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6F8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D78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4449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3F51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1A2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74B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687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21C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8</cp:revision>
  <cp:lastPrinted>1900-01-01T08:00:00Z</cp:lastPrinted>
  <dcterms:created xsi:type="dcterms:W3CDTF">2021-08-25T19:17:00Z</dcterms:created>
  <dcterms:modified xsi:type="dcterms:W3CDTF">2021-10-25T12:43:00Z</dcterms:modified>
</cp:coreProperties>
</file>