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3851202C" w:rsidR="00E61DAC" w:rsidRPr="005B217D" w:rsidRDefault="00A45093" w:rsidP="003F3D75">
            <w:pPr>
              <w:tabs>
                <w:tab w:val="left" w:pos="7200"/>
              </w:tabs>
              <w:rPr>
                <w:b/>
                <w:szCs w:val="22"/>
                <w:lang w:val="en-CA"/>
              </w:rPr>
            </w:pPr>
            <w:r w:rsidRPr="007404EC">
              <w:rPr>
                <w:sz w:val="22"/>
                <w:szCs w:val="20"/>
                <w:lang w:val="en-CA"/>
              </w:rPr>
              <w:t>24th Meeting, by teleconference, 6–15 October 2021</w:t>
            </w:r>
          </w:p>
        </w:tc>
        <w:tc>
          <w:tcPr>
            <w:tcW w:w="3168" w:type="dxa"/>
          </w:tcPr>
          <w:p w14:paraId="6BE4F99B" w14:textId="028567F8"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4749">
              <w:rPr>
                <w:lang w:val="en-CA"/>
              </w:rPr>
              <w:t>X0188</w:t>
            </w:r>
            <w:ins w:id="0" w:author="Segall, Andrew" w:date="2021-10-07T22:59:00Z">
              <w:r w:rsidR="00E65317">
                <w:rPr>
                  <w:lang w:val="en-CA"/>
                </w:rPr>
                <w:t>-v</w:t>
              </w:r>
            </w:ins>
            <w:ins w:id="1" w:author="Segall, Andrew" w:date="2021-10-08T02:51:00Z">
              <w:r w:rsidR="00A5635D">
                <w:rPr>
                  <w:lang w:val="en-CA"/>
                </w:rPr>
                <w:t>3</w:t>
              </w:r>
            </w:ins>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21E69913" w:rsidR="00E61DAC" w:rsidRPr="00FA3137" w:rsidRDefault="00317272" w:rsidP="004E58F0">
            <w:pPr>
              <w:spacing w:before="60" w:after="60"/>
              <w:rPr>
                <w:b/>
                <w:szCs w:val="22"/>
              </w:rPr>
            </w:pPr>
            <w:proofErr w:type="spellStart"/>
            <w:r>
              <w:rPr>
                <w:b/>
                <w:szCs w:val="22"/>
                <w:lang w:val="en-CA"/>
              </w:rPr>
              <w:t>BoG</w:t>
            </w:r>
            <w:proofErr w:type="spellEnd"/>
            <w:r>
              <w:rPr>
                <w:b/>
                <w:szCs w:val="22"/>
                <w:lang w:val="en-CA"/>
              </w:rPr>
              <w:t xml:space="preserve"> Report</w:t>
            </w:r>
            <w:r w:rsidR="002922DB">
              <w:rPr>
                <w:b/>
                <w:szCs w:val="22"/>
                <w:lang w:val="en-CA"/>
              </w:rPr>
              <w:t xml:space="preserve">: </w:t>
            </w:r>
            <w:r w:rsidR="00EF00AA">
              <w:rPr>
                <w:b/>
                <w:szCs w:val="22"/>
              </w:rPr>
              <w:t>EE</w:t>
            </w:r>
            <w:r w:rsidR="00270FB6">
              <w:rPr>
                <w:b/>
                <w:szCs w:val="22"/>
              </w:rPr>
              <w:t>1</w:t>
            </w:r>
            <w:r w:rsidR="00EF00AA">
              <w:rPr>
                <w:b/>
                <w:szCs w:val="22"/>
              </w:rPr>
              <w:t xml:space="preserve"> </w:t>
            </w:r>
            <w:r w:rsidR="00EF00AA">
              <w:rPr>
                <w:b/>
                <w:szCs w:val="22"/>
                <w:lang w:val="en-CA"/>
              </w:rPr>
              <w:t xml:space="preserve">Viewing Preparation and </w:t>
            </w:r>
            <w:r w:rsidR="00B56F19">
              <w:rPr>
                <w:b/>
                <w:szCs w:val="22"/>
              </w:rPr>
              <w:t>N</w:t>
            </w:r>
            <w:r w:rsidR="00B56F19" w:rsidRPr="00FA3137">
              <w:rPr>
                <w:b/>
                <w:szCs w:val="22"/>
              </w:rPr>
              <w:t xml:space="preserve">eural </w:t>
            </w:r>
            <w:r w:rsidR="00B56F19">
              <w:rPr>
                <w:b/>
                <w:szCs w:val="22"/>
              </w:rPr>
              <w:t>N</w:t>
            </w:r>
            <w:r w:rsidR="00B56F19" w:rsidRPr="00FA3137">
              <w:rPr>
                <w:b/>
                <w:szCs w:val="22"/>
              </w:rPr>
              <w:t>etworks</w:t>
            </w:r>
            <w:r w:rsidR="00B56F19">
              <w:rPr>
                <w:b/>
                <w:szCs w:val="22"/>
              </w:rPr>
              <w:t xml:space="preserve"> Video Coding </w:t>
            </w:r>
            <w:r w:rsidR="00EF00AA">
              <w:rPr>
                <w:b/>
                <w:szCs w:val="22"/>
                <w:lang w:val="en-CA"/>
              </w:rPr>
              <w:t>Results Analysis</w:t>
            </w:r>
            <w:r w:rsidR="00FA3137" w:rsidRPr="00FA3137">
              <w:rPr>
                <w:b/>
                <w:szCs w:val="22"/>
              </w:rPr>
              <w:t xml:space="preserve"> </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3ED467" w14:textId="2C96A4BD" w:rsidR="00E61DAC" w:rsidRPr="005B217D" w:rsidRDefault="0041338B" w:rsidP="00EE6540">
            <w:pPr>
              <w:spacing w:before="60" w:after="60"/>
              <w:rPr>
                <w:szCs w:val="22"/>
                <w:lang w:val="en-CA"/>
              </w:rPr>
            </w:pPr>
            <w:r>
              <w:rPr>
                <w:szCs w:val="22"/>
                <w:lang w:val="en-CA"/>
              </w:rPr>
              <w:t>Andrew Segall</w:t>
            </w:r>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18733342" w14:textId="0F125D66" w:rsidR="00E61DAC" w:rsidRPr="005B217D" w:rsidRDefault="0041338B" w:rsidP="00EE6540">
            <w:pPr>
              <w:spacing w:before="60"/>
              <w:rPr>
                <w:szCs w:val="22"/>
                <w:lang w:val="en-CA"/>
              </w:rPr>
            </w:pPr>
            <w:r>
              <w:rPr>
                <w:szCs w:val="22"/>
                <w:lang w:val="en-CA"/>
              </w:rPr>
              <w:t>asegall@sharplabs.com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0E7D9503" w:rsidR="00E61DAC" w:rsidRPr="005B217D" w:rsidRDefault="00317272">
            <w:pPr>
              <w:spacing w:before="60" w:after="60"/>
              <w:rPr>
                <w:szCs w:val="22"/>
                <w:lang w:val="en-CA"/>
              </w:rPr>
            </w:pPr>
            <w:proofErr w:type="spellStart"/>
            <w:r>
              <w:rPr>
                <w:szCs w:val="22"/>
                <w:lang w:val="en-CA"/>
              </w:rPr>
              <w:t>BoG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4DB601A9" w14:textId="7BEAE028" w:rsidR="00317272" w:rsidRPr="00394833" w:rsidRDefault="002922DB" w:rsidP="002922DB">
      <w:pPr>
        <w:jc w:val="both"/>
        <w:rPr>
          <w:szCs w:val="22"/>
          <w:lang w:val="en-CA"/>
        </w:rPr>
      </w:pPr>
      <w:r w:rsidRPr="004E58F0">
        <w:rPr>
          <w:szCs w:val="22"/>
          <w:lang w:val="en-CA"/>
        </w:rPr>
        <w:t xml:space="preserve">This </w:t>
      </w:r>
      <w:r w:rsidR="00317272">
        <w:rPr>
          <w:szCs w:val="22"/>
          <w:lang w:val="en-CA"/>
        </w:rPr>
        <w:t xml:space="preserve">is </w:t>
      </w:r>
      <w:r w:rsidR="00317272" w:rsidRPr="00DD0B62">
        <w:rPr>
          <w:szCs w:val="22"/>
          <w:lang w:val="en-CA"/>
        </w:rPr>
        <w:t>a</w:t>
      </w:r>
      <w:r w:rsidR="00E16EE8" w:rsidRPr="00DD0B62">
        <w:rPr>
          <w:szCs w:val="22"/>
          <w:lang w:val="en-CA"/>
        </w:rPr>
        <w:t xml:space="preserve"> </w:t>
      </w:r>
      <w:r w:rsidR="00B56F19" w:rsidRPr="00B56F19">
        <w:rPr>
          <w:b/>
          <w:bCs/>
          <w:color w:val="FF0000"/>
          <w:szCs w:val="22"/>
          <w:lang w:val="en-CA"/>
        </w:rPr>
        <w:t>draft</w:t>
      </w:r>
      <w:r w:rsidR="00B56F19">
        <w:rPr>
          <w:szCs w:val="22"/>
          <w:lang w:val="en-CA"/>
        </w:rPr>
        <w:t xml:space="preserve"> </w:t>
      </w:r>
      <w:r w:rsidR="00317272" w:rsidRPr="00DD0B62">
        <w:rPr>
          <w:szCs w:val="22"/>
          <w:lang w:val="en-CA"/>
        </w:rPr>
        <w:t>report</w:t>
      </w:r>
      <w:r w:rsidR="00317272">
        <w:rPr>
          <w:szCs w:val="22"/>
          <w:lang w:val="en-CA"/>
        </w:rPr>
        <w:t xml:space="preserve"> of activities from the </w:t>
      </w:r>
      <w:proofErr w:type="spellStart"/>
      <w:r w:rsidR="00317272" w:rsidRPr="00EF00AA">
        <w:rPr>
          <w:szCs w:val="22"/>
          <w:lang w:val="en-CA"/>
        </w:rPr>
        <w:t>BoG</w:t>
      </w:r>
      <w:proofErr w:type="spellEnd"/>
      <w:r w:rsidR="00317272" w:rsidRPr="00EF00AA">
        <w:rPr>
          <w:szCs w:val="22"/>
          <w:lang w:val="en-CA"/>
        </w:rPr>
        <w:t xml:space="preserve"> on</w:t>
      </w:r>
      <w:r w:rsidR="00E22E59" w:rsidRPr="00EF00AA">
        <w:rPr>
          <w:szCs w:val="22"/>
          <w:lang w:val="en-CA"/>
        </w:rPr>
        <w:t xml:space="preserve"> </w:t>
      </w:r>
      <w:r w:rsidR="00EF00AA" w:rsidRPr="00EF00AA">
        <w:rPr>
          <w:szCs w:val="22"/>
        </w:rPr>
        <w:t>EE</w:t>
      </w:r>
      <w:r w:rsidR="00B56F19">
        <w:rPr>
          <w:szCs w:val="22"/>
        </w:rPr>
        <w:t>1</w:t>
      </w:r>
      <w:r w:rsidR="00EF00AA" w:rsidRPr="00EF00AA">
        <w:rPr>
          <w:szCs w:val="22"/>
        </w:rPr>
        <w:t xml:space="preserve"> </w:t>
      </w:r>
      <w:r w:rsidR="00EF00AA" w:rsidRPr="00EF00AA">
        <w:rPr>
          <w:szCs w:val="22"/>
          <w:lang w:val="en-CA"/>
        </w:rPr>
        <w:t xml:space="preserve">Viewing Preparation and </w:t>
      </w:r>
      <w:r w:rsidR="00B56F19" w:rsidRPr="00EF00AA">
        <w:rPr>
          <w:szCs w:val="22"/>
        </w:rPr>
        <w:t>Neural Networks Video Coding</w:t>
      </w:r>
      <w:r w:rsidR="00B56F19">
        <w:rPr>
          <w:szCs w:val="22"/>
        </w:rPr>
        <w:t xml:space="preserve"> (NNVC)</w:t>
      </w:r>
      <w:r w:rsidR="00B56F19" w:rsidRPr="00EF00AA">
        <w:rPr>
          <w:szCs w:val="22"/>
        </w:rPr>
        <w:t xml:space="preserve"> </w:t>
      </w:r>
      <w:r w:rsidR="00EF00AA" w:rsidRPr="00EF00AA">
        <w:rPr>
          <w:szCs w:val="22"/>
          <w:lang w:val="en-CA"/>
        </w:rPr>
        <w:t>Results Analysis</w:t>
      </w:r>
      <w:r w:rsidR="00317272" w:rsidRPr="00EF00AA">
        <w:rPr>
          <w:szCs w:val="22"/>
          <w:lang w:val="en-CA"/>
        </w:rPr>
        <w:t xml:space="preserve">.  The </w:t>
      </w:r>
      <w:proofErr w:type="spellStart"/>
      <w:r w:rsidR="00317272" w:rsidRPr="00EF00AA">
        <w:rPr>
          <w:szCs w:val="22"/>
          <w:lang w:val="en-CA"/>
        </w:rPr>
        <w:t>BoG</w:t>
      </w:r>
      <w:proofErr w:type="spellEnd"/>
      <w:r w:rsidR="00317272">
        <w:rPr>
          <w:szCs w:val="22"/>
          <w:lang w:val="en-CA"/>
        </w:rPr>
        <w:t xml:space="preserve"> held t</w:t>
      </w:r>
      <w:r w:rsidR="00317272" w:rsidRPr="00394833">
        <w:rPr>
          <w:szCs w:val="22"/>
          <w:lang w:val="en-CA"/>
        </w:rPr>
        <w:t>he following meetings during the 2</w:t>
      </w:r>
      <w:r w:rsidR="00EF00AA">
        <w:rPr>
          <w:szCs w:val="22"/>
          <w:lang w:val="en-CA"/>
        </w:rPr>
        <w:t>4</w:t>
      </w:r>
      <w:r w:rsidR="00EF00AA">
        <w:rPr>
          <w:szCs w:val="22"/>
          <w:vertAlign w:val="superscript"/>
          <w:lang w:val="en-CA"/>
        </w:rPr>
        <w:t>th</w:t>
      </w:r>
      <w:r w:rsidR="00317272" w:rsidRPr="00394833">
        <w:rPr>
          <w:szCs w:val="22"/>
          <w:lang w:val="en-CA"/>
        </w:rPr>
        <w:t xml:space="preserve"> JVET meeting:</w:t>
      </w:r>
    </w:p>
    <w:p w14:paraId="2C925164" w14:textId="078E409B" w:rsidR="00317272" w:rsidRDefault="00EF00AA" w:rsidP="00EF00AA">
      <w:pPr>
        <w:pStyle w:val="ListParagraph"/>
        <w:numPr>
          <w:ilvl w:val="0"/>
          <w:numId w:val="2"/>
        </w:numPr>
        <w:jc w:val="both"/>
        <w:rPr>
          <w:ins w:id="2" w:author="Segall, Andrew" w:date="2021-10-07T22:59:00Z"/>
          <w:szCs w:val="22"/>
          <w:lang w:val="en-CA"/>
        </w:rPr>
      </w:pPr>
      <w:r>
        <w:rPr>
          <w:szCs w:val="22"/>
          <w:lang w:val="en-CA"/>
        </w:rPr>
        <w:t>October 7</w:t>
      </w:r>
      <w:r w:rsidR="00317272" w:rsidRPr="00394833">
        <w:rPr>
          <w:szCs w:val="22"/>
          <w:lang w:val="en-CA"/>
        </w:rPr>
        <w:t xml:space="preserve"> </w:t>
      </w:r>
      <w:r w:rsidR="00D552CA" w:rsidRPr="002A6911">
        <w:rPr>
          <w:szCs w:val="22"/>
          <w:lang w:val="en-CA"/>
        </w:rPr>
        <w:t>–</w:t>
      </w:r>
      <w:r w:rsidR="00317272" w:rsidRPr="002A6911">
        <w:rPr>
          <w:szCs w:val="22"/>
          <w:lang w:val="en-CA"/>
        </w:rPr>
        <w:t xml:space="preserve"> </w:t>
      </w:r>
      <w:r>
        <w:rPr>
          <w:szCs w:val="22"/>
          <w:lang w:val="en-CA"/>
        </w:rPr>
        <w:t>05:00</w:t>
      </w:r>
      <w:r w:rsidR="00B56F19">
        <w:rPr>
          <w:szCs w:val="22"/>
          <w:lang w:val="en-CA"/>
        </w:rPr>
        <w:t>-8:30 UTC</w:t>
      </w:r>
    </w:p>
    <w:p w14:paraId="77513F51" w14:textId="1451BEDB" w:rsidR="00E65317" w:rsidRDefault="00E65317" w:rsidP="00EF00AA">
      <w:pPr>
        <w:pStyle w:val="ListParagraph"/>
        <w:numPr>
          <w:ilvl w:val="0"/>
          <w:numId w:val="2"/>
        </w:numPr>
        <w:jc w:val="both"/>
        <w:rPr>
          <w:szCs w:val="22"/>
          <w:lang w:val="en-CA"/>
        </w:rPr>
      </w:pPr>
      <w:ins w:id="3" w:author="Segall, Andrew" w:date="2021-10-07T22:59:00Z">
        <w:r>
          <w:rPr>
            <w:szCs w:val="22"/>
            <w:lang w:val="en-CA"/>
          </w:rPr>
          <w:t>October 8 – 06:05-</w:t>
        </w:r>
      </w:ins>
      <w:ins w:id="4" w:author="Segall, Andrew" w:date="2021-10-08T02:51:00Z">
        <w:r w:rsidR="00A5635D">
          <w:rPr>
            <w:szCs w:val="22"/>
            <w:lang w:val="en-CA"/>
          </w:rPr>
          <w:t>06</w:t>
        </w:r>
      </w:ins>
      <w:ins w:id="5" w:author="Segall, Andrew" w:date="2021-10-07T22:59:00Z">
        <w:r>
          <w:rPr>
            <w:szCs w:val="22"/>
            <w:lang w:val="en-CA"/>
          </w:rPr>
          <w:t>:</w:t>
        </w:r>
      </w:ins>
      <w:ins w:id="6" w:author="Segall, Andrew" w:date="2021-10-08T02:51:00Z">
        <w:r w:rsidR="00A5635D">
          <w:rPr>
            <w:szCs w:val="22"/>
            <w:lang w:val="en-CA"/>
          </w:rPr>
          <w:t>40</w:t>
        </w:r>
      </w:ins>
      <w:ins w:id="7" w:author="Segall, Andrew" w:date="2021-10-07T22:59:00Z">
        <w:r>
          <w:rPr>
            <w:szCs w:val="22"/>
            <w:lang w:val="en-CA"/>
          </w:rPr>
          <w:t xml:space="preserve"> </w:t>
        </w:r>
      </w:ins>
      <w:ins w:id="8" w:author="Segall, Andrew" w:date="2021-10-07T23:00:00Z">
        <w:r>
          <w:rPr>
            <w:szCs w:val="22"/>
            <w:lang w:val="en-CA"/>
          </w:rPr>
          <w:t>UTC</w:t>
        </w:r>
      </w:ins>
    </w:p>
    <w:p w14:paraId="30D34BF7" w14:textId="77777777" w:rsidR="00EF00AA" w:rsidRDefault="00EF00AA" w:rsidP="00EF00AA">
      <w:pPr>
        <w:pStyle w:val="ListParagraph"/>
        <w:jc w:val="both"/>
        <w:rPr>
          <w:szCs w:val="22"/>
          <w:lang w:val="en-CA"/>
        </w:rPr>
      </w:pPr>
    </w:p>
    <w:p w14:paraId="05FDD367" w14:textId="7A27E3A5" w:rsidR="006F278B" w:rsidRDefault="00317272" w:rsidP="00317272">
      <w:pPr>
        <w:jc w:val="both"/>
        <w:rPr>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2B5366F7" w14:textId="2CE96AF1" w:rsidR="00E22E59" w:rsidRPr="00E22E59" w:rsidRDefault="001835EA" w:rsidP="00E22E59">
      <w:pPr>
        <w:jc w:val="both"/>
        <w:rPr>
          <w:lang w:val="en-CA"/>
        </w:rPr>
      </w:pPr>
      <w:r>
        <w:rPr>
          <w:szCs w:val="22"/>
          <w:lang w:val="en-CA"/>
        </w:rPr>
        <w:tab/>
      </w:r>
    </w:p>
    <w:p w14:paraId="5B0FFDCE" w14:textId="43F38959" w:rsidR="00AF0FF9" w:rsidRDefault="00B56F19" w:rsidP="00007A2E">
      <w:pPr>
        <w:pStyle w:val="ListParagraph"/>
        <w:numPr>
          <w:ilvl w:val="2"/>
          <w:numId w:val="2"/>
        </w:numPr>
        <w:rPr>
          <w:lang w:val="en-CA"/>
        </w:rPr>
      </w:pPr>
      <w:r>
        <w:rPr>
          <w:lang w:val="en-CA"/>
        </w:rPr>
        <w:t>Visual Evaluation</w:t>
      </w:r>
    </w:p>
    <w:p w14:paraId="0BA93D42" w14:textId="77777777" w:rsidR="00B56F19" w:rsidRDefault="00B56F19" w:rsidP="00B56F19">
      <w:pPr>
        <w:pStyle w:val="ListParagraph"/>
        <w:numPr>
          <w:ilvl w:val="3"/>
          <w:numId w:val="2"/>
        </w:numPr>
        <w:rPr>
          <w:lang w:val="en-CA"/>
        </w:rPr>
      </w:pPr>
      <w:r>
        <w:rPr>
          <w:lang w:val="en-CA"/>
        </w:rPr>
        <w:t>Perform visual evaluation using three categories:</w:t>
      </w:r>
    </w:p>
    <w:p w14:paraId="546E429F" w14:textId="77777777" w:rsidR="00B56F19" w:rsidRDefault="00B56F19" w:rsidP="00B56F19">
      <w:pPr>
        <w:pStyle w:val="ListParagraph"/>
        <w:numPr>
          <w:ilvl w:val="4"/>
          <w:numId w:val="2"/>
        </w:numPr>
        <w:rPr>
          <w:lang w:val="en-CA"/>
        </w:rPr>
      </w:pPr>
      <w:r>
        <w:rPr>
          <w:lang w:val="en-CA"/>
        </w:rPr>
        <w:t>Loop filtering: JVET-X0066</w:t>
      </w:r>
    </w:p>
    <w:p w14:paraId="157FC335" w14:textId="77777777" w:rsidR="00B56F19" w:rsidRDefault="00B56F19" w:rsidP="00B56F19">
      <w:pPr>
        <w:pStyle w:val="ListParagraph"/>
        <w:numPr>
          <w:ilvl w:val="4"/>
          <w:numId w:val="2"/>
        </w:numPr>
        <w:rPr>
          <w:lang w:val="en-CA"/>
        </w:rPr>
      </w:pPr>
      <w:r>
        <w:rPr>
          <w:lang w:val="en-CA"/>
        </w:rPr>
        <w:t>Super-resolution: JVET-X0064</w:t>
      </w:r>
    </w:p>
    <w:p w14:paraId="70E8FDA3" w14:textId="37F1795A" w:rsidR="00B56F19" w:rsidRDefault="00B56F19" w:rsidP="00B56F19">
      <w:pPr>
        <w:pStyle w:val="ListParagraph"/>
        <w:numPr>
          <w:ilvl w:val="4"/>
          <w:numId w:val="2"/>
        </w:numPr>
        <w:rPr>
          <w:lang w:val="en-CA"/>
        </w:rPr>
      </w:pPr>
      <w:r>
        <w:rPr>
          <w:lang w:val="en-CA"/>
        </w:rPr>
        <w:t>VVC RPR: JVET-X0117</w:t>
      </w:r>
    </w:p>
    <w:p w14:paraId="0BEB8784" w14:textId="41FE6E6E" w:rsidR="00B56F19" w:rsidRDefault="00B56F19" w:rsidP="00B56F19">
      <w:pPr>
        <w:pStyle w:val="ListParagraph"/>
        <w:numPr>
          <w:ilvl w:val="3"/>
          <w:numId w:val="2"/>
        </w:numPr>
        <w:rPr>
          <w:lang w:val="en-CA"/>
        </w:rPr>
      </w:pPr>
      <w:r>
        <w:rPr>
          <w:lang w:val="en-CA"/>
        </w:rPr>
        <w:t xml:space="preserve">Regenerate data for JVET-X0064 to better match the </w:t>
      </w:r>
      <w:proofErr w:type="gramStart"/>
      <w:r>
        <w:rPr>
          <w:lang w:val="en-CA"/>
        </w:rPr>
        <w:t>bit-rate</w:t>
      </w:r>
      <w:proofErr w:type="gramEnd"/>
      <w:r>
        <w:rPr>
          <w:lang w:val="en-CA"/>
        </w:rPr>
        <w:t xml:space="preserve"> of the anchor</w:t>
      </w:r>
    </w:p>
    <w:p w14:paraId="010DE17D" w14:textId="57173798" w:rsidR="00B56F19" w:rsidRDefault="00B56F19" w:rsidP="00B56F19">
      <w:pPr>
        <w:pStyle w:val="ListParagraph"/>
        <w:numPr>
          <w:ilvl w:val="3"/>
          <w:numId w:val="2"/>
        </w:numPr>
        <w:rPr>
          <w:lang w:val="en-CA"/>
        </w:rPr>
      </w:pPr>
      <w:r>
        <w:rPr>
          <w:lang w:val="en-CA"/>
        </w:rPr>
        <w:t>Follow the naming and data generation described in Section 2.1.2</w:t>
      </w:r>
    </w:p>
    <w:p w14:paraId="30BCA13B" w14:textId="0F5DA4AC" w:rsidR="00B56F19" w:rsidRDefault="00B56F19" w:rsidP="00B56F19">
      <w:pPr>
        <w:pStyle w:val="ListParagraph"/>
        <w:numPr>
          <w:ilvl w:val="3"/>
          <w:numId w:val="2"/>
        </w:numPr>
        <w:rPr>
          <w:lang w:val="en-CA"/>
        </w:rPr>
      </w:pPr>
      <w:r>
        <w:rPr>
          <w:lang w:val="en-CA"/>
        </w:rPr>
        <w:t>Following the schedule described in Section 2.1.3 that will complete the visual evaluation by October 14.</w:t>
      </w:r>
    </w:p>
    <w:p w14:paraId="168319E0" w14:textId="5D7E736D" w:rsidR="00B56F19" w:rsidRDefault="00B56F19" w:rsidP="00B56F19">
      <w:pPr>
        <w:pStyle w:val="ListParagraph"/>
        <w:numPr>
          <w:ilvl w:val="2"/>
          <w:numId w:val="2"/>
        </w:numPr>
        <w:rPr>
          <w:lang w:val="en-CA"/>
        </w:rPr>
      </w:pPr>
      <w:r>
        <w:rPr>
          <w:lang w:val="en-CA"/>
        </w:rPr>
        <w:t>EE Results and analysis</w:t>
      </w:r>
    </w:p>
    <w:p w14:paraId="571F014D" w14:textId="4983F2F3" w:rsidR="00B56F19" w:rsidRDefault="00714749" w:rsidP="00B56F19">
      <w:pPr>
        <w:pStyle w:val="ListParagraph"/>
        <w:numPr>
          <w:ilvl w:val="3"/>
          <w:numId w:val="2"/>
        </w:numPr>
        <w:rPr>
          <w:lang w:val="en-CA"/>
        </w:rPr>
      </w:pPr>
      <w:r>
        <w:rPr>
          <w:lang w:val="en-CA"/>
        </w:rPr>
        <w:t>Use the total number of parameters and parameter precision in high level reporting summaries</w:t>
      </w:r>
    </w:p>
    <w:p w14:paraId="660C421F" w14:textId="181D804F" w:rsidR="00714749" w:rsidRDefault="00714749" w:rsidP="00B56F19">
      <w:pPr>
        <w:pStyle w:val="ListParagraph"/>
        <w:numPr>
          <w:ilvl w:val="3"/>
          <w:numId w:val="2"/>
        </w:numPr>
        <w:rPr>
          <w:lang w:val="en-CA"/>
        </w:rPr>
      </w:pPr>
      <w:r>
        <w:rPr>
          <w:lang w:val="en-CA"/>
        </w:rPr>
        <w:t>Encourage (but not require) the use of the JVET-W0181 library in future development</w:t>
      </w:r>
    </w:p>
    <w:p w14:paraId="3ED0199C" w14:textId="533332C5" w:rsidR="00714749" w:rsidRPr="00154E47" w:rsidRDefault="00714749" w:rsidP="00B56F19">
      <w:pPr>
        <w:pStyle w:val="ListParagraph"/>
        <w:numPr>
          <w:ilvl w:val="3"/>
          <w:numId w:val="2"/>
        </w:numPr>
        <w:rPr>
          <w:lang w:val="en-CA"/>
        </w:rPr>
      </w:pPr>
      <w:r>
        <w:rPr>
          <w:lang w:val="en-CA"/>
        </w:rPr>
        <w:t>Add mandate to AHG11 to support and study the JVET-W0181 library</w:t>
      </w:r>
    </w:p>
    <w:p w14:paraId="1A94BE9D" w14:textId="77777777" w:rsidR="00745F6B" w:rsidRPr="005B217D" w:rsidRDefault="002922DB" w:rsidP="00E11923">
      <w:pPr>
        <w:pStyle w:val="Heading1"/>
        <w:rPr>
          <w:lang w:val="en-CA"/>
        </w:rPr>
      </w:pPr>
      <w:r>
        <w:rPr>
          <w:lang w:val="en-CA"/>
        </w:rPr>
        <w:t>Mandates</w:t>
      </w:r>
    </w:p>
    <w:p w14:paraId="22E50B0B" w14:textId="38F2AE07" w:rsidR="00317272" w:rsidRDefault="002922DB" w:rsidP="002922DB">
      <w:pPr>
        <w:rPr>
          <w:lang w:val="en-CA"/>
        </w:rPr>
      </w:pPr>
      <w:r w:rsidRPr="004E60A7">
        <w:rPr>
          <w:lang w:val="en-CA"/>
        </w:rPr>
        <w:t xml:space="preserve">The </w:t>
      </w:r>
      <w:proofErr w:type="spellStart"/>
      <w:r w:rsidR="0031773B">
        <w:rPr>
          <w:lang w:val="en-CA"/>
        </w:rPr>
        <w:t>BoG</w:t>
      </w:r>
      <w:proofErr w:type="spellEnd"/>
      <w:r w:rsidRPr="004E60A7">
        <w:rPr>
          <w:lang w:val="en-CA"/>
        </w:rPr>
        <w:t xml:space="preserve"> was established with the following mandates:</w:t>
      </w:r>
    </w:p>
    <w:p w14:paraId="68FBD99E" w14:textId="77777777" w:rsidR="00B06D43" w:rsidRPr="00B06D43" w:rsidRDefault="00B06D43" w:rsidP="00B06D43">
      <w:pPr>
        <w:pStyle w:val="ListParagraph"/>
        <w:numPr>
          <w:ilvl w:val="0"/>
          <w:numId w:val="2"/>
        </w:numPr>
      </w:pPr>
      <w:r w:rsidRPr="00B06D43">
        <w:t>Visual evaluation preparation</w:t>
      </w:r>
    </w:p>
    <w:p w14:paraId="20D88261" w14:textId="77777777" w:rsidR="00B06D43" w:rsidRPr="00B06D43" w:rsidRDefault="00B06D43" w:rsidP="00B06D43">
      <w:pPr>
        <w:pStyle w:val="ListParagraph"/>
        <w:numPr>
          <w:ilvl w:val="1"/>
          <w:numId w:val="2"/>
        </w:numPr>
      </w:pPr>
      <w:r w:rsidRPr="00B06D43">
        <w:t>Identify the sequences and rate points to use for visual evaluation</w:t>
      </w:r>
    </w:p>
    <w:p w14:paraId="2D0E8002" w14:textId="77777777" w:rsidR="00B06D43" w:rsidRPr="00B06D43" w:rsidRDefault="00B06D43" w:rsidP="00B06D43">
      <w:pPr>
        <w:pStyle w:val="ListParagraph"/>
        <w:numPr>
          <w:ilvl w:val="1"/>
          <w:numId w:val="2"/>
        </w:numPr>
      </w:pPr>
      <w:r w:rsidRPr="00B06D43">
        <w:t>Confirm the visual evaluation procedure</w:t>
      </w:r>
    </w:p>
    <w:p w14:paraId="20518C1E" w14:textId="77777777" w:rsidR="00B06D43" w:rsidRPr="00B06D43" w:rsidRDefault="00B06D43" w:rsidP="00B06D43">
      <w:pPr>
        <w:pStyle w:val="ListParagraph"/>
        <w:numPr>
          <w:ilvl w:val="0"/>
          <w:numId w:val="2"/>
        </w:numPr>
      </w:pPr>
      <w:r w:rsidRPr="00B06D43">
        <w:t>EE results analysis</w:t>
      </w:r>
    </w:p>
    <w:p w14:paraId="737927FF" w14:textId="754DE7DB" w:rsidR="00B06D43" w:rsidRPr="00B06D43" w:rsidRDefault="00B06D43" w:rsidP="00B06D43">
      <w:pPr>
        <w:pStyle w:val="ListParagraph"/>
        <w:numPr>
          <w:ilvl w:val="1"/>
          <w:numId w:val="2"/>
        </w:numPr>
      </w:pPr>
      <w:r w:rsidRPr="00B06D43">
        <w:lastRenderedPageBreak/>
        <w:t>Review and refine the performance summary, including the memory requirements reported by proponents</w:t>
      </w:r>
      <w:r>
        <w:t>.  Perform further analysis and align reporting as necessary.</w:t>
      </w:r>
    </w:p>
    <w:p w14:paraId="0A005E52" w14:textId="4BF53A3F" w:rsidR="00B06D43" w:rsidRPr="00B06D43" w:rsidRDefault="00B06D43" w:rsidP="00B06D43">
      <w:pPr>
        <w:pStyle w:val="ListParagraph"/>
        <w:numPr>
          <w:ilvl w:val="1"/>
          <w:numId w:val="2"/>
        </w:numPr>
      </w:pPr>
      <w:r w:rsidRPr="00B06D43">
        <w:t>Discuss how to improve our analysis of the impact of training</w:t>
      </w:r>
      <w:r>
        <w:t>.  Refine the reporting conditions as necessary.</w:t>
      </w:r>
    </w:p>
    <w:p w14:paraId="4B2F2CDB" w14:textId="77777777" w:rsidR="00B06D43" w:rsidRPr="00B06D43" w:rsidRDefault="00B06D43" w:rsidP="00B06D43">
      <w:pPr>
        <w:pStyle w:val="ListParagraph"/>
        <w:numPr>
          <w:ilvl w:val="1"/>
          <w:numId w:val="2"/>
        </w:numPr>
      </w:pPr>
      <w:r w:rsidRPr="00B06D43">
        <w:t>Discuss the possibility of using the library proposed in JVET-W0181</w:t>
      </w:r>
    </w:p>
    <w:p w14:paraId="6BF22801" w14:textId="036B2E99" w:rsidR="002922DB" w:rsidRDefault="00B06D43" w:rsidP="002922DB">
      <w:pPr>
        <w:pStyle w:val="Heading1"/>
        <w:rPr>
          <w:lang w:val="en-CA"/>
        </w:rPr>
      </w:pPr>
      <w:r>
        <w:rPr>
          <w:lang w:val="en-CA"/>
        </w:rPr>
        <w:t>Visual Evaluation Preparation</w:t>
      </w:r>
    </w:p>
    <w:p w14:paraId="2A926447" w14:textId="41E75077" w:rsidR="00317272" w:rsidRDefault="00E47147" w:rsidP="00317272">
      <w:pPr>
        <w:rPr>
          <w:lang w:val="en-CA"/>
        </w:rPr>
      </w:pPr>
      <w:r>
        <w:rPr>
          <w:lang w:val="en-CA"/>
        </w:rPr>
        <w:t xml:space="preserve">The following questions </w:t>
      </w:r>
      <w:r w:rsidR="0025062A">
        <w:rPr>
          <w:lang w:val="en-CA"/>
        </w:rPr>
        <w:t>were proposed to</w:t>
      </w:r>
      <w:r w:rsidR="0012679E">
        <w:rPr>
          <w:lang w:val="en-CA"/>
        </w:rPr>
        <w:t xml:space="preserve"> </w:t>
      </w:r>
      <w:r>
        <w:rPr>
          <w:lang w:val="en-CA"/>
        </w:rPr>
        <w:t>be considered:</w:t>
      </w:r>
    </w:p>
    <w:p w14:paraId="46CB7B37" w14:textId="77777777" w:rsidR="0031773B" w:rsidRDefault="0031773B" w:rsidP="00317272">
      <w:pPr>
        <w:rPr>
          <w:lang w:val="en-CA"/>
        </w:rPr>
      </w:pPr>
    </w:p>
    <w:p w14:paraId="36BA9446" w14:textId="36DCFF7C" w:rsidR="00B06D43" w:rsidRDefault="00B06D43" w:rsidP="00915F11">
      <w:pPr>
        <w:pStyle w:val="ListParagraph"/>
        <w:numPr>
          <w:ilvl w:val="0"/>
          <w:numId w:val="3"/>
        </w:numPr>
        <w:rPr>
          <w:lang w:val="en-CA"/>
        </w:rPr>
      </w:pPr>
      <w:r>
        <w:rPr>
          <w:lang w:val="en-CA"/>
        </w:rPr>
        <w:t>What content should be included in the visual evaluation?</w:t>
      </w:r>
    </w:p>
    <w:p w14:paraId="5741FCE8" w14:textId="18026D06" w:rsidR="00B06D43" w:rsidRDefault="00B06D43" w:rsidP="00B06D43">
      <w:pPr>
        <w:pStyle w:val="ListParagraph"/>
        <w:numPr>
          <w:ilvl w:val="1"/>
          <w:numId w:val="3"/>
        </w:numPr>
        <w:rPr>
          <w:lang w:val="en-CA"/>
        </w:rPr>
      </w:pPr>
      <w:r>
        <w:rPr>
          <w:lang w:val="en-CA"/>
        </w:rPr>
        <w:t>Sequences</w:t>
      </w:r>
    </w:p>
    <w:p w14:paraId="301D31AF" w14:textId="7DD704A9" w:rsidR="00B06D43" w:rsidRDefault="00B06D43" w:rsidP="00B06D43">
      <w:pPr>
        <w:pStyle w:val="ListParagraph"/>
        <w:numPr>
          <w:ilvl w:val="1"/>
          <w:numId w:val="3"/>
        </w:numPr>
        <w:rPr>
          <w:lang w:val="en-CA"/>
        </w:rPr>
      </w:pPr>
      <w:r>
        <w:rPr>
          <w:lang w:val="en-CA"/>
        </w:rPr>
        <w:t>QP points</w:t>
      </w:r>
    </w:p>
    <w:p w14:paraId="3CDABC82" w14:textId="001251D3" w:rsidR="00B06D43" w:rsidRDefault="00B06D43" w:rsidP="00B06D43">
      <w:pPr>
        <w:pStyle w:val="ListParagraph"/>
        <w:numPr>
          <w:ilvl w:val="1"/>
          <w:numId w:val="3"/>
        </w:numPr>
        <w:rPr>
          <w:lang w:val="en-CA"/>
        </w:rPr>
      </w:pPr>
      <w:r>
        <w:rPr>
          <w:lang w:val="en-CA"/>
        </w:rPr>
        <w:t>Proposals</w:t>
      </w:r>
    </w:p>
    <w:p w14:paraId="54A3F24E" w14:textId="77777777" w:rsidR="00B06D43" w:rsidRDefault="00E22E59" w:rsidP="00915F11">
      <w:pPr>
        <w:pStyle w:val="ListParagraph"/>
        <w:numPr>
          <w:ilvl w:val="0"/>
          <w:numId w:val="3"/>
        </w:numPr>
        <w:rPr>
          <w:lang w:val="en-CA"/>
        </w:rPr>
      </w:pPr>
      <w:r>
        <w:rPr>
          <w:lang w:val="en-CA"/>
        </w:rPr>
        <w:t xml:space="preserve">How should </w:t>
      </w:r>
      <w:r w:rsidR="00B06D43">
        <w:rPr>
          <w:lang w:val="en-CA"/>
        </w:rPr>
        <w:t>the content be prepared and delivered?</w:t>
      </w:r>
    </w:p>
    <w:p w14:paraId="69F9D1F0" w14:textId="4BE51DA1" w:rsidR="00E22E59" w:rsidRPr="00B06D43" w:rsidRDefault="00B06D43" w:rsidP="00B06D43">
      <w:pPr>
        <w:pStyle w:val="ListParagraph"/>
        <w:numPr>
          <w:ilvl w:val="0"/>
          <w:numId w:val="3"/>
        </w:numPr>
        <w:rPr>
          <w:lang w:val="en-CA"/>
        </w:rPr>
      </w:pPr>
      <w:r>
        <w:rPr>
          <w:lang w:val="en-CA"/>
        </w:rPr>
        <w:t>What is the schedule?</w:t>
      </w:r>
    </w:p>
    <w:p w14:paraId="5EAF69D8" w14:textId="6CBB5B9B" w:rsidR="00317272" w:rsidRPr="005E1DCA" w:rsidRDefault="00317272" w:rsidP="00317272">
      <w:pPr>
        <w:rPr>
          <w:strike/>
          <w:lang w:val="en-CA"/>
        </w:rPr>
      </w:pPr>
    </w:p>
    <w:p w14:paraId="1843B096" w14:textId="46E996FB" w:rsidR="00E22E59" w:rsidRDefault="00E22E59" w:rsidP="00E22E59">
      <w:pPr>
        <w:rPr>
          <w:lang w:val="en-CA"/>
        </w:rPr>
      </w:pPr>
      <w:r w:rsidRPr="00631117">
        <w:rPr>
          <w:lang w:val="en-CA"/>
        </w:rPr>
        <w:t>The group agreed that these were the main questions to be answered.</w:t>
      </w:r>
    </w:p>
    <w:p w14:paraId="0A51EF1B" w14:textId="044EA312" w:rsidR="00631117" w:rsidRDefault="00631117" w:rsidP="00E22E59">
      <w:pPr>
        <w:rPr>
          <w:lang w:val="en-CA"/>
        </w:rPr>
      </w:pPr>
    </w:p>
    <w:p w14:paraId="38E78291" w14:textId="2488B9C3" w:rsidR="0025062A" w:rsidRDefault="0025062A" w:rsidP="0025062A">
      <w:pPr>
        <w:pStyle w:val="Heading2"/>
        <w:ind w:left="576"/>
        <w:rPr>
          <w:lang w:val="en-CA"/>
        </w:rPr>
      </w:pPr>
      <w:r>
        <w:rPr>
          <w:lang w:val="en-CA"/>
        </w:rPr>
        <w:t>Discussion</w:t>
      </w:r>
    </w:p>
    <w:p w14:paraId="75A30C4D" w14:textId="6E6AE337" w:rsidR="0025062A" w:rsidRDefault="0025062A" w:rsidP="0025062A">
      <w:pPr>
        <w:pStyle w:val="Heading3"/>
        <w:ind w:left="720"/>
        <w:rPr>
          <w:lang w:val="en-CA"/>
        </w:rPr>
      </w:pPr>
      <w:r>
        <w:rPr>
          <w:lang w:val="en-CA"/>
        </w:rPr>
        <w:t xml:space="preserve">On </w:t>
      </w:r>
      <w:r w:rsidR="00B06D43">
        <w:rPr>
          <w:lang w:val="en-CA"/>
        </w:rPr>
        <w:t xml:space="preserve">content that should be included in the visual </w:t>
      </w:r>
      <w:proofErr w:type="gramStart"/>
      <w:r w:rsidR="00B06D43">
        <w:rPr>
          <w:lang w:val="en-CA"/>
        </w:rPr>
        <w:t>evaluation?</w:t>
      </w:r>
      <w:proofErr w:type="gramEnd"/>
    </w:p>
    <w:p w14:paraId="3FDD7596" w14:textId="77777777" w:rsidR="0025062A" w:rsidRDefault="0025062A" w:rsidP="00E22E59">
      <w:pPr>
        <w:rPr>
          <w:lang w:val="en-CA"/>
        </w:rPr>
      </w:pPr>
    </w:p>
    <w:p w14:paraId="5FE351B3" w14:textId="77777777" w:rsidR="00270FB6" w:rsidRDefault="00631117" w:rsidP="00B06D43">
      <w:pPr>
        <w:rPr>
          <w:lang w:val="en-CA"/>
        </w:rPr>
      </w:pPr>
      <w:r>
        <w:rPr>
          <w:lang w:val="en-CA"/>
        </w:rPr>
        <w:t xml:space="preserve">One participant </w:t>
      </w:r>
      <w:r w:rsidR="00270FB6">
        <w:rPr>
          <w:lang w:val="en-CA"/>
        </w:rPr>
        <w:t>suggested the group decide if we should conduct viewing at 4K or HD resolutions.</w:t>
      </w:r>
    </w:p>
    <w:p w14:paraId="6B77BC81" w14:textId="77777777" w:rsidR="00270FB6" w:rsidRDefault="00270FB6" w:rsidP="00B06D43">
      <w:pPr>
        <w:rPr>
          <w:lang w:val="en-CA"/>
        </w:rPr>
      </w:pPr>
    </w:p>
    <w:p w14:paraId="5717585B" w14:textId="77777777" w:rsidR="00270FB6" w:rsidRDefault="00270FB6" w:rsidP="00B06D43">
      <w:pPr>
        <w:rPr>
          <w:lang w:val="en-CA"/>
        </w:rPr>
      </w:pPr>
      <w:r>
        <w:rPr>
          <w:lang w:val="en-CA"/>
        </w:rPr>
        <w:t>The group discussed that a 4K session and HD session could be performed.</w:t>
      </w:r>
    </w:p>
    <w:p w14:paraId="28D2BE19" w14:textId="77777777" w:rsidR="00270FB6" w:rsidRDefault="00270FB6" w:rsidP="00B06D43">
      <w:pPr>
        <w:rPr>
          <w:lang w:val="en-CA"/>
        </w:rPr>
      </w:pPr>
    </w:p>
    <w:p w14:paraId="70DED419" w14:textId="6C285F88" w:rsidR="00B06D43" w:rsidRDefault="00270FB6" w:rsidP="00B06D43">
      <w:pPr>
        <w:rPr>
          <w:lang w:val="en-CA"/>
        </w:rPr>
      </w:pPr>
      <w:r>
        <w:rPr>
          <w:lang w:val="en-CA"/>
        </w:rPr>
        <w:t xml:space="preserve">The group then discussed what proposals to include in the evaluation.  </w:t>
      </w:r>
    </w:p>
    <w:p w14:paraId="7D01D6D7" w14:textId="77777777" w:rsidR="001A0B04" w:rsidRPr="001A0B04" w:rsidRDefault="001A0B04" w:rsidP="001A0B04">
      <w:pPr>
        <w:rPr>
          <w:lang w:val="en-CA"/>
        </w:rPr>
      </w:pPr>
    </w:p>
    <w:p w14:paraId="25FAD322" w14:textId="0E8DDAD0" w:rsidR="0026147C" w:rsidRDefault="0026147C" w:rsidP="00E22E59">
      <w:pPr>
        <w:rPr>
          <w:lang w:val="en-CA"/>
        </w:rPr>
      </w:pPr>
      <w:r>
        <w:rPr>
          <w:lang w:val="en-CA"/>
        </w:rPr>
        <w:t>The JVET-X0064 proposal was discussed, and it was reported that the bit-rate difference between the anchor and test was on the order of 20%.</w:t>
      </w:r>
      <w:r w:rsidR="004E0004">
        <w:rPr>
          <w:lang w:val="en-CA"/>
        </w:rPr>
        <w:t xml:space="preserve">  It was proposed to re-generate the results for JVET-X0064 so that the </w:t>
      </w:r>
      <w:proofErr w:type="gramStart"/>
      <w:r w:rsidR="004E0004">
        <w:rPr>
          <w:lang w:val="en-CA"/>
        </w:rPr>
        <w:t>bit-rates</w:t>
      </w:r>
      <w:proofErr w:type="gramEnd"/>
      <w:r w:rsidR="004E0004">
        <w:rPr>
          <w:lang w:val="en-CA"/>
        </w:rPr>
        <w:t xml:space="preserve"> were closer to the anchor bit-rates.  The proponents of JVET-X0064 expressed a willingness to generate the needed data.</w:t>
      </w:r>
    </w:p>
    <w:p w14:paraId="1F0A0AF0" w14:textId="5F524BD6" w:rsidR="0026147C" w:rsidRDefault="0026147C" w:rsidP="00E22E59">
      <w:pPr>
        <w:rPr>
          <w:lang w:val="en-CA"/>
        </w:rPr>
      </w:pPr>
    </w:p>
    <w:p w14:paraId="733448D9" w14:textId="15322B53" w:rsidR="0026147C" w:rsidRDefault="0026147C" w:rsidP="00E22E59">
      <w:pPr>
        <w:rPr>
          <w:lang w:val="en-CA"/>
        </w:rPr>
      </w:pPr>
      <w:r>
        <w:rPr>
          <w:lang w:val="en-CA"/>
        </w:rPr>
        <w:t xml:space="preserve">It was commented that having a </w:t>
      </w:r>
      <w:proofErr w:type="gramStart"/>
      <w:r>
        <w:rPr>
          <w:lang w:val="en-CA"/>
        </w:rPr>
        <w:t>more dense</w:t>
      </w:r>
      <w:proofErr w:type="gramEnd"/>
      <w:r>
        <w:rPr>
          <w:lang w:val="en-CA"/>
        </w:rPr>
        <w:t xml:space="preserve"> sampling of the anchor could be beneficial going forward.</w:t>
      </w:r>
    </w:p>
    <w:p w14:paraId="40B4D942" w14:textId="74FF851A" w:rsidR="00037852" w:rsidRDefault="00037852" w:rsidP="00E22E59">
      <w:pPr>
        <w:rPr>
          <w:lang w:val="en-CA"/>
        </w:rPr>
      </w:pPr>
    </w:p>
    <w:p w14:paraId="09A22545" w14:textId="56BE8AFA" w:rsidR="00037852" w:rsidRDefault="00037852" w:rsidP="00E22E59">
      <w:pPr>
        <w:rPr>
          <w:lang w:val="en-CA"/>
        </w:rPr>
      </w:pPr>
      <w:r>
        <w:rPr>
          <w:lang w:val="en-CA"/>
        </w:rPr>
        <w:t xml:space="preserve">It was commented </w:t>
      </w:r>
      <w:r w:rsidR="001A0B04">
        <w:rPr>
          <w:lang w:val="en-CA"/>
        </w:rPr>
        <w:t xml:space="preserve">from the previous visual evaluation that we should temporally crop the </w:t>
      </w:r>
      <w:proofErr w:type="spellStart"/>
      <w:r w:rsidR="001A0B04">
        <w:rPr>
          <w:lang w:val="en-CA"/>
        </w:rPr>
        <w:t>CampFire</w:t>
      </w:r>
      <w:proofErr w:type="spellEnd"/>
      <w:r w:rsidR="001A0B04">
        <w:rPr>
          <w:lang w:val="en-CA"/>
        </w:rPr>
        <w:t xml:space="preserve"> sequence to 5 seconds.</w:t>
      </w:r>
    </w:p>
    <w:p w14:paraId="66E68CE2" w14:textId="35B7A1CE" w:rsidR="001A0B04" w:rsidRDefault="001A0B04" w:rsidP="00E22E59">
      <w:pPr>
        <w:rPr>
          <w:lang w:val="en-CA"/>
        </w:rPr>
      </w:pPr>
    </w:p>
    <w:p w14:paraId="60C71E4C" w14:textId="7CA65CDB" w:rsidR="001A0B04" w:rsidRDefault="001A0B04" w:rsidP="00E22E59">
      <w:pPr>
        <w:rPr>
          <w:lang w:val="en-CA"/>
        </w:rPr>
      </w:pPr>
      <w:r>
        <w:rPr>
          <w:lang w:val="en-CA"/>
        </w:rPr>
        <w:t>It was commented from the previous visual evaluation that the sequences should not include scene cuts.</w:t>
      </w:r>
    </w:p>
    <w:p w14:paraId="1545475B" w14:textId="1DCF2309" w:rsidR="00B56F19" w:rsidRDefault="00B56F19" w:rsidP="00E22E59">
      <w:pPr>
        <w:rPr>
          <w:lang w:val="en-CA"/>
        </w:rPr>
      </w:pPr>
    </w:p>
    <w:p w14:paraId="2E7FD3DB" w14:textId="40F5FE46" w:rsidR="00B56F19" w:rsidRDefault="00B56F19" w:rsidP="00E22E59">
      <w:pPr>
        <w:rPr>
          <w:lang w:val="en-CA"/>
        </w:rPr>
      </w:pPr>
      <w:r>
        <w:rPr>
          <w:lang w:val="en-CA"/>
        </w:rPr>
        <w:t xml:space="preserve">The group </w:t>
      </w:r>
      <w:r w:rsidRPr="00B56F19">
        <w:rPr>
          <w:highlight w:val="yellow"/>
          <w:lang w:val="en-CA"/>
        </w:rPr>
        <w:t>recommended</w:t>
      </w:r>
      <w:r>
        <w:rPr>
          <w:lang w:val="en-CA"/>
        </w:rPr>
        <w:t xml:space="preserve"> including the following proposals, sequences and QPs in the visual evaluation:</w:t>
      </w:r>
    </w:p>
    <w:p w14:paraId="3828A9DC" w14:textId="77777777" w:rsidR="00B56F19" w:rsidRDefault="00B56F19" w:rsidP="00E22E59">
      <w:pPr>
        <w:rPr>
          <w:lang w:val="en-CA"/>
        </w:rPr>
      </w:pPr>
    </w:p>
    <w:tbl>
      <w:tblPr>
        <w:tblStyle w:val="TableGrid"/>
        <w:tblW w:w="0" w:type="auto"/>
        <w:tblLook w:val="04A0" w:firstRow="1" w:lastRow="0" w:firstColumn="1" w:lastColumn="0" w:noHBand="0" w:noVBand="1"/>
      </w:tblPr>
      <w:tblGrid>
        <w:gridCol w:w="2280"/>
        <w:gridCol w:w="3475"/>
        <w:gridCol w:w="2160"/>
        <w:gridCol w:w="1435"/>
      </w:tblGrid>
      <w:tr w:rsidR="00B56F19" w:rsidRPr="001A0B04" w14:paraId="7BA5BF1C" w14:textId="77777777" w:rsidTr="00FA544D">
        <w:tc>
          <w:tcPr>
            <w:tcW w:w="2280" w:type="dxa"/>
          </w:tcPr>
          <w:p w14:paraId="5873838A" w14:textId="77777777" w:rsidR="00B56F19" w:rsidRPr="001A0B04" w:rsidRDefault="00B56F19" w:rsidP="00FA544D">
            <w:pPr>
              <w:rPr>
                <w:sz w:val="21"/>
                <w:szCs w:val="21"/>
                <w:lang w:val="en-CA"/>
              </w:rPr>
            </w:pPr>
            <w:r w:rsidRPr="001A0B04">
              <w:rPr>
                <w:sz w:val="21"/>
                <w:szCs w:val="21"/>
                <w:lang w:val="en-CA"/>
              </w:rPr>
              <w:t>Category</w:t>
            </w:r>
          </w:p>
        </w:tc>
        <w:tc>
          <w:tcPr>
            <w:tcW w:w="3475" w:type="dxa"/>
          </w:tcPr>
          <w:p w14:paraId="628A3CB7" w14:textId="77777777" w:rsidR="00B56F19" w:rsidRPr="001A0B04" w:rsidRDefault="00B56F19" w:rsidP="00FA544D">
            <w:pPr>
              <w:rPr>
                <w:sz w:val="21"/>
                <w:szCs w:val="21"/>
                <w:lang w:val="en-CA"/>
              </w:rPr>
            </w:pPr>
            <w:r w:rsidRPr="001A0B04">
              <w:rPr>
                <w:sz w:val="21"/>
                <w:szCs w:val="21"/>
                <w:lang w:val="en-CA"/>
              </w:rPr>
              <w:t>Proposals</w:t>
            </w:r>
          </w:p>
        </w:tc>
        <w:tc>
          <w:tcPr>
            <w:tcW w:w="2160" w:type="dxa"/>
          </w:tcPr>
          <w:p w14:paraId="6C4834C9" w14:textId="77777777" w:rsidR="00B56F19" w:rsidRPr="001A0B04" w:rsidRDefault="00B56F19" w:rsidP="00FA544D">
            <w:pPr>
              <w:rPr>
                <w:sz w:val="21"/>
                <w:szCs w:val="21"/>
                <w:lang w:val="en-CA"/>
              </w:rPr>
            </w:pPr>
            <w:r w:rsidRPr="001A0B04">
              <w:rPr>
                <w:sz w:val="21"/>
                <w:szCs w:val="21"/>
                <w:lang w:val="en-CA"/>
              </w:rPr>
              <w:t>Sequences</w:t>
            </w:r>
          </w:p>
        </w:tc>
        <w:tc>
          <w:tcPr>
            <w:tcW w:w="1435" w:type="dxa"/>
          </w:tcPr>
          <w:p w14:paraId="291DE9F9" w14:textId="77777777" w:rsidR="00B56F19" w:rsidRPr="001A0B04" w:rsidRDefault="00B56F19" w:rsidP="00FA544D">
            <w:pPr>
              <w:rPr>
                <w:sz w:val="21"/>
                <w:szCs w:val="21"/>
                <w:lang w:val="en-CA"/>
              </w:rPr>
            </w:pPr>
            <w:r w:rsidRPr="001A0B04">
              <w:rPr>
                <w:sz w:val="21"/>
                <w:szCs w:val="21"/>
                <w:lang w:val="en-CA"/>
              </w:rPr>
              <w:t>Anchor QPs</w:t>
            </w:r>
          </w:p>
        </w:tc>
      </w:tr>
      <w:tr w:rsidR="00B56F19" w:rsidRPr="001A0B04" w14:paraId="2BF44B5C" w14:textId="77777777" w:rsidTr="00FA544D">
        <w:tc>
          <w:tcPr>
            <w:tcW w:w="2280" w:type="dxa"/>
          </w:tcPr>
          <w:p w14:paraId="20A18438" w14:textId="77777777" w:rsidR="00B56F19" w:rsidRPr="001A0B04" w:rsidRDefault="00B56F19" w:rsidP="00FA544D">
            <w:pPr>
              <w:rPr>
                <w:sz w:val="21"/>
                <w:szCs w:val="21"/>
                <w:lang w:val="en-CA"/>
              </w:rPr>
            </w:pPr>
            <w:r w:rsidRPr="001A0B04">
              <w:rPr>
                <w:sz w:val="21"/>
                <w:szCs w:val="21"/>
                <w:lang w:val="en-CA"/>
              </w:rPr>
              <w:lastRenderedPageBreak/>
              <w:t>Loop Filtering/Post-Processing</w:t>
            </w:r>
          </w:p>
        </w:tc>
        <w:tc>
          <w:tcPr>
            <w:tcW w:w="3475" w:type="dxa"/>
          </w:tcPr>
          <w:p w14:paraId="6F5A134F" w14:textId="77777777" w:rsidR="00B56F19" w:rsidRPr="001A0B04" w:rsidRDefault="00B56F19" w:rsidP="00FA544D">
            <w:pPr>
              <w:rPr>
                <w:sz w:val="21"/>
                <w:szCs w:val="21"/>
                <w:lang w:val="en-CA"/>
              </w:rPr>
            </w:pPr>
            <w:r w:rsidRPr="001A0B04">
              <w:rPr>
                <w:sz w:val="21"/>
                <w:szCs w:val="21"/>
                <w:lang w:val="en-CA"/>
              </w:rPr>
              <w:t>JVET-X0066 (9.8% BD-rate)</w:t>
            </w:r>
          </w:p>
        </w:tc>
        <w:tc>
          <w:tcPr>
            <w:tcW w:w="2160" w:type="dxa"/>
          </w:tcPr>
          <w:p w14:paraId="6DA3BC07" w14:textId="77777777" w:rsidR="00B56F19" w:rsidRDefault="00B56F19" w:rsidP="00FA544D">
            <w:pPr>
              <w:rPr>
                <w:sz w:val="21"/>
                <w:szCs w:val="21"/>
                <w:lang w:val="en-CA"/>
              </w:rPr>
            </w:pPr>
            <w:proofErr w:type="spellStart"/>
            <w:r w:rsidRPr="001A0B04">
              <w:rPr>
                <w:sz w:val="21"/>
                <w:szCs w:val="21"/>
                <w:lang w:val="en-CA"/>
              </w:rPr>
              <w:t>DaylightRoad</w:t>
            </w:r>
            <w:proofErr w:type="spellEnd"/>
            <w:r w:rsidRPr="001A0B04">
              <w:rPr>
                <w:sz w:val="21"/>
                <w:szCs w:val="21"/>
                <w:lang w:val="en-CA"/>
              </w:rPr>
              <w:t xml:space="preserve"> (13.3%)</w:t>
            </w:r>
          </w:p>
          <w:p w14:paraId="3D713BF9" w14:textId="77777777" w:rsidR="00B56F19" w:rsidRDefault="00B56F19" w:rsidP="00FA544D">
            <w:pPr>
              <w:rPr>
                <w:sz w:val="21"/>
                <w:szCs w:val="21"/>
                <w:lang w:val="en-CA"/>
              </w:rPr>
            </w:pPr>
            <w:proofErr w:type="spellStart"/>
            <w:r>
              <w:rPr>
                <w:sz w:val="21"/>
                <w:szCs w:val="21"/>
                <w:lang w:val="en-CA"/>
              </w:rPr>
              <w:t>CatRobot</w:t>
            </w:r>
            <w:proofErr w:type="spellEnd"/>
            <w:r>
              <w:rPr>
                <w:sz w:val="21"/>
                <w:szCs w:val="21"/>
                <w:lang w:val="en-CA"/>
              </w:rPr>
              <w:t xml:space="preserve"> (11.5%)</w:t>
            </w:r>
          </w:p>
          <w:p w14:paraId="3C169ACC" w14:textId="77777777" w:rsidR="00B56F19" w:rsidRPr="001A0B04" w:rsidRDefault="00B56F19" w:rsidP="00FA544D">
            <w:pPr>
              <w:rPr>
                <w:sz w:val="21"/>
                <w:szCs w:val="21"/>
                <w:lang w:val="en-CA"/>
              </w:rPr>
            </w:pPr>
            <w:r>
              <w:rPr>
                <w:sz w:val="21"/>
                <w:szCs w:val="21"/>
                <w:lang w:val="en-CA"/>
              </w:rPr>
              <w:t>Tango (11.1%)</w:t>
            </w:r>
          </w:p>
        </w:tc>
        <w:tc>
          <w:tcPr>
            <w:tcW w:w="1435" w:type="dxa"/>
          </w:tcPr>
          <w:p w14:paraId="4A3D47B2" w14:textId="77777777" w:rsidR="00B56F19" w:rsidRPr="001A0B04" w:rsidRDefault="00B56F19" w:rsidP="00FA544D">
            <w:pPr>
              <w:rPr>
                <w:sz w:val="21"/>
                <w:szCs w:val="21"/>
                <w:lang w:val="en-CA"/>
              </w:rPr>
            </w:pPr>
            <w:r>
              <w:rPr>
                <w:sz w:val="21"/>
                <w:szCs w:val="21"/>
                <w:lang w:val="en-CA"/>
              </w:rPr>
              <w:t>37,42</w:t>
            </w:r>
          </w:p>
        </w:tc>
      </w:tr>
      <w:tr w:rsidR="00B56F19" w:rsidRPr="001A0B04" w14:paraId="5E912300" w14:textId="77777777" w:rsidTr="00FA544D">
        <w:tc>
          <w:tcPr>
            <w:tcW w:w="2280" w:type="dxa"/>
          </w:tcPr>
          <w:p w14:paraId="55FBDE24" w14:textId="77777777" w:rsidR="00B56F19" w:rsidRPr="001A0B04" w:rsidRDefault="00B56F19" w:rsidP="00FA544D">
            <w:pPr>
              <w:rPr>
                <w:sz w:val="21"/>
                <w:szCs w:val="21"/>
                <w:lang w:val="en-CA"/>
              </w:rPr>
            </w:pPr>
            <w:r w:rsidRPr="001A0B04">
              <w:rPr>
                <w:sz w:val="21"/>
                <w:szCs w:val="21"/>
                <w:lang w:val="en-CA"/>
              </w:rPr>
              <w:t>Super Resolution</w:t>
            </w:r>
          </w:p>
        </w:tc>
        <w:tc>
          <w:tcPr>
            <w:tcW w:w="3475" w:type="dxa"/>
          </w:tcPr>
          <w:p w14:paraId="3A85DD20" w14:textId="77777777" w:rsidR="00B56F19" w:rsidRPr="001A0B04" w:rsidRDefault="00B56F19" w:rsidP="00FA544D">
            <w:pPr>
              <w:rPr>
                <w:sz w:val="21"/>
                <w:szCs w:val="21"/>
                <w:lang w:val="en-CA"/>
              </w:rPr>
            </w:pPr>
            <w:r w:rsidRPr="001A0B04">
              <w:rPr>
                <w:sz w:val="21"/>
                <w:szCs w:val="21"/>
                <w:lang w:val="en-CA"/>
              </w:rPr>
              <w:t>JVET-X0064 (6.1% BD-rate A1/A2)</w:t>
            </w:r>
          </w:p>
          <w:p w14:paraId="3C80EA7E" w14:textId="77777777" w:rsidR="00B56F19" w:rsidRPr="001A0B04" w:rsidRDefault="00B56F19" w:rsidP="00FA544D">
            <w:pPr>
              <w:rPr>
                <w:sz w:val="21"/>
                <w:szCs w:val="21"/>
                <w:lang w:val="en-CA"/>
              </w:rPr>
            </w:pPr>
          </w:p>
        </w:tc>
        <w:tc>
          <w:tcPr>
            <w:tcW w:w="2160" w:type="dxa"/>
          </w:tcPr>
          <w:p w14:paraId="38B0C3C2" w14:textId="77777777" w:rsidR="00B56F19" w:rsidRDefault="00B56F19" w:rsidP="00FA544D">
            <w:pPr>
              <w:rPr>
                <w:sz w:val="21"/>
                <w:szCs w:val="21"/>
                <w:lang w:val="en-CA"/>
              </w:rPr>
            </w:pPr>
            <w:proofErr w:type="spellStart"/>
            <w:r>
              <w:rPr>
                <w:sz w:val="21"/>
                <w:szCs w:val="21"/>
                <w:lang w:val="en-CA"/>
              </w:rPr>
              <w:t>CampFire</w:t>
            </w:r>
            <w:proofErr w:type="spellEnd"/>
            <w:r>
              <w:rPr>
                <w:sz w:val="21"/>
                <w:szCs w:val="21"/>
                <w:lang w:val="en-CA"/>
              </w:rPr>
              <w:t>* (19%)</w:t>
            </w:r>
          </w:p>
          <w:p w14:paraId="7052B71A" w14:textId="77777777" w:rsidR="00B56F19" w:rsidRDefault="00B56F19" w:rsidP="00FA544D">
            <w:pPr>
              <w:rPr>
                <w:sz w:val="21"/>
                <w:szCs w:val="21"/>
                <w:lang w:val="en-CA"/>
              </w:rPr>
            </w:pPr>
            <w:r>
              <w:rPr>
                <w:sz w:val="21"/>
                <w:szCs w:val="21"/>
                <w:lang w:val="en-CA"/>
              </w:rPr>
              <w:t>Tango (9.4%)</w:t>
            </w:r>
          </w:p>
          <w:p w14:paraId="3047412E" w14:textId="77777777" w:rsidR="00B56F19" w:rsidRPr="001A0B04" w:rsidRDefault="00B56F19" w:rsidP="00FA544D">
            <w:pPr>
              <w:rPr>
                <w:sz w:val="21"/>
                <w:szCs w:val="21"/>
                <w:lang w:val="en-CA"/>
              </w:rPr>
            </w:pPr>
            <w:proofErr w:type="spellStart"/>
            <w:r>
              <w:rPr>
                <w:sz w:val="21"/>
                <w:szCs w:val="21"/>
                <w:lang w:val="en-CA"/>
              </w:rPr>
              <w:t>ParkRunning</w:t>
            </w:r>
            <w:proofErr w:type="spellEnd"/>
            <w:r>
              <w:rPr>
                <w:sz w:val="21"/>
                <w:szCs w:val="21"/>
                <w:lang w:val="en-CA"/>
              </w:rPr>
              <w:t xml:space="preserve"> (9.2%)</w:t>
            </w:r>
          </w:p>
        </w:tc>
        <w:tc>
          <w:tcPr>
            <w:tcW w:w="1435" w:type="dxa"/>
          </w:tcPr>
          <w:p w14:paraId="389C485E" w14:textId="77777777" w:rsidR="00B56F19" w:rsidRPr="001A0B04" w:rsidRDefault="00B56F19" w:rsidP="00FA544D">
            <w:pPr>
              <w:rPr>
                <w:sz w:val="21"/>
                <w:szCs w:val="21"/>
                <w:lang w:val="en-CA"/>
              </w:rPr>
            </w:pPr>
            <w:r>
              <w:rPr>
                <w:sz w:val="21"/>
                <w:szCs w:val="21"/>
                <w:lang w:val="en-CA"/>
              </w:rPr>
              <w:t>37,42</w:t>
            </w:r>
          </w:p>
        </w:tc>
      </w:tr>
      <w:tr w:rsidR="00B56F19" w:rsidRPr="001A0B04" w14:paraId="785A72E0" w14:textId="77777777" w:rsidTr="00FA544D">
        <w:tc>
          <w:tcPr>
            <w:tcW w:w="2280" w:type="dxa"/>
          </w:tcPr>
          <w:p w14:paraId="00F8A393" w14:textId="77777777" w:rsidR="00B56F19" w:rsidRPr="001A0B04" w:rsidRDefault="00B56F19" w:rsidP="00FA544D">
            <w:pPr>
              <w:rPr>
                <w:sz w:val="21"/>
                <w:szCs w:val="21"/>
                <w:lang w:val="en-CA"/>
              </w:rPr>
            </w:pPr>
            <w:r w:rsidRPr="001A0B04">
              <w:rPr>
                <w:sz w:val="21"/>
                <w:szCs w:val="21"/>
                <w:lang w:val="en-CA"/>
              </w:rPr>
              <w:t>Super Resolutio</w:t>
            </w:r>
            <w:r>
              <w:rPr>
                <w:sz w:val="21"/>
                <w:szCs w:val="21"/>
                <w:lang w:val="en-CA"/>
              </w:rPr>
              <w:t>n</w:t>
            </w:r>
          </w:p>
        </w:tc>
        <w:tc>
          <w:tcPr>
            <w:tcW w:w="3475" w:type="dxa"/>
          </w:tcPr>
          <w:p w14:paraId="5DA7F972" w14:textId="77777777" w:rsidR="00B56F19" w:rsidRPr="001A0B04" w:rsidRDefault="00B56F19" w:rsidP="00FA544D">
            <w:pPr>
              <w:rPr>
                <w:sz w:val="21"/>
                <w:szCs w:val="21"/>
                <w:lang w:val="en-CA"/>
              </w:rPr>
            </w:pPr>
            <w:r w:rsidRPr="001A0B04">
              <w:rPr>
                <w:sz w:val="21"/>
                <w:szCs w:val="21"/>
                <w:lang w:val="en-CA"/>
              </w:rPr>
              <w:t>JVET-X0117 (2.4% BD-rate A1/A2)</w:t>
            </w:r>
          </w:p>
        </w:tc>
        <w:tc>
          <w:tcPr>
            <w:tcW w:w="2160" w:type="dxa"/>
          </w:tcPr>
          <w:p w14:paraId="1019695A" w14:textId="77777777" w:rsidR="00B56F19" w:rsidRDefault="00B56F19" w:rsidP="00FA544D">
            <w:pPr>
              <w:rPr>
                <w:sz w:val="21"/>
                <w:szCs w:val="21"/>
                <w:lang w:val="en-CA"/>
              </w:rPr>
            </w:pPr>
            <w:proofErr w:type="spellStart"/>
            <w:r>
              <w:rPr>
                <w:sz w:val="21"/>
                <w:szCs w:val="21"/>
                <w:lang w:val="en-CA"/>
              </w:rPr>
              <w:t>CampFire</w:t>
            </w:r>
            <w:proofErr w:type="spellEnd"/>
            <w:r>
              <w:rPr>
                <w:sz w:val="21"/>
                <w:szCs w:val="21"/>
                <w:lang w:val="en-CA"/>
              </w:rPr>
              <w:t>*</w:t>
            </w:r>
          </w:p>
          <w:p w14:paraId="39EB65F5" w14:textId="77777777" w:rsidR="00B56F19" w:rsidRDefault="00B56F19" w:rsidP="00FA544D">
            <w:pPr>
              <w:rPr>
                <w:sz w:val="21"/>
                <w:szCs w:val="21"/>
                <w:lang w:val="en-CA"/>
              </w:rPr>
            </w:pPr>
            <w:r>
              <w:rPr>
                <w:sz w:val="21"/>
                <w:szCs w:val="21"/>
                <w:lang w:val="en-CA"/>
              </w:rPr>
              <w:t>Tango</w:t>
            </w:r>
          </w:p>
          <w:p w14:paraId="16B32DB1" w14:textId="77777777" w:rsidR="00B56F19" w:rsidRPr="001A0B04" w:rsidRDefault="00B56F19" w:rsidP="00FA544D">
            <w:pPr>
              <w:rPr>
                <w:sz w:val="21"/>
                <w:szCs w:val="21"/>
                <w:lang w:val="en-CA"/>
              </w:rPr>
            </w:pPr>
            <w:proofErr w:type="spellStart"/>
            <w:r>
              <w:rPr>
                <w:sz w:val="21"/>
                <w:szCs w:val="21"/>
                <w:lang w:val="en-CA"/>
              </w:rPr>
              <w:t>ParkRunning</w:t>
            </w:r>
            <w:proofErr w:type="spellEnd"/>
          </w:p>
        </w:tc>
        <w:tc>
          <w:tcPr>
            <w:tcW w:w="1435" w:type="dxa"/>
          </w:tcPr>
          <w:p w14:paraId="72EC8FED" w14:textId="77777777" w:rsidR="00B56F19" w:rsidRPr="001A0B04" w:rsidRDefault="00B56F19" w:rsidP="00FA544D">
            <w:pPr>
              <w:rPr>
                <w:sz w:val="21"/>
                <w:szCs w:val="21"/>
                <w:lang w:val="en-CA"/>
              </w:rPr>
            </w:pPr>
            <w:r>
              <w:rPr>
                <w:sz w:val="21"/>
                <w:szCs w:val="21"/>
                <w:lang w:val="en-CA"/>
              </w:rPr>
              <w:t>37,42</w:t>
            </w:r>
          </w:p>
        </w:tc>
      </w:tr>
    </w:tbl>
    <w:p w14:paraId="6D70CD05" w14:textId="77777777" w:rsidR="00B56F19" w:rsidRDefault="00B56F19" w:rsidP="00B56F19">
      <w:pPr>
        <w:rPr>
          <w:lang w:val="en-CA"/>
        </w:rPr>
      </w:pPr>
      <w:r>
        <w:rPr>
          <w:lang w:val="en-CA"/>
        </w:rPr>
        <w:t xml:space="preserve">* </w:t>
      </w:r>
      <w:proofErr w:type="spellStart"/>
      <w:r>
        <w:rPr>
          <w:lang w:val="en-CA"/>
        </w:rPr>
        <w:t>CampFire</w:t>
      </w:r>
      <w:proofErr w:type="spellEnd"/>
      <w:r>
        <w:rPr>
          <w:lang w:val="en-CA"/>
        </w:rPr>
        <w:t xml:space="preserve"> should be temporally cropped to 5 seconds.</w:t>
      </w:r>
    </w:p>
    <w:p w14:paraId="13F927AB" w14:textId="77777777" w:rsidR="00B56F19" w:rsidRDefault="00B56F19" w:rsidP="00E22E59">
      <w:pPr>
        <w:rPr>
          <w:lang w:val="en-CA"/>
        </w:rPr>
      </w:pPr>
    </w:p>
    <w:p w14:paraId="4A703E0C" w14:textId="510B7DDF" w:rsidR="004E0004" w:rsidRDefault="004E0004" w:rsidP="004E0004">
      <w:pPr>
        <w:pStyle w:val="Heading3"/>
        <w:ind w:left="720"/>
        <w:rPr>
          <w:lang w:val="en-CA"/>
        </w:rPr>
      </w:pPr>
      <w:r>
        <w:rPr>
          <w:lang w:val="en-CA"/>
        </w:rPr>
        <w:t xml:space="preserve">On content </w:t>
      </w:r>
      <w:r w:rsidR="003D3F15">
        <w:rPr>
          <w:lang w:val="en-CA"/>
        </w:rPr>
        <w:t>should be prepared and delivered?</w:t>
      </w:r>
    </w:p>
    <w:p w14:paraId="40E8B771" w14:textId="3AD24550" w:rsidR="003D3F15" w:rsidRDefault="003D3F15" w:rsidP="003D3F15">
      <w:pPr>
        <w:rPr>
          <w:lang w:val="en-CA"/>
        </w:rPr>
      </w:pPr>
    </w:p>
    <w:p w14:paraId="2FB9F10B" w14:textId="00885DC8" w:rsidR="003D3F15" w:rsidRDefault="003D3F15" w:rsidP="003D3F15">
      <w:pPr>
        <w:rPr>
          <w:lang w:val="en-CA"/>
        </w:rPr>
      </w:pPr>
      <w:r>
        <w:rPr>
          <w:lang w:val="en-CA"/>
        </w:rPr>
        <w:t>One participant suggested the following naming convention:</w:t>
      </w:r>
    </w:p>
    <w:p w14:paraId="7FB72A64" w14:textId="77777777" w:rsidR="00297E8A" w:rsidRDefault="00297E8A" w:rsidP="003D3F15">
      <w:pPr>
        <w:ind w:firstLine="720"/>
        <w:rPr>
          <w:lang w:val="en-CA"/>
        </w:rPr>
      </w:pPr>
      <w:r>
        <w:rPr>
          <w:lang w:val="en-CA"/>
        </w:rPr>
        <w:t>&lt;</w:t>
      </w:r>
      <w:proofErr w:type="spellStart"/>
      <w:r>
        <w:rPr>
          <w:lang w:val="en-CA"/>
        </w:rPr>
        <w:t>proposal_name</w:t>
      </w:r>
      <w:proofErr w:type="spellEnd"/>
      <w:r>
        <w:rPr>
          <w:lang w:val="en-CA"/>
        </w:rPr>
        <w:t>&gt;</w:t>
      </w:r>
    </w:p>
    <w:p w14:paraId="7AF170AB" w14:textId="74AAC086" w:rsidR="003D3F15" w:rsidRDefault="003D3F15"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48075EEA" w14:textId="77777777" w:rsidR="00297E8A" w:rsidRDefault="00297E8A"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55A8CE83" w14:textId="4890E2F3" w:rsidR="00297E8A" w:rsidRDefault="00297E8A" w:rsidP="00297E8A">
      <w:pPr>
        <w:ind w:left="720" w:firstLine="720"/>
        <w:rPr>
          <w:lang w:val="en-CA"/>
        </w:rPr>
      </w:pPr>
      <w:r>
        <w:rPr>
          <w:lang w:val="en-CA"/>
        </w:rPr>
        <w:t>…</w:t>
      </w:r>
    </w:p>
    <w:p w14:paraId="277077CB" w14:textId="77777777" w:rsidR="00297E8A" w:rsidRDefault="00297E8A"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540A28D6" w14:textId="7F49BF60" w:rsidR="003D3F15" w:rsidRDefault="00B56F19" w:rsidP="00B56F19">
      <w:pPr>
        <w:ind w:left="720"/>
        <w:rPr>
          <w:lang w:val="en-CA"/>
        </w:rPr>
      </w:pPr>
      <w:r>
        <w:rPr>
          <w:lang w:val="en-CA"/>
        </w:rPr>
        <w:t xml:space="preserve">where </w:t>
      </w:r>
      <w:r w:rsidR="00297E8A">
        <w:rPr>
          <w:lang w:val="en-CA"/>
        </w:rPr>
        <w:t>the &lt;</w:t>
      </w:r>
      <w:proofErr w:type="spellStart"/>
      <w:r w:rsidR="00297E8A">
        <w:rPr>
          <w:lang w:val="en-CA"/>
        </w:rPr>
        <w:t>qp_value</w:t>
      </w:r>
      <w:proofErr w:type="spellEnd"/>
      <w:r w:rsidR="00297E8A">
        <w:rPr>
          <w:lang w:val="en-CA"/>
        </w:rPr>
        <w:t>&gt; is the QP value that was used for coding</w:t>
      </w:r>
      <w:r>
        <w:rPr>
          <w:lang w:val="en-CA"/>
        </w:rPr>
        <w:t xml:space="preserve">.  </w:t>
      </w:r>
      <w:proofErr w:type="gramStart"/>
      <w:r>
        <w:rPr>
          <w:lang w:val="en-CA"/>
        </w:rPr>
        <w:t>And,</w:t>
      </w:r>
      <w:proofErr w:type="gramEnd"/>
      <w:r>
        <w:rPr>
          <w:lang w:val="en-CA"/>
        </w:rPr>
        <w:t xml:space="preserve"> t</w:t>
      </w:r>
      <w:r w:rsidR="003D3F15">
        <w:rPr>
          <w:lang w:val="en-CA"/>
        </w:rPr>
        <w:t>he files would be placed in a directory using the proposal name.</w:t>
      </w:r>
    </w:p>
    <w:p w14:paraId="7A6869B7" w14:textId="12AC89E5" w:rsidR="00B56F19" w:rsidRDefault="00B56F19" w:rsidP="00B56F19">
      <w:pPr>
        <w:rPr>
          <w:lang w:val="en-CA"/>
        </w:rPr>
      </w:pPr>
    </w:p>
    <w:p w14:paraId="0032C5C6" w14:textId="74BCDBB4" w:rsidR="00B56F19" w:rsidRDefault="00B56F19" w:rsidP="00B56F19">
      <w:pPr>
        <w:rPr>
          <w:lang w:val="en-CA"/>
        </w:rPr>
      </w:pPr>
      <w:r>
        <w:rPr>
          <w:lang w:val="en-CA"/>
        </w:rPr>
        <w:t xml:space="preserve">The group </w:t>
      </w:r>
      <w:r w:rsidRPr="00B56F19">
        <w:rPr>
          <w:highlight w:val="yellow"/>
          <w:lang w:val="en-CA"/>
        </w:rPr>
        <w:t>recommended</w:t>
      </w:r>
      <w:r>
        <w:rPr>
          <w:lang w:val="en-CA"/>
        </w:rPr>
        <w:t xml:space="preserve"> using this naming convention.</w:t>
      </w:r>
    </w:p>
    <w:p w14:paraId="481E628C" w14:textId="50B76089" w:rsidR="003D3F15" w:rsidRDefault="003D3F15" w:rsidP="003D3F15">
      <w:pPr>
        <w:rPr>
          <w:lang w:val="en-CA"/>
        </w:rPr>
      </w:pPr>
    </w:p>
    <w:p w14:paraId="25FF5325" w14:textId="795F6502" w:rsidR="003D3F15" w:rsidRDefault="003D3F15" w:rsidP="003D3F15">
      <w:pPr>
        <w:rPr>
          <w:lang w:val="en-CA"/>
        </w:rPr>
      </w:pPr>
      <w:r>
        <w:rPr>
          <w:lang w:val="en-CA"/>
        </w:rPr>
        <w:t>The data above is needed for the anchor and proposals.</w:t>
      </w:r>
    </w:p>
    <w:p w14:paraId="5BB2EAAC" w14:textId="79E1A684" w:rsidR="00297E8A" w:rsidRDefault="00297E8A" w:rsidP="003D3F15">
      <w:pPr>
        <w:rPr>
          <w:lang w:val="en-CA"/>
        </w:rPr>
      </w:pPr>
    </w:p>
    <w:p w14:paraId="3023CBE0" w14:textId="4F387434" w:rsidR="00297E8A" w:rsidRDefault="00297E8A" w:rsidP="003D3F15">
      <w:pPr>
        <w:rPr>
          <w:lang w:val="en-CA"/>
        </w:rPr>
      </w:pPr>
      <w:r>
        <w:rPr>
          <w:lang w:val="en-CA"/>
        </w:rPr>
        <w:t>The sequences should then be converted to MP4 using the command line:</w:t>
      </w:r>
    </w:p>
    <w:p w14:paraId="2426B8AB" w14:textId="7609E858" w:rsidR="00297E8A" w:rsidRPr="007D4F6A" w:rsidRDefault="00297E8A" w:rsidP="00297E8A">
      <w:pPr>
        <w:ind w:left="720"/>
        <w:rPr>
          <w:rFonts w:ascii="American Typewriter" w:hAnsi="American Typewriter"/>
          <w:sz w:val="22"/>
          <w:szCs w:val="22"/>
          <w:lang w:val="en-CA"/>
        </w:rPr>
      </w:pPr>
      <w:proofErr w:type="spellStart"/>
      <w:r w:rsidRPr="007D4F6A">
        <w:rPr>
          <w:rFonts w:ascii="American Typewriter" w:hAnsi="American Typewriter"/>
          <w:sz w:val="22"/>
          <w:szCs w:val="22"/>
          <w:lang w:val="en-CA"/>
        </w:rPr>
        <w:t>ffmpeg</w:t>
      </w:r>
      <w:proofErr w:type="spellEnd"/>
      <w:r w:rsidRPr="007D4F6A">
        <w:rPr>
          <w:rFonts w:ascii="American Typewriter" w:hAnsi="American Typewriter"/>
          <w:sz w:val="22"/>
          <w:szCs w:val="22"/>
          <w:lang w:val="en-CA"/>
        </w:rPr>
        <w:t xml:space="preserve"> -</w:t>
      </w:r>
      <w:proofErr w:type="spellStart"/>
      <w:proofErr w:type="gramStart"/>
      <w:r w:rsidRPr="007D4F6A">
        <w:rPr>
          <w:rFonts w:ascii="American Typewriter" w:hAnsi="American Typewriter"/>
          <w:sz w:val="22"/>
          <w:szCs w:val="22"/>
          <w:lang w:val="en-CA"/>
        </w:rPr>
        <w:t>s:v</w:t>
      </w:r>
      <w:proofErr w:type="spellEnd"/>
      <w:proofErr w:type="gramEnd"/>
      <w:r w:rsidRPr="007D4F6A">
        <w:rPr>
          <w:rFonts w:ascii="American Typewriter" w:hAnsi="American Typewriter"/>
          <w:sz w:val="22"/>
          <w:szCs w:val="22"/>
          <w:lang w:val="en-CA"/>
        </w:rPr>
        <w:t xml:space="preserve"> &lt;pix&gt;x&lt;</w:t>
      </w:r>
      <w:proofErr w:type="spellStart"/>
      <w:r w:rsidRPr="007D4F6A">
        <w:rPr>
          <w:rFonts w:ascii="American Typewriter" w:hAnsi="American Typewriter"/>
          <w:sz w:val="22"/>
          <w:szCs w:val="22"/>
          <w:lang w:val="en-CA"/>
        </w:rPr>
        <w:t>lin</w:t>
      </w:r>
      <w:proofErr w:type="spellEnd"/>
      <w:r w:rsidRPr="007D4F6A">
        <w:rPr>
          <w:rFonts w:ascii="American Typewriter" w:hAnsi="American Typewriter"/>
          <w:sz w:val="22"/>
          <w:szCs w:val="22"/>
          <w:lang w:val="en-CA"/>
        </w:rPr>
        <w:t>&gt; -</w:t>
      </w:r>
      <w:proofErr w:type="spellStart"/>
      <w:r w:rsidRPr="007D4F6A">
        <w:rPr>
          <w:rFonts w:ascii="American Typewriter" w:hAnsi="American Typewriter"/>
          <w:sz w:val="22"/>
          <w:szCs w:val="22"/>
          <w:lang w:val="en-CA"/>
        </w:rPr>
        <w:t>c:v</w:t>
      </w:r>
      <w:proofErr w:type="spellEnd"/>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rawvideo</w:t>
      </w:r>
      <w:proofErr w:type="spellEnd"/>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pix_fmt</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input_pix_fmt</w:t>
      </w:r>
      <w:proofErr w:type="spellEnd"/>
      <w:r w:rsidRPr="007D4F6A">
        <w:rPr>
          <w:rFonts w:ascii="American Typewriter" w:hAnsi="American Typewriter"/>
          <w:sz w:val="22"/>
          <w:szCs w:val="22"/>
          <w:lang w:val="en-CA"/>
        </w:rPr>
        <w:t xml:space="preserve">&gt;  -r &lt;fps&gt; </w:t>
      </w:r>
      <w:r w:rsidR="007D4F6A" w:rsidRPr="007D4F6A">
        <w:rPr>
          <w:rFonts w:ascii="American Typewriter" w:hAnsi="American Typewriter"/>
          <w:color w:val="FF0000"/>
          <w:sz w:val="22"/>
          <w:szCs w:val="22"/>
          <w:lang w:val="en-CA"/>
        </w:rPr>
        <w:t>-</w:t>
      </w:r>
      <w:proofErr w:type="spellStart"/>
      <w:r w:rsidR="007D4F6A" w:rsidRPr="007D4F6A">
        <w:rPr>
          <w:rFonts w:ascii="American Typewriter" w:hAnsi="American Typewriter"/>
          <w:color w:val="FF0000"/>
          <w:sz w:val="22"/>
          <w:szCs w:val="22"/>
          <w:lang w:val="en-CA"/>
        </w:rPr>
        <w:t>start_number</w:t>
      </w:r>
      <w:proofErr w:type="spellEnd"/>
      <w:r w:rsidR="007D4F6A" w:rsidRPr="007D4F6A">
        <w:rPr>
          <w:rFonts w:ascii="American Typewriter" w:hAnsi="American Typewriter"/>
          <w:color w:val="FF0000"/>
          <w:sz w:val="22"/>
          <w:szCs w:val="22"/>
          <w:lang w:val="en-CA"/>
        </w:rPr>
        <w:t xml:space="preserve"> &lt;</w:t>
      </w:r>
      <w:proofErr w:type="spellStart"/>
      <w:r w:rsidR="007D4F6A" w:rsidRPr="007D4F6A">
        <w:rPr>
          <w:rFonts w:ascii="American Typewriter" w:hAnsi="American Typewriter"/>
          <w:color w:val="FF0000"/>
          <w:sz w:val="22"/>
          <w:szCs w:val="22"/>
          <w:lang w:val="en-CA"/>
        </w:rPr>
        <w:t>start_number</w:t>
      </w:r>
      <w:proofErr w:type="spellEnd"/>
      <w:r w:rsidR="007D4F6A" w:rsidRPr="007D4F6A">
        <w:rPr>
          <w:rFonts w:ascii="American Typewriter" w:hAnsi="American Typewriter"/>
          <w:color w:val="FF0000"/>
          <w:sz w:val="22"/>
          <w:szCs w:val="22"/>
          <w:lang w:val="en-CA"/>
        </w:rPr>
        <w:t xml:space="preserve">&gt; </w:t>
      </w:r>
      <w:r w:rsidRPr="007D4F6A">
        <w:rPr>
          <w:rFonts w:ascii="American Typewriter" w:hAnsi="American Typewriter"/>
          <w:sz w:val="22"/>
          <w:szCs w:val="22"/>
          <w:lang w:val="en-CA"/>
        </w:rPr>
        <w:t>-</w:t>
      </w:r>
      <w:proofErr w:type="spellStart"/>
      <w:r w:rsidRPr="007D4F6A">
        <w:rPr>
          <w:rFonts w:ascii="American Typewriter" w:hAnsi="American Typewriter"/>
          <w:sz w:val="22"/>
          <w:szCs w:val="22"/>
          <w:lang w:val="en-CA"/>
        </w:rPr>
        <w:t>i</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input.yuv</w:t>
      </w:r>
      <w:proofErr w:type="spellEnd"/>
      <w:r w:rsidRPr="007D4F6A">
        <w:rPr>
          <w:rFonts w:ascii="American Typewriter" w:hAnsi="American Typewriter"/>
          <w:sz w:val="22"/>
          <w:szCs w:val="22"/>
          <w:lang w:val="en-CA"/>
        </w:rPr>
        <w:t>&gt; -</w:t>
      </w:r>
      <w:proofErr w:type="spellStart"/>
      <w:r w:rsidRPr="007D4F6A">
        <w:rPr>
          <w:rFonts w:ascii="American Typewriter" w:hAnsi="American Typewriter"/>
          <w:sz w:val="22"/>
          <w:szCs w:val="22"/>
          <w:lang w:val="en-CA"/>
        </w:rPr>
        <w:t>c:v</w:t>
      </w:r>
      <w:proofErr w:type="spellEnd"/>
      <w:r w:rsidRPr="007D4F6A">
        <w:rPr>
          <w:rFonts w:ascii="American Typewriter" w:hAnsi="American Typewriter"/>
          <w:sz w:val="22"/>
          <w:szCs w:val="22"/>
          <w:lang w:val="en-CA"/>
        </w:rPr>
        <w:t xml:space="preserve"> libx265 -</w:t>
      </w:r>
      <w:proofErr w:type="spellStart"/>
      <w:r w:rsidRPr="007D4F6A">
        <w:rPr>
          <w:rFonts w:ascii="American Typewriter" w:hAnsi="American Typewriter"/>
          <w:sz w:val="22"/>
          <w:szCs w:val="22"/>
          <w:lang w:val="en-CA"/>
        </w:rPr>
        <w:t>crf</w:t>
      </w:r>
      <w:proofErr w:type="spellEnd"/>
      <w:r w:rsidRPr="007D4F6A">
        <w:rPr>
          <w:rFonts w:ascii="American Typewriter" w:hAnsi="American Typewriter"/>
          <w:sz w:val="22"/>
          <w:szCs w:val="22"/>
          <w:lang w:val="en-CA"/>
        </w:rPr>
        <w:t xml:space="preserve"> </w:t>
      </w:r>
      <w:r w:rsidRPr="007D4F6A">
        <w:rPr>
          <w:rFonts w:ascii="American Typewriter" w:hAnsi="American Typewriter"/>
          <w:color w:val="FF0000"/>
          <w:sz w:val="22"/>
          <w:szCs w:val="22"/>
          <w:lang w:val="en-CA"/>
        </w:rPr>
        <w:t>1</w:t>
      </w:r>
      <w:r w:rsidR="007D4F6A" w:rsidRPr="007D4F6A">
        <w:rPr>
          <w:rFonts w:ascii="American Typewriter" w:hAnsi="American Typewriter"/>
          <w:color w:val="FF0000"/>
          <w:sz w:val="22"/>
          <w:szCs w:val="22"/>
          <w:lang w:val="en-CA"/>
        </w:rPr>
        <w:t>5</w:t>
      </w:r>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tag:v</w:t>
      </w:r>
      <w:proofErr w:type="spellEnd"/>
      <w:r w:rsidRPr="007D4F6A">
        <w:rPr>
          <w:rFonts w:ascii="American Typewriter" w:hAnsi="American Typewriter"/>
          <w:sz w:val="22"/>
          <w:szCs w:val="22"/>
          <w:lang w:val="en-CA"/>
        </w:rPr>
        <w:t xml:space="preserve"> hvc1 -</w:t>
      </w:r>
      <w:proofErr w:type="spellStart"/>
      <w:r w:rsidRPr="007D4F6A">
        <w:rPr>
          <w:rFonts w:ascii="American Typewriter" w:hAnsi="American Typewriter"/>
          <w:sz w:val="22"/>
          <w:szCs w:val="22"/>
          <w:lang w:val="en-CA"/>
        </w:rPr>
        <w:t>pix_fmt</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output_pix_fmt</w:t>
      </w:r>
      <w:proofErr w:type="spellEnd"/>
      <w:r w:rsidRPr="007D4F6A">
        <w:rPr>
          <w:rFonts w:ascii="American Typewriter" w:hAnsi="American Typewriter"/>
          <w:sz w:val="22"/>
          <w:szCs w:val="22"/>
          <w:lang w:val="en-CA"/>
        </w:rPr>
        <w:t>&gt;  &lt;output.mp4&gt;</w:t>
      </w:r>
    </w:p>
    <w:p w14:paraId="03525BD2" w14:textId="102A58DC" w:rsidR="00297E8A" w:rsidRDefault="00297E8A" w:rsidP="003D3F15">
      <w:pPr>
        <w:rPr>
          <w:lang w:val="en-CA"/>
        </w:rPr>
      </w:pPr>
    </w:p>
    <w:p w14:paraId="439FB947" w14:textId="0AD60A50" w:rsidR="00297E8A" w:rsidRDefault="00297E8A" w:rsidP="003D3F15">
      <w:pPr>
        <w:rPr>
          <w:lang w:val="en-CA"/>
        </w:rPr>
      </w:pPr>
      <w:proofErr w:type="gramStart"/>
      <w:r>
        <w:rPr>
          <w:lang w:val="en-CA"/>
        </w:rPr>
        <w:t>where</w:t>
      </w:r>
      <w:proofErr w:type="gramEnd"/>
    </w:p>
    <w:p w14:paraId="1D68781C"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&lt;pix&gt;</w:t>
      </w:r>
      <w:r w:rsidRPr="007D4F6A">
        <w:rPr>
          <w:rFonts w:ascii="American Typewriter" w:hAnsi="American Typewriter"/>
          <w:sz w:val="22"/>
          <w:szCs w:val="22"/>
          <w:lang w:val="en-CA"/>
        </w:rPr>
        <w:tab/>
        <w:t>denotes the number of pixels per line,</w:t>
      </w:r>
    </w:p>
    <w:p w14:paraId="4BD49BFE"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lin</w:t>
      </w:r>
      <w:proofErr w:type="spellEnd"/>
      <w:r w:rsidRPr="007D4F6A">
        <w:rPr>
          <w:rFonts w:ascii="American Typewriter" w:hAnsi="American Typewriter"/>
          <w:sz w:val="22"/>
          <w:szCs w:val="22"/>
          <w:lang w:val="en-CA"/>
        </w:rPr>
        <w:t>&gt;</w:t>
      </w:r>
      <w:r w:rsidRPr="007D4F6A">
        <w:rPr>
          <w:rFonts w:ascii="American Typewriter" w:hAnsi="American Typewriter"/>
          <w:sz w:val="22"/>
          <w:szCs w:val="22"/>
          <w:lang w:val="en-CA"/>
        </w:rPr>
        <w:tab/>
        <w:t>denotes the number of lines per picture,</w:t>
      </w:r>
    </w:p>
    <w:p w14:paraId="3671469A"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input_pix_fmt</w:t>
      </w:r>
      <w:proofErr w:type="spellEnd"/>
      <w:r w:rsidRPr="007D4F6A">
        <w:rPr>
          <w:rFonts w:ascii="American Typewriter" w:hAnsi="American Typewriter"/>
          <w:sz w:val="22"/>
          <w:szCs w:val="22"/>
          <w:lang w:val="en-CA"/>
        </w:rPr>
        <w:t>&gt; denotes the input pixel format, yuv420p10le for 10 bits, yuv420p for 8 bits,</w:t>
      </w:r>
    </w:p>
    <w:p w14:paraId="32AE47EE"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output_pix_fmt</w:t>
      </w:r>
      <w:proofErr w:type="spellEnd"/>
      <w:r w:rsidRPr="007D4F6A">
        <w:rPr>
          <w:rFonts w:ascii="American Typewriter" w:hAnsi="American Typewriter"/>
          <w:sz w:val="22"/>
          <w:szCs w:val="22"/>
          <w:lang w:val="en-CA"/>
        </w:rPr>
        <w:t xml:space="preserve">&gt; denotes the output pixel format, </w:t>
      </w:r>
    </w:p>
    <w:p w14:paraId="50564C52" w14:textId="68CDE02B" w:rsidR="00297E8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&lt;fps&gt;</w:t>
      </w:r>
      <w:r w:rsidRPr="007D4F6A">
        <w:rPr>
          <w:rFonts w:ascii="American Typewriter" w:hAnsi="American Typewriter"/>
          <w:sz w:val="22"/>
          <w:szCs w:val="22"/>
          <w:lang w:val="en-CA"/>
        </w:rPr>
        <w:tab/>
        <w:t>denotes the frame rate of the video.</w:t>
      </w:r>
    </w:p>
    <w:p w14:paraId="3D1DCF6D" w14:textId="28841E49" w:rsidR="007D4F6A" w:rsidRPr="007D4F6A" w:rsidRDefault="007D4F6A" w:rsidP="00297E8A">
      <w:pPr>
        <w:ind w:left="720"/>
        <w:rPr>
          <w:rFonts w:ascii="American Typewriter" w:hAnsi="American Typewriter"/>
          <w:color w:val="FF0000"/>
          <w:sz w:val="22"/>
          <w:szCs w:val="22"/>
          <w:lang w:val="en-CA"/>
        </w:rPr>
      </w:pPr>
      <w:r w:rsidRPr="007D4F6A">
        <w:rPr>
          <w:rFonts w:ascii="American Typewriter" w:hAnsi="American Typewriter"/>
          <w:color w:val="FF0000"/>
          <w:sz w:val="22"/>
          <w:szCs w:val="22"/>
          <w:lang w:val="en-CA"/>
        </w:rPr>
        <w:t>&lt;</w:t>
      </w:r>
      <w:proofErr w:type="spellStart"/>
      <w:r w:rsidRPr="007D4F6A">
        <w:rPr>
          <w:rFonts w:ascii="American Typewriter" w:hAnsi="American Typewriter"/>
          <w:color w:val="FF0000"/>
          <w:sz w:val="22"/>
          <w:szCs w:val="22"/>
          <w:lang w:val="en-CA"/>
        </w:rPr>
        <w:t>start_number</w:t>
      </w:r>
      <w:proofErr w:type="spellEnd"/>
      <w:r w:rsidRPr="007D4F6A">
        <w:rPr>
          <w:rFonts w:ascii="American Typewriter" w:hAnsi="American Typewriter"/>
          <w:color w:val="FF0000"/>
          <w:sz w:val="22"/>
          <w:szCs w:val="22"/>
          <w:lang w:val="en-CA"/>
        </w:rPr>
        <w:t xml:space="preserve">&gt; should be 150 for </w:t>
      </w:r>
      <w:proofErr w:type="spellStart"/>
      <w:r w:rsidRPr="007D4F6A">
        <w:rPr>
          <w:rFonts w:ascii="American Typewriter" w:hAnsi="American Typewriter"/>
          <w:color w:val="FF0000"/>
          <w:sz w:val="22"/>
          <w:szCs w:val="22"/>
          <w:lang w:val="en-CA"/>
        </w:rPr>
        <w:t>CampFire</w:t>
      </w:r>
      <w:proofErr w:type="spellEnd"/>
      <w:r w:rsidRPr="007D4F6A">
        <w:rPr>
          <w:rFonts w:ascii="American Typewriter" w:hAnsi="American Typewriter"/>
          <w:color w:val="FF0000"/>
          <w:sz w:val="22"/>
          <w:szCs w:val="22"/>
          <w:lang w:val="en-CA"/>
        </w:rPr>
        <w:t xml:space="preserve"> and 0 for all other sequences.</w:t>
      </w:r>
    </w:p>
    <w:p w14:paraId="33F608CB" w14:textId="75237073" w:rsidR="00297E8A" w:rsidRDefault="00297E8A" w:rsidP="00297E8A">
      <w:pPr>
        <w:rPr>
          <w:lang w:val="en-CA"/>
        </w:rPr>
      </w:pPr>
    </w:p>
    <w:p w14:paraId="6B9DEEF9" w14:textId="26C48B80" w:rsidR="001B6E50" w:rsidRDefault="001B6E50" w:rsidP="00297E8A">
      <w:pPr>
        <w:rPr>
          <w:lang w:val="en-CA"/>
        </w:rPr>
      </w:pPr>
      <w:r>
        <w:rPr>
          <w:lang w:val="en-CA"/>
        </w:rPr>
        <w:t>One participant commented that -</w:t>
      </w:r>
      <w:proofErr w:type="spellStart"/>
      <w:r>
        <w:rPr>
          <w:lang w:val="en-CA"/>
        </w:rPr>
        <w:t>vsync</w:t>
      </w:r>
      <w:proofErr w:type="spellEnd"/>
      <w:r>
        <w:rPr>
          <w:lang w:val="en-CA"/>
        </w:rPr>
        <w:t xml:space="preserve"> passthrough may need to be added as the first command line option for the command above.</w:t>
      </w:r>
    </w:p>
    <w:p w14:paraId="517D8304" w14:textId="77777777" w:rsidR="001B6E50" w:rsidRDefault="001B6E50" w:rsidP="00297E8A">
      <w:pPr>
        <w:rPr>
          <w:lang w:val="en-CA"/>
        </w:rPr>
      </w:pPr>
    </w:p>
    <w:p w14:paraId="4DF147E1" w14:textId="2A611C51" w:rsidR="00297E8A" w:rsidRDefault="007D4F6A" w:rsidP="003D3F15">
      <w:pPr>
        <w:rPr>
          <w:lang w:val="en-CA"/>
        </w:rPr>
      </w:pPr>
      <w:r>
        <w:rPr>
          <w:lang w:val="en-CA"/>
        </w:rPr>
        <w:t>Owners:</w:t>
      </w:r>
    </w:p>
    <w:p w14:paraId="6A881E83" w14:textId="77777777" w:rsidR="007D4F6A" w:rsidRDefault="007D4F6A" w:rsidP="003D3F15">
      <w:pPr>
        <w:rPr>
          <w:lang w:val="en-CA"/>
        </w:rPr>
      </w:pPr>
    </w:p>
    <w:tbl>
      <w:tblPr>
        <w:tblStyle w:val="TableGrid"/>
        <w:tblW w:w="0" w:type="auto"/>
        <w:tblLook w:val="04A0" w:firstRow="1" w:lastRow="0" w:firstColumn="1" w:lastColumn="0" w:noHBand="0" w:noVBand="1"/>
      </w:tblPr>
      <w:tblGrid>
        <w:gridCol w:w="3475"/>
        <w:gridCol w:w="3475"/>
      </w:tblGrid>
      <w:tr w:rsidR="007D4F6A" w:rsidRPr="001A0B04" w14:paraId="72AD232F" w14:textId="5860C704" w:rsidTr="00A34F2B">
        <w:tc>
          <w:tcPr>
            <w:tcW w:w="3475" w:type="dxa"/>
          </w:tcPr>
          <w:p w14:paraId="0999F733" w14:textId="23F37FD7" w:rsidR="007D4F6A" w:rsidRPr="001A0B04" w:rsidRDefault="007D4F6A" w:rsidP="00FA544D">
            <w:pPr>
              <w:rPr>
                <w:sz w:val="21"/>
                <w:szCs w:val="21"/>
                <w:lang w:val="en-CA"/>
              </w:rPr>
            </w:pPr>
            <w:r>
              <w:rPr>
                <w:sz w:val="21"/>
                <w:szCs w:val="21"/>
                <w:lang w:val="en-CA"/>
              </w:rPr>
              <w:t>Proposal</w:t>
            </w:r>
          </w:p>
        </w:tc>
        <w:tc>
          <w:tcPr>
            <w:tcW w:w="3475" w:type="dxa"/>
          </w:tcPr>
          <w:p w14:paraId="13BFD3A6" w14:textId="05EC5D0D" w:rsidR="007D4F6A" w:rsidRPr="001A0B04" w:rsidRDefault="007D4F6A" w:rsidP="00FA544D">
            <w:pPr>
              <w:rPr>
                <w:sz w:val="21"/>
                <w:szCs w:val="21"/>
                <w:lang w:val="en-CA"/>
              </w:rPr>
            </w:pPr>
            <w:r>
              <w:rPr>
                <w:sz w:val="21"/>
                <w:szCs w:val="21"/>
                <w:lang w:val="en-CA"/>
              </w:rPr>
              <w:t>Owner</w:t>
            </w:r>
          </w:p>
        </w:tc>
      </w:tr>
      <w:tr w:rsidR="007D4F6A" w:rsidRPr="001A0B04" w14:paraId="5DA510B5" w14:textId="4127500F" w:rsidTr="00A34F2B">
        <w:tc>
          <w:tcPr>
            <w:tcW w:w="3475" w:type="dxa"/>
          </w:tcPr>
          <w:p w14:paraId="0C922513" w14:textId="25239664" w:rsidR="007D4F6A" w:rsidRPr="001A0B04" w:rsidRDefault="007D4F6A" w:rsidP="00FA544D">
            <w:pPr>
              <w:rPr>
                <w:sz w:val="21"/>
                <w:szCs w:val="21"/>
                <w:lang w:val="en-CA"/>
              </w:rPr>
            </w:pPr>
            <w:r w:rsidRPr="001A0B04">
              <w:rPr>
                <w:sz w:val="21"/>
                <w:szCs w:val="21"/>
                <w:lang w:val="en-CA"/>
              </w:rPr>
              <w:t>JVET-X0066</w:t>
            </w:r>
          </w:p>
        </w:tc>
        <w:tc>
          <w:tcPr>
            <w:tcW w:w="3475" w:type="dxa"/>
          </w:tcPr>
          <w:p w14:paraId="1C37379A" w14:textId="2F6052C1" w:rsidR="007D4F6A" w:rsidRPr="001A0B04" w:rsidRDefault="007D4F6A" w:rsidP="00FA544D">
            <w:pPr>
              <w:rPr>
                <w:sz w:val="21"/>
                <w:szCs w:val="21"/>
                <w:lang w:val="en-CA"/>
              </w:rPr>
            </w:pPr>
            <w:r>
              <w:rPr>
                <w:sz w:val="21"/>
                <w:szCs w:val="21"/>
                <w:lang w:val="en-CA"/>
              </w:rPr>
              <w:t>Yue Li</w:t>
            </w:r>
          </w:p>
        </w:tc>
      </w:tr>
      <w:tr w:rsidR="007D4F6A" w:rsidRPr="001A0B04" w14:paraId="4635CACF" w14:textId="0D5CD4DB" w:rsidTr="00A34F2B">
        <w:tc>
          <w:tcPr>
            <w:tcW w:w="3475" w:type="dxa"/>
          </w:tcPr>
          <w:p w14:paraId="207EE28C" w14:textId="669417F5" w:rsidR="007D4F6A" w:rsidRPr="001A0B04" w:rsidRDefault="007D4F6A" w:rsidP="00FA544D">
            <w:pPr>
              <w:rPr>
                <w:sz w:val="21"/>
                <w:szCs w:val="21"/>
                <w:lang w:val="en-CA"/>
              </w:rPr>
            </w:pPr>
            <w:r w:rsidRPr="001A0B04">
              <w:rPr>
                <w:sz w:val="21"/>
                <w:szCs w:val="21"/>
                <w:lang w:val="en-CA"/>
              </w:rPr>
              <w:t>JVET-X0064</w:t>
            </w:r>
          </w:p>
          <w:p w14:paraId="3EC5D2D3" w14:textId="77777777" w:rsidR="007D4F6A" w:rsidRPr="001A0B04" w:rsidRDefault="007D4F6A" w:rsidP="00FA544D">
            <w:pPr>
              <w:rPr>
                <w:sz w:val="21"/>
                <w:szCs w:val="21"/>
                <w:lang w:val="en-CA"/>
              </w:rPr>
            </w:pPr>
          </w:p>
        </w:tc>
        <w:tc>
          <w:tcPr>
            <w:tcW w:w="3475" w:type="dxa"/>
          </w:tcPr>
          <w:p w14:paraId="3D5E9B18" w14:textId="5B2F9CBC" w:rsidR="007D4F6A" w:rsidRPr="001A0B04" w:rsidRDefault="007D4F6A" w:rsidP="00FA544D">
            <w:pPr>
              <w:rPr>
                <w:sz w:val="21"/>
                <w:szCs w:val="21"/>
                <w:lang w:val="en-CA"/>
              </w:rPr>
            </w:pPr>
            <w:proofErr w:type="spellStart"/>
            <w:r>
              <w:rPr>
                <w:sz w:val="21"/>
                <w:szCs w:val="21"/>
                <w:lang w:val="en-CA"/>
              </w:rPr>
              <w:t>Chaoyi</w:t>
            </w:r>
            <w:proofErr w:type="spellEnd"/>
            <w:r>
              <w:rPr>
                <w:sz w:val="21"/>
                <w:szCs w:val="21"/>
                <w:lang w:val="en-CA"/>
              </w:rPr>
              <w:t xml:space="preserve"> Lin</w:t>
            </w:r>
          </w:p>
        </w:tc>
      </w:tr>
      <w:tr w:rsidR="007D4F6A" w:rsidRPr="001A0B04" w14:paraId="092B31AC" w14:textId="7170B0C5" w:rsidTr="00A34F2B">
        <w:tc>
          <w:tcPr>
            <w:tcW w:w="3475" w:type="dxa"/>
          </w:tcPr>
          <w:p w14:paraId="18B23F18" w14:textId="109D93F1" w:rsidR="007D4F6A" w:rsidRPr="001A0B04" w:rsidRDefault="007D4F6A" w:rsidP="00FA544D">
            <w:pPr>
              <w:rPr>
                <w:sz w:val="21"/>
                <w:szCs w:val="21"/>
                <w:lang w:val="en-CA"/>
              </w:rPr>
            </w:pPr>
            <w:r w:rsidRPr="001A0B04">
              <w:rPr>
                <w:sz w:val="21"/>
                <w:szCs w:val="21"/>
                <w:lang w:val="en-CA"/>
              </w:rPr>
              <w:t>JVET-X0117</w:t>
            </w:r>
          </w:p>
        </w:tc>
        <w:tc>
          <w:tcPr>
            <w:tcW w:w="3475" w:type="dxa"/>
          </w:tcPr>
          <w:p w14:paraId="0B3A7998" w14:textId="40CFF2F0" w:rsidR="007D4F6A" w:rsidRPr="001A0B04"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r w:rsidR="007D4F6A" w:rsidRPr="001A0B04" w14:paraId="6BF08E44" w14:textId="5D5771CB" w:rsidTr="00A34F2B">
        <w:tc>
          <w:tcPr>
            <w:tcW w:w="3475" w:type="dxa"/>
          </w:tcPr>
          <w:p w14:paraId="51F62B86" w14:textId="7A356BC6" w:rsidR="007D4F6A" w:rsidRPr="001A0B04" w:rsidRDefault="007D4F6A" w:rsidP="00FA544D">
            <w:pPr>
              <w:rPr>
                <w:sz w:val="21"/>
                <w:szCs w:val="21"/>
                <w:lang w:val="en-CA"/>
              </w:rPr>
            </w:pPr>
            <w:r>
              <w:rPr>
                <w:sz w:val="21"/>
                <w:szCs w:val="21"/>
                <w:lang w:val="en-CA"/>
              </w:rPr>
              <w:t>Anchor</w:t>
            </w:r>
          </w:p>
        </w:tc>
        <w:tc>
          <w:tcPr>
            <w:tcW w:w="3475" w:type="dxa"/>
          </w:tcPr>
          <w:p w14:paraId="7EB54DB6" w14:textId="2719F88E" w:rsidR="007D4F6A"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r w:rsidR="007D4F6A" w:rsidRPr="001A0B04" w14:paraId="7BB63847" w14:textId="77777777" w:rsidTr="00A34F2B">
        <w:tc>
          <w:tcPr>
            <w:tcW w:w="3475" w:type="dxa"/>
          </w:tcPr>
          <w:p w14:paraId="64D9A4C4" w14:textId="16FD4AB0" w:rsidR="007D4F6A" w:rsidRDefault="007D4F6A" w:rsidP="00FA544D">
            <w:pPr>
              <w:rPr>
                <w:sz w:val="21"/>
                <w:szCs w:val="21"/>
                <w:lang w:val="en-CA"/>
              </w:rPr>
            </w:pPr>
            <w:r>
              <w:rPr>
                <w:sz w:val="21"/>
                <w:szCs w:val="21"/>
                <w:lang w:val="en-CA"/>
              </w:rPr>
              <w:t>Original</w:t>
            </w:r>
          </w:p>
        </w:tc>
        <w:tc>
          <w:tcPr>
            <w:tcW w:w="3475" w:type="dxa"/>
          </w:tcPr>
          <w:p w14:paraId="0C92EDB7" w14:textId="0E68BFEF" w:rsidR="007D4F6A"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bl>
    <w:p w14:paraId="352C9BA6" w14:textId="77777777" w:rsidR="007D4F6A" w:rsidRDefault="007D4F6A" w:rsidP="003D3F15">
      <w:pPr>
        <w:rPr>
          <w:lang w:val="en-CA"/>
        </w:rPr>
      </w:pPr>
    </w:p>
    <w:p w14:paraId="2ACEEC9A" w14:textId="5235F9E3" w:rsidR="004E0004" w:rsidRDefault="004E0004" w:rsidP="004E0004">
      <w:pPr>
        <w:pStyle w:val="Heading3"/>
        <w:ind w:left="720"/>
        <w:rPr>
          <w:lang w:val="en-CA"/>
        </w:rPr>
      </w:pPr>
      <w:r>
        <w:rPr>
          <w:lang w:val="en-CA"/>
        </w:rPr>
        <w:t>On the schedule</w:t>
      </w:r>
    </w:p>
    <w:p w14:paraId="7BC06CDA" w14:textId="201CDCE9" w:rsidR="004E0004" w:rsidRDefault="004E0004" w:rsidP="004E0004">
      <w:pPr>
        <w:rPr>
          <w:lang w:val="en-CA"/>
        </w:rPr>
      </w:pPr>
    </w:p>
    <w:p w14:paraId="0E5397E9" w14:textId="43573AEB" w:rsidR="004E0004" w:rsidRDefault="004E0004" w:rsidP="004E0004">
      <w:pPr>
        <w:rPr>
          <w:lang w:val="en-CA"/>
        </w:rPr>
      </w:pPr>
      <w:r>
        <w:rPr>
          <w:lang w:val="en-CA"/>
        </w:rPr>
        <w:t>The following schedule was proposed:</w:t>
      </w:r>
    </w:p>
    <w:p w14:paraId="047C27EF" w14:textId="02C316FF" w:rsidR="004E0004" w:rsidRDefault="004E0004" w:rsidP="004E0004">
      <w:pPr>
        <w:rPr>
          <w:lang w:val="en-CA"/>
        </w:rPr>
      </w:pPr>
    </w:p>
    <w:p w14:paraId="1155F2D5" w14:textId="3FC4F75D" w:rsidR="004E0004" w:rsidRDefault="004E0004" w:rsidP="004E0004">
      <w:pPr>
        <w:ind w:left="720"/>
        <w:rPr>
          <w:lang w:val="en-CA"/>
        </w:rPr>
      </w:pPr>
      <w:r>
        <w:rPr>
          <w:lang w:val="en-CA"/>
        </w:rPr>
        <w:t>Regeneration of JVET-X0064:</w:t>
      </w:r>
      <w:r w:rsidR="00914B2C">
        <w:rPr>
          <w:lang w:val="en-CA"/>
        </w:rPr>
        <w:t xml:space="preserve"> </w:t>
      </w:r>
      <w:r w:rsidR="00914B2C">
        <w:rPr>
          <w:lang w:val="en-CA"/>
        </w:rPr>
        <w:tab/>
        <w:t>Saturday End of Day (October 10 - UTC)</w:t>
      </w:r>
    </w:p>
    <w:p w14:paraId="470DE96B" w14:textId="37AAE8E0" w:rsidR="004E0004" w:rsidRDefault="004E0004" w:rsidP="004E0004">
      <w:pPr>
        <w:ind w:left="720"/>
        <w:rPr>
          <w:lang w:val="en-CA"/>
        </w:rPr>
      </w:pPr>
      <w:r>
        <w:rPr>
          <w:lang w:val="en-CA"/>
        </w:rPr>
        <w:t>Upload of sequence data:</w:t>
      </w:r>
      <w:r w:rsidR="00914B2C">
        <w:rPr>
          <w:lang w:val="en-CA"/>
        </w:rPr>
        <w:tab/>
      </w:r>
      <w:r w:rsidR="00914B2C">
        <w:rPr>
          <w:lang w:val="en-CA"/>
        </w:rPr>
        <w:tab/>
        <w:t>Sunday Afternoon (October 11 – UTC)</w:t>
      </w:r>
    </w:p>
    <w:p w14:paraId="2F866487" w14:textId="3B68304D" w:rsidR="00914B2C" w:rsidRDefault="00914B2C" w:rsidP="004E0004">
      <w:pPr>
        <w:ind w:left="720"/>
        <w:rPr>
          <w:lang w:val="en-CA"/>
        </w:rPr>
      </w:pPr>
      <w:r>
        <w:rPr>
          <w:lang w:val="en-CA"/>
        </w:rPr>
        <w:t xml:space="preserve">Sanity Checking: </w:t>
      </w:r>
      <w:r>
        <w:rPr>
          <w:lang w:val="en-CA"/>
        </w:rPr>
        <w:tab/>
      </w:r>
      <w:r>
        <w:rPr>
          <w:lang w:val="en-CA"/>
        </w:rPr>
        <w:tab/>
      </w:r>
      <w:r>
        <w:rPr>
          <w:lang w:val="en-CA"/>
        </w:rPr>
        <w:tab/>
        <w:t>Sunday Evening (October 11 – UTC)</w:t>
      </w:r>
    </w:p>
    <w:p w14:paraId="56FED12A" w14:textId="02526F59" w:rsidR="00914B2C" w:rsidRDefault="00914B2C" w:rsidP="004E0004">
      <w:pPr>
        <w:ind w:left="720"/>
        <w:rPr>
          <w:lang w:val="en-CA"/>
        </w:rPr>
      </w:pPr>
      <w:r>
        <w:rPr>
          <w:lang w:val="en-CA"/>
        </w:rPr>
        <w:t>Test Preparation:</w:t>
      </w:r>
      <w:r>
        <w:rPr>
          <w:lang w:val="en-CA"/>
        </w:rPr>
        <w:tab/>
      </w:r>
      <w:r>
        <w:rPr>
          <w:lang w:val="en-CA"/>
        </w:rPr>
        <w:tab/>
      </w:r>
      <w:r>
        <w:rPr>
          <w:lang w:val="en-CA"/>
        </w:rPr>
        <w:tab/>
        <w:t>Sunday Evening (October 11 – UTC)</w:t>
      </w:r>
    </w:p>
    <w:p w14:paraId="413377D1" w14:textId="523BE33D" w:rsidR="004E0004" w:rsidRDefault="004E0004" w:rsidP="004E0004">
      <w:pPr>
        <w:ind w:left="720"/>
        <w:rPr>
          <w:lang w:val="en-CA"/>
        </w:rPr>
      </w:pPr>
      <w:r>
        <w:rPr>
          <w:lang w:val="en-CA"/>
        </w:rPr>
        <w:t>Conducting tests:</w:t>
      </w:r>
      <w:r w:rsidR="00914B2C">
        <w:rPr>
          <w:lang w:val="en-CA"/>
        </w:rPr>
        <w:tab/>
      </w:r>
      <w:r w:rsidR="00914B2C">
        <w:rPr>
          <w:lang w:val="en-CA"/>
        </w:rPr>
        <w:tab/>
      </w:r>
      <w:r w:rsidR="00914B2C">
        <w:rPr>
          <w:lang w:val="en-CA"/>
        </w:rPr>
        <w:tab/>
        <w:t>Monday (October 12 – UTC)</w:t>
      </w:r>
    </w:p>
    <w:p w14:paraId="77E91F62" w14:textId="61500FA8" w:rsidR="004E0004" w:rsidRDefault="004E0004" w:rsidP="004E0004">
      <w:pPr>
        <w:ind w:left="720"/>
        <w:rPr>
          <w:lang w:val="en-CA"/>
        </w:rPr>
      </w:pPr>
      <w:r>
        <w:rPr>
          <w:lang w:val="en-CA"/>
        </w:rPr>
        <w:t>Reporting results:</w:t>
      </w:r>
      <w:r w:rsidR="00914B2C">
        <w:rPr>
          <w:lang w:val="en-CA"/>
        </w:rPr>
        <w:tab/>
      </w:r>
      <w:r w:rsidR="00914B2C">
        <w:rPr>
          <w:lang w:val="en-CA"/>
        </w:rPr>
        <w:tab/>
      </w:r>
      <w:r w:rsidR="00914B2C">
        <w:rPr>
          <w:lang w:val="en-CA"/>
        </w:rPr>
        <w:tab/>
        <w:t>Wednesday (October 14 – UTC)</w:t>
      </w:r>
    </w:p>
    <w:p w14:paraId="22FCCE01" w14:textId="77777777" w:rsidR="004E0004" w:rsidRPr="004E0004" w:rsidRDefault="004E0004" w:rsidP="004E0004">
      <w:pPr>
        <w:rPr>
          <w:lang w:val="en-CA"/>
        </w:rPr>
      </w:pPr>
    </w:p>
    <w:p w14:paraId="2CA40134" w14:textId="77777777" w:rsidR="004E0004" w:rsidRPr="004E0004" w:rsidRDefault="004E0004" w:rsidP="004E0004">
      <w:pPr>
        <w:rPr>
          <w:lang w:val="en-CA"/>
        </w:rPr>
      </w:pPr>
    </w:p>
    <w:p w14:paraId="750309ED" w14:textId="42B776D1" w:rsidR="004E0004" w:rsidRDefault="003D3F15" w:rsidP="00E22E59">
      <w:pPr>
        <w:rPr>
          <w:lang w:val="en-CA"/>
        </w:rPr>
      </w:pPr>
      <w:r>
        <w:rPr>
          <w:lang w:val="en-CA"/>
        </w:rPr>
        <w:t xml:space="preserve">The group </w:t>
      </w:r>
      <w:r w:rsidRPr="00B56F19">
        <w:rPr>
          <w:highlight w:val="yellow"/>
          <w:lang w:val="en-CA"/>
        </w:rPr>
        <w:t>recommended</w:t>
      </w:r>
      <w:r>
        <w:rPr>
          <w:lang w:val="en-CA"/>
        </w:rPr>
        <w:t xml:space="preserve"> using the schedule above.</w:t>
      </w:r>
    </w:p>
    <w:p w14:paraId="54ABF716" w14:textId="77777777" w:rsidR="0026147C" w:rsidRDefault="0026147C" w:rsidP="00E22E59">
      <w:pPr>
        <w:rPr>
          <w:lang w:val="en-CA"/>
        </w:rPr>
      </w:pPr>
    </w:p>
    <w:p w14:paraId="10E1FE9F" w14:textId="37EBF035" w:rsidR="00317272" w:rsidRDefault="00B06D43" w:rsidP="00317272">
      <w:pPr>
        <w:pStyle w:val="Heading1"/>
        <w:rPr>
          <w:lang w:val="en-CA"/>
        </w:rPr>
      </w:pPr>
      <w:r>
        <w:rPr>
          <w:lang w:val="en-CA"/>
        </w:rPr>
        <w:t>EE Results Analysis</w:t>
      </w:r>
    </w:p>
    <w:p w14:paraId="2D8F063A" w14:textId="77777777" w:rsidR="00BE0F02" w:rsidRDefault="00BE0F02" w:rsidP="00BA0F2D"/>
    <w:p w14:paraId="1CE300D2" w14:textId="3AC925DD" w:rsidR="00D236AB" w:rsidRDefault="00D236AB" w:rsidP="00D236AB">
      <w:pPr>
        <w:rPr>
          <w:lang w:val="en-CA"/>
        </w:rPr>
      </w:pPr>
      <w:r>
        <w:rPr>
          <w:lang w:val="en-CA"/>
        </w:rPr>
        <w:t xml:space="preserve">The following issues </w:t>
      </w:r>
      <w:r w:rsidR="00EA419F">
        <w:rPr>
          <w:lang w:val="en-CA"/>
        </w:rPr>
        <w:t xml:space="preserve">were proposed to be considered when </w:t>
      </w:r>
      <w:r w:rsidR="00B06D43">
        <w:rPr>
          <w:lang w:val="en-CA"/>
        </w:rPr>
        <w:t>analyzing the EE results</w:t>
      </w:r>
      <w:r>
        <w:rPr>
          <w:lang w:val="en-CA"/>
        </w:rPr>
        <w:t>:</w:t>
      </w:r>
    </w:p>
    <w:p w14:paraId="4BA34B89" w14:textId="77777777" w:rsidR="00D236AB" w:rsidRDefault="00D236AB" w:rsidP="00D236AB">
      <w:pPr>
        <w:rPr>
          <w:lang w:val="en-CA"/>
        </w:rPr>
      </w:pPr>
    </w:p>
    <w:p w14:paraId="2E8ECD49" w14:textId="2CBAA5A7" w:rsidR="00D236AB" w:rsidRPr="001E7BD9" w:rsidRDefault="001E7BD9" w:rsidP="008F67AE">
      <w:pPr>
        <w:pStyle w:val="ListParagraph"/>
        <w:numPr>
          <w:ilvl w:val="0"/>
          <w:numId w:val="4"/>
        </w:numPr>
        <w:rPr>
          <w:lang w:val="en-CA"/>
        </w:rPr>
      </w:pPr>
      <w:r>
        <w:t>Is the memory summary information reported in the EE (and outside the EE) consistent?</w:t>
      </w:r>
    </w:p>
    <w:p w14:paraId="5344B57F" w14:textId="48EA3C40" w:rsidR="001E7BD9" w:rsidRPr="001E7BD9" w:rsidRDefault="001E7BD9" w:rsidP="008F67AE">
      <w:pPr>
        <w:pStyle w:val="ListParagraph"/>
        <w:numPr>
          <w:ilvl w:val="0"/>
          <w:numId w:val="4"/>
        </w:numPr>
        <w:rPr>
          <w:lang w:val="en-CA"/>
        </w:rPr>
      </w:pPr>
      <w:r>
        <w:t>What should we do to improve our analysis of training?</w:t>
      </w:r>
    </w:p>
    <w:p w14:paraId="5D1640D6" w14:textId="0289164E" w:rsidR="001E7BD9" w:rsidRPr="00B06D43" w:rsidRDefault="001E7BD9" w:rsidP="008F67AE">
      <w:pPr>
        <w:pStyle w:val="ListParagraph"/>
        <w:numPr>
          <w:ilvl w:val="0"/>
          <w:numId w:val="4"/>
        </w:numPr>
        <w:rPr>
          <w:lang w:val="en-CA"/>
        </w:rPr>
      </w:pPr>
      <w:r>
        <w:t>Should we use the library proposed in JVET-W0181 going forward?</w:t>
      </w:r>
    </w:p>
    <w:p w14:paraId="7B14D775" w14:textId="77777777" w:rsidR="001E7BD9" w:rsidRDefault="001E7BD9" w:rsidP="0002538D">
      <w:pPr>
        <w:rPr>
          <w:lang w:val="en-CA"/>
        </w:rPr>
      </w:pPr>
    </w:p>
    <w:p w14:paraId="45115A60" w14:textId="55717CA9" w:rsidR="001E7BD9" w:rsidRDefault="001E7BD9" w:rsidP="001E7BD9">
      <w:pPr>
        <w:rPr>
          <w:lang w:val="en-CA"/>
        </w:rPr>
      </w:pPr>
      <w:r w:rsidRPr="00631117">
        <w:rPr>
          <w:lang w:val="en-CA"/>
        </w:rPr>
        <w:t>The group agreed that these were the main questions to be answered.</w:t>
      </w:r>
    </w:p>
    <w:p w14:paraId="7A9BE50D" w14:textId="77777777" w:rsidR="00B145DB" w:rsidRDefault="00B145DB" w:rsidP="00B145DB">
      <w:pPr>
        <w:pStyle w:val="Heading2"/>
        <w:ind w:left="576"/>
        <w:rPr>
          <w:lang w:val="en-CA"/>
        </w:rPr>
      </w:pPr>
      <w:r>
        <w:rPr>
          <w:lang w:val="en-CA"/>
        </w:rPr>
        <w:t>Discussion</w:t>
      </w:r>
    </w:p>
    <w:p w14:paraId="6D465421" w14:textId="1557CAF7" w:rsidR="0087711F" w:rsidRDefault="001E7BD9" w:rsidP="00007A2E">
      <w:pPr>
        <w:pStyle w:val="Heading3"/>
        <w:ind w:left="720"/>
        <w:rPr>
          <w:lang w:val="en-CA"/>
        </w:rPr>
      </w:pPr>
      <w:r>
        <w:rPr>
          <w:lang w:val="en-CA"/>
        </w:rPr>
        <w:t xml:space="preserve">On </w:t>
      </w:r>
      <w:r w:rsidR="00B145DB">
        <w:rPr>
          <w:lang w:val="en-CA"/>
        </w:rPr>
        <w:t>what memory data should we use for EE (and NNVC) reporting</w:t>
      </w:r>
      <w:r>
        <w:rPr>
          <w:lang w:val="en-CA"/>
        </w:rPr>
        <w:t>?</w:t>
      </w:r>
    </w:p>
    <w:p w14:paraId="1CAEA444" w14:textId="77777777" w:rsidR="0087711F" w:rsidRDefault="0087711F" w:rsidP="00D236AB">
      <w:pPr>
        <w:rPr>
          <w:lang w:val="en-CA"/>
        </w:rPr>
      </w:pPr>
    </w:p>
    <w:p w14:paraId="6DBFFA4C" w14:textId="0B560250" w:rsidR="00D94393" w:rsidRDefault="00D94393" w:rsidP="00D236AB">
      <w:pPr>
        <w:rPr>
          <w:lang w:val="en-CA"/>
        </w:rPr>
      </w:pPr>
      <w:r>
        <w:rPr>
          <w:lang w:val="en-CA"/>
        </w:rPr>
        <w:t>One participant suggested that</w:t>
      </w:r>
      <w:r w:rsidR="001E7BD9">
        <w:rPr>
          <w:lang w:val="en-CA"/>
        </w:rPr>
        <w:t xml:space="preserve"> it may not be clear on what memory was requested in the EE and CTC</w:t>
      </w:r>
      <w:r>
        <w:rPr>
          <w:lang w:val="en-CA"/>
        </w:rPr>
        <w:t>.</w:t>
      </w:r>
    </w:p>
    <w:p w14:paraId="7DA35E52" w14:textId="7F6676E2" w:rsidR="001E7BD9" w:rsidRDefault="001E7BD9" w:rsidP="00D236AB">
      <w:pPr>
        <w:rPr>
          <w:lang w:val="en-CA"/>
        </w:rPr>
      </w:pPr>
    </w:p>
    <w:p w14:paraId="18EBA920" w14:textId="1D0A889A" w:rsidR="001E7BD9" w:rsidRDefault="00B145DB" w:rsidP="00D236AB">
      <w:pPr>
        <w:rPr>
          <w:lang w:val="en-CA"/>
        </w:rPr>
      </w:pPr>
      <w:r>
        <w:rPr>
          <w:lang w:val="en-CA"/>
        </w:rPr>
        <w:t>One participant commented that the CTC and EE request the (</w:t>
      </w:r>
      <w:proofErr w:type="spellStart"/>
      <w:r>
        <w:rPr>
          <w:lang w:val="en-CA"/>
        </w:rPr>
        <w:t>i</w:t>
      </w:r>
      <w:proofErr w:type="spellEnd"/>
      <w:r>
        <w:rPr>
          <w:lang w:val="en-CA"/>
        </w:rPr>
        <w:t xml:space="preserve">) total number of parameters (millions) and (ii) and precision of the parameters.  </w:t>
      </w:r>
    </w:p>
    <w:p w14:paraId="07207D18" w14:textId="046BAA55" w:rsidR="00B145DB" w:rsidRDefault="00B145DB" w:rsidP="00D236AB">
      <w:pPr>
        <w:rPr>
          <w:lang w:val="en-CA"/>
        </w:rPr>
      </w:pPr>
    </w:p>
    <w:p w14:paraId="31724397" w14:textId="3827350B" w:rsidR="00B145DB" w:rsidRDefault="00B145DB" w:rsidP="00D236AB">
      <w:pPr>
        <w:rPr>
          <w:lang w:val="en-CA"/>
        </w:rPr>
      </w:pPr>
      <w:r>
        <w:rPr>
          <w:lang w:val="en-CA"/>
        </w:rPr>
        <w:t>One participant commented that previous summary results were graphically shown in MBs, which were calculated from the CTC and EE data requested.</w:t>
      </w:r>
    </w:p>
    <w:p w14:paraId="532AAA35" w14:textId="26D08A79" w:rsidR="00B145DB" w:rsidRDefault="00B145DB" w:rsidP="00D236AB">
      <w:pPr>
        <w:rPr>
          <w:lang w:val="en-CA"/>
        </w:rPr>
      </w:pPr>
    </w:p>
    <w:p w14:paraId="295D07EB" w14:textId="6F187A2D" w:rsidR="00B145DB" w:rsidRDefault="00B145DB" w:rsidP="00D236AB">
      <w:pPr>
        <w:rPr>
          <w:lang w:val="en-CA"/>
        </w:rPr>
      </w:pPr>
      <w:r>
        <w:rPr>
          <w:lang w:val="en-CA"/>
        </w:rPr>
        <w:t>It was suggested to use the following approach for future summaries:</w:t>
      </w:r>
    </w:p>
    <w:p w14:paraId="32228A3D" w14:textId="3CFE5046" w:rsidR="00B145DB" w:rsidRDefault="00B145DB" w:rsidP="00B145DB">
      <w:pPr>
        <w:pStyle w:val="ListParagraph"/>
        <w:numPr>
          <w:ilvl w:val="0"/>
          <w:numId w:val="20"/>
        </w:numPr>
        <w:rPr>
          <w:lang w:val="en-CA"/>
        </w:rPr>
      </w:pPr>
      <w:r>
        <w:rPr>
          <w:lang w:val="en-CA"/>
        </w:rPr>
        <w:t>Report the Total Number of Parameters (Millions)</w:t>
      </w:r>
    </w:p>
    <w:p w14:paraId="375C1466" w14:textId="5BA8C19F" w:rsidR="00B145DB" w:rsidRDefault="00B145DB" w:rsidP="00B145DB">
      <w:pPr>
        <w:pStyle w:val="ListParagraph"/>
        <w:numPr>
          <w:ilvl w:val="0"/>
          <w:numId w:val="20"/>
        </w:numPr>
        <w:rPr>
          <w:lang w:val="en-CA"/>
        </w:rPr>
      </w:pPr>
      <w:r>
        <w:rPr>
          <w:lang w:val="en-CA"/>
        </w:rPr>
        <w:t>Report the Precision of the Parameters</w:t>
      </w:r>
    </w:p>
    <w:p w14:paraId="751E9DCA" w14:textId="7A56ED99" w:rsidR="00B145DB" w:rsidRPr="00B145DB" w:rsidRDefault="00B145DB" w:rsidP="00B145DB">
      <w:pPr>
        <w:pStyle w:val="ListParagraph"/>
        <w:numPr>
          <w:ilvl w:val="0"/>
          <w:numId w:val="20"/>
        </w:numPr>
        <w:rPr>
          <w:lang w:val="en-CA"/>
        </w:rPr>
      </w:pPr>
      <w:r>
        <w:rPr>
          <w:lang w:val="en-CA"/>
        </w:rPr>
        <w:t>Calculate (and graph) the total memory size in MBs</w:t>
      </w:r>
      <w:r w:rsidRPr="00893135">
        <w:rPr>
          <w:lang w:val="en-CA"/>
        </w:rPr>
        <w:t>.</w:t>
      </w:r>
      <w:r w:rsidR="00EF0F43" w:rsidRPr="00893135">
        <w:rPr>
          <w:lang w:val="en-CA"/>
        </w:rPr>
        <w:t xml:space="preserve"> (</w:t>
      </w:r>
      <w:r w:rsidR="00633189" w:rsidRPr="00893135">
        <w:rPr>
          <w:lang w:val="en-CA"/>
        </w:rPr>
        <w:t>Calculated by multiplying the Total Number of Parameters by the number of bytes corresponding to the Reported Precision</w:t>
      </w:r>
      <w:r w:rsidR="008463C0" w:rsidRPr="00893135">
        <w:rPr>
          <w:lang w:val="en-CA"/>
        </w:rPr>
        <w:t>.</w:t>
      </w:r>
      <w:r w:rsidR="00EF0F43" w:rsidRPr="00893135">
        <w:rPr>
          <w:lang w:val="en-CA"/>
        </w:rPr>
        <w:t>)</w:t>
      </w:r>
    </w:p>
    <w:p w14:paraId="611D887A" w14:textId="4509A116" w:rsidR="00D94393" w:rsidRDefault="00D94393" w:rsidP="00D236AB">
      <w:pPr>
        <w:rPr>
          <w:lang w:val="en-CA"/>
        </w:rPr>
      </w:pPr>
    </w:p>
    <w:p w14:paraId="6AA9784D" w14:textId="11E6C34A" w:rsidR="00E94C85" w:rsidRDefault="00B145DB" w:rsidP="00D236AB">
      <w:pPr>
        <w:rPr>
          <w:lang w:val="en-CA"/>
        </w:rPr>
      </w:pPr>
      <w:r>
        <w:rPr>
          <w:lang w:val="en-CA"/>
        </w:rPr>
        <w:t>It was commented that it would be beneficial to also capture the largest single model size.</w:t>
      </w:r>
    </w:p>
    <w:p w14:paraId="5CDEAFE5" w14:textId="660EBF01" w:rsidR="00B145DB" w:rsidRDefault="00B145DB" w:rsidP="00D236AB">
      <w:pPr>
        <w:rPr>
          <w:lang w:val="en-CA"/>
        </w:rPr>
      </w:pPr>
    </w:p>
    <w:p w14:paraId="5EC268E5" w14:textId="1998F84E" w:rsidR="00B145DB" w:rsidRDefault="00B145DB" w:rsidP="00D236AB">
      <w:pPr>
        <w:rPr>
          <w:lang w:val="en-CA"/>
        </w:rPr>
      </w:pPr>
      <w:r>
        <w:rPr>
          <w:lang w:val="en-CA"/>
        </w:rPr>
        <w:t xml:space="preserve">It was also commented that it would be beneficial to also capture the largest </w:t>
      </w:r>
      <w:r w:rsidR="00EF0F43">
        <w:rPr>
          <w:lang w:val="en-CA"/>
        </w:rPr>
        <w:t xml:space="preserve">memory </w:t>
      </w:r>
      <w:r>
        <w:rPr>
          <w:lang w:val="en-CA"/>
        </w:rPr>
        <w:t xml:space="preserve">size </w:t>
      </w:r>
      <w:r w:rsidR="00EF0F43">
        <w:rPr>
          <w:lang w:val="en-CA"/>
        </w:rPr>
        <w:t>required to decode one slice and/or one frame.</w:t>
      </w:r>
    </w:p>
    <w:p w14:paraId="1C7A8A80" w14:textId="242012E3" w:rsidR="00EF0F43" w:rsidRDefault="00EF0F43" w:rsidP="00D236AB">
      <w:pPr>
        <w:rPr>
          <w:lang w:val="en-CA"/>
        </w:rPr>
      </w:pPr>
    </w:p>
    <w:p w14:paraId="7D8165C1" w14:textId="0BA6C11E" w:rsidR="00EF0F43" w:rsidRDefault="00EF0F43" w:rsidP="00D236AB">
      <w:pPr>
        <w:rPr>
          <w:lang w:val="en-CA"/>
        </w:rPr>
      </w:pPr>
      <w:r>
        <w:rPr>
          <w:lang w:val="en-CA"/>
        </w:rPr>
        <w:t xml:space="preserve">It was generally agreed that reporting the total memory size at different granularities is useful for analysis.  These granularities could include the total memory size for the algorithm, the total memory size for the frame, the total memory size for the slice, or the total memory size for a different granularity.  It will be valuable for the group to continue to discuss and refine the approach.  For now, it is recommended to use the total memory size for the </w:t>
      </w:r>
      <w:r w:rsidR="00B54DFB">
        <w:rPr>
          <w:lang w:val="en-CA"/>
        </w:rPr>
        <w:t>high-level</w:t>
      </w:r>
      <w:r>
        <w:rPr>
          <w:lang w:val="en-CA"/>
        </w:rPr>
        <w:t xml:space="preserve"> summary activities.</w:t>
      </w:r>
      <w:r w:rsidR="00B54DFB">
        <w:rPr>
          <w:lang w:val="en-CA"/>
        </w:rPr>
        <w:t xml:space="preserve">  Information at other granularities is very welcome and should be discussed in the context of each proposal.</w:t>
      </w:r>
    </w:p>
    <w:p w14:paraId="174B438A" w14:textId="3D6ABBFB" w:rsidR="00B54DFB" w:rsidRDefault="00B54DFB" w:rsidP="00D236AB">
      <w:pPr>
        <w:rPr>
          <w:lang w:val="en-CA"/>
        </w:rPr>
      </w:pPr>
    </w:p>
    <w:p w14:paraId="2E8F3BC1" w14:textId="0D5E7570" w:rsidR="00B54DFB" w:rsidRDefault="00B54DFB" w:rsidP="00D236AB">
      <w:pPr>
        <w:rPr>
          <w:lang w:val="en-CA"/>
        </w:rPr>
      </w:pPr>
      <w:r>
        <w:rPr>
          <w:lang w:val="en-CA"/>
        </w:rPr>
        <w:t>It was suggested to make it visually clear in the template what parameters are mandatory.  This was generally agreed.</w:t>
      </w:r>
    </w:p>
    <w:p w14:paraId="7C3EED3A" w14:textId="7BCC016E" w:rsidR="00B54DFB" w:rsidRDefault="00B54DFB" w:rsidP="00D236AB">
      <w:pPr>
        <w:rPr>
          <w:lang w:val="en-CA"/>
        </w:rPr>
      </w:pPr>
    </w:p>
    <w:p w14:paraId="5C5FDE8F" w14:textId="24F108E7" w:rsidR="00893135" w:rsidRDefault="00893135" w:rsidP="00D236AB">
      <w:pPr>
        <w:rPr>
          <w:ins w:id="9" w:author="Segall, Andrew" w:date="2021-10-07T23:23:00Z"/>
          <w:lang w:val="en-CA"/>
        </w:rPr>
      </w:pPr>
      <w:r>
        <w:rPr>
          <w:lang w:val="en-CA"/>
        </w:rPr>
        <w:t xml:space="preserve">Next steps: </w:t>
      </w:r>
      <w:r w:rsidRPr="00A61A71">
        <w:rPr>
          <w:highlight w:val="yellow"/>
          <w:lang w:val="en-CA"/>
        </w:rPr>
        <w:t>Offline activity</w:t>
      </w:r>
      <w:r>
        <w:rPr>
          <w:lang w:val="en-CA"/>
        </w:rPr>
        <w:t xml:space="preserve"> to use the above approach to update and/or refine the EE1 summary.  Additionally, include the non-EE1 contributions to this meeting in the summary.  </w:t>
      </w:r>
    </w:p>
    <w:p w14:paraId="4DEF47A1" w14:textId="6F9BD0CA" w:rsidR="00913F2B" w:rsidRDefault="00913F2B" w:rsidP="00D236AB">
      <w:pPr>
        <w:rPr>
          <w:ins w:id="10" w:author="Segall, Andrew" w:date="2021-10-07T23:23:00Z"/>
          <w:lang w:val="en-CA"/>
        </w:rPr>
      </w:pPr>
    </w:p>
    <w:p w14:paraId="47A5C567" w14:textId="4B2E8179" w:rsidR="00913F2B" w:rsidRDefault="00913F2B" w:rsidP="00D236AB">
      <w:pPr>
        <w:rPr>
          <w:ins w:id="11" w:author="Segall, Andrew" w:date="2021-10-07T23:24:00Z"/>
          <w:lang w:val="en-CA"/>
        </w:rPr>
      </w:pPr>
      <w:ins w:id="12" w:author="Segall, Andrew" w:date="2021-10-07T23:23:00Z">
        <w:r>
          <w:rPr>
            <w:lang w:val="en-CA"/>
          </w:rPr>
          <w:t xml:space="preserve">In the second meeting of the </w:t>
        </w:r>
        <w:proofErr w:type="spellStart"/>
        <w:r>
          <w:rPr>
            <w:lang w:val="en-CA"/>
          </w:rPr>
          <w:t>BoG</w:t>
        </w:r>
      </w:ins>
      <w:proofErr w:type="spellEnd"/>
      <w:ins w:id="13" w:author="Segall, Andrew" w:date="2021-10-08T02:52:00Z">
        <w:r w:rsidR="00A5635D">
          <w:rPr>
            <w:lang w:val="en-CA"/>
          </w:rPr>
          <w:t>,</w:t>
        </w:r>
      </w:ins>
      <w:ins w:id="14" w:author="Segall, Andrew" w:date="2021-10-07T23:23:00Z">
        <w:r>
          <w:rPr>
            <w:lang w:val="en-CA"/>
          </w:rPr>
          <w:t xml:space="preserve"> the result of the offline activity was reviewed.  </w:t>
        </w:r>
      </w:ins>
      <w:ins w:id="15" w:author="Segall, Andrew" w:date="2021-10-08T02:52:00Z">
        <w:r w:rsidR="00A5635D">
          <w:rPr>
            <w:lang w:val="en-CA"/>
          </w:rPr>
          <w:t xml:space="preserve">The data was confirmed by the group.  </w:t>
        </w:r>
      </w:ins>
      <w:ins w:id="16" w:author="Segall, Andrew" w:date="2021-10-07T23:23:00Z">
        <w:r>
          <w:rPr>
            <w:lang w:val="en-CA"/>
          </w:rPr>
          <w:t>During t</w:t>
        </w:r>
      </w:ins>
      <w:ins w:id="17" w:author="Segall, Andrew" w:date="2021-10-07T23:24:00Z">
        <w:r>
          <w:rPr>
            <w:lang w:val="en-CA"/>
          </w:rPr>
          <w:t xml:space="preserve">he review, the plots were </w:t>
        </w:r>
      </w:ins>
      <w:ins w:id="18" w:author="Segall, Andrew" w:date="2021-10-08T02:52:00Z">
        <w:r w:rsidR="00A5635D">
          <w:rPr>
            <w:lang w:val="en-CA"/>
          </w:rPr>
          <w:t xml:space="preserve">also </w:t>
        </w:r>
      </w:ins>
      <w:ins w:id="19" w:author="Segall, Andrew" w:date="2021-10-07T23:24:00Z">
        <w:r>
          <w:rPr>
            <w:lang w:val="en-CA"/>
          </w:rPr>
          <w:t>refined.</w:t>
        </w:r>
      </w:ins>
    </w:p>
    <w:p w14:paraId="66A3C53A" w14:textId="33D2220E" w:rsidR="00913F2B" w:rsidRDefault="00913F2B" w:rsidP="00D236AB">
      <w:pPr>
        <w:rPr>
          <w:ins w:id="20" w:author="Segall, Andrew" w:date="2021-10-07T23:24:00Z"/>
          <w:lang w:val="en-CA"/>
        </w:rPr>
      </w:pPr>
    </w:p>
    <w:p w14:paraId="1F7140B7" w14:textId="024DD850" w:rsidR="00913F2B" w:rsidRDefault="00913F2B" w:rsidP="00D236AB">
      <w:pPr>
        <w:rPr>
          <w:lang w:val="en-CA"/>
        </w:rPr>
      </w:pPr>
      <w:ins w:id="21" w:author="Segall, Andrew" w:date="2021-10-07T23:24:00Z">
        <w:r>
          <w:rPr>
            <w:lang w:val="en-CA"/>
          </w:rPr>
          <w:t xml:space="preserve">It was </w:t>
        </w:r>
        <w:r w:rsidRPr="00913F2B">
          <w:rPr>
            <w:highlight w:val="yellow"/>
            <w:lang w:val="en-CA"/>
            <w:rPrChange w:id="22" w:author="Segall, Andrew" w:date="2021-10-07T23:24:00Z">
              <w:rPr>
                <w:lang w:val="en-CA"/>
              </w:rPr>
            </w:rPrChange>
          </w:rPr>
          <w:t>recommended</w:t>
        </w:r>
        <w:r>
          <w:rPr>
            <w:lang w:val="en-CA"/>
          </w:rPr>
          <w:t xml:space="preserve"> to </w:t>
        </w:r>
      </w:ins>
      <w:ins w:id="23" w:author="Segall, Andrew" w:date="2021-10-08T02:52:00Z">
        <w:r w:rsidR="00A5635D">
          <w:rPr>
            <w:lang w:val="en-CA"/>
          </w:rPr>
          <w:t>provide</w:t>
        </w:r>
      </w:ins>
      <w:ins w:id="24" w:author="Segall, Andrew" w:date="2021-10-07T23:24:00Z">
        <w:r>
          <w:rPr>
            <w:lang w:val="en-CA"/>
          </w:rPr>
          <w:t xml:space="preserve"> the summary document</w:t>
        </w:r>
      </w:ins>
      <w:ins w:id="25" w:author="Segall, Andrew" w:date="2021-10-08T02:52:00Z">
        <w:r w:rsidR="00A5635D">
          <w:rPr>
            <w:lang w:val="en-CA"/>
          </w:rPr>
          <w:t xml:space="preserve"> as an official </w:t>
        </w:r>
      </w:ins>
      <w:ins w:id="26" w:author="Segall, Andrew" w:date="2021-10-08T02:53:00Z">
        <w:r w:rsidR="00A5635D">
          <w:rPr>
            <w:lang w:val="en-CA"/>
          </w:rPr>
          <w:t>output of the BoG</w:t>
        </w:r>
      </w:ins>
      <w:ins w:id="27" w:author="Segall, Andrew" w:date="2021-10-07T23:24:00Z">
        <w:r>
          <w:rPr>
            <w:lang w:val="en-CA"/>
          </w:rPr>
          <w:t>.</w:t>
        </w:r>
      </w:ins>
    </w:p>
    <w:p w14:paraId="62034956" w14:textId="3C7A870A" w:rsidR="00F46534" w:rsidRDefault="00F46534" w:rsidP="00F46534">
      <w:pPr>
        <w:pStyle w:val="Heading3"/>
        <w:ind w:left="720"/>
        <w:rPr>
          <w:lang w:val="en-CA"/>
        </w:rPr>
      </w:pPr>
      <w:r>
        <w:rPr>
          <w:lang w:val="en-CA"/>
        </w:rPr>
        <w:t>On what should we do to improve our analysis of training?</w:t>
      </w:r>
    </w:p>
    <w:p w14:paraId="581C5FF2" w14:textId="77777777" w:rsidR="008D5E2A" w:rsidRDefault="008D5E2A" w:rsidP="008D5E2A">
      <w:pPr>
        <w:rPr>
          <w:lang w:val="en-CA"/>
        </w:rPr>
      </w:pPr>
      <w:r>
        <w:rPr>
          <w:lang w:val="en-CA"/>
        </w:rPr>
        <w:t>There was no proposal to improve the analysis of training.</w:t>
      </w:r>
    </w:p>
    <w:p w14:paraId="4A1A425E" w14:textId="77777777" w:rsidR="008D5E2A" w:rsidRDefault="008D5E2A" w:rsidP="008D5E2A">
      <w:pPr>
        <w:rPr>
          <w:lang w:val="en-CA"/>
        </w:rPr>
      </w:pPr>
    </w:p>
    <w:p w14:paraId="5AB787EF" w14:textId="77777777" w:rsidR="008D5E2A" w:rsidRDefault="008D5E2A" w:rsidP="008D5E2A">
      <w:pPr>
        <w:rPr>
          <w:lang w:val="en-CA"/>
        </w:rPr>
      </w:pPr>
      <w:r>
        <w:rPr>
          <w:lang w:val="en-CA"/>
        </w:rPr>
        <w:t>It was commented that reproducing the inference results would be a higher priority than cross-checking the training procedure.</w:t>
      </w:r>
    </w:p>
    <w:p w14:paraId="2A382560" w14:textId="77777777" w:rsidR="008D5E2A" w:rsidRDefault="008D5E2A" w:rsidP="008D5E2A">
      <w:pPr>
        <w:rPr>
          <w:lang w:val="en-CA"/>
        </w:rPr>
      </w:pPr>
    </w:p>
    <w:p w14:paraId="439B6DB0" w14:textId="71B5D2FB" w:rsidR="008D5E2A" w:rsidRPr="008D5E2A" w:rsidDel="0082761E" w:rsidRDefault="008D5E2A" w:rsidP="008D5E2A">
      <w:pPr>
        <w:rPr>
          <w:del w:id="28" w:author="Segall, Andrew" w:date="2021-10-07T23:26:00Z"/>
          <w:lang w:val="en-CA"/>
        </w:rPr>
      </w:pPr>
      <w:del w:id="29" w:author="Segall, Andrew" w:date="2021-10-07T23:26:00Z">
        <w:r w:rsidRPr="008D5E2A" w:rsidDel="0082761E">
          <w:rPr>
            <w:highlight w:val="yellow"/>
            <w:lang w:val="en-CA"/>
          </w:rPr>
          <w:delText>Revisit.</w:delText>
        </w:r>
      </w:del>
    </w:p>
    <w:p w14:paraId="547DAEE7" w14:textId="06E97575" w:rsidR="008D5E2A" w:rsidRDefault="008D5E2A" w:rsidP="008D5E2A">
      <w:pPr>
        <w:pStyle w:val="Heading3"/>
        <w:ind w:left="720"/>
        <w:rPr>
          <w:lang w:val="en-CA"/>
        </w:rPr>
      </w:pPr>
      <w:r>
        <w:rPr>
          <w:lang w:val="en-CA"/>
        </w:rPr>
        <w:t>On s</w:t>
      </w:r>
      <w:proofErr w:type="spellStart"/>
      <w:r w:rsidRPr="008D5E2A">
        <w:t>hould</w:t>
      </w:r>
      <w:proofErr w:type="spellEnd"/>
      <w:r w:rsidRPr="008D5E2A">
        <w:t xml:space="preserve"> we use the library proposed in JVET-W0181 going forward</w:t>
      </w:r>
      <w:r>
        <w:rPr>
          <w:lang w:val="en-CA"/>
        </w:rPr>
        <w:t>?</w:t>
      </w:r>
    </w:p>
    <w:p w14:paraId="26B04CC3" w14:textId="454BBDF4" w:rsidR="008D5E2A" w:rsidRDefault="008D5E2A" w:rsidP="008D5E2A">
      <w:pPr>
        <w:rPr>
          <w:lang w:val="en-CA"/>
        </w:rPr>
      </w:pPr>
    </w:p>
    <w:p w14:paraId="05C3192E" w14:textId="0B5DE03C" w:rsidR="00A61A71" w:rsidRDefault="00A61A71" w:rsidP="008D5E2A">
      <w:pPr>
        <w:rPr>
          <w:lang w:val="en-CA"/>
        </w:rPr>
      </w:pPr>
      <w:r>
        <w:rPr>
          <w:lang w:val="en-CA"/>
        </w:rPr>
        <w:t>One participant asked what constraints should be considered with the JVET-W0181 library.</w:t>
      </w:r>
    </w:p>
    <w:p w14:paraId="2B7014B9" w14:textId="05D7B628" w:rsidR="00A61A71" w:rsidRDefault="00A61A71" w:rsidP="008D5E2A">
      <w:pPr>
        <w:rPr>
          <w:lang w:val="en-CA"/>
        </w:rPr>
      </w:pPr>
    </w:p>
    <w:p w14:paraId="3F73D1CE" w14:textId="2F099B61" w:rsidR="00A61A71" w:rsidRDefault="00BC01D4" w:rsidP="008D5E2A">
      <w:pPr>
        <w:rPr>
          <w:lang w:val="en-CA"/>
        </w:rPr>
      </w:pPr>
      <w:r>
        <w:rPr>
          <w:lang w:val="en-CA"/>
        </w:rPr>
        <w:t>A cross-check of JVET-X0118, which includes the JVET-W0181 library, was reported in JVET-X0123.  The cross-checker reported that they were able to run it, and that the results matched between both Linux and Windows implementations. It was reported that the command line parameters that JVET-X0118 used to interface with the JVET-W0181 library were inconvenient in their cluster environment, and it was suggested to move the parameters into a configuration file.  The cross-checker further reported that this cross-check was the first successful cross-check they had performed using that cluster.</w:t>
      </w:r>
    </w:p>
    <w:p w14:paraId="1E9A9ED3" w14:textId="2CCBBC2D" w:rsidR="00BC01D4" w:rsidRDefault="00BC01D4" w:rsidP="008D5E2A">
      <w:pPr>
        <w:rPr>
          <w:lang w:val="en-CA"/>
        </w:rPr>
      </w:pPr>
    </w:p>
    <w:p w14:paraId="1EFED4AE" w14:textId="01D59219" w:rsidR="00BC01D4" w:rsidRDefault="00BC01D4" w:rsidP="008D5E2A">
      <w:pPr>
        <w:rPr>
          <w:lang w:val="en-CA"/>
        </w:rPr>
      </w:pPr>
      <w:r>
        <w:rPr>
          <w:lang w:val="en-CA"/>
        </w:rPr>
        <w:t>One participant asked if there was any information about the run-time of the library compared to other solutions.</w:t>
      </w:r>
    </w:p>
    <w:p w14:paraId="79527EA7" w14:textId="6CD1C800" w:rsidR="00BC01D4" w:rsidRDefault="00BC01D4" w:rsidP="008D5E2A">
      <w:pPr>
        <w:rPr>
          <w:lang w:val="en-CA"/>
        </w:rPr>
      </w:pPr>
    </w:p>
    <w:p w14:paraId="46F2982B" w14:textId="2FA48F6D" w:rsidR="00BC01D4" w:rsidRDefault="00BC01D4" w:rsidP="008D5E2A">
      <w:pPr>
        <w:rPr>
          <w:lang w:val="en-CA"/>
        </w:rPr>
      </w:pPr>
      <w:r>
        <w:rPr>
          <w:lang w:val="en-CA"/>
        </w:rPr>
        <w:t xml:space="preserve">The cross-checker reported that the JVET-W0181 did not appear to be slower than TensorFlow and/or </w:t>
      </w:r>
      <w:proofErr w:type="spellStart"/>
      <w:r>
        <w:rPr>
          <w:lang w:val="en-CA"/>
        </w:rPr>
        <w:t>PyTorch</w:t>
      </w:r>
      <w:proofErr w:type="spellEnd"/>
      <w:r>
        <w:rPr>
          <w:lang w:val="en-CA"/>
        </w:rPr>
        <w:t>.</w:t>
      </w:r>
    </w:p>
    <w:p w14:paraId="571F1001" w14:textId="5DB5D42C" w:rsidR="00991657" w:rsidRDefault="00991657" w:rsidP="008D5E2A">
      <w:pPr>
        <w:rPr>
          <w:lang w:val="en-CA"/>
        </w:rPr>
      </w:pPr>
    </w:p>
    <w:p w14:paraId="239985B6" w14:textId="4D236AFA" w:rsidR="00991657" w:rsidRDefault="00991657" w:rsidP="008D5E2A">
      <w:pPr>
        <w:rPr>
          <w:lang w:val="en-CA"/>
        </w:rPr>
      </w:pPr>
      <w:r>
        <w:rPr>
          <w:lang w:val="en-CA"/>
        </w:rPr>
        <w:t>One participant expressed concerns on if JVET-W0181 could be used for both deep and shallow networks designs.</w:t>
      </w:r>
    </w:p>
    <w:p w14:paraId="62CBD894" w14:textId="414084DA" w:rsidR="00991657" w:rsidRDefault="00991657" w:rsidP="008D5E2A">
      <w:pPr>
        <w:rPr>
          <w:lang w:val="en-CA"/>
        </w:rPr>
      </w:pPr>
    </w:p>
    <w:p w14:paraId="633565ED" w14:textId="3A66000F" w:rsidR="00991657" w:rsidRDefault="00991657" w:rsidP="008D5E2A">
      <w:pPr>
        <w:rPr>
          <w:lang w:val="en-CA"/>
        </w:rPr>
      </w:pPr>
      <w:r>
        <w:rPr>
          <w:lang w:val="en-CA"/>
        </w:rPr>
        <w:t xml:space="preserve">The contributor of JVET-W0181 highlighted that one benefit of the library was the transparency of the implementations as compared to other, potential, solutions.  This could be beneficial when </w:t>
      </w:r>
      <w:r>
        <w:rPr>
          <w:lang w:val="en-CA"/>
        </w:rPr>
        <w:lastRenderedPageBreak/>
        <w:t>measuring complexity, for example.</w:t>
      </w:r>
      <w:r w:rsidR="00E406A5">
        <w:rPr>
          <w:lang w:val="en-CA"/>
        </w:rPr>
        <w:t xml:space="preserve">  It was further highlighted that the library could be useful for comparing and interacting with the AHG12 activity.</w:t>
      </w:r>
    </w:p>
    <w:p w14:paraId="0A25F08E" w14:textId="6C8A3879" w:rsidR="00991657" w:rsidRDefault="00991657" w:rsidP="008D5E2A">
      <w:pPr>
        <w:rPr>
          <w:lang w:val="en-CA"/>
        </w:rPr>
      </w:pPr>
    </w:p>
    <w:p w14:paraId="0DA57655" w14:textId="62A102DE" w:rsidR="00991657" w:rsidRDefault="00991657" w:rsidP="008D5E2A">
      <w:pPr>
        <w:rPr>
          <w:lang w:val="en-CA"/>
        </w:rPr>
      </w:pPr>
      <w:r>
        <w:rPr>
          <w:lang w:val="en-CA"/>
        </w:rPr>
        <w:t>One participant expressed support for using a library that was transparent in its implementation.</w:t>
      </w:r>
    </w:p>
    <w:p w14:paraId="5091C086" w14:textId="0293C60D" w:rsidR="00991657" w:rsidRDefault="00991657" w:rsidP="008D5E2A">
      <w:pPr>
        <w:rPr>
          <w:lang w:val="en-CA"/>
        </w:rPr>
      </w:pPr>
    </w:p>
    <w:p w14:paraId="7A218D60" w14:textId="53243E54" w:rsidR="00991657" w:rsidRPr="008D5E2A" w:rsidRDefault="00991657" w:rsidP="008D5E2A">
      <w:pPr>
        <w:rPr>
          <w:lang w:val="en-CA"/>
        </w:rPr>
      </w:pPr>
      <w:r>
        <w:rPr>
          <w:lang w:val="en-CA"/>
        </w:rPr>
        <w:t>One participant reported that they had used a Docker solution</w:t>
      </w:r>
      <w:r w:rsidR="006A6BCE">
        <w:rPr>
          <w:lang w:val="en-CA"/>
        </w:rPr>
        <w:t xml:space="preserve"> successfully in their cluster environment.</w:t>
      </w:r>
    </w:p>
    <w:p w14:paraId="0754F9E4" w14:textId="3077F66E" w:rsidR="00F46534" w:rsidRDefault="00F46534" w:rsidP="00D236AB">
      <w:pPr>
        <w:rPr>
          <w:lang w:val="en-CA"/>
        </w:rPr>
      </w:pPr>
    </w:p>
    <w:p w14:paraId="0535B29B" w14:textId="64E2D8F1" w:rsidR="006A6BCE" w:rsidRDefault="006A6BCE" w:rsidP="00D236AB">
      <w:pPr>
        <w:rPr>
          <w:lang w:val="en-CA"/>
        </w:rPr>
      </w:pPr>
      <w:r>
        <w:rPr>
          <w:lang w:val="en-CA"/>
        </w:rPr>
        <w:t>One participant asked what frameworks and version were currently supported.</w:t>
      </w:r>
    </w:p>
    <w:p w14:paraId="6DA9777B" w14:textId="19599309" w:rsidR="006A6BCE" w:rsidRDefault="006A6BCE" w:rsidP="00D236AB">
      <w:pPr>
        <w:rPr>
          <w:lang w:val="en-CA"/>
        </w:rPr>
      </w:pPr>
    </w:p>
    <w:p w14:paraId="1C6A82BC" w14:textId="35FAAE9C" w:rsidR="006A6BCE" w:rsidRDefault="006A6BCE" w:rsidP="00D236AB">
      <w:pPr>
        <w:rPr>
          <w:lang w:val="en-CA"/>
        </w:rPr>
      </w:pPr>
      <w:r>
        <w:rPr>
          <w:lang w:val="en-CA"/>
        </w:rPr>
        <w:t xml:space="preserve">The contributor reported that JVET-W0181 support TensorFlow 1 and 2 as well as </w:t>
      </w:r>
      <w:proofErr w:type="spellStart"/>
      <w:r>
        <w:rPr>
          <w:lang w:val="en-CA"/>
        </w:rPr>
        <w:t>PyTorch</w:t>
      </w:r>
      <w:proofErr w:type="spellEnd"/>
      <w:r>
        <w:rPr>
          <w:lang w:val="en-CA"/>
        </w:rPr>
        <w:t xml:space="preserve"> v1.4.</w:t>
      </w:r>
    </w:p>
    <w:p w14:paraId="6D097108" w14:textId="1E42425C" w:rsidR="006A6BCE" w:rsidRDefault="006A6BCE" w:rsidP="00D236AB">
      <w:pPr>
        <w:rPr>
          <w:lang w:val="en-CA"/>
        </w:rPr>
      </w:pPr>
    </w:p>
    <w:p w14:paraId="6EF88009" w14:textId="6E66DC00" w:rsidR="006A6BCE" w:rsidRDefault="006A6BCE" w:rsidP="00D236AB">
      <w:pPr>
        <w:rPr>
          <w:lang w:val="en-CA"/>
        </w:rPr>
      </w:pPr>
      <w:r>
        <w:rPr>
          <w:lang w:val="en-CA"/>
        </w:rPr>
        <w:t>One participant asked how much support the contributor of JVET-W0181 could provide in adding new features and/or custom layers to the library.</w:t>
      </w:r>
    </w:p>
    <w:p w14:paraId="7B12CCCE" w14:textId="1B47EEC1" w:rsidR="006A6BCE" w:rsidRDefault="006A6BCE" w:rsidP="00D236AB">
      <w:pPr>
        <w:rPr>
          <w:lang w:val="en-CA"/>
        </w:rPr>
      </w:pPr>
    </w:p>
    <w:p w14:paraId="319F1597" w14:textId="1A74E43C" w:rsidR="006A6BCE" w:rsidRDefault="006A6BCE" w:rsidP="00D236AB">
      <w:pPr>
        <w:rPr>
          <w:lang w:val="en-CA"/>
        </w:rPr>
      </w:pPr>
      <w:r>
        <w:rPr>
          <w:lang w:val="en-CA"/>
        </w:rPr>
        <w:t xml:space="preserve">It was </w:t>
      </w:r>
      <w:r w:rsidR="00E406A5">
        <w:rPr>
          <w:lang w:val="en-CA"/>
        </w:rPr>
        <w:t>proposed</w:t>
      </w:r>
      <w:r>
        <w:rPr>
          <w:lang w:val="en-CA"/>
        </w:rPr>
        <w:t xml:space="preserve"> that the JVET-W0181 be encouraged for fu</w:t>
      </w:r>
      <w:r w:rsidR="00E406A5">
        <w:rPr>
          <w:lang w:val="en-CA"/>
        </w:rPr>
        <w:t xml:space="preserve">ture EE activity.  However, the library should be not required.  This was </w:t>
      </w:r>
      <w:r w:rsidR="00E406A5" w:rsidRPr="00E406A5">
        <w:rPr>
          <w:highlight w:val="yellow"/>
          <w:lang w:val="en-CA"/>
        </w:rPr>
        <w:t>recommended</w:t>
      </w:r>
      <w:r w:rsidR="00E406A5">
        <w:rPr>
          <w:lang w:val="en-CA"/>
        </w:rPr>
        <w:t xml:space="preserve"> by the group.</w:t>
      </w:r>
    </w:p>
    <w:p w14:paraId="1164916A" w14:textId="5A2B4B26" w:rsidR="00E406A5" w:rsidRDefault="00E406A5" w:rsidP="00D236AB">
      <w:pPr>
        <w:rPr>
          <w:lang w:val="en-CA"/>
        </w:rPr>
      </w:pPr>
    </w:p>
    <w:p w14:paraId="49EEE11F" w14:textId="2AD1E995" w:rsidR="00E406A5" w:rsidRPr="00007A2E" w:rsidRDefault="00E406A5" w:rsidP="00D236AB">
      <w:pPr>
        <w:rPr>
          <w:lang w:val="en-CA"/>
        </w:rPr>
      </w:pPr>
      <w:r>
        <w:rPr>
          <w:lang w:val="en-CA"/>
        </w:rPr>
        <w:t xml:space="preserve">It was </w:t>
      </w:r>
      <w:r w:rsidRPr="00E406A5">
        <w:rPr>
          <w:highlight w:val="yellow"/>
          <w:lang w:val="en-CA"/>
        </w:rPr>
        <w:t>recommended</w:t>
      </w:r>
      <w:r>
        <w:rPr>
          <w:lang w:val="en-CA"/>
        </w:rPr>
        <w:t xml:space="preserve"> to add a mandate for the AHG to maintain and study the library.</w:t>
      </w:r>
    </w:p>
    <w:sectPr w:rsidR="00E406A5" w:rsidRPr="00007A2E" w:rsidSect="00A01439">
      <w:headerReference w:type="even" r:id="rId9"/>
      <w:headerReference w:type="default" r:id="rId10"/>
      <w:footerReference w:type="even" r:id="rId11"/>
      <w:footerReference w:type="default" r:id="rId12"/>
      <w:headerReference w:type="first" r:id="rId13"/>
      <w:footerReference w:type="firs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A4821" w14:textId="77777777" w:rsidR="005C31AA" w:rsidRDefault="005C31AA">
      <w:r>
        <w:separator/>
      </w:r>
    </w:p>
  </w:endnote>
  <w:endnote w:type="continuationSeparator" w:id="0">
    <w:p w14:paraId="6FC93BE4" w14:textId="77777777" w:rsidR="005C31AA" w:rsidRDefault="005C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American Typewriter">
    <w:panose1 w:val="02090604020004020304"/>
    <w:charset w:val="4D"/>
    <w:family w:val="roman"/>
    <w:pitch w:val="variable"/>
    <w:sig w:usb0="A000006F" w:usb1="00000019"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F1086" w14:textId="77777777" w:rsidR="00982F1B" w:rsidRDefault="00982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6FF3" w14:textId="15110A74" w:rsidR="00982F1B" w:rsidRDefault="00982F1B"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5635D">
      <w:rPr>
        <w:rStyle w:val="PageNumber"/>
        <w:noProof/>
      </w:rPr>
      <w:t>2021-10-07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E256" w14:textId="77777777" w:rsidR="00982F1B" w:rsidRDefault="00982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4A11E" w14:textId="77777777" w:rsidR="005C31AA" w:rsidRDefault="005C31AA">
      <w:r>
        <w:separator/>
      </w:r>
    </w:p>
  </w:footnote>
  <w:footnote w:type="continuationSeparator" w:id="0">
    <w:p w14:paraId="6B094927" w14:textId="77777777" w:rsidR="005C31AA" w:rsidRDefault="005C3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8F84" w14:textId="77777777" w:rsidR="00982F1B" w:rsidRDefault="00982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5B7C" w14:textId="77777777" w:rsidR="00982F1B" w:rsidRDefault="00982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0BC96" w14:textId="77777777" w:rsidR="00982F1B" w:rsidRDefault="00982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97CCB"/>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15D8E"/>
    <w:multiLevelType w:val="hybridMultilevel"/>
    <w:tmpl w:val="57E2F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73147E"/>
    <w:multiLevelType w:val="multilevel"/>
    <w:tmpl w:val="BB5097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186E43"/>
    <w:multiLevelType w:val="hybridMultilevel"/>
    <w:tmpl w:val="02D87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FA3D47"/>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B50FBF"/>
    <w:multiLevelType w:val="hybridMultilevel"/>
    <w:tmpl w:val="89B2E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8"/>
  </w:num>
  <w:num w:numId="6">
    <w:abstractNumId w:val="7"/>
  </w:num>
  <w:num w:numId="7">
    <w:abstractNumId w:val="3"/>
  </w:num>
  <w:num w:numId="8">
    <w:abstractNumId w:val="3"/>
  </w:num>
  <w:num w:numId="9">
    <w:abstractNumId w:val="3"/>
  </w:num>
  <w:num w:numId="10">
    <w:abstractNumId w:val="3"/>
  </w:num>
  <w:num w:numId="11">
    <w:abstractNumId w:val="1"/>
  </w:num>
  <w:num w:numId="12">
    <w:abstractNumId w:val="3"/>
  </w:num>
  <w:num w:numId="13">
    <w:abstractNumId w:val="3"/>
  </w:num>
  <w:num w:numId="14">
    <w:abstractNumId w:val="3"/>
  </w:num>
  <w:num w:numId="15">
    <w:abstractNumId w:val="3"/>
  </w:num>
  <w:num w:numId="16">
    <w:abstractNumId w:val="3"/>
  </w:num>
  <w:num w:numId="17">
    <w:abstractNumId w:val="3"/>
  </w:num>
  <w:num w:numId="18">
    <w:abstractNumId w:val="5"/>
  </w:num>
  <w:num w:numId="19">
    <w:abstractNumId w:val="5"/>
  </w:num>
  <w:num w:numId="2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gall, Andrew">
    <w15:presenceInfo w15:providerId="AD" w15:userId="S::asegall@sharplabs.com::2c9328b8-e22a-4957-b374-5491c894e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07A2E"/>
    <w:rsid w:val="00011BE1"/>
    <w:rsid w:val="00011E58"/>
    <w:rsid w:val="00023697"/>
    <w:rsid w:val="0002538D"/>
    <w:rsid w:val="000308A3"/>
    <w:rsid w:val="00033565"/>
    <w:rsid w:val="00035C22"/>
    <w:rsid w:val="00037852"/>
    <w:rsid w:val="00044B17"/>
    <w:rsid w:val="000458BC"/>
    <w:rsid w:val="00045C41"/>
    <w:rsid w:val="0004607C"/>
    <w:rsid w:val="00046C03"/>
    <w:rsid w:val="00050390"/>
    <w:rsid w:val="000514FA"/>
    <w:rsid w:val="000524CA"/>
    <w:rsid w:val="00054BE4"/>
    <w:rsid w:val="000557D9"/>
    <w:rsid w:val="00055CAB"/>
    <w:rsid w:val="00065039"/>
    <w:rsid w:val="000716E9"/>
    <w:rsid w:val="00071C91"/>
    <w:rsid w:val="00072375"/>
    <w:rsid w:val="00075468"/>
    <w:rsid w:val="0007614F"/>
    <w:rsid w:val="0008534E"/>
    <w:rsid w:val="00087358"/>
    <w:rsid w:val="00097ACB"/>
    <w:rsid w:val="000A1A18"/>
    <w:rsid w:val="000A360B"/>
    <w:rsid w:val="000B0266"/>
    <w:rsid w:val="000B0C0F"/>
    <w:rsid w:val="000B1C6B"/>
    <w:rsid w:val="000B4FF9"/>
    <w:rsid w:val="000B6DF0"/>
    <w:rsid w:val="000B7E8C"/>
    <w:rsid w:val="000C09AC"/>
    <w:rsid w:val="000C6835"/>
    <w:rsid w:val="000D02E0"/>
    <w:rsid w:val="000D1738"/>
    <w:rsid w:val="000D69AE"/>
    <w:rsid w:val="000E00F3"/>
    <w:rsid w:val="000E0427"/>
    <w:rsid w:val="000E26B1"/>
    <w:rsid w:val="000E7C60"/>
    <w:rsid w:val="000F0FB4"/>
    <w:rsid w:val="000F158C"/>
    <w:rsid w:val="000F1662"/>
    <w:rsid w:val="000F2A35"/>
    <w:rsid w:val="00102F3D"/>
    <w:rsid w:val="00106C38"/>
    <w:rsid w:val="001153AF"/>
    <w:rsid w:val="00115D68"/>
    <w:rsid w:val="001178E1"/>
    <w:rsid w:val="001236D9"/>
    <w:rsid w:val="00124E38"/>
    <w:rsid w:val="0012580B"/>
    <w:rsid w:val="0012679E"/>
    <w:rsid w:val="00130A44"/>
    <w:rsid w:val="001316B8"/>
    <w:rsid w:val="00131F90"/>
    <w:rsid w:val="00132800"/>
    <w:rsid w:val="00134D28"/>
    <w:rsid w:val="0013526E"/>
    <w:rsid w:val="0013624C"/>
    <w:rsid w:val="00146152"/>
    <w:rsid w:val="001502C2"/>
    <w:rsid w:val="00154E46"/>
    <w:rsid w:val="00154E47"/>
    <w:rsid w:val="00155526"/>
    <w:rsid w:val="00155C92"/>
    <w:rsid w:val="00160DBE"/>
    <w:rsid w:val="00164CF3"/>
    <w:rsid w:val="00165D4A"/>
    <w:rsid w:val="00171371"/>
    <w:rsid w:val="00171530"/>
    <w:rsid w:val="00175A24"/>
    <w:rsid w:val="00176556"/>
    <w:rsid w:val="001775F6"/>
    <w:rsid w:val="001835EA"/>
    <w:rsid w:val="00187E58"/>
    <w:rsid w:val="00190A7D"/>
    <w:rsid w:val="00193F3B"/>
    <w:rsid w:val="00194448"/>
    <w:rsid w:val="0019591D"/>
    <w:rsid w:val="00195A39"/>
    <w:rsid w:val="001A0B04"/>
    <w:rsid w:val="001A0D7B"/>
    <w:rsid w:val="001A297E"/>
    <w:rsid w:val="001A32C2"/>
    <w:rsid w:val="001A368E"/>
    <w:rsid w:val="001A6C9A"/>
    <w:rsid w:val="001A7329"/>
    <w:rsid w:val="001A792F"/>
    <w:rsid w:val="001B123C"/>
    <w:rsid w:val="001B42D9"/>
    <w:rsid w:val="001B459F"/>
    <w:rsid w:val="001B4E28"/>
    <w:rsid w:val="001B6E50"/>
    <w:rsid w:val="001B7D6D"/>
    <w:rsid w:val="001C1D1C"/>
    <w:rsid w:val="001C1E27"/>
    <w:rsid w:val="001C3525"/>
    <w:rsid w:val="001C3AFB"/>
    <w:rsid w:val="001C4213"/>
    <w:rsid w:val="001C42DF"/>
    <w:rsid w:val="001C5C41"/>
    <w:rsid w:val="001C60EC"/>
    <w:rsid w:val="001D1BD2"/>
    <w:rsid w:val="001D3283"/>
    <w:rsid w:val="001D626E"/>
    <w:rsid w:val="001D63A4"/>
    <w:rsid w:val="001D7E9E"/>
    <w:rsid w:val="001E02BE"/>
    <w:rsid w:val="001E1E88"/>
    <w:rsid w:val="001E3B37"/>
    <w:rsid w:val="001E64F5"/>
    <w:rsid w:val="001E67C5"/>
    <w:rsid w:val="001E7BD9"/>
    <w:rsid w:val="001F2594"/>
    <w:rsid w:val="001F69E0"/>
    <w:rsid w:val="001F6A25"/>
    <w:rsid w:val="002055A6"/>
    <w:rsid w:val="00206460"/>
    <w:rsid w:val="002069B4"/>
    <w:rsid w:val="00207118"/>
    <w:rsid w:val="0021522C"/>
    <w:rsid w:val="00215DFC"/>
    <w:rsid w:val="002176A2"/>
    <w:rsid w:val="002212DF"/>
    <w:rsid w:val="00222CD4"/>
    <w:rsid w:val="00225016"/>
    <w:rsid w:val="002264A6"/>
    <w:rsid w:val="00227BA7"/>
    <w:rsid w:val="0023011C"/>
    <w:rsid w:val="00231670"/>
    <w:rsid w:val="002317CD"/>
    <w:rsid w:val="002375C1"/>
    <w:rsid w:val="00237677"/>
    <w:rsid w:val="00240BC1"/>
    <w:rsid w:val="0024217F"/>
    <w:rsid w:val="0025062A"/>
    <w:rsid w:val="00252DE2"/>
    <w:rsid w:val="0026147C"/>
    <w:rsid w:val="002614C9"/>
    <w:rsid w:val="00263398"/>
    <w:rsid w:val="00265C97"/>
    <w:rsid w:val="00266F06"/>
    <w:rsid w:val="00270FB6"/>
    <w:rsid w:val="00275BCF"/>
    <w:rsid w:val="002767D3"/>
    <w:rsid w:val="00281A58"/>
    <w:rsid w:val="002844DD"/>
    <w:rsid w:val="00291E36"/>
    <w:rsid w:val="00292257"/>
    <w:rsid w:val="002922DB"/>
    <w:rsid w:val="00296644"/>
    <w:rsid w:val="00297477"/>
    <w:rsid w:val="00297E8A"/>
    <w:rsid w:val="002A2481"/>
    <w:rsid w:val="002A4298"/>
    <w:rsid w:val="002A54E0"/>
    <w:rsid w:val="002A58D3"/>
    <w:rsid w:val="002A6911"/>
    <w:rsid w:val="002B063C"/>
    <w:rsid w:val="002B1595"/>
    <w:rsid w:val="002B191D"/>
    <w:rsid w:val="002B52E6"/>
    <w:rsid w:val="002C2536"/>
    <w:rsid w:val="002C5C56"/>
    <w:rsid w:val="002C6880"/>
    <w:rsid w:val="002D0AF6"/>
    <w:rsid w:val="002D4CE0"/>
    <w:rsid w:val="002D5160"/>
    <w:rsid w:val="002D60DA"/>
    <w:rsid w:val="002E2A41"/>
    <w:rsid w:val="002F164D"/>
    <w:rsid w:val="002F22CE"/>
    <w:rsid w:val="002F5B43"/>
    <w:rsid w:val="003015B1"/>
    <w:rsid w:val="003021BC"/>
    <w:rsid w:val="00306206"/>
    <w:rsid w:val="00306C42"/>
    <w:rsid w:val="00307716"/>
    <w:rsid w:val="003122FA"/>
    <w:rsid w:val="00312EC1"/>
    <w:rsid w:val="00317272"/>
    <w:rsid w:val="0031773B"/>
    <w:rsid w:val="00317D85"/>
    <w:rsid w:val="00327C56"/>
    <w:rsid w:val="003315A1"/>
    <w:rsid w:val="00332AC0"/>
    <w:rsid w:val="00332E5D"/>
    <w:rsid w:val="00335698"/>
    <w:rsid w:val="003373EC"/>
    <w:rsid w:val="00337CD6"/>
    <w:rsid w:val="003408F2"/>
    <w:rsid w:val="00342FF4"/>
    <w:rsid w:val="00346148"/>
    <w:rsid w:val="003511F5"/>
    <w:rsid w:val="003551EC"/>
    <w:rsid w:val="00361D9C"/>
    <w:rsid w:val="00361F74"/>
    <w:rsid w:val="00364929"/>
    <w:rsid w:val="003669EA"/>
    <w:rsid w:val="003706CC"/>
    <w:rsid w:val="00376D6E"/>
    <w:rsid w:val="00377710"/>
    <w:rsid w:val="003810C6"/>
    <w:rsid w:val="003847D9"/>
    <w:rsid w:val="00385770"/>
    <w:rsid w:val="00386AC5"/>
    <w:rsid w:val="00391B09"/>
    <w:rsid w:val="00394833"/>
    <w:rsid w:val="003971A2"/>
    <w:rsid w:val="0039736D"/>
    <w:rsid w:val="003A1756"/>
    <w:rsid w:val="003A2D8E"/>
    <w:rsid w:val="003A3721"/>
    <w:rsid w:val="003A3758"/>
    <w:rsid w:val="003A654F"/>
    <w:rsid w:val="003A7CE6"/>
    <w:rsid w:val="003B1377"/>
    <w:rsid w:val="003B3FC6"/>
    <w:rsid w:val="003B711D"/>
    <w:rsid w:val="003B725D"/>
    <w:rsid w:val="003C20E4"/>
    <w:rsid w:val="003D23DF"/>
    <w:rsid w:val="003D3F15"/>
    <w:rsid w:val="003D6342"/>
    <w:rsid w:val="003D73D5"/>
    <w:rsid w:val="003E022D"/>
    <w:rsid w:val="003E256A"/>
    <w:rsid w:val="003E3690"/>
    <w:rsid w:val="003E672E"/>
    <w:rsid w:val="003E6F90"/>
    <w:rsid w:val="003E7093"/>
    <w:rsid w:val="003F3D75"/>
    <w:rsid w:val="003F5D0F"/>
    <w:rsid w:val="004062DA"/>
    <w:rsid w:val="00412664"/>
    <w:rsid w:val="0041338B"/>
    <w:rsid w:val="00414101"/>
    <w:rsid w:val="00416F03"/>
    <w:rsid w:val="00421141"/>
    <w:rsid w:val="004211B4"/>
    <w:rsid w:val="004234F0"/>
    <w:rsid w:val="00427028"/>
    <w:rsid w:val="004274CC"/>
    <w:rsid w:val="00431BF1"/>
    <w:rsid w:val="00432620"/>
    <w:rsid w:val="00433DDB"/>
    <w:rsid w:val="00435A29"/>
    <w:rsid w:val="004362CC"/>
    <w:rsid w:val="00437619"/>
    <w:rsid w:val="004425C1"/>
    <w:rsid w:val="00445D49"/>
    <w:rsid w:val="00451F47"/>
    <w:rsid w:val="00461778"/>
    <w:rsid w:val="00463197"/>
    <w:rsid w:val="00464853"/>
    <w:rsid w:val="004651DC"/>
    <w:rsid w:val="00465A1E"/>
    <w:rsid w:val="004763B2"/>
    <w:rsid w:val="00477C9A"/>
    <w:rsid w:val="004873EA"/>
    <w:rsid w:val="004873F0"/>
    <w:rsid w:val="004910F1"/>
    <w:rsid w:val="00496E74"/>
    <w:rsid w:val="004A0C0B"/>
    <w:rsid w:val="004A2A63"/>
    <w:rsid w:val="004A5CAE"/>
    <w:rsid w:val="004B1D34"/>
    <w:rsid w:val="004B210C"/>
    <w:rsid w:val="004C0894"/>
    <w:rsid w:val="004C227F"/>
    <w:rsid w:val="004C26AE"/>
    <w:rsid w:val="004C6C3C"/>
    <w:rsid w:val="004C6CAD"/>
    <w:rsid w:val="004C6FB7"/>
    <w:rsid w:val="004D0403"/>
    <w:rsid w:val="004D405F"/>
    <w:rsid w:val="004D5425"/>
    <w:rsid w:val="004D70F1"/>
    <w:rsid w:val="004E0004"/>
    <w:rsid w:val="004E317A"/>
    <w:rsid w:val="004E4F4F"/>
    <w:rsid w:val="004E58F0"/>
    <w:rsid w:val="004E60A7"/>
    <w:rsid w:val="004E6524"/>
    <w:rsid w:val="004E6789"/>
    <w:rsid w:val="004F61E3"/>
    <w:rsid w:val="00502E10"/>
    <w:rsid w:val="00506C7A"/>
    <w:rsid w:val="0051015C"/>
    <w:rsid w:val="00512760"/>
    <w:rsid w:val="00512CBE"/>
    <w:rsid w:val="00516CF1"/>
    <w:rsid w:val="005223D4"/>
    <w:rsid w:val="00522FF6"/>
    <w:rsid w:val="005275B3"/>
    <w:rsid w:val="00531AE9"/>
    <w:rsid w:val="00541E57"/>
    <w:rsid w:val="00544193"/>
    <w:rsid w:val="00545798"/>
    <w:rsid w:val="00550A66"/>
    <w:rsid w:val="00556E46"/>
    <w:rsid w:val="00567C5F"/>
    <w:rsid w:val="00567EC7"/>
    <w:rsid w:val="00570013"/>
    <w:rsid w:val="00577834"/>
    <w:rsid w:val="005801A2"/>
    <w:rsid w:val="005860FE"/>
    <w:rsid w:val="00590051"/>
    <w:rsid w:val="0059036C"/>
    <w:rsid w:val="005952A5"/>
    <w:rsid w:val="005A33A1"/>
    <w:rsid w:val="005A4EF0"/>
    <w:rsid w:val="005A642A"/>
    <w:rsid w:val="005B217D"/>
    <w:rsid w:val="005B3B09"/>
    <w:rsid w:val="005B4852"/>
    <w:rsid w:val="005C2EAC"/>
    <w:rsid w:val="005C31AA"/>
    <w:rsid w:val="005C385F"/>
    <w:rsid w:val="005C684C"/>
    <w:rsid w:val="005D1532"/>
    <w:rsid w:val="005D18DF"/>
    <w:rsid w:val="005D45E0"/>
    <w:rsid w:val="005D56DD"/>
    <w:rsid w:val="005E1AC6"/>
    <w:rsid w:val="005E1DCA"/>
    <w:rsid w:val="005E2DF5"/>
    <w:rsid w:val="005E3E31"/>
    <w:rsid w:val="005F6F1B"/>
    <w:rsid w:val="00601F82"/>
    <w:rsid w:val="00602063"/>
    <w:rsid w:val="00613BED"/>
    <w:rsid w:val="00620178"/>
    <w:rsid w:val="0062269C"/>
    <w:rsid w:val="006238A5"/>
    <w:rsid w:val="00624145"/>
    <w:rsid w:val="00624B33"/>
    <w:rsid w:val="0062559E"/>
    <w:rsid w:val="0063041A"/>
    <w:rsid w:val="00630AA2"/>
    <w:rsid w:val="00631117"/>
    <w:rsid w:val="0063117A"/>
    <w:rsid w:val="00632A30"/>
    <w:rsid w:val="00633189"/>
    <w:rsid w:val="00644CE8"/>
    <w:rsid w:val="00646707"/>
    <w:rsid w:val="00653AE1"/>
    <w:rsid w:val="00657AC0"/>
    <w:rsid w:val="00657F7E"/>
    <w:rsid w:val="00660DA8"/>
    <w:rsid w:val="00662E58"/>
    <w:rsid w:val="006637F2"/>
    <w:rsid w:val="00664DCF"/>
    <w:rsid w:val="006669F6"/>
    <w:rsid w:val="00675030"/>
    <w:rsid w:val="006807DA"/>
    <w:rsid w:val="0068706B"/>
    <w:rsid w:val="00691312"/>
    <w:rsid w:val="006948C1"/>
    <w:rsid w:val="00696FE4"/>
    <w:rsid w:val="006A0B04"/>
    <w:rsid w:val="006A4A41"/>
    <w:rsid w:val="006A6BCE"/>
    <w:rsid w:val="006B380A"/>
    <w:rsid w:val="006B3B94"/>
    <w:rsid w:val="006C4992"/>
    <w:rsid w:val="006C5D39"/>
    <w:rsid w:val="006C5DAA"/>
    <w:rsid w:val="006D3D9C"/>
    <w:rsid w:val="006D6D9B"/>
    <w:rsid w:val="006E2810"/>
    <w:rsid w:val="006E5417"/>
    <w:rsid w:val="006E7CBA"/>
    <w:rsid w:val="006E7D19"/>
    <w:rsid w:val="006F1F18"/>
    <w:rsid w:val="006F278B"/>
    <w:rsid w:val="00702360"/>
    <w:rsid w:val="007023DE"/>
    <w:rsid w:val="00705960"/>
    <w:rsid w:val="00706010"/>
    <w:rsid w:val="00712F60"/>
    <w:rsid w:val="00713D89"/>
    <w:rsid w:val="00714749"/>
    <w:rsid w:val="00720E3B"/>
    <w:rsid w:val="007305E0"/>
    <w:rsid w:val="0073110E"/>
    <w:rsid w:val="00732669"/>
    <w:rsid w:val="00736B45"/>
    <w:rsid w:val="0073717B"/>
    <w:rsid w:val="0074393F"/>
    <w:rsid w:val="00744524"/>
    <w:rsid w:val="00745F6B"/>
    <w:rsid w:val="00750A29"/>
    <w:rsid w:val="00754DD1"/>
    <w:rsid w:val="0075585E"/>
    <w:rsid w:val="00770571"/>
    <w:rsid w:val="00772978"/>
    <w:rsid w:val="007768FF"/>
    <w:rsid w:val="007824D3"/>
    <w:rsid w:val="00782EF1"/>
    <w:rsid w:val="00784388"/>
    <w:rsid w:val="00791A98"/>
    <w:rsid w:val="007921A4"/>
    <w:rsid w:val="00796EE3"/>
    <w:rsid w:val="00797995"/>
    <w:rsid w:val="007A50C4"/>
    <w:rsid w:val="007A7D29"/>
    <w:rsid w:val="007B3B48"/>
    <w:rsid w:val="007B4961"/>
    <w:rsid w:val="007B4AB8"/>
    <w:rsid w:val="007B7AB5"/>
    <w:rsid w:val="007D081F"/>
    <w:rsid w:val="007D1181"/>
    <w:rsid w:val="007D216B"/>
    <w:rsid w:val="007D4F6A"/>
    <w:rsid w:val="007D535A"/>
    <w:rsid w:val="007E01A3"/>
    <w:rsid w:val="007E1DB9"/>
    <w:rsid w:val="007F1F8B"/>
    <w:rsid w:val="007F2962"/>
    <w:rsid w:val="007F29F3"/>
    <w:rsid w:val="007F67A1"/>
    <w:rsid w:val="007F6ADD"/>
    <w:rsid w:val="00800D30"/>
    <w:rsid w:val="00801D1B"/>
    <w:rsid w:val="00803E05"/>
    <w:rsid w:val="00811C05"/>
    <w:rsid w:val="00812B94"/>
    <w:rsid w:val="0081311F"/>
    <w:rsid w:val="0081386D"/>
    <w:rsid w:val="0081506C"/>
    <w:rsid w:val="008206C8"/>
    <w:rsid w:val="0082312B"/>
    <w:rsid w:val="00827219"/>
    <w:rsid w:val="0082761E"/>
    <w:rsid w:val="008332AD"/>
    <w:rsid w:val="00834234"/>
    <w:rsid w:val="00837D23"/>
    <w:rsid w:val="00845620"/>
    <w:rsid w:val="008463C0"/>
    <w:rsid w:val="008470A0"/>
    <w:rsid w:val="00854EC4"/>
    <w:rsid w:val="0086387C"/>
    <w:rsid w:val="008662AE"/>
    <w:rsid w:val="008700BD"/>
    <w:rsid w:val="00874A6C"/>
    <w:rsid w:val="00875CEC"/>
    <w:rsid w:val="00876C65"/>
    <w:rsid w:val="0087711F"/>
    <w:rsid w:val="008830AE"/>
    <w:rsid w:val="0088460E"/>
    <w:rsid w:val="00884ED4"/>
    <w:rsid w:val="00893135"/>
    <w:rsid w:val="0089472D"/>
    <w:rsid w:val="00896338"/>
    <w:rsid w:val="008A4B4C"/>
    <w:rsid w:val="008A4B82"/>
    <w:rsid w:val="008B1650"/>
    <w:rsid w:val="008B1BA9"/>
    <w:rsid w:val="008B39B0"/>
    <w:rsid w:val="008B4980"/>
    <w:rsid w:val="008C0E26"/>
    <w:rsid w:val="008C239F"/>
    <w:rsid w:val="008C7C19"/>
    <w:rsid w:val="008D0FCD"/>
    <w:rsid w:val="008D5E2A"/>
    <w:rsid w:val="008D77E7"/>
    <w:rsid w:val="008E01C8"/>
    <w:rsid w:val="008E02F4"/>
    <w:rsid w:val="008E480C"/>
    <w:rsid w:val="008F4A13"/>
    <w:rsid w:val="008F5F3C"/>
    <w:rsid w:val="00903775"/>
    <w:rsid w:val="00904E14"/>
    <w:rsid w:val="00907757"/>
    <w:rsid w:val="00913D45"/>
    <w:rsid w:val="00913F2B"/>
    <w:rsid w:val="00914B2C"/>
    <w:rsid w:val="00914DD2"/>
    <w:rsid w:val="00915A2A"/>
    <w:rsid w:val="00915F11"/>
    <w:rsid w:val="00917007"/>
    <w:rsid w:val="009212B0"/>
    <w:rsid w:val="009218F3"/>
    <w:rsid w:val="00921FA1"/>
    <w:rsid w:val="009234A5"/>
    <w:rsid w:val="0092795D"/>
    <w:rsid w:val="00933453"/>
    <w:rsid w:val="009336F7"/>
    <w:rsid w:val="0093636C"/>
    <w:rsid w:val="009374A7"/>
    <w:rsid w:val="00940404"/>
    <w:rsid w:val="0094260F"/>
    <w:rsid w:val="009514CA"/>
    <w:rsid w:val="00955F6D"/>
    <w:rsid w:val="009573AE"/>
    <w:rsid w:val="00967111"/>
    <w:rsid w:val="009725BC"/>
    <w:rsid w:val="00982E4C"/>
    <w:rsid w:val="00982F1B"/>
    <w:rsid w:val="0098551D"/>
    <w:rsid w:val="00985CE5"/>
    <w:rsid w:val="00991657"/>
    <w:rsid w:val="009934E4"/>
    <w:rsid w:val="0099518F"/>
    <w:rsid w:val="009A523D"/>
    <w:rsid w:val="009B02A1"/>
    <w:rsid w:val="009B4096"/>
    <w:rsid w:val="009C1609"/>
    <w:rsid w:val="009D6C9F"/>
    <w:rsid w:val="009D7CE6"/>
    <w:rsid w:val="009E21D2"/>
    <w:rsid w:val="009E41BA"/>
    <w:rsid w:val="009E59DA"/>
    <w:rsid w:val="009E5AFC"/>
    <w:rsid w:val="009E7006"/>
    <w:rsid w:val="009F01A0"/>
    <w:rsid w:val="009F2A3F"/>
    <w:rsid w:val="009F422F"/>
    <w:rsid w:val="009F496B"/>
    <w:rsid w:val="009F76AB"/>
    <w:rsid w:val="00A01439"/>
    <w:rsid w:val="00A024AF"/>
    <w:rsid w:val="00A02E61"/>
    <w:rsid w:val="00A05CFF"/>
    <w:rsid w:val="00A113D2"/>
    <w:rsid w:val="00A11872"/>
    <w:rsid w:val="00A13048"/>
    <w:rsid w:val="00A1415B"/>
    <w:rsid w:val="00A157FC"/>
    <w:rsid w:val="00A2059E"/>
    <w:rsid w:val="00A20726"/>
    <w:rsid w:val="00A2690E"/>
    <w:rsid w:val="00A3468A"/>
    <w:rsid w:val="00A40FE5"/>
    <w:rsid w:val="00A41ADE"/>
    <w:rsid w:val="00A423C1"/>
    <w:rsid w:val="00A45093"/>
    <w:rsid w:val="00A45EF6"/>
    <w:rsid w:val="00A46843"/>
    <w:rsid w:val="00A53AD7"/>
    <w:rsid w:val="00A55F43"/>
    <w:rsid w:val="00A5635D"/>
    <w:rsid w:val="00A566A2"/>
    <w:rsid w:val="00A56B97"/>
    <w:rsid w:val="00A6093D"/>
    <w:rsid w:val="00A60A16"/>
    <w:rsid w:val="00A61A71"/>
    <w:rsid w:val="00A62742"/>
    <w:rsid w:val="00A63C72"/>
    <w:rsid w:val="00A648DB"/>
    <w:rsid w:val="00A65915"/>
    <w:rsid w:val="00A706F8"/>
    <w:rsid w:val="00A720BC"/>
    <w:rsid w:val="00A723A9"/>
    <w:rsid w:val="00A767DC"/>
    <w:rsid w:val="00A76A6D"/>
    <w:rsid w:val="00A812B4"/>
    <w:rsid w:val="00A82209"/>
    <w:rsid w:val="00A82969"/>
    <w:rsid w:val="00A83253"/>
    <w:rsid w:val="00A91809"/>
    <w:rsid w:val="00AA50A7"/>
    <w:rsid w:val="00AA6E84"/>
    <w:rsid w:val="00AB443C"/>
    <w:rsid w:val="00AB44EC"/>
    <w:rsid w:val="00AC5A67"/>
    <w:rsid w:val="00AC66F0"/>
    <w:rsid w:val="00AC70E5"/>
    <w:rsid w:val="00AD05A8"/>
    <w:rsid w:val="00AD093B"/>
    <w:rsid w:val="00AD1634"/>
    <w:rsid w:val="00AD1BEC"/>
    <w:rsid w:val="00AE02E5"/>
    <w:rsid w:val="00AE341B"/>
    <w:rsid w:val="00AE542A"/>
    <w:rsid w:val="00AF0E33"/>
    <w:rsid w:val="00AF0FF9"/>
    <w:rsid w:val="00AF6034"/>
    <w:rsid w:val="00AF7F00"/>
    <w:rsid w:val="00B00207"/>
    <w:rsid w:val="00B0299B"/>
    <w:rsid w:val="00B06D43"/>
    <w:rsid w:val="00B07CA7"/>
    <w:rsid w:val="00B1279A"/>
    <w:rsid w:val="00B131E3"/>
    <w:rsid w:val="00B145DB"/>
    <w:rsid w:val="00B15BD2"/>
    <w:rsid w:val="00B22878"/>
    <w:rsid w:val="00B24A37"/>
    <w:rsid w:val="00B25A98"/>
    <w:rsid w:val="00B4194A"/>
    <w:rsid w:val="00B424F9"/>
    <w:rsid w:val="00B446B6"/>
    <w:rsid w:val="00B45AC9"/>
    <w:rsid w:val="00B464C2"/>
    <w:rsid w:val="00B5222E"/>
    <w:rsid w:val="00B529C6"/>
    <w:rsid w:val="00B53179"/>
    <w:rsid w:val="00B54DFB"/>
    <w:rsid w:val="00B56F19"/>
    <w:rsid w:val="00B600CD"/>
    <w:rsid w:val="00B61C96"/>
    <w:rsid w:val="00B649DB"/>
    <w:rsid w:val="00B656BC"/>
    <w:rsid w:val="00B72B07"/>
    <w:rsid w:val="00B73A2A"/>
    <w:rsid w:val="00B801D4"/>
    <w:rsid w:val="00B827C6"/>
    <w:rsid w:val="00B86746"/>
    <w:rsid w:val="00B87B36"/>
    <w:rsid w:val="00B87F6A"/>
    <w:rsid w:val="00B910F8"/>
    <w:rsid w:val="00B93864"/>
    <w:rsid w:val="00B94B06"/>
    <w:rsid w:val="00B94C28"/>
    <w:rsid w:val="00B95417"/>
    <w:rsid w:val="00B96AB1"/>
    <w:rsid w:val="00BA0F2D"/>
    <w:rsid w:val="00BA5BF7"/>
    <w:rsid w:val="00BB0F88"/>
    <w:rsid w:val="00BB4476"/>
    <w:rsid w:val="00BB4C67"/>
    <w:rsid w:val="00BB63BD"/>
    <w:rsid w:val="00BB755F"/>
    <w:rsid w:val="00BC01D4"/>
    <w:rsid w:val="00BC10BA"/>
    <w:rsid w:val="00BC3FD2"/>
    <w:rsid w:val="00BC5AFD"/>
    <w:rsid w:val="00BC7E33"/>
    <w:rsid w:val="00BE0F02"/>
    <w:rsid w:val="00BF056B"/>
    <w:rsid w:val="00BF14E7"/>
    <w:rsid w:val="00BF1A49"/>
    <w:rsid w:val="00C02AD5"/>
    <w:rsid w:val="00C03AE7"/>
    <w:rsid w:val="00C043D6"/>
    <w:rsid w:val="00C04F43"/>
    <w:rsid w:val="00C05905"/>
    <w:rsid w:val="00C0609D"/>
    <w:rsid w:val="00C115AB"/>
    <w:rsid w:val="00C1654D"/>
    <w:rsid w:val="00C26CCB"/>
    <w:rsid w:val="00C30249"/>
    <w:rsid w:val="00C30626"/>
    <w:rsid w:val="00C32F2F"/>
    <w:rsid w:val="00C34B99"/>
    <w:rsid w:val="00C353E3"/>
    <w:rsid w:val="00C35774"/>
    <w:rsid w:val="00C3723B"/>
    <w:rsid w:val="00C40421"/>
    <w:rsid w:val="00C40981"/>
    <w:rsid w:val="00C42466"/>
    <w:rsid w:val="00C43A41"/>
    <w:rsid w:val="00C51390"/>
    <w:rsid w:val="00C606C9"/>
    <w:rsid w:val="00C635DE"/>
    <w:rsid w:val="00C65668"/>
    <w:rsid w:val="00C73DD3"/>
    <w:rsid w:val="00C80288"/>
    <w:rsid w:val="00C84003"/>
    <w:rsid w:val="00C90650"/>
    <w:rsid w:val="00C94DAE"/>
    <w:rsid w:val="00C97D78"/>
    <w:rsid w:val="00CA0F56"/>
    <w:rsid w:val="00CA3091"/>
    <w:rsid w:val="00CA3BC7"/>
    <w:rsid w:val="00CA4C4E"/>
    <w:rsid w:val="00CA6814"/>
    <w:rsid w:val="00CA700A"/>
    <w:rsid w:val="00CB0E94"/>
    <w:rsid w:val="00CB23FF"/>
    <w:rsid w:val="00CC00A9"/>
    <w:rsid w:val="00CC2AAE"/>
    <w:rsid w:val="00CC5A42"/>
    <w:rsid w:val="00CD0EAB"/>
    <w:rsid w:val="00CD4FBF"/>
    <w:rsid w:val="00CE1660"/>
    <w:rsid w:val="00CE4ACD"/>
    <w:rsid w:val="00CE4E71"/>
    <w:rsid w:val="00CE5E02"/>
    <w:rsid w:val="00CF34DB"/>
    <w:rsid w:val="00CF558F"/>
    <w:rsid w:val="00CF613E"/>
    <w:rsid w:val="00D00B79"/>
    <w:rsid w:val="00D010C0"/>
    <w:rsid w:val="00D013E7"/>
    <w:rsid w:val="00D029D5"/>
    <w:rsid w:val="00D05A0F"/>
    <w:rsid w:val="00D06787"/>
    <w:rsid w:val="00D073E2"/>
    <w:rsid w:val="00D17DA9"/>
    <w:rsid w:val="00D214D2"/>
    <w:rsid w:val="00D236AB"/>
    <w:rsid w:val="00D24E0B"/>
    <w:rsid w:val="00D32C39"/>
    <w:rsid w:val="00D3392D"/>
    <w:rsid w:val="00D36696"/>
    <w:rsid w:val="00D446EC"/>
    <w:rsid w:val="00D45C2E"/>
    <w:rsid w:val="00D51BF0"/>
    <w:rsid w:val="00D52583"/>
    <w:rsid w:val="00D552CA"/>
    <w:rsid w:val="00D55942"/>
    <w:rsid w:val="00D56330"/>
    <w:rsid w:val="00D56D63"/>
    <w:rsid w:val="00D6246E"/>
    <w:rsid w:val="00D63458"/>
    <w:rsid w:val="00D730AF"/>
    <w:rsid w:val="00D803F2"/>
    <w:rsid w:val="00D806A9"/>
    <w:rsid w:val="00D807BF"/>
    <w:rsid w:val="00D82C0E"/>
    <w:rsid w:val="00D82FCC"/>
    <w:rsid w:val="00D94393"/>
    <w:rsid w:val="00D977CF"/>
    <w:rsid w:val="00DA17FC"/>
    <w:rsid w:val="00DA2525"/>
    <w:rsid w:val="00DA363D"/>
    <w:rsid w:val="00DA7887"/>
    <w:rsid w:val="00DB2C26"/>
    <w:rsid w:val="00DB7713"/>
    <w:rsid w:val="00DC57F9"/>
    <w:rsid w:val="00DD02F4"/>
    <w:rsid w:val="00DD0B62"/>
    <w:rsid w:val="00DD2C07"/>
    <w:rsid w:val="00DD6622"/>
    <w:rsid w:val="00DE01B7"/>
    <w:rsid w:val="00DE1C7C"/>
    <w:rsid w:val="00DE5D08"/>
    <w:rsid w:val="00DE6B43"/>
    <w:rsid w:val="00DF37EC"/>
    <w:rsid w:val="00DF4EA3"/>
    <w:rsid w:val="00DF534B"/>
    <w:rsid w:val="00DF582D"/>
    <w:rsid w:val="00E05854"/>
    <w:rsid w:val="00E06C6A"/>
    <w:rsid w:val="00E11923"/>
    <w:rsid w:val="00E133AA"/>
    <w:rsid w:val="00E16EE8"/>
    <w:rsid w:val="00E226D6"/>
    <w:rsid w:val="00E22E59"/>
    <w:rsid w:val="00E25F1D"/>
    <w:rsid w:val="00E262D4"/>
    <w:rsid w:val="00E36250"/>
    <w:rsid w:val="00E40171"/>
    <w:rsid w:val="00E406A5"/>
    <w:rsid w:val="00E43E80"/>
    <w:rsid w:val="00E4428B"/>
    <w:rsid w:val="00E47147"/>
    <w:rsid w:val="00E54511"/>
    <w:rsid w:val="00E60798"/>
    <w:rsid w:val="00E61267"/>
    <w:rsid w:val="00E61DAC"/>
    <w:rsid w:val="00E61EB7"/>
    <w:rsid w:val="00E63278"/>
    <w:rsid w:val="00E63409"/>
    <w:rsid w:val="00E63BD2"/>
    <w:rsid w:val="00E65317"/>
    <w:rsid w:val="00E72B80"/>
    <w:rsid w:val="00E75FE3"/>
    <w:rsid w:val="00E81789"/>
    <w:rsid w:val="00E84D4B"/>
    <w:rsid w:val="00E86C4C"/>
    <w:rsid w:val="00E907A3"/>
    <w:rsid w:val="00E929EB"/>
    <w:rsid w:val="00E94C85"/>
    <w:rsid w:val="00EA1428"/>
    <w:rsid w:val="00EA22AA"/>
    <w:rsid w:val="00EA419F"/>
    <w:rsid w:val="00EA5A0D"/>
    <w:rsid w:val="00EA5AE0"/>
    <w:rsid w:val="00EA6269"/>
    <w:rsid w:val="00EB0CFF"/>
    <w:rsid w:val="00EB0EDB"/>
    <w:rsid w:val="00EB3106"/>
    <w:rsid w:val="00EB5251"/>
    <w:rsid w:val="00EB7AB1"/>
    <w:rsid w:val="00EC1DA3"/>
    <w:rsid w:val="00EC4328"/>
    <w:rsid w:val="00EC5825"/>
    <w:rsid w:val="00ED1EB0"/>
    <w:rsid w:val="00ED3CFB"/>
    <w:rsid w:val="00ED432C"/>
    <w:rsid w:val="00ED7B68"/>
    <w:rsid w:val="00EE0FCC"/>
    <w:rsid w:val="00EE1108"/>
    <w:rsid w:val="00EE2722"/>
    <w:rsid w:val="00EE5663"/>
    <w:rsid w:val="00EE6540"/>
    <w:rsid w:val="00EE7CD8"/>
    <w:rsid w:val="00EF00AA"/>
    <w:rsid w:val="00EF0F43"/>
    <w:rsid w:val="00EF48CC"/>
    <w:rsid w:val="00EF6FBD"/>
    <w:rsid w:val="00F00801"/>
    <w:rsid w:val="00F07985"/>
    <w:rsid w:val="00F14267"/>
    <w:rsid w:val="00F20366"/>
    <w:rsid w:val="00F23268"/>
    <w:rsid w:val="00F24855"/>
    <w:rsid w:val="00F2488D"/>
    <w:rsid w:val="00F27550"/>
    <w:rsid w:val="00F33E7D"/>
    <w:rsid w:val="00F3615E"/>
    <w:rsid w:val="00F447BC"/>
    <w:rsid w:val="00F46534"/>
    <w:rsid w:val="00F47205"/>
    <w:rsid w:val="00F52E6A"/>
    <w:rsid w:val="00F55A68"/>
    <w:rsid w:val="00F57F32"/>
    <w:rsid w:val="00F6019F"/>
    <w:rsid w:val="00F65518"/>
    <w:rsid w:val="00F655BD"/>
    <w:rsid w:val="00F65BC7"/>
    <w:rsid w:val="00F66D05"/>
    <w:rsid w:val="00F73032"/>
    <w:rsid w:val="00F812E4"/>
    <w:rsid w:val="00F818A2"/>
    <w:rsid w:val="00F82D61"/>
    <w:rsid w:val="00F848FC"/>
    <w:rsid w:val="00F906F6"/>
    <w:rsid w:val="00F9282A"/>
    <w:rsid w:val="00F96BAD"/>
    <w:rsid w:val="00FA139D"/>
    <w:rsid w:val="00FA3137"/>
    <w:rsid w:val="00FA6C1C"/>
    <w:rsid w:val="00FB0E84"/>
    <w:rsid w:val="00FB4242"/>
    <w:rsid w:val="00FB4B6D"/>
    <w:rsid w:val="00FB53AD"/>
    <w:rsid w:val="00FC269E"/>
    <w:rsid w:val="00FC5253"/>
    <w:rsid w:val="00FD01C2"/>
    <w:rsid w:val="00FD24CE"/>
    <w:rsid w:val="00FD2B40"/>
    <w:rsid w:val="00FD6945"/>
    <w:rsid w:val="00FE2CD2"/>
    <w:rsid w:val="00FE2FF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4"/>
      <w:szCs w:val="22"/>
    </w:rPr>
  </w:style>
  <w:style w:type="character" w:customStyle="1" w:styleId="Heading7Char">
    <w:name w:val="Heading 7 Char"/>
    <w:link w:val="Heading7"/>
    <w:rsid w:val="004234F0"/>
    <w:rPr>
      <w:sz w:val="24"/>
      <w:szCs w:val="24"/>
    </w:rPr>
  </w:style>
  <w:style w:type="character" w:customStyle="1" w:styleId="Heading8Char">
    <w:name w:val="Heading 8 Char"/>
    <w:link w:val="Heading8"/>
    <w:rsid w:val="004234F0"/>
    <w:rPr>
      <w:i/>
      <w:iCs/>
      <w:sz w:val="24"/>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34"/>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 w:type="character" w:customStyle="1" w:styleId="hp">
    <w:name w:val="hp"/>
    <w:rsid w:val="00EB3106"/>
  </w:style>
  <w:style w:type="paragraph" w:styleId="NormalWeb">
    <w:name w:val="Normal (Web)"/>
    <w:uiPriority w:val="99"/>
    <w:rsid w:val="0013624C"/>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 w:type="paragraph" w:customStyle="1" w:styleId="Default">
    <w:name w:val="Default"/>
    <w:rsid w:val="0087711F"/>
    <w:pPr>
      <w:autoSpaceDE w:val="0"/>
      <w:autoSpaceDN w:val="0"/>
      <w:adjustRightInd w:val="0"/>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44069338">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2158639">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41378472">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388118461">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16078447">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56191195">
      <w:bodyDiv w:val="1"/>
      <w:marLeft w:val="0"/>
      <w:marRight w:val="0"/>
      <w:marTop w:val="0"/>
      <w:marBottom w:val="0"/>
      <w:divBdr>
        <w:top w:val="none" w:sz="0" w:space="0" w:color="auto"/>
        <w:left w:val="none" w:sz="0" w:space="0" w:color="auto"/>
        <w:bottom w:val="none" w:sz="0" w:space="0" w:color="auto"/>
        <w:right w:val="none" w:sz="0" w:space="0" w:color="auto"/>
      </w:divBdr>
      <w:divsChild>
        <w:div w:id="1656058489">
          <w:marLeft w:val="0"/>
          <w:marRight w:val="0"/>
          <w:marTop w:val="0"/>
          <w:marBottom w:val="0"/>
          <w:divBdr>
            <w:top w:val="none" w:sz="0" w:space="0" w:color="auto"/>
            <w:left w:val="none" w:sz="0" w:space="0" w:color="auto"/>
            <w:bottom w:val="none" w:sz="0" w:space="0" w:color="auto"/>
            <w:right w:val="none" w:sz="0" w:space="0" w:color="auto"/>
          </w:divBdr>
          <w:divsChild>
            <w:div w:id="469631732">
              <w:marLeft w:val="0"/>
              <w:marRight w:val="0"/>
              <w:marTop w:val="0"/>
              <w:marBottom w:val="0"/>
              <w:divBdr>
                <w:top w:val="none" w:sz="0" w:space="0" w:color="auto"/>
                <w:left w:val="none" w:sz="0" w:space="0" w:color="auto"/>
                <w:bottom w:val="none" w:sz="0" w:space="0" w:color="auto"/>
                <w:right w:val="none" w:sz="0" w:space="0" w:color="auto"/>
              </w:divBdr>
              <w:divsChild>
                <w:div w:id="906183038">
                  <w:marLeft w:val="0"/>
                  <w:marRight w:val="0"/>
                  <w:marTop w:val="0"/>
                  <w:marBottom w:val="0"/>
                  <w:divBdr>
                    <w:top w:val="none" w:sz="0" w:space="0" w:color="auto"/>
                    <w:left w:val="none" w:sz="0" w:space="0" w:color="auto"/>
                    <w:bottom w:val="none" w:sz="0" w:space="0" w:color="auto"/>
                    <w:right w:val="none" w:sz="0" w:space="0" w:color="auto"/>
                  </w:divBdr>
                  <w:divsChild>
                    <w:div w:id="3893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43002978">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3678672">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48544246">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54275019">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5677668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 w:id="2077584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10548</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7</cp:revision>
  <dcterms:created xsi:type="dcterms:W3CDTF">2021-10-07T08:41:00Z</dcterms:created>
  <dcterms:modified xsi:type="dcterms:W3CDTF">2021-10-08T09:53:00Z</dcterms:modified>
</cp:coreProperties>
</file>