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DC032D" w14:paraId="7E96CA4B" w14:textId="77777777" w:rsidTr="000962AC">
        <w:tc>
          <w:tcPr>
            <w:tcW w:w="6300" w:type="dxa"/>
          </w:tcPr>
          <w:p w14:paraId="18E03134" w14:textId="57BF9C51" w:rsidR="006C5D39" w:rsidRPr="006910BF" w:rsidRDefault="00EF37F6" w:rsidP="00C97D78">
            <w:pPr>
              <w:tabs>
                <w:tab w:val="left" w:pos="7200"/>
              </w:tabs>
              <w:spacing w:before="0"/>
              <w:rPr>
                <w:b/>
                <w:szCs w:val="22"/>
                <w:lang w:val="en-CA"/>
              </w:rPr>
            </w:pPr>
            <w:r w:rsidRPr="00AD7AC5">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4169C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7AC5">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D7AC5">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C032D">
              <w:rPr>
                <w:b/>
                <w:szCs w:val="22"/>
                <w:lang w:val="en-CA"/>
              </w:rPr>
              <w:t xml:space="preserve">Joint </w:t>
            </w:r>
            <w:r w:rsidR="006C5D39" w:rsidRPr="006910BF">
              <w:rPr>
                <w:b/>
                <w:szCs w:val="22"/>
                <w:lang w:val="en-CA"/>
              </w:rPr>
              <w:t xml:space="preserve">Video </w:t>
            </w:r>
            <w:r w:rsidR="00F712E9" w:rsidRPr="006910BF">
              <w:rPr>
                <w:b/>
                <w:szCs w:val="22"/>
                <w:lang w:val="en-CA"/>
              </w:rPr>
              <w:t>Experts</w:t>
            </w:r>
            <w:r w:rsidR="009D7CE6" w:rsidRPr="006910BF">
              <w:rPr>
                <w:b/>
                <w:szCs w:val="22"/>
                <w:lang w:val="en-CA"/>
              </w:rPr>
              <w:t xml:space="preserve"> Team</w:t>
            </w:r>
            <w:r w:rsidR="006C5D39" w:rsidRPr="006910BF">
              <w:rPr>
                <w:b/>
                <w:szCs w:val="22"/>
                <w:lang w:val="en-CA"/>
              </w:rPr>
              <w:t xml:space="preserve"> (</w:t>
            </w:r>
            <w:r w:rsidR="009D7CE6" w:rsidRPr="006910BF">
              <w:rPr>
                <w:b/>
                <w:szCs w:val="22"/>
                <w:lang w:val="en-CA"/>
              </w:rPr>
              <w:t>JVET</w:t>
            </w:r>
            <w:r w:rsidR="006C5D39" w:rsidRPr="006910BF">
              <w:rPr>
                <w:b/>
                <w:szCs w:val="22"/>
                <w:lang w:val="en-CA"/>
              </w:rPr>
              <w:t>)</w:t>
            </w:r>
          </w:p>
          <w:p w14:paraId="7F1787EA" w14:textId="77777777" w:rsidR="00A75528" w:rsidRDefault="00A75528" w:rsidP="00536188">
            <w:pPr>
              <w:tabs>
                <w:tab w:val="left" w:pos="7200"/>
              </w:tabs>
              <w:spacing w:before="0"/>
              <w:rPr>
                <w:b/>
                <w:szCs w:val="22"/>
                <w:lang w:val="en-CA"/>
              </w:rPr>
            </w:pPr>
            <w:r w:rsidRPr="00A75528">
              <w:rPr>
                <w:b/>
                <w:szCs w:val="22"/>
                <w:lang w:val="en-CA"/>
              </w:rPr>
              <w:t>of ITU-T SG 16 WP 3 and ISO/IEC JTC 1/SC 29</w:t>
            </w:r>
          </w:p>
          <w:p w14:paraId="19908E82" w14:textId="5296D70C" w:rsidR="00E61DAC" w:rsidRPr="006910BF" w:rsidRDefault="00A75528" w:rsidP="00536188">
            <w:pPr>
              <w:tabs>
                <w:tab w:val="left" w:pos="7200"/>
              </w:tabs>
              <w:spacing w:before="0"/>
              <w:rPr>
                <w:b/>
                <w:szCs w:val="22"/>
                <w:lang w:val="en-CA"/>
              </w:rPr>
            </w:pPr>
            <w:r w:rsidRPr="00A75528">
              <w:rPr>
                <w:lang w:val="en-CA"/>
              </w:rPr>
              <w:t>24th Meeting, by teleconference, 6–15 October 2021</w:t>
            </w:r>
          </w:p>
        </w:tc>
        <w:tc>
          <w:tcPr>
            <w:tcW w:w="3060" w:type="dxa"/>
          </w:tcPr>
          <w:p w14:paraId="59B7E346" w14:textId="478EFAF0" w:rsidR="008A4B4C" w:rsidRPr="006910BF" w:rsidRDefault="00E61DAC" w:rsidP="00536188">
            <w:pPr>
              <w:tabs>
                <w:tab w:val="left" w:pos="7200"/>
              </w:tabs>
              <w:rPr>
                <w:u w:val="single"/>
                <w:lang w:val="en-CA"/>
              </w:rPr>
            </w:pPr>
            <w:r w:rsidRPr="006910BF">
              <w:rPr>
                <w:lang w:val="en-CA"/>
              </w:rPr>
              <w:t>Document</w:t>
            </w:r>
            <w:r w:rsidR="006C5D39" w:rsidRPr="006910BF">
              <w:rPr>
                <w:lang w:val="en-CA"/>
              </w:rPr>
              <w:t xml:space="preserve">: </w:t>
            </w:r>
            <w:r w:rsidR="009D7CE6" w:rsidRPr="006910BF">
              <w:rPr>
                <w:lang w:val="en-CA"/>
              </w:rPr>
              <w:t>JVE</w:t>
            </w:r>
            <w:r w:rsidR="009D7CE6" w:rsidRPr="00F3562F">
              <w:rPr>
                <w:lang w:val="en-CA"/>
              </w:rPr>
              <w:t>T</w:t>
            </w:r>
            <w:r w:rsidRPr="00F3562F">
              <w:rPr>
                <w:lang w:val="en-CA"/>
              </w:rPr>
              <w:t>-</w:t>
            </w:r>
            <w:r w:rsidR="00A75528">
              <w:rPr>
                <w:lang w:val="en-CA" w:eastAsia="zh-CN"/>
              </w:rPr>
              <w:t>X018</w:t>
            </w:r>
            <w:r w:rsidR="00122A2F">
              <w:rPr>
                <w:lang w:val="en-CA" w:eastAsia="zh-CN"/>
              </w:rPr>
              <w:t>1</w:t>
            </w:r>
            <w:ins w:id="0" w:author="zhipin" w:date="2021-10-18T09:27:00Z">
              <w:r w:rsidR="00FC2C21">
                <w:rPr>
                  <w:lang w:val="en-CA" w:eastAsia="zh-CN"/>
                </w:rPr>
                <w:t>_v2</w:t>
              </w:r>
            </w:ins>
          </w:p>
        </w:tc>
      </w:tr>
    </w:tbl>
    <w:p w14:paraId="79DBA597" w14:textId="77777777" w:rsidR="00E61DAC" w:rsidRPr="00DC032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13176D" w:rsidRPr="00DC032D" w14:paraId="188D2B50" w14:textId="77777777" w:rsidTr="000962AC">
        <w:tc>
          <w:tcPr>
            <w:tcW w:w="1458" w:type="dxa"/>
          </w:tcPr>
          <w:p w14:paraId="7A6C85EB" w14:textId="77777777" w:rsidR="0013176D" w:rsidRPr="006910BF" w:rsidRDefault="0013176D" w:rsidP="0013176D">
            <w:pPr>
              <w:spacing w:before="60" w:after="60"/>
              <w:rPr>
                <w:i/>
                <w:szCs w:val="22"/>
                <w:lang w:val="en-CA"/>
              </w:rPr>
            </w:pPr>
            <w:r w:rsidRPr="006910BF">
              <w:rPr>
                <w:i/>
                <w:szCs w:val="22"/>
                <w:lang w:val="en-CA"/>
              </w:rPr>
              <w:t>Title:</w:t>
            </w:r>
          </w:p>
        </w:tc>
        <w:tc>
          <w:tcPr>
            <w:tcW w:w="7902" w:type="dxa"/>
            <w:gridSpan w:val="3"/>
          </w:tcPr>
          <w:p w14:paraId="305A7026" w14:textId="7DD30EEF" w:rsidR="0013176D" w:rsidRPr="006910BF" w:rsidRDefault="00B25EE5" w:rsidP="00527EEA">
            <w:pPr>
              <w:tabs>
                <w:tab w:val="clear" w:pos="3960"/>
              </w:tabs>
              <w:spacing w:before="60" w:after="60"/>
              <w:rPr>
                <w:b/>
                <w:szCs w:val="22"/>
                <w:lang w:val="en-CA"/>
              </w:rPr>
            </w:pPr>
            <w:r w:rsidRPr="00B25EE5">
              <w:rPr>
                <w:b/>
                <w:szCs w:val="22"/>
                <w:lang w:val="en-CA" w:eastAsia="zh-CN"/>
              </w:rPr>
              <w:t>Crosscheck of JVET-X00</w:t>
            </w:r>
            <w:r w:rsidR="00122A2F">
              <w:rPr>
                <w:b/>
                <w:szCs w:val="22"/>
                <w:lang w:val="en-CA" w:eastAsia="zh-CN"/>
              </w:rPr>
              <w:t>91</w:t>
            </w:r>
            <w:r w:rsidRPr="00B25EE5">
              <w:rPr>
                <w:b/>
                <w:szCs w:val="22"/>
                <w:lang w:val="en-CA" w:eastAsia="zh-CN"/>
              </w:rPr>
              <w:t xml:space="preserve"> (</w:t>
            </w:r>
            <w:r w:rsidR="00122A2F" w:rsidRPr="00122A2F">
              <w:rPr>
                <w:b/>
                <w:szCs w:val="22"/>
                <w:lang w:val="en-CA" w:eastAsia="zh-CN"/>
              </w:rPr>
              <w:t>Non-EE2: On TMVP improvement</w:t>
            </w:r>
            <w:r w:rsidRPr="00B25EE5">
              <w:rPr>
                <w:b/>
                <w:szCs w:val="22"/>
                <w:lang w:val="en-CA" w:eastAsia="zh-CN"/>
              </w:rPr>
              <w:t>)</w:t>
            </w:r>
          </w:p>
        </w:tc>
      </w:tr>
      <w:tr w:rsidR="0013176D" w:rsidRPr="00DC032D" w14:paraId="3D8B01B2" w14:textId="77777777" w:rsidTr="000962AC">
        <w:tc>
          <w:tcPr>
            <w:tcW w:w="1458" w:type="dxa"/>
          </w:tcPr>
          <w:p w14:paraId="7AC356CE" w14:textId="77777777" w:rsidR="0013176D" w:rsidRPr="006910BF" w:rsidRDefault="0013176D" w:rsidP="0013176D">
            <w:pPr>
              <w:spacing w:before="60" w:after="60"/>
              <w:rPr>
                <w:i/>
                <w:szCs w:val="22"/>
                <w:lang w:val="en-CA"/>
              </w:rPr>
            </w:pPr>
            <w:r w:rsidRPr="00DC032D">
              <w:rPr>
                <w:i/>
                <w:szCs w:val="22"/>
                <w:lang w:val="en-CA"/>
              </w:rPr>
              <w:t>Status:</w:t>
            </w:r>
          </w:p>
        </w:tc>
        <w:tc>
          <w:tcPr>
            <w:tcW w:w="7902" w:type="dxa"/>
            <w:gridSpan w:val="3"/>
          </w:tcPr>
          <w:p w14:paraId="32E60643" w14:textId="63249407" w:rsidR="0013176D" w:rsidRPr="006910BF" w:rsidRDefault="0013176D" w:rsidP="0013176D">
            <w:pPr>
              <w:spacing w:before="60" w:after="60"/>
              <w:rPr>
                <w:szCs w:val="22"/>
                <w:lang w:val="en-CA"/>
              </w:rPr>
            </w:pPr>
            <w:r w:rsidRPr="006910BF">
              <w:rPr>
                <w:szCs w:val="22"/>
                <w:lang w:val="en-CA"/>
              </w:rPr>
              <w:t>Input document to JVET</w:t>
            </w:r>
          </w:p>
        </w:tc>
      </w:tr>
      <w:tr w:rsidR="0013176D" w:rsidRPr="00DC032D" w14:paraId="7E6D99E3" w14:textId="77777777" w:rsidTr="000962AC">
        <w:tc>
          <w:tcPr>
            <w:tcW w:w="1458" w:type="dxa"/>
          </w:tcPr>
          <w:p w14:paraId="18CCDCD6" w14:textId="77777777" w:rsidR="0013176D" w:rsidRPr="006910BF" w:rsidRDefault="0013176D" w:rsidP="0013176D">
            <w:pPr>
              <w:spacing w:before="60" w:after="60"/>
              <w:rPr>
                <w:i/>
                <w:szCs w:val="22"/>
                <w:lang w:val="en-CA"/>
              </w:rPr>
            </w:pPr>
            <w:r w:rsidRPr="00DC032D">
              <w:rPr>
                <w:i/>
                <w:szCs w:val="22"/>
                <w:lang w:val="en-CA"/>
              </w:rPr>
              <w:t>Purpose:</w:t>
            </w:r>
          </w:p>
        </w:tc>
        <w:tc>
          <w:tcPr>
            <w:tcW w:w="7902" w:type="dxa"/>
            <w:gridSpan w:val="3"/>
          </w:tcPr>
          <w:p w14:paraId="0640C90D" w14:textId="1EDB252B" w:rsidR="0013176D" w:rsidRPr="006910BF" w:rsidRDefault="0013176D" w:rsidP="0013176D">
            <w:pPr>
              <w:spacing w:before="60" w:after="60"/>
              <w:rPr>
                <w:szCs w:val="22"/>
                <w:lang w:val="en-CA"/>
              </w:rPr>
            </w:pPr>
            <w:r w:rsidRPr="00A55551">
              <w:rPr>
                <w:szCs w:val="22"/>
                <w:lang w:val="en-CA"/>
              </w:rPr>
              <w:t>Crosscheck Report</w:t>
            </w:r>
          </w:p>
        </w:tc>
      </w:tr>
      <w:tr w:rsidR="0013176D" w:rsidRPr="00DC032D" w14:paraId="714CD808" w14:textId="77777777" w:rsidTr="000962AC">
        <w:tc>
          <w:tcPr>
            <w:tcW w:w="1458" w:type="dxa"/>
          </w:tcPr>
          <w:p w14:paraId="4DB59313" w14:textId="77777777" w:rsidR="0013176D" w:rsidRPr="006910BF" w:rsidRDefault="0013176D" w:rsidP="0013176D">
            <w:pPr>
              <w:spacing w:before="60" w:after="60"/>
              <w:rPr>
                <w:i/>
                <w:szCs w:val="22"/>
                <w:lang w:val="en-CA"/>
              </w:rPr>
            </w:pPr>
            <w:r w:rsidRPr="00DC032D">
              <w:rPr>
                <w:i/>
                <w:szCs w:val="22"/>
                <w:lang w:val="en-CA"/>
              </w:rPr>
              <w:t>Author(s) or</w:t>
            </w:r>
            <w:r w:rsidRPr="00DC032D">
              <w:rPr>
                <w:i/>
                <w:szCs w:val="22"/>
                <w:lang w:val="en-CA"/>
              </w:rPr>
              <w:br/>
              <w:t>Contact(s):</w:t>
            </w:r>
          </w:p>
        </w:tc>
        <w:tc>
          <w:tcPr>
            <w:tcW w:w="3942" w:type="dxa"/>
          </w:tcPr>
          <w:p w14:paraId="49D81240" w14:textId="6D5B0349" w:rsidR="0013176D" w:rsidRPr="006910BF" w:rsidRDefault="0013176D" w:rsidP="0013176D">
            <w:pPr>
              <w:spacing w:before="60" w:after="60"/>
              <w:rPr>
                <w:szCs w:val="22"/>
                <w:lang w:val="en-CA"/>
              </w:rPr>
            </w:pPr>
            <w:r w:rsidRPr="006910BF">
              <w:rPr>
                <w:lang w:val="en-CA"/>
              </w:rPr>
              <w:t>Zhipin Deng</w:t>
            </w:r>
            <w:r w:rsidRPr="006910BF">
              <w:rPr>
                <w:szCs w:val="22"/>
                <w:lang w:val="en-CA"/>
              </w:rPr>
              <w:t xml:space="preserve"> </w:t>
            </w:r>
            <w:r w:rsidRPr="006910BF">
              <w:rPr>
                <w:szCs w:val="22"/>
                <w:lang w:val="en-CA"/>
              </w:rPr>
              <w:br/>
            </w:r>
            <w:r w:rsidRPr="006910BF">
              <w:rPr>
                <w:szCs w:val="22"/>
                <w:lang w:val="en-CA"/>
              </w:rPr>
              <w:br/>
              <w:t>Zijinshumayuan 4th building F9, 18 Zhongguancun Nansijie, Haidian District, 100190, Beijing, China</w:t>
            </w:r>
          </w:p>
        </w:tc>
        <w:tc>
          <w:tcPr>
            <w:tcW w:w="900" w:type="dxa"/>
          </w:tcPr>
          <w:p w14:paraId="0140ECA2" w14:textId="77777777" w:rsidR="0013176D" w:rsidRPr="00E91BF4" w:rsidRDefault="0013176D" w:rsidP="0013176D">
            <w:pPr>
              <w:spacing w:before="60" w:after="60"/>
              <w:rPr>
                <w:szCs w:val="22"/>
                <w:lang w:val="en-CA"/>
              </w:rPr>
            </w:pPr>
            <w:r w:rsidRPr="00E91BF4">
              <w:rPr>
                <w:szCs w:val="22"/>
                <w:lang w:val="en-CA"/>
              </w:rPr>
              <w:br/>
              <w:t>Tel:</w:t>
            </w:r>
            <w:r w:rsidRPr="00E91BF4">
              <w:rPr>
                <w:szCs w:val="22"/>
                <w:lang w:val="en-CA"/>
              </w:rPr>
              <w:br/>
              <w:t>Email:</w:t>
            </w:r>
          </w:p>
        </w:tc>
        <w:tc>
          <w:tcPr>
            <w:tcW w:w="3060" w:type="dxa"/>
          </w:tcPr>
          <w:p w14:paraId="32C2ABFD" w14:textId="5799E9D3" w:rsidR="0013176D" w:rsidRPr="00E91BF4" w:rsidRDefault="0013176D" w:rsidP="0013176D">
            <w:pPr>
              <w:spacing w:before="60" w:after="60"/>
              <w:rPr>
                <w:szCs w:val="22"/>
                <w:lang w:val="en-CA"/>
              </w:rPr>
            </w:pPr>
            <w:r w:rsidRPr="00E91BF4">
              <w:rPr>
                <w:szCs w:val="22"/>
                <w:lang w:val="en-CA"/>
              </w:rPr>
              <w:br/>
            </w:r>
            <w:r w:rsidRPr="0097427C">
              <w:rPr>
                <w:szCs w:val="22"/>
                <w:lang w:val="en-CA"/>
              </w:rPr>
              <w:t>+1(858)999-7093</w:t>
            </w:r>
            <w:r w:rsidRPr="0097427C">
              <w:rPr>
                <w:szCs w:val="22"/>
                <w:lang w:val="en-CA"/>
              </w:rPr>
              <w:br/>
            </w:r>
            <w:hyperlink r:id="rId10" w:history="1">
              <w:r w:rsidRPr="00E91BF4">
                <w:rPr>
                  <w:rStyle w:val="Hyperlink"/>
                  <w:szCs w:val="22"/>
                  <w:lang w:val="en-CA"/>
                </w:rPr>
                <w:t>zhipin.deng@bytedance.com</w:t>
              </w:r>
            </w:hyperlink>
            <w:r w:rsidRPr="00E91BF4">
              <w:rPr>
                <w:rFonts w:eastAsia="Times New Roman"/>
                <w:szCs w:val="22"/>
                <w:lang w:val="en-CA"/>
              </w:rPr>
              <w:br/>
            </w:r>
          </w:p>
        </w:tc>
      </w:tr>
      <w:tr w:rsidR="0013176D" w:rsidRPr="00DC032D" w14:paraId="49AFAA61" w14:textId="77777777" w:rsidTr="000962AC">
        <w:tc>
          <w:tcPr>
            <w:tcW w:w="1458" w:type="dxa"/>
          </w:tcPr>
          <w:p w14:paraId="2C08AF6B" w14:textId="77777777" w:rsidR="0013176D" w:rsidRPr="006910BF" w:rsidRDefault="0013176D" w:rsidP="0013176D">
            <w:pPr>
              <w:spacing w:before="60" w:after="60"/>
              <w:rPr>
                <w:i/>
                <w:szCs w:val="22"/>
                <w:lang w:val="en-CA"/>
              </w:rPr>
            </w:pPr>
            <w:r w:rsidRPr="00DC032D">
              <w:rPr>
                <w:i/>
                <w:szCs w:val="22"/>
                <w:lang w:val="en-CA"/>
              </w:rPr>
              <w:t>Source:</w:t>
            </w:r>
          </w:p>
        </w:tc>
        <w:tc>
          <w:tcPr>
            <w:tcW w:w="7902" w:type="dxa"/>
            <w:gridSpan w:val="3"/>
          </w:tcPr>
          <w:p w14:paraId="643E6B85" w14:textId="456DCA98" w:rsidR="0013176D" w:rsidRPr="006910BF" w:rsidRDefault="0013176D" w:rsidP="0013176D">
            <w:pPr>
              <w:spacing w:before="60" w:after="60"/>
              <w:rPr>
                <w:szCs w:val="22"/>
                <w:lang w:val="en-CA"/>
              </w:rPr>
            </w:pPr>
            <w:r w:rsidRPr="006910BF">
              <w:rPr>
                <w:szCs w:val="22"/>
                <w:lang w:val="en-CA"/>
              </w:rPr>
              <w:t>Bytedance Inc.</w:t>
            </w:r>
          </w:p>
        </w:tc>
      </w:tr>
    </w:tbl>
    <w:p w14:paraId="732815A4" w14:textId="77777777" w:rsidR="00E61DAC" w:rsidRPr="006910BF" w:rsidRDefault="00E61DAC">
      <w:pPr>
        <w:tabs>
          <w:tab w:val="right" w:pos="9360"/>
        </w:tabs>
        <w:spacing w:before="120" w:after="240"/>
        <w:jc w:val="center"/>
        <w:rPr>
          <w:szCs w:val="22"/>
          <w:lang w:val="en-CA"/>
        </w:rPr>
      </w:pPr>
      <w:r w:rsidRPr="00DC032D">
        <w:rPr>
          <w:szCs w:val="22"/>
          <w:u w:val="single"/>
          <w:lang w:val="en-CA"/>
        </w:rPr>
        <w:t>_____________________________</w:t>
      </w:r>
    </w:p>
    <w:p w14:paraId="63D31C94" w14:textId="14292735" w:rsidR="00275BCF" w:rsidRDefault="00275BCF" w:rsidP="009234A5">
      <w:pPr>
        <w:pStyle w:val="Heading1"/>
        <w:numPr>
          <w:ilvl w:val="0"/>
          <w:numId w:val="0"/>
        </w:numPr>
        <w:ind w:left="432" w:hanging="432"/>
        <w:rPr>
          <w:lang w:val="en-CA"/>
        </w:rPr>
      </w:pPr>
      <w:r w:rsidRPr="006910BF">
        <w:rPr>
          <w:lang w:val="en-CA"/>
        </w:rPr>
        <w:t>Abstract</w:t>
      </w:r>
    </w:p>
    <w:p w14:paraId="172FA30F" w14:textId="6AEE7192" w:rsidR="0013176D" w:rsidRDefault="0013176D" w:rsidP="0013176D">
      <w:pPr>
        <w:rPr>
          <w:szCs w:val="22"/>
        </w:rPr>
      </w:pPr>
      <w:bookmarkStart w:id="1" w:name="_Hlk20070318"/>
      <w:r>
        <w:rPr>
          <w:szCs w:val="22"/>
        </w:rPr>
        <w:t>This contribution reports the cross-ch</w:t>
      </w:r>
      <w:r w:rsidRPr="003B6793">
        <w:rPr>
          <w:szCs w:val="22"/>
        </w:rPr>
        <w:t>ecking results of JVET-</w:t>
      </w:r>
      <w:r w:rsidR="0005146C">
        <w:rPr>
          <w:szCs w:val="22"/>
        </w:rPr>
        <w:t>X00</w:t>
      </w:r>
      <w:r w:rsidR="00C26DFB">
        <w:rPr>
          <w:szCs w:val="22"/>
        </w:rPr>
        <w:t>91</w:t>
      </w:r>
      <w:r w:rsidR="00D55EF4">
        <w:rPr>
          <w:szCs w:val="22"/>
        </w:rPr>
        <w:t xml:space="preserve">. </w:t>
      </w:r>
      <w:r w:rsidRPr="003B6793">
        <w:rPr>
          <w:szCs w:val="22"/>
        </w:rPr>
        <w:t>The simulation resul</w:t>
      </w:r>
      <w:r w:rsidRPr="003F02D2">
        <w:rPr>
          <w:szCs w:val="22"/>
        </w:rPr>
        <w:t>ts reportedly match those provided by the proponents.</w:t>
      </w:r>
    </w:p>
    <w:bookmarkEnd w:id="1"/>
    <w:p w14:paraId="0C69F86A" w14:textId="77777777" w:rsidR="0013176D" w:rsidRPr="006147A8" w:rsidRDefault="0013176D" w:rsidP="0013176D">
      <w:pPr>
        <w:pStyle w:val="Heading1"/>
        <w:rPr>
          <w:rFonts w:cs="Times New Roman"/>
          <w:lang w:val="en-CA"/>
        </w:rPr>
      </w:pPr>
      <w:r w:rsidRPr="006147A8">
        <w:rPr>
          <w:rFonts w:cs="Times New Roman"/>
          <w:lang w:val="en-CA"/>
        </w:rPr>
        <w:t>Verification</w:t>
      </w:r>
    </w:p>
    <w:p w14:paraId="1F825C01" w14:textId="3AA57D44" w:rsidR="00B62F01" w:rsidRPr="00EA0AAB" w:rsidRDefault="0013176D" w:rsidP="001F775D">
      <w:r w:rsidRPr="00EA0AAB">
        <w:t>JVET-</w:t>
      </w:r>
      <w:r w:rsidR="009D793E">
        <w:t>X00</w:t>
      </w:r>
      <w:r w:rsidR="00C26DFB">
        <w:t>91</w:t>
      </w:r>
      <w:r w:rsidR="00C364A2">
        <w:t xml:space="preserve"> </w:t>
      </w:r>
      <w:r w:rsidRPr="001528F6">
        <w:fldChar w:fldCharType="begin"/>
      </w:r>
      <w:r w:rsidRPr="001528F6">
        <w:instrText xml:space="preserve"> REF _Ref519125607 \n \h  \* MERGEFORMAT </w:instrText>
      </w:r>
      <w:r w:rsidRPr="001528F6">
        <w:fldChar w:fldCharType="separate"/>
      </w:r>
      <w:r w:rsidRPr="001528F6">
        <w:t>[1]</w:t>
      </w:r>
      <w:r w:rsidRPr="001528F6">
        <w:fldChar w:fldCharType="end"/>
      </w:r>
      <w:r w:rsidR="001F775D" w:rsidRPr="00EA0AAB">
        <w:t xml:space="preserve"> is proposed </w:t>
      </w:r>
      <w:r w:rsidR="002400BB" w:rsidRPr="002400BB">
        <w:t>to modify the derivation process of TMVP merge candidate</w:t>
      </w:r>
      <w:r w:rsidR="0057539E" w:rsidRPr="00EA0AAB">
        <w:t xml:space="preserve">. </w:t>
      </w:r>
      <w:r w:rsidR="00B62F01">
        <w:t xml:space="preserve">There are two methods in the proposal. </w:t>
      </w:r>
      <w:r w:rsidR="00B62F01">
        <w:rPr>
          <w:lang w:val="en-CA"/>
        </w:rPr>
        <w:t>In the method 1, the reference picture of the TMVP merge candidate is selected from any one of reference pictures in the reference picture list instead of being fixed to the picture with index 0. The selected reference picture is the one whose scaling factor is the closet to 1. In the method 2, when constructing</w:t>
      </w:r>
      <w:r w:rsidR="00B62F01" w:rsidRPr="00886F58">
        <w:rPr>
          <w:lang w:val="en-CA"/>
        </w:rPr>
        <w:t xml:space="preserve"> the merge candidate list of non-subblock merge modes, the TMVP is conditionally added to the list according to the motion information of neighboring spatial blocks.</w:t>
      </w:r>
      <w:r w:rsidR="00B62F01">
        <w:rPr>
          <w:lang w:val="en-CA"/>
        </w:rPr>
        <w:t xml:space="preserve"> Moreover, after the list is constructed, the TMVP is refined using </w:t>
      </w:r>
      <w:r w:rsidR="00B62F01" w:rsidRPr="00886F58">
        <w:rPr>
          <w:lang w:val="en-CA"/>
        </w:rPr>
        <w:t>the template matching method</w:t>
      </w:r>
      <w:r w:rsidR="00B62F01">
        <w:rPr>
          <w:lang w:val="en-CA"/>
        </w:rPr>
        <w:t>.</w:t>
      </w:r>
    </w:p>
    <w:p w14:paraId="586BA597" w14:textId="779F9410" w:rsidR="0013176D" w:rsidRPr="006147A8" w:rsidRDefault="0013176D" w:rsidP="0013176D">
      <w:pPr>
        <w:rPr>
          <w:szCs w:val="22"/>
        </w:rPr>
      </w:pPr>
      <w:r w:rsidRPr="001528F6">
        <w:t>We verified that</w:t>
      </w:r>
    </w:p>
    <w:p w14:paraId="34BC7CB4" w14:textId="77777777" w:rsidR="0013176D" w:rsidRPr="006147A8" w:rsidRDefault="0013176D" w:rsidP="0013176D">
      <w:pPr>
        <w:numPr>
          <w:ilvl w:val="0"/>
          <w:numId w:val="19"/>
        </w:numPr>
        <w:tabs>
          <w:tab w:val="clear" w:pos="1800"/>
          <w:tab w:val="clear" w:pos="2160"/>
          <w:tab w:val="clear" w:pos="2520"/>
          <w:tab w:val="clear" w:pos="2880"/>
          <w:tab w:val="clear" w:pos="3240"/>
          <w:tab w:val="clear" w:pos="3600"/>
          <w:tab w:val="clear" w:pos="3960"/>
          <w:tab w:val="clear" w:pos="4320"/>
        </w:tabs>
        <w:textAlignment w:val="auto"/>
        <w:rPr>
          <w:szCs w:val="22"/>
        </w:rPr>
      </w:pPr>
      <w:r w:rsidRPr="006147A8">
        <w:rPr>
          <w:szCs w:val="22"/>
        </w:rPr>
        <w:t xml:space="preserve">The source code implements </w:t>
      </w:r>
      <w:r w:rsidRPr="00C53600">
        <w:rPr>
          <w:szCs w:val="22"/>
        </w:rPr>
        <w:t xml:space="preserve">match with </w:t>
      </w:r>
      <w:r w:rsidRPr="006147A8">
        <w:rPr>
          <w:szCs w:val="22"/>
        </w:rPr>
        <w:t xml:space="preserve">what was described in the proposal. </w:t>
      </w:r>
    </w:p>
    <w:p w14:paraId="3E08DFFB" w14:textId="77777777" w:rsidR="0013176D" w:rsidRDefault="0013176D" w:rsidP="0013176D">
      <w:pPr>
        <w:numPr>
          <w:ilvl w:val="0"/>
          <w:numId w:val="19"/>
        </w:numPr>
        <w:tabs>
          <w:tab w:val="clear" w:pos="1800"/>
          <w:tab w:val="clear" w:pos="2160"/>
          <w:tab w:val="clear" w:pos="2520"/>
          <w:tab w:val="clear" w:pos="2880"/>
          <w:tab w:val="clear" w:pos="3240"/>
          <w:tab w:val="clear" w:pos="3600"/>
          <w:tab w:val="clear" w:pos="3960"/>
          <w:tab w:val="clear" w:pos="4320"/>
        </w:tabs>
        <w:textAlignment w:val="auto"/>
      </w:pPr>
      <w:r>
        <w:t xml:space="preserve">Simulation results match with those provided in the proposal.  </w:t>
      </w:r>
    </w:p>
    <w:p w14:paraId="75856ACF" w14:textId="14F0E386" w:rsidR="0013176D" w:rsidRDefault="0013176D" w:rsidP="0013176D">
      <w:pPr>
        <w:rPr>
          <w:rFonts w:eastAsia="PMingLiU"/>
          <w:lang w:val="en-CA" w:eastAsia="zh-TW"/>
        </w:rPr>
      </w:pPr>
      <w:r>
        <w:rPr>
          <w:rFonts w:eastAsia="PMingLiU"/>
          <w:lang w:val="en-CA" w:eastAsia="zh-TW"/>
        </w:rPr>
        <w:t>The coding results</w:t>
      </w:r>
      <w:r w:rsidR="00B44398">
        <w:rPr>
          <w:rFonts w:eastAsia="PMingLiU"/>
          <w:lang w:val="en-CA" w:eastAsia="zh-TW"/>
        </w:rPr>
        <w:t xml:space="preserve"> of method 1</w:t>
      </w:r>
      <w:r w:rsidR="00DB68E9">
        <w:rPr>
          <w:rFonts w:eastAsia="PMingLiU"/>
          <w:lang w:val="en-CA" w:eastAsia="zh-TW"/>
        </w:rPr>
        <w:t xml:space="preserve"> and </w:t>
      </w:r>
      <w:ins w:id="2" w:author="zhipin" w:date="2021-10-18T09:31:00Z">
        <w:r w:rsidR="00866878">
          <w:rPr>
            <w:rFonts w:eastAsia="PMingLiU"/>
            <w:lang w:val="en-CA" w:eastAsia="zh-TW"/>
          </w:rPr>
          <w:t>1+</w:t>
        </w:r>
      </w:ins>
      <w:r w:rsidR="00DB68E9">
        <w:rPr>
          <w:rFonts w:eastAsia="PMingLiU"/>
          <w:lang w:val="en-CA" w:eastAsia="zh-TW"/>
        </w:rPr>
        <w:t>2</w:t>
      </w:r>
      <w:r>
        <w:rPr>
          <w:rFonts w:eastAsia="PMingLiU"/>
          <w:lang w:val="en-CA" w:eastAsia="zh-TW"/>
        </w:rPr>
        <w:t xml:space="preserve"> </w:t>
      </w:r>
      <w:r w:rsidR="001F775D">
        <w:rPr>
          <w:rFonts w:eastAsia="PMingLiU"/>
          <w:lang w:val="en-CA" w:eastAsia="zh-TW"/>
        </w:rPr>
        <w:t xml:space="preserve">under the </w:t>
      </w:r>
      <w:r w:rsidR="007173F7">
        <w:rPr>
          <w:rFonts w:eastAsia="PMingLiU"/>
          <w:lang w:val="en-CA" w:eastAsia="zh-TW"/>
        </w:rPr>
        <w:t>ECM</w:t>
      </w:r>
      <w:r w:rsidR="001F775D">
        <w:rPr>
          <w:rFonts w:eastAsia="PMingLiU"/>
          <w:lang w:val="en-CA" w:eastAsia="zh-TW"/>
        </w:rPr>
        <w:t xml:space="preserve"> CTC</w:t>
      </w:r>
      <w:r w:rsidR="00146909">
        <w:rPr>
          <w:rFonts w:eastAsia="PMingLiU"/>
          <w:lang w:val="en-CA" w:eastAsia="zh-TW"/>
        </w:rPr>
        <w:t xml:space="preserve"> are summarized in Table </w:t>
      </w:r>
      <w:r w:rsidR="001F775D">
        <w:rPr>
          <w:rFonts w:eastAsia="PMingLiU"/>
          <w:lang w:val="en-CA" w:eastAsia="zh-TW"/>
        </w:rPr>
        <w:t>1</w:t>
      </w:r>
      <w:r w:rsidR="00B44398">
        <w:rPr>
          <w:rFonts w:eastAsia="PMingLiU"/>
          <w:lang w:val="en-CA" w:eastAsia="zh-TW"/>
        </w:rPr>
        <w:t>-</w:t>
      </w:r>
      <w:del w:id="3" w:author="zhipin" w:date="2021-10-18T09:31:00Z">
        <w:r w:rsidR="00B44398" w:rsidDel="00823DAB">
          <w:rPr>
            <w:rFonts w:eastAsia="PMingLiU"/>
            <w:lang w:val="en-CA" w:eastAsia="zh-TW"/>
          </w:rPr>
          <w:delText>3</w:delText>
        </w:r>
      </w:del>
      <w:ins w:id="4" w:author="zhipin" w:date="2021-10-18T09:31:00Z">
        <w:r w:rsidR="00823DAB">
          <w:rPr>
            <w:rFonts w:eastAsia="PMingLiU"/>
            <w:lang w:val="en-CA" w:eastAsia="zh-TW"/>
          </w:rPr>
          <w:t>2</w:t>
        </w:r>
      </w:ins>
      <w:r w:rsidR="00146909">
        <w:rPr>
          <w:rFonts w:eastAsia="PMingLiU"/>
          <w:lang w:val="en-CA" w:eastAsia="zh-TW"/>
        </w:rPr>
        <w:t xml:space="preserve">. </w:t>
      </w:r>
    </w:p>
    <w:p w14:paraId="5E3C4E4E" w14:textId="037B0AEE" w:rsidR="0077393C" w:rsidRPr="00FA3549" w:rsidRDefault="0077393C" w:rsidP="0077393C">
      <w:pPr>
        <w:pStyle w:val="Caption"/>
        <w:keepNext/>
        <w:jc w:val="center"/>
        <w:rPr>
          <w:sz w:val="20"/>
          <w:szCs w:val="20"/>
          <w:lang w:val="en-CA"/>
        </w:rPr>
      </w:pPr>
      <w:bookmarkStart w:id="5" w:name="_Ref533094213"/>
      <w:r w:rsidRPr="00FA3549">
        <w:rPr>
          <w:sz w:val="20"/>
          <w:szCs w:val="20"/>
          <w:lang w:val="en-CA"/>
        </w:rPr>
        <w:t xml:space="preserve">Table </w:t>
      </w:r>
      <w:r w:rsidRPr="00FA3549">
        <w:rPr>
          <w:noProof/>
          <w:sz w:val="20"/>
          <w:szCs w:val="20"/>
          <w:lang w:val="en-CA"/>
        </w:rPr>
        <w:fldChar w:fldCharType="begin"/>
      </w:r>
      <w:r w:rsidRPr="00FA3549">
        <w:rPr>
          <w:noProof/>
          <w:sz w:val="20"/>
          <w:szCs w:val="20"/>
          <w:lang w:val="en-CA"/>
        </w:rPr>
        <w:instrText xml:space="preserve"> SEQ Table \* ARABIC </w:instrText>
      </w:r>
      <w:r w:rsidRPr="00FA3549">
        <w:rPr>
          <w:noProof/>
          <w:sz w:val="20"/>
          <w:szCs w:val="20"/>
          <w:lang w:val="en-CA"/>
        </w:rPr>
        <w:fldChar w:fldCharType="separate"/>
      </w:r>
      <w:r w:rsidRPr="00FA3549">
        <w:rPr>
          <w:noProof/>
          <w:sz w:val="20"/>
          <w:szCs w:val="20"/>
          <w:lang w:val="en-CA"/>
        </w:rPr>
        <w:t>1</w:t>
      </w:r>
      <w:r w:rsidRPr="00FA3549">
        <w:rPr>
          <w:noProof/>
          <w:sz w:val="20"/>
          <w:szCs w:val="20"/>
          <w:lang w:val="en-CA"/>
        </w:rPr>
        <w:fldChar w:fldCharType="end"/>
      </w:r>
      <w:bookmarkEnd w:id="5"/>
      <w:r w:rsidRPr="00FA3549">
        <w:rPr>
          <w:sz w:val="20"/>
          <w:szCs w:val="20"/>
          <w:lang w:val="en-CA"/>
        </w:rPr>
        <w:t xml:space="preserve">: Performance of </w:t>
      </w:r>
      <w:r w:rsidR="00B44398">
        <w:rPr>
          <w:sz w:val="20"/>
          <w:szCs w:val="20"/>
          <w:lang w:val="en-CA"/>
        </w:rPr>
        <w:t>method</w:t>
      </w:r>
      <w:r w:rsidRPr="00FA3549">
        <w:rPr>
          <w:sz w:val="20"/>
          <w:szCs w:val="20"/>
          <w:lang w:val="en-CA"/>
        </w:rPr>
        <w:t xml:space="preserve"> 1 over </w:t>
      </w:r>
      <w:r w:rsidR="00B44398">
        <w:rPr>
          <w:sz w:val="20"/>
          <w:szCs w:val="20"/>
          <w:lang w:val="en-CA"/>
        </w:rPr>
        <w:t>ECM</w:t>
      </w:r>
      <w:r w:rsidRPr="00FA3549">
        <w:rPr>
          <w:sz w:val="20"/>
          <w:szCs w:val="20"/>
          <w:lang w:val="en-CA"/>
        </w:rPr>
        <w:t>-</w:t>
      </w:r>
      <w:r w:rsidR="00B44398">
        <w:rPr>
          <w:sz w:val="20"/>
          <w:szCs w:val="20"/>
          <w:lang w:val="en-CA"/>
        </w:rPr>
        <w:t>2</w:t>
      </w:r>
      <w:r w:rsidRPr="00FA3549">
        <w:rPr>
          <w:sz w:val="20"/>
          <w:szCs w:val="20"/>
          <w:lang w:val="en-CA"/>
        </w:rPr>
        <w:t>.0</w:t>
      </w:r>
    </w:p>
    <w:tbl>
      <w:tblPr>
        <w:tblW w:w="7621" w:type="dxa"/>
        <w:tblLook w:val="04A0" w:firstRow="1" w:lastRow="0" w:firstColumn="1" w:lastColumn="0" w:noHBand="0" w:noVBand="1"/>
      </w:tblPr>
      <w:tblGrid>
        <w:gridCol w:w="1640"/>
        <w:gridCol w:w="1060"/>
        <w:gridCol w:w="1060"/>
        <w:gridCol w:w="1741"/>
        <w:gridCol w:w="1060"/>
        <w:gridCol w:w="1060"/>
      </w:tblGrid>
      <w:tr w:rsidR="00D86BAA" w:rsidRPr="00D86BAA" w14:paraId="5E32669A" w14:textId="77777777" w:rsidTr="00D86BAA">
        <w:trPr>
          <w:trHeight w:val="255"/>
        </w:trPr>
        <w:tc>
          <w:tcPr>
            <w:tcW w:w="1640" w:type="dxa"/>
            <w:tcBorders>
              <w:top w:val="nil"/>
              <w:left w:val="nil"/>
              <w:bottom w:val="nil"/>
              <w:right w:val="nil"/>
            </w:tcBorders>
            <w:shd w:val="clear" w:color="auto" w:fill="auto"/>
            <w:noWrap/>
            <w:vAlign w:val="center"/>
            <w:hideMark/>
          </w:tcPr>
          <w:p w14:paraId="2A1E8BD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CN"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0E859E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1CCDE1B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r w:rsidRPr="00D86BAA">
              <w:rPr>
                <w:rFonts w:ascii="Calibri" w:eastAsia="Times New Roman" w:hAnsi="Calibri" w:cs="Calibri"/>
                <w:color w:val="000000"/>
                <w:sz w:val="24"/>
                <w:szCs w:val="24"/>
                <w:lang w:val="en-CN"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2159DC0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F5A3C7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r w:rsidRPr="00D86BAA">
              <w:rPr>
                <w:rFonts w:ascii="Calibri" w:eastAsia="Times New Roman" w:hAnsi="Calibri" w:cs="Calibri"/>
                <w:color w:val="000000"/>
                <w:sz w:val="24"/>
                <w:szCs w:val="24"/>
                <w:lang w:val="en-CN"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CDEE0F"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r w:rsidRPr="00D86BAA">
              <w:rPr>
                <w:rFonts w:ascii="Calibri" w:eastAsia="Times New Roman" w:hAnsi="Calibri" w:cs="Calibri"/>
                <w:color w:val="000000"/>
                <w:sz w:val="24"/>
                <w:szCs w:val="24"/>
                <w:lang w:val="en-CN" w:eastAsia="zh-CN"/>
              </w:rPr>
              <w:t> </w:t>
            </w:r>
          </w:p>
        </w:tc>
      </w:tr>
      <w:tr w:rsidR="00D86BAA" w:rsidRPr="00D86BAA" w14:paraId="770DFB3A" w14:textId="77777777" w:rsidTr="00D86BAA">
        <w:trPr>
          <w:trHeight w:val="255"/>
        </w:trPr>
        <w:tc>
          <w:tcPr>
            <w:tcW w:w="1640" w:type="dxa"/>
            <w:tcBorders>
              <w:top w:val="nil"/>
              <w:left w:val="nil"/>
              <w:bottom w:val="nil"/>
              <w:right w:val="nil"/>
            </w:tcBorders>
            <w:shd w:val="clear" w:color="auto" w:fill="auto"/>
            <w:noWrap/>
            <w:vAlign w:val="center"/>
            <w:hideMark/>
          </w:tcPr>
          <w:p w14:paraId="4E9701C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p>
        </w:tc>
        <w:tc>
          <w:tcPr>
            <w:tcW w:w="1060" w:type="dxa"/>
            <w:tcBorders>
              <w:top w:val="nil"/>
              <w:left w:val="single" w:sz="8" w:space="0" w:color="auto"/>
              <w:bottom w:val="nil"/>
              <w:right w:val="nil"/>
            </w:tcBorders>
            <w:shd w:val="clear" w:color="auto" w:fill="auto"/>
            <w:noWrap/>
            <w:vAlign w:val="center"/>
            <w:hideMark/>
          </w:tcPr>
          <w:p w14:paraId="122C155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403BB9F2"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741" w:type="dxa"/>
            <w:tcBorders>
              <w:top w:val="nil"/>
              <w:left w:val="nil"/>
              <w:bottom w:val="nil"/>
              <w:right w:val="nil"/>
            </w:tcBorders>
            <w:shd w:val="clear" w:color="auto" w:fill="auto"/>
            <w:noWrap/>
            <w:vAlign w:val="center"/>
            <w:hideMark/>
          </w:tcPr>
          <w:p w14:paraId="4E593EBF"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Over ECM-2.0</w:t>
            </w:r>
          </w:p>
        </w:tc>
        <w:tc>
          <w:tcPr>
            <w:tcW w:w="1060" w:type="dxa"/>
            <w:tcBorders>
              <w:top w:val="nil"/>
              <w:left w:val="nil"/>
              <w:bottom w:val="nil"/>
              <w:right w:val="nil"/>
            </w:tcBorders>
            <w:shd w:val="clear" w:color="auto" w:fill="auto"/>
            <w:noWrap/>
            <w:vAlign w:val="center"/>
            <w:hideMark/>
          </w:tcPr>
          <w:p w14:paraId="50C90A50"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060" w:type="dxa"/>
            <w:tcBorders>
              <w:top w:val="nil"/>
              <w:left w:val="nil"/>
              <w:bottom w:val="nil"/>
              <w:right w:val="single" w:sz="8" w:space="0" w:color="auto"/>
            </w:tcBorders>
            <w:shd w:val="clear" w:color="auto" w:fill="auto"/>
            <w:noWrap/>
            <w:vAlign w:val="center"/>
            <w:hideMark/>
          </w:tcPr>
          <w:p w14:paraId="4B9D929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r>
      <w:tr w:rsidR="00D86BAA" w:rsidRPr="00D86BAA" w14:paraId="067E71BB" w14:textId="77777777" w:rsidTr="00D86BAA">
        <w:trPr>
          <w:trHeight w:val="255"/>
        </w:trPr>
        <w:tc>
          <w:tcPr>
            <w:tcW w:w="1640" w:type="dxa"/>
            <w:tcBorders>
              <w:top w:val="nil"/>
              <w:left w:val="nil"/>
              <w:bottom w:val="nil"/>
              <w:right w:val="nil"/>
            </w:tcBorders>
            <w:shd w:val="clear" w:color="auto" w:fill="auto"/>
            <w:noWrap/>
            <w:vAlign w:val="center"/>
            <w:hideMark/>
          </w:tcPr>
          <w:p w14:paraId="6E6BE5B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C5985A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Y</w:t>
            </w:r>
          </w:p>
        </w:tc>
        <w:tc>
          <w:tcPr>
            <w:tcW w:w="1060" w:type="dxa"/>
            <w:tcBorders>
              <w:top w:val="nil"/>
              <w:left w:val="nil"/>
              <w:bottom w:val="single" w:sz="8" w:space="0" w:color="auto"/>
              <w:right w:val="nil"/>
            </w:tcBorders>
            <w:shd w:val="clear" w:color="auto" w:fill="auto"/>
            <w:noWrap/>
            <w:vAlign w:val="center"/>
            <w:hideMark/>
          </w:tcPr>
          <w:p w14:paraId="516983E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57F70BA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V</w:t>
            </w:r>
          </w:p>
        </w:tc>
        <w:tc>
          <w:tcPr>
            <w:tcW w:w="1060" w:type="dxa"/>
            <w:tcBorders>
              <w:top w:val="nil"/>
              <w:left w:val="nil"/>
              <w:bottom w:val="single" w:sz="8" w:space="0" w:color="auto"/>
              <w:right w:val="nil"/>
            </w:tcBorders>
            <w:shd w:val="clear" w:color="auto" w:fill="auto"/>
            <w:noWrap/>
            <w:vAlign w:val="center"/>
            <w:hideMark/>
          </w:tcPr>
          <w:p w14:paraId="3B8665A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DF7622F"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DecT</w:t>
            </w:r>
          </w:p>
        </w:tc>
      </w:tr>
      <w:tr w:rsidR="00573846" w:rsidRPr="00D86BAA" w14:paraId="3FB3EA23" w14:textId="77777777" w:rsidTr="00D86B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DDBF71" w14:textId="77777777"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A1</w:t>
            </w:r>
          </w:p>
        </w:tc>
        <w:tc>
          <w:tcPr>
            <w:tcW w:w="1060" w:type="dxa"/>
            <w:tcBorders>
              <w:top w:val="nil"/>
              <w:left w:val="nil"/>
              <w:bottom w:val="nil"/>
              <w:right w:val="nil"/>
            </w:tcBorders>
            <w:shd w:val="clear" w:color="auto" w:fill="auto"/>
            <w:noWrap/>
            <w:vAlign w:val="center"/>
            <w:hideMark/>
          </w:tcPr>
          <w:p w14:paraId="450627D8" w14:textId="5F66D371"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6" w:author="zhipin" w:date="2021-10-18T09:28: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1833627C" w14:textId="06CA74B0"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7" w:author="zhipin" w:date="2021-10-18T09:28:00Z">
              <w:r>
                <w:rPr>
                  <w:rFonts w:ascii="Arial" w:hAnsi="Arial" w:cs="Arial"/>
                  <w:color w:val="000000"/>
                  <w:sz w:val="18"/>
                  <w:szCs w:val="18"/>
                </w:rPr>
                <w:t>0.03%</w:t>
              </w:r>
            </w:ins>
          </w:p>
        </w:tc>
        <w:tc>
          <w:tcPr>
            <w:tcW w:w="1741" w:type="dxa"/>
            <w:tcBorders>
              <w:top w:val="nil"/>
              <w:left w:val="nil"/>
              <w:bottom w:val="nil"/>
              <w:right w:val="single" w:sz="4" w:space="0" w:color="auto"/>
            </w:tcBorders>
            <w:shd w:val="clear" w:color="auto" w:fill="auto"/>
            <w:noWrap/>
            <w:vAlign w:val="center"/>
            <w:hideMark/>
          </w:tcPr>
          <w:p w14:paraId="065600CC" w14:textId="1FEB473A"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8" w:author="zhipin" w:date="2021-10-18T09:28: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2C694C1B" w14:textId="201833E5"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9" w:author="zhipin" w:date="2021-10-18T09:28:00Z">
              <w:r>
                <w:rPr>
                  <w:rFonts w:ascii="Arial" w:hAnsi="Arial" w:cs="Arial"/>
                  <w:color w:val="000000"/>
                  <w:sz w:val="18"/>
                  <w:szCs w:val="18"/>
                </w:rPr>
                <w:t>95%</w:t>
              </w:r>
            </w:ins>
          </w:p>
        </w:tc>
        <w:tc>
          <w:tcPr>
            <w:tcW w:w="1060" w:type="dxa"/>
            <w:tcBorders>
              <w:top w:val="nil"/>
              <w:left w:val="nil"/>
              <w:bottom w:val="nil"/>
              <w:right w:val="single" w:sz="8" w:space="0" w:color="auto"/>
            </w:tcBorders>
            <w:shd w:val="clear" w:color="auto" w:fill="auto"/>
            <w:noWrap/>
            <w:vAlign w:val="center"/>
            <w:hideMark/>
          </w:tcPr>
          <w:p w14:paraId="5E9971E9" w14:textId="5B8B9807"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10" w:author="zhipin" w:date="2021-10-18T09:28:00Z">
              <w:r>
                <w:rPr>
                  <w:rFonts w:ascii="Arial" w:hAnsi="Arial" w:cs="Arial"/>
                  <w:color w:val="000000"/>
                  <w:sz w:val="18"/>
                  <w:szCs w:val="18"/>
                </w:rPr>
                <w:t>97%</w:t>
              </w:r>
            </w:ins>
          </w:p>
        </w:tc>
      </w:tr>
      <w:tr w:rsidR="00573846" w:rsidRPr="00D86BAA" w14:paraId="2FBC8B05"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2A092B" w14:textId="77777777"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A2</w:t>
            </w:r>
          </w:p>
        </w:tc>
        <w:tc>
          <w:tcPr>
            <w:tcW w:w="1060" w:type="dxa"/>
            <w:tcBorders>
              <w:top w:val="nil"/>
              <w:left w:val="nil"/>
              <w:bottom w:val="nil"/>
              <w:right w:val="nil"/>
            </w:tcBorders>
            <w:shd w:val="clear" w:color="auto" w:fill="auto"/>
            <w:noWrap/>
            <w:vAlign w:val="center"/>
            <w:hideMark/>
          </w:tcPr>
          <w:p w14:paraId="0BAEA944" w14:textId="15543B75"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11" w:author="zhipin" w:date="2021-10-18T09:28: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46A045E2" w14:textId="5B79B518"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12" w:author="zhipin" w:date="2021-10-18T09:28:00Z">
              <w:r>
                <w:rPr>
                  <w:rFonts w:ascii="Arial" w:hAnsi="Arial" w:cs="Arial"/>
                  <w:color w:val="000000"/>
                  <w:sz w:val="18"/>
                  <w:szCs w:val="18"/>
                </w:rPr>
                <w:t>-0.09%</w:t>
              </w:r>
            </w:ins>
          </w:p>
        </w:tc>
        <w:tc>
          <w:tcPr>
            <w:tcW w:w="1741" w:type="dxa"/>
            <w:tcBorders>
              <w:top w:val="nil"/>
              <w:left w:val="nil"/>
              <w:bottom w:val="nil"/>
              <w:right w:val="single" w:sz="4" w:space="0" w:color="auto"/>
            </w:tcBorders>
            <w:shd w:val="clear" w:color="auto" w:fill="auto"/>
            <w:noWrap/>
            <w:vAlign w:val="center"/>
            <w:hideMark/>
          </w:tcPr>
          <w:p w14:paraId="0DA5C114" w14:textId="67253F65"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13" w:author="zhipin" w:date="2021-10-18T09:28: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2AECC4CE" w14:textId="1AFDF231"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14" w:author="zhipin" w:date="2021-10-18T09:28:00Z">
              <w:r>
                <w:rPr>
                  <w:rFonts w:ascii="Arial" w:hAnsi="Arial" w:cs="Arial"/>
                  <w:color w:val="000000"/>
                  <w:sz w:val="18"/>
                  <w:szCs w:val="18"/>
                </w:rPr>
                <w:t>96%</w:t>
              </w:r>
            </w:ins>
          </w:p>
        </w:tc>
        <w:tc>
          <w:tcPr>
            <w:tcW w:w="1060" w:type="dxa"/>
            <w:tcBorders>
              <w:top w:val="nil"/>
              <w:left w:val="nil"/>
              <w:bottom w:val="nil"/>
              <w:right w:val="single" w:sz="8" w:space="0" w:color="auto"/>
            </w:tcBorders>
            <w:shd w:val="clear" w:color="auto" w:fill="auto"/>
            <w:noWrap/>
            <w:vAlign w:val="center"/>
            <w:hideMark/>
          </w:tcPr>
          <w:p w14:paraId="5846D093" w14:textId="1B40F5E1"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15" w:author="zhipin" w:date="2021-10-18T09:28:00Z">
              <w:r>
                <w:rPr>
                  <w:rFonts w:ascii="Arial" w:hAnsi="Arial" w:cs="Arial"/>
                  <w:color w:val="000000"/>
                  <w:sz w:val="18"/>
                  <w:szCs w:val="18"/>
                </w:rPr>
                <w:t>98%</w:t>
              </w:r>
            </w:ins>
          </w:p>
        </w:tc>
      </w:tr>
      <w:tr w:rsidR="00D86BAA" w:rsidRPr="00D86BAA" w14:paraId="5C08CE68"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2DFCB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B</w:t>
            </w:r>
          </w:p>
        </w:tc>
        <w:tc>
          <w:tcPr>
            <w:tcW w:w="1060" w:type="dxa"/>
            <w:tcBorders>
              <w:top w:val="nil"/>
              <w:left w:val="nil"/>
              <w:bottom w:val="nil"/>
              <w:right w:val="nil"/>
            </w:tcBorders>
            <w:shd w:val="clear" w:color="auto" w:fill="auto"/>
            <w:noWrap/>
            <w:vAlign w:val="center"/>
            <w:hideMark/>
          </w:tcPr>
          <w:p w14:paraId="524486F1"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-0.03%</w:t>
            </w:r>
          </w:p>
        </w:tc>
        <w:tc>
          <w:tcPr>
            <w:tcW w:w="1060" w:type="dxa"/>
            <w:tcBorders>
              <w:top w:val="nil"/>
              <w:left w:val="nil"/>
              <w:bottom w:val="nil"/>
              <w:right w:val="nil"/>
            </w:tcBorders>
            <w:shd w:val="clear" w:color="auto" w:fill="auto"/>
            <w:noWrap/>
            <w:vAlign w:val="center"/>
            <w:hideMark/>
          </w:tcPr>
          <w:p w14:paraId="29F9A7A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0.02%</w:t>
            </w:r>
          </w:p>
        </w:tc>
        <w:tc>
          <w:tcPr>
            <w:tcW w:w="1741" w:type="dxa"/>
            <w:tcBorders>
              <w:top w:val="nil"/>
              <w:left w:val="nil"/>
              <w:bottom w:val="nil"/>
              <w:right w:val="single" w:sz="4" w:space="0" w:color="auto"/>
            </w:tcBorders>
            <w:shd w:val="clear" w:color="auto" w:fill="auto"/>
            <w:noWrap/>
            <w:vAlign w:val="center"/>
            <w:hideMark/>
          </w:tcPr>
          <w:p w14:paraId="69A0FB1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-0.01%</w:t>
            </w:r>
          </w:p>
        </w:tc>
        <w:tc>
          <w:tcPr>
            <w:tcW w:w="1060" w:type="dxa"/>
            <w:tcBorders>
              <w:top w:val="nil"/>
              <w:left w:val="nil"/>
              <w:bottom w:val="nil"/>
              <w:right w:val="nil"/>
            </w:tcBorders>
            <w:shd w:val="clear" w:color="auto" w:fill="auto"/>
            <w:noWrap/>
            <w:vAlign w:val="center"/>
            <w:hideMark/>
          </w:tcPr>
          <w:p w14:paraId="5FCEA51C"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93%</w:t>
            </w:r>
          </w:p>
        </w:tc>
        <w:tc>
          <w:tcPr>
            <w:tcW w:w="1060" w:type="dxa"/>
            <w:tcBorders>
              <w:top w:val="nil"/>
              <w:left w:val="nil"/>
              <w:bottom w:val="nil"/>
              <w:right w:val="single" w:sz="8" w:space="0" w:color="auto"/>
            </w:tcBorders>
            <w:shd w:val="clear" w:color="auto" w:fill="auto"/>
            <w:noWrap/>
            <w:vAlign w:val="center"/>
            <w:hideMark/>
          </w:tcPr>
          <w:p w14:paraId="15A0FCA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96%</w:t>
            </w:r>
          </w:p>
        </w:tc>
      </w:tr>
      <w:tr w:rsidR="00D86BAA" w:rsidRPr="00D86BAA" w14:paraId="36FEEE53"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E359C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C</w:t>
            </w:r>
          </w:p>
        </w:tc>
        <w:tc>
          <w:tcPr>
            <w:tcW w:w="1060" w:type="dxa"/>
            <w:tcBorders>
              <w:top w:val="nil"/>
              <w:left w:val="nil"/>
              <w:bottom w:val="nil"/>
              <w:right w:val="nil"/>
            </w:tcBorders>
            <w:shd w:val="clear" w:color="auto" w:fill="auto"/>
            <w:noWrap/>
            <w:vAlign w:val="center"/>
            <w:hideMark/>
          </w:tcPr>
          <w:p w14:paraId="24F7F3A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-0.09%</w:t>
            </w:r>
          </w:p>
        </w:tc>
        <w:tc>
          <w:tcPr>
            <w:tcW w:w="1060" w:type="dxa"/>
            <w:tcBorders>
              <w:top w:val="nil"/>
              <w:left w:val="nil"/>
              <w:bottom w:val="nil"/>
              <w:right w:val="nil"/>
            </w:tcBorders>
            <w:shd w:val="clear" w:color="auto" w:fill="auto"/>
            <w:noWrap/>
            <w:vAlign w:val="center"/>
            <w:hideMark/>
          </w:tcPr>
          <w:p w14:paraId="574ADE4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-0.03%</w:t>
            </w:r>
          </w:p>
        </w:tc>
        <w:tc>
          <w:tcPr>
            <w:tcW w:w="1741" w:type="dxa"/>
            <w:tcBorders>
              <w:top w:val="nil"/>
              <w:left w:val="nil"/>
              <w:bottom w:val="nil"/>
              <w:right w:val="single" w:sz="4" w:space="0" w:color="auto"/>
            </w:tcBorders>
            <w:shd w:val="clear" w:color="auto" w:fill="auto"/>
            <w:noWrap/>
            <w:vAlign w:val="center"/>
            <w:hideMark/>
          </w:tcPr>
          <w:p w14:paraId="6E3F163F"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0.04%</w:t>
            </w:r>
          </w:p>
        </w:tc>
        <w:tc>
          <w:tcPr>
            <w:tcW w:w="1060" w:type="dxa"/>
            <w:tcBorders>
              <w:top w:val="nil"/>
              <w:left w:val="nil"/>
              <w:bottom w:val="nil"/>
              <w:right w:val="nil"/>
            </w:tcBorders>
            <w:shd w:val="clear" w:color="auto" w:fill="auto"/>
            <w:noWrap/>
            <w:vAlign w:val="center"/>
            <w:hideMark/>
          </w:tcPr>
          <w:p w14:paraId="05456CC5"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92%</w:t>
            </w:r>
          </w:p>
        </w:tc>
        <w:tc>
          <w:tcPr>
            <w:tcW w:w="1060" w:type="dxa"/>
            <w:tcBorders>
              <w:top w:val="nil"/>
              <w:left w:val="nil"/>
              <w:bottom w:val="nil"/>
              <w:right w:val="single" w:sz="8" w:space="0" w:color="auto"/>
            </w:tcBorders>
            <w:shd w:val="clear" w:color="auto" w:fill="auto"/>
            <w:noWrap/>
            <w:vAlign w:val="center"/>
            <w:hideMark/>
          </w:tcPr>
          <w:p w14:paraId="536A7B0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94%</w:t>
            </w:r>
          </w:p>
        </w:tc>
      </w:tr>
      <w:tr w:rsidR="00D86BAA" w:rsidRPr="00D86BAA" w14:paraId="599A782B"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09A8C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E</w:t>
            </w:r>
          </w:p>
        </w:tc>
        <w:tc>
          <w:tcPr>
            <w:tcW w:w="1060" w:type="dxa"/>
            <w:tcBorders>
              <w:top w:val="nil"/>
              <w:left w:val="nil"/>
              <w:bottom w:val="nil"/>
              <w:right w:val="nil"/>
            </w:tcBorders>
            <w:shd w:val="clear" w:color="auto" w:fill="auto"/>
            <w:noWrap/>
            <w:vAlign w:val="center"/>
            <w:hideMark/>
          </w:tcPr>
          <w:p w14:paraId="269C2D0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50789732"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741" w:type="dxa"/>
            <w:tcBorders>
              <w:top w:val="nil"/>
              <w:left w:val="nil"/>
              <w:bottom w:val="nil"/>
              <w:right w:val="single" w:sz="4" w:space="0" w:color="auto"/>
            </w:tcBorders>
            <w:shd w:val="clear" w:color="auto" w:fill="auto"/>
            <w:noWrap/>
            <w:vAlign w:val="center"/>
            <w:hideMark/>
          </w:tcPr>
          <w:p w14:paraId="3D4D4CB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598472A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single" w:sz="8" w:space="0" w:color="auto"/>
            </w:tcBorders>
            <w:shd w:val="clear" w:color="auto" w:fill="auto"/>
            <w:noWrap/>
            <w:vAlign w:val="center"/>
            <w:hideMark/>
          </w:tcPr>
          <w:p w14:paraId="49303628"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r>
      <w:tr w:rsidR="00573846" w:rsidRPr="00D86BAA" w14:paraId="4E212A18" w14:textId="77777777" w:rsidTr="00D86B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00E915" w14:textId="77777777"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Overall</w:t>
            </w:r>
          </w:p>
        </w:tc>
        <w:tc>
          <w:tcPr>
            <w:tcW w:w="1060" w:type="dxa"/>
            <w:tcBorders>
              <w:top w:val="single" w:sz="8" w:space="0" w:color="auto"/>
              <w:left w:val="nil"/>
              <w:bottom w:val="nil"/>
              <w:right w:val="nil"/>
            </w:tcBorders>
            <w:shd w:val="clear" w:color="auto" w:fill="auto"/>
            <w:noWrap/>
            <w:vAlign w:val="center"/>
            <w:hideMark/>
          </w:tcPr>
          <w:p w14:paraId="3BFA8DD7" w14:textId="7431BF5A"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16" w:author="zhipin" w:date="2021-10-18T09:28:00Z">
              <w:r>
                <w:rPr>
                  <w:rFonts w:ascii="Arial" w:hAnsi="Arial" w:cs="Arial"/>
                  <w:color w:val="000000"/>
                  <w:sz w:val="18"/>
                  <w:szCs w:val="18"/>
                </w:rPr>
                <w:t>-0.04%</w:t>
              </w:r>
            </w:ins>
          </w:p>
        </w:tc>
        <w:tc>
          <w:tcPr>
            <w:tcW w:w="1060" w:type="dxa"/>
            <w:tcBorders>
              <w:top w:val="single" w:sz="8" w:space="0" w:color="auto"/>
              <w:left w:val="nil"/>
              <w:bottom w:val="nil"/>
              <w:right w:val="nil"/>
            </w:tcBorders>
            <w:shd w:val="clear" w:color="auto" w:fill="auto"/>
            <w:noWrap/>
            <w:vAlign w:val="center"/>
            <w:hideMark/>
          </w:tcPr>
          <w:p w14:paraId="16204853" w14:textId="3386D64F"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17" w:author="zhipin" w:date="2021-10-18T09:28:00Z">
              <w:r>
                <w:rPr>
                  <w:rFonts w:ascii="Arial" w:hAnsi="Arial" w:cs="Arial"/>
                  <w:color w:val="000000"/>
                  <w:sz w:val="18"/>
                  <w:szCs w:val="18"/>
                </w:rPr>
                <w:t>-0.01%</w:t>
              </w:r>
            </w:ins>
          </w:p>
        </w:tc>
        <w:tc>
          <w:tcPr>
            <w:tcW w:w="1741" w:type="dxa"/>
            <w:tcBorders>
              <w:top w:val="single" w:sz="8" w:space="0" w:color="auto"/>
              <w:left w:val="nil"/>
              <w:bottom w:val="nil"/>
              <w:right w:val="single" w:sz="4" w:space="0" w:color="auto"/>
            </w:tcBorders>
            <w:shd w:val="clear" w:color="auto" w:fill="auto"/>
            <w:noWrap/>
            <w:vAlign w:val="center"/>
            <w:hideMark/>
          </w:tcPr>
          <w:p w14:paraId="6F835C1C" w14:textId="3A6B88C6" w:rsidR="00573846" w:rsidRPr="00D86BAA" w:rsidRDefault="00172515"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Times New Roman" w:hAnsi="Arial" w:cs="Arial"/>
                <w:color w:val="000000"/>
                <w:sz w:val="18"/>
                <w:szCs w:val="18"/>
                <w:lang w:val="en-CN" w:eastAsia="zh-CN"/>
              </w:rPr>
            </w:pPr>
            <w:ins w:id="18" w:author="zhipin" w:date="2021-10-18T09:32:00Z">
              <w:r>
                <w:rPr>
                  <w:rFonts w:ascii="Arial" w:hAnsi="Arial" w:cs="Arial"/>
                  <w:color w:val="000000"/>
                  <w:sz w:val="18"/>
                  <w:szCs w:val="18"/>
                </w:rPr>
                <w:t xml:space="preserve">      </w:t>
              </w:r>
            </w:ins>
            <w:ins w:id="19" w:author="zhipin" w:date="2021-10-18T09:28:00Z">
              <w:r w:rsidR="00573846">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14:paraId="1D7194B6" w14:textId="456F1453"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20" w:author="zhipin" w:date="2021-10-18T09:28:00Z">
              <w:r>
                <w:rPr>
                  <w:rFonts w:ascii="Arial" w:hAnsi="Arial" w:cs="Arial"/>
                  <w:color w:val="000000"/>
                  <w:sz w:val="18"/>
                  <w:szCs w:val="18"/>
                </w:rPr>
                <w:t>94%</w:t>
              </w:r>
            </w:ins>
          </w:p>
        </w:tc>
        <w:tc>
          <w:tcPr>
            <w:tcW w:w="1060" w:type="dxa"/>
            <w:tcBorders>
              <w:top w:val="single" w:sz="8" w:space="0" w:color="auto"/>
              <w:left w:val="nil"/>
              <w:bottom w:val="nil"/>
              <w:right w:val="single" w:sz="8" w:space="0" w:color="auto"/>
            </w:tcBorders>
            <w:shd w:val="clear" w:color="auto" w:fill="auto"/>
            <w:noWrap/>
            <w:vAlign w:val="center"/>
            <w:hideMark/>
          </w:tcPr>
          <w:p w14:paraId="2962CB62" w14:textId="516B9B07"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21" w:author="zhipin" w:date="2021-10-18T09:28:00Z">
              <w:r>
                <w:rPr>
                  <w:rFonts w:ascii="Arial" w:hAnsi="Arial" w:cs="Arial"/>
                  <w:color w:val="000000"/>
                  <w:sz w:val="18"/>
                  <w:szCs w:val="18"/>
                </w:rPr>
                <w:t>96%</w:t>
              </w:r>
            </w:ins>
          </w:p>
        </w:tc>
      </w:tr>
      <w:tr w:rsidR="00D86BAA" w:rsidRPr="00D86BAA" w14:paraId="19B96BD2" w14:textId="77777777" w:rsidTr="00D86B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58BD1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D</w:t>
            </w:r>
          </w:p>
        </w:tc>
        <w:tc>
          <w:tcPr>
            <w:tcW w:w="1060" w:type="dxa"/>
            <w:tcBorders>
              <w:top w:val="single" w:sz="8" w:space="0" w:color="auto"/>
              <w:left w:val="nil"/>
              <w:bottom w:val="nil"/>
              <w:right w:val="nil"/>
            </w:tcBorders>
            <w:shd w:val="clear" w:color="auto" w:fill="auto"/>
            <w:noWrap/>
            <w:vAlign w:val="center"/>
            <w:hideMark/>
          </w:tcPr>
          <w:p w14:paraId="0C5B54E2"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-0.09%</w:t>
            </w:r>
          </w:p>
        </w:tc>
        <w:tc>
          <w:tcPr>
            <w:tcW w:w="1060" w:type="dxa"/>
            <w:tcBorders>
              <w:top w:val="single" w:sz="8" w:space="0" w:color="auto"/>
              <w:left w:val="nil"/>
              <w:bottom w:val="nil"/>
              <w:right w:val="nil"/>
            </w:tcBorders>
            <w:shd w:val="clear" w:color="auto" w:fill="auto"/>
            <w:noWrap/>
            <w:vAlign w:val="center"/>
            <w:hideMark/>
          </w:tcPr>
          <w:p w14:paraId="26D40BB0"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-0.05%</w:t>
            </w:r>
          </w:p>
        </w:tc>
        <w:tc>
          <w:tcPr>
            <w:tcW w:w="1741" w:type="dxa"/>
            <w:tcBorders>
              <w:top w:val="single" w:sz="8" w:space="0" w:color="auto"/>
              <w:left w:val="nil"/>
              <w:bottom w:val="nil"/>
              <w:right w:val="single" w:sz="4" w:space="0" w:color="auto"/>
            </w:tcBorders>
            <w:shd w:val="clear" w:color="auto" w:fill="auto"/>
            <w:noWrap/>
            <w:vAlign w:val="center"/>
            <w:hideMark/>
          </w:tcPr>
          <w:p w14:paraId="2FD1318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0.12%</w:t>
            </w:r>
          </w:p>
        </w:tc>
        <w:tc>
          <w:tcPr>
            <w:tcW w:w="1060" w:type="dxa"/>
            <w:tcBorders>
              <w:top w:val="single" w:sz="8" w:space="0" w:color="auto"/>
              <w:left w:val="nil"/>
              <w:bottom w:val="nil"/>
              <w:right w:val="nil"/>
            </w:tcBorders>
            <w:shd w:val="clear" w:color="auto" w:fill="auto"/>
            <w:noWrap/>
            <w:vAlign w:val="center"/>
            <w:hideMark/>
          </w:tcPr>
          <w:p w14:paraId="0765288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92%</w:t>
            </w:r>
          </w:p>
        </w:tc>
        <w:tc>
          <w:tcPr>
            <w:tcW w:w="1060" w:type="dxa"/>
            <w:tcBorders>
              <w:top w:val="single" w:sz="8" w:space="0" w:color="auto"/>
              <w:left w:val="nil"/>
              <w:bottom w:val="nil"/>
              <w:right w:val="single" w:sz="8" w:space="0" w:color="auto"/>
            </w:tcBorders>
            <w:shd w:val="clear" w:color="auto" w:fill="auto"/>
            <w:noWrap/>
            <w:vAlign w:val="center"/>
            <w:hideMark/>
          </w:tcPr>
          <w:p w14:paraId="4ECFECB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93%</w:t>
            </w:r>
          </w:p>
        </w:tc>
      </w:tr>
      <w:tr w:rsidR="00D86BAA" w:rsidRPr="00D86BAA" w14:paraId="38F8E76F" w14:textId="77777777" w:rsidTr="00D86BA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96A1F5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F</w:t>
            </w:r>
          </w:p>
        </w:tc>
        <w:tc>
          <w:tcPr>
            <w:tcW w:w="1060" w:type="dxa"/>
            <w:tcBorders>
              <w:top w:val="nil"/>
              <w:left w:val="nil"/>
              <w:bottom w:val="single" w:sz="8" w:space="0" w:color="auto"/>
              <w:right w:val="nil"/>
            </w:tcBorders>
            <w:shd w:val="clear" w:color="auto" w:fill="auto"/>
            <w:noWrap/>
            <w:vAlign w:val="center"/>
            <w:hideMark/>
          </w:tcPr>
          <w:p w14:paraId="77424F4F"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0.00%</w:t>
            </w:r>
          </w:p>
        </w:tc>
        <w:tc>
          <w:tcPr>
            <w:tcW w:w="1060" w:type="dxa"/>
            <w:tcBorders>
              <w:top w:val="nil"/>
              <w:left w:val="nil"/>
              <w:bottom w:val="single" w:sz="8" w:space="0" w:color="auto"/>
              <w:right w:val="nil"/>
            </w:tcBorders>
            <w:shd w:val="clear" w:color="auto" w:fill="auto"/>
            <w:noWrap/>
            <w:vAlign w:val="center"/>
            <w:hideMark/>
          </w:tcPr>
          <w:p w14:paraId="45E974C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0.07%</w:t>
            </w:r>
          </w:p>
        </w:tc>
        <w:tc>
          <w:tcPr>
            <w:tcW w:w="1741" w:type="dxa"/>
            <w:tcBorders>
              <w:top w:val="nil"/>
              <w:left w:val="nil"/>
              <w:bottom w:val="single" w:sz="8" w:space="0" w:color="auto"/>
              <w:right w:val="single" w:sz="4" w:space="0" w:color="auto"/>
            </w:tcBorders>
            <w:shd w:val="clear" w:color="auto" w:fill="auto"/>
            <w:noWrap/>
            <w:vAlign w:val="center"/>
            <w:hideMark/>
          </w:tcPr>
          <w:p w14:paraId="2831992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-0.09%</w:t>
            </w:r>
          </w:p>
        </w:tc>
        <w:tc>
          <w:tcPr>
            <w:tcW w:w="1060" w:type="dxa"/>
            <w:tcBorders>
              <w:top w:val="nil"/>
              <w:left w:val="nil"/>
              <w:bottom w:val="single" w:sz="8" w:space="0" w:color="auto"/>
              <w:right w:val="nil"/>
            </w:tcBorders>
            <w:shd w:val="clear" w:color="auto" w:fill="auto"/>
            <w:noWrap/>
            <w:vAlign w:val="center"/>
            <w:hideMark/>
          </w:tcPr>
          <w:p w14:paraId="11CC98F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93%</w:t>
            </w:r>
          </w:p>
        </w:tc>
        <w:tc>
          <w:tcPr>
            <w:tcW w:w="1060" w:type="dxa"/>
            <w:tcBorders>
              <w:top w:val="nil"/>
              <w:left w:val="nil"/>
              <w:bottom w:val="single" w:sz="8" w:space="0" w:color="auto"/>
              <w:right w:val="single" w:sz="8" w:space="0" w:color="auto"/>
            </w:tcBorders>
            <w:shd w:val="clear" w:color="auto" w:fill="auto"/>
            <w:noWrap/>
            <w:vAlign w:val="center"/>
            <w:hideMark/>
          </w:tcPr>
          <w:p w14:paraId="711475D2"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93%</w:t>
            </w:r>
          </w:p>
        </w:tc>
      </w:tr>
      <w:tr w:rsidR="00D86BAA" w:rsidRPr="00D86BAA" w14:paraId="14C23C96" w14:textId="77777777" w:rsidTr="00D86BAA">
        <w:trPr>
          <w:trHeight w:val="255"/>
        </w:trPr>
        <w:tc>
          <w:tcPr>
            <w:tcW w:w="1640" w:type="dxa"/>
            <w:tcBorders>
              <w:top w:val="nil"/>
              <w:left w:val="nil"/>
              <w:bottom w:val="nil"/>
              <w:right w:val="nil"/>
            </w:tcBorders>
            <w:shd w:val="clear" w:color="auto" w:fill="auto"/>
            <w:noWrap/>
            <w:vAlign w:val="center"/>
            <w:hideMark/>
          </w:tcPr>
          <w:p w14:paraId="3FD367C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nil"/>
              <w:right w:val="nil"/>
            </w:tcBorders>
            <w:shd w:val="clear" w:color="auto" w:fill="auto"/>
            <w:noWrap/>
            <w:vAlign w:val="bottom"/>
            <w:hideMark/>
          </w:tcPr>
          <w:p w14:paraId="2C4086E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N" w:eastAsia="zh-CN"/>
              </w:rPr>
            </w:pPr>
          </w:p>
        </w:tc>
        <w:tc>
          <w:tcPr>
            <w:tcW w:w="1060" w:type="dxa"/>
            <w:tcBorders>
              <w:top w:val="nil"/>
              <w:left w:val="nil"/>
              <w:bottom w:val="nil"/>
              <w:right w:val="nil"/>
            </w:tcBorders>
            <w:shd w:val="clear" w:color="auto" w:fill="auto"/>
            <w:noWrap/>
            <w:vAlign w:val="bottom"/>
            <w:hideMark/>
          </w:tcPr>
          <w:p w14:paraId="4283DDF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N" w:eastAsia="zh-CN"/>
              </w:rPr>
            </w:pPr>
          </w:p>
        </w:tc>
        <w:tc>
          <w:tcPr>
            <w:tcW w:w="1741" w:type="dxa"/>
            <w:tcBorders>
              <w:top w:val="nil"/>
              <w:left w:val="nil"/>
              <w:bottom w:val="nil"/>
              <w:right w:val="nil"/>
            </w:tcBorders>
            <w:shd w:val="clear" w:color="auto" w:fill="auto"/>
            <w:noWrap/>
            <w:vAlign w:val="bottom"/>
            <w:hideMark/>
          </w:tcPr>
          <w:p w14:paraId="57E7910B"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N" w:eastAsia="zh-CN"/>
              </w:rPr>
            </w:pPr>
          </w:p>
        </w:tc>
        <w:tc>
          <w:tcPr>
            <w:tcW w:w="1060" w:type="dxa"/>
            <w:tcBorders>
              <w:top w:val="nil"/>
              <w:left w:val="nil"/>
              <w:bottom w:val="nil"/>
              <w:right w:val="nil"/>
            </w:tcBorders>
            <w:shd w:val="clear" w:color="auto" w:fill="auto"/>
            <w:noWrap/>
            <w:vAlign w:val="bottom"/>
            <w:hideMark/>
          </w:tcPr>
          <w:p w14:paraId="69B428F0"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N" w:eastAsia="zh-CN"/>
              </w:rPr>
            </w:pPr>
          </w:p>
        </w:tc>
        <w:tc>
          <w:tcPr>
            <w:tcW w:w="1060" w:type="dxa"/>
            <w:tcBorders>
              <w:top w:val="nil"/>
              <w:left w:val="nil"/>
              <w:bottom w:val="nil"/>
              <w:right w:val="nil"/>
            </w:tcBorders>
            <w:shd w:val="clear" w:color="auto" w:fill="auto"/>
            <w:noWrap/>
            <w:vAlign w:val="bottom"/>
            <w:hideMark/>
          </w:tcPr>
          <w:p w14:paraId="3F93662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N" w:eastAsia="zh-CN"/>
              </w:rPr>
            </w:pPr>
          </w:p>
        </w:tc>
      </w:tr>
      <w:tr w:rsidR="00D86BAA" w:rsidRPr="00D86BAA" w14:paraId="376497D1" w14:textId="77777777" w:rsidTr="00D86BAA">
        <w:trPr>
          <w:trHeight w:val="255"/>
        </w:trPr>
        <w:tc>
          <w:tcPr>
            <w:tcW w:w="1640" w:type="dxa"/>
            <w:tcBorders>
              <w:top w:val="nil"/>
              <w:left w:val="nil"/>
              <w:bottom w:val="nil"/>
              <w:right w:val="nil"/>
            </w:tcBorders>
            <w:shd w:val="clear" w:color="auto" w:fill="auto"/>
            <w:noWrap/>
            <w:vAlign w:val="center"/>
            <w:hideMark/>
          </w:tcPr>
          <w:p w14:paraId="7A9B013C"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N"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78B443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4C50810"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r w:rsidRPr="00D86BAA">
              <w:rPr>
                <w:rFonts w:ascii="Calibri" w:eastAsia="Times New Roman" w:hAnsi="Calibri" w:cs="Calibri"/>
                <w:color w:val="000000"/>
                <w:sz w:val="24"/>
                <w:szCs w:val="24"/>
                <w:lang w:val="en-CN"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35D320FC"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FA52ED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r w:rsidRPr="00D86BAA">
              <w:rPr>
                <w:rFonts w:ascii="Calibri" w:eastAsia="Times New Roman" w:hAnsi="Calibri" w:cs="Calibri"/>
                <w:color w:val="000000"/>
                <w:sz w:val="24"/>
                <w:szCs w:val="24"/>
                <w:lang w:val="en-CN"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F0329B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r w:rsidRPr="00D86BAA">
              <w:rPr>
                <w:rFonts w:ascii="Calibri" w:eastAsia="Times New Roman" w:hAnsi="Calibri" w:cs="Calibri"/>
                <w:color w:val="000000"/>
                <w:sz w:val="24"/>
                <w:szCs w:val="24"/>
                <w:lang w:val="en-CN" w:eastAsia="zh-CN"/>
              </w:rPr>
              <w:t> </w:t>
            </w:r>
          </w:p>
        </w:tc>
      </w:tr>
      <w:tr w:rsidR="00D86BAA" w:rsidRPr="00D86BAA" w14:paraId="28913226" w14:textId="77777777" w:rsidTr="00D86BAA">
        <w:trPr>
          <w:trHeight w:val="255"/>
        </w:trPr>
        <w:tc>
          <w:tcPr>
            <w:tcW w:w="1640" w:type="dxa"/>
            <w:tcBorders>
              <w:top w:val="nil"/>
              <w:left w:val="nil"/>
              <w:bottom w:val="nil"/>
              <w:right w:val="nil"/>
            </w:tcBorders>
            <w:shd w:val="clear" w:color="auto" w:fill="auto"/>
            <w:noWrap/>
            <w:vAlign w:val="center"/>
            <w:hideMark/>
          </w:tcPr>
          <w:p w14:paraId="2920FF4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p>
        </w:tc>
        <w:tc>
          <w:tcPr>
            <w:tcW w:w="1060" w:type="dxa"/>
            <w:tcBorders>
              <w:top w:val="nil"/>
              <w:left w:val="single" w:sz="8" w:space="0" w:color="auto"/>
              <w:bottom w:val="nil"/>
              <w:right w:val="nil"/>
            </w:tcBorders>
            <w:shd w:val="clear" w:color="auto" w:fill="auto"/>
            <w:noWrap/>
            <w:vAlign w:val="center"/>
            <w:hideMark/>
          </w:tcPr>
          <w:p w14:paraId="71EDEBC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4F7C33B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741" w:type="dxa"/>
            <w:tcBorders>
              <w:top w:val="nil"/>
              <w:left w:val="nil"/>
              <w:bottom w:val="nil"/>
              <w:right w:val="nil"/>
            </w:tcBorders>
            <w:shd w:val="clear" w:color="auto" w:fill="auto"/>
            <w:noWrap/>
            <w:vAlign w:val="center"/>
            <w:hideMark/>
          </w:tcPr>
          <w:p w14:paraId="6AD8293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Over ECM-2.0</w:t>
            </w:r>
          </w:p>
        </w:tc>
        <w:tc>
          <w:tcPr>
            <w:tcW w:w="1060" w:type="dxa"/>
            <w:tcBorders>
              <w:top w:val="nil"/>
              <w:left w:val="nil"/>
              <w:bottom w:val="nil"/>
              <w:right w:val="nil"/>
            </w:tcBorders>
            <w:shd w:val="clear" w:color="auto" w:fill="auto"/>
            <w:noWrap/>
            <w:vAlign w:val="center"/>
            <w:hideMark/>
          </w:tcPr>
          <w:p w14:paraId="01B26FB0"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060" w:type="dxa"/>
            <w:tcBorders>
              <w:top w:val="nil"/>
              <w:left w:val="nil"/>
              <w:bottom w:val="nil"/>
              <w:right w:val="single" w:sz="8" w:space="0" w:color="auto"/>
            </w:tcBorders>
            <w:shd w:val="clear" w:color="auto" w:fill="auto"/>
            <w:noWrap/>
            <w:vAlign w:val="center"/>
            <w:hideMark/>
          </w:tcPr>
          <w:p w14:paraId="35736FB5"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r>
      <w:tr w:rsidR="00D86BAA" w:rsidRPr="00D86BAA" w14:paraId="41C35B70" w14:textId="77777777" w:rsidTr="00D86BAA">
        <w:trPr>
          <w:trHeight w:val="255"/>
        </w:trPr>
        <w:tc>
          <w:tcPr>
            <w:tcW w:w="1640" w:type="dxa"/>
            <w:tcBorders>
              <w:top w:val="nil"/>
              <w:left w:val="nil"/>
              <w:bottom w:val="nil"/>
              <w:right w:val="nil"/>
            </w:tcBorders>
            <w:shd w:val="clear" w:color="auto" w:fill="auto"/>
            <w:noWrap/>
            <w:vAlign w:val="center"/>
            <w:hideMark/>
          </w:tcPr>
          <w:p w14:paraId="653D998B"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7385D1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Y</w:t>
            </w:r>
          </w:p>
        </w:tc>
        <w:tc>
          <w:tcPr>
            <w:tcW w:w="1060" w:type="dxa"/>
            <w:tcBorders>
              <w:top w:val="nil"/>
              <w:left w:val="nil"/>
              <w:bottom w:val="single" w:sz="8" w:space="0" w:color="auto"/>
              <w:right w:val="nil"/>
            </w:tcBorders>
            <w:shd w:val="clear" w:color="auto" w:fill="auto"/>
            <w:noWrap/>
            <w:vAlign w:val="center"/>
            <w:hideMark/>
          </w:tcPr>
          <w:p w14:paraId="1858DF6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248033C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V</w:t>
            </w:r>
          </w:p>
        </w:tc>
        <w:tc>
          <w:tcPr>
            <w:tcW w:w="1060" w:type="dxa"/>
            <w:tcBorders>
              <w:top w:val="nil"/>
              <w:left w:val="nil"/>
              <w:bottom w:val="single" w:sz="8" w:space="0" w:color="auto"/>
              <w:right w:val="nil"/>
            </w:tcBorders>
            <w:shd w:val="clear" w:color="auto" w:fill="auto"/>
            <w:noWrap/>
            <w:vAlign w:val="center"/>
            <w:hideMark/>
          </w:tcPr>
          <w:p w14:paraId="654F8208"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63C48D8"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DecT</w:t>
            </w:r>
          </w:p>
        </w:tc>
      </w:tr>
      <w:tr w:rsidR="00D86BAA" w:rsidRPr="00D86BAA" w14:paraId="4AEC5919" w14:textId="77777777" w:rsidTr="00D86B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97B0C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A1</w:t>
            </w:r>
          </w:p>
        </w:tc>
        <w:tc>
          <w:tcPr>
            <w:tcW w:w="1060" w:type="dxa"/>
            <w:tcBorders>
              <w:top w:val="nil"/>
              <w:left w:val="nil"/>
              <w:bottom w:val="nil"/>
              <w:right w:val="nil"/>
            </w:tcBorders>
            <w:shd w:val="clear" w:color="auto" w:fill="auto"/>
            <w:noWrap/>
            <w:vAlign w:val="center"/>
            <w:hideMark/>
          </w:tcPr>
          <w:p w14:paraId="1C659B0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00F877F8"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741" w:type="dxa"/>
            <w:tcBorders>
              <w:top w:val="nil"/>
              <w:left w:val="nil"/>
              <w:bottom w:val="nil"/>
              <w:right w:val="single" w:sz="4" w:space="0" w:color="auto"/>
            </w:tcBorders>
            <w:shd w:val="clear" w:color="auto" w:fill="auto"/>
            <w:noWrap/>
            <w:vAlign w:val="center"/>
            <w:hideMark/>
          </w:tcPr>
          <w:p w14:paraId="571F0935"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5CB1253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single" w:sz="8" w:space="0" w:color="auto"/>
            </w:tcBorders>
            <w:shd w:val="clear" w:color="auto" w:fill="auto"/>
            <w:noWrap/>
            <w:vAlign w:val="center"/>
            <w:hideMark/>
          </w:tcPr>
          <w:p w14:paraId="12EDE16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r>
      <w:tr w:rsidR="00D86BAA" w:rsidRPr="00D86BAA" w14:paraId="3CD0E566"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22EE85"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A2</w:t>
            </w:r>
          </w:p>
        </w:tc>
        <w:tc>
          <w:tcPr>
            <w:tcW w:w="1060" w:type="dxa"/>
            <w:tcBorders>
              <w:top w:val="nil"/>
              <w:left w:val="nil"/>
              <w:bottom w:val="nil"/>
              <w:right w:val="nil"/>
            </w:tcBorders>
            <w:shd w:val="clear" w:color="auto" w:fill="auto"/>
            <w:noWrap/>
            <w:vAlign w:val="center"/>
            <w:hideMark/>
          </w:tcPr>
          <w:p w14:paraId="1F254760"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742FE64B"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741" w:type="dxa"/>
            <w:tcBorders>
              <w:top w:val="nil"/>
              <w:left w:val="nil"/>
              <w:bottom w:val="nil"/>
              <w:right w:val="single" w:sz="4" w:space="0" w:color="auto"/>
            </w:tcBorders>
            <w:shd w:val="clear" w:color="auto" w:fill="auto"/>
            <w:noWrap/>
            <w:vAlign w:val="center"/>
            <w:hideMark/>
          </w:tcPr>
          <w:p w14:paraId="6CA2C2D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3B193B5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single" w:sz="8" w:space="0" w:color="auto"/>
            </w:tcBorders>
            <w:shd w:val="clear" w:color="auto" w:fill="auto"/>
            <w:noWrap/>
            <w:vAlign w:val="center"/>
            <w:hideMark/>
          </w:tcPr>
          <w:p w14:paraId="52059FD1"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r>
      <w:tr w:rsidR="00573846" w:rsidRPr="00D86BAA" w14:paraId="7367204C"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FD570B" w14:textId="77777777"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B</w:t>
            </w:r>
          </w:p>
        </w:tc>
        <w:tc>
          <w:tcPr>
            <w:tcW w:w="1060" w:type="dxa"/>
            <w:tcBorders>
              <w:top w:val="nil"/>
              <w:left w:val="nil"/>
              <w:bottom w:val="nil"/>
              <w:right w:val="nil"/>
            </w:tcBorders>
            <w:shd w:val="clear" w:color="auto" w:fill="auto"/>
            <w:noWrap/>
            <w:vAlign w:val="center"/>
            <w:hideMark/>
          </w:tcPr>
          <w:p w14:paraId="7601046E" w14:textId="136092DE"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22" w:author="zhipin" w:date="2021-10-18T09:28:00Z">
              <w:r>
                <w:rPr>
                  <w:rFonts w:ascii="Arial" w:hAnsi="Arial" w:cs="Arial"/>
                  <w:color w:val="000000"/>
                  <w:sz w:val="18"/>
                  <w:szCs w:val="18"/>
                </w:rPr>
                <w:t>-0.21%</w:t>
              </w:r>
            </w:ins>
          </w:p>
        </w:tc>
        <w:tc>
          <w:tcPr>
            <w:tcW w:w="1060" w:type="dxa"/>
            <w:tcBorders>
              <w:top w:val="nil"/>
              <w:left w:val="nil"/>
              <w:bottom w:val="nil"/>
              <w:right w:val="nil"/>
            </w:tcBorders>
            <w:shd w:val="clear" w:color="auto" w:fill="auto"/>
            <w:noWrap/>
            <w:vAlign w:val="center"/>
            <w:hideMark/>
          </w:tcPr>
          <w:p w14:paraId="2013DC16" w14:textId="7AEF0245"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23" w:author="zhipin" w:date="2021-10-18T09:28:00Z">
              <w:r>
                <w:rPr>
                  <w:rFonts w:ascii="Arial" w:hAnsi="Arial" w:cs="Arial"/>
                  <w:color w:val="000000"/>
                  <w:sz w:val="18"/>
                  <w:szCs w:val="18"/>
                </w:rPr>
                <w:t>-0.20%</w:t>
              </w:r>
            </w:ins>
          </w:p>
        </w:tc>
        <w:tc>
          <w:tcPr>
            <w:tcW w:w="1741" w:type="dxa"/>
            <w:tcBorders>
              <w:top w:val="nil"/>
              <w:left w:val="nil"/>
              <w:bottom w:val="nil"/>
              <w:right w:val="single" w:sz="4" w:space="0" w:color="auto"/>
            </w:tcBorders>
            <w:shd w:val="clear" w:color="auto" w:fill="auto"/>
            <w:noWrap/>
            <w:vAlign w:val="center"/>
            <w:hideMark/>
          </w:tcPr>
          <w:p w14:paraId="34EEEFAA" w14:textId="3E37170A"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24" w:author="zhipin" w:date="2021-10-18T09:28:00Z">
              <w:r>
                <w:rPr>
                  <w:rFonts w:ascii="Arial" w:hAnsi="Arial" w:cs="Arial"/>
                  <w:color w:val="000000"/>
                  <w:sz w:val="18"/>
                  <w:szCs w:val="18"/>
                </w:rPr>
                <w:t>-0.42%</w:t>
              </w:r>
            </w:ins>
          </w:p>
        </w:tc>
        <w:tc>
          <w:tcPr>
            <w:tcW w:w="1060" w:type="dxa"/>
            <w:tcBorders>
              <w:top w:val="nil"/>
              <w:left w:val="nil"/>
              <w:bottom w:val="nil"/>
              <w:right w:val="nil"/>
            </w:tcBorders>
            <w:shd w:val="clear" w:color="auto" w:fill="auto"/>
            <w:noWrap/>
            <w:vAlign w:val="center"/>
            <w:hideMark/>
          </w:tcPr>
          <w:p w14:paraId="4D6D2506" w14:textId="627BABC7"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25" w:author="zhipin" w:date="2021-10-18T09:28:00Z">
              <w:r>
                <w:rPr>
                  <w:rFonts w:ascii="Arial" w:hAnsi="Arial" w:cs="Arial"/>
                  <w:color w:val="000000"/>
                  <w:sz w:val="18"/>
                  <w:szCs w:val="18"/>
                </w:rPr>
                <w:t>94%</w:t>
              </w:r>
            </w:ins>
          </w:p>
        </w:tc>
        <w:tc>
          <w:tcPr>
            <w:tcW w:w="1060" w:type="dxa"/>
            <w:tcBorders>
              <w:top w:val="nil"/>
              <w:left w:val="nil"/>
              <w:bottom w:val="nil"/>
              <w:right w:val="single" w:sz="8" w:space="0" w:color="auto"/>
            </w:tcBorders>
            <w:shd w:val="clear" w:color="auto" w:fill="auto"/>
            <w:noWrap/>
            <w:vAlign w:val="center"/>
            <w:hideMark/>
          </w:tcPr>
          <w:p w14:paraId="6F322FF8" w14:textId="3D79E6A2"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26" w:author="zhipin" w:date="2021-10-18T09:28:00Z">
              <w:r>
                <w:rPr>
                  <w:rFonts w:ascii="Arial" w:hAnsi="Arial" w:cs="Arial"/>
                  <w:color w:val="000000"/>
                  <w:sz w:val="18"/>
                  <w:szCs w:val="18"/>
                </w:rPr>
                <w:t>97%</w:t>
              </w:r>
            </w:ins>
          </w:p>
        </w:tc>
      </w:tr>
      <w:tr w:rsidR="00D86BAA" w:rsidRPr="00D86BAA" w14:paraId="4F06824E"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4EF05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C</w:t>
            </w:r>
          </w:p>
        </w:tc>
        <w:tc>
          <w:tcPr>
            <w:tcW w:w="1060" w:type="dxa"/>
            <w:tcBorders>
              <w:top w:val="nil"/>
              <w:left w:val="nil"/>
              <w:bottom w:val="nil"/>
              <w:right w:val="nil"/>
            </w:tcBorders>
            <w:shd w:val="clear" w:color="auto" w:fill="auto"/>
            <w:noWrap/>
            <w:vAlign w:val="center"/>
            <w:hideMark/>
          </w:tcPr>
          <w:p w14:paraId="2D66B5EF"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-0.71%</w:t>
            </w:r>
          </w:p>
        </w:tc>
        <w:tc>
          <w:tcPr>
            <w:tcW w:w="1060" w:type="dxa"/>
            <w:tcBorders>
              <w:top w:val="nil"/>
              <w:left w:val="nil"/>
              <w:bottom w:val="nil"/>
              <w:right w:val="nil"/>
            </w:tcBorders>
            <w:shd w:val="clear" w:color="auto" w:fill="auto"/>
            <w:noWrap/>
            <w:vAlign w:val="center"/>
            <w:hideMark/>
          </w:tcPr>
          <w:p w14:paraId="585E6F7C"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-1.06%</w:t>
            </w:r>
          </w:p>
        </w:tc>
        <w:tc>
          <w:tcPr>
            <w:tcW w:w="1741" w:type="dxa"/>
            <w:tcBorders>
              <w:top w:val="nil"/>
              <w:left w:val="nil"/>
              <w:bottom w:val="nil"/>
              <w:right w:val="single" w:sz="4" w:space="0" w:color="auto"/>
            </w:tcBorders>
            <w:shd w:val="clear" w:color="auto" w:fill="auto"/>
            <w:noWrap/>
            <w:vAlign w:val="center"/>
            <w:hideMark/>
          </w:tcPr>
          <w:p w14:paraId="39E7C3D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-0.97%</w:t>
            </w:r>
          </w:p>
        </w:tc>
        <w:tc>
          <w:tcPr>
            <w:tcW w:w="1060" w:type="dxa"/>
            <w:tcBorders>
              <w:top w:val="nil"/>
              <w:left w:val="nil"/>
              <w:bottom w:val="nil"/>
              <w:right w:val="nil"/>
            </w:tcBorders>
            <w:shd w:val="clear" w:color="auto" w:fill="auto"/>
            <w:noWrap/>
            <w:vAlign w:val="center"/>
            <w:hideMark/>
          </w:tcPr>
          <w:p w14:paraId="0B50AFC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92%</w:t>
            </w:r>
          </w:p>
        </w:tc>
        <w:tc>
          <w:tcPr>
            <w:tcW w:w="1060" w:type="dxa"/>
            <w:tcBorders>
              <w:top w:val="nil"/>
              <w:left w:val="nil"/>
              <w:bottom w:val="nil"/>
              <w:right w:val="single" w:sz="8" w:space="0" w:color="auto"/>
            </w:tcBorders>
            <w:shd w:val="clear" w:color="auto" w:fill="auto"/>
            <w:noWrap/>
            <w:vAlign w:val="center"/>
            <w:hideMark/>
          </w:tcPr>
          <w:p w14:paraId="3174204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94%</w:t>
            </w:r>
          </w:p>
        </w:tc>
      </w:tr>
      <w:tr w:rsidR="00D86BAA" w:rsidRPr="00D86BAA" w14:paraId="7C07A44D"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C1CD9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E</w:t>
            </w:r>
          </w:p>
        </w:tc>
        <w:tc>
          <w:tcPr>
            <w:tcW w:w="1060" w:type="dxa"/>
            <w:tcBorders>
              <w:top w:val="nil"/>
              <w:left w:val="nil"/>
              <w:bottom w:val="nil"/>
              <w:right w:val="nil"/>
            </w:tcBorders>
            <w:shd w:val="clear" w:color="auto" w:fill="auto"/>
            <w:noWrap/>
            <w:vAlign w:val="center"/>
            <w:hideMark/>
          </w:tcPr>
          <w:p w14:paraId="70F9F3B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0.17%</w:t>
            </w:r>
          </w:p>
        </w:tc>
        <w:tc>
          <w:tcPr>
            <w:tcW w:w="1060" w:type="dxa"/>
            <w:tcBorders>
              <w:top w:val="nil"/>
              <w:left w:val="nil"/>
              <w:bottom w:val="nil"/>
              <w:right w:val="nil"/>
            </w:tcBorders>
            <w:shd w:val="clear" w:color="auto" w:fill="auto"/>
            <w:noWrap/>
            <w:vAlign w:val="center"/>
            <w:hideMark/>
          </w:tcPr>
          <w:p w14:paraId="4007EB6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-0.82%</w:t>
            </w:r>
          </w:p>
        </w:tc>
        <w:tc>
          <w:tcPr>
            <w:tcW w:w="1741" w:type="dxa"/>
            <w:tcBorders>
              <w:top w:val="nil"/>
              <w:left w:val="nil"/>
              <w:bottom w:val="nil"/>
              <w:right w:val="single" w:sz="4" w:space="0" w:color="auto"/>
            </w:tcBorders>
            <w:shd w:val="clear" w:color="auto" w:fill="auto"/>
            <w:noWrap/>
            <w:vAlign w:val="center"/>
            <w:hideMark/>
          </w:tcPr>
          <w:p w14:paraId="0ADFB21B"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-0.24%</w:t>
            </w:r>
          </w:p>
        </w:tc>
        <w:tc>
          <w:tcPr>
            <w:tcW w:w="1060" w:type="dxa"/>
            <w:tcBorders>
              <w:top w:val="nil"/>
              <w:left w:val="nil"/>
              <w:bottom w:val="nil"/>
              <w:right w:val="nil"/>
            </w:tcBorders>
            <w:shd w:val="clear" w:color="auto" w:fill="auto"/>
            <w:noWrap/>
            <w:vAlign w:val="center"/>
            <w:hideMark/>
          </w:tcPr>
          <w:p w14:paraId="42C072C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92%</w:t>
            </w:r>
          </w:p>
        </w:tc>
        <w:tc>
          <w:tcPr>
            <w:tcW w:w="1060" w:type="dxa"/>
            <w:tcBorders>
              <w:top w:val="nil"/>
              <w:left w:val="nil"/>
              <w:bottom w:val="nil"/>
              <w:right w:val="single" w:sz="8" w:space="0" w:color="auto"/>
            </w:tcBorders>
            <w:shd w:val="clear" w:color="auto" w:fill="auto"/>
            <w:noWrap/>
            <w:vAlign w:val="center"/>
            <w:hideMark/>
          </w:tcPr>
          <w:p w14:paraId="6C00F6C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95%</w:t>
            </w:r>
          </w:p>
        </w:tc>
      </w:tr>
      <w:tr w:rsidR="00153A63" w:rsidRPr="00D86BAA" w14:paraId="49C7D2E6" w14:textId="77777777" w:rsidTr="00D86B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371BC7" w14:textId="77777777" w:rsidR="00153A63" w:rsidRPr="00D86BAA" w:rsidRDefault="00153A63" w:rsidP="00153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Overall</w:t>
            </w:r>
          </w:p>
        </w:tc>
        <w:tc>
          <w:tcPr>
            <w:tcW w:w="1060" w:type="dxa"/>
            <w:tcBorders>
              <w:top w:val="single" w:sz="8" w:space="0" w:color="auto"/>
              <w:left w:val="nil"/>
              <w:bottom w:val="nil"/>
              <w:right w:val="nil"/>
            </w:tcBorders>
            <w:shd w:val="clear" w:color="auto" w:fill="auto"/>
            <w:noWrap/>
            <w:vAlign w:val="center"/>
            <w:hideMark/>
          </w:tcPr>
          <w:p w14:paraId="79317A3B" w14:textId="44C6C039" w:rsidR="00153A63" w:rsidRPr="00D86BAA" w:rsidRDefault="00153A63" w:rsidP="00153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27" w:author="zhipin" w:date="2021-10-18T09:29:00Z">
              <w:r>
                <w:rPr>
                  <w:rFonts w:ascii="Arial" w:hAnsi="Arial" w:cs="Arial"/>
                  <w:color w:val="000000"/>
                  <w:sz w:val="18"/>
                  <w:szCs w:val="18"/>
                </w:rPr>
                <w:t>-0.28%</w:t>
              </w:r>
            </w:ins>
          </w:p>
        </w:tc>
        <w:tc>
          <w:tcPr>
            <w:tcW w:w="1060" w:type="dxa"/>
            <w:tcBorders>
              <w:top w:val="single" w:sz="8" w:space="0" w:color="auto"/>
              <w:left w:val="nil"/>
              <w:bottom w:val="nil"/>
              <w:right w:val="nil"/>
            </w:tcBorders>
            <w:shd w:val="clear" w:color="auto" w:fill="auto"/>
            <w:noWrap/>
            <w:vAlign w:val="center"/>
            <w:hideMark/>
          </w:tcPr>
          <w:p w14:paraId="7A2B1A92" w14:textId="17C924D9" w:rsidR="00153A63" w:rsidRPr="00D86BAA" w:rsidRDefault="00153A63" w:rsidP="00153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28" w:author="zhipin" w:date="2021-10-18T09:29:00Z">
              <w:r>
                <w:rPr>
                  <w:rFonts w:ascii="Arial" w:hAnsi="Arial" w:cs="Arial"/>
                  <w:color w:val="000000"/>
                  <w:sz w:val="18"/>
                  <w:szCs w:val="18"/>
                </w:rPr>
                <w:t>-0.64%</w:t>
              </w:r>
            </w:ins>
          </w:p>
        </w:tc>
        <w:tc>
          <w:tcPr>
            <w:tcW w:w="1741" w:type="dxa"/>
            <w:tcBorders>
              <w:top w:val="single" w:sz="8" w:space="0" w:color="auto"/>
              <w:left w:val="nil"/>
              <w:bottom w:val="nil"/>
              <w:right w:val="single" w:sz="4" w:space="0" w:color="auto"/>
            </w:tcBorders>
            <w:shd w:val="clear" w:color="auto" w:fill="auto"/>
            <w:noWrap/>
            <w:vAlign w:val="center"/>
            <w:hideMark/>
          </w:tcPr>
          <w:p w14:paraId="62A75E07" w14:textId="1A976004" w:rsidR="00153A63" w:rsidRPr="00D86BAA" w:rsidRDefault="00153A63" w:rsidP="00153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29" w:author="zhipin" w:date="2021-10-18T09:29:00Z">
              <w:r>
                <w:rPr>
                  <w:rFonts w:ascii="Arial" w:hAnsi="Arial" w:cs="Arial"/>
                  <w:color w:val="000000"/>
                  <w:sz w:val="18"/>
                  <w:szCs w:val="18"/>
                </w:rPr>
                <w:t>-0.56%</w:t>
              </w:r>
            </w:ins>
          </w:p>
        </w:tc>
        <w:tc>
          <w:tcPr>
            <w:tcW w:w="1060" w:type="dxa"/>
            <w:tcBorders>
              <w:top w:val="single" w:sz="8" w:space="0" w:color="auto"/>
              <w:left w:val="nil"/>
              <w:bottom w:val="nil"/>
              <w:right w:val="nil"/>
            </w:tcBorders>
            <w:shd w:val="clear" w:color="auto" w:fill="auto"/>
            <w:noWrap/>
            <w:vAlign w:val="center"/>
            <w:hideMark/>
          </w:tcPr>
          <w:p w14:paraId="49CF30A6" w14:textId="3C4B425C" w:rsidR="00153A63" w:rsidRPr="00D86BAA" w:rsidRDefault="00153A63" w:rsidP="00153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30" w:author="zhipin" w:date="2021-10-18T09:29:00Z">
              <w:r>
                <w:rPr>
                  <w:rFonts w:ascii="Arial" w:hAnsi="Arial" w:cs="Arial"/>
                  <w:color w:val="000000"/>
                  <w:sz w:val="18"/>
                  <w:szCs w:val="18"/>
                </w:rPr>
                <w:t>93%</w:t>
              </w:r>
            </w:ins>
          </w:p>
        </w:tc>
        <w:tc>
          <w:tcPr>
            <w:tcW w:w="1060" w:type="dxa"/>
            <w:tcBorders>
              <w:top w:val="single" w:sz="8" w:space="0" w:color="auto"/>
              <w:left w:val="nil"/>
              <w:bottom w:val="nil"/>
              <w:right w:val="single" w:sz="8" w:space="0" w:color="auto"/>
            </w:tcBorders>
            <w:shd w:val="clear" w:color="auto" w:fill="auto"/>
            <w:noWrap/>
            <w:vAlign w:val="center"/>
            <w:hideMark/>
          </w:tcPr>
          <w:p w14:paraId="2C8A1EAE" w14:textId="2E3D9326" w:rsidR="00153A63" w:rsidRPr="00D86BAA" w:rsidRDefault="00153A63" w:rsidP="00153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31" w:author="zhipin" w:date="2021-10-18T09:29:00Z">
              <w:r>
                <w:rPr>
                  <w:rFonts w:ascii="Arial" w:hAnsi="Arial" w:cs="Arial"/>
                  <w:color w:val="000000"/>
                  <w:sz w:val="18"/>
                  <w:szCs w:val="18"/>
                </w:rPr>
                <w:t>95%</w:t>
              </w:r>
            </w:ins>
          </w:p>
        </w:tc>
      </w:tr>
      <w:tr w:rsidR="00D86BAA" w:rsidRPr="00D86BAA" w14:paraId="051C9085" w14:textId="77777777" w:rsidTr="00D86B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1F2ABA8"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5B0074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-0.75%</w:t>
            </w:r>
          </w:p>
        </w:tc>
        <w:tc>
          <w:tcPr>
            <w:tcW w:w="1060" w:type="dxa"/>
            <w:tcBorders>
              <w:top w:val="single" w:sz="8" w:space="0" w:color="auto"/>
              <w:left w:val="nil"/>
              <w:bottom w:val="nil"/>
              <w:right w:val="nil"/>
            </w:tcBorders>
            <w:shd w:val="clear" w:color="auto" w:fill="auto"/>
            <w:noWrap/>
            <w:vAlign w:val="center"/>
            <w:hideMark/>
          </w:tcPr>
          <w:p w14:paraId="6D14E272"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-1.08%</w:t>
            </w:r>
          </w:p>
        </w:tc>
        <w:tc>
          <w:tcPr>
            <w:tcW w:w="1741" w:type="dxa"/>
            <w:tcBorders>
              <w:top w:val="single" w:sz="8" w:space="0" w:color="auto"/>
              <w:left w:val="nil"/>
              <w:bottom w:val="nil"/>
              <w:right w:val="single" w:sz="4" w:space="0" w:color="auto"/>
            </w:tcBorders>
            <w:shd w:val="clear" w:color="auto" w:fill="auto"/>
            <w:noWrap/>
            <w:vAlign w:val="center"/>
            <w:hideMark/>
          </w:tcPr>
          <w:p w14:paraId="55402892"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-1.69%</w:t>
            </w:r>
          </w:p>
        </w:tc>
        <w:tc>
          <w:tcPr>
            <w:tcW w:w="1060" w:type="dxa"/>
            <w:tcBorders>
              <w:top w:val="single" w:sz="8" w:space="0" w:color="auto"/>
              <w:left w:val="nil"/>
              <w:bottom w:val="nil"/>
              <w:right w:val="nil"/>
            </w:tcBorders>
            <w:shd w:val="clear" w:color="auto" w:fill="auto"/>
            <w:noWrap/>
            <w:vAlign w:val="center"/>
            <w:hideMark/>
          </w:tcPr>
          <w:p w14:paraId="19615E4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91%</w:t>
            </w:r>
          </w:p>
        </w:tc>
        <w:tc>
          <w:tcPr>
            <w:tcW w:w="1060" w:type="dxa"/>
            <w:tcBorders>
              <w:top w:val="single" w:sz="8" w:space="0" w:color="auto"/>
              <w:left w:val="nil"/>
              <w:bottom w:val="nil"/>
              <w:right w:val="single" w:sz="8" w:space="0" w:color="auto"/>
            </w:tcBorders>
            <w:shd w:val="clear" w:color="auto" w:fill="auto"/>
            <w:noWrap/>
            <w:vAlign w:val="center"/>
            <w:hideMark/>
          </w:tcPr>
          <w:p w14:paraId="476B941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91%</w:t>
            </w:r>
          </w:p>
        </w:tc>
      </w:tr>
      <w:tr w:rsidR="00573846" w:rsidRPr="00D86BAA" w14:paraId="37FAEA8A" w14:textId="77777777" w:rsidTr="00D86BA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3E0FC35" w14:textId="77777777"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9385871" w14:textId="0674C16A"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32" w:author="zhipin" w:date="2021-10-18T09:29:00Z">
              <w:r>
                <w:rPr>
                  <w:rFonts w:ascii="Arial" w:hAnsi="Arial" w:cs="Arial"/>
                  <w:color w:val="000000"/>
                  <w:sz w:val="18"/>
                  <w:szCs w:val="18"/>
                </w:rPr>
                <w:t>-0.36%</w:t>
              </w:r>
            </w:ins>
          </w:p>
        </w:tc>
        <w:tc>
          <w:tcPr>
            <w:tcW w:w="1060" w:type="dxa"/>
            <w:tcBorders>
              <w:top w:val="nil"/>
              <w:left w:val="nil"/>
              <w:bottom w:val="single" w:sz="8" w:space="0" w:color="auto"/>
              <w:right w:val="nil"/>
            </w:tcBorders>
            <w:shd w:val="clear" w:color="auto" w:fill="auto"/>
            <w:noWrap/>
            <w:vAlign w:val="center"/>
            <w:hideMark/>
          </w:tcPr>
          <w:p w14:paraId="61A5C310" w14:textId="482CC065"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33" w:author="zhipin" w:date="2021-10-18T09:29:00Z">
              <w:r>
                <w:rPr>
                  <w:rFonts w:ascii="Arial" w:hAnsi="Arial" w:cs="Arial"/>
                  <w:color w:val="000000"/>
                  <w:sz w:val="18"/>
                  <w:szCs w:val="18"/>
                </w:rPr>
                <w:t>-0.67%</w:t>
              </w:r>
            </w:ins>
          </w:p>
        </w:tc>
        <w:tc>
          <w:tcPr>
            <w:tcW w:w="1741" w:type="dxa"/>
            <w:tcBorders>
              <w:top w:val="nil"/>
              <w:left w:val="nil"/>
              <w:bottom w:val="single" w:sz="8" w:space="0" w:color="auto"/>
              <w:right w:val="single" w:sz="4" w:space="0" w:color="auto"/>
            </w:tcBorders>
            <w:shd w:val="clear" w:color="auto" w:fill="auto"/>
            <w:noWrap/>
            <w:vAlign w:val="center"/>
            <w:hideMark/>
          </w:tcPr>
          <w:p w14:paraId="2F3918C0" w14:textId="77DDC811"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34" w:author="zhipin" w:date="2021-10-18T09:29:00Z">
              <w:r>
                <w:rPr>
                  <w:rFonts w:ascii="Arial" w:hAnsi="Arial" w:cs="Arial"/>
                  <w:color w:val="000000"/>
                  <w:sz w:val="18"/>
                  <w:szCs w:val="18"/>
                </w:rPr>
                <w:t>-0.75%</w:t>
              </w:r>
            </w:ins>
          </w:p>
        </w:tc>
        <w:tc>
          <w:tcPr>
            <w:tcW w:w="1060" w:type="dxa"/>
            <w:tcBorders>
              <w:top w:val="nil"/>
              <w:left w:val="nil"/>
              <w:bottom w:val="single" w:sz="8" w:space="0" w:color="auto"/>
              <w:right w:val="nil"/>
            </w:tcBorders>
            <w:shd w:val="clear" w:color="auto" w:fill="auto"/>
            <w:noWrap/>
            <w:vAlign w:val="center"/>
            <w:hideMark/>
          </w:tcPr>
          <w:p w14:paraId="3C7752B8" w14:textId="12512B2A"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35" w:author="zhipin" w:date="2021-10-18T09:29:00Z">
              <w:r>
                <w:rPr>
                  <w:rFonts w:ascii="Arial" w:hAnsi="Arial" w:cs="Arial"/>
                  <w:color w:val="000000"/>
                  <w:sz w:val="18"/>
                  <w:szCs w:val="18"/>
                </w:rPr>
                <w:t>92%</w:t>
              </w:r>
            </w:ins>
          </w:p>
        </w:tc>
        <w:tc>
          <w:tcPr>
            <w:tcW w:w="1060" w:type="dxa"/>
            <w:tcBorders>
              <w:top w:val="nil"/>
              <w:left w:val="nil"/>
              <w:bottom w:val="single" w:sz="8" w:space="0" w:color="auto"/>
              <w:right w:val="single" w:sz="8" w:space="0" w:color="auto"/>
            </w:tcBorders>
            <w:shd w:val="clear" w:color="auto" w:fill="auto"/>
            <w:noWrap/>
            <w:vAlign w:val="center"/>
            <w:hideMark/>
          </w:tcPr>
          <w:p w14:paraId="48AD35EF" w14:textId="4EF1AED1" w:rsidR="00573846" w:rsidRPr="00D86BAA" w:rsidRDefault="00573846" w:rsidP="00573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36" w:author="zhipin" w:date="2021-10-18T09:29:00Z">
              <w:r>
                <w:rPr>
                  <w:rFonts w:ascii="Arial" w:hAnsi="Arial" w:cs="Arial"/>
                  <w:color w:val="000000"/>
                  <w:sz w:val="18"/>
                  <w:szCs w:val="18"/>
                </w:rPr>
                <w:t>93%</w:t>
              </w:r>
            </w:ins>
          </w:p>
        </w:tc>
      </w:tr>
    </w:tbl>
    <w:p w14:paraId="61E94CD2" w14:textId="1649740A" w:rsidR="0077393C" w:rsidRDefault="0077393C" w:rsidP="0077393C">
      <w:pPr>
        <w:ind w:firstLineChars="200" w:firstLine="400"/>
        <w:jc w:val="center"/>
        <w:rPr>
          <w:sz w:val="20"/>
          <w:lang w:val="en-CA"/>
        </w:rPr>
      </w:pPr>
    </w:p>
    <w:p w14:paraId="53D8FF4A" w14:textId="0B4AA9E3" w:rsidR="00B44398" w:rsidRPr="00FA3549" w:rsidRDefault="00B44398" w:rsidP="00B44398">
      <w:pPr>
        <w:pStyle w:val="Caption"/>
        <w:keepNext/>
        <w:jc w:val="center"/>
        <w:rPr>
          <w:sz w:val="20"/>
          <w:szCs w:val="20"/>
          <w:lang w:val="en-CA"/>
        </w:rPr>
      </w:pPr>
      <w:r w:rsidRPr="00FA3549">
        <w:rPr>
          <w:sz w:val="20"/>
          <w:szCs w:val="20"/>
          <w:lang w:val="en-CA"/>
        </w:rPr>
        <w:t xml:space="preserve">Table </w:t>
      </w:r>
      <w:r>
        <w:rPr>
          <w:noProof/>
          <w:sz w:val="20"/>
          <w:szCs w:val="20"/>
          <w:lang w:val="en-CA"/>
        </w:rPr>
        <w:t>2</w:t>
      </w:r>
      <w:r w:rsidRPr="00FA3549">
        <w:rPr>
          <w:sz w:val="20"/>
          <w:szCs w:val="20"/>
          <w:lang w:val="en-CA"/>
        </w:rPr>
        <w:t xml:space="preserve">: Performance of </w:t>
      </w:r>
      <w:r>
        <w:rPr>
          <w:sz w:val="20"/>
          <w:szCs w:val="20"/>
          <w:lang w:val="en-CA"/>
        </w:rPr>
        <w:t>method</w:t>
      </w:r>
      <w:r w:rsidRPr="00FA3549">
        <w:rPr>
          <w:sz w:val="20"/>
          <w:szCs w:val="20"/>
          <w:lang w:val="en-CA"/>
        </w:rPr>
        <w:t xml:space="preserve"> </w:t>
      </w:r>
      <w:ins w:id="37" w:author="zhipin" w:date="2021-10-18T09:31:00Z">
        <w:r w:rsidR="00866878">
          <w:rPr>
            <w:sz w:val="20"/>
            <w:szCs w:val="20"/>
            <w:lang w:val="en-CA"/>
          </w:rPr>
          <w:t>1+</w:t>
        </w:r>
      </w:ins>
      <w:r>
        <w:rPr>
          <w:sz w:val="20"/>
          <w:szCs w:val="20"/>
          <w:lang w:val="en-CA"/>
        </w:rPr>
        <w:t>2</w:t>
      </w:r>
      <w:r w:rsidRPr="00FA3549">
        <w:rPr>
          <w:sz w:val="20"/>
          <w:szCs w:val="20"/>
          <w:lang w:val="en-CA"/>
        </w:rPr>
        <w:t xml:space="preserve"> over </w:t>
      </w:r>
      <w:r>
        <w:rPr>
          <w:sz w:val="20"/>
          <w:szCs w:val="20"/>
          <w:lang w:val="en-CA"/>
        </w:rPr>
        <w:t>ECM</w:t>
      </w:r>
      <w:r w:rsidRPr="00FA3549">
        <w:rPr>
          <w:sz w:val="20"/>
          <w:szCs w:val="20"/>
          <w:lang w:val="en-CA"/>
        </w:rPr>
        <w:t>-</w:t>
      </w:r>
      <w:r>
        <w:rPr>
          <w:sz w:val="20"/>
          <w:szCs w:val="20"/>
          <w:lang w:val="en-CA"/>
        </w:rPr>
        <w:t>2</w:t>
      </w:r>
      <w:r w:rsidRPr="00FA3549">
        <w:rPr>
          <w:sz w:val="20"/>
          <w:szCs w:val="20"/>
          <w:lang w:val="en-CA"/>
        </w:rPr>
        <w:t>.0</w:t>
      </w:r>
    </w:p>
    <w:tbl>
      <w:tblPr>
        <w:tblW w:w="7621" w:type="dxa"/>
        <w:tblLook w:val="04A0" w:firstRow="1" w:lastRow="0" w:firstColumn="1" w:lastColumn="0" w:noHBand="0" w:noVBand="1"/>
      </w:tblPr>
      <w:tblGrid>
        <w:gridCol w:w="1640"/>
        <w:gridCol w:w="1060"/>
        <w:gridCol w:w="1060"/>
        <w:gridCol w:w="1741"/>
        <w:gridCol w:w="1060"/>
        <w:gridCol w:w="1060"/>
      </w:tblGrid>
      <w:tr w:rsidR="00D86BAA" w:rsidRPr="00D86BAA" w14:paraId="5920D32C" w14:textId="77777777" w:rsidTr="00D86BAA">
        <w:trPr>
          <w:trHeight w:val="255"/>
        </w:trPr>
        <w:tc>
          <w:tcPr>
            <w:tcW w:w="1640" w:type="dxa"/>
            <w:tcBorders>
              <w:top w:val="nil"/>
              <w:left w:val="nil"/>
              <w:bottom w:val="nil"/>
              <w:right w:val="nil"/>
            </w:tcBorders>
            <w:shd w:val="clear" w:color="auto" w:fill="auto"/>
            <w:noWrap/>
            <w:vAlign w:val="center"/>
            <w:hideMark/>
          </w:tcPr>
          <w:p w14:paraId="209E7D9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CN"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44BAB5"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BB9C1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r w:rsidRPr="00D86BAA">
              <w:rPr>
                <w:rFonts w:ascii="Calibri" w:eastAsia="Times New Roman" w:hAnsi="Calibri" w:cs="Calibri"/>
                <w:color w:val="000000"/>
                <w:sz w:val="24"/>
                <w:szCs w:val="24"/>
                <w:lang w:val="en-CN"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365F7B8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8123F0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r w:rsidRPr="00D86BAA">
              <w:rPr>
                <w:rFonts w:ascii="Calibri" w:eastAsia="Times New Roman" w:hAnsi="Calibri" w:cs="Calibri"/>
                <w:color w:val="000000"/>
                <w:sz w:val="24"/>
                <w:szCs w:val="24"/>
                <w:lang w:val="en-CN"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090C12"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r w:rsidRPr="00D86BAA">
              <w:rPr>
                <w:rFonts w:ascii="Calibri" w:eastAsia="Times New Roman" w:hAnsi="Calibri" w:cs="Calibri"/>
                <w:color w:val="000000"/>
                <w:sz w:val="24"/>
                <w:szCs w:val="24"/>
                <w:lang w:val="en-CN" w:eastAsia="zh-CN"/>
              </w:rPr>
              <w:t> </w:t>
            </w:r>
          </w:p>
        </w:tc>
      </w:tr>
      <w:tr w:rsidR="00D86BAA" w:rsidRPr="00D86BAA" w14:paraId="13D15355" w14:textId="77777777" w:rsidTr="00D86BAA">
        <w:trPr>
          <w:trHeight w:val="255"/>
        </w:trPr>
        <w:tc>
          <w:tcPr>
            <w:tcW w:w="1640" w:type="dxa"/>
            <w:tcBorders>
              <w:top w:val="nil"/>
              <w:left w:val="nil"/>
              <w:bottom w:val="nil"/>
              <w:right w:val="nil"/>
            </w:tcBorders>
            <w:shd w:val="clear" w:color="auto" w:fill="auto"/>
            <w:noWrap/>
            <w:vAlign w:val="center"/>
            <w:hideMark/>
          </w:tcPr>
          <w:p w14:paraId="5B522782"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p>
        </w:tc>
        <w:tc>
          <w:tcPr>
            <w:tcW w:w="1060" w:type="dxa"/>
            <w:tcBorders>
              <w:top w:val="nil"/>
              <w:left w:val="single" w:sz="8" w:space="0" w:color="auto"/>
              <w:bottom w:val="nil"/>
              <w:right w:val="nil"/>
            </w:tcBorders>
            <w:shd w:val="clear" w:color="auto" w:fill="auto"/>
            <w:noWrap/>
            <w:vAlign w:val="center"/>
            <w:hideMark/>
          </w:tcPr>
          <w:p w14:paraId="79C28EF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37F3E41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741" w:type="dxa"/>
            <w:tcBorders>
              <w:top w:val="nil"/>
              <w:left w:val="nil"/>
              <w:bottom w:val="nil"/>
              <w:right w:val="nil"/>
            </w:tcBorders>
            <w:shd w:val="clear" w:color="auto" w:fill="auto"/>
            <w:noWrap/>
            <w:vAlign w:val="center"/>
            <w:hideMark/>
          </w:tcPr>
          <w:p w14:paraId="2282F78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Over ECM-2.0</w:t>
            </w:r>
          </w:p>
        </w:tc>
        <w:tc>
          <w:tcPr>
            <w:tcW w:w="1060" w:type="dxa"/>
            <w:tcBorders>
              <w:top w:val="nil"/>
              <w:left w:val="nil"/>
              <w:bottom w:val="nil"/>
              <w:right w:val="nil"/>
            </w:tcBorders>
            <w:shd w:val="clear" w:color="auto" w:fill="auto"/>
            <w:noWrap/>
            <w:vAlign w:val="center"/>
            <w:hideMark/>
          </w:tcPr>
          <w:p w14:paraId="155F3C28"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060" w:type="dxa"/>
            <w:tcBorders>
              <w:top w:val="nil"/>
              <w:left w:val="nil"/>
              <w:bottom w:val="nil"/>
              <w:right w:val="single" w:sz="8" w:space="0" w:color="auto"/>
            </w:tcBorders>
            <w:shd w:val="clear" w:color="auto" w:fill="auto"/>
            <w:noWrap/>
            <w:vAlign w:val="center"/>
            <w:hideMark/>
          </w:tcPr>
          <w:p w14:paraId="019387E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r>
      <w:tr w:rsidR="00D86BAA" w:rsidRPr="00D86BAA" w14:paraId="60B7E373" w14:textId="77777777" w:rsidTr="00D86BAA">
        <w:trPr>
          <w:trHeight w:val="255"/>
        </w:trPr>
        <w:tc>
          <w:tcPr>
            <w:tcW w:w="1640" w:type="dxa"/>
            <w:tcBorders>
              <w:top w:val="nil"/>
              <w:left w:val="nil"/>
              <w:bottom w:val="nil"/>
              <w:right w:val="nil"/>
            </w:tcBorders>
            <w:shd w:val="clear" w:color="auto" w:fill="auto"/>
            <w:noWrap/>
            <w:vAlign w:val="center"/>
            <w:hideMark/>
          </w:tcPr>
          <w:p w14:paraId="6076900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F7FA7E8"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Y</w:t>
            </w:r>
          </w:p>
        </w:tc>
        <w:tc>
          <w:tcPr>
            <w:tcW w:w="1060" w:type="dxa"/>
            <w:tcBorders>
              <w:top w:val="nil"/>
              <w:left w:val="nil"/>
              <w:bottom w:val="single" w:sz="8" w:space="0" w:color="auto"/>
              <w:right w:val="nil"/>
            </w:tcBorders>
            <w:shd w:val="clear" w:color="auto" w:fill="auto"/>
            <w:noWrap/>
            <w:vAlign w:val="center"/>
            <w:hideMark/>
          </w:tcPr>
          <w:p w14:paraId="1F59452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3EBEA2C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V</w:t>
            </w:r>
          </w:p>
        </w:tc>
        <w:tc>
          <w:tcPr>
            <w:tcW w:w="1060" w:type="dxa"/>
            <w:tcBorders>
              <w:top w:val="nil"/>
              <w:left w:val="nil"/>
              <w:bottom w:val="single" w:sz="8" w:space="0" w:color="auto"/>
              <w:right w:val="nil"/>
            </w:tcBorders>
            <w:shd w:val="clear" w:color="auto" w:fill="auto"/>
            <w:noWrap/>
            <w:vAlign w:val="center"/>
            <w:hideMark/>
          </w:tcPr>
          <w:p w14:paraId="3277ED02"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DCC467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DecT</w:t>
            </w:r>
          </w:p>
        </w:tc>
      </w:tr>
      <w:tr w:rsidR="0085668E" w:rsidRPr="00D86BAA" w14:paraId="7C7F6641" w14:textId="77777777" w:rsidTr="00D86B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9D90AB" w14:textId="77777777"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A1</w:t>
            </w:r>
          </w:p>
        </w:tc>
        <w:tc>
          <w:tcPr>
            <w:tcW w:w="1060" w:type="dxa"/>
            <w:tcBorders>
              <w:top w:val="nil"/>
              <w:left w:val="nil"/>
              <w:bottom w:val="nil"/>
              <w:right w:val="nil"/>
            </w:tcBorders>
            <w:shd w:val="clear" w:color="auto" w:fill="auto"/>
            <w:noWrap/>
            <w:vAlign w:val="center"/>
            <w:hideMark/>
          </w:tcPr>
          <w:p w14:paraId="7CC39415" w14:textId="701EDFD4"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38" w:author="zhipin" w:date="2021-10-18T09:30:00Z">
              <w:r>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
          <w:p w14:paraId="7614F105" w14:textId="6B7DAFF0"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39" w:author="zhipin" w:date="2021-10-18T09:30:00Z">
              <w:r>
                <w:rPr>
                  <w:rFonts w:ascii="Arial" w:hAnsi="Arial" w:cs="Arial"/>
                  <w:color w:val="000000"/>
                  <w:sz w:val="18"/>
                  <w:szCs w:val="18"/>
                </w:rPr>
                <w:t>-0.09%</w:t>
              </w:r>
            </w:ins>
          </w:p>
        </w:tc>
        <w:tc>
          <w:tcPr>
            <w:tcW w:w="1741" w:type="dxa"/>
            <w:tcBorders>
              <w:top w:val="nil"/>
              <w:left w:val="nil"/>
              <w:bottom w:val="nil"/>
              <w:right w:val="single" w:sz="4" w:space="0" w:color="auto"/>
            </w:tcBorders>
            <w:shd w:val="clear" w:color="auto" w:fill="auto"/>
            <w:noWrap/>
            <w:vAlign w:val="center"/>
            <w:hideMark/>
          </w:tcPr>
          <w:p w14:paraId="1C6F55B7" w14:textId="4FD387FE"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40" w:author="zhipin" w:date="2021-10-18T09:30:00Z">
              <w:r>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hideMark/>
          </w:tcPr>
          <w:p w14:paraId="7637FB8F" w14:textId="0114F438"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41" w:author="zhipin" w:date="2021-10-18T09:30:00Z">
              <w:r>
                <w:rPr>
                  <w:rFonts w:ascii="Arial" w:hAnsi="Arial" w:cs="Arial"/>
                  <w:color w:val="000000"/>
                  <w:sz w:val="18"/>
                  <w:szCs w:val="18"/>
                </w:rPr>
                <w:t>94%</w:t>
              </w:r>
            </w:ins>
          </w:p>
        </w:tc>
        <w:tc>
          <w:tcPr>
            <w:tcW w:w="1060" w:type="dxa"/>
            <w:tcBorders>
              <w:top w:val="nil"/>
              <w:left w:val="nil"/>
              <w:bottom w:val="nil"/>
              <w:right w:val="single" w:sz="8" w:space="0" w:color="auto"/>
            </w:tcBorders>
            <w:shd w:val="clear" w:color="auto" w:fill="auto"/>
            <w:noWrap/>
            <w:vAlign w:val="center"/>
            <w:hideMark/>
          </w:tcPr>
          <w:p w14:paraId="5CBA91FC" w14:textId="1BE9ACC3"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42" w:author="zhipin" w:date="2021-10-18T09:30:00Z">
              <w:r>
                <w:rPr>
                  <w:rFonts w:ascii="Arial" w:hAnsi="Arial" w:cs="Arial"/>
                  <w:color w:val="000000"/>
                  <w:sz w:val="18"/>
                  <w:szCs w:val="18"/>
                </w:rPr>
                <w:t>98%</w:t>
              </w:r>
            </w:ins>
          </w:p>
        </w:tc>
      </w:tr>
      <w:tr w:rsidR="0085668E" w:rsidRPr="00D86BAA" w14:paraId="76B00B9F"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82D987" w14:textId="77777777"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A2</w:t>
            </w:r>
          </w:p>
        </w:tc>
        <w:tc>
          <w:tcPr>
            <w:tcW w:w="1060" w:type="dxa"/>
            <w:tcBorders>
              <w:top w:val="nil"/>
              <w:left w:val="nil"/>
              <w:bottom w:val="nil"/>
              <w:right w:val="nil"/>
            </w:tcBorders>
            <w:shd w:val="clear" w:color="auto" w:fill="auto"/>
            <w:noWrap/>
            <w:vAlign w:val="center"/>
            <w:hideMark/>
          </w:tcPr>
          <w:p w14:paraId="3CDFEB15" w14:textId="6E9572F4"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43" w:author="zhipin" w:date="2021-10-18T09:30:00Z">
              <w:r>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
          <w:p w14:paraId="754A52B4" w14:textId="7667F63B"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44" w:author="zhipin" w:date="2021-10-18T09:30:00Z">
              <w:r>
                <w:rPr>
                  <w:rFonts w:ascii="Arial" w:hAnsi="Arial" w:cs="Arial"/>
                  <w:color w:val="000000"/>
                  <w:sz w:val="18"/>
                  <w:szCs w:val="18"/>
                </w:rPr>
                <w:t>-0.12%</w:t>
              </w:r>
            </w:ins>
          </w:p>
        </w:tc>
        <w:tc>
          <w:tcPr>
            <w:tcW w:w="1741" w:type="dxa"/>
            <w:tcBorders>
              <w:top w:val="nil"/>
              <w:left w:val="nil"/>
              <w:bottom w:val="nil"/>
              <w:right w:val="single" w:sz="4" w:space="0" w:color="auto"/>
            </w:tcBorders>
            <w:shd w:val="clear" w:color="auto" w:fill="auto"/>
            <w:noWrap/>
            <w:vAlign w:val="center"/>
            <w:hideMark/>
          </w:tcPr>
          <w:p w14:paraId="3F53A792" w14:textId="0D5E3A23"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45" w:author="zhipin" w:date="2021-10-18T09:30:00Z">
              <w:r>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
          <w:p w14:paraId="07506056" w14:textId="72E8F833"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46" w:author="zhipin" w:date="2021-10-18T09:30:00Z">
              <w:r>
                <w:rPr>
                  <w:rFonts w:ascii="Arial" w:hAnsi="Arial" w:cs="Arial"/>
                  <w:color w:val="000000"/>
                  <w:sz w:val="18"/>
                  <w:szCs w:val="18"/>
                </w:rPr>
                <w:t>95%</w:t>
              </w:r>
            </w:ins>
          </w:p>
        </w:tc>
        <w:tc>
          <w:tcPr>
            <w:tcW w:w="1060" w:type="dxa"/>
            <w:tcBorders>
              <w:top w:val="nil"/>
              <w:left w:val="nil"/>
              <w:bottom w:val="nil"/>
              <w:right w:val="single" w:sz="8" w:space="0" w:color="auto"/>
            </w:tcBorders>
            <w:shd w:val="clear" w:color="auto" w:fill="auto"/>
            <w:noWrap/>
            <w:vAlign w:val="center"/>
            <w:hideMark/>
          </w:tcPr>
          <w:p w14:paraId="318C83FB" w14:textId="6E86B22A"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47" w:author="zhipin" w:date="2021-10-18T09:30:00Z">
              <w:r>
                <w:rPr>
                  <w:rFonts w:ascii="Arial" w:hAnsi="Arial" w:cs="Arial"/>
                  <w:color w:val="000000"/>
                  <w:sz w:val="18"/>
                  <w:szCs w:val="18"/>
                </w:rPr>
                <w:t>99%</w:t>
              </w:r>
            </w:ins>
          </w:p>
        </w:tc>
      </w:tr>
      <w:tr w:rsidR="00D86BAA" w:rsidRPr="00D86BAA" w14:paraId="128C162D"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BAD1F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B</w:t>
            </w:r>
          </w:p>
        </w:tc>
        <w:tc>
          <w:tcPr>
            <w:tcW w:w="1060" w:type="dxa"/>
            <w:tcBorders>
              <w:top w:val="nil"/>
              <w:left w:val="nil"/>
              <w:bottom w:val="nil"/>
              <w:right w:val="nil"/>
            </w:tcBorders>
            <w:shd w:val="clear" w:color="auto" w:fill="auto"/>
            <w:noWrap/>
            <w:vAlign w:val="center"/>
            <w:hideMark/>
          </w:tcPr>
          <w:p w14:paraId="4C16C13C"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-0.13%</w:t>
            </w:r>
          </w:p>
        </w:tc>
        <w:tc>
          <w:tcPr>
            <w:tcW w:w="1060" w:type="dxa"/>
            <w:tcBorders>
              <w:top w:val="nil"/>
              <w:left w:val="nil"/>
              <w:bottom w:val="nil"/>
              <w:right w:val="nil"/>
            </w:tcBorders>
            <w:shd w:val="clear" w:color="auto" w:fill="auto"/>
            <w:noWrap/>
            <w:vAlign w:val="center"/>
            <w:hideMark/>
          </w:tcPr>
          <w:p w14:paraId="1FFFEAF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-0.11%</w:t>
            </w:r>
          </w:p>
        </w:tc>
        <w:tc>
          <w:tcPr>
            <w:tcW w:w="1741" w:type="dxa"/>
            <w:tcBorders>
              <w:top w:val="nil"/>
              <w:left w:val="nil"/>
              <w:bottom w:val="nil"/>
              <w:right w:val="single" w:sz="4" w:space="0" w:color="auto"/>
            </w:tcBorders>
            <w:shd w:val="clear" w:color="auto" w:fill="auto"/>
            <w:noWrap/>
            <w:vAlign w:val="center"/>
            <w:hideMark/>
          </w:tcPr>
          <w:p w14:paraId="37E61392"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-0.18%</w:t>
            </w:r>
          </w:p>
        </w:tc>
        <w:tc>
          <w:tcPr>
            <w:tcW w:w="1060" w:type="dxa"/>
            <w:tcBorders>
              <w:top w:val="nil"/>
              <w:left w:val="nil"/>
              <w:bottom w:val="nil"/>
              <w:right w:val="nil"/>
            </w:tcBorders>
            <w:shd w:val="clear" w:color="auto" w:fill="auto"/>
            <w:noWrap/>
            <w:vAlign w:val="center"/>
            <w:hideMark/>
          </w:tcPr>
          <w:p w14:paraId="10899BF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92%</w:t>
            </w:r>
          </w:p>
        </w:tc>
        <w:tc>
          <w:tcPr>
            <w:tcW w:w="1060" w:type="dxa"/>
            <w:tcBorders>
              <w:top w:val="nil"/>
              <w:left w:val="nil"/>
              <w:bottom w:val="nil"/>
              <w:right w:val="single" w:sz="8" w:space="0" w:color="auto"/>
            </w:tcBorders>
            <w:shd w:val="clear" w:color="auto" w:fill="auto"/>
            <w:noWrap/>
            <w:vAlign w:val="center"/>
            <w:hideMark/>
          </w:tcPr>
          <w:p w14:paraId="0A30F0A1"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97%</w:t>
            </w:r>
          </w:p>
        </w:tc>
      </w:tr>
      <w:tr w:rsidR="00D86BAA" w:rsidRPr="00D86BAA" w14:paraId="5F06DDFB"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3B6CF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C</w:t>
            </w:r>
          </w:p>
        </w:tc>
        <w:tc>
          <w:tcPr>
            <w:tcW w:w="1060" w:type="dxa"/>
            <w:tcBorders>
              <w:top w:val="nil"/>
              <w:left w:val="nil"/>
              <w:bottom w:val="nil"/>
              <w:right w:val="nil"/>
            </w:tcBorders>
            <w:shd w:val="clear" w:color="auto" w:fill="auto"/>
            <w:noWrap/>
            <w:vAlign w:val="center"/>
            <w:hideMark/>
          </w:tcPr>
          <w:p w14:paraId="39D0883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-0.22%</w:t>
            </w:r>
          </w:p>
        </w:tc>
        <w:tc>
          <w:tcPr>
            <w:tcW w:w="1060" w:type="dxa"/>
            <w:tcBorders>
              <w:top w:val="nil"/>
              <w:left w:val="nil"/>
              <w:bottom w:val="nil"/>
              <w:right w:val="nil"/>
            </w:tcBorders>
            <w:shd w:val="clear" w:color="auto" w:fill="auto"/>
            <w:noWrap/>
            <w:vAlign w:val="center"/>
            <w:hideMark/>
          </w:tcPr>
          <w:p w14:paraId="100768B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-0.15%</w:t>
            </w:r>
          </w:p>
        </w:tc>
        <w:tc>
          <w:tcPr>
            <w:tcW w:w="1741" w:type="dxa"/>
            <w:tcBorders>
              <w:top w:val="nil"/>
              <w:left w:val="nil"/>
              <w:bottom w:val="nil"/>
              <w:right w:val="single" w:sz="4" w:space="0" w:color="auto"/>
            </w:tcBorders>
            <w:shd w:val="clear" w:color="auto" w:fill="auto"/>
            <w:noWrap/>
            <w:vAlign w:val="center"/>
            <w:hideMark/>
          </w:tcPr>
          <w:p w14:paraId="07485B05"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-0.24%</w:t>
            </w:r>
          </w:p>
        </w:tc>
        <w:tc>
          <w:tcPr>
            <w:tcW w:w="1060" w:type="dxa"/>
            <w:tcBorders>
              <w:top w:val="nil"/>
              <w:left w:val="nil"/>
              <w:bottom w:val="nil"/>
              <w:right w:val="nil"/>
            </w:tcBorders>
            <w:shd w:val="clear" w:color="auto" w:fill="auto"/>
            <w:noWrap/>
            <w:vAlign w:val="center"/>
            <w:hideMark/>
          </w:tcPr>
          <w:p w14:paraId="7DD886EF"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91%</w:t>
            </w:r>
          </w:p>
        </w:tc>
        <w:tc>
          <w:tcPr>
            <w:tcW w:w="1060" w:type="dxa"/>
            <w:tcBorders>
              <w:top w:val="nil"/>
              <w:left w:val="nil"/>
              <w:bottom w:val="nil"/>
              <w:right w:val="single" w:sz="8" w:space="0" w:color="auto"/>
            </w:tcBorders>
            <w:shd w:val="clear" w:color="auto" w:fill="auto"/>
            <w:noWrap/>
            <w:vAlign w:val="center"/>
            <w:hideMark/>
          </w:tcPr>
          <w:p w14:paraId="76BD80E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95%</w:t>
            </w:r>
          </w:p>
        </w:tc>
      </w:tr>
      <w:tr w:rsidR="00D86BAA" w:rsidRPr="00D86BAA" w14:paraId="5CFBC0ED"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7ECBB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E</w:t>
            </w:r>
          </w:p>
        </w:tc>
        <w:tc>
          <w:tcPr>
            <w:tcW w:w="1060" w:type="dxa"/>
            <w:tcBorders>
              <w:top w:val="nil"/>
              <w:left w:val="nil"/>
              <w:bottom w:val="nil"/>
              <w:right w:val="nil"/>
            </w:tcBorders>
            <w:shd w:val="clear" w:color="auto" w:fill="auto"/>
            <w:noWrap/>
            <w:vAlign w:val="center"/>
            <w:hideMark/>
          </w:tcPr>
          <w:p w14:paraId="0C59E3A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6F80468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741" w:type="dxa"/>
            <w:tcBorders>
              <w:top w:val="nil"/>
              <w:left w:val="nil"/>
              <w:bottom w:val="nil"/>
              <w:right w:val="single" w:sz="4" w:space="0" w:color="auto"/>
            </w:tcBorders>
            <w:shd w:val="clear" w:color="auto" w:fill="auto"/>
            <w:noWrap/>
            <w:vAlign w:val="center"/>
            <w:hideMark/>
          </w:tcPr>
          <w:p w14:paraId="271E8B5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59D4BB2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single" w:sz="8" w:space="0" w:color="auto"/>
            </w:tcBorders>
            <w:shd w:val="clear" w:color="auto" w:fill="auto"/>
            <w:noWrap/>
            <w:vAlign w:val="center"/>
            <w:hideMark/>
          </w:tcPr>
          <w:p w14:paraId="511CE7F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r>
      <w:tr w:rsidR="0085668E" w:rsidRPr="00D86BAA" w14:paraId="703DC939" w14:textId="77777777" w:rsidTr="00D86B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2527E7" w14:textId="77777777"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Overall</w:t>
            </w:r>
          </w:p>
        </w:tc>
        <w:tc>
          <w:tcPr>
            <w:tcW w:w="1060" w:type="dxa"/>
            <w:tcBorders>
              <w:top w:val="single" w:sz="8" w:space="0" w:color="auto"/>
              <w:left w:val="nil"/>
              <w:bottom w:val="nil"/>
              <w:right w:val="nil"/>
            </w:tcBorders>
            <w:shd w:val="clear" w:color="auto" w:fill="auto"/>
            <w:noWrap/>
            <w:vAlign w:val="center"/>
            <w:hideMark/>
          </w:tcPr>
          <w:p w14:paraId="4978A0A9" w14:textId="515DCFFA"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48" w:author="zhipin" w:date="2021-10-18T09:30:00Z">
              <w:r>
                <w:rPr>
                  <w:rFonts w:ascii="Arial" w:hAnsi="Arial" w:cs="Arial"/>
                  <w:color w:val="000000"/>
                  <w:sz w:val="18"/>
                  <w:szCs w:val="18"/>
                </w:rPr>
                <w:t>-0.15%</w:t>
              </w:r>
            </w:ins>
          </w:p>
        </w:tc>
        <w:tc>
          <w:tcPr>
            <w:tcW w:w="1060" w:type="dxa"/>
            <w:tcBorders>
              <w:top w:val="single" w:sz="8" w:space="0" w:color="auto"/>
              <w:left w:val="nil"/>
              <w:bottom w:val="nil"/>
              <w:right w:val="nil"/>
            </w:tcBorders>
            <w:shd w:val="clear" w:color="auto" w:fill="auto"/>
            <w:noWrap/>
            <w:vAlign w:val="center"/>
            <w:hideMark/>
          </w:tcPr>
          <w:p w14:paraId="33B841C5" w14:textId="17008623"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49" w:author="zhipin" w:date="2021-10-18T09:30:00Z">
              <w:r>
                <w:rPr>
                  <w:rFonts w:ascii="Arial" w:hAnsi="Arial" w:cs="Arial"/>
                  <w:color w:val="000000"/>
                  <w:sz w:val="18"/>
                  <w:szCs w:val="18"/>
                </w:rPr>
                <w:t>-0.12%</w:t>
              </w:r>
            </w:ins>
          </w:p>
        </w:tc>
        <w:tc>
          <w:tcPr>
            <w:tcW w:w="1741" w:type="dxa"/>
            <w:tcBorders>
              <w:top w:val="single" w:sz="8" w:space="0" w:color="auto"/>
              <w:left w:val="nil"/>
              <w:bottom w:val="nil"/>
              <w:right w:val="single" w:sz="4" w:space="0" w:color="auto"/>
            </w:tcBorders>
            <w:shd w:val="clear" w:color="auto" w:fill="auto"/>
            <w:noWrap/>
            <w:vAlign w:val="center"/>
            <w:hideMark/>
          </w:tcPr>
          <w:p w14:paraId="3EBFFC42" w14:textId="0A2697CD"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50" w:author="zhipin" w:date="2021-10-18T09:30:00Z">
              <w:r>
                <w:rPr>
                  <w:rFonts w:ascii="Arial" w:hAnsi="Arial" w:cs="Arial"/>
                  <w:color w:val="000000"/>
                  <w:sz w:val="18"/>
                  <w:szCs w:val="18"/>
                </w:rPr>
                <w:t>-0.18%</w:t>
              </w:r>
            </w:ins>
          </w:p>
        </w:tc>
        <w:tc>
          <w:tcPr>
            <w:tcW w:w="1060" w:type="dxa"/>
            <w:tcBorders>
              <w:top w:val="single" w:sz="8" w:space="0" w:color="auto"/>
              <w:left w:val="nil"/>
              <w:bottom w:val="nil"/>
              <w:right w:val="nil"/>
            </w:tcBorders>
            <w:shd w:val="clear" w:color="auto" w:fill="auto"/>
            <w:noWrap/>
            <w:vAlign w:val="center"/>
            <w:hideMark/>
          </w:tcPr>
          <w:p w14:paraId="663D33B6" w14:textId="059A57F6"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51" w:author="zhipin" w:date="2021-10-18T09:30:00Z">
              <w:r>
                <w:rPr>
                  <w:rFonts w:ascii="Arial" w:hAnsi="Arial" w:cs="Arial"/>
                  <w:color w:val="000000"/>
                  <w:sz w:val="18"/>
                  <w:szCs w:val="18"/>
                </w:rPr>
                <w:t>93%</w:t>
              </w:r>
            </w:ins>
          </w:p>
        </w:tc>
        <w:tc>
          <w:tcPr>
            <w:tcW w:w="1060" w:type="dxa"/>
            <w:tcBorders>
              <w:top w:val="single" w:sz="8" w:space="0" w:color="auto"/>
              <w:left w:val="nil"/>
              <w:bottom w:val="nil"/>
              <w:right w:val="single" w:sz="8" w:space="0" w:color="auto"/>
            </w:tcBorders>
            <w:shd w:val="clear" w:color="auto" w:fill="auto"/>
            <w:noWrap/>
            <w:vAlign w:val="center"/>
            <w:hideMark/>
          </w:tcPr>
          <w:p w14:paraId="54F5AEBF" w14:textId="0D2D2C98"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52" w:author="zhipin" w:date="2021-10-18T09:30:00Z">
              <w:r>
                <w:rPr>
                  <w:rFonts w:ascii="Arial" w:hAnsi="Arial" w:cs="Arial"/>
                  <w:color w:val="000000"/>
                  <w:sz w:val="18"/>
                  <w:szCs w:val="18"/>
                </w:rPr>
                <w:t>97%</w:t>
              </w:r>
            </w:ins>
          </w:p>
        </w:tc>
      </w:tr>
      <w:tr w:rsidR="00D86BAA" w:rsidRPr="00D86BAA" w14:paraId="05BDDA22" w14:textId="77777777" w:rsidTr="00D86B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5D88DF"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D</w:t>
            </w:r>
          </w:p>
        </w:tc>
        <w:tc>
          <w:tcPr>
            <w:tcW w:w="1060" w:type="dxa"/>
            <w:tcBorders>
              <w:top w:val="single" w:sz="8" w:space="0" w:color="auto"/>
              <w:left w:val="nil"/>
              <w:bottom w:val="nil"/>
              <w:right w:val="nil"/>
            </w:tcBorders>
            <w:shd w:val="clear" w:color="auto" w:fill="auto"/>
            <w:noWrap/>
            <w:vAlign w:val="center"/>
            <w:hideMark/>
          </w:tcPr>
          <w:p w14:paraId="58587B8C"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-0.20%</w:t>
            </w:r>
          </w:p>
        </w:tc>
        <w:tc>
          <w:tcPr>
            <w:tcW w:w="1060" w:type="dxa"/>
            <w:tcBorders>
              <w:top w:val="single" w:sz="8" w:space="0" w:color="auto"/>
              <w:left w:val="nil"/>
              <w:bottom w:val="nil"/>
              <w:right w:val="nil"/>
            </w:tcBorders>
            <w:shd w:val="clear" w:color="auto" w:fill="auto"/>
            <w:noWrap/>
            <w:vAlign w:val="center"/>
            <w:hideMark/>
          </w:tcPr>
          <w:p w14:paraId="55888DF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-0.36%</w:t>
            </w:r>
          </w:p>
        </w:tc>
        <w:tc>
          <w:tcPr>
            <w:tcW w:w="1741" w:type="dxa"/>
            <w:tcBorders>
              <w:top w:val="single" w:sz="8" w:space="0" w:color="auto"/>
              <w:left w:val="nil"/>
              <w:bottom w:val="nil"/>
              <w:right w:val="single" w:sz="4" w:space="0" w:color="auto"/>
            </w:tcBorders>
            <w:shd w:val="clear" w:color="auto" w:fill="auto"/>
            <w:noWrap/>
            <w:vAlign w:val="center"/>
            <w:hideMark/>
          </w:tcPr>
          <w:p w14:paraId="72BB09FB"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-0.03%</w:t>
            </w:r>
          </w:p>
        </w:tc>
        <w:tc>
          <w:tcPr>
            <w:tcW w:w="1060" w:type="dxa"/>
            <w:tcBorders>
              <w:top w:val="single" w:sz="8" w:space="0" w:color="auto"/>
              <w:left w:val="nil"/>
              <w:bottom w:val="nil"/>
              <w:right w:val="nil"/>
            </w:tcBorders>
            <w:shd w:val="clear" w:color="auto" w:fill="auto"/>
            <w:noWrap/>
            <w:vAlign w:val="center"/>
            <w:hideMark/>
          </w:tcPr>
          <w:p w14:paraId="0C7AC671"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91%</w:t>
            </w:r>
          </w:p>
        </w:tc>
        <w:tc>
          <w:tcPr>
            <w:tcW w:w="1060" w:type="dxa"/>
            <w:tcBorders>
              <w:top w:val="single" w:sz="8" w:space="0" w:color="auto"/>
              <w:left w:val="nil"/>
              <w:bottom w:val="nil"/>
              <w:right w:val="single" w:sz="8" w:space="0" w:color="auto"/>
            </w:tcBorders>
            <w:shd w:val="clear" w:color="auto" w:fill="auto"/>
            <w:noWrap/>
            <w:vAlign w:val="center"/>
            <w:hideMark/>
          </w:tcPr>
          <w:p w14:paraId="5D1B920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95%</w:t>
            </w:r>
          </w:p>
        </w:tc>
      </w:tr>
      <w:tr w:rsidR="00D86BAA" w:rsidRPr="00D86BAA" w14:paraId="3D86653B" w14:textId="77777777" w:rsidTr="00D86BA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65F7A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F</w:t>
            </w:r>
          </w:p>
        </w:tc>
        <w:tc>
          <w:tcPr>
            <w:tcW w:w="1060" w:type="dxa"/>
            <w:tcBorders>
              <w:top w:val="nil"/>
              <w:left w:val="nil"/>
              <w:bottom w:val="single" w:sz="8" w:space="0" w:color="auto"/>
              <w:right w:val="nil"/>
            </w:tcBorders>
            <w:shd w:val="clear" w:color="auto" w:fill="auto"/>
            <w:noWrap/>
            <w:vAlign w:val="center"/>
            <w:hideMark/>
          </w:tcPr>
          <w:p w14:paraId="65DBCA4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-0.08%</w:t>
            </w:r>
          </w:p>
        </w:tc>
        <w:tc>
          <w:tcPr>
            <w:tcW w:w="1060" w:type="dxa"/>
            <w:tcBorders>
              <w:top w:val="nil"/>
              <w:left w:val="nil"/>
              <w:bottom w:val="single" w:sz="8" w:space="0" w:color="auto"/>
              <w:right w:val="nil"/>
            </w:tcBorders>
            <w:shd w:val="clear" w:color="auto" w:fill="auto"/>
            <w:noWrap/>
            <w:vAlign w:val="center"/>
            <w:hideMark/>
          </w:tcPr>
          <w:p w14:paraId="3BEC714B"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-0.11%</w:t>
            </w:r>
          </w:p>
        </w:tc>
        <w:tc>
          <w:tcPr>
            <w:tcW w:w="1741" w:type="dxa"/>
            <w:tcBorders>
              <w:top w:val="nil"/>
              <w:left w:val="nil"/>
              <w:bottom w:val="single" w:sz="8" w:space="0" w:color="auto"/>
              <w:right w:val="single" w:sz="4" w:space="0" w:color="auto"/>
            </w:tcBorders>
            <w:shd w:val="clear" w:color="auto" w:fill="auto"/>
            <w:noWrap/>
            <w:vAlign w:val="center"/>
            <w:hideMark/>
          </w:tcPr>
          <w:p w14:paraId="78C3201C"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-0.12%</w:t>
            </w:r>
          </w:p>
        </w:tc>
        <w:tc>
          <w:tcPr>
            <w:tcW w:w="1060" w:type="dxa"/>
            <w:tcBorders>
              <w:top w:val="nil"/>
              <w:left w:val="nil"/>
              <w:bottom w:val="single" w:sz="8" w:space="0" w:color="auto"/>
              <w:right w:val="nil"/>
            </w:tcBorders>
            <w:shd w:val="clear" w:color="auto" w:fill="auto"/>
            <w:noWrap/>
            <w:vAlign w:val="center"/>
            <w:hideMark/>
          </w:tcPr>
          <w:p w14:paraId="70B3D88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92%</w:t>
            </w:r>
          </w:p>
        </w:tc>
        <w:tc>
          <w:tcPr>
            <w:tcW w:w="1060" w:type="dxa"/>
            <w:tcBorders>
              <w:top w:val="nil"/>
              <w:left w:val="nil"/>
              <w:bottom w:val="single" w:sz="8" w:space="0" w:color="auto"/>
              <w:right w:val="single" w:sz="8" w:space="0" w:color="auto"/>
            </w:tcBorders>
            <w:shd w:val="clear" w:color="auto" w:fill="auto"/>
            <w:noWrap/>
            <w:vAlign w:val="center"/>
            <w:hideMark/>
          </w:tcPr>
          <w:p w14:paraId="3E86340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94%</w:t>
            </w:r>
          </w:p>
        </w:tc>
      </w:tr>
      <w:tr w:rsidR="00D86BAA" w:rsidRPr="00D86BAA" w14:paraId="0CC91F55" w14:textId="77777777" w:rsidTr="00D86BAA">
        <w:trPr>
          <w:trHeight w:val="255"/>
        </w:trPr>
        <w:tc>
          <w:tcPr>
            <w:tcW w:w="1640" w:type="dxa"/>
            <w:tcBorders>
              <w:top w:val="nil"/>
              <w:left w:val="nil"/>
              <w:bottom w:val="nil"/>
              <w:right w:val="nil"/>
            </w:tcBorders>
            <w:shd w:val="clear" w:color="auto" w:fill="auto"/>
            <w:noWrap/>
            <w:vAlign w:val="center"/>
            <w:hideMark/>
          </w:tcPr>
          <w:p w14:paraId="67E651DC"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nil"/>
              <w:right w:val="nil"/>
            </w:tcBorders>
            <w:shd w:val="clear" w:color="auto" w:fill="auto"/>
            <w:noWrap/>
            <w:vAlign w:val="bottom"/>
            <w:hideMark/>
          </w:tcPr>
          <w:p w14:paraId="09DF656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N" w:eastAsia="zh-CN"/>
              </w:rPr>
            </w:pPr>
          </w:p>
        </w:tc>
        <w:tc>
          <w:tcPr>
            <w:tcW w:w="1060" w:type="dxa"/>
            <w:tcBorders>
              <w:top w:val="nil"/>
              <w:left w:val="nil"/>
              <w:bottom w:val="nil"/>
              <w:right w:val="nil"/>
            </w:tcBorders>
            <w:shd w:val="clear" w:color="auto" w:fill="auto"/>
            <w:noWrap/>
            <w:vAlign w:val="bottom"/>
            <w:hideMark/>
          </w:tcPr>
          <w:p w14:paraId="5A42CDC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N" w:eastAsia="zh-CN"/>
              </w:rPr>
            </w:pPr>
          </w:p>
        </w:tc>
        <w:tc>
          <w:tcPr>
            <w:tcW w:w="1741" w:type="dxa"/>
            <w:tcBorders>
              <w:top w:val="nil"/>
              <w:left w:val="nil"/>
              <w:bottom w:val="nil"/>
              <w:right w:val="nil"/>
            </w:tcBorders>
            <w:shd w:val="clear" w:color="auto" w:fill="auto"/>
            <w:noWrap/>
            <w:vAlign w:val="bottom"/>
            <w:hideMark/>
          </w:tcPr>
          <w:p w14:paraId="4FDD3A90"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N" w:eastAsia="zh-CN"/>
              </w:rPr>
            </w:pPr>
          </w:p>
        </w:tc>
        <w:tc>
          <w:tcPr>
            <w:tcW w:w="1060" w:type="dxa"/>
            <w:tcBorders>
              <w:top w:val="nil"/>
              <w:left w:val="nil"/>
              <w:bottom w:val="nil"/>
              <w:right w:val="nil"/>
            </w:tcBorders>
            <w:shd w:val="clear" w:color="auto" w:fill="auto"/>
            <w:noWrap/>
            <w:vAlign w:val="bottom"/>
            <w:hideMark/>
          </w:tcPr>
          <w:p w14:paraId="751C760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N" w:eastAsia="zh-CN"/>
              </w:rPr>
            </w:pPr>
          </w:p>
        </w:tc>
        <w:tc>
          <w:tcPr>
            <w:tcW w:w="1060" w:type="dxa"/>
            <w:tcBorders>
              <w:top w:val="nil"/>
              <w:left w:val="nil"/>
              <w:bottom w:val="nil"/>
              <w:right w:val="nil"/>
            </w:tcBorders>
            <w:shd w:val="clear" w:color="auto" w:fill="auto"/>
            <w:noWrap/>
            <w:vAlign w:val="bottom"/>
            <w:hideMark/>
          </w:tcPr>
          <w:p w14:paraId="5FE91B4C"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N" w:eastAsia="zh-CN"/>
              </w:rPr>
            </w:pPr>
          </w:p>
        </w:tc>
      </w:tr>
      <w:tr w:rsidR="00D86BAA" w:rsidRPr="00D86BAA" w14:paraId="7933E875" w14:textId="77777777" w:rsidTr="00D86BAA">
        <w:trPr>
          <w:trHeight w:val="255"/>
        </w:trPr>
        <w:tc>
          <w:tcPr>
            <w:tcW w:w="1640" w:type="dxa"/>
            <w:tcBorders>
              <w:top w:val="nil"/>
              <w:left w:val="nil"/>
              <w:bottom w:val="nil"/>
              <w:right w:val="nil"/>
            </w:tcBorders>
            <w:shd w:val="clear" w:color="auto" w:fill="auto"/>
            <w:noWrap/>
            <w:vAlign w:val="center"/>
            <w:hideMark/>
          </w:tcPr>
          <w:p w14:paraId="1AC3C8D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N"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FD769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DBC44F2"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r w:rsidRPr="00D86BAA">
              <w:rPr>
                <w:rFonts w:ascii="Calibri" w:eastAsia="Times New Roman" w:hAnsi="Calibri" w:cs="Calibri"/>
                <w:color w:val="000000"/>
                <w:sz w:val="24"/>
                <w:szCs w:val="24"/>
                <w:lang w:val="en-CN"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0AADBE9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674CBE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r w:rsidRPr="00D86BAA">
              <w:rPr>
                <w:rFonts w:ascii="Calibri" w:eastAsia="Times New Roman" w:hAnsi="Calibri" w:cs="Calibri"/>
                <w:color w:val="000000"/>
                <w:sz w:val="24"/>
                <w:szCs w:val="24"/>
                <w:lang w:val="en-CN"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9BED66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r w:rsidRPr="00D86BAA">
              <w:rPr>
                <w:rFonts w:ascii="Calibri" w:eastAsia="Times New Roman" w:hAnsi="Calibri" w:cs="Calibri"/>
                <w:color w:val="000000"/>
                <w:sz w:val="24"/>
                <w:szCs w:val="24"/>
                <w:lang w:val="en-CN" w:eastAsia="zh-CN"/>
              </w:rPr>
              <w:t> </w:t>
            </w:r>
          </w:p>
        </w:tc>
      </w:tr>
      <w:tr w:rsidR="00D86BAA" w:rsidRPr="00D86BAA" w14:paraId="52ADC754" w14:textId="77777777" w:rsidTr="00D86BAA">
        <w:trPr>
          <w:trHeight w:val="255"/>
        </w:trPr>
        <w:tc>
          <w:tcPr>
            <w:tcW w:w="1640" w:type="dxa"/>
            <w:tcBorders>
              <w:top w:val="nil"/>
              <w:left w:val="nil"/>
              <w:bottom w:val="nil"/>
              <w:right w:val="nil"/>
            </w:tcBorders>
            <w:shd w:val="clear" w:color="auto" w:fill="auto"/>
            <w:noWrap/>
            <w:vAlign w:val="center"/>
            <w:hideMark/>
          </w:tcPr>
          <w:p w14:paraId="5769D5C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p>
        </w:tc>
        <w:tc>
          <w:tcPr>
            <w:tcW w:w="1060" w:type="dxa"/>
            <w:tcBorders>
              <w:top w:val="nil"/>
              <w:left w:val="single" w:sz="8" w:space="0" w:color="auto"/>
              <w:bottom w:val="nil"/>
              <w:right w:val="nil"/>
            </w:tcBorders>
            <w:shd w:val="clear" w:color="auto" w:fill="auto"/>
            <w:noWrap/>
            <w:vAlign w:val="center"/>
            <w:hideMark/>
          </w:tcPr>
          <w:p w14:paraId="123BF8B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21C10C6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741" w:type="dxa"/>
            <w:tcBorders>
              <w:top w:val="nil"/>
              <w:left w:val="nil"/>
              <w:bottom w:val="nil"/>
              <w:right w:val="nil"/>
            </w:tcBorders>
            <w:shd w:val="clear" w:color="auto" w:fill="auto"/>
            <w:noWrap/>
            <w:vAlign w:val="center"/>
            <w:hideMark/>
          </w:tcPr>
          <w:p w14:paraId="06066ED1"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Over ECM-2.0</w:t>
            </w:r>
          </w:p>
        </w:tc>
        <w:tc>
          <w:tcPr>
            <w:tcW w:w="1060" w:type="dxa"/>
            <w:tcBorders>
              <w:top w:val="nil"/>
              <w:left w:val="nil"/>
              <w:bottom w:val="nil"/>
              <w:right w:val="nil"/>
            </w:tcBorders>
            <w:shd w:val="clear" w:color="auto" w:fill="auto"/>
            <w:noWrap/>
            <w:vAlign w:val="center"/>
            <w:hideMark/>
          </w:tcPr>
          <w:p w14:paraId="3FD60AC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060" w:type="dxa"/>
            <w:tcBorders>
              <w:top w:val="nil"/>
              <w:left w:val="nil"/>
              <w:bottom w:val="nil"/>
              <w:right w:val="single" w:sz="8" w:space="0" w:color="auto"/>
            </w:tcBorders>
            <w:shd w:val="clear" w:color="auto" w:fill="auto"/>
            <w:noWrap/>
            <w:vAlign w:val="center"/>
            <w:hideMark/>
          </w:tcPr>
          <w:p w14:paraId="1167B595"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r>
      <w:tr w:rsidR="00D86BAA" w:rsidRPr="00D86BAA" w14:paraId="6ADB4BB4" w14:textId="77777777" w:rsidTr="00D86BAA">
        <w:trPr>
          <w:trHeight w:val="255"/>
        </w:trPr>
        <w:tc>
          <w:tcPr>
            <w:tcW w:w="1640" w:type="dxa"/>
            <w:tcBorders>
              <w:top w:val="nil"/>
              <w:left w:val="nil"/>
              <w:bottom w:val="nil"/>
              <w:right w:val="nil"/>
            </w:tcBorders>
            <w:shd w:val="clear" w:color="auto" w:fill="auto"/>
            <w:noWrap/>
            <w:vAlign w:val="center"/>
            <w:hideMark/>
          </w:tcPr>
          <w:p w14:paraId="6FC4D62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D59756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Y</w:t>
            </w:r>
          </w:p>
        </w:tc>
        <w:tc>
          <w:tcPr>
            <w:tcW w:w="1060" w:type="dxa"/>
            <w:tcBorders>
              <w:top w:val="nil"/>
              <w:left w:val="nil"/>
              <w:bottom w:val="single" w:sz="8" w:space="0" w:color="auto"/>
              <w:right w:val="nil"/>
            </w:tcBorders>
            <w:shd w:val="clear" w:color="auto" w:fill="auto"/>
            <w:noWrap/>
            <w:vAlign w:val="center"/>
            <w:hideMark/>
          </w:tcPr>
          <w:p w14:paraId="1BFAEB2F"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041D250C"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V</w:t>
            </w:r>
          </w:p>
        </w:tc>
        <w:tc>
          <w:tcPr>
            <w:tcW w:w="1060" w:type="dxa"/>
            <w:tcBorders>
              <w:top w:val="nil"/>
              <w:left w:val="nil"/>
              <w:bottom w:val="single" w:sz="8" w:space="0" w:color="auto"/>
              <w:right w:val="nil"/>
            </w:tcBorders>
            <w:shd w:val="clear" w:color="auto" w:fill="auto"/>
            <w:noWrap/>
            <w:vAlign w:val="center"/>
            <w:hideMark/>
          </w:tcPr>
          <w:p w14:paraId="6D22EEF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03636A5"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DecT</w:t>
            </w:r>
          </w:p>
        </w:tc>
      </w:tr>
      <w:tr w:rsidR="00D86BAA" w:rsidRPr="00D86BAA" w14:paraId="6B938CA2" w14:textId="77777777" w:rsidTr="00D86B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F42AA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A1</w:t>
            </w:r>
          </w:p>
        </w:tc>
        <w:tc>
          <w:tcPr>
            <w:tcW w:w="1060" w:type="dxa"/>
            <w:tcBorders>
              <w:top w:val="nil"/>
              <w:left w:val="nil"/>
              <w:bottom w:val="nil"/>
              <w:right w:val="nil"/>
            </w:tcBorders>
            <w:shd w:val="clear" w:color="auto" w:fill="auto"/>
            <w:noWrap/>
            <w:vAlign w:val="center"/>
            <w:hideMark/>
          </w:tcPr>
          <w:p w14:paraId="2715490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769F247F"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741" w:type="dxa"/>
            <w:tcBorders>
              <w:top w:val="nil"/>
              <w:left w:val="nil"/>
              <w:bottom w:val="nil"/>
              <w:right w:val="single" w:sz="4" w:space="0" w:color="auto"/>
            </w:tcBorders>
            <w:shd w:val="clear" w:color="auto" w:fill="auto"/>
            <w:noWrap/>
            <w:vAlign w:val="center"/>
            <w:hideMark/>
          </w:tcPr>
          <w:p w14:paraId="52481A9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3331EA41"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single" w:sz="8" w:space="0" w:color="auto"/>
            </w:tcBorders>
            <w:shd w:val="clear" w:color="auto" w:fill="auto"/>
            <w:noWrap/>
            <w:vAlign w:val="center"/>
            <w:hideMark/>
          </w:tcPr>
          <w:p w14:paraId="1CF484B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r>
      <w:tr w:rsidR="00D86BAA" w:rsidRPr="00D86BAA" w14:paraId="0E288062"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87193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A2</w:t>
            </w:r>
          </w:p>
        </w:tc>
        <w:tc>
          <w:tcPr>
            <w:tcW w:w="1060" w:type="dxa"/>
            <w:tcBorders>
              <w:top w:val="nil"/>
              <w:left w:val="nil"/>
              <w:bottom w:val="nil"/>
              <w:right w:val="nil"/>
            </w:tcBorders>
            <w:shd w:val="clear" w:color="auto" w:fill="auto"/>
            <w:noWrap/>
            <w:vAlign w:val="center"/>
            <w:hideMark/>
          </w:tcPr>
          <w:p w14:paraId="57E012B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4A3A3930"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741" w:type="dxa"/>
            <w:tcBorders>
              <w:top w:val="nil"/>
              <w:left w:val="nil"/>
              <w:bottom w:val="nil"/>
              <w:right w:val="single" w:sz="4" w:space="0" w:color="auto"/>
            </w:tcBorders>
            <w:shd w:val="clear" w:color="auto" w:fill="auto"/>
            <w:noWrap/>
            <w:vAlign w:val="center"/>
            <w:hideMark/>
          </w:tcPr>
          <w:p w14:paraId="36B0D050"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383459C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single" w:sz="8" w:space="0" w:color="auto"/>
            </w:tcBorders>
            <w:shd w:val="clear" w:color="auto" w:fill="auto"/>
            <w:noWrap/>
            <w:vAlign w:val="center"/>
            <w:hideMark/>
          </w:tcPr>
          <w:p w14:paraId="4B65743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r>
      <w:tr w:rsidR="0085668E" w:rsidRPr="00D86BAA" w14:paraId="1E46C80E"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D1E2A1" w14:textId="77777777"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B</w:t>
            </w:r>
          </w:p>
        </w:tc>
        <w:tc>
          <w:tcPr>
            <w:tcW w:w="1060" w:type="dxa"/>
            <w:tcBorders>
              <w:top w:val="nil"/>
              <w:left w:val="nil"/>
              <w:bottom w:val="nil"/>
              <w:right w:val="nil"/>
            </w:tcBorders>
            <w:shd w:val="clear" w:color="auto" w:fill="auto"/>
            <w:noWrap/>
            <w:vAlign w:val="center"/>
            <w:hideMark/>
          </w:tcPr>
          <w:p w14:paraId="08F008B8" w14:textId="77B77C95"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53" w:author="zhipin" w:date="2021-10-18T09:30:00Z">
              <w:r>
                <w:rPr>
                  <w:rFonts w:ascii="Arial" w:hAnsi="Arial" w:cs="Arial"/>
                  <w:color w:val="000000"/>
                  <w:sz w:val="18"/>
                  <w:szCs w:val="18"/>
                </w:rPr>
                <w:t>-0.26%</w:t>
              </w:r>
            </w:ins>
          </w:p>
        </w:tc>
        <w:tc>
          <w:tcPr>
            <w:tcW w:w="1060" w:type="dxa"/>
            <w:tcBorders>
              <w:top w:val="nil"/>
              <w:left w:val="nil"/>
              <w:bottom w:val="nil"/>
              <w:right w:val="nil"/>
            </w:tcBorders>
            <w:shd w:val="clear" w:color="auto" w:fill="auto"/>
            <w:noWrap/>
            <w:vAlign w:val="center"/>
            <w:hideMark/>
          </w:tcPr>
          <w:p w14:paraId="7B8B203B" w14:textId="4DC32331" w:rsidR="0085668E" w:rsidRPr="00D86BAA" w:rsidRDefault="004E58D7"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Times New Roman" w:hAnsi="Arial" w:cs="Arial"/>
                <w:color w:val="000000"/>
                <w:sz w:val="18"/>
                <w:szCs w:val="18"/>
                <w:lang w:val="en-CN" w:eastAsia="zh-CN"/>
              </w:rPr>
            </w:pPr>
            <w:ins w:id="54" w:author="zhipin" w:date="2021-10-18T09:32:00Z">
              <w:r>
                <w:rPr>
                  <w:rFonts w:ascii="Arial" w:hAnsi="Arial" w:cs="Arial"/>
                  <w:color w:val="000000"/>
                  <w:sz w:val="18"/>
                  <w:szCs w:val="18"/>
                </w:rPr>
                <w:t xml:space="preserve">  </w:t>
              </w:r>
            </w:ins>
            <w:ins w:id="55" w:author="zhipin" w:date="2021-10-18T09:30:00Z">
              <w:r w:rsidR="0085668E">
                <w:rPr>
                  <w:rFonts w:ascii="Arial" w:hAnsi="Arial" w:cs="Arial"/>
                  <w:color w:val="000000"/>
                  <w:sz w:val="18"/>
                  <w:szCs w:val="18"/>
                </w:rPr>
                <w:t>-0.39%</w:t>
              </w:r>
            </w:ins>
          </w:p>
        </w:tc>
        <w:tc>
          <w:tcPr>
            <w:tcW w:w="1741" w:type="dxa"/>
            <w:tcBorders>
              <w:top w:val="nil"/>
              <w:left w:val="nil"/>
              <w:bottom w:val="nil"/>
              <w:right w:val="single" w:sz="4" w:space="0" w:color="auto"/>
            </w:tcBorders>
            <w:shd w:val="clear" w:color="auto" w:fill="auto"/>
            <w:noWrap/>
            <w:vAlign w:val="center"/>
            <w:hideMark/>
          </w:tcPr>
          <w:p w14:paraId="236069C7" w14:textId="2B68B837"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56" w:author="zhipin" w:date="2021-10-18T09:30:00Z">
              <w:r>
                <w:rPr>
                  <w:rFonts w:ascii="Arial" w:hAnsi="Arial" w:cs="Arial"/>
                  <w:color w:val="000000"/>
                  <w:sz w:val="18"/>
                  <w:szCs w:val="18"/>
                </w:rPr>
                <w:t>-0.41%</w:t>
              </w:r>
            </w:ins>
          </w:p>
        </w:tc>
        <w:tc>
          <w:tcPr>
            <w:tcW w:w="1060" w:type="dxa"/>
            <w:tcBorders>
              <w:top w:val="nil"/>
              <w:left w:val="nil"/>
              <w:bottom w:val="nil"/>
              <w:right w:val="nil"/>
            </w:tcBorders>
            <w:shd w:val="clear" w:color="auto" w:fill="auto"/>
            <w:noWrap/>
            <w:vAlign w:val="center"/>
            <w:hideMark/>
          </w:tcPr>
          <w:p w14:paraId="44C6B1F6" w14:textId="6B6FE973"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57" w:author="zhipin" w:date="2021-10-18T09:30:00Z">
              <w:r>
                <w:rPr>
                  <w:rFonts w:ascii="Arial" w:hAnsi="Arial" w:cs="Arial"/>
                  <w:color w:val="000000"/>
                  <w:sz w:val="18"/>
                  <w:szCs w:val="18"/>
                </w:rPr>
                <w:t>95%</w:t>
              </w:r>
            </w:ins>
          </w:p>
        </w:tc>
        <w:tc>
          <w:tcPr>
            <w:tcW w:w="1060" w:type="dxa"/>
            <w:tcBorders>
              <w:top w:val="nil"/>
              <w:left w:val="nil"/>
              <w:bottom w:val="nil"/>
              <w:right w:val="single" w:sz="8" w:space="0" w:color="auto"/>
            </w:tcBorders>
            <w:shd w:val="clear" w:color="auto" w:fill="auto"/>
            <w:noWrap/>
            <w:vAlign w:val="center"/>
            <w:hideMark/>
          </w:tcPr>
          <w:p w14:paraId="15A60CD3" w14:textId="3F5BC7F4"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58" w:author="zhipin" w:date="2021-10-18T09:30:00Z">
              <w:r>
                <w:rPr>
                  <w:rFonts w:ascii="Arial" w:hAnsi="Arial" w:cs="Arial"/>
                  <w:color w:val="000000"/>
                  <w:sz w:val="18"/>
                  <w:szCs w:val="18"/>
                </w:rPr>
                <w:t>97%</w:t>
              </w:r>
            </w:ins>
          </w:p>
        </w:tc>
      </w:tr>
      <w:tr w:rsidR="00D86BAA" w:rsidRPr="00D86BAA" w14:paraId="72285C81"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758CE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C</w:t>
            </w:r>
          </w:p>
        </w:tc>
        <w:tc>
          <w:tcPr>
            <w:tcW w:w="1060" w:type="dxa"/>
            <w:tcBorders>
              <w:top w:val="nil"/>
              <w:left w:val="nil"/>
              <w:bottom w:val="nil"/>
              <w:right w:val="nil"/>
            </w:tcBorders>
            <w:shd w:val="clear" w:color="auto" w:fill="auto"/>
            <w:noWrap/>
            <w:vAlign w:val="center"/>
            <w:hideMark/>
          </w:tcPr>
          <w:p w14:paraId="64ABBFF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-0.70%</w:t>
            </w:r>
          </w:p>
        </w:tc>
        <w:tc>
          <w:tcPr>
            <w:tcW w:w="1060" w:type="dxa"/>
            <w:tcBorders>
              <w:top w:val="nil"/>
              <w:left w:val="nil"/>
              <w:bottom w:val="nil"/>
              <w:right w:val="nil"/>
            </w:tcBorders>
            <w:shd w:val="clear" w:color="auto" w:fill="auto"/>
            <w:noWrap/>
            <w:vAlign w:val="center"/>
            <w:hideMark/>
          </w:tcPr>
          <w:p w14:paraId="2BEFD06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-0.89%</w:t>
            </w:r>
          </w:p>
        </w:tc>
        <w:tc>
          <w:tcPr>
            <w:tcW w:w="1741" w:type="dxa"/>
            <w:tcBorders>
              <w:top w:val="nil"/>
              <w:left w:val="nil"/>
              <w:bottom w:val="nil"/>
              <w:right w:val="single" w:sz="4" w:space="0" w:color="auto"/>
            </w:tcBorders>
            <w:shd w:val="clear" w:color="auto" w:fill="auto"/>
            <w:noWrap/>
            <w:vAlign w:val="center"/>
            <w:hideMark/>
          </w:tcPr>
          <w:p w14:paraId="2A1AD450"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-0.57%</w:t>
            </w:r>
          </w:p>
        </w:tc>
        <w:tc>
          <w:tcPr>
            <w:tcW w:w="1060" w:type="dxa"/>
            <w:tcBorders>
              <w:top w:val="nil"/>
              <w:left w:val="nil"/>
              <w:bottom w:val="nil"/>
              <w:right w:val="nil"/>
            </w:tcBorders>
            <w:shd w:val="clear" w:color="auto" w:fill="auto"/>
            <w:noWrap/>
            <w:vAlign w:val="center"/>
            <w:hideMark/>
          </w:tcPr>
          <w:p w14:paraId="624FD32F"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92%</w:t>
            </w:r>
          </w:p>
        </w:tc>
        <w:tc>
          <w:tcPr>
            <w:tcW w:w="1060" w:type="dxa"/>
            <w:tcBorders>
              <w:top w:val="nil"/>
              <w:left w:val="nil"/>
              <w:bottom w:val="nil"/>
              <w:right w:val="single" w:sz="8" w:space="0" w:color="auto"/>
            </w:tcBorders>
            <w:shd w:val="clear" w:color="auto" w:fill="auto"/>
            <w:noWrap/>
            <w:vAlign w:val="center"/>
            <w:hideMark/>
          </w:tcPr>
          <w:p w14:paraId="2B658EE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94%</w:t>
            </w:r>
          </w:p>
        </w:tc>
      </w:tr>
      <w:tr w:rsidR="00D86BAA" w:rsidRPr="00D86BAA" w14:paraId="78395D68"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71B53B"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E</w:t>
            </w:r>
          </w:p>
        </w:tc>
        <w:tc>
          <w:tcPr>
            <w:tcW w:w="1060" w:type="dxa"/>
            <w:tcBorders>
              <w:top w:val="nil"/>
              <w:left w:val="nil"/>
              <w:bottom w:val="nil"/>
              <w:right w:val="nil"/>
            </w:tcBorders>
            <w:shd w:val="clear" w:color="auto" w:fill="auto"/>
            <w:noWrap/>
            <w:vAlign w:val="center"/>
            <w:hideMark/>
          </w:tcPr>
          <w:p w14:paraId="52424F5B"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-0.01%</w:t>
            </w:r>
          </w:p>
        </w:tc>
        <w:tc>
          <w:tcPr>
            <w:tcW w:w="1060" w:type="dxa"/>
            <w:tcBorders>
              <w:top w:val="nil"/>
              <w:left w:val="nil"/>
              <w:bottom w:val="nil"/>
              <w:right w:val="nil"/>
            </w:tcBorders>
            <w:shd w:val="clear" w:color="auto" w:fill="auto"/>
            <w:noWrap/>
            <w:vAlign w:val="center"/>
            <w:hideMark/>
          </w:tcPr>
          <w:p w14:paraId="54EB355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0.10%</w:t>
            </w:r>
          </w:p>
        </w:tc>
        <w:tc>
          <w:tcPr>
            <w:tcW w:w="1741" w:type="dxa"/>
            <w:tcBorders>
              <w:top w:val="nil"/>
              <w:left w:val="nil"/>
              <w:bottom w:val="nil"/>
              <w:right w:val="single" w:sz="4" w:space="0" w:color="auto"/>
            </w:tcBorders>
            <w:shd w:val="clear" w:color="auto" w:fill="auto"/>
            <w:noWrap/>
            <w:vAlign w:val="center"/>
            <w:hideMark/>
          </w:tcPr>
          <w:p w14:paraId="5E6B32C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-0.54%</w:t>
            </w:r>
          </w:p>
        </w:tc>
        <w:tc>
          <w:tcPr>
            <w:tcW w:w="1060" w:type="dxa"/>
            <w:tcBorders>
              <w:top w:val="nil"/>
              <w:left w:val="nil"/>
              <w:bottom w:val="nil"/>
              <w:right w:val="nil"/>
            </w:tcBorders>
            <w:shd w:val="clear" w:color="auto" w:fill="auto"/>
            <w:noWrap/>
            <w:vAlign w:val="center"/>
            <w:hideMark/>
          </w:tcPr>
          <w:p w14:paraId="5188287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92%</w:t>
            </w:r>
          </w:p>
        </w:tc>
        <w:tc>
          <w:tcPr>
            <w:tcW w:w="1060" w:type="dxa"/>
            <w:tcBorders>
              <w:top w:val="nil"/>
              <w:left w:val="nil"/>
              <w:bottom w:val="nil"/>
              <w:right w:val="single" w:sz="8" w:space="0" w:color="auto"/>
            </w:tcBorders>
            <w:shd w:val="clear" w:color="auto" w:fill="auto"/>
            <w:noWrap/>
            <w:vAlign w:val="center"/>
            <w:hideMark/>
          </w:tcPr>
          <w:p w14:paraId="6F85B9E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96%</w:t>
            </w:r>
          </w:p>
        </w:tc>
      </w:tr>
      <w:tr w:rsidR="0085668E" w:rsidRPr="00D86BAA" w14:paraId="3C8924A9" w14:textId="77777777" w:rsidTr="00D86B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C1491B" w14:textId="77777777"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Overall</w:t>
            </w:r>
          </w:p>
        </w:tc>
        <w:tc>
          <w:tcPr>
            <w:tcW w:w="1060" w:type="dxa"/>
            <w:tcBorders>
              <w:top w:val="single" w:sz="8" w:space="0" w:color="auto"/>
              <w:left w:val="nil"/>
              <w:bottom w:val="nil"/>
              <w:right w:val="nil"/>
            </w:tcBorders>
            <w:shd w:val="clear" w:color="auto" w:fill="auto"/>
            <w:noWrap/>
            <w:vAlign w:val="center"/>
            <w:hideMark/>
          </w:tcPr>
          <w:p w14:paraId="511E610E" w14:textId="2745C2BB"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59" w:author="zhipin" w:date="2021-10-18T09:30:00Z">
              <w:r>
                <w:rPr>
                  <w:rFonts w:ascii="Arial" w:hAnsi="Arial" w:cs="Arial"/>
                  <w:color w:val="000000"/>
                  <w:sz w:val="18"/>
                  <w:szCs w:val="18"/>
                </w:rPr>
                <w:t>-0.34%</w:t>
              </w:r>
            </w:ins>
          </w:p>
        </w:tc>
        <w:tc>
          <w:tcPr>
            <w:tcW w:w="1060" w:type="dxa"/>
            <w:tcBorders>
              <w:top w:val="single" w:sz="8" w:space="0" w:color="auto"/>
              <w:left w:val="nil"/>
              <w:bottom w:val="nil"/>
              <w:right w:val="nil"/>
            </w:tcBorders>
            <w:shd w:val="clear" w:color="auto" w:fill="auto"/>
            <w:noWrap/>
            <w:vAlign w:val="center"/>
            <w:hideMark/>
          </w:tcPr>
          <w:p w14:paraId="157E4488" w14:textId="3A4C4EC2"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60" w:author="zhipin" w:date="2021-10-18T09:30:00Z">
              <w:r>
                <w:rPr>
                  <w:rFonts w:ascii="Arial" w:hAnsi="Arial" w:cs="Arial"/>
                  <w:color w:val="000000"/>
                  <w:sz w:val="18"/>
                  <w:szCs w:val="18"/>
                </w:rPr>
                <w:t>-0.44%</w:t>
              </w:r>
            </w:ins>
          </w:p>
        </w:tc>
        <w:tc>
          <w:tcPr>
            <w:tcW w:w="1741" w:type="dxa"/>
            <w:tcBorders>
              <w:top w:val="single" w:sz="8" w:space="0" w:color="auto"/>
              <w:left w:val="nil"/>
              <w:bottom w:val="nil"/>
              <w:right w:val="single" w:sz="4" w:space="0" w:color="auto"/>
            </w:tcBorders>
            <w:shd w:val="clear" w:color="auto" w:fill="auto"/>
            <w:noWrap/>
            <w:vAlign w:val="center"/>
            <w:hideMark/>
          </w:tcPr>
          <w:p w14:paraId="2817E535" w14:textId="1C76459D"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61" w:author="zhipin" w:date="2021-10-18T09:30:00Z">
              <w:r>
                <w:rPr>
                  <w:rFonts w:ascii="Arial" w:hAnsi="Arial" w:cs="Arial"/>
                  <w:color w:val="000000"/>
                  <w:sz w:val="18"/>
                  <w:szCs w:val="18"/>
                </w:rPr>
                <w:t>-0.50%</w:t>
              </w:r>
            </w:ins>
          </w:p>
        </w:tc>
        <w:tc>
          <w:tcPr>
            <w:tcW w:w="1060" w:type="dxa"/>
            <w:tcBorders>
              <w:top w:val="single" w:sz="8" w:space="0" w:color="auto"/>
              <w:left w:val="nil"/>
              <w:bottom w:val="nil"/>
              <w:right w:val="nil"/>
            </w:tcBorders>
            <w:shd w:val="clear" w:color="auto" w:fill="auto"/>
            <w:noWrap/>
            <w:vAlign w:val="center"/>
            <w:hideMark/>
          </w:tcPr>
          <w:p w14:paraId="37C0E6E4" w14:textId="00596969"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62" w:author="zhipin" w:date="2021-10-18T09:30:00Z">
              <w:r>
                <w:rPr>
                  <w:rFonts w:ascii="Arial" w:hAnsi="Arial" w:cs="Arial"/>
                  <w:color w:val="000000"/>
                  <w:sz w:val="18"/>
                  <w:szCs w:val="18"/>
                </w:rPr>
                <w:t>93%</w:t>
              </w:r>
            </w:ins>
          </w:p>
        </w:tc>
        <w:tc>
          <w:tcPr>
            <w:tcW w:w="1060" w:type="dxa"/>
            <w:tcBorders>
              <w:top w:val="single" w:sz="8" w:space="0" w:color="auto"/>
              <w:left w:val="nil"/>
              <w:bottom w:val="nil"/>
              <w:right w:val="single" w:sz="8" w:space="0" w:color="auto"/>
            </w:tcBorders>
            <w:shd w:val="clear" w:color="auto" w:fill="auto"/>
            <w:noWrap/>
            <w:vAlign w:val="center"/>
            <w:hideMark/>
          </w:tcPr>
          <w:p w14:paraId="7E667AFC" w14:textId="012D9EAA" w:rsidR="0085668E" w:rsidRPr="00D86BAA" w:rsidRDefault="0085668E" w:rsidP="0085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63" w:author="zhipin" w:date="2021-10-18T09:30:00Z">
              <w:r>
                <w:rPr>
                  <w:rFonts w:ascii="Arial" w:hAnsi="Arial" w:cs="Arial"/>
                  <w:color w:val="000000"/>
                  <w:sz w:val="18"/>
                  <w:szCs w:val="18"/>
                </w:rPr>
                <w:t>96%</w:t>
              </w:r>
            </w:ins>
          </w:p>
        </w:tc>
      </w:tr>
      <w:tr w:rsidR="00D86BAA" w:rsidRPr="00D86BAA" w14:paraId="780F848D" w14:textId="77777777" w:rsidTr="00D86B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4503ED5"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587709B"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-0.79%</w:t>
            </w:r>
          </w:p>
        </w:tc>
        <w:tc>
          <w:tcPr>
            <w:tcW w:w="1060" w:type="dxa"/>
            <w:tcBorders>
              <w:top w:val="single" w:sz="8" w:space="0" w:color="auto"/>
              <w:left w:val="nil"/>
              <w:bottom w:val="nil"/>
              <w:right w:val="nil"/>
            </w:tcBorders>
            <w:shd w:val="clear" w:color="auto" w:fill="auto"/>
            <w:noWrap/>
            <w:vAlign w:val="center"/>
            <w:hideMark/>
          </w:tcPr>
          <w:p w14:paraId="77F7D4A1"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-1.02%</w:t>
            </w:r>
          </w:p>
        </w:tc>
        <w:tc>
          <w:tcPr>
            <w:tcW w:w="1741" w:type="dxa"/>
            <w:tcBorders>
              <w:top w:val="single" w:sz="8" w:space="0" w:color="auto"/>
              <w:left w:val="nil"/>
              <w:bottom w:val="nil"/>
              <w:right w:val="single" w:sz="4" w:space="0" w:color="auto"/>
            </w:tcBorders>
            <w:shd w:val="clear" w:color="auto" w:fill="auto"/>
            <w:noWrap/>
            <w:vAlign w:val="center"/>
            <w:hideMark/>
          </w:tcPr>
          <w:p w14:paraId="79A51B0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-1.05%</w:t>
            </w:r>
          </w:p>
        </w:tc>
        <w:tc>
          <w:tcPr>
            <w:tcW w:w="1060" w:type="dxa"/>
            <w:tcBorders>
              <w:top w:val="single" w:sz="8" w:space="0" w:color="auto"/>
              <w:left w:val="nil"/>
              <w:bottom w:val="nil"/>
              <w:right w:val="nil"/>
            </w:tcBorders>
            <w:shd w:val="clear" w:color="auto" w:fill="auto"/>
            <w:noWrap/>
            <w:vAlign w:val="center"/>
            <w:hideMark/>
          </w:tcPr>
          <w:p w14:paraId="4E0A9CC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92%</w:t>
            </w:r>
          </w:p>
        </w:tc>
        <w:tc>
          <w:tcPr>
            <w:tcW w:w="1060" w:type="dxa"/>
            <w:tcBorders>
              <w:top w:val="single" w:sz="8" w:space="0" w:color="auto"/>
              <w:left w:val="nil"/>
              <w:bottom w:val="nil"/>
              <w:right w:val="single" w:sz="8" w:space="0" w:color="auto"/>
            </w:tcBorders>
            <w:shd w:val="clear" w:color="auto" w:fill="auto"/>
            <w:noWrap/>
            <w:vAlign w:val="center"/>
            <w:hideMark/>
          </w:tcPr>
          <w:p w14:paraId="082E6CC5"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92%</w:t>
            </w:r>
          </w:p>
        </w:tc>
      </w:tr>
      <w:tr w:rsidR="00C4067E" w:rsidRPr="00D86BAA" w14:paraId="3AE6424C" w14:textId="77777777" w:rsidTr="00D86BA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65CFDE7" w14:textId="77777777" w:rsidR="00C4067E" w:rsidRPr="00D86BAA" w:rsidRDefault="00C4067E" w:rsidP="00C406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88530F4" w14:textId="311CEE1F" w:rsidR="00C4067E" w:rsidRPr="00D86BAA" w:rsidRDefault="00C4067E" w:rsidP="00C406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64" w:author="zhipin" w:date="2021-10-18T09:33:00Z">
              <w:r>
                <w:rPr>
                  <w:rFonts w:ascii="Arial" w:hAnsi="Arial" w:cs="Arial"/>
                  <w:color w:val="000000"/>
                  <w:sz w:val="18"/>
                  <w:szCs w:val="18"/>
                </w:rPr>
                <w:t>-0.50%</w:t>
              </w:r>
            </w:ins>
          </w:p>
        </w:tc>
        <w:tc>
          <w:tcPr>
            <w:tcW w:w="1060" w:type="dxa"/>
            <w:tcBorders>
              <w:top w:val="nil"/>
              <w:left w:val="nil"/>
              <w:bottom w:val="single" w:sz="8" w:space="0" w:color="auto"/>
              <w:right w:val="nil"/>
            </w:tcBorders>
            <w:shd w:val="clear" w:color="auto" w:fill="auto"/>
            <w:noWrap/>
            <w:vAlign w:val="center"/>
            <w:hideMark/>
          </w:tcPr>
          <w:p w14:paraId="68B3D6A8" w14:textId="3DE7ED3C" w:rsidR="00C4067E" w:rsidRPr="00D86BAA" w:rsidRDefault="00C4067E" w:rsidP="00C406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65" w:author="zhipin" w:date="2021-10-18T09:33:00Z">
              <w:r>
                <w:rPr>
                  <w:rFonts w:ascii="Arial" w:hAnsi="Arial" w:cs="Arial"/>
                  <w:color w:val="000000"/>
                  <w:sz w:val="18"/>
                  <w:szCs w:val="18"/>
                </w:rPr>
                <w:t>-0.58%</w:t>
              </w:r>
            </w:ins>
          </w:p>
        </w:tc>
        <w:tc>
          <w:tcPr>
            <w:tcW w:w="1741" w:type="dxa"/>
            <w:tcBorders>
              <w:top w:val="nil"/>
              <w:left w:val="nil"/>
              <w:bottom w:val="single" w:sz="8" w:space="0" w:color="auto"/>
              <w:right w:val="single" w:sz="4" w:space="0" w:color="auto"/>
            </w:tcBorders>
            <w:shd w:val="clear" w:color="auto" w:fill="auto"/>
            <w:noWrap/>
            <w:vAlign w:val="center"/>
            <w:hideMark/>
          </w:tcPr>
          <w:p w14:paraId="563ED8F3" w14:textId="0584E5B3" w:rsidR="00C4067E" w:rsidRPr="00D86BAA" w:rsidRDefault="00C4067E" w:rsidP="00C406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66" w:author="zhipin" w:date="2021-10-18T09:33:00Z">
              <w:r>
                <w:rPr>
                  <w:rFonts w:ascii="Arial" w:hAnsi="Arial" w:cs="Arial"/>
                  <w:color w:val="000000"/>
                  <w:sz w:val="18"/>
                  <w:szCs w:val="18"/>
                </w:rPr>
                <w:t>-0.38%</w:t>
              </w:r>
            </w:ins>
          </w:p>
        </w:tc>
        <w:tc>
          <w:tcPr>
            <w:tcW w:w="1060" w:type="dxa"/>
            <w:tcBorders>
              <w:top w:val="nil"/>
              <w:left w:val="nil"/>
              <w:bottom w:val="single" w:sz="8" w:space="0" w:color="auto"/>
              <w:right w:val="nil"/>
            </w:tcBorders>
            <w:shd w:val="clear" w:color="auto" w:fill="auto"/>
            <w:noWrap/>
            <w:vAlign w:val="center"/>
            <w:hideMark/>
          </w:tcPr>
          <w:p w14:paraId="4415CE06" w14:textId="566CC1C4" w:rsidR="00C4067E" w:rsidRPr="00D86BAA" w:rsidRDefault="00C4067E" w:rsidP="00C406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67" w:author="zhipin" w:date="2021-10-18T09:33:00Z">
              <w:r>
                <w:rPr>
                  <w:rFonts w:ascii="Arial" w:hAnsi="Arial" w:cs="Arial"/>
                  <w:color w:val="000000"/>
                  <w:sz w:val="18"/>
                  <w:szCs w:val="18"/>
                </w:rPr>
                <w:t>93%</w:t>
              </w:r>
            </w:ins>
          </w:p>
        </w:tc>
        <w:tc>
          <w:tcPr>
            <w:tcW w:w="1060" w:type="dxa"/>
            <w:tcBorders>
              <w:top w:val="nil"/>
              <w:left w:val="nil"/>
              <w:bottom w:val="single" w:sz="8" w:space="0" w:color="auto"/>
              <w:right w:val="single" w:sz="8" w:space="0" w:color="auto"/>
            </w:tcBorders>
            <w:shd w:val="clear" w:color="auto" w:fill="auto"/>
            <w:noWrap/>
            <w:vAlign w:val="center"/>
            <w:hideMark/>
          </w:tcPr>
          <w:p w14:paraId="138D9DAA" w14:textId="25526FD2" w:rsidR="00C4067E" w:rsidRPr="00D86BAA" w:rsidRDefault="00C4067E" w:rsidP="00C406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ins w:id="68" w:author="zhipin" w:date="2021-10-18T09:33:00Z">
              <w:r>
                <w:rPr>
                  <w:rFonts w:ascii="Arial" w:hAnsi="Arial" w:cs="Arial"/>
                  <w:color w:val="000000"/>
                  <w:sz w:val="18"/>
                  <w:szCs w:val="18"/>
                </w:rPr>
                <w:t>95%</w:t>
              </w:r>
            </w:ins>
          </w:p>
        </w:tc>
      </w:tr>
    </w:tbl>
    <w:p w14:paraId="3B79F698" w14:textId="77777777" w:rsidR="00B44398" w:rsidRPr="00FA3549" w:rsidRDefault="00B44398" w:rsidP="00D86BAA">
      <w:pPr>
        <w:rPr>
          <w:sz w:val="20"/>
          <w:lang w:val="en-CA"/>
        </w:rPr>
      </w:pPr>
    </w:p>
    <w:p w14:paraId="31DF761E" w14:textId="140D82FD" w:rsidR="00D86BAA" w:rsidRDefault="0013176D" w:rsidP="00D86BAA">
      <w:pPr>
        <w:rPr>
          <w:rFonts w:eastAsia="PMingLiU"/>
          <w:lang w:val="en-CA" w:eastAsia="zh-TW"/>
        </w:rPr>
      </w:pPr>
      <w:r>
        <w:rPr>
          <w:rFonts w:eastAsia="PMingLiU"/>
          <w:lang w:val="en-CA" w:eastAsia="zh-TW"/>
        </w:rPr>
        <w:t>The BD rate differences match with the results from the proposal [1].</w:t>
      </w:r>
      <w:r>
        <w:rPr>
          <w:color w:val="000000"/>
          <w:szCs w:val="22"/>
          <w:lang w:val="en-CA"/>
        </w:rPr>
        <w:t xml:space="preserve"> </w:t>
      </w:r>
      <w:r w:rsidR="00D86BAA">
        <w:rPr>
          <w:color w:val="000000"/>
          <w:szCs w:val="22"/>
          <w:lang w:val="en-CA"/>
        </w:rPr>
        <w:t xml:space="preserve">Note that timing results are not </w:t>
      </w:r>
      <w:r w:rsidR="00D86BAA">
        <w:rPr>
          <w:rFonts w:hint="eastAsia"/>
          <w:color w:val="000000"/>
          <w:szCs w:val="22"/>
          <w:lang w:val="en-CA" w:eastAsia="zh-CN"/>
        </w:rPr>
        <w:t>accurate</w:t>
      </w:r>
      <w:r w:rsidR="00D86BAA">
        <w:rPr>
          <w:color w:val="000000"/>
          <w:szCs w:val="22"/>
          <w:lang w:eastAsia="zh-CN"/>
        </w:rPr>
        <w:t xml:space="preserve"> in this report, since the crosscheck tests and anchor test were launched in different time slots with different </w:t>
      </w:r>
      <w:r w:rsidR="00D86BAA">
        <w:rPr>
          <w:color w:val="000000"/>
          <w:szCs w:val="22"/>
          <w:lang w:val="en-CA"/>
        </w:rPr>
        <w:t>simulation environments.</w:t>
      </w:r>
      <w:r w:rsidR="00D86BAA">
        <w:rPr>
          <w:rFonts w:eastAsia="PMingLiU"/>
          <w:lang w:val="en-CA" w:eastAsia="zh-TW"/>
        </w:rPr>
        <w:t xml:space="preserve"> </w:t>
      </w:r>
    </w:p>
    <w:p w14:paraId="1A5F841B" w14:textId="64C31E3C" w:rsidR="0013176D" w:rsidRPr="000C6495" w:rsidRDefault="0013176D" w:rsidP="0013176D">
      <w:pPr>
        <w:rPr>
          <w:rFonts w:eastAsia="PMingLiU"/>
          <w:lang w:val="en-CA" w:eastAsia="zh-TW"/>
        </w:rPr>
      </w:pPr>
    </w:p>
    <w:p w14:paraId="4A964BBC" w14:textId="77777777" w:rsidR="008B38AF" w:rsidRPr="006910BF" w:rsidRDefault="008B38AF" w:rsidP="008B38AF">
      <w:pPr>
        <w:pStyle w:val="Heading1"/>
        <w:rPr>
          <w:rFonts w:cs="Times New Roman"/>
          <w:lang w:val="en-CA"/>
        </w:rPr>
      </w:pPr>
      <w:r w:rsidRPr="006910BF">
        <w:rPr>
          <w:rFonts w:cs="Times New Roman"/>
          <w:lang w:val="en-CA"/>
        </w:rPr>
        <w:t>References</w:t>
      </w:r>
    </w:p>
    <w:p w14:paraId="3BCC4CAB" w14:textId="4F9792AF" w:rsidR="0013176D" w:rsidRPr="00EB3A1A" w:rsidRDefault="00C26DFB" w:rsidP="008B38AF">
      <w:pPr>
        <w:pStyle w:val="SPIEreferencelisting"/>
        <w:tabs>
          <w:tab w:val="num" w:pos="360"/>
        </w:tabs>
        <w:jc w:val="both"/>
        <w:rPr>
          <w:sz w:val="22"/>
          <w:szCs w:val="22"/>
          <w:lang w:val="en-CA"/>
        </w:rPr>
      </w:pPr>
      <w:bookmarkStart w:id="69" w:name="_Ref398029621"/>
      <w:bookmarkStart w:id="70" w:name="_Ref390434232"/>
      <w:bookmarkStart w:id="71" w:name="_Ref400108692"/>
      <w:r w:rsidRPr="00C26DFB">
        <w:rPr>
          <w:sz w:val="22"/>
          <w:szCs w:val="22"/>
          <w:lang w:val="en-CA"/>
        </w:rPr>
        <w:t>R.-L. Liao, J. Chen, Y. Ye, X. Li</w:t>
      </w:r>
      <w:r w:rsidR="0013176D" w:rsidRPr="00EB3A1A">
        <w:rPr>
          <w:sz w:val="22"/>
          <w:szCs w:val="22"/>
          <w:lang w:val="en-CA"/>
        </w:rPr>
        <w:t>, “</w:t>
      </w:r>
      <w:r w:rsidRPr="00C26DFB">
        <w:rPr>
          <w:sz w:val="22"/>
          <w:szCs w:val="22"/>
          <w:lang w:val="en-CA"/>
        </w:rPr>
        <w:t>Non-EE2: On TMVP improvement</w:t>
      </w:r>
      <w:r w:rsidR="0013176D" w:rsidRPr="00EB3A1A">
        <w:rPr>
          <w:sz w:val="22"/>
          <w:szCs w:val="22"/>
          <w:lang w:val="en-CA"/>
        </w:rPr>
        <w:t>”, JVET-</w:t>
      </w:r>
      <w:r w:rsidR="00691DB4">
        <w:rPr>
          <w:sz w:val="22"/>
          <w:szCs w:val="22"/>
          <w:lang w:val="en-CA"/>
        </w:rPr>
        <w:t>X00</w:t>
      </w:r>
      <w:r>
        <w:rPr>
          <w:sz w:val="22"/>
          <w:szCs w:val="22"/>
          <w:lang w:val="en-CA"/>
        </w:rPr>
        <w:t>91</w:t>
      </w:r>
      <w:r w:rsidR="0013176D" w:rsidRPr="00EB3A1A">
        <w:rPr>
          <w:sz w:val="22"/>
          <w:szCs w:val="22"/>
          <w:lang w:val="en-CA"/>
        </w:rPr>
        <w:t xml:space="preserve">, </w:t>
      </w:r>
      <w:r w:rsidR="00691DB4" w:rsidRPr="00691DB4">
        <w:rPr>
          <w:sz w:val="22"/>
          <w:szCs w:val="22"/>
          <w:lang w:val="en-CA"/>
        </w:rPr>
        <w:t xml:space="preserve">October </w:t>
      </w:r>
      <w:r w:rsidR="00DB58A9" w:rsidRPr="00EB3A1A">
        <w:rPr>
          <w:sz w:val="22"/>
          <w:szCs w:val="22"/>
          <w:lang w:val="en-CA"/>
        </w:rPr>
        <w:t>202</w:t>
      </w:r>
      <w:r w:rsidR="00691DB4">
        <w:rPr>
          <w:sz w:val="22"/>
          <w:szCs w:val="22"/>
          <w:lang w:val="en-CA"/>
        </w:rPr>
        <w:t>1</w:t>
      </w:r>
      <w:r w:rsidR="0013176D" w:rsidRPr="00EB3A1A">
        <w:rPr>
          <w:sz w:val="22"/>
          <w:szCs w:val="22"/>
          <w:lang w:val="en-CA"/>
        </w:rPr>
        <w:t>.</w:t>
      </w:r>
    </w:p>
    <w:bookmarkEnd w:id="69"/>
    <w:bookmarkEnd w:id="70"/>
    <w:bookmarkEnd w:id="71"/>
    <w:p w14:paraId="32EAF635" w14:textId="77777777" w:rsidR="007F1F8B" w:rsidRPr="006910BF" w:rsidRDefault="007F1F8B" w:rsidP="009234A5">
      <w:pPr>
        <w:rPr>
          <w:szCs w:val="22"/>
          <w:lang w:val="en-CA"/>
        </w:rPr>
      </w:pPr>
    </w:p>
    <w:sectPr w:rsidR="007F1F8B" w:rsidRPr="006910B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EDA0B" w14:textId="77777777" w:rsidR="00A8125F" w:rsidRDefault="00A8125F">
      <w:r>
        <w:separator/>
      </w:r>
    </w:p>
  </w:endnote>
  <w:endnote w:type="continuationSeparator" w:id="0">
    <w:p w14:paraId="78AB7E2D" w14:textId="77777777" w:rsidR="00A8125F" w:rsidRDefault="00A8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B818234" w:rsidR="00D55EF4" w:rsidRPr="00C00DDE" w:rsidRDefault="00D55E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C2C21">
      <w:rPr>
        <w:rStyle w:val="PageNumber"/>
        <w:noProof/>
      </w:rPr>
      <w:t>2021-10-08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4BEAB" w14:textId="77777777" w:rsidR="00A8125F" w:rsidRDefault="00A8125F">
      <w:r>
        <w:separator/>
      </w:r>
    </w:p>
  </w:footnote>
  <w:footnote w:type="continuationSeparator" w:id="0">
    <w:p w14:paraId="1C5BAE09" w14:textId="77777777" w:rsidR="00A8125F" w:rsidRDefault="00A812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B34CE5"/>
    <w:multiLevelType w:val="hybridMultilevel"/>
    <w:tmpl w:val="6B7CD518"/>
    <w:lvl w:ilvl="0" w:tplc="46883B2E">
      <w:start w:val="1"/>
      <w:numFmt w:val="decimal"/>
      <w:lvlText w:val="[%1]"/>
      <w:lvlJc w:val="left"/>
      <w:pPr>
        <w:ind w:left="420" w:hanging="420"/>
      </w:pPr>
      <w:rPr>
        <w:rFonts w:ascii="Times New Roman" w:hAnsi="Times New Roman" w:cs="Times New Roman"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D137E0B"/>
    <w:multiLevelType w:val="hybridMultilevel"/>
    <w:tmpl w:val="17382064"/>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CCE27728">
      <w:start w:val="1"/>
      <w:numFmt w:val="bullet"/>
      <w:lvlText w:val="–"/>
      <w:lvlJc w:val="left"/>
      <w:pPr>
        <w:tabs>
          <w:tab w:val="num" w:pos="1600"/>
        </w:tabs>
        <w:ind w:left="1600" w:hanging="400"/>
      </w:pPr>
      <w:rPr>
        <w:rFonts w:ascii="Courier New" w:hAnsi="Courier New"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 w15:restartNumberingAfterBreak="0">
    <w:nsid w:val="2E314AD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2F185E17"/>
    <w:multiLevelType w:val="hybridMultilevel"/>
    <w:tmpl w:val="C15C99DC"/>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783459"/>
    <w:multiLevelType w:val="hybridMultilevel"/>
    <w:tmpl w:val="DBCA76DE"/>
    <w:lvl w:ilvl="0" w:tplc="CCE27728">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D657AA4"/>
    <w:multiLevelType w:val="hybridMultilevel"/>
    <w:tmpl w:val="71D6AF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7"/>
  </w:num>
  <w:num w:numId="7">
    <w:abstractNumId w:val="11"/>
  </w:num>
  <w:num w:numId="8">
    <w:abstractNumId w:val="7"/>
  </w:num>
  <w:num w:numId="9">
    <w:abstractNumId w:val="2"/>
  </w:num>
  <w:num w:numId="10">
    <w:abstractNumId w:val="6"/>
  </w:num>
  <w:num w:numId="11">
    <w:abstractNumId w:val="4"/>
  </w:num>
  <w:num w:numId="12">
    <w:abstractNumId w:val="5"/>
  </w:num>
  <w:num w:numId="13">
    <w:abstractNumId w:val="16"/>
  </w:num>
  <w:num w:numId="14">
    <w:abstractNumId w:val="9"/>
  </w:num>
  <w:num w:numId="15">
    <w:abstractNumId w:val="3"/>
  </w:num>
  <w:num w:numId="16">
    <w:abstractNumId w:val="8"/>
  </w:num>
  <w:num w:numId="17">
    <w:abstractNumId w:val="18"/>
  </w:num>
  <w:num w:numId="18">
    <w:abstractNumId w:val="10"/>
  </w:num>
  <w:num w:numId="19">
    <w:abstractNumId w:val="12"/>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BCA"/>
    <w:rsid w:val="0001523F"/>
    <w:rsid w:val="000216F0"/>
    <w:rsid w:val="000232AF"/>
    <w:rsid w:val="0002650F"/>
    <w:rsid w:val="000308A3"/>
    <w:rsid w:val="00030B94"/>
    <w:rsid w:val="00041D20"/>
    <w:rsid w:val="000458BC"/>
    <w:rsid w:val="00045C41"/>
    <w:rsid w:val="00046C03"/>
    <w:rsid w:val="00050B23"/>
    <w:rsid w:val="0005146C"/>
    <w:rsid w:val="00054076"/>
    <w:rsid w:val="00055C72"/>
    <w:rsid w:val="00056C9D"/>
    <w:rsid w:val="00063AB2"/>
    <w:rsid w:val="00065039"/>
    <w:rsid w:val="0006681D"/>
    <w:rsid w:val="00075900"/>
    <w:rsid w:val="0007614F"/>
    <w:rsid w:val="000806A6"/>
    <w:rsid w:val="00081398"/>
    <w:rsid w:val="00082082"/>
    <w:rsid w:val="00085A22"/>
    <w:rsid w:val="00093ACC"/>
    <w:rsid w:val="00094479"/>
    <w:rsid w:val="000962AC"/>
    <w:rsid w:val="000A078C"/>
    <w:rsid w:val="000A0814"/>
    <w:rsid w:val="000A2112"/>
    <w:rsid w:val="000A2912"/>
    <w:rsid w:val="000A3FE1"/>
    <w:rsid w:val="000B0557"/>
    <w:rsid w:val="000B0C0F"/>
    <w:rsid w:val="000B1153"/>
    <w:rsid w:val="000B1C6B"/>
    <w:rsid w:val="000B3E8A"/>
    <w:rsid w:val="000B4FF9"/>
    <w:rsid w:val="000B5158"/>
    <w:rsid w:val="000B7D03"/>
    <w:rsid w:val="000C09AC"/>
    <w:rsid w:val="000C4EA3"/>
    <w:rsid w:val="000C5A3B"/>
    <w:rsid w:val="000C6495"/>
    <w:rsid w:val="000D1114"/>
    <w:rsid w:val="000D37E2"/>
    <w:rsid w:val="000E00F3"/>
    <w:rsid w:val="000E28DE"/>
    <w:rsid w:val="000E32D5"/>
    <w:rsid w:val="000E4797"/>
    <w:rsid w:val="000E4CC3"/>
    <w:rsid w:val="000F158C"/>
    <w:rsid w:val="00102F3D"/>
    <w:rsid w:val="001118CA"/>
    <w:rsid w:val="00122A2F"/>
    <w:rsid w:val="0012418C"/>
    <w:rsid w:val="0012441C"/>
    <w:rsid w:val="001246A2"/>
    <w:rsid w:val="00124E38"/>
    <w:rsid w:val="0012580B"/>
    <w:rsid w:val="0013176D"/>
    <w:rsid w:val="00131F90"/>
    <w:rsid w:val="0013458C"/>
    <w:rsid w:val="0013526E"/>
    <w:rsid w:val="0014264B"/>
    <w:rsid w:val="00143726"/>
    <w:rsid w:val="00146152"/>
    <w:rsid w:val="00146909"/>
    <w:rsid w:val="001528F6"/>
    <w:rsid w:val="00153A63"/>
    <w:rsid w:val="0015473C"/>
    <w:rsid w:val="00155526"/>
    <w:rsid w:val="00160B60"/>
    <w:rsid w:val="00160D57"/>
    <w:rsid w:val="001612D0"/>
    <w:rsid w:val="00163793"/>
    <w:rsid w:val="001661B4"/>
    <w:rsid w:val="00171371"/>
    <w:rsid w:val="00172515"/>
    <w:rsid w:val="001729EC"/>
    <w:rsid w:val="001759F9"/>
    <w:rsid w:val="00175A24"/>
    <w:rsid w:val="0018012D"/>
    <w:rsid w:val="00182415"/>
    <w:rsid w:val="00187E58"/>
    <w:rsid w:val="0019495C"/>
    <w:rsid w:val="00196582"/>
    <w:rsid w:val="001A297E"/>
    <w:rsid w:val="001A368E"/>
    <w:rsid w:val="001A4192"/>
    <w:rsid w:val="001A46E1"/>
    <w:rsid w:val="001A6E5C"/>
    <w:rsid w:val="001A7329"/>
    <w:rsid w:val="001A792F"/>
    <w:rsid w:val="001B4E28"/>
    <w:rsid w:val="001B6314"/>
    <w:rsid w:val="001C3525"/>
    <w:rsid w:val="001C3AFB"/>
    <w:rsid w:val="001C6A29"/>
    <w:rsid w:val="001D1BD2"/>
    <w:rsid w:val="001D1D7B"/>
    <w:rsid w:val="001E0248"/>
    <w:rsid w:val="001E02BE"/>
    <w:rsid w:val="001E2463"/>
    <w:rsid w:val="001E3B37"/>
    <w:rsid w:val="001E6B72"/>
    <w:rsid w:val="001F0007"/>
    <w:rsid w:val="001F2594"/>
    <w:rsid w:val="001F3CC1"/>
    <w:rsid w:val="001F775D"/>
    <w:rsid w:val="002019EF"/>
    <w:rsid w:val="00203C7C"/>
    <w:rsid w:val="002055A6"/>
    <w:rsid w:val="00206460"/>
    <w:rsid w:val="002069B4"/>
    <w:rsid w:val="002101EB"/>
    <w:rsid w:val="0021384F"/>
    <w:rsid w:val="00215DFC"/>
    <w:rsid w:val="00217A55"/>
    <w:rsid w:val="002212DF"/>
    <w:rsid w:val="002218B9"/>
    <w:rsid w:val="00221F84"/>
    <w:rsid w:val="00222627"/>
    <w:rsid w:val="00222753"/>
    <w:rsid w:val="0022290C"/>
    <w:rsid w:val="00222CD4"/>
    <w:rsid w:val="00223442"/>
    <w:rsid w:val="00225016"/>
    <w:rsid w:val="002253CA"/>
    <w:rsid w:val="002264A6"/>
    <w:rsid w:val="00227BA7"/>
    <w:rsid w:val="0023011C"/>
    <w:rsid w:val="002353D5"/>
    <w:rsid w:val="002375B5"/>
    <w:rsid w:val="002375C1"/>
    <w:rsid w:val="002400BB"/>
    <w:rsid w:val="00243522"/>
    <w:rsid w:val="00244254"/>
    <w:rsid w:val="00245C34"/>
    <w:rsid w:val="00246074"/>
    <w:rsid w:val="0024768D"/>
    <w:rsid w:val="00252323"/>
    <w:rsid w:val="002534E4"/>
    <w:rsid w:val="0025383F"/>
    <w:rsid w:val="00255D7D"/>
    <w:rsid w:val="002577C8"/>
    <w:rsid w:val="0026254B"/>
    <w:rsid w:val="00263398"/>
    <w:rsid w:val="00263AD8"/>
    <w:rsid w:val="00263B99"/>
    <w:rsid w:val="00266F06"/>
    <w:rsid w:val="00273874"/>
    <w:rsid w:val="00275BCF"/>
    <w:rsid w:val="00277624"/>
    <w:rsid w:val="002812DC"/>
    <w:rsid w:val="00291E36"/>
    <w:rsid w:val="00292257"/>
    <w:rsid w:val="00292721"/>
    <w:rsid w:val="002971E7"/>
    <w:rsid w:val="002A082C"/>
    <w:rsid w:val="002A54E0"/>
    <w:rsid w:val="002B1595"/>
    <w:rsid w:val="002B191D"/>
    <w:rsid w:val="002B2E83"/>
    <w:rsid w:val="002B52E9"/>
    <w:rsid w:val="002B66D0"/>
    <w:rsid w:val="002D0AF6"/>
    <w:rsid w:val="002D331F"/>
    <w:rsid w:val="002D663E"/>
    <w:rsid w:val="002D6BF2"/>
    <w:rsid w:val="002E04DE"/>
    <w:rsid w:val="002E0652"/>
    <w:rsid w:val="002F0C92"/>
    <w:rsid w:val="002F164D"/>
    <w:rsid w:val="002F67EE"/>
    <w:rsid w:val="00301D2B"/>
    <w:rsid w:val="00301D3B"/>
    <w:rsid w:val="003021BC"/>
    <w:rsid w:val="00304E28"/>
    <w:rsid w:val="00306206"/>
    <w:rsid w:val="003073A6"/>
    <w:rsid w:val="00317D85"/>
    <w:rsid w:val="00321748"/>
    <w:rsid w:val="00326496"/>
    <w:rsid w:val="00327C56"/>
    <w:rsid w:val="003315A1"/>
    <w:rsid w:val="003317C0"/>
    <w:rsid w:val="00334512"/>
    <w:rsid w:val="003373EC"/>
    <w:rsid w:val="00337528"/>
    <w:rsid w:val="00342FF4"/>
    <w:rsid w:val="0034488B"/>
    <w:rsid w:val="00344E5A"/>
    <w:rsid w:val="00346148"/>
    <w:rsid w:val="00350A92"/>
    <w:rsid w:val="00352A90"/>
    <w:rsid w:val="003548A7"/>
    <w:rsid w:val="00355B17"/>
    <w:rsid w:val="00362277"/>
    <w:rsid w:val="0036325C"/>
    <w:rsid w:val="0036333F"/>
    <w:rsid w:val="003669EA"/>
    <w:rsid w:val="003672A6"/>
    <w:rsid w:val="003679C4"/>
    <w:rsid w:val="003706CC"/>
    <w:rsid w:val="003707C6"/>
    <w:rsid w:val="00373638"/>
    <w:rsid w:val="00377710"/>
    <w:rsid w:val="00377B57"/>
    <w:rsid w:val="00380ED5"/>
    <w:rsid w:val="00384105"/>
    <w:rsid w:val="0039067D"/>
    <w:rsid w:val="00393F25"/>
    <w:rsid w:val="003A2D8E"/>
    <w:rsid w:val="003A7CE6"/>
    <w:rsid w:val="003B6793"/>
    <w:rsid w:val="003B6970"/>
    <w:rsid w:val="003C20E4"/>
    <w:rsid w:val="003C3E77"/>
    <w:rsid w:val="003C43BF"/>
    <w:rsid w:val="003D3E11"/>
    <w:rsid w:val="003D5B89"/>
    <w:rsid w:val="003D6342"/>
    <w:rsid w:val="003E4941"/>
    <w:rsid w:val="003E6F90"/>
    <w:rsid w:val="003E72CE"/>
    <w:rsid w:val="003E73ED"/>
    <w:rsid w:val="003F02D2"/>
    <w:rsid w:val="003F3BFC"/>
    <w:rsid w:val="003F55B5"/>
    <w:rsid w:val="003F5D0F"/>
    <w:rsid w:val="003F5DE5"/>
    <w:rsid w:val="00401637"/>
    <w:rsid w:val="00412085"/>
    <w:rsid w:val="00414101"/>
    <w:rsid w:val="004219CF"/>
    <w:rsid w:val="004234F0"/>
    <w:rsid w:val="004275A5"/>
    <w:rsid w:val="00431C73"/>
    <w:rsid w:val="0043232C"/>
    <w:rsid w:val="00433DDB"/>
    <w:rsid w:val="00435A29"/>
    <w:rsid w:val="00437619"/>
    <w:rsid w:val="00440055"/>
    <w:rsid w:val="00441960"/>
    <w:rsid w:val="00443601"/>
    <w:rsid w:val="00444CF8"/>
    <w:rsid w:val="004472B1"/>
    <w:rsid w:val="00447EC7"/>
    <w:rsid w:val="004516A5"/>
    <w:rsid w:val="004540C2"/>
    <w:rsid w:val="00454C1F"/>
    <w:rsid w:val="00461190"/>
    <w:rsid w:val="004642B9"/>
    <w:rsid w:val="00464404"/>
    <w:rsid w:val="00465A1E"/>
    <w:rsid w:val="004664A0"/>
    <w:rsid w:val="00466745"/>
    <w:rsid w:val="004759E5"/>
    <w:rsid w:val="004762AD"/>
    <w:rsid w:val="004871F0"/>
    <w:rsid w:val="00487B80"/>
    <w:rsid w:val="00491A5F"/>
    <w:rsid w:val="00493A53"/>
    <w:rsid w:val="0049445A"/>
    <w:rsid w:val="00496ADF"/>
    <w:rsid w:val="00496DE0"/>
    <w:rsid w:val="004A2A63"/>
    <w:rsid w:val="004A3298"/>
    <w:rsid w:val="004A5E49"/>
    <w:rsid w:val="004B070B"/>
    <w:rsid w:val="004B1C20"/>
    <w:rsid w:val="004B210C"/>
    <w:rsid w:val="004B2C5D"/>
    <w:rsid w:val="004B4D77"/>
    <w:rsid w:val="004C1162"/>
    <w:rsid w:val="004C6274"/>
    <w:rsid w:val="004C73FB"/>
    <w:rsid w:val="004D3358"/>
    <w:rsid w:val="004D405F"/>
    <w:rsid w:val="004D6535"/>
    <w:rsid w:val="004E0BA8"/>
    <w:rsid w:val="004E2EEC"/>
    <w:rsid w:val="004E3F65"/>
    <w:rsid w:val="004E4B54"/>
    <w:rsid w:val="004E4F4F"/>
    <w:rsid w:val="004E58D7"/>
    <w:rsid w:val="004E6789"/>
    <w:rsid w:val="004E69AE"/>
    <w:rsid w:val="004F0D81"/>
    <w:rsid w:val="004F22C2"/>
    <w:rsid w:val="004F61E3"/>
    <w:rsid w:val="004F6B33"/>
    <w:rsid w:val="004F7DB3"/>
    <w:rsid w:val="00502E10"/>
    <w:rsid w:val="00507394"/>
    <w:rsid w:val="0051015C"/>
    <w:rsid w:val="0051148B"/>
    <w:rsid w:val="00516CF1"/>
    <w:rsid w:val="005200B6"/>
    <w:rsid w:val="00520B60"/>
    <w:rsid w:val="005238FA"/>
    <w:rsid w:val="00524BBB"/>
    <w:rsid w:val="00527EEA"/>
    <w:rsid w:val="00530E54"/>
    <w:rsid w:val="00531AE9"/>
    <w:rsid w:val="0053210F"/>
    <w:rsid w:val="00536188"/>
    <w:rsid w:val="00537826"/>
    <w:rsid w:val="0054418E"/>
    <w:rsid w:val="0054501F"/>
    <w:rsid w:val="00550A66"/>
    <w:rsid w:val="00551A4F"/>
    <w:rsid w:val="00556215"/>
    <w:rsid w:val="005570EC"/>
    <w:rsid w:val="00557301"/>
    <w:rsid w:val="00567EC7"/>
    <w:rsid w:val="00570013"/>
    <w:rsid w:val="005703DC"/>
    <w:rsid w:val="0057346A"/>
    <w:rsid w:val="00573846"/>
    <w:rsid w:val="0057416C"/>
    <w:rsid w:val="0057539E"/>
    <w:rsid w:val="005753EC"/>
    <w:rsid w:val="00575FED"/>
    <w:rsid w:val="005801A2"/>
    <w:rsid w:val="00587B25"/>
    <w:rsid w:val="00594F7B"/>
    <w:rsid w:val="00595168"/>
    <w:rsid w:val="005952A5"/>
    <w:rsid w:val="005970AB"/>
    <w:rsid w:val="005A1336"/>
    <w:rsid w:val="005A1C44"/>
    <w:rsid w:val="005A33A1"/>
    <w:rsid w:val="005B217D"/>
    <w:rsid w:val="005B2EC7"/>
    <w:rsid w:val="005B34F9"/>
    <w:rsid w:val="005B3E10"/>
    <w:rsid w:val="005B3E78"/>
    <w:rsid w:val="005B43F5"/>
    <w:rsid w:val="005B5E69"/>
    <w:rsid w:val="005C385F"/>
    <w:rsid w:val="005C3F12"/>
    <w:rsid w:val="005C49D0"/>
    <w:rsid w:val="005C4AF9"/>
    <w:rsid w:val="005C5F74"/>
    <w:rsid w:val="005C7C26"/>
    <w:rsid w:val="005D07D7"/>
    <w:rsid w:val="005D35B7"/>
    <w:rsid w:val="005D6276"/>
    <w:rsid w:val="005E0C3B"/>
    <w:rsid w:val="005E0F15"/>
    <w:rsid w:val="005E1A9A"/>
    <w:rsid w:val="005E1AC6"/>
    <w:rsid w:val="005E3F2B"/>
    <w:rsid w:val="005E48E0"/>
    <w:rsid w:val="005E6F4B"/>
    <w:rsid w:val="005F4526"/>
    <w:rsid w:val="005F6F1B"/>
    <w:rsid w:val="00605FDC"/>
    <w:rsid w:val="00614B52"/>
    <w:rsid w:val="00615797"/>
    <w:rsid w:val="00615995"/>
    <w:rsid w:val="00616155"/>
    <w:rsid w:val="00621C07"/>
    <w:rsid w:val="0062387C"/>
    <w:rsid w:val="00624B33"/>
    <w:rsid w:val="0063041A"/>
    <w:rsid w:val="00630AA2"/>
    <w:rsid w:val="00641105"/>
    <w:rsid w:val="00642DEC"/>
    <w:rsid w:val="00643AF6"/>
    <w:rsid w:val="00644B9B"/>
    <w:rsid w:val="00645360"/>
    <w:rsid w:val="0064571B"/>
    <w:rsid w:val="00646707"/>
    <w:rsid w:val="00657F7E"/>
    <w:rsid w:val="00661E6F"/>
    <w:rsid w:val="00662E58"/>
    <w:rsid w:val="006637F2"/>
    <w:rsid w:val="00663AAA"/>
    <w:rsid w:val="006642A5"/>
    <w:rsid w:val="00664DCF"/>
    <w:rsid w:val="0066582E"/>
    <w:rsid w:val="00671324"/>
    <w:rsid w:val="006716D8"/>
    <w:rsid w:val="006811D0"/>
    <w:rsid w:val="00683098"/>
    <w:rsid w:val="006847EB"/>
    <w:rsid w:val="00684C75"/>
    <w:rsid w:val="006858AC"/>
    <w:rsid w:val="006910BF"/>
    <w:rsid w:val="00691DB4"/>
    <w:rsid w:val="006A0253"/>
    <w:rsid w:val="006A05F9"/>
    <w:rsid w:val="006A294D"/>
    <w:rsid w:val="006A4219"/>
    <w:rsid w:val="006A4294"/>
    <w:rsid w:val="006A68AB"/>
    <w:rsid w:val="006B2F0F"/>
    <w:rsid w:val="006B6D62"/>
    <w:rsid w:val="006C25A1"/>
    <w:rsid w:val="006C372A"/>
    <w:rsid w:val="006C4FE9"/>
    <w:rsid w:val="006C5D39"/>
    <w:rsid w:val="006D02DB"/>
    <w:rsid w:val="006D1422"/>
    <w:rsid w:val="006D4E05"/>
    <w:rsid w:val="006D5360"/>
    <w:rsid w:val="006D6D9B"/>
    <w:rsid w:val="006D70E9"/>
    <w:rsid w:val="006E1A8C"/>
    <w:rsid w:val="006E2810"/>
    <w:rsid w:val="006E3B88"/>
    <w:rsid w:val="006E5417"/>
    <w:rsid w:val="006F0794"/>
    <w:rsid w:val="006F22A2"/>
    <w:rsid w:val="006F34FB"/>
    <w:rsid w:val="006F5527"/>
    <w:rsid w:val="006F7528"/>
    <w:rsid w:val="007023DE"/>
    <w:rsid w:val="00706138"/>
    <w:rsid w:val="00712F60"/>
    <w:rsid w:val="00712FCC"/>
    <w:rsid w:val="0071326B"/>
    <w:rsid w:val="007173F7"/>
    <w:rsid w:val="00720E3B"/>
    <w:rsid w:val="007212F1"/>
    <w:rsid w:val="007218FD"/>
    <w:rsid w:val="007258E2"/>
    <w:rsid w:val="00734360"/>
    <w:rsid w:val="00734C13"/>
    <w:rsid w:val="00740D2F"/>
    <w:rsid w:val="00741688"/>
    <w:rsid w:val="0074393F"/>
    <w:rsid w:val="00743E4A"/>
    <w:rsid w:val="00745F6B"/>
    <w:rsid w:val="00746DB8"/>
    <w:rsid w:val="0075175B"/>
    <w:rsid w:val="00753E91"/>
    <w:rsid w:val="0075554A"/>
    <w:rsid w:val="0075585E"/>
    <w:rsid w:val="00756A35"/>
    <w:rsid w:val="00757C58"/>
    <w:rsid w:val="0076208F"/>
    <w:rsid w:val="0076397A"/>
    <w:rsid w:val="00770571"/>
    <w:rsid w:val="0077393C"/>
    <w:rsid w:val="00773C44"/>
    <w:rsid w:val="00776780"/>
    <w:rsid w:val="007768FF"/>
    <w:rsid w:val="007776FC"/>
    <w:rsid w:val="007816A8"/>
    <w:rsid w:val="007824D3"/>
    <w:rsid w:val="00787DA7"/>
    <w:rsid w:val="00794BEB"/>
    <w:rsid w:val="00796EE3"/>
    <w:rsid w:val="00797D8D"/>
    <w:rsid w:val="007A758E"/>
    <w:rsid w:val="007A7D29"/>
    <w:rsid w:val="007B4AB8"/>
    <w:rsid w:val="007B7D4C"/>
    <w:rsid w:val="007C530F"/>
    <w:rsid w:val="007D1181"/>
    <w:rsid w:val="007D5D61"/>
    <w:rsid w:val="007E01A3"/>
    <w:rsid w:val="007E16B2"/>
    <w:rsid w:val="007E795F"/>
    <w:rsid w:val="007F1F8B"/>
    <w:rsid w:val="007F233B"/>
    <w:rsid w:val="007F6205"/>
    <w:rsid w:val="007F67A1"/>
    <w:rsid w:val="00804971"/>
    <w:rsid w:val="00804D0C"/>
    <w:rsid w:val="00811C05"/>
    <w:rsid w:val="008206C8"/>
    <w:rsid w:val="00823DAB"/>
    <w:rsid w:val="00826EF5"/>
    <w:rsid w:val="0083046E"/>
    <w:rsid w:val="00830907"/>
    <w:rsid w:val="00833779"/>
    <w:rsid w:val="00845062"/>
    <w:rsid w:val="00852CAD"/>
    <w:rsid w:val="00854B7E"/>
    <w:rsid w:val="0085668E"/>
    <w:rsid w:val="008611B0"/>
    <w:rsid w:val="0086387C"/>
    <w:rsid w:val="00865638"/>
    <w:rsid w:val="00866878"/>
    <w:rsid w:val="00870B05"/>
    <w:rsid w:val="00872277"/>
    <w:rsid w:val="00874165"/>
    <w:rsid w:val="00874A6C"/>
    <w:rsid w:val="008757A6"/>
    <w:rsid w:val="00876C65"/>
    <w:rsid w:val="00882F72"/>
    <w:rsid w:val="00882FA5"/>
    <w:rsid w:val="008830E9"/>
    <w:rsid w:val="008847D6"/>
    <w:rsid w:val="00886222"/>
    <w:rsid w:val="00886F1F"/>
    <w:rsid w:val="00896731"/>
    <w:rsid w:val="008A2B86"/>
    <w:rsid w:val="008A4B4C"/>
    <w:rsid w:val="008A61CC"/>
    <w:rsid w:val="008A7950"/>
    <w:rsid w:val="008B29D0"/>
    <w:rsid w:val="008B38AF"/>
    <w:rsid w:val="008B69EC"/>
    <w:rsid w:val="008C239F"/>
    <w:rsid w:val="008C7AA6"/>
    <w:rsid w:val="008C7E57"/>
    <w:rsid w:val="008D7B3F"/>
    <w:rsid w:val="008E0F43"/>
    <w:rsid w:val="008E1158"/>
    <w:rsid w:val="008E3E95"/>
    <w:rsid w:val="008E442F"/>
    <w:rsid w:val="008E480C"/>
    <w:rsid w:val="008F0239"/>
    <w:rsid w:val="008F2AF9"/>
    <w:rsid w:val="008F3CF5"/>
    <w:rsid w:val="008F49C6"/>
    <w:rsid w:val="008F49D2"/>
    <w:rsid w:val="00901D89"/>
    <w:rsid w:val="009032D2"/>
    <w:rsid w:val="00907757"/>
    <w:rsid w:val="00910DC1"/>
    <w:rsid w:val="00915EB3"/>
    <w:rsid w:val="009212B0"/>
    <w:rsid w:val="00921FA1"/>
    <w:rsid w:val="009234A5"/>
    <w:rsid w:val="0092494D"/>
    <w:rsid w:val="0092699E"/>
    <w:rsid w:val="00926C96"/>
    <w:rsid w:val="0093014C"/>
    <w:rsid w:val="00933026"/>
    <w:rsid w:val="00933453"/>
    <w:rsid w:val="009336F7"/>
    <w:rsid w:val="00933C93"/>
    <w:rsid w:val="0093636C"/>
    <w:rsid w:val="009374A7"/>
    <w:rsid w:val="00942751"/>
    <w:rsid w:val="00944282"/>
    <w:rsid w:val="00944C47"/>
    <w:rsid w:val="00946C2F"/>
    <w:rsid w:val="009503F7"/>
    <w:rsid w:val="00955F6D"/>
    <w:rsid w:val="00957595"/>
    <w:rsid w:val="009609DE"/>
    <w:rsid w:val="0097191F"/>
    <w:rsid w:val="009735AA"/>
    <w:rsid w:val="0097427C"/>
    <w:rsid w:val="00977C16"/>
    <w:rsid w:val="009852DC"/>
    <w:rsid w:val="0098551D"/>
    <w:rsid w:val="00985DCB"/>
    <w:rsid w:val="0099518F"/>
    <w:rsid w:val="009A4364"/>
    <w:rsid w:val="009A523D"/>
    <w:rsid w:val="009B02A1"/>
    <w:rsid w:val="009B3361"/>
    <w:rsid w:val="009B4FDA"/>
    <w:rsid w:val="009B7F3F"/>
    <w:rsid w:val="009C0ED1"/>
    <w:rsid w:val="009C6E34"/>
    <w:rsid w:val="009D40E0"/>
    <w:rsid w:val="009D4C0F"/>
    <w:rsid w:val="009D5283"/>
    <w:rsid w:val="009D793E"/>
    <w:rsid w:val="009D7CE6"/>
    <w:rsid w:val="009E18FB"/>
    <w:rsid w:val="009E73D1"/>
    <w:rsid w:val="009E7FA0"/>
    <w:rsid w:val="009F496B"/>
    <w:rsid w:val="00A012FC"/>
    <w:rsid w:val="00A01439"/>
    <w:rsid w:val="00A01605"/>
    <w:rsid w:val="00A0274B"/>
    <w:rsid w:val="00A02E61"/>
    <w:rsid w:val="00A039F1"/>
    <w:rsid w:val="00A0467C"/>
    <w:rsid w:val="00A05CFF"/>
    <w:rsid w:val="00A13038"/>
    <w:rsid w:val="00A13048"/>
    <w:rsid w:val="00A13962"/>
    <w:rsid w:val="00A20FAF"/>
    <w:rsid w:val="00A21AFA"/>
    <w:rsid w:val="00A23B13"/>
    <w:rsid w:val="00A25C08"/>
    <w:rsid w:val="00A332A3"/>
    <w:rsid w:val="00A3496A"/>
    <w:rsid w:val="00A419F9"/>
    <w:rsid w:val="00A4371C"/>
    <w:rsid w:val="00A441FD"/>
    <w:rsid w:val="00A46843"/>
    <w:rsid w:val="00A53AB5"/>
    <w:rsid w:val="00A5633C"/>
    <w:rsid w:val="00A56B97"/>
    <w:rsid w:val="00A573D3"/>
    <w:rsid w:val="00A6093D"/>
    <w:rsid w:val="00A63E66"/>
    <w:rsid w:val="00A75528"/>
    <w:rsid w:val="00A767DC"/>
    <w:rsid w:val="00A76A6D"/>
    <w:rsid w:val="00A77609"/>
    <w:rsid w:val="00A77EA5"/>
    <w:rsid w:val="00A8125F"/>
    <w:rsid w:val="00A83253"/>
    <w:rsid w:val="00A910C8"/>
    <w:rsid w:val="00A94DA8"/>
    <w:rsid w:val="00A966A7"/>
    <w:rsid w:val="00A979BD"/>
    <w:rsid w:val="00AA2849"/>
    <w:rsid w:val="00AA2E2C"/>
    <w:rsid w:val="00AA6E84"/>
    <w:rsid w:val="00AA7C7A"/>
    <w:rsid w:val="00AB1A1C"/>
    <w:rsid w:val="00AB208D"/>
    <w:rsid w:val="00AB2B63"/>
    <w:rsid w:val="00AB5362"/>
    <w:rsid w:val="00AB6193"/>
    <w:rsid w:val="00AB647B"/>
    <w:rsid w:val="00AB6AC1"/>
    <w:rsid w:val="00AB72F3"/>
    <w:rsid w:val="00AC275A"/>
    <w:rsid w:val="00AC55CD"/>
    <w:rsid w:val="00AD05A8"/>
    <w:rsid w:val="00AD1716"/>
    <w:rsid w:val="00AD212C"/>
    <w:rsid w:val="00AD47D3"/>
    <w:rsid w:val="00AD5C7B"/>
    <w:rsid w:val="00AD7AC5"/>
    <w:rsid w:val="00AE031C"/>
    <w:rsid w:val="00AE341B"/>
    <w:rsid w:val="00AE3E88"/>
    <w:rsid w:val="00AF409B"/>
    <w:rsid w:val="00AF5F52"/>
    <w:rsid w:val="00AF75A5"/>
    <w:rsid w:val="00B01905"/>
    <w:rsid w:val="00B03F66"/>
    <w:rsid w:val="00B07CA7"/>
    <w:rsid w:val="00B1279A"/>
    <w:rsid w:val="00B25EE5"/>
    <w:rsid w:val="00B30062"/>
    <w:rsid w:val="00B31192"/>
    <w:rsid w:val="00B350C0"/>
    <w:rsid w:val="00B3640F"/>
    <w:rsid w:val="00B41490"/>
    <w:rsid w:val="00B4194A"/>
    <w:rsid w:val="00B431CA"/>
    <w:rsid w:val="00B437E8"/>
    <w:rsid w:val="00B44398"/>
    <w:rsid w:val="00B4590D"/>
    <w:rsid w:val="00B46AFB"/>
    <w:rsid w:val="00B5222E"/>
    <w:rsid w:val="00B53179"/>
    <w:rsid w:val="00B57A23"/>
    <w:rsid w:val="00B600CD"/>
    <w:rsid w:val="00B6066D"/>
    <w:rsid w:val="00B60F55"/>
    <w:rsid w:val="00B61C96"/>
    <w:rsid w:val="00B6264E"/>
    <w:rsid w:val="00B62F01"/>
    <w:rsid w:val="00B63158"/>
    <w:rsid w:val="00B6586D"/>
    <w:rsid w:val="00B6768C"/>
    <w:rsid w:val="00B714B9"/>
    <w:rsid w:val="00B7298D"/>
    <w:rsid w:val="00B733FB"/>
    <w:rsid w:val="00B73696"/>
    <w:rsid w:val="00B73A2A"/>
    <w:rsid w:val="00B75A51"/>
    <w:rsid w:val="00B77428"/>
    <w:rsid w:val="00B825C1"/>
    <w:rsid w:val="00B827C6"/>
    <w:rsid w:val="00B83E9C"/>
    <w:rsid w:val="00B8762F"/>
    <w:rsid w:val="00B90148"/>
    <w:rsid w:val="00B92601"/>
    <w:rsid w:val="00B938B3"/>
    <w:rsid w:val="00B94B06"/>
    <w:rsid w:val="00B94C28"/>
    <w:rsid w:val="00B94F2E"/>
    <w:rsid w:val="00B974A4"/>
    <w:rsid w:val="00B97C06"/>
    <w:rsid w:val="00BA3FC2"/>
    <w:rsid w:val="00BA43D0"/>
    <w:rsid w:val="00BA55CD"/>
    <w:rsid w:val="00BB31CD"/>
    <w:rsid w:val="00BB7CC6"/>
    <w:rsid w:val="00BC051B"/>
    <w:rsid w:val="00BC10BA"/>
    <w:rsid w:val="00BC1BD4"/>
    <w:rsid w:val="00BC5AFD"/>
    <w:rsid w:val="00BC636F"/>
    <w:rsid w:val="00BD0674"/>
    <w:rsid w:val="00BD1FD7"/>
    <w:rsid w:val="00BD2B6A"/>
    <w:rsid w:val="00BD3B10"/>
    <w:rsid w:val="00BD46DF"/>
    <w:rsid w:val="00BD770B"/>
    <w:rsid w:val="00BE125C"/>
    <w:rsid w:val="00BE2184"/>
    <w:rsid w:val="00BE306F"/>
    <w:rsid w:val="00BE3597"/>
    <w:rsid w:val="00BF7D1A"/>
    <w:rsid w:val="00C00DDE"/>
    <w:rsid w:val="00C03E90"/>
    <w:rsid w:val="00C04F43"/>
    <w:rsid w:val="00C0609D"/>
    <w:rsid w:val="00C10482"/>
    <w:rsid w:val="00C115AB"/>
    <w:rsid w:val="00C14D14"/>
    <w:rsid w:val="00C17456"/>
    <w:rsid w:val="00C24C18"/>
    <w:rsid w:val="00C26CCB"/>
    <w:rsid w:val="00C26DFB"/>
    <w:rsid w:val="00C30249"/>
    <w:rsid w:val="00C31A4F"/>
    <w:rsid w:val="00C327D2"/>
    <w:rsid w:val="00C340A8"/>
    <w:rsid w:val="00C364A2"/>
    <w:rsid w:val="00C3723B"/>
    <w:rsid w:val="00C4067E"/>
    <w:rsid w:val="00C40989"/>
    <w:rsid w:val="00C42466"/>
    <w:rsid w:val="00C43F0F"/>
    <w:rsid w:val="00C47AEA"/>
    <w:rsid w:val="00C5073B"/>
    <w:rsid w:val="00C51619"/>
    <w:rsid w:val="00C5314B"/>
    <w:rsid w:val="00C57DF2"/>
    <w:rsid w:val="00C606C9"/>
    <w:rsid w:val="00C6120C"/>
    <w:rsid w:val="00C655D3"/>
    <w:rsid w:val="00C660AE"/>
    <w:rsid w:val="00C67CCC"/>
    <w:rsid w:val="00C80288"/>
    <w:rsid w:val="00C82574"/>
    <w:rsid w:val="00C82794"/>
    <w:rsid w:val="00C84003"/>
    <w:rsid w:val="00C8780C"/>
    <w:rsid w:val="00C9058A"/>
    <w:rsid w:val="00C90650"/>
    <w:rsid w:val="00C9176A"/>
    <w:rsid w:val="00C91A8B"/>
    <w:rsid w:val="00C931C0"/>
    <w:rsid w:val="00C93955"/>
    <w:rsid w:val="00C97D78"/>
    <w:rsid w:val="00CA57A3"/>
    <w:rsid w:val="00CB06E8"/>
    <w:rsid w:val="00CB20A4"/>
    <w:rsid w:val="00CB56C3"/>
    <w:rsid w:val="00CC2AAE"/>
    <w:rsid w:val="00CC3AFA"/>
    <w:rsid w:val="00CC5A42"/>
    <w:rsid w:val="00CC60DE"/>
    <w:rsid w:val="00CD0EAB"/>
    <w:rsid w:val="00CD3030"/>
    <w:rsid w:val="00CD4E31"/>
    <w:rsid w:val="00CE080F"/>
    <w:rsid w:val="00CE5E02"/>
    <w:rsid w:val="00CE64DD"/>
    <w:rsid w:val="00CE7E7D"/>
    <w:rsid w:val="00CF34DB"/>
    <w:rsid w:val="00CF3917"/>
    <w:rsid w:val="00CF42E4"/>
    <w:rsid w:val="00CF4A8B"/>
    <w:rsid w:val="00CF558F"/>
    <w:rsid w:val="00CF579D"/>
    <w:rsid w:val="00D010C0"/>
    <w:rsid w:val="00D039A7"/>
    <w:rsid w:val="00D06061"/>
    <w:rsid w:val="00D073E2"/>
    <w:rsid w:val="00D1033B"/>
    <w:rsid w:val="00D13385"/>
    <w:rsid w:val="00D13F0B"/>
    <w:rsid w:val="00D274DE"/>
    <w:rsid w:val="00D32321"/>
    <w:rsid w:val="00D329B8"/>
    <w:rsid w:val="00D343A2"/>
    <w:rsid w:val="00D34C5D"/>
    <w:rsid w:val="00D375BD"/>
    <w:rsid w:val="00D402E4"/>
    <w:rsid w:val="00D40418"/>
    <w:rsid w:val="00D446EC"/>
    <w:rsid w:val="00D45F1F"/>
    <w:rsid w:val="00D516DB"/>
    <w:rsid w:val="00D51BF0"/>
    <w:rsid w:val="00D529B4"/>
    <w:rsid w:val="00D531DB"/>
    <w:rsid w:val="00D55942"/>
    <w:rsid w:val="00D55EF4"/>
    <w:rsid w:val="00D70A57"/>
    <w:rsid w:val="00D74169"/>
    <w:rsid w:val="00D807BF"/>
    <w:rsid w:val="00D82FCC"/>
    <w:rsid w:val="00D83BFE"/>
    <w:rsid w:val="00D86BAA"/>
    <w:rsid w:val="00D973FE"/>
    <w:rsid w:val="00DA17FC"/>
    <w:rsid w:val="00DA7887"/>
    <w:rsid w:val="00DA7C93"/>
    <w:rsid w:val="00DB2C26"/>
    <w:rsid w:val="00DB3589"/>
    <w:rsid w:val="00DB47AF"/>
    <w:rsid w:val="00DB58A9"/>
    <w:rsid w:val="00DB68E9"/>
    <w:rsid w:val="00DC032D"/>
    <w:rsid w:val="00DC086E"/>
    <w:rsid w:val="00DD02F4"/>
    <w:rsid w:val="00DD18A3"/>
    <w:rsid w:val="00DD51F6"/>
    <w:rsid w:val="00DD6622"/>
    <w:rsid w:val="00DE1C7C"/>
    <w:rsid w:val="00DE20EE"/>
    <w:rsid w:val="00DE5FDE"/>
    <w:rsid w:val="00DE6B43"/>
    <w:rsid w:val="00DE7D81"/>
    <w:rsid w:val="00DF2290"/>
    <w:rsid w:val="00DF25C5"/>
    <w:rsid w:val="00DF69A7"/>
    <w:rsid w:val="00E03847"/>
    <w:rsid w:val="00E03CF3"/>
    <w:rsid w:val="00E044BA"/>
    <w:rsid w:val="00E06AFE"/>
    <w:rsid w:val="00E07D06"/>
    <w:rsid w:val="00E10B15"/>
    <w:rsid w:val="00E10E21"/>
    <w:rsid w:val="00E11923"/>
    <w:rsid w:val="00E16079"/>
    <w:rsid w:val="00E176F3"/>
    <w:rsid w:val="00E20C12"/>
    <w:rsid w:val="00E24C1A"/>
    <w:rsid w:val="00E262D4"/>
    <w:rsid w:val="00E31F84"/>
    <w:rsid w:val="00E34E29"/>
    <w:rsid w:val="00E36250"/>
    <w:rsid w:val="00E422F4"/>
    <w:rsid w:val="00E466AC"/>
    <w:rsid w:val="00E46786"/>
    <w:rsid w:val="00E468CC"/>
    <w:rsid w:val="00E47F2D"/>
    <w:rsid w:val="00E522FF"/>
    <w:rsid w:val="00E53055"/>
    <w:rsid w:val="00E54511"/>
    <w:rsid w:val="00E55D40"/>
    <w:rsid w:val="00E56AE0"/>
    <w:rsid w:val="00E60721"/>
    <w:rsid w:val="00E60EDC"/>
    <w:rsid w:val="00E61DAC"/>
    <w:rsid w:val="00E72B80"/>
    <w:rsid w:val="00E742B4"/>
    <w:rsid w:val="00E75161"/>
    <w:rsid w:val="00E75DD6"/>
    <w:rsid w:val="00E75FE3"/>
    <w:rsid w:val="00E8682A"/>
    <w:rsid w:val="00E86BB3"/>
    <w:rsid w:val="00E86C4C"/>
    <w:rsid w:val="00E902A4"/>
    <w:rsid w:val="00E907A3"/>
    <w:rsid w:val="00E9177A"/>
    <w:rsid w:val="00E9181F"/>
    <w:rsid w:val="00E91BF4"/>
    <w:rsid w:val="00E94485"/>
    <w:rsid w:val="00E96F79"/>
    <w:rsid w:val="00EA0AAB"/>
    <w:rsid w:val="00EA5AE0"/>
    <w:rsid w:val="00EB3A1A"/>
    <w:rsid w:val="00EB56E1"/>
    <w:rsid w:val="00EB69A0"/>
    <w:rsid w:val="00EB7AB1"/>
    <w:rsid w:val="00EC128E"/>
    <w:rsid w:val="00EC1488"/>
    <w:rsid w:val="00EC32BD"/>
    <w:rsid w:val="00EC35D3"/>
    <w:rsid w:val="00EC596E"/>
    <w:rsid w:val="00ED414D"/>
    <w:rsid w:val="00ED6895"/>
    <w:rsid w:val="00EE36F4"/>
    <w:rsid w:val="00EE5CCD"/>
    <w:rsid w:val="00EE7CD8"/>
    <w:rsid w:val="00EF37F6"/>
    <w:rsid w:val="00EF48CC"/>
    <w:rsid w:val="00F00801"/>
    <w:rsid w:val="00F01274"/>
    <w:rsid w:val="00F03B8C"/>
    <w:rsid w:val="00F15D53"/>
    <w:rsid w:val="00F20D40"/>
    <w:rsid w:val="00F2488D"/>
    <w:rsid w:val="00F26556"/>
    <w:rsid w:val="00F269C8"/>
    <w:rsid w:val="00F273C1"/>
    <w:rsid w:val="00F27CAE"/>
    <w:rsid w:val="00F306A0"/>
    <w:rsid w:val="00F30C39"/>
    <w:rsid w:val="00F320F0"/>
    <w:rsid w:val="00F3562F"/>
    <w:rsid w:val="00F40F66"/>
    <w:rsid w:val="00F463C1"/>
    <w:rsid w:val="00F573B8"/>
    <w:rsid w:val="00F601A0"/>
    <w:rsid w:val="00F60DB8"/>
    <w:rsid w:val="00F65A4F"/>
    <w:rsid w:val="00F66686"/>
    <w:rsid w:val="00F712E9"/>
    <w:rsid w:val="00F73032"/>
    <w:rsid w:val="00F76E29"/>
    <w:rsid w:val="00F82B71"/>
    <w:rsid w:val="00F848FC"/>
    <w:rsid w:val="00F84A5C"/>
    <w:rsid w:val="00F8502D"/>
    <w:rsid w:val="00F8794F"/>
    <w:rsid w:val="00F906F6"/>
    <w:rsid w:val="00F91142"/>
    <w:rsid w:val="00F9282A"/>
    <w:rsid w:val="00F94508"/>
    <w:rsid w:val="00F95018"/>
    <w:rsid w:val="00F9686C"/>
    <w:rsid w:val="00F96BAD"/>
    <w:rsid w:val="00FA139D"/>
    <w:rsid w:val="00FA3549"/>
    <w:rsid w:val="00FA60F5"/>
    <w:rsid w:val="00FB0E84"/>
    <w:rsid w:val="00FB1763"/>
    <w:rsid w:val="00FB46A0"/>
    <w:rsid w:val="00FC2405"/>
    <w:rsid w:val="00FC2B5E"/>
    <w:rsid w:val="00FC2C21"/>
    <w:rsid w:val="00FC2CA6"/>
    <w:rsid w:val="00FC7510"/>
    <w:rsid w:val="00FD01C2"/>
    <w:rsid w:val="00FD1FB7"/>
    <w:rsid w:val="00FD4586"/>
    <w:rsid w:val="00FD52B8"/>
    <w:rsid w:val="00FE22C4"/>
    <w:rsid w:val="00FE4A91"/>
    <w:rsid w:val="00FE595C"/>
    <w:rsid w:val="00FE60CB"/>
    <w:rsid w:val="00FE6956"/>
    <w:rsid w:val="00FF0CE3"/>
    <w:rsid w:val="00FF69F9"/>
    <w:rsid w:val="00FF6C3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8B38AF"/>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BC051B"/>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B2C5D"/>
    <w:pPr>
      <w:textAlignment w:val="auto"/>
    </w:pPr>
    <w:rPr>
      <w:b/>
      <w:bCs/>
      <w:sz w:val="21"/>
      <w:szCs w:val="21"/>
    </w:rPr>
  </w:style>
  <w:style w:type="table" w:styleId="TableGrid">
    <w:name w:val="Table Grid"/>
    <w:basedOn w:val="TableNormal"/>
    <w:rsid w:val="00973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E46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SimSun"/>
      <w:sz w:val="24"/>
    </w:rPr>
  </w:style>
  <w:style w:type="paragraph" w:styleId="ListParagraph">
    <w:name w:val="List Paragraph"/>
    <w:basedOn w:val="Normal"/>
    <w:link w:val="ListParagraphChar"/>
    <w:uiPriority w:val="34"/>
    <w:qFormat/>
    <w:rsid w:val="00B7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B733FB"/>
    <w:rPr>
      <w:rFonts w:asciiTheme="minorHAnsi" w:hAnsiTheme="minorHAnsi" w:cstheme="minorBidi"/>
      <w:sz w:val="22"/>
      <w:szCs w:val="22"/>
      <w:lang w:eastAsia="zh-CN"/>
    </w:rPr>
  </w:style>
  <w:style w:type="character" w:styleId="CommentReference">
    <w:name w:val="annotation reference"/>
    <w:basedOn w:val="DefaultParagraphFont"/>
    <w:rsid w:val="00E9181F"/>
    <w:rPr>
      <w:sz w:val="16"/>
      <w:szCs w:val="16"/>
    </w:rPr>
  </w:style>
  <w:style w:type="paragraph" w:styleId="CommentText">
    <w:name w:val="annotation text"/>
    <w:basedOn w:val="Normal"/>
    <w:link w:val="CommentTextChar"/>
    <w:rsid w:val="00E9181F"/>
    <w:rPr>
      <w:sz w:val="20"/>
    </w:rPr>
  </w:style>
  <w:style w:type="character" w:customStyle="1" w:styleId="CommentTextChar">
    <w:name w:val="Comment Text Char"/>
    <w:basedOn w:val="DefaultParagraphFont"/>
    <w:link w:val="CommentText"/>
    <w:rsid w:val="00E9181F"/>
  </w:style>
  <w:style w:type="paragraph" w:styleId="CommentSubject">
    <w:name w:val="annotation subject"/>
    <w:basedOn w:val="CommentText"/>
    <w:next w:val="CommentText"/>
    <w:link w:val="CommentSubjectChar"/>
    <w:semiHidden/>
    <w:unhideWhenUsed/>
    <w:rsid w:val="00E9181F"/>
    <w:rPr>
      <w:b/>
      <w:bCs/>
    </w:rPr>
  </w:style>
  <w:style w:type="character" w:customStyle="1" w:styleId="CommentSubjectChar">
    <w:name w:val="Comment Subject Char"/>
    <w:basedOn w:val="CommentTextChar"/>
    <w:link w:val="CommentSubject"/>
    <w:semiHidden/>
    <w:rsid w:val="00E9181F"/>
    <w:rPr>
      <w:b/>
      <w:bCs/>
    </w:rPr>
  </w:style>
  <w:style w:type="paragraph" w:styleId="Revision">
    <w:name w:val="Revision"/>
    <w:hidden/>
    <w:uiPriority w:val="99"/>
    <w:semiHidden/>
    <w:rsid w:val="0025383F"/>
    <w:rPr>
      <w:sz w:val="22"/>
    </w:rPr>
  </w:style>
  <w:style w:type="paragraph" w:customStyle="1" w:styleId="tableheading">
    <w:name w:val="table heading"/>
    <w:basedOn w:val="Normal"/>
    <w:rsid w:val="00773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773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73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7393C"/>
    <w:rPr>
      <w:rFonts w:eastAsia="Malgun Gothic"/>
      <w:lang w:val="en-GB"/>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7393C"/>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078324">
      <w:bodyDiv w:val="1"/>
      <w:marLeft w:val="0"/>
      <w:marRight w:val="0"/>
      <w:marTop w:val="0"/>
      <w:marBottom w:val="0"/>
      <w:divBdr>
        <w:top w:val="none" w:sz="0" w:space="0" w:color="auto"/>
        <w:left w:val="none" w:sz="0" w:space="0" w:color="auto"/>
        <w:bottom w:val="none" w:sz="0" w:space="0" w:color="auto"/>
        <w:right w:val="none" w:sz="0" w:space="0" w:color="auto"/>
      </w:divBdr>
    </w:div>
    <w:div w:id="221452373">
      <w:bodyDiv w:val="1"/>
      <w:marLeft w:val="0"/>
      <w:marRight w:val="0"/>
      <w:marTop w:val="0"/>
      <w:marBottom w:val="0"/>
      <w:divBdr>
        <w:top w:val="none" w:sz="0" w:space="0" w:color="auto"/>
        <w:left w:val="none" w:sz="0" w:space="0" w:color="auto"/>
        <w:bottom w:val="none" w:sz="0" w:space="0" w:color="auto"/>
        <w:right w:val="none" w:sz="0" w:space="0" w:color="auto"/>
      </w:divBdr>
    </w:div>
    <w:div w:id="415178194">
      <w:bodyDiv w:val="1"/>
      <w:marLeft w:val="0"/>
      <w:marRight w:val="0"/>
      <w:marTop w:val="0"/>
      <w:marBottom w:val="0"/>
      <w:divBdr>
        <w:top w:val="none" w:sz="0" w:space="0" w:color="auto"/>
        <w:left w:val="none" w:sz="0" w:space="0" w:color="auto"/>
        <w:bottom w:val="none" w:sz="0" w:space="0" w:color="auto"/>
        <w:right w:val="none" w:sz="0" w:space="0" w:color="auto"/>
      </w:divBdr>
    </w:div>
    <w:div w:id="446973778">
      <w:bodyDiv w:val="1"/>
      <w:marLeft w:val="0"/>
      <w:marRight w:val="0"/>
      <w:marTop w:val="0"/>
      <w:marBottom w:val="0"/>
      <w:divBdr>
        <w:top w:val="none" w:sz="0" w:space="0" w:color="auto"/>
        <w:left w:val="none" w:sz="0" w:space="0" w:color="auto"/>
        <w:bottom w:val="none" w:sz="0" w:space="0" w:color="auto"/>
        <w:right w:val="none" w:sz="0" w:space="0" w:color="auto"/>
      </w:divBdr>
    </w:div>
    <w:div w:id="610817932">
      <w:bodyDiv w:val="1"/>
      <w:marLeft w:val="0"/>
      <w:marRight w:val="0"/>
      <w:marTop w:val="0"/>
      <w:marBottom w:val="0"/>
      <w:divBdr>
        <w:top w:val="none" w:sz="0" w:space="0" w:color="auto"/>
        <w:left w:val="none" w:sz="0" w:space="0" w:color="auto"/>
        <w:bottom w:val="none" w:sz="0" w:space="0" w:color="auto"/>
        <w:right w:val="none" w:sz="0" w:space="0" w:color="auto"/>
      </w:divBdr>
    </w:div>
    <w:div w:id="616252008">
      <w:bodyDiv w:val="1"/>
      <w:marLeft w:val="0"/>
      <w:marRight w:val="0"/>
      <w:marTop w:val="0"/>
      <w:marBottom w:val="0"/>
      <w:divBdr>
        <w:top w:val="none" w:sz="0" w:space="0" w:color="auto"/>
        <w:left w:val="none" w:sz="0" w:space="0" w:color="auto"/>
        <w:bottom w:val="none" w:sz="0" w:space="0" w:color="auto"/>
        <w:right w:val="none" w:sz="0" w:space="0" w:color="auto"/>
      </w:divBdr>
    </w:div>
    <w:div w:id="721952068">
      <w:bodyDiv w:val="1"/>
      <w:marLeft w:val="0"/>
      <w:marRight w:val="0"/>
      <w:marTop w:val="0"/>
      <w:marBottom w:val="0"/>
      <w:divBdr>
        <w:top w:val="none" w:sz="0" w:space="0" w:color="auto"/>
        <w:left w:val="none" w:sz="0" w:space="0" w:color="auto"/>
        <w:bottom w:val="none" w:sz="0" w:space="0" w:color="auto"/>
        <w:right w:val="none" w:sz="0" w:space="0" w:color="auto"/>
      </w:divBdr>
    </w:div>
    <w:div w:id="780035758">
      <w:bodyDiv w:val="1"/>
      <w:marLeft w:val="0"/>
      <w:marRight w:val="0"/>
      <w:marTop w:val="0"/>
      <w:marBottom w:val="0"/>
      <w:divBdr>
        <w:top w:val="none" w:sz="0" w:space="0" w:color="auto"/>
        <w:left w:val="none" w:sz="0" w:space="0" w:color="auto"/>
        <w:bottom w:val="none" w:sz="0" w:space="0" w:color="auto"/>
        <w:right w:val="none" w:sz="0" w:space="0" w:color="auto"/>
      </w:divBdr>
    </w:div>
    <w:div w:id="929390904">
      <w:bodyDiv w:val="1"/>
      <w:marLeft w:val="0"/>
      <w:marRight w:val="0"/>
      <w:marTop w:val="0"/>
      <w:marBottom w:val="0"/>
      <w:divBdr>
        <w:top w:val="none" w:sz="0" w:space="0" w:color="auto"/>
        <w:left w:val="none" w:sz="0" w:space="0" w:color="auto"/>
        <w:bottom w:val="none" w:sz="0" w:space="0" w:color="auto"/>
        <w:right w:val="none" w:sz="0" w:space="0" w:color="auto"/>
      </w:divBdr>
    </w:div>
    <w:div w:id="931013185">
      <w:bodyDiv w:val="1"/>
      <w:marLeft w:val="0"/>
      <w:marRight w:val="0"/>
      <w:marTop w:val="0"/>
      <w:marBottom w:val="0"/>
      <w:divBdr>
        <w:top w:val="none" w:sz="0" w:space="0" w:color="auto"/>
        <w:left w:val="none" w:sz="0" w:space="0" w:color="auto"/>
        <w:bottom w:val="none" w:sz="0" w:space="0" w:color="auto"/>
        <w:right w:val="none" w:sz="0" w:space="0" w:color="auto"/>
      </w:divBdr>
    </w:div>
    <w:div w:id="1168061836">
      <w:bodyDiv w:val="1"/>
      <w:marLeft w:val="0"/>
      <w:marRight w:val="0"/>
      <w:marTop w:val="0"/>
      <w:marBottom w:val="0"/>
      <w:divBdr>
        <w:top w:val="none" w:sz="0" w:space="0" w:color="auto"/>
        <w:left w:val="none" w:sz="0" w:space="0" w:color="auto"/>
        <w:bottom w:val="none" w:sz="0" w:space="0" w:color="auto"/>
        <w:right w:val="none" w:sz="0" w:space="0" w:color="auto"/>
      </w:divBdr>
    </w:div>
    <w:div w:id="1269579371">
      <w:bodyDiv w:val="1"/>
      <w:marLeft w:val="0"/>
      <w:marRight w:val="0"/>
      <w:marTop w:val="0"/>
      <w:marBottom w:val="0"/>
      <w:divBdr>
        <w:top w:val="none" w:sz="0" w:space="0" w:color="auto"/>
        <w:left w:val="none" w:sz="0" w:space="0" w:color="auto"/>
        <w:bottom w:val="none" w:sz="0" w:space="0" w:color="auto"/>
        <w:right w:val="none" w:sz="0" w:space="0" w:color="auto"/>
      </w:divBdr>
    </w:div>
    <w:div w:id="1350373400">
      <w:bodyDiv w:val="1"/>
      <w:marLeft w:val="0"/>
      <w:marRight w:val="0"/>
      <w:marTop w:val="0"/>
      <w:marBottom w:val="0"/>
      <w:divBdr>
        <w:top w:val="none" w:sz="0" w:space="0" w:color="auto"/>
        <w:left w:val="none" w:sz="0" w:space="0" w:color="auto"/>
        <w:bottom w:val="none" w:sz="0" w:space="0" w:color="auto"/>
        <w:right w:val="none" w:sz="0" w:space="0" w:color="auto"/>
      </w:divBdr>
    </w:div>
    <w:div w:id="15113336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1997502">
      <w:bodyDiv w:val="1"/>
      <w:marLeft w:val="0"/>
      <w:marRight w:val="0"/>
      <w:marTop w:val="0"/>
      <w:marBottom w:val="0"/>
      <w:divBdr>
        <w:top w:val="none" w:sz="0" w:space="0" w:color="auto"/>
        <w:left w:val="none" w:sz="0" w:space="0" w:color="auto"/>
        <w:bottom w:val="none" w:sz="0" w:space="0" w:color="auto"/>
        <w:right w:val="none" w:sz="0" w:space="0" w:color="auto"/>
      </w:divBdr>
    </w:div>
    <w:div w:id="1796479871">
      <w:bodyDiv w:val="1"/>
      <w:marLeft w:val="0"/>
      <w:marRight w:val="0"/>
      <w:marTop w:val="0"/>
      <w:marBottom w:val="0"/>
      <w:divBdr>
        <w:top w:val="none" w:sz="0" w:space="0" w:color="auto"/>
        <w:left w:val="none" w:sz="0" w:space="0" w:color="auto"/>
        <w:bottom w:val="none" w:sz="0" w:space="0" w:color="auto"/>
        <w:right w:val="none" w:sz="0" w:space="0" w:color="auto"/>
      </w:divBdr>
    </w:div>
    <w:div w:id="2069986310">
      <w:bodyDiv w:val="1"/>
      <w:marLeft w:val="0"/>
      <w:marRight w:val="0"/>
      <w:marTop w:val="0"/>
      <w:marBottom w:val="0"/>
      <w:divBdr>
        <w:top w:val="none" w:sz="0" w:space="0" w:color="auto"/>
        <w:left w:val="none" w:sz="0" w:space="0" w:color="auto"/>
        <w:bottom w:val="none" w:sz="0" w:space="0" w:color="auto"/>
        <w:right w:val="none" w:sz="0" w:space="0" w:color="auto"/>
      </w:divBdr>
    </w:div>
    <w:div w:id="2126777161">
      <w:bodyDiv w:val="1"/>
      <w:marLeft w:val="0"/>
      <w:marRight w:val="0"/>
      <w:marTop w:val="0"/>
      <w:marBottom w:val="0"/>
      <w:divBdr>
        <w:top w:val="none" w:sz="0" w:space="0" w:color="auto"/>
        <w:left w:val="none" w:sz="0" w:space="0" w:color="auto"/>
        <w:bottom w:val="none" w:sz="0" w:space="0" w:color="auto"/>
        <w:right w:val="none" w:sz="0" w:space="0" w:color="auto"/>
      </w:divBdr>
    </w:div>
    <w:div w:id="214580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hipin.deng@bytedanc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6C530-F404-498C-8136-2CCE76D03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539</Words>
  <Characters>3075</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zhipin</cp:lastModifiedBy>
  <cp:revision>56</cp:revision>
  <cp:lastPrinted>1900-01-01T07:59:17Z</cp:lastPrinted>
  <dcterms:created xsi:type="dcterms:W3CDTF">2020-04-13T16:20:00Z</dcterms:created>
  <dcterms:modified xsi:type="dcterms:W3CDTF">2021-10-18T01:33:00Z</dcterms:modified>
</cp:coreProperties>
</file>