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434B088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680A154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11F81">
              <w:rPr>
                <w:lang w:val="en-CA"/>
              </w:rPr>
              <w:t>X0</w:t>
            </w:r>
            <w:r w:rsidR="00623771">
              <w:rPr>
                <w:lang w:val="en-CA"/>
              </w:rPr>
              <w:t>178</w:t>
            </w:r>
            <w:ins w:id="0" w:author="Yang Wang" w:date="2021-10-14T13:54:00Z">
              <w:r w:rsidR="00700D9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66BB79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11F81">
              <w:rPr>
                <w:b/>
                <w:szCs w:val="22"/>
                <w:lang w:val="en-CA" w:eastAsia="zh-CN"/>
              </w:rPr>
              <w:t>X</w:t>
            </w:r>
            <w:r w:rsidR="003F5238">
              <w:rPr>
                <w:b/>
                <w:szCs w:val="22"/>
                <w:lang w:val="en-CA" w:eastAsia="zh-CN"/>
              </w:rPr>
              <w:t>0</w:t>
            </w:r>
            <w:r w:rsidR="009C799B">
              <w:rPr>
                <w:b/>
                <w:szCs w:val="22"/>
                <w:lang w:val="en-CA" w:eastAsia="zh-CN"/>
              </w:rPr>
              <w:t>149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9C799B">
              <w:rPr>
                <w:b/>
                <w:szCs w:val="22"/>
                <w:lang w:val="en-CA"/>
              </w:rPr>
              <w:t>AHG12: Removal of floating operations in D</w:t>
            </w:r>
            <w:r w:rsidR="00700D9E">
              <w:rPr>
                <w:b/>
                <w:szCs w:val="22"/>
                <w:lang w:val="en-CA"/>
              </w:rPr>
              <w:t>I</w:t>
            </w:r>
            <w:r w:rsidR="009C799B">
              <w:rPr>
                <w:b/>
                <w:szCs w:val="22"/>
                <w:lang w:val="en-CA"/>
              </w:rPr>
              <w:t>MD and TIMD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BEC77E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A8D2352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11F81">
        <w:t>X</w:t>
      </w:r>
      <w:r>
        <w:t>0</w:t>
      </w:r>
      <w:r w:rsidR="009C799B">
        <w:t>149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164246">
        <w:t>[1]</w:t>
      </w:r>
      <w:r w:rsidR="009C0015">
        <w:fldChar w:fldCharType="end"/>
      </w:r>
      <w:r w:rsidR="00CE2988">
        <w:t>, which proposes</w:t>
      </w:r>
      <w:r w:rsidR="003F5238">
        <w:t xml:space="preserve"> to</w:t>
      </w:r>
      <w:r w:rsidR="00A60E5C">
        <w:rPr>
          <w:szCs w:val="24"/>
        </w:rPr>
        <w:t xml:space="preserve"> </w:t>
      </w:r>
      <w:r w:rsidR="00F2384A">
        <w:rPr>
          <w:lang w:val="en-CA"/>
        </w:rPr>
        <w:t>replace all the floating-point operations in the DMD/TIMD by the existing lookup table used by CCLM</w:t>
      </w:r>
      <w:r w:rsidR="00164246">
        <w:rPr>
          <w:lang w:val="en-CA"/>
        </w:rPr>
        <w:t xml:space="preserve"> including the derivation of the gradient orientations in the DIMD, t</w:t>
      </w:r>
      <w:r w:rsidR="00164246" w:rsidRPr="00164246">
        <w:rPr>
          <w:lang w:val="en-CA"/>
        </w:rPr>
        <w:t xml:space="preserve">he prediction sample blending in the DIMD, and </w:t>
      </w:r>
      <w:r w:rsidR="00164246">
        <w:rPr>
          <w:lang w:val="en-CA"/>
        </w:rPr>
        <w:t>t</w:t>
      </w:r>
      <w:r w:rsidR="00164246" w:rsidRPr="00164246">
        <w:rPr>
          <w:lang w:val="en-CA"/>
        </w:rPr>
        <w:t>he prediction sample blending in the TIMD</w:t>
      </w:r>
      <w:r w:rsidR="00AE5E32" w:rsidRPr="00164246">
        <w:rPr>
          <w:lang w:val="en-CA"/>
        </w:rPr>
        <w:t>.</w:t>
      </w:r>
      <w:r w:rsidR="006922BC" w:rsidRPr="00164246">
        <w:rPr>
          <w:lang w:val="en-CA"/>
        </w:rPr>
        <w:t xml:space="preserve">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707B0E">
        <w:rPr>
          <w:szCs w:val="22"/>
        </w:rPr>
        <w:t>X</w:t>
      </w:r>
      <w:r w:rsidR="003F5238">
        <w:rPr>
          <w:szCs w:val="22"/>
        </w:rPr>
        <w:t>0</w:t>
      </w:r>
      <w:r w:rsidR="00707B0E">
        <w:rPr>
          <w:szCs w:val="22"/>
        </w:rPr>
        <w:t>149</w:t>
      </w:r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98DD50B" w:rsidR="001E3BAB" w:rsidRDefault="00F2384A" w:rsidP="00A55551">
      <w:pPr>
        <w:rPr>
          <w:lang w:val="en-CA"/>
        </w:rPr>
      </w:pPr>
      <w:r>
        <w:rPr>
          <w:lang w:val="en-CA"/>
        </w:rPr>
        <w:t>JVET-X0149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</w:t>
      </w:r>
      <w:r w:rsidR="00A60E5C">
        <w:rPr>
          <w:lang w:val="en-CA" w:eastAsia="ja-JP"/>
        </w:rPr>
        <w:t>2</w:t>
      </w:r>
      <w:r w:rsidR="00244068">
        <w:rPr>
          <w:lang w:val="en-CA" w:eastAsia="ja-JP"/>
        </w:rPr>
        <w:t>.0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164246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>under ECM-</w:t>
      </w:r>
      <w:r>
        <w:rPr>
          <w:lang w:val="en-CA"/>
        </w:rPr>
        <w:t>2</w:t>
      </w:r>
      <w:r w:rsidR="00AD6297">
        <w:rPr>
          <w:lang w:val="en-CA"/>
        </w:rPr>
        <w:t xml:space="preserve">.0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_Ref60295273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64246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D6297">
        <w:rPr>
          <w:lang w:val="en-CA"/>
        </w:rPr>
        <w:t xml:space="preserve">with </w:t>
      </w:r>
      <w:r>
        <w:rPr>
          <w:lang w:val="en-CA"/>
        </w:rPr>
        <w:t xml:space="preserve">all intra and </w:t>
      </w:r>
      <w:r w:rsidR="00AD6297">
        <w:rPr>
          <w:lang w:val="en-CA"/>
        </w:rPr>
        <w:t>random access</w:t>
      </w:r>
      <w:r w:rsidR="0092748E">
        <w:rPr>
          <w:lang w:val="en-CA"/>
        </w:rPr>
        <w:t xml:space="preserve">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64246" w:rsidRPr="00164246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49FF7B3E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164246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compared to ECM-2.0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200264D5" w:rsidR="00733A78" w:rsidRPr="00733A78" w:rsidRDefault="00A60E5C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="0092748E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1FC77AED" w:rsidR="00733A78" w:rsidRPr="00733A78" w:rsidRDefault="00A60E5C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00D9E" w:rsidRPr="00C94897" w14:paraId="6BF8459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700D9E" w:rsidRPr="00EB1F74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04B0E6AE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0D0C01B" w14:textId="5918043D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366A739" w14:textId="096788C8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42A0043" w14:textId="63F7145B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18D4CDA3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17B8394C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09279235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4E20C369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9F569E9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6ECF686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00D9E" w:rsidRPr="00C94897" w14:paraId="1C5291F3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700D9E" w:rsidRPr="00EB1F74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36E1B33E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E22CF13" w14:textId="0BA620E0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186F1300" w14:textId="7F47F28F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838ADA7" w14:textId="06315934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2E37E01B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3BBA3537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71986435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7E492E4D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58823349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15F66657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1-10-14T13:54:00Z">
              <w:r w:rsidRPr="00700D9E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64246" w:rsidRPr="00C94897" w14:paraId="3057F1B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164246" w:rsidRPr="00EB1F74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2A88A33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F28C25B" w14:textId="74F1036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9B4D900" w14:textId="5D1B66AB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9F5BAD4" w14:textId="7F3EA46E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213708E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1B0CF8F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49B258A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59FFA67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3FA19B4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35CF35FB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64246" w:rsidRPr="00C94897" w14:paraId="56EC48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164246" w:rsidRPr="00EB1F74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575D199F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581DB700" w14:textId="29ACE033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7027031" w14:textId="6821CC88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396BE94" w14:textId="73B06C99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524318B3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6956BEB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3FDE6458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51BC47D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3F1D65C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65D5D56F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64246" w:rsidRPr="00C94897" w14:paraId="2EE00C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164246" w:rsidRPr="00EB1F74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7317734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6F204EB9" w14:textId="65AD517D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5790B83" w14:textId="451C105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BB879E" w14:textId="60AB8A9B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2FF1549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63A16673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2C4B6654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2899B898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6D7B2725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36DA3DA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00D9E" w:rsidRPr="00C94897" w14:paraId="2EB68D95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700D9E" w:rsidRPr="00C94897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022E2B64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2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C5C1D09" w14:textId="06DD6114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3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4D2B718" w14:textId="75E1EE04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4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2C6B883" w14:textId="777500AB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5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5EA78BA4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6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79AA5DC0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7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5716D2E1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8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21A4F654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9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508AC044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0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75FEE30A" w:rsidR="00700D9E" w:rsidRPr="00700D9E" w:rsidRDefault="00700D9E" w:rsidP="0070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1" w:author="Yang Wang" w:date="2021-10-14T13:54:00Z">
              <w:r w:rsidRPr="00700D9E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64246" w:rsidRPr="00C94897" w14:paraId="2074E8B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164246" w:rsidRPr="001047E9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50D6E6F7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9F4F24" w14:textId="641644AF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DABF165" w14:textId="4555E80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85876F3" w14:textId="0BB266ED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56234F8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385D9379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188197A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3EA2E2D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09E431EA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125B8426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64246" w:rsidRPr="00C94897" w14:paraId="2A949848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77777777" w:rsidR="00164246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23AF38E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1425B7C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06071A71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598E24C9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3D2614A7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5BE96ABD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24B0B2B2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29C42EEE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66493940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22262F75" w:rsidR="00164246" w:rsidRPr="00C94897" w:rsidRDefault="00164246" w:rsidP="0016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424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65BBB76F" w:rsidR="007F1F8B" w:rsidRDefault="0024406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2" w:name="_Ref398029621"/>
      <w:bookmarkStart w:id="33" w:name="_Ref390434232"/>
      <w:bookmarkStart w:id="34" w:name="_Ref400108692"/>
      <w:r>
        <w:rPr>
          <w:sz w:val="22"/>
          <w:szCs w:val="22"/>
        </w:rPr>
        <w:t>X</w:t>
      </w:r>
      <w:r w:rsidR="00F2384A">
        <w:rPr>
          <w:sz w:val="22"/>
          <w:szCs w:val="22"/>
        </w:rPr>
        <w:t>. Xiu, H.-J. Jhu, W. Chen, C.-W. Kuo, N. Yan, Y.-W. Chen, and X. Wang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="00F2384A" w:rsidRPr="00F2384A">
        <w:rPr>
          <w:sz w:val="22"/>
          <w:szCs w:val="22"/>
        </w:rPr>
        <w:t>AHG12: Removal of floating operations in DMD and TIMD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 w:rsidR="00F2384A">
        <w:rPr>
          <w:sz w:val="22"/>
          <w:szCs w:val="22"/>
        </w:rPr>
        <w:t>X</w:t>
      </w:r>
      <w:r w:rsidR="00E235F9" w:rsidRPr="00134C7C">
        <w:rPr>
          <w:sz w:val="22"/>
          <w:szCs w:val="22"/>
        </w:rPr>
        <w:t>0</w:t>
      </w:r>
      <w:r w:rsidR="00F2384A">
        <w:rPr>
          <w:sz w:val="22"/>
          <w:szCs w:val="22"/>
        </w:rPr>
        <w:t>149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>, October 2021</w:t>
      </w:r>
      <w:r w:rsidR="00815463" w:rsidRPr="00134C7C">
        <w:rPr>
          <w:sz w:val="22"/>
          <w:szCs w:val="22"/>
        </w:rPr>
        <w:t>.</w:t>
      </w:r>
      <w:bookmarkEnd w:id="32"/>
      <w:bookmarkEnd w:id="33"/>
      <w:bookmarkEnd w:id="34"/>
    </w:p>
    <w:p w14:paraId="1D876733" w14:textId="77777777" w:rsidR="00F2384A" w:rsidRPr="00DE64C6" w:rsidRDefault="00F2384A" w:rsidP="00F2384A">
      <w:pPr>
        <w:pStyle w:val="SPIEreferencelisting"/>
        <w:tabs>
          <w:tab w:val="num" w:pos="360"/>
        </w:tabs>
        <w:jc w:val="both"/>
        <w:rPr>
          <w:sz w:val="21"/>
          <w:szCs w:val="21"/>
        </w:rPr>
      </w:pPr>
      <w:bookmarkStart w:id="35" w:name="_Ref83812014"/>
      <w:bookmarkStart w:id="36" w:name="_Ref84408391"/>
      <w:r w:rsidRPr="00DE64C6">
        <w:rPr>
          <w:sz w:val="22"/>
          <w:szCs w:val="22"/>
          <w:lang w:val="en-CA"/>
        </w:rPr>
        <w:t>ECM-2.0, https://vcgit.hhi.fraunhofer.de/ecm/ECM/-/tree/ECM-2.0</w:t>
      </w:r>
      <w:bookmarkEnd w:id="35"/>
      <w:r w:rsidRPr="00DE64C6">
        <w:rPr>
          <w:sz w:val="22"/>
          <w:szCs w:val="22"/>
          <w:lang w:val="en-CA"/>
        </w:rPr>
        <w:t>.</w:t>
      </w:r>
      <w:bookmarkEnd w:id="36"/>
    </w:p>
    <w:p w14:paraId="04FEFC71" w14:textId="6E8EE17F" w:rsidR="00AD6297" w:rsidRPr="00AD6297" w:rsidRDefault="00F2384A" w:rsidP="00F2384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7" w:name="_Ref60295273"/>
      <w:r w:rsidRPr="00DE64C6">
        <w:rPr>
          <w:sz w:val="22"/>
          <w:szCs w:val="22"/>
        </w:rPr>
        <w:t>M. Karczewicz, and Y. Ye, “Common test conditions and evaluation procedures for enhanced compression tool testing,” Document of Joint Video Experts Team, JVET-W2017, by teleconference, July 2021.</w:t>
      </w:r>
      <w:bookmarkEnd w:id="37"/>
    </w:p>
    <w:sectPr w:rsidR="00AD6297" w:rsidRPr="00AD629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B488D" w14:textId="77777777" w:rsidR="00732573" w:rsidRDefault="00732573">
      <w:r>
        <w:separator/>
      </w:r>
    </w:p>
  </w:endnote>
  <w:endnote w:type="continuationSeparator" w:id="0">
    <w:p w14:paraId="0CB7FBFF" w14:textId="77777777" w:rsidR="00732573" w:rsidRDefault="0073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CA67FE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00D9E">
      <w:rPr>
        <w:rStyle w:val="a6"/>
        <w:noProof/>
      </w:rPr>
      <w:t>2021-10-08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7ECBD" w14:textId="77777777" w:rsidR="00732573" w:rsidRDefault="00732573">
      <w:r>
        <w:separator/>
      </w:r>
    </w:p>
  </w:footnote>
  <w:footnote w:type="continuationSeparator" w:id="0">
    <w:p w14:paraId="10C6DC68" w14:textId="77777777" w:rsidR="00732573" w:rsidRDefault="00732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21A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66C8C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0D9E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2573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374</Words>
  <Characters>2138</Characters>
  <Application>Microsoft Office Word</Application>
  <DocSecurity>8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100</cp:revision>
  <cp:lastPrinted>1900-01-01T07:59:17Z</cp:lastPrinted>
  <dcterms:created xsi:type="dcterms:W3CDTF">2019-07-01T03:08:00Z</dcterms:created>
  <dcterms:modified xsi:type="dcterms:W3CDTF">2021-10-14T05:56:00Z</dcterms:modified>
</cp:coreProperties>
</file>