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E7172C"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14BD895" w:rsidR="00BB6FE2" w:rsidRDefault="006B5A72" w:rsidP="00BB6FE2">
            <w:pPr>
              <w:tabs>
                <w:tab w:val="left" w:pos="7200"/>
              </w:tabs>
              <w:spacing w:before="0"/>
              <w:rPr>
                <w:b/>
                <w:lang w:val="en-CA"/>
              </w:rPr>
            </w:pPr>
            <w:r>
              <w:t>24th Meeting</w:t>
            </w:r>
            <w:r>
              <w:rPr>
                <w:lang w:val="en-CA"/>
              </w:rPr>
              <w:t>, by teleconference, 6–15 October 2021</w:t>
            </w:r>
          </w:p>
        </w:tc>
        <w:tc>
          <w:tcPr>
            <w:tcW w:w="3060" w:type="dxa"/>
          </w:tcPr>
          <w:p w14:paraId="5D0F7BE3" w14:textId="16917FCD"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sidR="006B5A72">
              <w:rPr>
                <w:lang w:val="en-CA"/>
              </w:rPr>
              <w:t>X</w:t>
            </w:r>
            <w:r w:rsidR="008C337B" w:rsidRPr="008C337B">
              <w:rPr>
                <w:lang w:val="en-CA"/>
              </w:rPr>
              <w:t>0161</w:t>
            </w:r>
            <w:r w:rsidR="00577C7D">
              <w:rPr>
                <w:lang w:val="en-CA"/>
              </w:rPr>
              <w:t>-v</w:t>
            </w:r>
            <w:r w:rsidR="006B5A72">
              <w:rPr>
                <w:lang w:val="en-CA"/>
              </w:rPr>
              <w:t>1</w:t>
            </w:r>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25709A50" w:rsidR="00C5194E" w:rsidRDefault="00BA06D1">
            <w:pPr>
              <w:spacing w:before="60" w:after="60"/>
              <w:rPr>
                <w:b/>
                <w:lang w:val="en-CA"/>
              </w:rPr>
            </w:pPr>
            <w:r>
              <w:rPr>
                <w:b/>
                <w:lang w:val="en-CA"/>
              </w:rPr>
              <w:t>AHG5: Editors update on VVC conformance testing</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7A7A50B2" w:rsidR="00C5194E" w:rsidRDefault="00BA06D1">
            <w:pPr>
              <w:spacing w:before="60" w:after="60"/>
              <w:rPr>
                <w:lang w:val="en-CA"/>
              </w:rPr>
            </w:pPr>
            <w:r>
              <w:rPr>
                <w:lang w:val="en-CA"/>
              </w:rPr>
              <w:t>Input document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04DEB071" w14:textId="77777777" w:rsidR="00C5194E" w:rsidRDefault="00BC4D0B">
            <w:pPr>
              <w:spacing w:before="60" w:after="60"/>
              <w:rPr>
                <w:lang w:val="en-CA"/>
              </w:rPr>
            </w:pPr>
            <w:r>
              <w:rPr>
                <w:lang w:val="en-CA"/>
              </w:rPr>
              <w:t>Wade Wan</w:t>
            </w:r>
          </w:p>
          <w:p w14:paraId="7933E924" w14:textId="7D00187F" w:rsidR="00802316" w:rsidRDefault="00802316" w:rsidP="00B66A9F">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56C43828" w:rsidR="00C5194E" w:rsidRDefault="00F70F93">
            <w:pPr>
              <w:spacing w:before="60" w:after="60"/>
              <w:rPr>
                <w:lang w:val="en-CA"/>
              </w:rPr>
            </w:pPr>
            <w:hyperlink r:id="rId15" w:history="1">
              <w:r w:rsidR="00292370" w:rsidRPr="007C52D6">
                <w:rPr>
                  <w:rStyle w:val="Hyperlink"/>
                  <w:lang w:val="en-CA"/>
                </w:rPr>
                <w:t>jill.boyce@intel.com</w:t>
              </w:r>
            </w:hyperlink>
            <w:r w:rsidR="00292370">
              <w:rPr>
                <w:lang w:val="en-CA"/>
              </w:rPr>
              <w:t xml:space="preserve"> </w:t>
            </w:r>
          </w:p>
          <w:p w14:paraId="23903483" w14:textId="37A9974E" w:rsidR="00C5194E" w:rsidRDefault="00F70F93">
            <w:pPr>
              <w:spacing w:before="60" w:after="60"/>
              <w:rPr>
                <w:lang w:val="en-CA"/>
              </w:rPr>
            </w:pPr>
            <w:hyperlink r:id="rId16" w:history="1">
              <w:r w:rsidR="00292370" w:rsidRPr="007C52D6">
                <w:rPr>
                  <w:rStyle w:val="Hyperlink"/>
                  <w:lang w:val="en-CA"/>
                </w:rPr>
                <w:t>elena.alshina@huawei.com</w:t>
              </w:r>
            </w:hyperlink>
            <w:r w:rsidR="00292370">
              <w:rPr>
                <w:lang w:val="en-CA"/>
              </w:rPr>
              <w:t xml:space="preserve"> </w:t>
            </w:r>
          </w:p>
          <w:p w14:paraId="6E3B42CE" w14:textId="0209F7FA" w:rsidR="0001765D" w:rsidRDefault="00F70F93">
            <w:pPr>
              <w:spacing w:before="60" w:after="60"/>
              <w:rPr>
                <w:lang w:val="en-CA"/>
              </w:rPr>
            </w:pPr>
            <w:hyperlink r:id="rId17" w:history="1">
              <w:r w:rsidR="00292370" w:rsidRPr="007C52D6">
                <w:rPr>
                  <w:rStyle w:val="Hyperlink"/>
                  <w:lang w:val="en-CA"/>
                </w:rPr>
                <w:t>fbossen@sharpsec.com</w:t>
              </w:r>
            </w:hyperlink>
            <w:r w:rsidR="00292370">
              <w:rPr>
                <w:lang w:val="en-CA"/>
              </w:rPr>
              <w:t xml:space="preserve"> </w:t>
            </w:r>
          </w:p>
          <w:p w14:paraId="727ECD89" w14:textId="5B70746D" w:rsidR="00C5194E" w:rsidRDefault="00F70F93">
            <w:pPr>
              <w:spacing w:before="60" w:after="60"/>
              <w:rPr>
                <w:lang w:val="en-CA"/>
              </w:rPr>
            </w:pPr>
            <w:hyperlink r:id="rId18" w:history="1">
              <w:r w:rsidR="00292370" w:rsidRPr="007C52D6">
                <w:rPr>
                  <w:rStyle w:val="Hyperlink"/>
                  <w:lang w:val="en-CA"/>
                </w:rPr>
                <w:t>ki-kawamura@kddi.com</w:t>
              </w:r>
            </w:hyperlink>
            <w:r w:rsidR="00292370">
              <w:rPr>
                <w:lang w:val="en-CA"/>
              </w:rPr>
              <w:t xml:space="preserve"> </w:t>
            </w:r>
          </w:p>
          <w:p w14:paraId="059FEA33" w14:textId="7D12142E" w:rsidR="00C5194E" w:rsidRDefault="00F70F93">
            <w:pPr>
              <w:spacing w:before="60" w:after="60"/>
              <w:rPr>
                <w:lang w:val="en-CA"/>
              </w:rPr>
            </w:pPr>
            <w:hyperlink r:id="rId19" w:history="1">
              <w:r w:rsidR="00292370" w:rsidRPr="007C52D6">
                <w:rPr>
                  <w:rStyle w:val="Hyperlink"/>
                  <w:lang w:val="en-CA"/>
                </w:rPr>
                <w:t>iole.moccagatta@intel.com</w:t>
              </w:r>
            </w:hyperlink>
            <w:r w:rsidR="00292370">
              <w:rPr>
                <w:lang w:val="en-CA"/>
              </w:rPr>
              <w:t xml:space="preserve"> </w:t>
            </w:r>
          </w:p>
          <w:p w14:paraId="6FF1F4B6" w14:textId="751B2BE7" w:rsidR="00292370" w:rsidRDefault="00B66A9F" w:rsidP="00B66A9F">
            <w:pPr>
              <w:spacing w:before="60" w:after="60"/>
              <w:rPr>
                <w:lang w:val="en-CA"/>
              </w:rPr>
            </w:pPr>
            <w:hyperlink r:id="rId20" w:history="1">
              <w:r w:rsidRPr="00B66A9F">
                <w:rPr>
                  <w:rStyle w:val="Hyperlink"/>
                  <w:lang w:val="en-CA"/>
                </w:rPr>
                <w:t>wade.wan@broadcom.com</w:t>
              </w:r>
            </w:hyperlink>
            <w:r w:rsidR="00292370">
              <w:rPr>
                <w:lang w:val="en-CA"/>
              </w:rPr>
              <w:t xml:space="preserve"> </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20EFF56F" w:rsidR="001D60CE" w:rsidRPr="001D60CE" w:rsidRDefault="00BA06D1" w:rsidP="001D60CE">
      <w:pPr>
        <w:rPr>
          <w:lang w:eastAsia="ja-JP"/>
        </w:rPr>
      </w:pPr>
      <w:r>
        <w:rPr>
          <w:lang w:eastAsia="ja-JP"/>
        </w:rPr>
        <w:t>This document provides an editor’s update conformance testing specification for Versatile Video Coding (VVC) Draft 6.</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4A51B6DB" w:rsidR="00164671" w:rsidRDefault="00BB6FE2" w:rsidP="00F62D10">
      <w:r>
        <w:rPr>
          <w:lang w:val="en-CA" w:eastAsia="ja-JP"/>
        </w:rPr>
        <w:tab/>
      </w:r>
      <w:hyperlink r:id="rId21" w:history="1">
        <w:r w:rsidR="00595779" w:rsidRPr="00595779">
          <w:rPr>
            <w:rStyle w:val="Hyperlink"/>
          </w:rPr>
          <w:t>https://www.itu.int/wftp3/av-arch/jvet-site/bitstream_exchange/VVC/under_test/VTM-14.0/</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7FCD0482" w14:textId="0D4A77BF" w:rsidR="00CA6C11" w:rsidRDefault="00F70F93" w:rsidP="001D60CE">
      <w:pPr>
        <w:ind w:left="360"/>
      </w:pPr>
      <w:hyperlink r:id="rId22" w:history="1">
        <w:r w:rsidR="00CA6C11" w:rsidRPr="00CA6C11">
          <w:rPr>
            <w:rStyle w:val="Hyperlink"/>
          </w:rPr>
          <w:t>ftp://ftp3.itu.int/jvet-site/bitstream_exchange/VVC/under_test/VTM-14</w:t>
        </w:r>
        <w:r w:rsidR="00CA6C11" w:rsidRPr="007C52D6">
          <w:rPr>
            <w:rStyle w:val="Hyperlink"/>
          </w:rPr>
          <w:t>.0</w:t>
        </w:r>
      </w:hyperlink>
    </w:p>
    <w:p w14:paraId="4E454142" w14:textId="3915438B" w:rsidR="001D60CE" w:rsidRDefault="001D60CE" w:rsidP="001D60CE">
      <w:pPr>
        <w:ind w:left="360"/>
        <w:rPr>
          <w:lang w:eastAsia="ja-JP"/>
        </w:rPr>
      </w:pPr>
      <w:r>
        <w:rPr>
          <w:lang w:eastAsia="ja-JP"/>
        </w:rPr>
        <w:t>(user id: avguest, password: Avguest201007)</w:t>
      </w:r>
    </w:p>
    <w:p w14:paraId="18FB8BA5" w14:textId="0D8C9A6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39383FF3" w:rsidR="00C5194E" w:rsidRDefault="00BC4D0B" w:rsidP="007121A1">
      <w:pPr>
        <w:pStyle w:val="Heading1"/>
        <w:rPr>
          <w:lang w:eastAsia="ja-JP"/>
        </w:rPr>
      </w:pPr>
      <w:bookmarkStart w:id="0" w:name="_Toc405878549"/>
      <w:bookmarkStart w:id="1" w:name="_Toc409422951"/>
      <w:bookmarkStart w:id="2" w:name="_Toc417472630"/>
      <w:bookmarkStart w:id="3" w:name="_Toc462903793"/>
      <w:bookmarkStart w:id="4" w:name="_Toc467175441"/>
      <w:bookmarkStart w:id="5" w:name="_Toc469307515"/>
      <w:bookmarkStart w:id="6" w:name="_Toc528230396"/>
      <w:r w:rsidRPr="00F05F3C">
        <w:t>Scope</w:t>
      </w:r>
      <w:bookmarkEnd w:id="0"/>
      <w:bookmarkEnd w:id="1"/>
      <w:bookmarkEnd w:id="2"/>
      <w:bookmarkEnd w:id="3"/>
      <w:bookmarkEnd w:id="4"/>
      <w:bookmarkEnd w:id="5"/>
      <w:bookmarkEnd w:id="6"/>
    </w:p>
    <w:p w14:paraId="6466FF49" w14:textId="77777777" w:rsidR="00C5194E" w:rsidRDefault="00BC4D0B">
      <w:pPr>
        <w:rPr>
          <w:lang w:eastAsia="ja-JP"/>
        </w:rPr>
      </w:pPr>
      <w:bookmarkStart w:id="7"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8771952" w:rsidR="00C5194E" w:rsidRDefault="00BC4D0B" w:rsidP="007121A1">
      <w:pPr>
        <w:pStyle w:val="Heading1"/>
        <w:rPr>
          <w:lang w:eastAsia="ja-JP"/>
        </w:rPr>
      </w:pPr>
      <w:bookmarkStart w:id="8" w:name="_Toc103501170"/>
      <w:bookmarkStart w:id="9" w:name="_Toc111603008"/>
      <w:bookmarkStart w:id="10" w:name="_Toc116461442"/>
      <w:bookmarkStart w:id="11" w:name="_Toc116462377"/>
      <w:bookmarkStart w:id="12" w:name="_Toc116463406"/>
      <w:bookmarkStart w:id="13" w:name="_Toc116467645"/>
      <w:bookmarkStart w:id="14" w:name="_Toc197269750"/>
      <w:bookmarkStart w:id="15" w:name="_Toc197321649"/>
      <w:bookmarkStart w:id="16" w:name="_Toc261251380"/>
      <w:bookmarkStart w:id="17" w:name="_Toc265074414"/>
      <w:bookmarkStart w:id="18" w:name="_Toc265587323"/>
      <w:bookmarkStart w:id="19" w:name="_Toc268684376"/>
      <w:bookmarkStart w:id="20" w:name="_Toc310369663"/>
      <w:bookmarkStart w:id="21" w:name="_Toc326647102"/>
      <w:bookmarkStart w:id="22" w:name="_Toc327877307"/>
      <w:bookmarkStart w:id="23" w:name="_Toc398206552"/>
      <w:bookmarkStart w:id="24" w:name="_Toc398213949"/>
      <w:bookmarkStart w:id="25" w:name="_Toc405878550"/>
      <w:bookmarkStart w:id="26" w:name="_Toc409422952"/>
      <w:bookmarkStart w:id="27" w:name="_Toc417472631"/>
      <w:bookmarkStart w:id="28" w:name="_Toc462903794"/>
      <w:bookmarkStart w:id="29" w:name="_Toc467175442"/>
      <w:bookmarkStart w:id="30" w:name="_Toc469307516"/>
      <w:bookmarkStart w:id="31" w:name="_Toc528230397"/>
      <w:r w:rsidRPr="00F05F3C">
        <w:t>Normative</w:t>
      </w:r>
      <w:r>
        <w:t xml:space="preserve"> 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D5F1D3" w14:textId="4AC9091C" w:rsidR="00C5194E" w:rsidRDefault="00BC4D0B" w:rsidP="008568D8">
      <w:pPr>
        <w:pStyle w:val="Heading2"/>
        <w:rPr>
          <w:lang w:eastAsia="ja-JP"/>
        </w:rPr>
      </w:pPr>
      <w:bookmarkStart w:id="32" w:name="_Toc103501171"/>
      <w:bookmarkStart w:id="33" w:name="_Toc111603009"/>
      <w:bookmarkStart w:id="34" w:name="_Toc116461443"/>
      <w:bookmarkStart w:id="35" w:name="_Toc116462378"/>
      <w:bookmarkStart w:id="36" w:name="_Toc116463407"/>
      <w:bookmarkStart w:id="37" w:name="_Toc116467646"/>
      <w:bookmarkStart w:id="38" w:name="_Toc197321650"/>
      <w:bookmarkStart w:id="39" w:name="_Toc261251381"/>
      <w:bookmarkStart w:id="40" w:name="_Toc265074415"/>
      <w:bookmarkStart w:id="41" w:name="_Toc265587324"/>
      <w:bookmarkStart w:id="42" w:name="_Toc268684377"/>
      <w:bookmarkStart w:id="43" w:name="_Toc310369664"/>
      <w:bookmarkStart w:id="44" w:name="_Toc326647103"/>
      <w:bookmarkStart w:id="45" w:name="_Toc327877308"/>
      <w:bookmarkStart w:id="46" w:name="_Toc398206553"/>
      <w:bookmarkStart w:id="47" w:name="_Toc398213950"/>
      <w:bookmarkStart w:id="48" w:name="_Toc405878551"/>
      <w:bookmarkStart w:id="49" w:name="_Toc409422953"/>
      <w:bookmarkStart w:id="50" w:name="_Toc417472632"/>
      <w:bookmarkStart w:id="51" w:name="_Toc462903795"/>
      <w:bookmarkStart w:id="52" w:name="_Toc467175443"/>
      <w:bookmarkStart w:id="53" w:name="_Toc469307517"/>
      <w:bookmarkStart w:id="54" w:name="_Toc528230398"/>
      <w:r w:rsidRPr="007121A1">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55" w:name="_Toc382790597"/>
      <w:bookmarkStart w:id="56" w:name="_Toc103501172"/>
      <w:bookmarkStart w:id="57" w:name="_Toc111603010"/>
      <w:bookmarkStart w:id="58" w:name="_Toc116461444"/>
      <w:bookmarkStart w:id="59" w:name="_Toc116462379"/>
      <w:bookmarkStart w:id="60" w:name="_Toc116463408"/>
      <w:bookmarkStart w:id="61" w:name="_Toc116467647"/>
      <w:bookmarkStart w:id="62" w:name="_Toc197321651"/>
      <w:bookmarkStart w:id="63" w:name="_Toc261251382"/>
      <w:bookmarkStart w:id="64" w:name="_Toc265074416"/>
      <w:bookmarkStart w:id="65" w:name="_Toc265587325"/>
      <w:bookmarkStart w:id="66" w:name="_Toc268684378"/>
      <w:bookmarkStart w:id="67" w:name="_Toc310369665"/>
      <w:bookmarkStart w:id="68" w:name="_Toc326647104"/>
      <w:bookmarkStart w:id="69" w:name="_Toc327877309"/>
      <w:bookmarkStart w:id="70" w:name="_Toc398206554"/>
      <w:bookmarkStart w:id="71" w:name="_Toc398213951"/>
      <w:bookmarkStart w:id="72" w:name="_Toc405878552"/>
      <w:bookmarkStart w:id="73" w:name="_Toc409422954"/>
      <w:bookmarkStart w:id="74" w:name="_Toc417472633"/>
      <w:bookmarkStart w:id="75" w:name="_Toc462903796"/>
      <w:bookmarkStart w:id="76" w:name="_Toc467175444"/>
      <w:bookmarkStart w:id="77" w:name="_Toc469307518"/>
      <w:bookmarkStart w:id="78" w:name="_Toc528230399"/>
      <w:r>
        <w:t>Identical Recommendations | International Standards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79" w:name="_Toc382790598"/>
      <w:bookmarkStart w:id="80" w:name="_Toc103501173"/>
      <w:bookmarkStart w:id="81" w:name="_Toc111603011"/>
      <w:bookmarkStart w:id="82" w:name="_Toc116461445"/>
      <w:bookmarkStart w:id="83" w:name="_Toc116462380"/>
      <w:bookmarkStart w:id="84" w:name="_Toc116463409"/>
      <w:bookmarkStart w:id="85" w:name="_Toc116467648"/>
      <w:bookmarkStart w:id="86" w:name="_Toc197321652"/>
      <w:bookmarkStart w:id="87" w:name="_Toc261251383"/>
      <w:bookmarkStart w:id="88" w:name="_Toc265074417"/>
      <w:bookmarkStart w:id="89" w:name="_Toc265587326"/>
      <w:bookmarkStart w:id="90" w:name="_Toc268684379"/>
      <w:bookmarkStart w:id="91" w:name="_Toc310369666"/>
      <w:bookmarkStart w:id="92" w:name="_Toc326647105"/>
      <w:bookmarkStart w:id="93" w:name="_Toc327877310"/>
      <w:bookmarkStart w:id="94" w:name="_Toc398206555"/>
      <w:bookmarkStart w:id="95" w:name="_Toc398213952"/>
      <w:bookmarkStart w:id="96" w:name="_Toc405878553"/>
      <w:bookmarkStart w:id="97" w:name="_Toc409422955"/>
      <w:bookmarkStart w:id="98" w:name="_Toc417472634"/>
      <w:bookmarkStart w:id="99" w:name="_Toc462903797"/>
      <w:bookmarkStart w:id="100" w:name="_Toc467175445"/>
      <w:bookmarkStart w:id="101" w:name="_Toc469307519"/>
      <w:bookmarkStart w:id="102" w:name="_Toc528230400"/>
      <w:r>
        <w:t>Paired Recommendations | International Standards equivalent in technical content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FB5F2A" w14:textId="77777777" w:rsidR="00C5194E" w:rsidRDefault="00BC4D0B">
      <w:pPr>
        <w:pStyle w:val="enumlev1"/>
        <w:rPr>
          <w:lang w:eastAsia="ja-JP"/>
        </w:rPr>
      </w:pPr>
      <w:r>
        <w:t>–</w:t>
      </w:r>
      <w:r>
        <w:tab/>
      </w:r>
      <w:bookmarkStart w:id="103"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104" w:name="_Toc382790600"/>
      <w:bookmarkStart w:id="105" w:name="_Ref82505616"/>
      <w:bookmarkStart w:id="106" w:name="_Toc103501175"/>
      <w:bookmarkStart w:id="107" w:name="_Toc111603013"/>
      <w:bookmarkStart w:id="108" w:name="_Toc116461447"/>
      <w:bookmarkStart w:id="109" w:name="_Toc116462382"/>
      <w:bookmarkStart w:id="110" w:name="_Toc116463411"/>
      <w:bookmarkStart w:id="111" w:name="_Toc116467650"/>
      <w:bookmarkStart w:id="112" w:name="_Toc197269751"/>
      <w:bookmarkStart w:id="113" w:name="_Toc197321654"/>
      <w:bookmarkStart w:id="114" w:name="_Toc261251385"/>
      <w:bookmarkStart w:id="115" w:name="_Toc265074419"/>
      <w:bookmarkStart w:id="116" w:name="_Toc265587328"/>
      <w:bookmarkStart w:id="117" w:name="_Toc268684381"/>
      <w:bookmarkStart w:id="118" w:name="_Toc310369668"/>
      <w:bookmarkStart w:id="119" w:name="_Toc326647107"/>
      <w:bookmarkStart w:id="120" w:name="_Toc327877312"/>
      <w:bookmarkStart w:id="121" w:name="_Toc398206557"/>
      <w:bookmarkStart w:id="122" w:name="_Toc398213954"/>
      <w:bookmarkStart w:id="123" w:name="_Toc405878555"/>
      <w:bookmarkStart w:id="124" w:name="_Toc409422957"/>
      <w:bookmarkStart w:id="125" w:name="_Toc417472636"/>
      <w:bookmarkStart w:id="126" w:name="_Toc462903799"/>
      <w:bookmarkStart w:id="127" w:name="_Toc467175447"/>
      <w:bookmarkStart w:id="128" w:name="_Toc469307521"/>
      <w:bookmarkStart w:id="129" w:name="_Toc528230402"/>
      <w:bookmarkEnd w:id="103"/>
      <w:r>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30" w:name="_Ref57450726"/>
      <w:r>
        <w:rPr>
          <w:b/>
          <w:bCs/>
        </w:rPr>
        <w:t>3.1</w:t>
      </w:r>
      <w:r>
        <w:rPr>
          <w:b/>
          <w:bCs/>
        </w:rPr>
        <w:tab/>
        <w:t>bitstream</w:t>
      </w:r>
      <w:r>
        <w:t xml:space="preserve">: </w:t>
      </w:r>
      <w:bookmarkEnd w:id="130"/>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E8E7B7B" w:rsidR="00C5194E" w:rsidRDefault="00BC4D0B" w:rsidP="007121A1">
      <w:pPr>
        <w:pStyle w:val="Heading1"/>
      </w:pPr>
      <w:bookmarkStart w:id="131" w:name="_Toc382790601"/>
      <w:bookmarkStart w:id="132" w:name="_Toc103501176"/>
      <w:bookmarkStart w:id="133" w:name="_Toc111603014"/>
      <w:bookmarkStart w:id="134" w:name="_Toc116461448"/>
      <w:bookmarkStart w:id="135" w:name="_Toc116462383"/>
      <w:bookmarkStart w:id="136" w:name="_Toc116463412"/>
      <w:bookmarkStart w:id="137" w:name="_Toc116467651"/>
      <w:bookmarkStart w:id="138" w:name="_Toc197269752"/>
      <w:bookmarkStart w:id="139" w:name="_Toc197321655"/>
      <w:bookmarkStart w:id="140" w:name="_Toc261251386"/>
      <w:bookmarkStart w:id="141" w:name="_Toc265074420"/>
      <w:bookmarkStart w:id="142" w:name="_Toc265587329"/>
      <w:bookmarkStart w:id="143" w:name="_Toc268684382"/>
      <w:bookmarkStart w:id="144" w:name="_Toc310369669"/>
      <w:bookmarkStart w:id="145" w:name="_Toc326647108"/>
      <w:bookmarkStart w:id="146" w:name="_Toc327877313"/>
      <w:bookmarkStart w:id="147" w:name="_Toc398206558"/>
      <w:bookmarkStart w:id="148" w:name="_Toc398213955"/>
      <w:bookmarkStart w:id="149" w:name="_Toc405878556"/>
      <w:bookmarkStart w:id="150" w:name="_Toc409422958"/>
      <w:bookmarkStart w:id="151" w:name="_Toc417472637"/>
      <w:bookmarkStart w:id="152" w:name="_Toc462903800"/>
      <w:bookmarkStart w:id="153" w:name="_Toc467175448"/>
      <w:bookmarkStart w:id="154" w:name="_Toc469307522"/>
      <w:bookmarkStart w:id="155" w:name="_Toc528230403"/>
      <w:r w:rsidRPr="00F05F3C">
        <w:lastRenderedPageBreak/>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and acronyms</w:t>
      </w:r>
      <w:bookmarkEnd w:id="145"/>
      <w:bookmarkEnd w:id="146"/>
      <w:bookmarkEnd w:id="147"/>
      <w:bookmarkEnd w:id="148"/>
      <w:bookmarkEnd w:id="149"/>
      <w:bookmarkEnd w:id="150"/>
      <w:bookmarkEnd w:id="151"/>
      <w:bookmarkEnd w:id="152"/>
      <w:bookmarkEnd w:id="153"/>
      <w:bookmarkEnd w:id="154"/>
      <w:bookmarkEnd w:id="155"/>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SbTMVP</w:t>
      </w:r>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66CC2145" w:rsidR="00C5194E" w:rsidRDefault="00BC4D0B" w:rsidP="007121A1">
      <w:pPr>
        <w:pStyle w:val="Heading1"/>
        <w:rPr>
          <w:lang w:eastAsia="ja-JP"/>
        </w:rPr>
      </w:pPr>
      <w:bookmarkStart w:id="156" w:name="_Toc382790602"/>
      <w:bookmarkStart w:id="157" w:name="_Toc103501177"/>
      <w:bookmarkStart w:id="158" w:name="_Toc111603015"/>
      <w:bookmarkStart w:id="159" w:name="_Toc116461449"/>
      <w:bookmarkStart w:id="160" w:name="_Toc116462384"/>
      <w:bookmarkStart w:id="161" w:name="_Toc116463413"/>
      <w:bookmarkStart w:id="162" w:name="_Toc116467652"/>
      <w:bookmarkStart w:id="163" w:name="_Toc197269753"/>
      <w:bookmarkStart w:id="164" w:name="_Toc197321656"/>
      <w:bookmarkStart w:id="165" w:name="_Toc261251387"/>
      <w:bookmarkStart w:id="166" w:name="_Toc265074421"/>
      <w:bookmarkStart w:id="167" w:name="_Toc265587330"/>
      <w:bookmarkStart w:id="168" w:name="_Toc268684383"/>
      <w:bookmarkStart w:id="169" w:name="_Toc310369670"/>
      <w:bookmarkStart w:id="170" w:name="_Toc326647109"/>
      <w:bookmarkStart w:id="171" w:name="_Toc327877314"/>
      <w:bookmarkStart w:id="172" w:name="_Toc398206559"/>
      <w:bookmarkStart w:id="173" w:name="_Toc398213956"/>
      <w:bookmarkStart w:id="174" w:name="_Toc405878557"/>
      <w:bookmarkStart w:id="175" w:name="_Toc409422959"/>
      <w:bookmarkStart w:id="176" w:name="_Toc417472638"/>
      <w:bookmarkStart w:id="177" w:name="_Toc462903801"/>
      <w:bookmarkStart w:id="178" w:name="_Toc467175449"/>
      <w:bookmarkStart w:id="179" w:name="_Toc469307523"/>
      <w:bookmarkStart w:id="180" w:name="_Toc528230404"/>
      <w:r w:rsidRPr="00F05F3C">
        <w:t>Conventions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81" w:name="_Toc103501178"/>
      <w:bookmarkStart w:id="182" w:name="_Toc111603016"/>
      <w:bookmarkStart w:id="183" w:name="_Toc116461450"/>
      <w:bookmarkStart w:id="184" w:name="_Toc116462385"/>
      <w:bookmarkStart w:id="185" w:name="_Toc116463414"/>
      <w:bookmarkStart w:id="186" w:name="_Toc116467653"/>
      <w:bookmarkStart w:id="187" w:name="_Toc197269754"/>
      <w:bookmarkStart w:id="188" w:name="_Toc197321657"/>
      <w:bookmarkStart w:id="189" w:name="_Toc261251388"/>
      <w:bookmarkStart w:id="190" w:name="_Toc265074422"/>
      <w:bookmarkStart w:id="191" w:name="_Toc265587331"/>
      <w:bookmarkStart w:id="192" w:name="_Toc268684384"/>
      <w:bookmarkStart w:id="193" w:name="_Toc310369671"/>
      <w:bookmarkStart w:id="194" w:name="_Toc326647110"/>
      <w:bookmarkStart w:id="195" w:name="_Toc327877315"/>
      <w:bookmarkStart w:id="196" w:name="_Toc398206560"/>
      <w:bookmarkStart w:id="197" w:name="_Toc398213957"/>
      <w:bookmarkStart w:id="198" w:name="_Toc405878558"/>
      <w:bookmarkStart w:id="199" w:name="_Toc409422960"/>
      <w:bookmarkStart w:id="200" w:name="_Toc417472639"/>
      <w:bookmarkStart w:id="201" w:name="_Toc462903802"/>
      <w:bookmarkStart w:id="202" w:name="_Toc467175450"/>
      <w:bookmarkStart w:id="203" w:name="_Toc469307524"/>
      <w:bookmarkStart w:id="204" w:name="_Toc528230405"/>
      <w:r w:rsidRPr="00F05F3C">
        <w:t>Conformance</w:t>
      </w:r>
      <w:r>
        <w:t xml:space="preserve"> testing for ITU-T H.266 | ISO/IEC </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t>23090-3</w:t>
      </w:r>
    </w:p>
    <w:p w14:paraId="39D6BB58" w14:textId="5AA835D4" w:rsidR="00C5194E" w:rsidRDefault="00BC4D0B" w:rsidP="008568D8">
      <w:pPr>
        <w:pStyle w:val="Heading2"/>
        <w:rPr>
          <w:lang w:eastAsia="ja-JP"/>
        </w:rPr>
      </w:pPr>
      <w:bookmarkStart w:id="205" w:name="_Toc474036851"/>
      <w:bookmarkStart w:id="206" w:name="_Toc486130263"/>
      <w:bookmarkStart w:id="207" w:name="_Toc103501179"/>
      <w:bookmarkStart w:id="208" w:name="_Toc111603017"/>
      <w:bookmarkStart w:id="209" w:name="_Toc116461451"/>
      <w:bookmarkStart w:id="210" w:name="_Toc116462386"/>
      <w:bookmarkStart w:id="211" w:name="_Toc116463415"/>
      <w:bookmarkStart w:id="212" w:name="_Toc116467654"/>
      <w:bookmarkStart w:id="213" w:name="_Toc197321658"/>
      <w:bookmarkStart w:id="214" w:name="_Toc261251389"/>
      <w:bookmarkStart w:id="215" w:name="_Toc265074423"/>
      <w:bookmarkStart w:id="216" w:name="_Toc265587332"/>
      <w:bookmarkStart w:id="217" w:name="_Toc268684385"/>
      <w:bookmarkStart w:id="218" w:name="_Toc310369672"/>
      <w:bookmarkStart w:id="219" w:name="_Toc326647111"/>
      <w:bookmarkStart w:id="220" w:name="_Toc327877316"/>
      <w:bookmarkStart w:id="221" w:name="_Toc398206561"/>
      <w:bookmarkStart w:id="222" w:name="_Toc398213958"/>
      <w:bookmarkStart w:id="223" w:name="_Toc405878559"/>
      <w:bookmarkStart w:id="224" w:name="_Toc409422961"/>
      <w:bookmarkStart w:id="225" w:name="_Toc417472640"/>
      <w:bookmarkStart w:id="226" w:name="_Toc462903803"/>
      <w:bookmarkStart w:id="227" w:name="_Toc467175451"/>
      <w:bookmarkStart w:id="228" w:name="_Toc469307525"/>
      <w:bookmarkStart w:id="229" w:name="_Toc528230406"/>
      <w:r>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r w:rsidR="001D60CE">
        <w:t>16</w:t>
      </w:r>
      <w:r>
        <w:t>.</w:t>
      </w:r>
    </w:p>
    <w:p w14:paraId="4928BD27" w14:textId="74A1E55F" w:rsidR="00C5194E" w:rsidRDefault="00BC4D0B" w:rsidP="008568D8">
      <w:pPr>
        <w:pStyle w:val="Heading2"/>
        <w:rPr>
          <w:lang w:eastAsia="ja-JP"/>
        </w:rPr>
      </w:pPr>
      <w:bookmarkStart w:id="230" w:name="_Toc103501180"/>
      <w:bookmarkStart w:id="231" w:name="_Toc111603018"/>
      <w:bookmarkStart w:id="232" w:name="_Toc116461452"/>
      <w:bookmarkStart w:id="233" w:name="_Toc116462387"/>
      <w:bookmarkStart w:id="234" w:name="_Toc116463416"/>
      <w:bookmarkStart w:id="235" w:name="_Toc116467655"/>
      <w:bookmarkStart w:id="236" w:name="_Toc197321659"/>
      <w:bookmarkStart w:id="237" w:name="_Toc261251390"/>
      <w:bookmarkStart w:id="238" w:name="_Toc265074424"/>
      <w:bookmarkStart w:id="239" w:name="_Toc265587333"/>
      <w:bookmarkStart w:id="240" w:name="_Toc268684386"/>
      <w:bookmarkStart w:id="241" w:name="_Toc310369673"/>
      <w:bookmarkStart w:id="242" w:name="_Toc326647112"/>
      <w:bookmarkStart w:id="243" w:name="_Toc327877317"/>
      <w:bookmarkStart w:id="244" w:name="_Toc398206562"/>
      <w:bookmarkStart w:id="245" w:name="_Toc398213959"/>
      <w:bookmarkStart w:id="246" w:name="_Toc405878560"/>
      <w:bookmarkStart w:id="247" w:name="_Toc409422962"/>
      <w:bookmarkStart w:id="248" w:name="_Toc417472641"/>
      <w:bookmarkStart w:id="249" w:name="_Toc462903804"/>
      <w:bookmarkStart w:id="250" w:name="_Toc467175452"/>
      <w:bookmarkStart w:id="251" w:name="_Toc469307526"/>
      <w:bookmarkStart w:id="252" w:name="_Toc528230407"/>
      <w:r>
        <w:rPr>
          <w:lang w:eastAsia="ja-JP"/>
        </w:rPr>
        <w:t>Bitstream conformance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38475C38" w:rsidR="00C5194E" w:rsidRDefault="00BC4D0B" w:rsidP="008568D8">
      <w:pPr>
        <w:pStyle w:val="Heading2"/>
        <w:rPr>
          <w:lang w:eastAsia="ja-JP"/>
        </w:rPr>
      </w:pPr>
      <w:bookmarkStart w:id="253" w:name="_Toc103501181"/>
      <w:bookmarkStart w:id="254" w:name="_Toc111603019"/>
      <w:bookmarkStart w:id="255" w:name="_Toc116461453"/>
      <w:bookmarkStart w:id="256" w:name="_Toc116462388"/>
      <w:bookmarkStart w:id="257" w:name="_Toc116463417"/>
      <w:bookmarkStart w:id="258" w:name="_Toc116467656"/>
      <w:bookmarkStart w:id="259" w:name="_Toc197321660"/>
      <w:bookmarkStart w:id="260" w:name="_Toc261251391"/>
      <w:bookmarkStart w:id="261" w:name="_Toc265074425"/>
      <w:bookmarkStart w:id="262" w:name="_Toc265587334"/>
      <w:bookmarkStart w:id="263" w:name="_Toc268684387"/>
      <w:bookmarkStart w:id="264" w:name="_Toc310369674"/>
      <w:bookmarkStart w:id="265" w:name="_Toc326647113"/>
      <w:bookmarkStart w:id="266" w:name="_Toc327877318"/>
      <w:bookmarkStart w:id="267" w:name="_Toc398206563"/>
      <w:bookmarkStart w:id="268" w:name="_Toc398213960"/>
      <w:bookmarkStart w:id="269" w:name="_Toc405878561"/>
      <w:bookmarkStart w:id="270" w:name="_Toc409422963"/>
      <w:bookmarkStart w:id="271" w:name="_Toc417472642"/>
      <w:bookmarkStart w:id="272" w:name="_Toc462903805"/>
      <w:bookmarkStart w:id="273" w:name="_Toc467175453"/>
      <w:bookmarkStart w:id="274" w:name="_Toc469307527"/>
      <w:bookmarkStart w:id="275" w:name="_Toc528230408"/>
      <w:r>
        <w:rPr>
          <w:lang w:eastAsia="ja-JP"/>
        </w:rPr>
        <w:lastRenderedPageBreak/>
        <w:t>Decoder conformance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04B921C0" w:rsidR="00C5194E" w:rsidRPr="007121A1" w:rsidRDefault="00BC4D0B" w:rsidP="008568D8">
      <w:pPr>
        <w:pStyle w:val="Heading2"/>
      </w:pPr>
      <w:bookmarkStart w:id="276" w:name="_Toc103501182"/>
      <w:bookmarkStart w:id="277" w:name="_Toc111603020"/>
      <w:bookmarkStart w:id="278" w:name="_Toc116461454"/>
      <w:bookmarkStart w:id="279" w:name="_Toc116462389"/>
      <w:bookmarkStart w:id="280" w:name="_Toc116463418"/>
      <w:bookmarkStart w:id="281" w:name="_Toc116467657"/>
      <w:bookmarkStart w:id="282" w:name="_Toc197321661"/>
      <w:bookmarkStart w:id="283" w:name="_Toc261251392"/>
      <w:bookmarkStart w:id="284" w:name="_Toc265074426"/>
      <w:bookmarkStart w:id="285" w:name="_Toc265587335"/>
      <w:bookmarkStart w:id="286" w:name="_Toc268684388"/>
      <w:bookmarkStart w:id="287" w:name="_Toc310369675"/>
      <w:bookmarkStart w:id="288" w:name="_Toc326647114"/>
      <w:bookmarkStart w:id="289" w:name="_Toc327877319"/>
      <w:bookmarkStart w:id="290" w:name="_Toc398206564"/>
      <w:bookmarkStart w:id="291" w:name="_Toc398213961"/>
      <w:bookmarkStart w:id="292" w:name="_Toc405878562"/>
      <w:bookmarkStart w:id="293" w:name="_Toc409422964"/>
      <w:bookmarkStart w:id="294" w:name="_Toc417472643"/>
      <w:bookmarkStart w:id="295" w:name="_Toc462903806"/>
      <w:bookmarkStart w:id="296" w:name="_Toc467175454"/>
      <w:bookmarkStart w:id="297" w:name="_Toc469307528"/>
      <w:bookmarkStart w:id="298" w:name="_Toc528230409"/>
      <w:r w:rsidRPr="00D22B56">
        <w:t xml:space="preserve">Procedure to test </w:t>
      </w:r>
      <w:r w:rsidRPr="007121A1">
        <w:t>bitstreams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signalled in the corresponding decoded picture hash SEI message. </w:t>
      </w:r>
    </w:p>
    <w:p w14:paraId="7655A136" w14:textId="77777777"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Rec. ITU-T H.266 | ISO/IEC 23090-3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299" w:name="_Toc103501183"/>
      <w:bookmarkStart w:id="300" w:name="_Toc111603021"/>
      <w:bookmarkStart w:id="301" w:name="_Toc116461455"/>
      <w:bookmarkStart w:id="302" w:name="_Toc116462390"/>
      <w:bookmarkStart w:id="303" w:name="_Toc116463419"/>
      <w:bookmarkStart w:id="304" w:name="_Toc116467658"/>
      <w:bookmarkStart w:id="305" w:name="_Toc197321662"/>
      <w:bookmarkStart w:id="306" w:name="_Toc261251393"/>
      <w:bookmarkStart w:id="307" w:name="_Toc265074427"/>
      <w:bookmarkStart w:id="308" w:name="_Toc265587336"/>
      <w:bookmarkStart w:id="309" w:name="_Toc268684389"/>
      <w:bookmarkStart w:id="310" w:name="_Toc310369676"/>
      <w:bookmarkStart w:id="311" w:name="_Toc326647115"/>
      <w:bookmarkStart w:id="312" w:name="_Toc327877320"/>
      <w:bookmarkStart w:id="313" w:name="_Toc398206565"/>
      <w:bookmarkStart w:id="314" w:name="_Toc398213962"/>
      <w:bookmarkStart w:id="315" w:name="_Toc405878563"/>
      <w:bookmarkStart w:id="316" w:name="_Toc409422965"/>
      <w:bookmarkStart w:id="317" w:name="_Toc417472644"/>
      <w:bookmarkStart w:id="318" w:name="_Toc462903807"/>
      <w:bookmarkStart w:id="319" w:name="_Toc467175455"/>
      <w:bookmarkStart w:id="320" w:name="_Toc469307529"/>
      <w:bookmarkStart w:id="321" w:name="_Toc528230410"/>
      <w:r>
        <w:t>Procedure to test decoder conformance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4C130BF" w14:textId="671F7BD9" w:rsidR="00C5194E" w:rsidRDefault="00BC4D0B" w:rsidP="007121A1">
      <w:pPr>
        <w:pStyle w:val="Heading3"/>
        <w:rPr>
          <w:lang w:eastAsia="ja-JP"/>
        </w:rPr>
      </w:pPr>
      <w:bookmarkStart w:id="322" w:name="_Toc103501184"/>
      <w:bookmarkStart w:id="323" w:name="_Toc111603022"/>
      <w:bookmarkStart w:id="324" w:name="_Toc398206566"/>
      <w:bookmarkStart w:id="325" w:name="_Toc398213963"/>
      <w:bookmarkStart w:id="326" w:name="_Toc462903808"/>
      <w:bookmarkStart w:id="327" w:name="_Toc467175456"/>
      <w:bookmarkStart w:id="328" w:name="_Toc528230411"/>
      <w:r>
        <w:t>Con</w:t>
      </w:r>
      <w:r>
        <w:rPr>
          <w:lang w:eastAsia="ja-JP"/>
        </w:rPr>
        <w:t>formance bitstreams</w:t>
      </w:r>
      <w:bookmarkEnd w:id="322"/>
      <w:bookmarkEnd w:id="323"/>
      <w:bookmarkEnd w:id="324"/>
      <w:bookmarkEnd w:id="325"/>
      <w:bookmarkEnd w:id="326"/>
      <w:bookmarkEnd w:id="327"/>
      <w:bookmarkEnd w:id="328"/>
    </w:p>
    <w:p w14:paraId="3277F3F1" w14:textId="77777777" w:rsidR="00C5194E" w:rsidRDefault="00BC4D0B">
      <w:r>
        <w:rPr>
          <w:lang w:eastAsia="ja-JP"/>
        </w:rPr>
        <w:t>A bitstream</w:t>
      </w:r>
      <w:r>
        <w:t xml:space="preserve"> has values of </w:t>
      </w:r>
      <w:r>
        <w:rPr>
          <w:lang w:eastAsia="ja-JP"/>
        </w:rPr>
        <w:t>general_</w:t>
      </w:r>
      <w:r>
        <w:t xml:space="preserve">profile_idc, general_tier_flag, and </w:t>
      </w:r>
      <w:r>
        <w:rPr>
          <w:lang w:eastAsia="ja-JP"/>
        </w:rPr>
        <w:t>general_</w:t>
      </w:r>
      <w:r>
        <w:t>level_idc</w:t>
      </w:r>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00EDB8E5" w:rsidR="00C5194E" w:rsidRDefault="00BC4D0B" w:rsidP="007121A1">
      <w:pPr>
        <w:pStyle w:val="Heading3"/>
        <w:rPr>
          <w:lang w:eastAsia="ja-JP"/>
        </w:rPr>
      </w:pPr>
      <w:bookmarkStart w:id="329" w:name="_Toc103501185"/>
      <w:bookmarkStart w:id="330" w:name="_Toc111603023"/>
      <w:bookmarkStart w:id="331" w:name="_Toc398206567"/>
      <w:bookmarkStart w:id="332" w:name="_Toc398213964"/>
      <w:bookmarkStart w:id="333" w:name="_Toc462903809"/>
      <w:bookmarkStart w:id="334" w:name="_Toc467175457"/>
      <w:bookmarkStart w:id="335" w:name="_Toc528230412"/>
      <w:r>
        <w:rPr>
          <w:lang w:eastAsia="ja-JP"/>
        </w:rPr>
        <w:t xml:space="preserve">Contents of the </w:t>
      </w:r>
      <w:r w:rsidRPr="007121A1">
        <w:t>bitstream</w:t>
      </w:r>
      <w:r>
        <w:rPr>
          <w:lang w:eastAsia="ja-JP"/>
        </w:rPr>
        <w:t xml:space="preserve"> file</w:t>
      </w:r>
      <w:bookmarkEnd w:id="329"/>
      <w:bookmarkEnd w:id="330"/>
      <w:bookmarkEnd w:id="331"/>
      <w:bookmarkEnd w:id="332"/>
      <w:bookmarkEnd w:id="333"/>
      <w:bookmarkEnd w:id="334"/>
      <w:bookmarkEnd w:id="335"/>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MD5  check sum of the complete decoded yuv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 xml:space="preserve">*.opl – output picture log (mandatory) </w:t>
      </w:r>
    </w:p>
    <w:p w14:paraId="28DD9123" w14:textId="2CED9F29" w:rsidR="00C5194E" w:rsidRDefault="00BC4D0B" w:rsidP="00C43BA8">
      <w:pPr>
        <w:pStyle w:val="enumlev1"/>
        <w:numPr>
          <w:ilvl w:val="0"/>
          <w:numId w:val="16"/>
        </w:numPr>
      </w:pPr>
      <w:r>
        <w:t xml:space="preserve">*.cfg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336" w:name="_Toc103501186"/>
      <w:bookmarkStart w:id="337" w:name="_Toc111603024"/>
      <w:bookmarkStart w:id="338" w:name="_Toc398206568"/>
      <w:bookmarkStart w:id="339" w:name="_Toc398213965"/>
      <w:bookmarkStart w:id="340" w:name="_Toc462903810"/>
      <w:bookmarkStart w:id="341" w:name="_Toc467175458"/>
      <w:bookmarkStart w:id="342" w:name="_Toc528230413"/>
      <w:r w:rsidRPr="00D22B56">
        <w:t>Requirements</w:t>
      </w:r>
      <w:r>
        <w:t xml:space="preserve"> on output of the decoding process and timing</w:t>
      </w:r>
      <w:bookmarkEnd w:id="336"/>
      <w:bookmarkEnd w:id="337"/>
      <w:bookmarkEnd w:id="338"/>
      <w:bookmarkEnd w:id="339"/>
      <w:bookmarkEnd w:id="340"/>
      <w:bookmarkEnd w:id="341"/>
      <w:bookmarkEnd w:id="342"/>
    </w:p>
    <w:p w14:paraId="748E80B3" w14:textId="77777777" w:rsidR="00C5194E" w:rsidRDefault="00BC4D0B">
      <w:r>
        <w:t>Two classes of decoder conformance are specified:</w:t>
      </w:r>
    </w:p>
    <w:p w14:paraId="19EC5B66" w14:textId="77777777" w:rsidR="00C5194E" w:rsidRDefault="00BC4D0B">
      <w:pPr>
        <w:pStyle w:val="enumlev1"/>
      </w:pPr>
      <w:r>
        <w:lastRenderedPageBreak/>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77777777" w:rsidR="00C5194E" w:rsidRDefault="00BC4D0B">
      <w:r>
        <w:t>For output order conformance, it is a requirement that all of the decoded pictures specified for output in Annex C of Rec. ITU-T H.266 | ISO/IEC 23090-3 shall be output by a conforming decoder in the specified order and that the values of the decoded samples 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343" w:name="_Toc103501187"/>
      <w:bookmarkStart w:id="344" w:name="_Toc111603025"/>
      <w:bookmarkStart w:id="345" w:name="_Toc398206569"/>
      <w:bookmarkStart w:id="346" w:name="_Toc398213966"/>
      <w:bookmarkStart w:id="347" w:name="_Toc462903811"/>
      <w:bookmarkStart w:id="348" w:name="_Toc467175459"/>
      <w:bookmarkStart w:id="349" w:name="_Toc528230414"/>
      <w:r>
        <w:t>Recommendations (informative)</w:t>
      </w:r>
      <w:bookmarkEnd w:id="343"/>
      <w:bookmarkEnd w:id="344"/>
      <w:bookmarkEnd w:id="345"/>
      <w:bookmarkEnd w:id="346"/>
      <w:bookmarkEnd w:id="347"/>
      <w:bookmarkEnd w:id="348"/>
      <w:bookmarkEnd w:id="349"/>
    </w:p>
    <w:p w14:paraId="6E2ED6DD" w14:textId="77777777" w:rsidR="00C5194E" w:rsidRDefault="00BC4D0B">
      <w:bookmarkStart w:id="350" w:name="_Ref77950926"/>
      <w:r>
        <w:t>This clause does not form an integral part of this Recommendation | International Standard.</w:t>
      </w:r>
    </w:p>
    <w:p w14:paraId="15F5BC7F" w14:textId="356B7D8A" w:rsidR="00C5194E" w:rsidRDefault="00BC4D0B">
      <w:r>
        <w:t xml:space="preserve">In addition to the requirements, it is desirable that conforming decoders implement various informative recommendations </w:t>
      </w:r>
      <w:r>
        <w:rPr>
          <w:lang w:eastAsia="ja-JP"/>
        </w:rPr>
        <w:t>specified</w:t>
      </w:r>
      <w:r>
        <w:t xml:space="preserve"> in Rec. ITU-T H.266 | ISO/IEC 23090-3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351" w:name="_Toc103501188"/>
      <w:bookmarkStart w:id="352" w:name="_Toc111603026"/>
      <w:bookmarkStart w:id="353" w:name="_Ref396653517"/>
      <w:bookmarkStart w:id="354" w:name="_Toc398206570"/>
      <w:bookmarkStart w:id="355" w:name="_Toc398213967"/>
      <w:bookmarkStart w:id="356" w:name="_Toc462903812"/>
      <w:bookmarkStart w:id="357" w:name="_Toc467175460"/>
      <w:bookmarkStart w:id="358" w:name="_Toc528230415"/>
      <w:r w:rsidRPr="001C002D">
        <w:t>Static tests</w:t>
      </w:r>
      <w:bookmarkEnd w:id="350"/>
      <w:r w:rsidRPr="001C002D">
        <w:t xml:space="preserve"> for output order conformance</w:t>
      </w:r>
      <w:bookmarkEnd w:id="351"/>
      <w:bookmarkEnd w:id="352"/>
      <w:bookmarkEnd w:id="353"/>
      <w:bookmarkEnd w:id="354"/>
      <w:bookmarkEnd w:id="355"/>
      <w:bookmarkEnd w:id="356"/>
      <w:bookmarkEnd w:id="357"/>
      <w:bookmarkEnd w:id="358"/>
    </w:p>
    <w:p w14:paraId="6EF96B75" w14:textId="2B784287" w:rsidR="00C5194E" w:rsidRDefault="00BC4D0B">
      <w:pPr>
        <w:rPr>
          <w:lang w:eastAsia="ja-JP"/>
        </w:rPr>
      </w:pPr>
      <w:r>
        <w:t xml:space="preserve">Static tests of a video decoder require testing of the </w:t>
      </w:r>
      <w:r>
        <w:rPr>
          <w:lang w:eastAsia="ja-JP"/>
        </w:rPr>
        <w:t>decoded</w:t>
      </w:r>
      <w:r>
        <w:t xml:space="preserve"> samples, and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.opl files associated with the bitstream</w:t>
      </w:r>
      <w:r>
        <w:t>.</w:t>
      </w:r>
    </w:p>
    <w:p w14:paraId="719C612F" w14:textId="77777777" w:rsidR="00C5194E" w:rsidRDefault="00BC4D0B">
      <w:pPr>
        <w:pStyle w:val="Heading3"/>
        <w:numPr>
          <w:ilvl w:val="0"/>
          <w:numId w:val="0"/>
        </w:numPr>
        <w:ind w:left="720" w:hanging="720"/>
      </w:pPr>
      <w:bookmarkStart w:id="359" w:name="_Ref77951037"/>
      <w:bookmarkStart w:id="360" w:name="_Toc103501189"/>
      <w:bookmarkStart w:id="361" w:name="_Toc111603027"/>
      <w:bookmarkStart w:id="362" w:name="_Ref396653544"/>
      <w:bookmarkStart w:id="363" w:name="_Toc398206571"/>
      <w:bookmarkStart w:id="364" w:name="_Toc398213968"/>
      <w:bookmarkStart w:id="365" w:name="_Toc462903813"/>
      <w:bookmarkStart w:id="366" w:name="_Toc467175461"/>
      <w:bookmarkStart w:id="367" w:name="_Toc528230416"/>
      <w:r>
        <w:t>6.5.6</w:t>
      </w:r>
      <w:r>
        <w:tab/>
        <w:t>Dynamic tests</w:t>
      </w:r>
      <w:bookmarkEnd w:id="359"/>
      <w:r>
        <w:t xml:space="preserve"> for output timing conformance</w:t>
      </w:r>
      <w:bookmarkEnd w:id="360"/>
      <w:bookmarkEnd w:id="361"/>
      <w:bookmarkEnd w:id="362"/>
      <w:bookmarkEnd w:id="363"/>
      <w:bookmarkEnd w:id="364"/>
      <w:bookmarkEnd w:id="365"/>
      <w:bookmarkEnd w:id="366"/>
      <w:bookmarkEnd w:id="367"/>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t>If buffering period and picture timing SEI messages are included in the test bitstream, HRD conformance shall be verified using the values of nal_initial_cpb_removal_delay, nal_initial_cpb_removal_offset, au_cpb_removal_delay_minus1 and pic_dpb_output_delay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r>
        <w:rPr>
          <w:color w:val="000000"/>
        </w:rPr>
        <w:t xml:space="preserve">fixed_pic_rate_general_flag[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r>
        <w:rPr>
          <w:color w:val="000000"/>
        </w:rPr>
        <w:t>low_delay_hrd_flag[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r>
        <w:rPr>
          <w:color w:val="000000"/>
        </w:rPr>
        <w:t>cbr_flag[ subLayerId ][ j ]</w:t>
      </w:r>
      <w:r>
        <w:rPr>
          <w:lang w:eastAsia="ja-JP"/>
        </w:rPr>
        <w:t xml:space="preserve"> shall be inferred to be equal to 0.</w:t>
      </w:r>
    </w:p>
    <w:p w14:paraId="129A0BBE" w14:textId="77777777" w:rsidR="00C5194E" w:rsidRDefault="00BC4D0B">
      <w:pPr>
        <w:pStyle w:val="enumlev1"/>
      </w:pPr>
      <w:r>
        <w:lastRenderedPageBreak/>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77777777" w:rsidR="00C5194E" w:rsidRDefault="00BC4D0B">
      <w:bookmarkStart w:id="368" w:name="_Toc111603028"/>
      <w:r>
        <w:rPr>
          <w:lang w:eastAsia="ja-JP"/>
        </w:rPr>
        <w:t>With the above inferences, the HRD shall be operated as follows.</w:t>
      </w:r>
      <w:bookmarkEnd w:id="368"/>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r>
        <w:rPr>
          <w:color w:val="000000"/>
        </w:rPr>
        <w:t>bp_nal_initial_cpb_removal_delay[ i ][ j ]</w:t>
      </w:r>
      <w:r>
        <w:rPr>
          <w:lang w:eastAsia="ja-JP"/>
        </w:rPr>
        <w:t xml:space="preserve"> shall be inferred to be equal to the total CPB buffer size divided by the bit rate divided by 90000 (rounded downwards) and </w:t>
      </w:r>
      <w:r>
        <w:rPr>
          <w:color w:val="000000"/>
        </w:rPr>
        <w:t xml:space="preserve">bp_vcl_initial_cpb_removal_offset[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r>
        <w:rPr>
          <w:color w:val="000000"/>
        </w:rPr>
        <w:t>bp_nal_initial_cpb_removal_delay[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369" w:name="_Toc103501190"/>
      <w:bookmarkStart w:id="370" w:name="_Toc111603029"/>
      <w:bookmarkStart w:id="371" w:name="_Toc398206572"/>
      <w:bookmarkStart w:id="372" w:name="_Toc398213969"/>
      <w:bookmarkStart w:id="373" w:name="_Toc462903814"/>
      <w:bookmarkStart w:id="374" w:name="_Toc467175462"/>
      <w:bookmarkStart w:id="375" w:name="_Toc528230417"/>
      <w:r>
        <w:rPr>
          <w:lang w:eastAsia="ja-JP"/>
        </w:rPr>
        <w:t>6.5.7</w:t>
      </w:r>
      <w:r>
        <w:rPr>
          <w:lang w:eastAsia="ja-JP"/>
        </w:rPr>
        <w:tab/>
        <w:t>Decoder conformance test of a particular profile, tier, and level</w:t>
      </w:r>
      <w:bookmarkEnd w:id="369"/>
      <w:bookmarkEnd w:id="370"/>
      <w:bookmarkEnd w:id="371"/>
      <w:bookmarkEnd w:id="372"/>
      <w:bookmarkEnd w:id="373"/>
      <w:bookmarkEnd w:id="374"/>
      <w:bookmarkEnd w:id="375"/>
    </w:p>
    <w:p w14:paraId="483F8822" w14:textId="77777777" w:rsidR="00C5194E" w:rsidRDefault="00BC4D0B">
      <w:pPr>
        <w:rPr>
          <w:lang w:eastAsia="ja-JP"/>
        </w:rPr>
      </w:pPr>
      <w:bookmarkStart w:id="376" w:name="_Toc350299138"/>
      <w:bookmarkStart w:id="377" w:name="_Toc350300630"/>
      <w:bookmarkStart w:id="378" w:name="_Toc435843385"/>
      <w:bookmarkStart w:id="379" w:name="_Toc474036077"/>
      <w:bookmarkStart w:id="380" w:name="_Toc474036867"/>
      <w:bookmarkStart w:id="381"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382" w:name="_Toc103501191"/>
      <w:bookmarkStart w:id="383" w:name="_Toc111603030"/>
      <w:bookmarkStart w:id="384" w:name="_Toc116461456"/>
      <w:bookmarkStart w:id="385" w:name="_Toc116462391"/>
      <w:bookmarkStart w:id="386" w:name="_Toc116463420"/>
      <w:bookmarkStart w:id="387" w:name="_Toc116467659"/>
      <w:bookmarkStart w:id="388" w:name="_Toc197321663"/>
      <w:bookmarkStart w:id="389" w:name="_Toc261251394"/>
      <w:bookmarkStart w:id="390" w:name="_Toc265074428"/>
      <w:bookmarkStart w:id="391" w:name="_Toc265587337"/>
      <w:bookmarkStart w:id="392" w:name="_Toc268684390"/>
      <w:bookmarkStart w:id="393" w:name="_Toc310369677"/>
      <w:bookmarkStart w:id="394" w:name="_Toc326647116"/>
      <w:bookmarkStart w:id="395" w:name="_Toc327877321"/>
      <w:bookmarkStart w:id="396" w:name="_Toc398206573"/>
      <w:bookmarkStart w:id="397" w:name="_Toc398213970"/>
      <w:bookmarkStart w:id="398" w:name="_Toc405878564"/>
      <w:bookmarkStart w:id="399" w:name="_Toc409422966"/>
      <w:bookmarkStart w:id="400" w:name="_Toc417472645"/>
      <w:bookmarkStart w:id="401" w:name="_Toc462903815"/>
      <w:bookmarkStart w:id="402" w:name="_Toc467175463"/>
      <w:bookmarkStart w:id="403" w:name="_Toc469307530"/>
      <w:bookmarkStart w:id="404" w:name="_Toc528230418"/>
      <w:r>
        <w:t>Specification of the test bitstreams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E978D7" w14:textId="77777777" w:rsidR="00C5194E" w:rsidRPr="00F05F3C" w:rsidRDefault="00BC4D0B" w:rsidP="00F05F3C">
      <w:pPr>
        <w:pStyle w:val="Heading3"/>
      </w:pPr>
      <w:bookmarkStart w:id="405" w:name="_Toc398206574"/>
      <w:bookmarkStart w:id="406" w:name="_Toc398213971"/>
      <w:bookmarkStart w:id="407" w:name="_Toc462903816"/>
      <w:bookmarkStart w:id="408" w:name="_Toc467175464"/>
      <w:bookmarkStart w:id="409" w:name="_Toc528230419"/>
      <w:r w:rsidRPr="00F05F3C">
        <w:t>General</w:t>
      </w:r>
      <w:bookmarkEnd w:id="405"/>
      <w:bookmarkEnd w:id="406"/>
      <w:bookmarkEnd w:id="407"/>
      <w:bookmarkEnd w:id="408"/>
      <w:bookmarkEnd w:id="409"/>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10" w:name="_Toc398206575"/>
      <w:bookmarkStart w:id="411" w:name="_Toc398213972"/>
      <w:bookmarkStart w:id="412" w:name="_Toc462903817"/>
      <w:bookmarkStart w:id="413" w:name="_Toc467175465"/>
      <w:bookmarkStart w:id="414" w:name="_Toc528230420"/>
      <w:r>
        <w:t xml:space="preserve">Test bitstreams – </w:t>
      </w:r>
      <w:bookmarkEnd w:id="410"/>
      <w:bookmarkEnd w:id="411"/>
      <w:bookmarkEnd w:id="412"/>
      <w:bookmarkEnd w:id="413"/>
      <w:bookmarkEnd w:id="414"/>
      <w:r>
        <w:t>Coding tools for</w:t>
      </w:r>
      <w:r w:rsidR="001360DF">
        <w:t xml:space="preserve"> Main 10 profile with</w:t>
      </w:r>
      <w:r>
        <w:t xml:space="preserve"> 4:2:0 </w:t>
      </w:r>
      <w:r w:rsidR="006850C2">
        <w:t xml:space="preserve">chroma format and </w:t>
      </w:r>
      <w:r>
        <w:t>10</w:t>
      </w:r>
      <w:r w:rsidR="00993BD8">
        <w:t xml:space="preserve"> </w:t>
      </w:r>
      <w:r>
        <w:t>b</w:t>
      </w:r>
      <w:r w:rsidR="00993BD8">
        <w:t>it</w:t>
      </w:r>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Test bitstream CST_A_MediaTek</w:t>
      </w:r>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79977D4A" w14:textId="77777777" w:rsidR="00C5194E" w:rsidRDefault="00BC4D0B">
      <w:pPr>
        <w:pStyle w:val="Heading4"/>
        <w:rPr>
          <w:lang w:eastAsia="ja-JP"/>
        </w:rPr>
      </w:pPr>
      <w:r>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lastRenderedPageBreak/>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POC1: First split of CU is horizontal, i.e. CU size is 64x32.</w:t>
      </w:r>
    </w:p>
    <w:p w14:paraId="25EA7F07" w14:textId="6D8CD7A0" w:rsidR="0048093E" w:rsidRDefault="0048093E" w:rsidP="004A7367">
      <w:pPr>
        <w:pStyle w:val="ListParagraph"/>
        <w:numPr>
          <w:ilvl w:val="0"/>
          <w:numId w:val="18"/>
        </w:numPr>
      </w:pPr>
      <w:r>
        <w:t>POC2: First split of CU is quad, i.e.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POC4: First split of CU is vertical or ternary, i.e.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non-separatble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Include all candidates of explicit MTS, i.e. DCT2-DCT2, DST7-DST7, DCT8-DST7, DST7-DCT8, and DCT8-DCT8</w:t>
      </w:r>
    </w:p>
    <w:p w14:paraId="57C13761" w14:textId="534D820B" w:rsidR="004A7367" w:rsidRDefault="004A7367" w:rsidP="004A7367">
      <w:pPr>
        <w:pStyle w:val="ListParagraph"/>
        <w:numPr>
          <w:ilvl w:val="1"/>
          <w:numId w:val="18"/>
        </w:numPr>
      </w:pPr>
      <w:r>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lastRenderedPageBreak/>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Include all candidates of explicit MTS, i.e.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Test bitstream ALF_A_Huawei</w:t>
      </w:r>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(Pos : 60) and Chroma VB at 2 lines (Pos : 62) above the CTU height.</w:t>
      </w:r>
    </w:p>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Test bitstream ALF_B_Huawei</w:t>
      </w:r>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(Pos :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Pr="00D560F9" w:rsidRDefault="00BC4D0B" w:rsidP="00D560F9">
      <w:pPr>
        <w:pStyle w:val="Heading5"/>
      </w:pPr>
      <w:r w:rsidRPr="00D560F9">
        <w:t>Test bitstream ALF_</w:t>
      </w:r>
      <w:r w:rsidR="00F502FB" w:rsidRPr="00222B9D">
        <w:t>C</w:t>
      </w:r>
      <w:r w:rsidRPr="00091DA3">
        <w:t xml:space="preserve">_KDDI </w:t>
      </w:r>
      <w:r w:rsidRPr="00D560F9">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87DBA46" w:rsidR="009E543A" w:rsidRDefault="009E543A" w:rsidP="009E543A">
      <w:pPr>
        <w:pStyle w:val="Heading5"/>
      </w:pPr>
      <w:r>
        <w:t>Test bitstream ALF_</w:t>
      </w:r>
      <w:r w:rsidR="00023870">
        <w:t>D</w:t>
      </w:r>
      <w:r>
        <w:t>_Qualcomm</w:t>
      </w:r>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lastRenderedPageBreak/>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(SbTMVP)</w:t>
      </w:r>
    </w:p>
    <w:p w14:paraId="39F43EB2" w14:textId="77777777" w:rsidR="00C5194E" w:rsidRDefault="00BC4D0B">
      <w:pPr>
        <w:pStyle w:val="Heading5"/>
      </w:pPr>
      <w:r>
        <w:t>Test bitstream SbTMVP_A_</w:t>
      </w:r>
      <w:r>
        <w:rPr>
          <w:rFonts w:eastAsia="Times New Roman"/>
          <w:color w:val="000000"/>
          <w:sz w:val="22"/>
        </w:rPr>
        <w:t>Bytedance</w:t>
      </w:r>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r>
        <w:rPr>
          <w:rFonts w:eastAsia="Times New Roman"/>
          <w:color w:val="000000"/>
        </w:rPr>
        <w:t xml:space="preserve">SbTMVP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Check that the decoder can properly decode PUs with SbTMVP on and affine off.</w:t>
      </w:r>
    </w:p>
    <w:p w14:paraId="1B58BD2F" w14:textId="77777777" w:rsidR="00C5194E" w:rsidRDefault="00BC4D0B">
      <w:pPr>
        <w:pStyle w:val="Heading5"/>
      </w:pPr>
      <w:r>
        <w:t>Test bitstream SbTMVP_B_</w:t>
      </w:r>
      <w:r>
        <w:rPr>
          <w:rFonts w:eastAsia="Times New Roman"/>
          <w:color w:val="000000"/>
          <w:sz w:val="22"/>
        </w:rPr>
        <w:t>Bytedance</w:t>
      </w:r>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r>
        <w:rPr>
          <w:rFonts w:eastAsia="Times New Roman"/>
          <w:color w:val="222222"/>
        </w:rPr>
        <w:t>SbTMVP</w:t>
      </w:r>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Check that the decoder can properly decode PUs with SbTMVP off.</w:t>
      </w:r>
    </w:p>
    <w:p w14:paraId="14495923" w14:textId="77777777" w:rsidR="00C5194E" w:rsidRDefault="00BC4D0B">
      <w:pPr>
        <w:pStyle w:val="Heading4"/>
        <w:rPr>
          <w:lang w:eastAsia="ja-JP"/>
        </w:rPr>
      </w:pPr>
      <w:r>
        <w:rPr>
          <w:rFonts w:ascii="Times New Roman" w:eastAsia="Times New Roman" w:hAnsi="Times New Roman"/>
          <w:color w:val="000000"/>
          <w:sz w:val="22"/>
        </w:rPr>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The first CVS exercises translational AMVR with amvr_precision_idx equal to 1 (i.e., 1 luma sample motion vector resolution).</w:t>
      </w:r>
    </w:p>
    <w:p w14:paraId="120B9DB7" w14:textId="66FA7951" w:rsidR="004013CA" w:rsidRDefault="004013CA" w:rsidP="004013CA">
      <w:pPr>
        <w:pStyle w:val="ListParagraph"/>
        <w:numPr>
          <w:ilvl w:val="0"/>
          <w:numId w:val="23"/>
        </w:numPr>
      </w:pPr>
      <w:r>
        <w:t>The second CVS exercises translational AMVR with amvr_precision_idx equal to 2 (i.e., 4 luma samples motion vector resolution).</w:t>
      </w:r>
    </w:p>
    <w:p w14:paraId="62AE2DE6" w14:textId="364F4586" w:rsidR="004013CA" w:rsidRDefault="004013CA" w:rsidP="004013CA">
      <w:pPr>
        <w:pStyle w:val="ListParagraph"/>
        <w:numPr>
          <w:ilvl w:val="0"/>
          <w:numId w:val="23"/>
        </w:numPr>
      </w:pPr>
      <w:r>
        <w:lastRenderedPageBreak/>
        <w:t>The third CVS exercises translational AMVR with amvr_precision_idx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The fourth CVS exercises affine AMVR with amvr_precision_idx equal to 0 (i.e., 1/16 luma sample motion vector resolution).</w:t>
      </w:r>
    </w:p>
    <w:p w14:paraId="15AE7607" w14:textId="20A60800" w:rsidR="00C5194E" w:rsidRDefault="004013CA" w:rsidP="004013CA">
      <w:pPr>
        <w:pStyle w:val="ListParagraph"/>
        <w:numPr>
          <w:ilvl w:val="0"/>
          <w:numId w:val="23"/>
        </w:numPr>
      </w:pPr>
      <w:r>
        <w:t>The fifth CVS exercises affine AMVR with amvr_precision_idx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Translational AMVR with amvr_precision_idx equal to 1 (i.e., 1 luma sample motion vector resolution)</w:t>
      </w:r>
    </w:p>
    <w:p w14:paraId="79BB23BD" w14:textId="0204AD59" w:rsidR="004013CA" w:rsidRDefault="004013CA" w:rsidP="004013CA">
      <w:pPr>
        <w:pStyle w:val="ListParagraph"/>
        <w:numPr>
          <w:ilvl w:val="0"/>
          <w:numId w:val="25"/>
        </w:numPr>
      </w:pPr>
      <w:r>
        <w:t>Translational AMVR with amvr_precision_idx equal to 2 (i.e., 4 luma samples motion vector resolution)</w:t>
      </w:r>
    </w:p>
    <w:p w14:paraId="1B5701C6" w14:textId="18C3CEF9" w:rsidR="004013CA" w:rsidRDefault="004013CA" w:rsidP="004013CA">
      <w:pPr>
        <w:pStyle w:val="ListParagraph"/>
        <w:numPr>
          <w:ilvl w:val="0"/>
          <w:numId w:val="25"/>
        </w:numPr>
      </w:pPr>
      <w:r>
        <w:t>Translational AMVR with amvr_precision_idx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Affine AMVR with amvr_precision_idx equal to 0 (i.e., 1/16 luma sample motion vector resolution)</w:t>
      </w:r>
    </w:p>
    <w:p w14:paraId="14D1B67E" w14:textId="04A13D27" w:rsidR="00C5194E" w:rsidRDefault="004013CA" w:rsidP="004013CA">
      <w:pPr>
        <w:pStyle w:val="ListParagraph"/>
        <w:numPr>
          <w:ilvl w:val="0"/>
          <w:numId w:val="25"/>
        </w:numPr>
      </w:pPr>
      <w:r>
        <w:t>Affine AMVR with amvr_precision_idx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Test bitstream BDOF_A_MediaTek</w:t>
      </w:r>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Test bitstream CIIP_A_MediaTek</w:t>
      </w:r>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4EE5CC20" w14:textId="77777777" w:rsidR="00C5194E" w:rsidRDefault="00BC4D0B">
      <w:pPr>
        <w:pStyle w:val="Heading4"/>
        <w:rPr>
          <w:lang w:eastAsia="ja-JP"/>
        </w:rPr>
      </w:pPr>
      <w:r>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01197C92" w14:textId="77777777" w:rsidR="00C5194E" w:rsidRDefault="00BC4D0B">
      <w:pPr>
        <w:pStyle w:val="Heading4"/>
        <w:rPr>
          <w:lang w:eastAsia="ja-JP"/>
        </w:rPr>
      </w:pPr>
      <w:r>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Test bitstream BCW_A_MediaTek</w:t>
      </w:r>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The bitstream contains all possible combinations of extended intra reference lines for luma indicated by intra_luma_ref_idx={1,2} and most probable modes except the DC, indicated by intra_luma_mpm_idx={0,1,2,3,4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signalling</w:t>
      </w:r>
      <w:r w:rsidR="001F6DF0">
        <w:t xml:space="preserve"> processes</w:t>
      </w:r>
    </w:p>
    <w:p w14:paraId="231E8CD9" w14:textId="77777777" w:rsidR="0020677A" w:rsidRDefault="00B97AC2">
      <w:r>
        <w:rPr>
          <w:b/>
          <w:bCs/>
        </w:rPr>
        <w:t>Purpose</w:t>
      </w:r>
      <w:r>
        <w:t>: Test all combinations of reference line indices and associated MPM signalling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intra_luma_ref_idx={1,2} and most probable modes except the DC, indicated by intra_luma_mpm_idx={0,1,2,3,4]. For the CUs at the top border of a CTU, extended references lines are not used in the MRL index is not present in the bitstream. The following prediction modes have been disabled. Intra: ISP, MIP, Inter: SBT, MMVD, Affine, SubPuMvp, IMV, BCW, BIO, CIIP, </w:t>
      </w:r>
      <w:r w:rsidR="009D6333">
        <w:t>GPM</w:t>
      </w:r>
      <w:r>
        <w:t>, DisFracMMVD, AffineAmvr, DMVR, SMVD, PROF</w:t>
      </w:r>
    </w:p>
    <w:p w14:paraId="685A4250" w14:textId="5EDC2B0A" w:rsidR="00C5194E" w:rsidRDefault="00BC4D0B">
      <w:r>
        <w:rPr>
          <w:b/>
          <w:bCs/>
        </w:rPr>
        <w:t>Functional stage</w:t>
      </w:r>
      <w:r>
        <w:t>:</w:t>
      </w:r>
      <w:r w:rsidR="001F6DF0">
        <w:t xml:space="preserve"> </w:t>
      </w:r>
      <w:r w:rsidR="00B97AC2">
        <w:t>Intra prediction and mode signalling</w:t>
      </w:r>
      <w:r w:rsidR="001F6DF0">
        <w:t xml:space="preserve"> processes</w:t>
      </w:r>
    </w:p>
    <w:p w14:paraId="51D85D6B" w14:textId="77777777" w:rsidR="0020677A" w:rsidRDefault="00B97AC2">
      <w:r>
        <w:rPr>
          <w:b/>
          <w:bCs/>
        </w:rPr>
        <w:t>Purpose</w:t>
      </w:r>
      <w:r>
        <w:t>: Test all combinations of reference line indices and associated MPM signalling with specific intra and inter tools turned off.</w:t>
      </w:r>
    </w:p>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Test bitstream IBC_A_Tencent</w:t>
      </w:r>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Test bitstream IBC_B_Tencent</w:t>
      </w:r>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(MaxNumIBCMergeCand=1)</w:t>
      </w:r>
    </w:p>
    <w:p w14:paraId="6BB9ABC4" w14:textId="77777777" w:rsidR="0081751B" w:rsidRDefault="0081751B" w:rsidP="0081751B">
      <w:r>
        <w:rPr>
          <w:b/>
          <w:bCs/>
        </w:rPr>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Test bitstream IBC_C_Tencent</w:t>
      </w:r>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(DualITree=0)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t>Test bitstream IBC_D_Tencent</w:t>
      </w:r>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125EF794" w14:textId="21D1BF9C" w:rsidR="00551C7F" w:rsidRDefault="00551C7F" w:rsidP="00551C7F">
      <w:pPr>
        <w:pStyle w:val="Heading5"/>
        <w:rPr>
          <w:ins w:id="415" w:author="Moccagatta, Iole" w:date="2021-09-30T08:29:00Z"/>
        </w:rPr>
      </w:pPr>
      <w:ins w:id="416" w:author="Moccagatta, Iole" w:date="2021-09-30T08:29:00Z">
        <w:r>
          <w:t>Test bitstream IBC_</w:t>
        </w:r>
      </w:ins>
      <w:ins w:id="417" w:author="Moccagatta, Iole" w:date="2021-09-30T08:30:00Z">
        <w:r>
          <w:t>E</w:t>
        </w:r>
      </w:ins>
      <w:ins w:id="418" w:author="Moccagatta, Iole" w:date="2021-09-30T08:29:00Z">
        <w:r>
          <w:t>_Tencent</w:t>
        </w:r>
      </w:ins>
    </w:p>
    <w:p w14:paraId="604CA6A8" w14:textId="233354D1" w:rsidR="00551C7F" w:rsidRDefault="00551C7F" w:rsidP="00551C7F">
      <w:pPr>
        <w:rPr>
          <w:ins w:id="419" w:author="Moccagatta, Iole" w:date="2021-09-30T08:29:00Z"/>
        </w:rPr>
      </w:pPr>
      <w:ins w:id="420" w:author="Moccagatta, Iole" w:date="2021-09-30T08:29:00Z">
        <w:r>
          <w:rPr>
            <w:b/>
            <w:bCs/>
          </w:rPr>
          <w:t>Specification</w:t>
        </w:r>
        <w:r>
          <w:t>:</w:t>
        </w:r>
        <w:r w:rsidRPr="0081751B">
          <w:t xml:space="preserve"> </w:t>
        </w:r>
        <w:r>
          <w:t>This bitstream exercises g</w:t>
        </w:r>
        <w:r w:rsidRPr="00E46189">
          <w:t>eneral</w:t>
        </w:r>
        <w:r w:rsidRPr="0081751B">
          <w:t xml:space="preserve"> IBC </w:t>
        </w:r>
      </w:ins>
      <w:ins w:id="421" w:author="Moccagatta, Iole" w:date="2021-09-30T08:33:00Z">
        <w:r>
          <w:t>blocks with all possible block sizes</w:t>
        </w:r>
      </w:ins>
      <w:ins w:id="422" w:author="Moccagatta, Iole" w:date="2021-09-30T08:29:00Z">
        <w:r>
          <w:t>.</w:t>
        </w:r>
      </w:ins>
    </w:p>
    <w:p w14:paraId="77A25637" w14:textId="77777777" w:rsidR="00551C7F" w:rsidRDefault="00551C7F" w:rsidP="00551C7F">
      <w:pPr>
        <w:rPr>
          <w:ins w:id="423" w:author="Moccagatta, Iole" w:date="2021-09-30T08:29:00Z"/>
        </w:rPr>
      </w:pPr>
      <w:ins w:id="424" w:author="Moccagatta, Iole" w:date="2021-09-30T08:29:00Z">
        <w:r>
          <w:rPr>
            <w:b/>
            <w:bCs/>
          </w:rPr>
          <w:t>Functional stage</w:t>
        </w:r>
        <w:r>
          <w:t>: Intra prediction</w:t>
        </w:r>
      </w:ins>
    </w:p>
    <w:p w14:paraId="29D27E5B" w14:textId="77777777" w:rsidR="00551C7F" w:rsidRDefault="00551C7F" w:rsidP="00551C7F">
      <w:pPr>
        <w:rPr>
          <w:ins w:id="425" w:author="Moccagatta, Iole" w:date="2021-09-30T08:29:00Z"/>
        </w:rPr>
      </w:pPr>
      <w:ins w:id="426" w:author="Moccagatta, Iole" w:date="2021-09-30T08:29:00Z">
        <w:r>
          <w:rPr>
            <w:b/>
            <w:bCs/>
          </w:rPr>
          <w:lastRenderedPageBreak/>
          <w:t>Purpose</w:t>
        </w:r>
        <w:r>
          <w:t>: Check that the decoder can properly decode bitstreams with IBC enabled.</w:t>
        </w:r>
      </w:ins>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Test bitstream DMVR_A_Huawei</w:t>
      </w:r>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BCW and explicit weighted biprediction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27" w:name="_Hlk54880296"/>
      <w:r>
        <w:t>Test bitstream DMVR_</w:t>
      </w:r>
      <w:r w:rsidR="00B959BE">
        <w:t>B</w:t>
      </w:r>
      <w:r>
        <w:t xml:space="preserve">_KDDI </w:t>
      </w:r>
    </w:p>
    <w:bookmarkEnd w:id="427"/>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Test bitstream SBT_A_Huawei</w:t>
      </w:r>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Test bitstream LMCS_A_Dolby</w:t>
      </w:r>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lastRenderedPageBreak/>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Test bitstream LMCS_B_Dolby</w:t>
      </w:r>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5AA35538" w14:textId="2D31DDAE" w:rsidR="00367C83" w:rsidRDefault="00367C83" w:rsidP="00367C83">
      <w:pPr>
        <w:pStyle w:val="Heading5"/>
      </w:pPr>
      <w:r>
        <w:t>Test bitstream LMCS_C_Dolby</w:t>
      </w:r>
    </w:p>
    <w:p w14:paraId="60983663" w14:textId="043C5ED2" w:rsidR="00367C83" w:rsidRDefault="00367C83" w:rsidP="00367C83">
      <w:r>
        <w:rPr>
          <w:b/>
          <w:bCs/>
        </w:rPr>
        <w:t>Specification</w:t>
      </w:r>
      <w:r>
        <w:t xml:space="preserve">: This bitstream tests control of LMCS </w:t>
      </w:r>
      <w:r w:rsidRPr="00367C83">
        <w:t xml:space="preserve">Luma Mapping and Chroma Scaling (LMCS) for </w:t>
      </w:r>
      <w:r>
        <w:t xml:space="preserve">the </w:t>
      </w:r>
      <w:r w:rsidRPr="00367C83">
        <w:t>entire sequence according to NoLmcsConstraintFlag</w:t>
      </w:r>
      <w:r>
        <w:t>.</w:t>
      </w:r>
    </w:p>
    <w:p w14:paraId="438E04CA" w14:textId="534030AD" w:rsidR="00367C83" w:rsidRDefault="00367C83" w:rsidP="00367C83">
      <w:r>
        <w:rPr>
          <w:b/>
          <w:bCs/>
        </w:rPr>
        <w:t>Functional stage</w:t>
      </w:r>
      <w:r>
        <w:t>:</w:t>
      </w:r>
      <w:r w:rsidRPr="006B3395">
        <w:t xml:space="preserve"> </w:t>
      </w:r>
      <w:r>
        <w:t xml:space="preserve">In-loop filter </w:t>
      </w:r>
    </w:p>
    <w:p w14:paraId="3A5A9A0A" w14:textId="77777777" w:rsidR="00367C83" w:rsidRDefault="00367C83" w:rsidP="00367C83">
      <w:r>
        <w:rPr>
          <w:b/>
          <w:bCs/>
        </w:rPr>
        <w:t>Purpose</w:t>
      </w:r>
      <w:r>
        <w:t>:</w:t>
      </w:r>
      <w:r w:rsidRPr="006B3395">
        <w:t xml:space="preserve"> </w:t>
      </w:r>
      <w:r>
        <w:t>Check that the decoder can properly decode bitstreams with LMCS enabled.</w:t>
      </w:r>
    </w:p>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Test bitstream SDH_A_Dolby</w:t>
      </w:r>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r w:rsidR="004B59A6">
        <w:t>B</w:t>
      </w:r>
      <w:r>
        <w:t>DPCM_A_Orange</w:t>
      </w:r>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t>Purpose</w:t>
      </w:r>
      <w:r>
        <w:t>:</w:t>
      </w:r>
      <w:r w:rsidR="00097C79" w:rsidRPr="00097C79">
        <w:t xml:space="preserve"> </w:t>
      </w:r>
      <w:r w:rsidR="00097C79">
        <w:t>Check that the decoder can properly decode bitstreams with BDP</w:t>
      </w:r>
      <w:r w:rsidR="00D3659E">
        <w:t>CM</w:t>
      </w:r>
      <w:r w:rsidR="00097C79">
        <w:t xml:space="preserve"> enabled.</w:t>
      </w:r>
    </w:p>
    <w:p w14:paraId="157B2582" w14:textId="08026C9F" w:rsidR="00C5194E" w:rsidRDefault="00BC4D0B">
      <w:pPr>
        <w:pStyle w:val="Heading4"/>
        <w:rPr>
          <w:lang w:eastAsia="ja-JP"/>
        </w:rPr>
      </w:pPr>
      <w:r>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First CVS: For each M,N in {4,8,16,32,64}, the bitstream contains an MxN-luma-intra-block in which the intra-prediction signal is generated by a mip-mode and in which intra_mip_transposed_flag is false and it contains an MxN-luma-intra-block in which the intra-prediction signal is generated by a mip-mode and in which intra_mip_transposed_flag is true. For each mip-matrix occurring in the spec, the bitstream contains a luma-intra-block in which the intra-prediction signal is generated by a mip-mode that uses this mip-matrix.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lastRenderedPageBreak/>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Include all sets and candidates of LFNST, i.e.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Include all sets and candidates of LFNST, i.e.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This bitstream exercises LFNST and its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t>The second CVS enables LFNST and explicit MTS; ISP and MIP are disabled.</w:t>
      </w:r>
    </w:p>
    <w:p w14:paraId="6CA6C65F" w14:textId="73CA77D9" w:rsidR="004A3B40" w:rsidRDefault="004A3B40" w:rsidP="004A3B40">
      <w:pPr>
        <w:pStyle w:val="ListParagraph"/>
        <w:numPr>
          <w:ilvl w:val="0"/>
          <w:numId w:val="28"/>
        </w:numPr>
      </w:pPr>
      <w:r>
        <w:t>The third CVS enables LFNST and explicit MTS; ISP is enabled and MIP is disabled.</w:t>
      </w:r>
    </w:p>
    <w:p w14:paraId="209D354C" w14:textId="77539C02" w:rsidR="00C5194E" w:rsidRDefault="004A3B40" w:rsidP="004A3B40">
      <w:pPr>
        <w:pStyle w:val="ListParagraph"/>
        <w:numPr>
          <w:ilvl w:val="0"/>
          <w:numId w:val="28"/>
        </w:numPr>
      </w:pPr>
      <w:r>
        <w:t>The fourth CVS enables LFNST and explicit MTS; ISP is disabled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This bitstream exercises LFNST and its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The third CVS enables LFNST and explicit MTS; ISP is enabled and MIP is disabled.</w:t>
      </w:r>
    </w:p>
    <w:p w14:paraId="41FD03A9" w14:textId="55AC09C0" w:rsidR="00C5194E" w:rsidRDefault="004A3B40" w:rsidP="004A3B40">
      <w:pPr>
        <w:pStyle w:val="ListParagraph"/>
        <w:numPr>
          <w:ilvl w:val="0"/>
          <w:numId w:val="28"/>
        </w:numPr>
      </w:pPr>
      <w:r>
        <w:t>The fourth CVS enables LFNST and explicit MTS; ISP is disabled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lastRenderedPageBreak/>
        <w:t xml:space="preserve">Transform tool set </w:t>
      </w:r>
      <w:r>
        <w:t>(MTS_LFNST )</w:t>
      </w:r>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Include all candidates of explicit MTS, i.e. DCT2-DCT2, DST7-DST7, DCT8-DST7, DST7-DCT8, and DCT8-DCT8</w:t>
      </w:r>
    </w:p>
    <w:p w14:paraId="32841017" w14:textId="37FFE623" w:rsidR="00D8658A" w:rsidRDefault="00D8658A" w:rsidP="00D8658A">
      <w:pPr>
        <w:pStyle w:val="ListParagraph"/>
        <w:numPr>
          <w:ilvl w:val="1"/>
          <w:numId w:val="33"/>
        </w:numPr>
      </w:pPr>
      <w:r>
        <w:t>Include all sets and candidates of LFNST, i.e.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Include all candidates of explicit MTS, i.e. DCT2-DCT2, DST7-DST7, DCT8-DST7, DST7-DCT8, and DCT8-DCT8</w:t>
      </w:r>
    </w:p>
    <w:p w14:paraId="189E2514" w14:textId="21EBD97F" w:rsidR="00D8658A" w:rsidRDefault="00D8658A" w:rsidP="00D8658A">
      <w:pPr>
        <w:pStyle w:val="ListParagraph"/>
        <w:numPr>
          <w:ilvl w:val="1"/>
          <w:numId w:val="33"/>
        </w:numPr>
      </w:pPr>
      <w:r>
        <w:t>Include all sets and candidates of LFNST, i.e.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Include all candidates of explicit MTS, i.e. DCT2-DCT2, DST7-DST7, DCT8-DST7, DST7-DCT8, and DCT8-DCT8</w:t>
      </w:r>
    </w:p>
    <w:p w14:paraId="7CF449A7" w14:textId="3CF238A2" w:rsidR="00D8658A" w:rsidRDefault="00D8658A" w:rsidP="00D8658A">
      <w:pPr>
        <w:pStyle w:val="ListParagraph"/>
        <w:numPr>
          <w:ilvl w:val="1"/>
          <w:numId w:val="33"/>
        </w:numPr>
      </w:pPr>
      <w:r>
        <w:t>Include all sets and candidates of LFNST, i.e.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Include all candidates of explicit MTS, i.e. DCT2-DCT2, DST7-DST7, DCT8-DST7, DST7-DCT8, and DCT8-DCT8</w:t>
      </w:r>
    </w:p>
    <w:p w14:paraId="06591EFE" w14:textId="30D2AE1C" w:rsidR="00D8658A" w:rsidRDefault="00D8658A" w:rsidP="00D8658A">
      <w:pPr>
        <w:pStyle w:val="ListParagraph"/>
        <w:numPr>
          <w:ilvl w:val="1"/>
          <w:numId w:val="33"/>
        </w:numPr>
      </w:pPr>
      <w:r>
        <w:t>Include all sets and candidates of LFNST, i.e.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Include all candidates of explicit MTS, i.e. DCT2-DCT2, DST7-DST7, DCT8-DST7, DST7-DCT8, and DCT8-DCT8</w:t>
      </w:r>
    </w:p>
    <w:p w14:paraId="407307B7" w14:textId="283BC52E" w:rsidR="00D8658A" w:rsidRDefault="00D8658A" w:rsidP="00D8658A">
      <w:pPr>
        <w:pStyle w:val="ListParagraph"/>
        <w:numPr>
          <w:ilvl w:val="1"/>
          <w:numId w:val="33"/>
        </w:numPr>
      </w:pPr>
      <w:r>
        <w:t>Include all sets and candidates of LFNST, i.e.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Include all candidates of explicit MTS, i.e. DCT2-DCT2, DST7-DST7, DCT8-DST7, DST7-DCT8, and DCT8-DCT8</w:t>
      </w:r>
    </w:p>
    <w:p w14:paraId="60B82EE3" w14:textId="62C7EDDE" w:rsidR="00D8658A" w:rsidRDefault="00D8658A" w:rsidP="00D8658A">
      <w:pPr>
        <w:pStyle w:val="ListParagraph"/>
        <w:numPr>
          <w:ilvl w:val="1"/>
          <w:numId w:val="34"/>
        </w:numPr>
      </w:pPr>
      <w:r>
        <w:lastRenderedPageBreak/>
        <w:t>Include all sets and candidates of LFNST, i.e.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Include all candidates of explicit MTS, i.e. DCT2-DCT2, DST7-DST7, DCT8-DST7, DST7-DCT8, and DCT8-DCT8</w:t>
      </w:r>
    </w:p>
    <w:p w14:paraId="7C628ECC" w14:textId="36DE1C8B" w:rsidR="00D8658A" w:rsidRDefault="00D8658A" w:rsidP="00D8658A">
      <w:pPr>
        <w:pStyle w:val="ListParagraph"/>
        <w:numPr>
          <w:ilvl w:val="1"/>
          <w:numId w:val="34"/>
        </w:numPr>
      </w:pPr>
      <w:r>
        <w:t>Include all sets and candidates of LFNST, i.e.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Include all candidates of explicit MTS, i.e. DCT2-DCT2, DST7-DST7, DCT8-DST7, DST7-DCT8, and DCT8-DCT8</w:t>
      </w:r>
    </w:p>
    <w:p w14:paraId="4D7A2757" w14:textId="36E7FE0C" w:rsidR="00D8658A" w:rsidRDefault="00D8658A" w:rsidP="00D8658A">
      <w:pPr>
        <w:pStyle w:val="ListParagraph"/>
        <w:numPr>
          <w:ilvl w:val="1"/>
          <w:numId w:val="34"/>
        </w:numPr>
      </w:pPr>
      <w:r>
        <w:t>Include all sets and candidates of LFNST, i.e.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Include all candidates of explicit MTS, i.e. DCT2-DCT2, DST7-DST7, DCT8-DST7, DST7-DCT8, and DCT8-DCT8</w:t>
      </w:r>
    </w:p>
    <w:p w14:paraId="52AEB768" w14:textId="331F0768" w:rsidR="00D8658A" w:rsidRDefault="00D8658A" w:rsidP="00D8658A">
      <w:pPr>
        <w:pStyle w:val="ListParagraph"/>
        <w:numPr>
          <w:ilvl w:val="1"/>
          <w:numId w:val="34"/>
        </w:numPr>
      </w:pPr>
      <w:r>
        <w:t>Include all sets and candidates of LFNST, i.e.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Include all candidates of explicit MTS, i.e. DCT2-DCT2, DST7-DST7, DCT8-DST7, DST7-DCT8, and DCT8-DCT8</w:t>
      </w:r>
    </w:p>
    <w:p w14:paraId="3CAF3964" w14:textId="7ECAFFDC" w:rsidR="00D8658A" w:rsidRDefault="00D8658A" w:rsidP="00D8658A">
      <w:pPr>
        <w:pStyle w:val="ListParagraph"/>
        <w:numPr>
          <w:ilvl w:val="1"/>
          <w:numId w:val="34"/>
        </w:numPr>
      </w:pPr>
      <w:r>
        <w:t>Include all sets and candidates of LFNST, i.e.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3BD3E858" w14:textId="77777777" w:rsidR="00C5194E" w:rsidRDefault="00BC4D0B">
      <w:pPr>
        <w:pStyle w:val="Heading4"/>
        <w:rPr>
          <w:lang w:eastAsia="ja-JP"/>
        </w:rPr>
      </w:pPr>
      <w:r>
        <w:rPr>
          <w:rFonts w:ascii="Times New Roman" w:eastAsia="Times New Roman" w:hAnsi="Times New Roman"/>
          <w:color w:val="000000"/>
          <w:sz w:val="22"/>
        </w:rPr>
        <w:t>Joint coding of chroma residuals</w:t>
      </w:r>
      <w:r>
        <w:t xml:space="preserve"> (JCCR)</w:t>
      </w:r>
    </w:p>
    <w:p w14:paraId="0C9AACE2" w14:textId="246AE1B0" w:rsidR="000E1DD5" w:rsidRDefault="000E1DD5" w:rsidP="000E1DD5">
      <w:pPr>
        <w:pStyle w:val="Heading5"/>
      </w:pPr>
      <w:r>
        <w:t>Test bitstream JCCR_A_Nokia</w:t>
      </w:r>
    </w:p>
    <w:p w14:paraId="24E70736" w14:textId="77777777" w:rsidR="000E1DD5" w:rsidRPr="004E7301" w:rsidRDefault="000E1DD5" w:rsidP="000E1DD5">
      <w:r w:rsidRPr="004E7301">
        <w:rPr>
          <w:b/>
          <w:bCs/>
        </w:rPr>
        <w:t>Specification</w:t>
      </w:r>
      <w:r w:rsidRPr="004E7301">
        <w:t>: Bitstream exercises all possible JCCR modes. In addition, different combinations for values of ph_joint_cbcr_sign_flag and sh_joint_cbcr_qp_offset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Test bitstream JCCR_B_Nokia</w:t>
      </w:r>
    </w:p>
    <w:p w14:paraId="60856E29" w14:textId="77777777" w:rsidR="000E1DD5" w:rsidRPr="004E7301" w:rsidRDefault="000E1DD5" w:rsidP="000E1DD5">
      <w:r w:rsidRPr="004E7301">
        <w:rPr>
          <w:b/>
          <w:bCs/>
        </w:rPr>
        <w:t>Specification</w:t>
      </w:r>
      <w:r w:rsidRPr="004E7301">
        <w:t>: Bitstream exercises all possible JCCR modes. In addition, different combinations for values of ph_joint_cbcr_sign_flag and sh_joint_cbcr_qp_offset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lastRenderedPageBreak/>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jointCbCr sign flag, forces the usage of all possible jointCbCr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Test bitstream JCCR_E_Nokia</w:t>
      </w:r>
    </w:p>
    <w:p w14:paraId="563068DA" w14:textId="62EF1392" w:rsidR="00C5194E" w:rsidRDefault="00BC4D0B">
      <w:r>
        <w:rPr>
          <w:b/>
          <w:bCs/>
        </w:rPr>
        <w:t>Specification</w:t>
      </w:r>
      <w:r>
        <w:t>: Bitstream exercises all possible JCCR modes. In addition, different combinations for values of ph_joint_cbcr_sign_flag and sh_joint_cbcr_qp_offset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Test bitstream JCCR_F_Nokia</w:t>
      </w:r>
    </w:p>
    <w:p w14:paraId="4609C3F2" w14:textId="77777777" w:rsidR="00C5194E" w:rsidRDefault="00BC4D0B">
      <w:r>
        <w:rPr>
          <w:b/>
          <w:bCs/>
        </w:rPr>
        <w:t>Specification</w:t>
      </w:r>
      <w:r>
        <w:t>: Bitstream exercises all possible JCCR modes. In addition, different combinations for values of ph_joint_cbcr_sign_flag and sh_joint_cbcr_qp_offset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74591578" w14:textId="77777777" w:rsidR="00C5194E" w:rsidRDefault="00BC4D0B">
      <w:pPr>
        <w:pStyle w:val="Heading4"/>
        <w:rPr>
          <w:lang w:eastAsia="ja-JP"/>
        </w:rPr>
      </w:pPr>
      <w:r>
        <w:rPr>
          <w:rFonts w:ascii="Times New Roman" w:eastAsia="Times New Roman" w:hAnsi="Times New Roman"/>
          <w:color w:val="000000"/>
          <w:sz w:val="22"/>
        </w:rPr>
        <w:t>Temporal motion vector predictor</w:t>
      </w:r>
      <w:r>
        <w:t xml:space="preserve"> (TMVP)</w:t>
      </w:r>
    </w:p>
    <w:p w14:paraId="189997A1" w14:textId="1490B0DC" w:rsidR="00C5194E" w:rsidRDefault="00BC4D0B">
      <w:pPr>
        <w:pStyle w:val="Heading5"/>
      </w:pPr>
      <w:r>
        <w:t>Test bitstream TMVP_A_Chipsnmedia</w:t>
      </w:r>
    </w:p>
    <w:p w14:paraId="575AB8DA" w14:textId="02ED3D7F" w:rsidR="00C5194E" w:rsidRDefault="00BC4D0B" w:rsidP="008150A5">
      <w:r>
        <w:rPr>
          <w:b/>
          <w:bCs/>
        </w:rPr>
        <w:t>Specification</w:t>
      </w:r>
      <w:r>
        <w:t>:</w:t>
      </w:r>
      <w:r w:rsidR="000820C7">
        <w:t xml:space="preserve"> </w:t>
      </w:r>
      <w:r w:rsidR="008150A5">
        <w:t xml:space="preserve">Bitstream disables TMVP.  Uses scaled 'ParkRunning3' test sequence with QP 32 and random </w:t>
      </w:r>
      <w:r w:rsidR="00B543EB">
        <w:t>access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Test bitstream TMVP_</w:t>
      </w:r>
      <w:r w:rsidR="000820C7">
        <w:t>B</w:t>
      </w:r>
      <w:r>
        <w:t>_Chipsnmedia</w:t>
      </w:r>
    </w:p>
    <w:p w14:paraId="1CF8A625" w14:textId="60E51567" w:rsidR="00C21AC4" w:rsidRDefault="00BC4D0B" w:rsidP="00C21AC4">
      <w:r>
        <w:rPr>
          <w:b/>
          <w:bCs/>
        </w:rPr>
        <w:t>Specification</w:t>
      </w:r>
      <w:r>
        <w:t>:</w:t>
      </w:r>
      <w:r w:rsidR="000820C7">
        <w:t xml:space="preserve"> </w:t>
      </w:r>
      <w:r w:rsidR="00C21AC4">
        <w:t xml:space="preserve">Bitstream enables TMVP.  Uses scaled 'ParkRunning3' test sequence with QP 32 and random </w:t>
      </w:r>
      <w:r w:rsidR="00B543EB">
        <w:t>access configuration</w:t>
      </w:r>
      <w:r w:rsidR="00C21AC4">
        <w:t>.</w:t>
      </w:r>
    </w:p>
    <w:p w14:paraId="4C69D353" w14:textId="6DC4CC68" w:rsidR="00C5194E" w:rsidRDefault="00BC4D0B">
      <w:r>
        <w:rPr>
          <w:b/>
          <w:bCs/>
        </w:rPr>
        <w:lastRenderedPageBreak/>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Check that the decoder can properly decode bitstreams with temporal motion vector prediction enabled and disabled.</w:t>
      </w:r>
    </w:p>
    <w:p w14:paraId="3EF3EA85" w14:textId="57BEB481" w:rsidR="00C5194E" w:rsidRDefault="00BC4D0B">
      <w:pPr>
        <w:pStyle w:val="Heading5"/>
      </w:pPr>
      <w:r>
        <w:t>Test bitstream TMVP_</w:t>
      </w:r>
      <w:r w:rsidR="000820C7">
        <w:t>C</w:t>
      </w:r>
      <w:r>
        <w:t>_Chipsnmedia</w:t>
      </w:r>
    </w:p>
    <w:p w14:paraId="2E78B314" w14:textId="727DD2DF" w:rsidR="00C5194E" w:rsidRDefault="00BC4D0B">
      <w:r>
        <w:rPr>
          <w:b/>
          <w:bCs/>
        </w:rPr>
        <w:t>Specification</w:t>
      </w:r>
      <w:r>
        <w:t>:</w:t>
      </w:r>
      <w:r w:rsidR="000820C7">
        <w:t xml:space="preserve"> </w:t>
      </w:r>
      <w:r w:rsidR="00C21AC4">
        <w:t>Bitstream disables TMVP.  Uses scaled 'ParkRunning3'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Check that the decoder can properly decode bitstreams with temporal motion vector prediction enabled and disabled.</w:t>
      </w:r>
    </w:p>
    <w:p w14:paraId="239FEFEE" w14:textId="013B4316" w:rsidR="00C5194E" w:rsidRDefault="00BC4D0B">
      <w:pPr>
        <w:pStyle w:val="Heading5"/>
      </w:pPr>
      <w:r>
        <w:t>Test bitstream TMVP_</w:t>
      </w:r>
      <w:r w:rsidR="000820C7">
        <w:t>D</w:t>
      </w:r>
      <w:r>
        <w:t>_Chipsnmedia</w:t>
      </w:r>
    </w:p>
    <w:p w14:paraId="49C453B4" w14:textId="6B4900DB" w:rsidR="00C5194E" w:rsidRDefault="00BC4D0B">
      <w:r>
        <w:rPr>
          <w:b/>
          <w:bCs/>
        </w:rPr>
        <w:t>Specification</w:t>
      </w:r>
      <w:r>
        <w:t>:</w:t>
      </w:r>
      <w:r w:rsidR="000820C7">
        <w:t xml:space="preserve"> </w:t>
      </w:r>
      <w:r w:rsidR="00C21AC4">
        <w:t>Bitstream enables TMVP.  Uses scaled 'ParkRunning3'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Test bitstream MVCOMP_A_Sharp</w:t>
      </w:r>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Test bitstream PROF_A_Inter</w:t>
      </w:r>
      <w:r w:rsidR="00381A36">
        <w:t>d</w:t>
      </w:r>
      <w:r>
        <w:t>igital</w:t>
      </w:r>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lastRenderedPageBreak/>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DEBLOCKING_A_Sharp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Test bitstream DEBLOCKING_B_Sharp</w:t>
      </w:r>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Test bitstream DEBLOCKING_</w:t>
      </w:r>
      <w:r w:rsidR="000820C7">
        <w:t>C</w:t>
      </w:r>
      <w:r>
        <w:t xml:space="preserve">_Huawei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( 1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Test bitstream DEBLOCKING_</w:t>
      </w:r>
      <w:r w:rsidR="000820C7">
        <w:t>E_</w:t>
      </w:r>
      <w:r>
        <w:t xml:space="preserve">Ericsson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t>Test bitstream DEBLOCKING_F_Ericsson</w:t>
      </w:r>
    </w:p>
    <w:p w14:paraId="4FFA6145" w14:textId="77777777" w:rsidR="0020677A" w:rsidRDefault="00B97AC2">
      <w:r>
        <w:rPr>
          <w:b/>
          <w:bCs/>
        </w:rPr>
        <w:t>Specification</w:t>
      </w:r>
      <w:r>
        <w:t>: Bitstream exercises deblocking control features luma adaptive deblocking and control of beta and tc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Test bitstream WP_A_InterDigital</w:t>
      </w:r>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fading to black. WP have been disabled for pictures with Tid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lastRenderedPageBreak/>
        <w:t>Test bitstream WP_B_InterDigital</w:t>
      </w:r>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620DA400" w14:textId="77777777" w:rsidR="008C2FDC" w:rsidRDefault="008C2FDC" w:rsidP="008C2FDC">
      <w:pPr>
        <w:pStyle w:val="Heading4"/>
        <w:rPr>
          <w:lang w:eastAsia="ja-JP"/>
        </w:rPr>
      </w:pPr>
      <w:r>
        <w:rPr>
          <w:rFonts w:ascii="Times New Roman" w:eastAsia="Times New Roman" w:hAnsi="Times New Roman"/>
          <w:color w:val="000000"/>
          <w:sz w:val="22"/>
        </w:rPr>
        <w:t xml:space="preserve">Parallel Merge </w:t>
      </w:r>
      <w:r>
        <w:t>(PMERGE)</w:t>
      </w:r>
    </w:p>
    <w:p w14:paraId="40597F13" w14:textId="77777777" w:rsidR="008C2FDC" w:rsidRPr="00CF0A7A" w:rsidRDefault="008C2FDC" w:rsidP="008C2FDC">
      <w:pPr>
        <w:pStyle w:val="Heading5"/>
        <w:ind w:left="1080" w:hanging="1080"/>
      </w:pPr>
      <w:r w:rsidRPr="00CF0A7A">
        <w:t>Test bitstream PMERGE_A_MediaTek</w:t>
      </w:r>
    </w:p>
    <w:p w14:paraId="446CC508"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1 with luma CTB size 128x128. </w:t>
      </w:r>
    </w:p>
    <w:p w14:paraId="1BCFA88A"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881677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769FB18" w14:textId="77777777" w:rsidR="008C2FDC" w:rsidRPr="00CF0A7A" w:rsidRDefault="008C2FDC" w:rsidP="008C2FDC">
      <w:pPr>
        <w:pStyle w:val="Heading5"/>
        <w:ind w:left="1080" w:hanging="1080"/>
      </w:pPr>
      <w:r w:rsidRPr="00CF0A7A">
        <w:t>Test bitstream PMERGE_B_MediaTek</w:t>
      </w:r>
    </w:p>
    <w:p w14:paraId="67D2A587"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2 with luma CTB size 128x128.</w:t>
      </w:r>
    </w:p>
    <w:p w14:paraId="172515C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4C0E55C"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2F75400" w14:textId="77777777" w:rsidR="008C2FDC" w:rsidRPr="00CF0A7A" w:rsidRDefault="008C2FDC" w:rsidP="008C2FDC">
      <w:pPr>
        <w:pStyle w:val="Heading5"/>
        <w:ind w:left="1080" w:hanging="1080"/>
      </w:pPr>
      <w:r w:rsidRPr="00CF0A7A">
        <w:t>Test bitstream PMERGE_C_MediaTek</w:t>
      </w:r>
    </w:p>
    <w:p w14:paraId="455E646F"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3 with luma CTB size 128x128.</w:t>
      </w:r>
    </w:p>
    <w:p w14:paraId="513FC76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16D15C1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78C59AA4" w14:textId="77777777" w:rsidR="008C2FDC" w:rsidRPr="00CF0A7A" w:rsidRDefault="008C2FDC" w:rsidP="008C2FDC">
      <w:pPr>
        <w:pStyle w:val="Heading5"/>
        <w:ind w:left="1080" w:hanging="1080"/>
      </w:pPr>
      <w:r w:rsidRPr="00CF0A7A">
        <w:t>Test bitstream PMERGE_D_MediaTek</w:t>
      </w:r>
    </w:p>
    <w:p w14:paraId="4FCA74B2"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4 with luma CTB size 128x128.</w:t>
      </w:r>
    </w:p>
    <w:p w14:paraId="24EBB8E4"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220CFB5"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3FCD142B" w14:textId="77777777" w:rsidR="008C2FDC" w:rsidRPr="00CF0A7A" w:rsidRDefault="008C2FDC" w:rsidP="008C2FDC">
      <w:pPr>
        <w:pStyle w:val="Heading5"/>
        <w:ind w:left="1080" w:hanging="1080"/>
      </w:pPr>
      <w:r w:rsidRPr="00CF0A7A">
        <w:t>Test bitstream PMERGE_E_MediaTek</w:t>
      </w:r>
    </w:p>
    <w:p w14:paraId="398B7F0E"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5 with luma CTB size 128x128.</w:t>
      </w:r>
    </w:p>
    <w:p w14:paraId="379606DD"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3CBE4B7F" w14:textId="6FC735D7" w:rsidR="00C5194E" w:rsidRDefault="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Test bitstream IP_A_Huawei</w:t>
      </w:r>
    </w:p>
    <w:p w14:paraId="1B3622A2" w14:textId="54AE0ED2" w:rsidR="00C5194E" w:rsidRDefault="00BC4D0B">
      <w:r>
        <w:rPr>
          <w:b/>
          <w:bCs/>
        </w:rPr>
        <w:t>Specification</w:t>
      </w:r>
      <w:r>
        <w:t>:</w:t>
      </w:r>
      <w:r w:rsidR="00D9023B" w:rsidRPr="00D9023B">
        <w:t xml:space="preserve"> </w:t>
      </w:r>
      <w:r w:rsidR="00D9023B">
        <w:t>The bitstream exercises l</w:t>
      </w:r>
      <w:r w:rsidR="00D9023B" w:rsidRPr="00D9023B">
        <w:t>uminance intra prediction modes.</w:t>
      </w:r>
    </w:p>
    <w:p w14:paraId="7D583810" w14:textId="50836668" w:rsidR="00D9023B" w:rsidRDefault="00D9023B" w:rsidP="00D9023B">
      <w:r>
        <w:rPr>
          <w:b/>
          <w:bCs/>
        </w:rPr>
        <w:t>Functional stage</w:t>
      </w:r>
      <w:r>
        <w:t>: Intra sample prediction.</w:t>
      </w:r>
    </w:p>
    <w:p w14:paraId="5BFC9525" w14:textId="03F2A5D4" w:rsidR="00504BEC" w:rsidRDefault="00504BEC" w:rsidP="00D9023B">
      <w:r>
        <w:rPr>
          <w:b/>
          <w:bCs/>
        </w:rPr>
        <w:t>Purpose</w:t>
      </w:r>
      <w:r>
        <w:t>: Test intra sample reconstruction process</w:t>
      </w:r>
    </w:p>
    <w:p w14:paraId="6A50BE93" w14:textId="77777777" w:rsidR="00C5194E" w:rsidRDefault="00BC4D0B">
      <w:pPr>
        <w:pStyle w:val="Heading5"/>
      </w:pPr>
      <w:r>
        <w:t>Test bitstream IP_B_Nokia</w:t>
      </w:r>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lastRenderedPageBreak/>
        <w:t>Purpose</w:t>
      </w:r>
      <w:r>
        <w:t>: Test intra sample reconstruction process, especially wide angle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This bitstream contains MPM candidate for all the sizes of the blocks, i.e. all WxH-sized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Test bitstream CTU_A_MediaTek</w:t>
      </w:r>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Test bitstream CTU_B_MediaTek</w:t>
      </w:r>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Test bitstream CTU_C_MediaTek</w:t>
      </w:r>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588AFC7" w14:textId="33C9BDC5" w:rsidR="00C5194E" w:rsidRDefault="00BC4D0B">
      <w:pPr>
        <w:pStyle w:val="Heading4"/>
        <w:rPr>
          <w:lang w:eastAsia="ja-JP"/>
        </w:rPr>
      </w:pPr>
      <w:r>
        <w:rPr>
          <w:rFonts w:ascii="Times New Roman" w:eastAsia="Times New Roman" w:hAnsi="Times New Roman"/>
          <w:color w:val="000000"/>
          <w:sz w:val="22"/>
        </w:rPr>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This bitstream exercises a range of tree size and depths for CTUSize=32.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CTUSize=64.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This bitstream exercises a range of tree size and depths for CTUSize=128.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lastRenderedPageBreak/>
        <w:t>Test bitstream QTBTT_A_MediaTek</w:t>
      </w:r>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Test bitstream BOUNDARY_A_</w:t>
      </w:r>
      <w:r w:rsidR="00C16912">
        <w:t>H</w:t>
      </w:r>
      <w:r>
        <w:t>uawei</w:t>
      </w:r>
    </w:p>
    <w:p w14:paraId="6B72CEE1" w14:textId="107BD01C" w:rsidR="00EA6A41" w:rsidRDefault="00BC4D0B" w:rsidP="00EA6A41">
      <w:r>
        <w:rPr>
          <w:b/>
          <w:bCs/>
        </w:rPr>
        <w:t>Specification</w:t>
      </w:r>
      <w:r>
        <w:t>:</w:t>
      </w:r>
      <w:r w:rsidR="00EA6A41">
        <w:t xml:space="preserve"> This bitstream tests boundary handling on specific resolution with WidthxHeight, where Width = 256+8*n, Heigth = 256 + 8*m, m and n belong to {0...15}. QT depths for boundary blocks are selected as {1,2,3,4} with POC={1,2,3,4},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Test bitstream TRANS_A</w:t>
      </w:r>
      <w:r w:rsidR="000820C7">
        <w:t>_</w:t>
      </w:r>
      <w:r>
        <w:t xml:space="preserve">Chipsnmedia </w:t>
      </w:r>
    </w:p>
    <w:p w14:paraId="377AAB92" w14:textId="0D9AD520" w:rsidR="00121747" w:rsidRDefault="00BC4D0B" w:rsidP="00D1416C">
      <w:r>
        <w:rPr>
          <w:b/>
          <w:bCs/>
        </w:rPr>
        <w:t>Specification</w:t>
      </w:r>
      <w:r>
        <w:t>:</w:t>
      </w:r>
      <w:r w:rsidR="000820C7">
        <w:t xml:space="preserve"> </w:t>
      </w:r>
      <w:r w:rsidR="00D1416C">
        <w:t>The bitstream has size 64 transform off, LFNST off, and DepQuant off</w:t>
      </w:r>
      <w:r w:rsidR="00120C64">
        <w:t xml:space="preserve"> for All Intra</w:t>
      </w:r>
      <w:r w:rsidR="00D1416C">
        <w:t>.</w:t>
      </w:r>
    </w:p>
    <w:p w14:paraId="69A9BFF6" w14:textId="1C97FFE9" w:rsidR="00C5194E" w:rsidRDefault="00BC4D0B">
      <w:r>
        <w:rPr>
          <w:b/>
          <w:bCs/>
        </w:rPr>
        <w:t>Functional stage</w:t>
      </w:r>
      <w:r>
        <w:t>:</w:t>
      </w:r>
      <w:r w:rsidR="00FC29CC">
        <w:t xml:space="preserve"> Transform</w:t>
      </w:r>
    </w:p>
    <w:p w14:paraId="30362094" w14:textId="544446D1" w:rsidR="00C5194E" w:rsidRDefault="00BC4D0B">
      <w:r>
        <w:rPr>
          <w:b/>
          <w:bCs/>
        </w:rPr>
        <w:t>Purpose</w:t>
      </w:r>
      <w:r>
        <w:t>:</w:t>
      </w:r>
      <w:r w:rsidR="00D1416C" w:rsidRPr="00D1416C">
        <w:t xml:space="preserve"> </w:t>
      </w:r>
      <w:r w:rsidR="00D1416C">
        <w:t>Check that the decoder can properly decode all transform modes.</w:t>
      </w:r>
    </w:p>
    <w:p w14:paraId="278C89EF" w14:textId="6125A5E0" w:rsidR="00C5194E" w:rsidRDefault="00BC4D0B">
      <w:pPr>
        <w:pStyle w:val="Heading5"/>
      </w:pPr>
      <w:r>
        <w:t>Test bitstream TRANS_</w:t>
      </w:r>
      <w:r w:rsidR="000820C7">
        <w:t>B</w:t>
      </w:r>
      <w:r>
        <w:t xml:space="preserve">_Chipsnmedia </w:t>
      </w:r>
    </w:p>
    <w:p w14:paraId="51706FFF" w14:textId="3745DF35" w:rsidR="00121747" w:rsidRDefault="00BC4D0B">
      <w:r>
        <w:rPr>
          <w:b/>
          <w:bCs/>
        </w:rPr>
        <w:t>Specification</w:t>
      </w:r>
      <w:r>
        <w:t>:</w:t>
      </w:r>
      <w:r w:rsidR="000820C7">
        <w:t xml:space="preserve"> </w:t>
      </w:r>
      <w:r w:rsidR="00120C64">
        <w:t>The bitstream has size 64 transform on, LFNST off, and DepQuant off for All Intra.</w:t>
      </w:r>
    </w:p>
    <w:p w14:paraId="6D080C63" w14:textId="77777777" w:rsidR="00120C64" w:rsidRDefault="00120C64" w:rsidP="00120C64">
      <w:r>
        <w:rPr>
          <w:b/>
          <w:bCs/>
        </w:rPr>
        <w:t>Functional stage</w:t>
      </w:r>
      <w:r>
        <w:t>: Transform</w:t>
      </w:r>
    </w:p>
    <w:p w14:paraId="68D01970" w14:textId="77777777" w:rsidR="00120C64" w:rsidRDefault="00120C64" w:rsidP="00120C64">
      <w:r>
        <w:rPr>
          <w:b/>
          <w:bCs/>
        </w:rPr>
        <w:t>Purpose</w:t>
      </w:r>
      <w:r>
        <w:t>:</w:t>
      </w:r>
      <w:r w:rsidRPr="00D1416C">
        <w:t xml:space="preserve"> </w:t>
      </w:r>
      <w:r>
        <w:t>Check that the decoder can properly decode all transform modes.</w:t>
      </w:r>
    </w:p>
    <w:p w14:paraId="711EF536" w14:textId="1057851C" w:rsidR="00FC29CC" w:rsidRDefault="00FC29CC" w:rsidP="00FC29CC">
      <w:pPr>
        <w:pStyle w:val="Heading5"/>
      </w:pPr>
      <w:r>
        <w:t xml:space="preserve">Test bitstream TRANS_C_Chipsnmedia </w:t>
      </w:r>
    </w:p>
    <w:p w14:paraId="2822BC04" w14:textId="4D8DF0B4" w:rsidR="00E85851" w:rsidRDefault="00FC29CC" w:rsidP="00FC29CC">
      <w:r>
        <w:rPr>
          <w:b/>
          <w:bCs/>
        </w:rPr>
        <w:t>Specification</w:t>
      </w:r>
      <w:r>
        <w:t xml:space="preserve">: </w:t>
      </w:r>
      <w:r w:rsidR="00120C64">
        <w:t xml:space="preserve">The bitstream has size 64 transform off, LFNST off, and DepQuant off for </w:t>
      </w:r>
      <w:r w:rsidR="00A95434">
        <w:t>random access</w:t>
      </w:r>
      <w:r w:rsidR="00120C64">
        <w:t>.</w:t>
      </w:r>
      <w:r w:rsidR="00120C64" w:rsidRPr="007121A1" w:rsidDel="00C55A0D">
        <w:rPr>
          <w:highlight w:val="yellow"/>
        </w:rPr>
        <w:t xml:space="preserve"> </w:t>
      </w:r>
    </w:p>
    <w:p w14:paraId="672BB7AB" w14:textId="77777777" w:rsidR="00120C64" w:rsidRDefault="00120C64" w:rsidP="00120C64">
      <w:r>
        <w:rPr>
          <w:b/>
          <w:bCs/>
        </w:rPr>
        <w:t>Functional stage</w:t>
      </w:r>
      <w:r>
        <w:t>: Transform</w:t>
      </w:r>
    </w:p>
    <w:p w14:paraId="1331FB8F" w14:textId="77777777" w:rsidR="00120C64" w:rsidRDefault="00120C64" w:rsidP="00120C64">
      <w:r>
        <w:rPr>
          <w:b/>
          <w:bCs/>
        </w:rPr>
        <w:t>Purpose</w:t>
      </w:r>
      <w:r>
        <w:t>:</w:t>
      </w:r>
      <w:r w:rsidRPr="00D1416C">
        <w:t xml:space="preserve"> </w:t>
      </w:r>
      <w:r>
        <w:t>Check that the decoder can properly decode all transform modes.</w:t>
      </w:r>
    </w:p>
    <w:p w14:paraId="5DEB05C2" w14:textId="1E0CFD0A" w:rsidR="00FC29CC" w:rsidRDefault="00FC29CC" w:rsidP="00FC29CC">
      <w:pPr>
        <w:pStyle w:val="Heading5"/>
      </w:pPr>
      <w:r>
        <w:t xml:space="preserve">Test bitstream TRANS_D_Chipsnmedia </w:t>
      </w:r>
    </w:p>
    <w:p w14:paraId="4B838699" w14:textId="5F2C946C" w:rsidR="00E85851" w:rsidRDefault="00FC29CC" w:rsidP="00FC29CC">
      <w:r>
        <w:rPr>
          <w:b/>
          <w:bCs/>
        </w:rPr>
        <w:t>Specification</w:t>
      </w:r>
      <w:r>
        <w:t xml:space="preserve">: </w:t>
      </w:r>
      <w:r w:rsidR="00BC4D24">
        <w:t xml:space="preserve">The bitstream has size 64 transform on, LFNST off, and DepQuant off for </w:t>
      </w:r>
      <w:r w:rsidR="00A95434">
        <w:t>random access</w:t>
      </w:r>
      <w:r w:rsidR="00BC4D24">
        <w:t>.</w:t>
      </w:r>
    </w:p>
    <w:p w14:paraId="0CA57831" w14:textId="77777777" w:rsidR="00120C64" w:rsidRDefault="00120C64" w:rsidP="00120C64">
      <w:r>
        <w:rPr>
          <w:b/>
          <w:bCs/>
        </w:rPr>
        <w:t>Functional stage</w:t>
      </w:r>
      <w:r>
        <w:t>: Transform</w:t>
      </w:r>
    </w:p>
    <w:p w14:paraId="09AB5B1F" w14:textId="0CA924F0" w:rsidR="00C5194E" w:rsidRDefault="00120C64">
      <w:r>
        <w:rPr>
          <w:b/>
          <w:bCs/>
        </w:rPr>
        <w:t>Purpose</w:t>
      </w:r>
      <w:r>
        <w:t>:</w:t>
      </w:r>
      <w:r w:rsidRPr="00D1416C">
        <w:t xml:space="preserve"> </w:t>
      </w:r>
      <w:r>
        <w:t>Check that the decoder can properly decode all transform modes.</w:t>
      </w:r>
    </w:p>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Test bitstream QUANT_A_Huawei</w:t>
      </w:r>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QUANT_B_Huawei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lastRenderedPageBreak/>
        <w:t>Purpose</w:t>
      </w:r>
      <w:r>
        <w:t>:</w:t>
      </w:r>
      <w:r w:rsidRPr="005F61C0">
        <w:t xml:space="preserve"> </w:t>
      </w:r>
      <w:r>
        <w:t>Check that the decoder can properly decode all quantization modes.</w:t>
      </w:r>
    </w:p>
    <w:p w14:paraId="2068CB74" w14:textId="6052AFB7" w:rsidR="00C5194E" w:rsidRDefault="00BC4D0B" w:rsidP="00B97AC2">
      <w:pPr>
        <w:pStyle w:val="Heading5"/>
      </w:pPr>
      <w:r>
        <w:t>Test bitstream QUANT_</w:t>
      </w:r>
      <w:r w:rsidR="005F61C0">
        <w:t>C</w:t>
      </w:r>
      <w:r>
        <w:t>_Huawei</w:t>
      </w:r>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Test bitstream QUANT_</w:t>
      </w:r>
      <w:r w:rsidR="005F61C0">
        <w:t>D</w:t>
      </w:r>
      <w:r>
        <w:t>_Huawei</w:t>
      </w:r>
    </w:p>
    <w:p w14:paraId="756B28B2" w14:textId="4FFAB479" w:rsidR="005F61C0" w:rsidRDefault="005F61C0">
      <w:pPr>
        <w:rPr>
          <w:b/>
          <w:bCs/>
        </w:rPr>
      </w:pPr>
      <w:r>
        <w:rPr>
          <w:b/>
          <w:bCs/>
        </w:rPr>
        <w:t xml:space="preserve">Specification: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11143FA6" w:rsidR="005F61C0" w:rsidRDefault="005F61C0" w:rsidP="005F61C0">
      <w:r>
        <w:rPr>
          <w:b/>
          <w:bCs/>
        </w:rPr>
        <w:t>Purpose</w:t>
      </w:r>
      <w:r>
        <w:t>:</w:t>
      </w:r>
      <w:r w:rsidRPr="005F61C0">
        <w:t xml:space="preserve"> </w:t>
      </w:r>
      <w:r>
        <w:t>Check that the decoder can properly decode all quantization modes.</w:t>
      </w:r>
    </w:p>
    <w:p w14:paraId="66F7B4BE" w14:textId="59A1DFB2" w:rsidR="00E32DF9" w:rsidRDefault="00E32DF9" w:rsidP="00E32DF9">
      <w:pPr>
        <w:pStyle w:val="Heading5"/>
      </w:pPr>
      <w:r>
        <w:t>Test bitstream QUANT_E_Interdigital</w:t>
      </w:r>
    </w:p>
    <w:p w14:paraId="47DDC267" w14:textId="724E2ACF" w:rsidR="00E32DF9" w:rsidRPr="00FB1582" w:rsidRDefault="00E32DF9" w:rsidP="00E32DF9">
      <w:r>
        <w:rPr>
          <w:b/>
          <w:bCs/>
        </w:rPr>
        <w:t>Specification:</w:t>
      </w:r>
      <w:r>
        <w:t xml:space="preserve"> The bitstream </w:t>
      </w:r>
      <w:r w:rsidRPr="00E32DF9">
        <w:t>use of local chroma QP offsets</w:t>
      </w:r>
      <w:r>
        <w:t>. It signals a</w:t>
      </w:r>
      <w:r w:rsidRPr="00E32DF9">
        <w:t xml:space="preserve"> PPS chroma QP offset list of maximal size, making use of maximal QP offset range. </w:t>
      </w:r>
    </w:p>
    <w:p w14:paraId="2177BA0B" w14:textId="63F899BD" w:rsidR="00E32DF9" w:rsidRDefault="00E32DF9" w:rsidP="00E32DF9">
      <w:r>
        <w:rPr>
          <w:b/>
          <w:bCs/>
        </w:rPr>
        <w:t>Functional stage</w:t>
      </w:r>
      <w:r>
        <w:t>:</w:t>
      </w:r>
      <w:r w:rsidRPr="005F61C0">
        <w:t xml:space="preserve"> </w:t>
      </w:r>
      <w:r>
        <w:t>Quantization</w:t>
      </w:r>
    </w:p>
    <w:p w14:paraId="50DA6F96" w14:textId="5DF93BA0" w:rsidR="00E32DF9" w:rsidRDefault="00E32DF9" w:rsidP="005F61C0">
      <w:r>
        <w:rPr>
          <w:b/>
          <w:bCs/>
        </w:rPr>
        <w:t>Purpose</w:t>
      </w:r>
      <w:r>
        <w:t>:</w:t>
      </w:r>
      <w:r w:rsidRPr="005F61C0">
        <w:t xml:space="preserve"> </w:t>
      </w:r>
      <w:r>
        <w:t xml:space="preserve">Check that the decoder can </w:t>
      </w:r>
      <w:r w:rsidRPr="00E32DF9">
        <w:t>parse and use local chroma QP offsets.</w:t>
      </w:r>
    </w:p>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Test bitstream SCALING_A_InterDigital</w:t>
      </w:r>
    </w:p>
    <w:p w14:paraId="2826C94A" w14:textId="5735C715" w:rsidR="00C5194E" w:rsidRDefault="00BC4D0B">
      <w:r>
        <w:rPr>
          <w:b/>
          <w:bCs/>
        </w:rPr>
        <w:t>Specification</w:t>
      </w:r>
      <w:r>
        <w:t>:</w:t>
      </w:r>
      <w:r w:rsidR="000820C7">
        <w:t xml:space="preserve"> </w:t>
      </w:r>
      <w:r w:rsidR="0048037D">
        <w:t xml:space="preserve">Bitstream uses scaling list in monochrome mode.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t>Test bitstream SCALING_B_InterDigital</w:t>
      </w:r>
    </w:p>
    <w:p w14:paraId="060BC3EC" w14:textId="708A076C" w:rsidR="00762985" w:rsidRDefault="00762985" w:rsidP="0048037D">
      <w:r>
        <w:rPr>
          <w:b/>
          <w:bCs/>
        </w:rPr>
        <w:t>Specification</w:t>
      </w:r>
      <w:r>
        <w:t xml:space="preserve">: </w:t>
      </w:r>
      <w:r w:rsidR="0048037D">
        <w:t>The bitstream uses quantization matrices in color mode for LFNST blocks. Composed of 2 concatenated streams. The first one sets scaling lists every 8 frames, the second one sets scaling lists based on temporal ID with sps_scaling_matrix_for_lfnst_disabled_flag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Test bitstream SCALING_C_InterDigital</w:t>
      </w:r>
    </w:p>
    <w:p w14:paraId="34195D27" w14:textId="235A7CF8" w:rsidR="00762985" w:rsidRDefault="00762985" w:rsidP="00762985">
      <w:r>
        <w:rPr>
          <w:b/>
          <w:bCs/>
        </w:rPr>
        <w:t>Specification</w:t>
      </w:r>
      <w:r>
        <w:t xml:space="preserve">: </w:t>
      </w:r>
      <w:r w:rsidR="0048037D">
        <w:t>The bitstream s</w:t>
      </w:r>
      <w:r w:rsidR="0048037D" w:rsidRPr="0048037D">
        <w:t>ses scaling lists, reuses apsId,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72B41D27" w14:textId="28C0C010" w:rsidR="00C5194E" w:rsidRDefault="00BC4D0B">
      <w:pPr>
        <w:pStyle w:val="Heading4"/>
      </w:pPr>
      <w:r>
        <w:t>Entropy coding</w:t>
      </w:r>
      <w:r>
        <w:rPr>
          <w:rFonts w:ascii="Times New Roman" w:eastAsia="Times New Roman" w:hAnsi="Times New Roman"/>
          <w:color w:val="000000"/>
          <w:sz w:val="22"/>
        </w:rPr>
        <w:t xml:space="preserve"> </w:t>
      </w:r>
      <w:r>
        <w:t>(ENTROPY)</w:t>
      </w:r>
    </w:p>
    <w:p w14:paraId="3CF2FFF1" w14:textId="37F0B086" w:rsidR="00205865" w:rsidRDefault="00205865" w:rsidP="00205865">
      <w:pPr>
        <w:pStyle w:val="Heading5"/>
      </w:pPr>
      <w:r>
        <w:t>Test bitstream ENTROPY_A_Chipsnmedia</w:t>
      </w:r>
    </w:p>
    <w:p w14:paraId="515182F0" w14:textId="1ED56F06" w:rsidR="00205865" w:rsidRDefault="00205865" w:rsidP="00205865">
      <w:r>
        <w:rPr>
          <w:b/>
          <w:bCs/>
        </w:rPr>
        <w:t>Specification</w:t>
      </w:r>
      <w:r>
        <w:t>: This bitstream uses high bitrate for Low Delay P mode, with MIP enabled.</w:t>
      </w:r>
    </w:p>
    <w:p w14:paraId="3F19087B" w14:textId="34B68F4B" w:rsidR="00205865" w:rsidRDefault="00205865" w:rsidP="00205865">
      <w:r>
        <w:rPr>
          <w:b/>
          <w:bCs/>
        </w:rPr>
        <w:t>Functional stage</w:t>
      </w:r>
      <w:r>
        <w:t>: Entropy coding</w:t>
      </w:r>
    </w:p>
    <w:p w14:paraId="5AA405E3" w14:textId="4BDDC9DF" w:rsidR="000645A8" w:rsidRDefault="000645A8" w:rsidP="00205865">
      <w:r>
        <w:rPr>
          <w:b/>
          <w:bCs/>
        </w:rPr>
        <w:t>Purpose</w:t>
      </w:r>
      <w:r>
        <w:t>: Check the decoder properly decodes all entropy coding modes</w:t>
      </w:r>
      <w:r w:rsidR="00B62BA0">
        <w:t>.</w:t>
      </w:r>
    </w:p>
    <w:p w14:paraId="4144D685" w14:textId="4083664C" w:rsidR="00C5194E" w:rsidRDefault="00BC4D0B">
      <w:pPr>
        <w:pStyle w:val="Heading5"/>
      </w:pPr>
      <w:r>
        <w:lastRenderedPageBreak/>
        <w:t>Test bitstream ENTROPY_</w:t>
      </w:r>
      <w:r w:rsidR="00C04E1B">
        <w:t>B</w:t>
      </w:r>
      <w:r>
        <w:t>_</w:t>
      </w:r>
      <w:r w:rsidR="003F4481">
        <w:t>Sharp</w:t>
      </w:r>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cabac_init_flag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71771AE" w14:textId="1C4D7B95" w:rsidR="00205865" w:rsidRDefault="00205865" w:rsidP="00205865">
      <w:pPr>
        <w:pStyle w:val="Heading5"/>
      </w:pPr>
      <w:r>
        <w:t xml:space="preserve">Test bitstream ENTROPY_C_Qualcomm </w:t>
      </w:r>
    </w:p>
    <w:p w14:paraId="0970FFC0" w14:textId="77777777" w:rsidR="00205865" w:rsidRDefault="00205865" w:rsidP="00205865">
      <w:r>
        <w:rPr>
          <w:b/>
          <w:bCs/>
        </w:rPr>
        <w:t>Specification</w:t>
      </w:r>
      <w:r>
        <w:t xml:space="preserve">: Bitstream tests </w:t>
      </w:r>
      <w:r w:rsidRPr="00BA032C">
        <w:t>CABAC initialization</w:t>
      </w:r>
      <w:r>
        <w:t>,</w:t>
      </w:r>
      <w:r w:rsidRPr="00BA032C">
        <w:t xml:space="preserve"> sweeping QP from 0 to 63</w:t>
      </w:r>
      <w:r>
        <w:t>.</w:t>
      </w:r>
    </w:p>
    <w:p w14:paraId="4F100C91" w14:textId="77777777" w:rsidR="00205865" w:rsidRDefault="00205865" w:rsidP="00205865">
      <w:r>
        <w:rPr>
          <w:b/>
          <w:bCs/>
        </w:rPr>
        <w:t>Functional stage</w:t>
      </w:r>
      <w:r>
        <w:t>: Entropy coding</w:t>
      </w:r>
    </w:p>
    <w:p w14:paraId="35BEE9C6" w14:textId="77777777" w:rsidR="00205865" w:rsidRDefault="00205865" w:rsidP="00205865">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ENTMAINTIER_A_Sony</w:t>
      </w:r>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t>Test bitstream ENTMAINTIER_B_Sony</w:t>
      </w:r>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Test bitstream ENTMAINTIER_C_Sony</w:t>
      </w:r>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lastRenderedPageBreak/>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t>Test bitstream ENTMAINTIER_D_Sony</w:t>
      </w:r>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ENTHIGHTIER_A_Sony</w:t>
      </w:r>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Test bitstream ENTHIGHTIER_B_Sony</w:t>
      </w:r>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Test bitstream ENTHIGHTIER_</w:t>
      </w:r>
      <w:r w:rsidR="00A2567B">
        <w:t>C</w:t>
      </w:r>
      <w:r>
        <w:t>_Sony</w:t>
      </w:r>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lastRenderedPageBreak/>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Test bitstream ENTHIGHTIER_</w:t>
      </w:r>
      <w:r w:rsidR="00A2567B">
        <w:t>D</w:t>
      </w:r>
      <w:r>
        <w:t>_Sony</w:t>
      </w:r>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MERGE_A_Qualcomm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(MaxNumMergeCand) = 1 and Maximum number of GMO merge candidate (MaxNumGpmMergeCand ) = 0</w:t>
      </w:r>
      <w:r w:rsidR="00D84B71">
        <w:t>.</w:t>
      </w:r>
    </w:p>
    <w:p w14:paraId="52C5711D" w14:textId="7530ED95" w:rsidR="00C5194E" w:rsidRDefault="00BC4D0B">
      <w:r>
        <w:rPr>
          <w:b/>
          <w:bCs/>
        </w:rPr>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MERGE_B_Qualcomm </w:t>
      </w:r>
    </w:p>
    <w:p w14:paraId="40628EB0" w14:textId="29194C28" w:rsidR="00D84B71" w:rsidRDefault="00D84B71" w:rsidP="00D84B71">
      <w:r>
        <w:rPr>
          <w:b/>
          <w:bCs/>
        </w:rPr>
        <w:t>Specification</w:t>
      </w:r>
      <w:r>
        <w:t>: This bitstream exercises the m</w:t>
      </w:r>
      <w:r w:rsidRPr="00D84B71">
        <w:t>aximum number of merge candidate (MaxNumMergeCand) = 2 and Maximum number of GMO merge candidate (MaxNumGpmMergeCand )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MERGE_C_Qualcomm </w:t>
      </w:r>
    </w:p>
    <w:p w14:paraId="0BB0BEFD" w14:textId="5076B616" w:rsidR="00D84B71" w:rsidRDefault="00D84B71" w:rsidP="00D84B71">
      <w:r>
        <w:rPr>
          <w:b/>
          <w:bCs/>
        </w:rPr>
        <w:t>Specification</w:t>
      </w:r>
      <w:r>
        <w:t>: This bitstream exercises the m</w:t>
      </w:r>
      <w:r w:rsidRPr="00D84B71">
        <w:t>aximum number of merge candidate (MaxNumMergeCand) = 3 and Maximum number of GMO merge candidate (MaxNumGpmMergeCand )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Test bitstream MERGE_</w:t>
      </w:r>
      <w:r w:rsidR="00565C29">
        <w:t>D</w:t>
      </w:r>
      <w:r>
        <w:t xml:space="preserve">_Qualcomm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(MaxNumMergeCand) = 4 and Maximum number of GMO merge candidate (MaxNumGpmMergeCand )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lastRenderedPageBreak/>
        <w:t>Test bitstream MERGE_</w:t>
      </w:r>
      <w:r w:rsidR="00565C29">
        <w:t>E</w:t>
      </w:r>
      <w:r>
        <w:t xml:space="preserve">_Qualcomm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(MaxNumMergeCand) = 5 and Maximum number of GMO merge candidate (MaxNumGpmMergeCand )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Test bitstream MERGE_</w:t>
      </w:r>
      <w:r w:rsidR="0018252A">
        <w:t>F</w:t>
      </w:r>
      <w:r>
        <w:t xml:space="preserve">_Qualcomm </w:t>
      </w:r>
    </w:p>
    <w:p w14:paraId="0E051473" w14:textId="67A1B0C7" w:rsidR="00D84B71" w:rsidRDefault="00D84B71" w:rsidP="00D84B71">
      <w:r>
        <w:rPr>
          <w:b/>
          <w:bCs/>
        </w:rPr>
        <w:t>Specification</w:t>
      </w:r>
      <w:r>
        <w:t xml:space="preserve">: This bitstream exercises the </w:t>
      </w:r>
      <w:r w:rsidR="0018252A">
        <w:t>m</w:t>
      </w:r>
      <w:r w:rsidR="0018252A" w:rsidRPr="0018252A">
        <w:t xml:space="preserve">aximum number of merge candidate (MaxNumMergeCand) = 1 and Maximum number of GMO merge candidate (MaxNumGpmMergeCand )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Test bitstream MERGE_</w:t>
      </w:r>
      <w:r w:rsidR="00C1356E">
        <w:t>G</w:t>
      </w:r>
      <w:r>
        <w:t xml:space="preserve">_Qualcomm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(MaxNumMergeCand) = 2 and Maximum number of GMO merge candidate (MaxNumGpmMergeCand )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Test bitstream MERGE_</w:t>
      </w:r>
      <w:r w:rsidR="004D0B4D">
        <w:t>H</w:t>
      </w:r>
      <w:r>
        <w:t xml:space="preserve">_Qualcomm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(MaxNumMergeCand) = 3 and Maximum number of GMO merge candidate (MaxNumGpmMergeCand )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t>Test bitstream MERGE_</w:t>
      </w:r>
      <w:r w:rsidR="00D44F6E">
        <w:t>I</w:t>
      </w:r>
      <w:r>
        <w:t xml:space="preserve">_Qualcomm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(MaxNumMergeCand) = 4 and Maximum number of GMO merge candidate (MaxNumGpmMergeCand )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Test bitstream MERGE_</w:t>
      </w:r>
      <w:r w:rsidR="0089312A">
        <w:t>J</w:t>
      </w:r>
      <w:r>
        <w:t xml:space="preserve">_Qualcomm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Test bitstream PDPC_A_Qualcomm</w:t>
      </w:r>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Test bitstream PDPC_B_Qualcomm</w:t>
      </w:r>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lastRenderedPageBreak/>
        <w:t>Test bitstream PDPC_C_Qualcomm</w:t>
      </w:r>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t>
      </w:r>
      <w:r w:rsidRPr="006A0303">
        <w:t>WPP</w:t>
      </w:r>
      <w:r>
        <w:t>)</w:t>
      </w:r>
    </w:p>
    <w:p w14:paraId="370013AE" w14:textId="52067EC0" w:rsidR="00B27BD8" w:rsidRDefault="00B27BD8" w:rsidP="00B27BD8">
      <w:pPr>
        <w:pStyle w:val="Heading5"/>
      </w:pPr>
      <w:r>
        <w:t xml:space="preserve">Test bitstream WPP_A_Sharp </w:t>
      </w:r>
    </w:p>
    <w:p w14:paraId="18FFDA0C" w14:textId="6E26F67A" w:rsidR="00B27BD8" w:rsidRDefault="00B27BD8" w:rsidP="00B27BD8">
      <w:r>
        <w:rPr>
          <w:b/>
          <w:bCs/>
        </w:rPr>
        <w:t>Specification</w:t>
      </w:r>
      <w:r>
        <w:t>:</w:t>
      </w:r>
      <w:r w:rsidR="00F137D1">
        <w:t xml:space="preserve"> </w:t>
      </w:r>
      <w:r w:rsidR="00F137D1" w:rsidRPr="00F137D1">
        <w:t>The bitstream is encoded with sps_entropy_coding_sync_enabled_flag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WPP_B_Sharp </w:t>
      </w:r>
    </w:p>
    <w:p w14:paraId="49E4F5D5" w14:textId="684B55F6" w:rsidR="00B27BD8" w:rsidRDefault="00B27BD8" w:rsidP="00B27BD8">
      <w:r>
        <w:rPr>
          <w:b/>
          <w:bCs/>
        </w:rPr>
        <w:t>Specification</w:t>
      </w:r>
      <w:r>
        <w:t>:</w:t>
      </w:r>
      <w:r w:rsidR="009742A0">
        <w:t xml:space="preserve"> </w:t>
      </w:r>
      <w:r w:rsidR="009742A0" w:rsidRPr="009742A0">
        <w:t>The bitstream is encoded with rectangular tile and sps_entropy_coding_sync_enabled_flag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680ED9D4" w14:textId="77777777" w:rsidR="00C5194E" w:rsidRDefault="00BC4D0B">
      <w:pPr>
        <w:pStyle w:val="Heading4"/>
        <w:rPr>
          <w:lang w:eastAsia="ja-JP"/>
        </w:rPr>
      </w:pPr>
      <w:r>
        <w:t>Lossless and near-lossless,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Test bitstream RPR_A_Alibaba</w:t>
      </w:r>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Test bitstream RPR_B_Alibaba</w:t>
      </w:r>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lastRenderedPageBreak/>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Test bitstream RPR_C_Alibaba</w:t>
      </w:r>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00AC6AD6" w:rsidR="00E932AC" w:rsidRDefault="00E932AC" w:rsidP="00E932AC">
      <w:r>
        <w:rPr>
          <w:b/>
          <w:bCs/>
        </w:rPr>
        <w:t>Purpose</w:t>
      </w:r>
      <w:r>
        <w:t>: Check that the decoder can properly decode a bitstream with RPR enabled.</w:t>
      </w:r>
    </w:p>
    <w:p w14:paraId="0477C0B5" w14:textId="2B5C7994" w:rsidR="00FA7466" w:rsidRDefault="00FA7466" w:rsidP="00FA7466">
      <w:pPr>
        <w:pStyle w:val="Heading5"/>
      </w:pPr>
      <w:r>
        <w:t>Test bitstream RPR_D_Qualcomm</w:t>
      </w:r>
    </w:p>
    <w:p w14:paraId="01288440" w14:textId="1FC9F961" w:rsidR="00FA7466" w:rsidRDefault="00FA7466" w:rsidP="00FA7466">
      <w:r>
        <w:rPr>
          <w:b/>
          <w:bCs/>
        </w:rPr>
        <w:t>Specification</w:t>
      </w:r>
      <w:r>
        <w:t xml:space="preserve">: </w:t>
      </w:r>
      <w:r w:rsidRPr="00E932AC">
        <w:t>The bitstream</w:t>
      </w:r>
      <w:r w:rsidRPr="00FA7466">
        <w:t xml:space="preserve"> </w:t>
      </w:r>
      <w:r>
        <w:t>uses r</w:t>
      </w:r>
      <w:r w:rsidRPr="00FA7466">
        <w:t>eference picture resampling with 2x ratio with sps_chroma_horizontal_collocated_flag = 0</w:t>
      </w:r>
      <w:r w:rsidRPr="00E932AC">
        <w:t>3.</w:t>
      </w:r>
    </w:p>
    <w:p w14:paraId="0A6629F9" w14:textId="77777777" w:rsidR="00FA7466" w:rsidRDefault="00FA7466" w:rsidP="00FA7466">
      <w:r>
        <w:rPr>
          <w:b/>
          <w:bCs/>
        </w:rPr>
        <w:t>Functional stage</w:t>
      </w:r>
      <w:r>
        <w:t>: Inter prediction</w:t>
      </w:r>
    </w:p>
    <w:p w14:paraId="718B34DC" w14:textId="5879CF8E" w:rsidR="00FA7466" w:rsidRDefault="00FA7466" w:rsidP="00E932AC">
      <w:r>
        <w:rPr>
          <w:b/>
          <w:bCs/>
        </w:rPr>
        <w:t>Purpose</w:t>
      </w:r>
      <w:r>
        <w:t>: Check that the decoder can properly decode a bitstream with RPR enabled.</w:t>
      </w:r>
    </w:p>
    <w:p w14:paraId="6E4B14B9" w14:textId="62602A39" w:rsidR="00C5194E" w:rsidRDefault="00BC4D0B">
      <w:pPr>
        <w:pStyle w:val="Heading4"/>
        <w:rPr>
          <w:lang w:eastAsia="ja-JP"/>
        </w:rPr>
      </w:pPr>
      <w:r>
        <w:t>C</w:t>
      </w:r>
      <w:r w:rsidR="000820C7">
        <w:t xml:space="preserve">ross-Component </w:t>
      </w:r>
      <w:r>
        <w:t>ALF (CCALF)</w:t>
      </w:r>
    </w:p>
    <w:p w14:paraId="5166E655" w14:textId="77777777" w:rsidR="00C5194E" w:rsidRDefault="00BC4D0B">
      <w:pPr>
        <w:pStyle w:val="Heading5"/>
      </w:pPr>
      <w:r>
        <w:t>Test bitstream CCALF_A_Sharp</w:t>
      </w:r>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Test bitstream CCALF_B_Sharp</w:t>
      </w:r>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Test bitstream CCALF_C_Sharp</w:t>
      </w:r>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Test bitstream CCALF_D_Sharp</w:t>
      </w:r>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Test bitstream GPM_A_Alibaba</w:t>
      </w:r>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i.e. all the WxH sized CUs with 0 – 63 geometric partition modes. The value of WxH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79F07F14" w:rsidR="00C5194E" w:rsidRDefault="00BC4D0B">
      <w:r>
        <w:rPr>
          <w:b/>
          <w:bCs/>
        </w:rPr>
        <w:t>Purpose</w:t>
      </w:r>
      <w:r>
        <w:t>:</w:t>
      </w:r>
      <w:r w:rsidR="00F560E5" w:rsidRPr="00F560E5">
        <w:t xml:space="preserve"> </w:t>
      </w:r>
      <w:r w:rsidR="00F560E5">
        <w:t>Check that the decoder can properly decode a bitstream with GPM enabled.</w:t>
      </w:r>
    </w:p>
    <w:p w14:paraId="591D8CD8" w14:textId="3C223BD2" w:rsidR="00431D3F" w:rsidRDefault="00431D3F" w:rsidP="00431D3F">
      <w:pPr>
        <w:pStyle w:val="Heading5"/>
      </w:pPr>
      <w:r>
        <w:lastRenderedPageBreak/>
        <w:t>Test bitstream GPM_B_Alibaba</w:t>
      </w:r>
    </w:p>
    <w:p w14:paraId="5DB120AB" w14:textId="1324436D" w:rsidR="00431D3F" w:rsidRDefault="00431D3F" w:rsidP="00431D3F">
      <w:r>
        <w:rPr>
          <w:b/>
          <w:bCs/>
        </w:rPr>
        <w:t>Specification</w:t>
      </w:r>
      <w:r>
        <w:t>:</w:t>
      </w:r>
      <w:r w:rsidRPr="00F560E5">
        <w:t xml:space="preserve"> </w:t>
      </w:r>
      <w:r>
        <w:t>This bitstream uses d</w:t>
      </w:r>
      <w:r w:rsidRPr="00431D3F">
        <w:t>ifferent number</w:t>
      </w:r>
      <w:r>
        <w:t>s</w:t>
      </w:r>
      <w:r w:rsidRPr="00431D3F">
        <w:t xml:space="preserve"> of GPM candidates</w:t>
      </w:r>
      <w:r>
        <w:t xml:space="preserve">, including </w:t>
      </w:r>
      <w:r w:rsidRPr="00431D3F">
        <w:t xml:space="preserve">2, 3, 4, 5 and 6. </w:t>
      </w:r>
      <w:r>
        <w:t>Correspondingly</w:t>
      </w:r>
      <w:r w:rsidRPr="00431D3F">
        <w:t>, the value of sps_max_num_merge_cand_minus_max_num_gpm_cand is set to 4, 3, 2, 1 and 0, respectively</w:t>
      </w:r>
      <w:r>
        <w:t>.</w:t>
      </w:r>
    </w:p>
    <w:p w14:paraId="6F3F3708" w14:textId="77777777" w:rsidR="00431D3F" w:rsidRDefault="00431D3F" w:rsidP="00431D3F">
      <w:r>
        <w:rPr>
          <w:b/>
          <w:bCs/>
        </w:rPr>
        <w:t>Functional stage</w:t>
      </w:r>
      <w:r>
        <w:t>: Inter prediction</w:t>
      </w:r>
    </w:p>
    <w:p w14:paraId="1A480CBE" w14:textId="5B6F7163" w:rsidR="00431D3F" w:rsidRDefault="00431D3F">
      <w:r>
        <w:rPr>
          <w:b/>
          <w:bCs/>
        </w:rPr>
        <w:t>Purpose</w:t>
      </w:r>
      <w:r>
        <w:t>:</w:t>
      </w:r>
      <w:r w:rsidRPr="00F560E5">
        <w:t xml:space="preserve"> </w:t>
      </w:r>
      <w:r>
        <w:t>Check that the decoder can properly decode a bitstream with GPM enabled.</w:t>
      </w:r>
    </w:p>
    <w:p w14:paraId="2233B890" w14:textId="79E82932" w:rsidR="00C5194E" w:rsidRDefault="00222B9D" w:rsidP="00222B9D">
      <w:pPr>
        <w:pStyle w:val="Heading4"/>
      </w:pPr>
      <w:r>
        <w:t>Coding Tool Sets (CodingToolSets)</w:t>
      </w:r>
    </w:p>
    <w:p w14:paraId="6EEFF041" w14:textId="77777777" w:rsidR="009106AE" w:rsidRPr="00AE4890" w:rsidRDefault="009106AE" w:rsidP="004E7301">
      <w:pPr>
        <w:pStyle w:val="Heading5"/>
      </w:pPr>
      <w:r w:rsidRPr="00A65473">
        <w:t xml:space="preserve">Test </w:t>
      </w:r>
      <w:r w:rsidRPr="004E7301">
        <w:t>bitstream</w:t>
      </w:r>
      <w:r w:rsidRPr="00A65473">
        <w:t xml:space="preserve"> </w:t>
      </w:r>
      <w:r w:rsidRPr="007121A1">
        <w:t>CodingToolsSets_A_Tencent</w:t>
      </w:r>
    </w:p>
    <w:p w14:paraId="05E0DF0F" w14:textId="11B4B1C7" w:rsidR="009106AE" w:rsidRPr="003A722F" w:rsidRDefault="009106AE" w:rsidP="009106AE">
      <w:pPr>
        <w:rPr>
          <w:szCs w:val="20"/>
        </w:rPr>
      </w:pPr>
      <w:r w:rsidRPr="003A722F">
        <w:rPr>
          <w:b/>
          <w:bCs/>
          <w:szCs w:val="20"/>
        </w:rPr>
        <w:t>Specification</w:t>
      </w:r>
      <w:r w:rsidRPr="003A722F">
        <w:rPr>
          <w:szCs w:val="20"/>
        </w:rPr>
        <w:t xml:space="preserve">: This bitstream </w:t>
      </w:r>
      <w:r w:rsidR="004675DF">
        <w:rPr>
          <w:szCs w:val="20"/>
        </w:rPr>
        <w:t xml:space="preserve">enables and </w:t>
      </w:r>
      <w:r w:rsidRPr="003A722F">
        <w:rPr>
          <w:szCs w:val="20"/>
        </w:rPr>
        <w:t>disables coding tools</w:t>
      </w:r>
      <w:r w:rsidR="004675DF">
        <w:rPr>
          <w:szCs w:val="20"/>
        </w:rPr>
        <w:t xml:space="preserve"> corresponding to set A in Table 3</w:t>
      </w:r>
      <w:r w:rsidRPr="003A722F">
        <w:rPr>
          <w:szCs w:val="20"/>
        </w:rPr>
        <w:t xml:space="preserve">.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CodingToolsSets_B_Tencent</w:t>
      </w:r>
    </w:p>
    <w:p w14:paraId="08DBCDAA" w14:textId="156627CE" w:rsidR="009106AE" w:rsidRPr="003A722F" w:rsidRDefault="009106AE" w:rsidP="009106AE">
      <w:pPr>
        <w:rPr>
          <w:szCs w:val="20"/>
        </w:rPr>
      </w:pPr>
      <w:r w:rsidRPr="003A722F">
        <w:rPr>
          <w:b/>
          <w:bCs/>
          <w:szCs w:val="20"/>
        </w:rPr>
        <w:t>Specification</w:t>
      </w:r>
      <w:r w:rsidRPr="003A722F">
        <w:rPr>
          <w:szCs w:val="20"/>
        </w:rPr>
        <w:t>:</w:t>
      </w:r>
      <w:r w:rsid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B in Table 3</w:t>
      </w:r>
      <w:r w:rsidR="004675DF" w:rsidRPr="003A722F">
        <w:rPr>
          <w:szCs w:val="20"/>
        </w:rPr>
        <w:t xml:space="preserve">. </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CodingToolsSets_C_Tencent</w:t>
      </w:r>
    </w:p>
    <w:p w14:paraId="5079DD89" w14:textId="7F9A05C5"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C in Table 3</w:t>
      </w:r>
      <w:r w:rsidR="004675DF"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CodingToolsSets_D_Tencent</w:t>
      </w:r>
    </w:p>
    <w:p w14:paraId="4305E2C0" w14:textId="656481BC"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D in Table 3</w:t>
      </w:r>
      <w:r w:rsidR="004675DF"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r w:rsidRPr="007121A1">
        <w:rPr>
          <w:rFonts w:eastAsia="Times New Roman"/>
          <w:color w:val="000000"/>
          <w:szCs w:val="20"/>
        </w:rPr>
        <w:t>CodingToolsSets_E_Tencent</w:t>
      </w:r>
    </w:p>
    <w:p w14:paraId="3D853251" w14:textId="406E37F3" w:rsidR="009106AE" w:rsidRDefault="009106AE" w:rsidP="009106AE">
      <w:r>
        <w:rPr>
          <w:b/>
          <w:bCs/>
        </w:rPr>
        <w:t>Specification</w:t>
      </w:r>
      <w: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E in Table 3</w:t>
      </w:r>
      <w:r w:rsidR="004675DF" w:rsidRPr="003A722F">
        <w:rPr>
          <w:szCs w:val="20"/>
        </w:rP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4DAF2F37" w14:textId="1E9B2451" w:rsidR="00C5194E" w:rsidRDefault="00BC4D0B">
      <w:pPr>
        <w:pStyle w:val="Heading3"/>
        <w:rPr>
          <w:rFonts w:eastAsia="Times New Roman"/>
          <w:color w:val="000000"/>
          <w:sz w:val="22"/>
        </w:rPr>
      </w:pPr>
      <w:r>
        <w:t xml:space="preserve">Test bitstreams – </w:t>
      </w:r>
      <w:r>
        <w:rPr>
          <w:rFonts w:eastAsia="Times New Roman"/>
          <w:color w:val="000000"/>
          <w:sz w:val="22"/>
        </w:rPr>
        <w:t xml:space="preserve">High-level syntax features for </w:t>
      </w:r>
      <w:r w:rsidR="007A7878">
        <w:rPr>
          <w:rFonts w:eastAsia="Times New Roman"/>
          <w:color w:val="000000"/>
          <w:sz w:val="22"/>
        </w:rPr>
        <w:t xml:space="preserve">Main 10 profile with </w:t>
      </w:r>
      <w:r>
        <w:rPr>
          <w:rFonts w:eastAsia="Times New Roman"/>
          <w:color w:val="000000"/>
          <w:sz w:val="22"/>
        </w:rPr>
        <w:t>4:2:0</w:t>
      </w:r>
      <w:r w:rsidR="006850C2">
        <w:rPr>
          <w:rFonts w:eastAsia="Times New Roman"/>
          <w:color w:val="000000"/>
          <w:sz w:val="22"/>
        </w:rPr>
        <w:t xml:space="preserve"> chroma format and</w:t>
      </w:r>
      <w:r>
        <w:rPr>
          <w:rFonts w:eastAsia="Times New Roman"/>
          <w:color w:val="000000"/>
          <w:sz w:val="22"/>
        </w:rPr>
        <w:t xml:space="preserve"> 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Test bitstream: AUD_A_Broadcom</w:t>
      </w:r>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54B33E73" w14:textId="77777777" w:rsidR="00C5194E" w:rsidRDefault="00BC4D0B">
      <w:pPr>
        <w:pStyle w:val="Heading4"/>
        <w:rPr>
          <w:lang w:eastAsia="ja-JP"/>
        </w:rPr>
      </w:pPr>
      <w:r>
        <w:lastRenderedPageBreak/>
        <w:t>Filler (FILLER)</w:t>
      </w:r>
    </w:p>
    <w:p w14:paraId="7B6FAA13" w14:textId="77777777" w:rsidR="00C5194E" w:rsidRDefault="00BC4D0B">
      <w:pPr>
        <w:pStyle w:val="Heading5"/>
      </w:pPr>
      <w:r>
        <w:t xml:space="preserve">Test bitstream FILLER_A_Bytedance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DCI_A_Tencent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t>Test bitstream DCI_B_Tencent</w:t>
      </w:r>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Test bitstream SPS_A_Bytedance</w:t>
      </w:r>
    </w:p>
    <w:p w14:paraId="70DFD046" w14:textId="77777777" w:rsidR="00C5194E" w:rsidRDefault="00BC4D0B">
      <w:r>
        <w:rPr>
          <w:b/>
          <w:bCs/>
        </w:rPr>
        <w:t>Specification</w:t>
      </w:r>
      <w:r>
        <w:t xml:space="preserve">: </w:t>
      </w:r>
      <w:r>
        <w:rPr>
          <w:rFonts w:eastAsia="Times New Roman"/>
          <w:color w:val="000000"/>
        </w:rPr>
        <w:t>Multiple SPSs are signalled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Test bitstream SPS_B_Bytedance</w:t>
      </w:r>
    </w:p>
    <w:p w14:paraId="5E9EA3A3" w14:textId="77777777" w:rsidR="00C5194E" w:rsidRDefault="00BC4D0B">
      <w:r>
        <w:rPr>
          <w:b/>
          <w:bCs/>
        </w:rPr>
        <w:t>Specification</w:t>
      </w:r>
      <w:r>
        <w:t xml:space="preserve">: </w:t>
      </w:r>
      <w:r>
        <w:rPr>
          <w:rFonts w:eastAsia="Times New Roman"/>
          <w:color w:val="000000"/>
        </w:rPr>
        <w:t>Multiple SPSs are signalled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Test bitstream SPS_C_Bytedance</w:t>
      </w:r>
    </w:p>
    <w:p w14:paraId="3FCC61F7" w14:textId="77777777" w:rsidR="00C5194E" w:rsidRDefault="00BC4D0B">
      <w:r>
        <w:rPr>
          <w:b/>
          <w:bCs/>
        </w:rPr>
        <w:t>Specification</w:t>
      </w:r>
      <w:r>
        <w:t xml:space="preserve">: </w:t>
      </w:r>
      <w:r>
        <w:rPr>
          <w:rFonts w:eastAsia="Times New Roman"/>
          <w:color w:val="000000"/>
        </w:rPr>
        <w:t>Multiple SPSs are signalled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r w:rsidR="006D2FF7">
        <w:t>PQ</w:t>
      </w:r>
      <w:r>
        <w:t xml:space="preserve">_A_Dolby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47EEC5AA" w:rsidR="00C5194E" w:rsidRDefault="00BC4D0B">
      <w:pPr>
        <w:rPr>
          <w:rFonts w:eastAsia="Times New Roman"/>
          <w:color w:val="000000"/>
        </w:rPr>
      </w:pPr>
      <w:r>
        <w:rPr>
          <w:b/>
          <w:bCs/>
        </w:rPr>
        <w:t>Purpose</w:t>
      </w:r>
      <w:r>
        <w:t>:</w:t>
      </w:r>
      <w:r w:rsidR="006D2FF7">
        <w:t xml:space="preserve"> </w:t>
      </w:r>
      <w:r w:rsidR="006D2FF7">
        <w:rPr>
          <w:rFonts w:eastAsia="Times New Roman"/>
          <w:color w:val="000000"/>
        </w:rPr>
        <w:t>Check that the decoder can properly parse the VUI.</w:t>
      </w:r>
    </w:p>
    <w:p w14:paraId="654B9340" w14:textId="665BAB2F" w:rsidR="002D5B76" w:rsidRDefault="002D5B76" w:rsidP="002D5B76">
      <w:pPr>
        <w:pStyle w:val="Heading5"/>
      </w:pPr>
      <w:r>
        <w:lastRenderedPageBreak/>
        <w:t xml:space="preserve">Test bitstream HLG_A_NHK </w:t>
      </w:r>
    </w:p>
    <w:p w14:paraId="1F5CFE01" w14:textId="1FC9C275" w:rsidR="002D5B76" w:rsidRDefault="002D5B76" w:rsidP="002D5B76">
      <w:r>
        <w:rPr>
          <w:b/>
          <w:bCs/>
        </w:rPr>
        <w:t>Specification</w:t>
      </w:r>
      <w:r>
        <w:t xml:space="preserve">: </w:t>
      </w:r>
      <w:r w:rsidR="00E22037">
        <w:t xml:space="preserve">This bitstream uses </w:t>
      </w:r>
      <w:r w:rsidRPr="002D5B76">
        <w:t xml:space="preserve">video usability information </w:t>
      </w:r>
      <w:r w:rsidR="00E22037" w:rsidRPr="002D5B76">
        <w:t xml:space="preserve">transfer characteristics </w:t>
      </w:r>
      <w:r w:rsidRPr="002D5B76">
        <w:t>for HLG content.</w:t>
      </w:r>
    </w:p>
    <w:p w14:paraId="4D893A97" w14:textId="77777777" w:rsidR="002D5B76" w:rsidRDefault="002D5B76" w:rsidP="002D5B76">
      <w:r>
        <w:rPr>
          <w:b/>
          <w:bCs/>
        </w:rPr>
        <w:t>Functional stage</w:t>
      </w:r>
      <w:r>
        <w:t>: High level syntax</w:t>
      </w:r>
    </w:p>
    <w:p w14:paraId="2E21E499" w14:textId="1E287890" w:rsidR="002D5B76" w:rsidRDefault="002D5B76">
      <w:r>
        <w:rPr>
          <w:b/>
          <w:bCs/>
        </w:rPr>
        <w:t>Purpose</w:t>
      </w:r>
      <w:r>
        <w:t xml:space="preserve">: </w:t>
      </w:r>
      <w:r>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"backward-compatible HLG" which is encoded using transfer characteristics with encoded as 1 and also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4302090D" w14:textId="77777777" w:rsidR="00C5194E" w:rsidRDefault="00BC4D0B">
      <w:pPr>
        <w:pStyle w:val="Heading4"/>
        <w:rPr>
          <w:lang w:eastAsia="ja-JP"/>
        </w:rPr>
      </w:pPr>
      <w:r>
        <w:t>Picture parameter set (PPS)</w:t>
      </w:r>
    </w:p>
    <w:p w14:paraId="40221E13" w14:textId="77777777" w:rsidR="00C5194E" w:rsidRDefault="00BC4D0B">
      <w:pPr>
        <w:pStyle w:val="Heading5"/>
      </w:pPr>
      <w:r>
        <w:t>Test bitstream PPS_A_Bytedance</w:t>
      </w:r>
    </w:p>
    <w:p w14:paraId="77E89D62" w14:textId="77777777" w:rsidR="00C5194E" w:rsidRDefault="00BC4D0B">
      <w:r>
        <w:rPr>
          <w:b/>
          <w:bCs/>
        </w:rPr>
        <w:t>Specification</w:t>
      </w:r>
      <w:r>
        <w:t xml:space="preserve">: </w:t>
      </w:r>
      <w:r>
        <w:rPr>
          <w:rFonts w:eastAsia="Times New Roman"/>
          <w:color w:val="000000"/>
        </w:rPr>
        <w:t>Multiple PPSs are signalled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Test bitstream PPS_B_Bytedance</w:t>
      </w:r>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Test bitstream PPS_C_Bytedance</w:t>
      </w:r>
    </w:p>
    <w:p w14:paraId="0C53857B" w14:textId="77777777" w:rsidR="00C5194E" w:rsidRDefault="00BC4D0B">
      <w:r>
        <w:rPr>
          <w:b/>
          <w:bCs/>
        </w:rPr>
        <w:t>Specification</w:t>
      </w:r>
      <w:r>
        <w:t xml:space="preserve">: </w:t>
      </w:r>
      <w:r>
        <w:rPr>
          <w:rFonts w:eastAsia="Times New Roman"/>
          <w:color w:val="000000"/>
        </w:rPr>
        <w:t>Multiple PPSs are signalled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77777777" w:rsidR="00C5194E" w:rsidRDefault="00BC4D0B">
      <w:pPr>
        <w:pStyle w:val="Heading4"/>
        <w:rPr>
          <w:lang w:eastAsia="ja-JP"/>
        </w:rPr>
      </w:pPr>
      <w:r>
        <w:t>Mixed NUT (NUT)</w:t>
      </w:r>
    </w:p>
    <w:p w14:paraId="61987101" w14:textId="77777777" w:rsidR="00C5194E" w:rsidRDefault="00BC4D0B">
      <w:pPr>
        <w:pStyle w:val="Heading5"/>
      </w:pPr>
      <w:r>
        <w:t>Test bitstream MNUT_A_Nokia</w:t>
      </w:r>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streams were merged into one bitstream using the subpicMergeApp tool that is included in the VTM package.</w:t>
      </w:r>
      <w:r w:rsidR="00AB20FE">
        <w:t xml:space="preserve"> T</w:t>
      </w:r>
      <w:r w:rsidR="00AB20FE" w:rsidRPr="00AB20FE">
        <w:t>he bitstream contains 4 subpictures arranged in 2x2 formation. The first subpicture bitstream has CRA subpicture every 32th picture while the other 3 subpicture bitstreams don't have IRAP pictures after the first picture. Hence, in every 32th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6AFA8F08" w14:textId="4EE188F2" w:rsidR="00541DFE" w:rsidRDefault="00541DFE" w:rsidP="00541DFE">
      <w:pPr>
        <w:pStyle w:val="Heading5"/>
      </w:pPr>
      <w:r>
        <w:t>Test bitstream MNUT_B_Nokia</w:t>
      </w:r>
    </w:p>
    <w:p w14:paraId="7735CEF0" w14:textId="53B4F527" w:rsidR="00541DFE" w:rsidRDefault="00541DFE" w:rsidP="00541DFE">
      <w:r>
        <w:rPr>
          <w:b/>
          <w:bCs/>
        </w:rPr>
        <w:t>Specification</w:t>
      </w:r>
      <w:r>
        <w:t xml:space="preserve">: The bitstream contains mixed NAL unit </w:t>
      </w:r>
      <w:r w:rsidRPr="00541DFE">
        <w:t>bitstream that contains mixed NAL unit types in some of the pictures and use</w:t>
      </w:r>
      <w:r>
        <w:t>s the</w:t>
      </w:r>
      <w:r w:rsidRPr="00541DFE">
        <w:t xml:space="preserve"> sps_idr_rpl_present_flag syntax element.</w:t>
      </w:r>
    </w:p>
    <w:p w14:paraId="33167494" w14:textId="5080C5EC" w:rsidR="00541DFE" w:rsidRDefault="00541DFE" w:rsidP="00541DFE">
      <w:r>
        <w:rPr>
          <w:b/>
          <w:bCs/>
        </w:rPr>
        <w:lastRenderedPageBreak/>
        <w:t>Functional stage</w:t>
      </w:r>
      <w:r>
        <w:t xml:space="preserve">: </w:t>
      </w:r>
      <w:r>
        <w:rPr>
          <w:rFonts w:eastAsia="Times New Roman"/>
          <w:color w:val="000000"/>
        </w:rPr>
        <w:t>High level syntax processing.</w:t>
      </w:r>
    </w:p>
    <w:p w14:paraId="7F832A07" w14:textId="77777777" w:rsidR="00541DFE" w:rsidRDefault="00541DFE" w:rsidP="00541DFE">
      <w:r>
        <w:rPr>
          <w:b/>
          <w:bCs/>
        </w:rPr>
        <w:t>Purpose</w:t>
      </w:r>
      <w:r>
        <w:t>: Check that the decoder can properly decode bitstreams with mixed NAL unit types in the same picture.</w:t>
      </w:r>
    </w:p>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Test bitstream: PSEXT_A_Nokia</w:t>
      </w:r>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Test the handling when the extension_flag is set to one and the related extension_data is absent for the following parameter sets. DCI, VPS, SPS, PPS, APS</w:t>
      </w:r>
    </w:p>
    <w:p w14:paraId="7440E615" w14:textId="7DA3146F"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parse the extension_flag set to one and handle when the related extension_data is absent</w:t>
      </w:r>
      <w:r w:rsidR="008011E1">
        <w:t xml:space="preserve"> </w:t>
      </w:r>
      <w:r>
        <w:t>for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t>Test bitstream: PSEXT_B_Nokia</w:t>
      </w:r>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Test the handling when the extension_flag is set to one and the related extension_data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parse the extension_flag set to one and handle when the related extension_data has one or more bits for the following parameter sets. DCI, VPS, SPS, PPS, APS</w:t>
      </w:r>
    </w:p>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Test bitstream HRD_A_</w:t>
      </w:r>
      <w:r w:rsidR="00C94F59">
        <w:t>Fujitsu</w:t>
      </w:r>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Test bitstream HRD_B_Fujitsu</w:t>
      </w:r>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Test bitstream APSALF_A_Qualcomm</w:t>
      </w:r>
    </w:p>
    <w:p w14:paraId="53BB3C0E" w14:textId="5402532C" w:rsidR="00C5194E" w:rsidRDefault="00BC4D0B" w:rsidP="002648A3">
      <w:r>
        <w:rPr>
          <w:b/>
          <w:bCs/>
        </w:rPr>
        <w:t>Specification</w:t>
      </w:r>
      <w:r>
        <w:t>:</w:t>
      </w:r>
      <w:r w:rsidR="002648A3" w:rsidRPr="002648A3">
        <w:t xml:space="preserve"> </w:t>
      </w:r>
      <w:r w:rsidR="002648A3">
        <w:t>This bitstream uses multiple ALF APS, with only ALF APS is present in the bistream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Test bitstream APSLMCS_A_Dolby</w:t>
      </w:r>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lastRenderedPageBreak/>
        <w:t>Test bitstream APSLMCS_B_Dolby</w:t>
      </w:r>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High level syntax procssing</w:t>
      </w:r>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Test bitstream APSLMCS_C_Dolby</w:t>
      </w:r>
    </w:p>
    <w:p w14:paraId="6D53783C" w14:textId="5D1EF6FF" w:rsidR="00C5194E" w:rsidRDefault="00BC4D0B">
      <w:r>
        <w:rPr>
          <w:b/>
          <w:bCs/>
        </w:rPr>
        <w:t>Specification</w:t>
      </w:r>
      <w:r>
        <w:t xml:space="preserve">: </w:t>
      </w:r>
      <w:r w:rsidR="00387019" w:rsidRPr="00387019">
        <w:t>The bitstream tests the use of LMCS APS with a large variation of lmcs CW values ([15 ~ 320]) in each of the 16 bins.</w:t>
      </w:r>
    </w:p>
    <w:p w14:paraId="11251365" w14:textId="77777777" w:rsidR="002648A3" w:rsidRDefault="002648A3" w:rsidP="002648A3">
      <w:r>
        <w:rPr>
          <w:b/>
          <w:bCs/>
        </w:rPr>
        <w:t>Functional stage</w:t>
      </w:r>
      <w:r>
        <w:t>: High level syntax processing</w:t>
      </w:r>
    </w:p>
    <w:p w14:paraId="5665B1C7" w14:textId="52FC9F9F" w:rsidR="002648A3" w:rsidRDefault="002648A3" w:rsidP="002648A3">
      <w:r>
        <w:rPr>
          <w:b/>
          <w:bCs/>
        </w:rPr>
        <w:t>Purpose</w:t>
      </w:r>
      <w:r>
        <w:t>: Check that the decoder can properly decode bitstreams using APSs.</w:t>
      </w:r>
    </w:p>
    <w:p w14:paraId="355924AD" w14:textId="0A8E33CF" w:rsidR="00FF6A24" w:rsidRDefault="00FF6A24" w:rsidP="00FF6A24">
      <w:pPr>
        <w:pStyle w:val="Heading5"/>
      </w:pPr>
      <w:r>
        <w:t>Test bitstream APSLMCS_D_Dolby</w:t>
      </w:r>
    </w:p>
    <w:p w14:paraId="37E0D777" w14:textId="401A4017" w:rsidR="00FF6A24" w:rsidRDefault="00FF6A24" w:rsidP="00FF6A24">
      <w:r>
        <w:rPr>
          <w:b/>
          <w:bCs/>
        </w:rPr>
        <w:t>Specification</w:t>
      </w:r>
      <w:r>
        <w:t xml:space="preserve">: </w:t>
      </w:r>
      <w:r w:rsidRPr="00FF6A24">
        <w:t>The bitstream tests the use of LMCS APS with different min/max bin index.</w:t>
      </w:r>
    </w:p>
    <w:p w14:paraId="47B6C92C" w14:textId="77777777" w:rsidR="00FF6A24" w:rsidRDefault="00FF6A24" w:rsidP="00FF6A24">
      <w:r>
        <w:rPr>
          <w:b/>
          <w:bCs/>
        </w:rPr>
        <w:t>Functional stage</w:t>
      </w:r>
      <w:r>
        <w:t>: High level syntax processing</w:t>
      </w:r>
    </w:p>
    <w:p w14:paraId="4A5067C3" w14:textId="77777777" w:rsidR="00FF6A24" w:rsidRDefault="00FF6A24" w:rsidP="00FF6A24">
      <w:r>
        <w:rPr>
          <w:b/>
          <w:bCs/>
        </w:rPr>
        <w:t>Purpose</w:t>
      </w:r>
      <w:r>
        <w:t>: Check that the decoder can properly decode bitstreams using APSs.</w:t>
      </w:r>
    </w:p>
    <w:p w14:paraId="09A98853" w14:textId="5F708B73" w:rsidR="00FF6A24" w:rsidRDefault="00FF6A24" w:rsidP="00FF6A24">
      <w:pPr>
        <w:pStyle w:val="Heading5"/>
      </w:pPr>
      <w:r>
        <w:t>Test bitstream APSLMCS_E_Dolby</w:t>
      </w:r>
    </w:p>
    <w:p w14:paraId="47DF7B85" w14:textId="5CBBCBD7" w:rsidR="00FF6A24" w:rsidRDefault="00FF6A24" w:rsidP="00FF6A24">
      <w:r>
        <w:rPr>
          <w:b/>
          <w:bCs/>
        </w:rPr>
        <w:t>Specification</w:t>
      </w:r>
      <w:r>
        <w:t xml:space="preserve">: </w:t>
      </w:r>
      <w:r w:rsidRPr="00FF6A24">
        <w:t>The bitstream tests the use of LMCS APS with negative CRSOffset value.</w:t>
      </w:r>
    </w:p>
    <w:p w14:paraId="63926CF7" w14:textId="77777777" w:rsidR="00FF6A24" w:rsidRDefault="00FF6A24" w:rsidP="00FF6A24">
      <w:r>
        <w:rPr>
          <w:b/>
          <w:bCs/>
        </w:rPr>
        <w:t>Functional stage</w:t>
      </w:r>
      <w:r>
        <w:t>: High level syntax processing</w:t>
      </w:r>
    </w:p>
    <w:p w14:paraId="036B1CCC" w14:textId="77777777" w:rsidR="00FF6A24" w:rsidRDefault="00FF6A24" w:rsidP="00FF6A24">
      <w:r>
        <w:rPr>
          <w:b/>
          <w:bCs/>
        </w:rPr>
        <w:t>Purpose</w:t>
      </w:r>
      <w:r>
        <w:t>: Check that the decoder can properly decode bitstreams using APSs.</w:t>
      </w:r>
    </w:p>
    <w:p w14:paraId="6A26AE24" w14:textId="77777777" w:rsidR="00C5194E" w:rsidRDefault="00BC4D0B">
      <w:pPr>
        <w:pStyle w:val="Heading5"/>
      </w:pPr>
      <w:r>
        <w:t>Test bitstream APSMULT_A_MediaTek</w:t>
      </w:r>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Multiple scaling list APSs (with scaling list APS ID equal to 0 and 1) are signalled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Test bitstream APSMULT_B_MediaTek</w:t>
      </w:r>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Multiple scaling list APSs are signalled in the bitstream with the same scaling list APS ID. When a scaling list ASP is signalled, it will overwrite the exitsed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0A18551D" w:rsidR="00C5194E" w:rsidRDefault="00BC4D0B">
      <w:r>
        <w:rPr>
          <w:b/>
          <w:bCs/>
        </w:rPr>
        <w:t>Specification</w:t>
      </w:r>
      <w:r>
        <w:t>:</w:t>
      </w:r>
      <w:r w:rsidR="00B02E13">
        <w:t xml:space="preserve"> </w:t>
      </w:r>
      <w:r w:rsidR="00173358" w:rsidRPr="00173358">
        <w:t>The bitstream contains suffix APS NAL units for ALF.</w:t>
      </w:r>
    </w:p>
    <w:p w14:paraId="66280D88" w14:textId="7202AA6A" w:rsidR="00C5194E" w:rsidRDefault="00BC4D0B">
      <w:r>
        <w:rPr>
          <w:b/>
          <w:bCs/>
        </w:rPr>
        <w:t>Functional stage</w:t>
      </w:r>
      <w:r>
        <w:t>:</w:t>
      </w:r>
      <w:r w:rsidR="00173358">
        <w:t xml:space="preserve"> </w:t>
      </w:r>
      <w:r w:rsidR="00173358">
        <w:rPr>
          <w:rFonts w:eastAsia="Times New Roman"/>
          <w:color w:val="000000"/>
        </w:rPr>
        <w:t>High level syntax processing</w:t>
      </w:r>
    </w:p>
    <w:p w14:paraId="60CD5159" w14:textId="5794784F" w:rsidR="00C5194E" w:rsidRDefault="00BC4D0B">
      <w:r>
        <w:rPr>
          <w:b/>
          <w:bCs/>
        </w:rPr>
        <w:t>Purpose</w:t>
      </w:r>
      <w:r>
        <w:t>:</w:t>
      </w:r>
      <w:r w:rsidR="00173358">
        <w:t xml:space="preserve"> </w:t>
      </w:r>
      <w:r w:rsidR="00173358">
        <w:rPr>
          <w:rFonts w:eastAsia="Times New Roman"/>
          <w:color w:val="000000"/>
        </w:rPr>
        <w:t>Check that the decoder can properly decode bitstreams containing suffix APSs.</w:t>
      </w:r>
    </w:p>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lastRenderedPageBreak/>
        <w:t>Purpose</w:t>
      </w:r>
      <w:r>
        <w:t>:</w:t>
      </w:r>
      <w:r w:rsidR="00C46D3C">
        <w:t xml:space="preserve"> Check that the decoder can properly decode bitstreams containing </w:t>
      </w:r>
      <w:r w:rsidR="00641C50">
        <w:t>various</w:t>
      </w:r>
      <w:r w:rsidR="00C46D3C">
        <w:t xml:space="preserve"> random access picture types.</w:t>
      </w:r>
    </w:p>
    <w:p w14:paraId="7E5D14D7" w14:textId="48BD30B7" w:rsidR="00D17924" w:rsidRDefault="00D17924" w:rsidP="00D17924">
      <w:pPr>
        <w:pStyle w:val="Heading5"/>
      </w:pPr>
      <w:r>
        <w:t>Test bitstream RAP_B_HHI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7E1C9AA2" w14:textId="0E861D88" w:rsidR="00D17924" w:rsidRDefault="00D17924" w:rsidP="00D17924">
      <w:pPr>
        <w:pStyle w:val="Heading5"/>
      </w:pPr>
      <w:r>
        <w:t>Test bitstream RAP_C_HHI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32B68084" w14:textId="6BA486FF" w:rsidR="00D17924" w:rsidRDefault="00D17924" w:rsidP="00D17924">
      <w:pPr>
        <w:pStyle w:val="Heading5"/>
      </w:pPr>
      <w:r>
        <w:t>Test bitstream RAP_D_HHI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Test bitstream POUT_A_Sharplabs</w:t>
      </w:r>
    </w:p>
    <w:p w14:paraId="21BF4AB0" w14:textId="3305DF3B" w:rsidR="00C5194E" w:rsidRDefault="00BC4D0B" w:rsidP="00B02E13">
      <w:r>
        <w:rPr>
          <w:b/>
          <w:bCs/>
        </w:rPr>
        <w:t>Specification</w:t>
      </w:r>
      <w:r>
        <w:t>:</w:t>
      </w:r>
      <w:r w:rsidR="00B02E13">
        <w:t xml:space="preserve"> This bitstream exercises picture output related syntax, with both values of ph_pic_output_flag.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24B726E0" w14:textId="22A251DA" w:rsidR="00C5194E" w:rsidRDefault="00BC4D0B">
      <w:pPr>
        <w:pStyle w:val="Heading4"/>
      </w:pPr>
      <w:r>
        <w:t>Gradual decoder refresh (GDR )</w:t>
      </w:r>
    </w:p>
    <w:p w14:paraId="30666E08" w14:textId="419F5D29" w:rsidR="008011E1" w:rsidRDefault="008011E1" w:rsidP="008011E1">
      <w:pPr>
        <w:pStyle w:val="Heading5"/>
      </w:pPr>
      <w:r>
        <w:t>Test bitstream GDR_A_Ericsson</w:t>
      </w:r>
    </w:p>
    <w:p w14:paraId="779FD57E" w14:textId="2E583D25" w:rsidR="00590CDA" w:rsidRPr="00590CDA" w:rsidRDefault="008011E1" w:rsidP="00590CDA">
      <w:pPr>
        <w:rPr>
          <w:rFonts w:eastAsia="Calibri"/>
          <w:color w:val="000000"/>
        </w:rPr>
      </w:pPr>
      <w:r>
        <w:rPr>
          <w:b/>
          <w:bCs/>
        </w:rPr>
        <w:t>Specification</w:t>
      </w:r>
      <w:r>
        <w:t xml:space="preserve">: </w:t>
      </w:r>
      <w:r w:rsidR="00590CDA">
        <w:t xml:space="preserve">The bitstream starts with </w:t>
      </w:r>
      <w:r w:rsidR="00590CDA" w:rsidRPr="00590CDA">
        <w:rPr>
          <w:rFonts w:eastAsia="Calibri"/>
          <w:color w:val="000000"/>
        </w:rPr>
        <w:t>GDR pictures with recovery POC = 0</w:t>
      </w:r>
      <w:r w:rsidR="00590CDA">
        <w:rPr>
          <w:rFonts w:eastAsia="Calibri"/>
          <w:color w:val="000000"/>
        </w:rPr>
        <w:t>.</w:t>
      </w:r>
    </w:p>
    <w:p w14:paraId="35B13671" w14:textId="77777777"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6A825175" w14:textId="77777777" w:rsidR="008011E1" w:rsidRDefault="008011E1" w:rsidP="008011E1">
      <w:r>
        <w:rPr>
          <w:b/>
          <w:bCs/>
        </w:rPr>
        <w:t>Purpose</w:t>
      </w:r>
      <w:r>
        <w:t>: Check that the decoder can decode and handle GDR signaling.</w:t>
      </w:r>
    </w:p>
    <w:p w14:paraId="1E203FF4" w14:textId="3B3C26F9" w:rsidR="00055F71" w:rsidRDefault="00055F71" w:rsidP="00055F71">
      <w:pPr>
        <w:pStyle w:val="Heading5"/>
      </w:pPr>
      <w:r>
        <w:t>Test bitstream GDR_B_Nokia</w:t>
      </w:r>
    </w:p>
    <w:p w14:paraId="4487D4A1" w14:textId="63FAF16D" w:rsidR="00A0683F" w:rsidRDefault="00055F71" w:rsidP="00A0683F">
      <w:pPr>
        <w:rPr>
          <w:rFonts w:eastAsia="Calibri"/>
          <w:color w:val="000000"/>
        </w:rPr>
      </w:pPr>
      <w:r>
        <w:rPr>
          <w:b/>
          <w:bCs/>
        </w:rPr>
        <w:t>Specification</w:t>
      </w:r>
      <w:r>
        <w:t xml:space="preserve">: </w:t>
      </w:r>
      <w:r w:rsidR="00A0683F">
        <w:t>The b</w:t>
      </w:r>
      <w:r w:rsidR="00A0683F" w:rsidRPr="00A0683F">
        <w:rPr>
          <w:rFonts w:eastAsia="Calibri"/>
          <w:color w:val="000000"/>
        </w:rPr>
        <w:t>itstream starts with GDR picture</w:t>
      </w:r>
      <w:r w:rsidR="008011E1">
        <w:rPr>
          <w:rFonts w:eastAsia="Calibri"/>
          <w:color w:val="000000"/>
        </w:rPr>
        <w:t xml:space="preserve"> </w:t>
      </w:r>
      <w:r w:rsidR="00A0683F" w:rsidRPr="00A0683F">
        <w:rPr>
          <w:rFonts w:eastAsia="Calibri"/>
          <w:color w:val="000000"/>
        </w:rPr>
        <w:t>(POC 10) with ph_recovery_poc_cnt = 5</w:t>
      </w:r>
      <w:r w:rsidR="00A0683F">
        <w:rPr>
          <w:rFonts w:eastAsia="Calibri"/>
          <w:color w:val="000000"/>
        </w:rPr>
        <w:t xml:space="preserve">1. A second </w:t>
      </w:r>
      <w:r w:rsidR="00A0683F" w:rsidRPr="00A0683F">
        <w:rPr>
          <w:rFonts w:eastAsia="Calibri"/>
          <w:color w:val="000000"/>
        </w:rPr>
        <w:t xml:space="preserve"> GDR picture starts at POC 70 with  ph_recovery_poc_cnt = 51</w:t>
      </w:r>
    </w:p>
    <w:p w14:paraId="4710CB76" w14:textId="3B6FA132" w:rsidR="00055F71" w:rsidRDefault="00055F71" w:rsidP="00A0683F">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71F6A4E1" w14:textId="600193B4" w:rsidR="00055F71" w:rsidRDefault="00055F71" w:rsidP="00055F71">
      <w:r>
        <w:rPr>
          <w:b/>
          <w:bCs/>
        </w:rPr>
        <w:t>Purpose</w:t>
      </w:r>
      <w:r>
        <w:t>: Check that the decoder can decode and handle GDR signaling.</w:t>
      </w:r>
    </w:p>
    <w:p w14:paraId="07E88851" w14:textId="18519664" w:rsidR="00590CDA" w:rsidRDefault="00590CDA" w:rsidP="00590CDA">
      <w:pPr>
        <w:pStyle w:val="Heading5"/>
      </w:pPr>
      <w:r>
        <w:t>Test bitstream GDR_C_Nokia</w:t>
      </w:r>
    </w:p>
    <w:p w14:paraId="7EC22E7D" w14:textId="77777777" w:rsidR="00590CDA" w:rsidRDefault="00590CDA" w:rsidP="00590CDA">
      <w:pPr>
        <w:rPr>
          <w:rFonts w:eastAsia="Calibri"/>
          <w:color w:val="000000"/>
        </w:rPr>
      </w:pPr>
      <w:r>
        <w:rPr>
          <w:b/>
          <w:bCs/>
        </w:rPr>
        <w:t>Specification</w:t>
      </w:r>
      <w:r>
        <w:t>: The b</w:t>
      </w:r>
      <w:r w:rsidRPr="00B02E13">
        <w:rPr>
          <w:rFonts w:eastAsia="Calibri"/>
          <w:color w:val="000000"/>
        </w:rPr>
        <w:t>itstreams start</w:t>
      </w:r>
      <w:r>
        <w:rPr>
          <w:rFonts w:eastAsia="Calibri"/>
          <w:color w:val="000000"/>
        </w:rPr>
        <w:t xml:space="preserve">s with a GDR picture (POC 60) and </w:t>
      </w:r>
      <w:r w:rsidRPr="00A0683F">
        <w:rPr>
          <w:rFonts w:eastAsia="Calibri"/>
          <w:color w:val="000000"/>
        </w:rPr>
        <w:t>ph_recovery_poc_cnt = 29</w:t>
      </w:r>
    </w:p>
    <w:p w14:paraId="7A7E71E9" w14:textId="77777777" w:rsidR="00590CDA" w:rsidRDefault="00590CDA" w:rsidP="00590CDA">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5FE4E543" w14:textId="77777777" w:rsidR="00590CDA" w:rsidRDefault="00590CDA" w:rsidP="00590CDA">
      <w:r>
        <w:rPr>
          <w:b/>
          <w:bCs/>
        </w:rPr>
        <w:t>Purpose</w:t>
      </w:r>
      <w:r>
        <w:t>: Check that the decoder can decode and handle GDR signaling.</w:t>
      </w:r>
    </w:p>
    <w:p w14:paraId="655251CF" w14:textId="7250BADC" w:rsidR="008011E1" w:rsidRDefault="008011E1" w:rsidP="008011E1">
      <w:pPr>
        <w:pStyle w:val="Heading5"/>
      </w:pPr>
      <w:r>
        <w:t>Test bitstream GDR_D_Ericsson</w:t>
      </w:r>
    </w:p>
    <w:p w14:paraId="278BE1B8" w14:textId="6168C4E1" w:rsidR="008011E1" w:rsidRPr="008011E1" w:rsidRDefault="008011E1" w:rsidP="008011E1">
      <w:pPr>
        <w:rPr>
          <w:rFonts w:eastAsia="Calibri"/>
          <w:color w:val="000000"/>
        </w:rPr>
      </w:pPr>
      <w:r>
        <w:rPr>
          <w:b/>
          <w:bCs/>
        </w:rPr>
        <w:t>Specification</w:t>
      </w:r>
      <w:r>
        <w:t xml:space="preserve">: </w:t>
      </w:r>
      <w:r w:rsidR="00D34014" w:rsidRPr="00D34014">
        <w:t xml:space="preserve">The bitstream exercises overlapping GDR periods with GDR pictures at POC 5, 6 and 30 with recovery points at POC 26, 33 and 51 respectively. </w:t>
      </w:r>
      <w:r w:rsidRPr="008011E1">
        <w:rPr>
          <w:rFonts w:eastAsia="Calibri"/>
          <w:color w:val="000000"/>
        </w:rPr>
        <w:t>The bitstream star</w:t>
      </w:r>
      <w:r>
        <w:rPr>
          <w:rFonts w:eastAsia="Calibri"/>
          <w:color w:val="000000"/>
        </w:rPr>
        <w:t>ts at</w:t>
      </w:r>
      <w:r w:rsidRPr="008011E1">
        <w:rPr>
          <w:rFonts w:eastAsia="Calibri"/>
          <w:color w:val="000000"/>
        </w:rPr>
        <w:t xml:space="preserve"> POC 5 but conformance starts at POC 26</w:t>
      </w:r>
      <w:r>
        <w:rPr>
          <w:rFonts w:eastAsia="Calibri"/>
          <w:color w:val="000000"/>
        </w:rPr>
        <w:t xml:space="preserve">. </w:t>
      </w:r>
      <w:r w:rsidRPr="008011E1">
        <w:rPr>
          <w:rFonts w:eastAsia="Calibri"/>
          <w:color w:val="000000"/>
        </w:rPr>
        <w:t xml:space="preserve">GDR picture at POC 5 references missing pictures POC 1-4, at POC 26 the refresh period has been completed and a decoder may start output. </w:t>
      </w:r>
    </w:p>
    <w:p w14:paraId="41A0751F" w14:textId="3974127D" w:rsidR="008011E1" w:rsidRDefault="008011E1" w:rsidP="008011E1">
      <w:r w:rsidRPr="00B02E13">
        <w:rPr>
          <w:b/>
          <w:bCs/>
        </w:rPr>
        <w:lastRenderedPageBreak/>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43B9FC48" w14:textId="77777777" w:rsidR="008011E1" w:rsidRDefault="008011E1" w:rsidP="008011E1">
      <w:r>
        <w:rPr>
          <w:b/>
          <w:bCs/>
        </w:rPr>
        <w:t>Purpose</w:t>
      </w:r>
      <w:r>
        <w:t>: Check that the decoder can decode and handle GDR signaling.</w:t>
      </w:r>
    </w:p>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Test bitstream POC_A_Nokia</w:t>
      </w:r>
    </w:p>
    <w:p w14:paraId="223ECEE8" w14:textId="5B11974F" w:rsidR="00C5194E" w:rsidRDefault="00BC4D0B" w:rsidP="00171BE3">
      <w:r>
        <w:rPr>
          <w:b/>
          <w:bCs/>
        </w:rPr>
        <w:t>Specification</w:t>
      </w:r>
      <w:r>
        <w:t>:</w:t>
      </w:r>
      <w:r w:rsidR="00171BE3">
        <w:t xml:space="preserve"> This bitstream exercises POC derivation, including POC reset, using the sps_poc_msb_cycle_flag, ph_poc_msb_cycle_present,  ph_poc_msb_cycle_val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t>Tiles (TILE)</w:t>
      </w:r>
    </w:p>
    <w:p w14:paraId="1F042BAC" w14:textId="77777777" w:rsidR="00C5194E" w:rsidRDefault="00BC4D0B">
      <w:pPr>
        <w:pStyle w:val="Heading5"/>
      </w:pPr>
      <w:r>
        <w:t>Test bitstream TILE_A_Nokia</w:t>
      </w:r>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Test bitstream TILE_B_Nokia</w:t>
      </w:r>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Test bitstream TILE_C_Nokia</w:t>
      </w:r>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Test bitstream TILE_D_Nokia</w:t>
      </w:r>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Test bitstream TILE_E_Nokia</w:t>
      </w:r>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Test bitstream TILE_F_Nokia</w:t>
      </w:r>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lastRenderedPageBreak/>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Test bitstream TILE_G_Nokia</w:t>
      </w:r>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0A9FADD6" w:rsidR="00FD2BF3" w:rsidRDefault="00FD2BF3" w:rsidP="00FD2BF3">
      <w:pPr>
        <w:rPr>
          <w:bCs/>
        </w:rPr>
      </w:pPr>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1428335D" w14:textId="6887F824" w:rsidR="007E02F6" w:rsidRDefault="007E02F6" w:rsidP="007E02F6">
      <w:pPr>
        <w:pStyle w:val="Heading5"/>
      </w:pPr>
      <w:r>
        <w:t>Test bitstream SUBPIC_C_Ericsson</w:t>
      </w:r>
    </w:p>
    <w:p w14:paraId="362E19E4" w14:textId="3BB340E8" w:rsidR="007E02F6" w:rsidRDefault="007E02F6" w:rsidP="007E02F6">
      <w:r>
        <w:rPr>
          <w:b/>
          <w:bCs/>
        </w:rPr>
        <w:t>Specification</w:t>
      </w:r>
      <w:r>
        <w:t>:</w:t>
      </w:r>
      <w:r w:rsidRPr="00FD2BF3">
        <w:t xml:space="preserve"> </w:t>
      </w:r>
      <w:r w:rsidR="001C767D" w:rsidRPr="001C767D">
        <w:t>This bitstream exercises signaling of equal size subpictures where each subpicture includes only one tile, slice and CTU. Parameters for RPL, deblocking, SAO, ALF, weighted prediction and delta QP are signaled in the PH.</w:t>
      </w:r>
    </w:p>
    <w:p w14:paraId="7951F9CC" w14:textId="5EFD4ADE" w:rsidR="007E02F6" w:rsidRDefault="007E02F6" w:rsidP="007E02F6">
      <w:pPr>
        <w:rPr>
          <w:b/>
        </w:rPr>
      </w:pPr>
      <w:r>
        <w:rPr>
          <w:b/>
          <w:bCs/>
        </w:rPr>
        <w:t>Functional stage</w:t>
      </w:r>
      <w:r>
        <w:t>:</w:t>
      </w:r>
      <w:r w:rsidRPr="00801F7F">
        <w:t xml:space="preserve"> </w:t>
      </w:r>
      <w:r>
        <w:t>High level syntax processing</w:t>
      </w:r>
    </w:p>
    <w:p w14:paraId="58E903DD" w14:textId="66CDDBB8" w:rsidR="007E02F6" w:rsidRDefault="007E02F6" w:rsidP="007E02F6">
      <w:r>
        <w:rPr>
          <w:b/>
          <w:bCs/>
        </w:rPr>
        <w:t>Purpose</w:t>
      </w:r>
      <w:r>
        <w:t>:</w:t>
      </w:r>
      <w:r w:rsidRPr="00801F7F">
        <w:rPr>
          <w:bCs/>
        </w:rPr>
        <w:t xml:space="preserve"> </w:t>
      </w:r>
      <w:r w:rsidRPr="001A7666">
        <w:rPr>
          <w:bCs/>
        </w:rPr>
        <w:t xml:space="preserve">Check that the decoder can properly decode bitstreams </w:t>
      </w:r>
      <w:r w:rsidR="006F1E25">
        <w:rPr>
          <w:bCs/>
        </w:rPr>
        <w:t xml:space="preserve">with </w:t>
      </w:r>
      <w:r w:rsidR="006F1E25">
        <w:t xml:space="preserve">equal size subpictures and parameter info </w:t>
      </w:r>
      <w:r w:rsidR="00F95A25">
        <w:t>in</w:t>
      </w:r>
      <w:r w:rsidR="00F85ED6">
        <w:t xml:space="preserve"> the</w:t>
      </w:r>
      <w:r w:rsidR="006F1E25">
        <w:t xml:space="preserve"> PH</w:t>
      </w:r>
      <w:r w:rsidRPr="001A7666">
        <w:rPr>
          <w:bCs/>
        </w:rPr>
        <w:t>.</w:t>
      </w:r>
    </w:p>
    <w:p w14:paraId="4243CECC" w14:textId="6BAD1435" w:rsidR="007E02F6" w:rsidRDefault="007E02F6" w:rsidP="007E02F6">
      <w:pPr>
        <w:pStyle w:val="Heading5"/>
      </w:pPr>
      <w:r>
        <w:t xml:space="preserve">Test bitstream </w:t>
      </w:r>
      <w:bookmarkStart w:id="428" w:name="_Hlk66456604"/>
      <w:r>
        <w:t>SUBPIC_D_Ericsson</w:t>
      </w:r>
      <w:bookmarkEnd w:id="428"/>
    </w:p>
    <w:p w14:paraId="41F0B958" w14:textId="76757348" w:rsidR="001C767D" w:rsidRDefault="007E02F6" w:rsidP="00C572B0">
      <w:r>
        <w:rPr>
          <w:b/>
          <w:bCs/>
        </w:rPr>
        <w:t>Specification</w:t>
      </w:r>
      <w:r>
        <w:t>:</w:t>
      </w:r>
      <w:r w:rsidRPr="00FD2BF3">
        <w:t xml:space="preserve"> </w:t>
      </w:r>
      <w:r w:rsidR="001C767D" w:rsidRPr="001C767D">
        <w:t>This bitstream exercises signaling of subpictures with varying subpicture IDs using multiple PPSs in a way that demonstrates a panning of the field-of-view.</w:t>
      </w:r>
    </w:p>
    <w:p w14:paraId="359328C9" w14:textId="77777777" w:rsidR="007E02F6" w:rsidRDefault="007E02F6" w:rsidP="001C767D">
      <w:pPr>
        <w:rPr>
          <w:b/>
        </w:rPr>
      </w:pPr>
      <w:r>
        <w:rPr>
          <w:b/>
          <w:bCs/>
        </w:rPr>
        <w:t>Functional stage</w:t>
      </w:r>
      <w:r>
        <w:t>:</w:t>
      </w:r>
      <w:r w:rsidRPr="00801F7F">
        <w:t xml:space="preserve"> </w:t>
      </w:r>
      <w:r>
        <w:t>High level syntax processing</w:t>
      </w:r>
    </w:p>
    <w:p w14:paraId="69906FFF" w14:textId="12D47A82" w:rsidR="007E02F6" w:rsidRDefault="007E02F6" w:rsidP="007E02F6">
      <w:r>
        <w:rPr>
          <w:b/>
          <w:bCs/>
        </w:rPr>
        <w:t>Purpose</w:t>
      </w:r>
      <w:r>
        <w:t>:</w:t>
      </w:r>
      <w:r w:rsidRPr="00801F7F">
        <w:rPr>
          <w:bCs/>
        </w:rPr>
        <w:t xml:space="preserve"> </w:t>
      </w:r>
      <w:r w:rsidRPr="001A7666">
        <w:rPr>
          <w:bCs/>
        </w:rPr>
        <w:t xml:space="preserve">Check that the decoder can properly decode </w:t>
      </w:r>
      <w:r w:rsidR="0027106E">
        <w:t>subpictures when subpicture IDs vary in the sequence.</w:t>
      </w:r>
      <w:r w:rsidRPr="001A7666">
        <w:rPr>
          <w:bCs/>
        </w:rPr>
        <w:t>.</w:t>
      </w:r>
    </w:p>
    <w:p w14:paraId="2AB44CA0" w14:textId="77777777" w:rsidR="00637F6B" w:rsidRDefault="00637F6B" w:rsidP="00637F6B">
      <w:pPr>
        <w:pStyle w:val="Heading5"/>
      </w:pPr>
      <w:r>
        <w:t>Test bitstream SUBPIC_E_MediaTek</w:t>
      </w:r>
    </w:p>
    <w:p w14:paraId="61EC66BF" w14:textId="77777777" w:rsidR="00637F6B" w:rsidRDefault="00637F6B" w:rsidP="00637F6B">
      <w:r>
        <w:rPr>
          <w:b/>
          <w:bCs/>
        </w:rPr>
        <w:t>Specification</w:t>
      </w:r>
      <w:r>
        <w:t>:</w:t>
      </w:r>
      <w:r w:rsidRPr="00FD2BF3">
        <w:t xml:space="preserve"> </w:t>
      </w:r>
      <w:r w:rsidRPr="001A7666">
        <w:t>Bitstream exercises deblocking control features across subpicture boundaries.</w:t>
      </w:r>
    </w:p>
    <w:p w14:paraId="452E984F" w14:textId="77777777" w:rsidR="00637F6B" w:rsidRDefault="00637F6B" w:rsidP="00637F6B">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795F042" w14:textId="77777777" w:rsidR="00637F6B" w:rsidRDefault="00637F6B" w:rsidP="00637F6B">
      <w:pPr>
        <w:rPr>
          <w:bCs/>
        </w:rPr>
      </w:pPr>
      <w:r>
        <w:rPr>
          <w:b/>
          <w:bCs/>
        </w:rPr>
        <w:t>Purpose</w:t>
      </w:r>
      <w:r>
        <w:t>:</w:t>
      </w:r>
      <w:r w:rsidRPr="00801F7F">
        <w:rPr>
          <w:bCs/>
        </w:rPr>
        <w:t xml:space="preserve"> </w:t>
      </w:r>
      <w:r w:rsidRPr="001A7666">
        <w:rPr>
          <w:bCs/>
        </w:rPr>
        <w:t>Check that the decoder can properly decode bitstreams when a variety of subpicture layouts and deblocking control features are used.</w:t>
      </w:r>
    </w:p>
    <w:p w14:paraId="7B73F7C5" w14:textId="77777777" w:rsidR="00C5194E" w:rsidRDefault="00BC4D0B">
      <w:pPr>
        <w:pStyle w:val="Heading4"/>
        <w:rPr>
          <w:lang w:eastAsia="ja-JP"/>
        </w:rPr>
      </w:pPr>
      <w:r>
        <w:lastRenderedPageBreak/>
        <w:t>Picture header and slice header (PHSH)</w:t>
      </w:r>
    </w:p>
    <w:p w14:paraId="1DC4969C" w14:textId="4E4C6386" w:rsidR="00C5194E" w:rsidRDefault="00BC4D0B">
      <w:pPr>
        <w:pStyle w:val="Heading5"/>
      </w:pPr>
      <w:r>
        <w:t>Test bitstream PHSH_</w:t>
      </w:r>
      <w:r w:rsidR="0082571B">
        <w:t>B</w:t>
      </w:r>
      <w:r>
        <w:t>_Sharp</w:t>
      </w:r>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0B427014" w14:textId="77777777" w:rsidR="00C5194E" w:rsidRDefault="00BC4D0B">
      <w:pPr>
        <w:pStyle w:val="Heading4"/>
        <w:rPr>
          <w:lang w:eastAsia="ja-JP"/>
        </w:rPr>
      </w:pPr>
      <w:r>
        <w:t>Temporal scalability (TEMPSCAL)</w:t>
      </w:r>
    </w:p>
    <w:p w14:paraId="0ED26A16" w14:textId="77777777" w:rsidR="00C5194E" w:rsidRDefault="00BC4D0B">
      <w:pPr>
        <w:pStyle w:val="Heading5"/>
      </w:pPr>
      <w:r>
        <w:t>Test bitstream TEMPSCAL_A_Panasonic</w:t>
      </w:r>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Test bitstream TEMPSCAL_B_Panasonic</w:t>
      </w:r>
    </w:p>
    <w:p w14:paraId="28EE83BC" w14:textId="1B8C2DB4" w:rsidR="00C5194E" w:rsidRDefault="00BC4D0B">
      <w:r>
        <w:rPr>
          <w:b/>
          <w:bCs/>
        </w:rPr>
        <w:t>Specification</w:t>
      </w:r>
      <w:r>
        <w:t>:</w:t>
      </w:r>
      <w:r w:rsidR="00811B4A" w:rsidRPr="00811B4A">
        <w:t xml:space="preserve"> This bitstream has 5 temporal sublayers with a GOP size of 16 and HRD signalling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Test bitstream TEMPSCAL_C_Panasonic</w:t>
      </w:r>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Test bitstream ILRPL_A_</w:t>
      </w:r>
      <w:r w:rsidR="00D439E1">
        <w:t>Huawei</w:t>
      </w:r>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Test bitstream LTR</w:t>
      </w:r>
      <w:r w:rsidR="000E1DD5">
        <w:t>P</w:t>
      </w:r>
      <w:r>
        <w:t>_A_Ericsson</w:t>
      </w:r>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Check that the decoder can properly decode and handle reference picture lists with short and long term references.</w:t>
      </w:r>
    </w:p>
    <w:p w14:paraId="02E56874" w14:textId="77777777" w:rsidR="00C5194E" w:rsidRDefault="00BC4D0B">
      <w:pPr>
        <w:pStyle w:val="Heading4"/>
        <w:rPr>
          <w:lang w:eastAsia="ja-JP"/>
        </w:rPr>
      </w:pPr>
      <w:r>
        <w:lastRenderedPageBreak/>
        <w:t>Number of active ref pics (ACTPIC)</w:t>
      </w:r>
    </w:p>
    <w:p w14:paraId="35E4DE98" w14:textId="4B9080ED" w:rsidR="00C5194E" w:rsidRDefault="00BC4D0B">
      <w:pPr>
        <w:pStyle w:val="Heading5"/>
      </w:pPr>
      <w:r>
        <w:t>Test bitstream ACTPIC_A_</w:t>
      </w:r>
      <w:r w:rsidR="00407800">
        <w:t>H</w:t>
      </w:r>
      <w:r>
        <w:t>uawei</w:t>
      </w:r>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t>Test bitstream ACTPIC_B_</w:t>
      </w:r>
      <w:r w:rsidR="00407800">
        <w:t>H</w:t>
      </w:r>
      <w:r>
        <w:t>uawei</w:t>
      </w:r>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Test bitstream ACTPIC_C_</w:t>
      </w:r>
      <w:r w:rsidR="00407800">
        <w:t>H</w:t>
      </w:r>
      <w:r>
        <w:t>uawei</w:t>
      </w:r>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Test bitstream VIRTUAL_A_MediaTek</w:t>
      </w:r>
    </w:p>
    <w:p w14:paraId="51CAC09C" w14:textId="77777777" w:rsidR="00C5194E" w:rsidRDefault="00BC4D0B">
      <w:r>
        <w:rPr>
          <w:b/>
          <w:bCs/>
        </w:rPr>
        <w:t>Specification</w:t>
      </w:r>
      <w:r>
        <w:t>: Virtual boundaries are enabled and signalled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signalled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Test bitstream VIRTUAL_B_MediaTek</w:t>
      </w:r>
    </w:p>
    <w:p w14:paraId="42321D78" w14:textId="376B166C" w:rsidR="00C5194E" w:rsidRDefault="00BC4D0B">
      <w:r>
        <w:rPr>
          <w:b/>
          <w:bCs/>
        </w:rPr>
        <w:t>Specification</w:t>
      </w:r>
      <w:r>
        <w:t xml:space="preserve">: </w:t>
      </w:r>
      <w:r>
        <w:rPr>
          <w:rFonts w:eastAsia="Times New Roman"/>
          <w:color w:val="000000"/>
        </w:rPr>
        <w:t xml:space="preserve">Virtual boundaries are enabled and </w:t>
      </w:r>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r>
        <w:rPr>
          <w:rFonts w:eastAsia="Times New Roman"/>
          <w:color w:val="000000"/>
        </w:rPr>
        <w:t xml:space="preserve"> in PH only for pictures with an odd POC value. When virtual boundaries are enabled in a picture, 2 vertical and 1 horizontal virtual boundaries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r w:rsidR="00A06F9D">
        <w:rPr>
          <w:rFonts w:eastAsia="Times New Roman"/>
          <w:color w:val="000000"/>
        </w:rPr>
        <w:t>signalled</w:t>
      </w:r>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Test bitstream WRAP_A_InterDigital</w:t>
      </w:r>
    </w:p>
    <w:p w14:paraId="1B73A265" w14:textId="3E069A32" w:rsidR="00C5194E" w:rsidRDefault="00BC4D0B">
      <w:r>
        <w:rPr>
          <w:b/>
          <w:bCs/>
        </w:rPr>
        <w:t>Specification</w:t>
      </w:r>
      <w:r>
        <w:t>:</w:t>
      </w:r>
      <w:r w:rsidR="004C0244">
        <w:t xml:space="preserve"> This bitstream uses reference </w:t>
      </w:r>
      <w:r w:rsidR="004C0244" w:rsidRPr="004C0244">
        <w:t xml:space="preserve">wraparound mode </w:t>
      </w:r>
      <w:r w:rsidR="004C0244">
        <w:t>with content using the PERP format for 360ᵒ video</w:t>
      </w:r>
      <w:r w:rsidR="002B6F00" w:rsidRPr="002B6F00">
        <w:t xml:space="preserve"> </w:t>
      </w:r>
      <w:r w:rsidR="002B6F00">
        <w:t>in random access mode</w:t>
      </w:r>
      <w:r w:rsidR="004C0244">
        <w:t xml:space="preserve">.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Test bitstream WRAP_B_InterDigital</w:t>
      </w:r>
    </w:p>
    <w:p w14:paraId="4CC57227" w14:textId="4681EE52" w:rsidR="002B6F00" w:rsidRDefault="00BC4D0B" w:rsidP="002B6F00">
      <w:r>
        <w:rPr>
          <w:b/>
          <w:bCs/>
        </w:rPr>
        <w:t>Specification</w:t>
      </w:r>
      <w:r>
        <w:t>:</w:t>
      </w:r>
      <w:r w:rsidR="008F6BF5">
        <w:t xml:space="preserve"> </w:t>
      </w:r>
      <w:r w:rsidR="002B6F00">
        <w:t xml:space="preserve">This bitstream uses reference </w:t>
      </w:r>
      <w:r w:rsidR="002B6F00" w:rsidRPr="004C0244">
        <w:t xml:space="preserve">wraparound mode </w:t>
      </w:r>
      <w:r w:rsidR="002B6F00">
        <w:t xml:space="preserve">with content using the PERP format for 360ᵒ video in random access mode. </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lastRenderedPageBreak/>
        <w:t>Test bitstream WRAP_C_InterDigital</w:t>
      </w:r>
    </w:p>
    <w:p w14:paraId="0E9945D1" w14:textId="145A9710" w:rsidR="002B6F00" w:rsidRDefault="00BC4D0B" w:rsidP="002B6F00">
      <w:r>
        <w:rPr>
          <w:b/>
          <w:bCs/>
        </w:rPr>
        <w:t>Specification</w:t>
      </w:r>
      <w:r>
        <w:t>:</w:t>
      </w:r>
      <w:r w:rsidR="002B6F00" w:rsidRPr="002B6F00">
        <w:t xml:space="preserve"> </w:t>
      </w:r>
      <w:r w:rsidR="002B6F00">
        <w:t xml:space="preserve">This bitstream uses reference </w:t>
      </w:r>
      <w:r w:rsidR="002B6F00" w:rsidRPr="004C0244">
        <w:t xml:space="preserve">wraparound mode </w:t>
      </w:r>
      <w:r w:rsidR="002B6F00">
        <w:t>with content using the PERP format for 360ᵒ video</w:t>
      </w:r>
      <w:r w:rsidR="002B6F00" w:rsidRPr="002B6F00">
        <w:t xml:space="preserve"> </w:t>
      </w:r>
      <w:r w:rsidR="002B6F00">
        <w:t xml:space="preserve">in low delay B mode. </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Test bitstream WRAP_D_InterDigital</w:t>
      </w:r>
    </w:p>
    <w:p w14:paraId="2FB2C8D0" w14:textId="77777777" w:rsidR="00C5194E" w:rsidRDefault="00BC4D0B">
      <w:r>
        <w:rPr>
          <w:b/>
          <w:bCs/>
        </w:rPr>
        <w:t>Specification</w:t>
      </w:r>
      <w:r>
        <w:t>:</w:t>
      </w:r>
    </w:p>
    <w:p w14:paraId="33EC5CBA" w14:textId="77777777" w:rsidR="004C0244" w:rsidRDefault="004C0244" w:rsidP="004C0244">
      <w:r>
        <w:rPr>
          <w:b/>
          <w:bCs/>
        </w:rPr>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Test bitstream CUBEMAP_A_MediaTek</w:t>
      </w:r>
    </w:p>
    <w:p w14:paraId="6C9B786F" w14:textId="77777777" w:rsidR="00C5194E" w:rsidRDefault="00BC4D0B">
      <w:r>
        <w:rPr>
          <w:b/>
          <w:bCs/>
        </w:rPr>
        <w:t>Specification</w:t>
      </w:r>
      <w:r>
        <w:t xml:space="preserve">: </w:t>
      </w:r>
      <w:r>
        <w:rPr>
          <w:rFonts w:eastAsia="Times New Roman"/>
          <w:color w:val="000000"/>
        </w:rPr>
        <w:t>A generalized cubemap projection SEI message is signalled in the bitstream with packing type equal to 2, mapping function equal to 2, and guard band flag equal to 0 to indicate that the coded pictures are 3x2-packed non-uniform cubemap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1701071D" w14:textId="77777777" w:rsidR="00C5194E" w:rsidRDefault="00BC4D0B">
      <w:pPr>
        <w:pStyle w:val="Heading5"/>
      </w:pPr>
      <w:r>
        <w:t>Test bitstream CUBEMAP_B_MediaTek</w:t>
      </w:r>
    </w:p>
    <w:p w14:paraId="1D7AAD31" w14:textId="77777777" w:rsidR="00C5194E" w:rsidRDefault="00BC4D0B">
      <w:r>
        <w:rPr>
          <w:b/>
          <w:bCs/>
        </w:rPr>
        <w:t>Specification</w:t>
      </w:r>
      <w:r>
        <w:t>:</w:t>
      </w:r>
      <w:r>
        <w:rPr>
          <w:rFonts w:eastAsia="Times New Roman"/>
          <w:color w:val="000000"/>
        </w:rPr>
        <w:t xml:space="preserve"> A generalized cubemap projection SEI message is signalled in the bitstream with packing type equal to 3, mapping function equal to 1, and guard band flag equal to 1 to indicate that the coded pictures are 6x1-packed equal-angular cubemap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1B4242AE" w14:textId="77777777" w:rsidR="00C5194E" w:rsidRDefault="00BC4D0B">
      <w:pPr>
        <w:pStyle w:val="Heading5"/>
      </w:pPr>
      <w:r>
        <w:t>Test bitstream CUBEMAP_C_MediaTek</w:t>
      </w:r>
    </w:p>
    <w:p w14:paraId="5804D25E" w14:textId="77777777" w:rsidR="00C5194E" w:rsidRDefault="00BC4D0B">
      <w:r>
        <w:rPr>
          <w:b/>
          <w:bCs/>
        </w:rPr>
        <w:t>Specification</w:t>
      </w:r>
      <w:r>
        <w:t xml:space="preserve">: </w:t>
      </w:r>
      <w:r>
        <w:rPr>
          <w:rFonts w:eastAsia="Times New Roman"/>
          <w:color w:val="000000"/>
        </w:rPr>
        <w:t>A generalized cubemap projection SEI message is signalled in the bitstream with packing type equal to 4, mapping function equal to 0, and guard band flag equal to 1 to indicate that the coded pictures are 5x1-packed hemicubemap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Check that the decoder can parse the generalized cubemap projection SEI message.</w:t>
      </w:r>
    </w:p>
    <w:p w14:paraId="60386EE4" w14:textId="77777777" w:rsidR="00C5194E" w:rsidRDefault="00BC4D0B">
      <w:pPr>
        <w:pStyle w:val="Heading5"/>
      </w:pPr>
      <w:r>
        <w:t>Test bitstream ERP_A_MediaTek</w:t>
      </w:r>
    </w:p>
    <w:p w14:paraId="7002F977" w14:textId="77777777" w:rsidR="00C5194E" w:rsidRDefault="00BC4D0B">
      <w:r>
        <w:rPr>
          <w:b/>
          <w:bCs/>
        </w:rPr>
        <w:t>Specification</w:t>
      </w:r>
      <w:r>
        <w:t xml:space="preserve">: </w:t>
      </w:r>
      <w:r>
        <w:rPr>
          <w:rFonts w:eastAsia="Times New Roman"/>
          <w:color w:val="000000"/>
        </w:rPr>
        <w:t>An equirectangular projection SEI message is signalled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Test bitstream CROP_A_Panasonic</w:t>
      </w:r>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lastRenderedPageBreak/>
        <w:t>Test bitstream CROP_B_Panasonic</w:t>
      </w:r>
    </w:p>
    <w:p w14:paraId="7543D684" w14:textId="4E75C993" w:rsidR="00C5194E" w:rsidRDefault="00BC4D0B">
      <w:r>
        <w:rPr>
          <w:b/>
          <w:bCs/>
        </w:rPr>
        <w:t>Specification</w:t>
      </w:r>
      <w:r>
        <w:t>:</w:t>
      </w:r>
      <w:r w:rsidR="00521076">
        <w:t xml:space="preserve"> </w:t>
      </w:r>
      <w:r w:rsidR="00521076" w:rsidRPr="00521076">
        <w:t xml:space="preserve">The bitstream </w:t>
      </w:r>
      <w:r w:rsidR="00521076">
        <w:t>uses</w:t>
      </w:r>
      <w:r w:rsidR="00521076" w:rsidRPr="00521076">
        <w:t xml:space="preserve"> odd offset </w:t>
      </w:r>
      <w:r w:rsidR="00521076">
        <w:t xml:space="preserve">values </w:t>
      </w:r>
      <w:r w:rsidR="00521076" w:rsidRPr="00521076">
        <w:t>for the conformance cropping window.</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his bitstream exercises bumping process in regard to the setting of DPB size and reordering. The bitstream is generated with optimized values for dpb_max_dec_pic_buffering_minus1[ i ] and dpb_max_num_reorder_pics[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 xml:space="preserve">Test bitstream BUMP_B_LGE </w:t>
      </w:r>
    </w:p>
    <w:p w14:paraId="504465D9" w14:textId="322F3ED8" w:rsidR="00383C6B" w:rsidRDefault="00383C6B" w:rsidP="00383C6B">
      <w:r>
        <w:rPr>
          <w:b/>
          <w:bCs/>
        </w:rPr>
        <w:t>Specification</w:t>
      </w:r>
      <w:r>
        <w:t xml:space="preserve">: </w:t>
      </w:r>
      <w:r w:rsidR="002F7356" w:rsidRPr="002F7356">
        <w:t>This bitstream exercises bumping process in regard to the setting of DPB size and reordering. The bitstream is generated with optimized value for dpb_max_num_reorder_pics[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 xml:space="preserve">Test bitstream BUMP_C_LGE </w:t>
      </w:r>
    </w:p>
    <w:p w14:paraId="0A61D93A" w14:textId="11B1F408" w:rsidR="00383C6B" w:rsidRDefault="00383C6B" w:rsidP="00383C6B">
      <w:r>
        <w:rPr>
          <w:b/>
          <w:bCs/>
        </w:rPr>
        <w:t>Specification</w:t>
      </w:r>
      <w:r>
        <w:t xml:space="preserve">: </w:t>
      </w:r>
      <w:r w:rsidR="002F7356" w:rsidRPr="002F7356">
        <w:t>This bitstream exercises bumping process in regard to the setting of DPB size and reordering. The bitstream is generated with non-optimal values for both dpb_max_dec_pic_buffering_minus1[ i ] and dpb_max_num_reorder_pics[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Test bitstream DPB_A_Sharplabs</w:t>
      </w:r>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Test bitstream DPB_B_Sharplabs</w:t>
      </w:r>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Test bitstream FIELD_A_Panasonic</w:t>
      </w:r>
    </w:p>
    <w:p w14:paraId="0EEB46DD" w14:textId="52AC8D3D" w:rsidR="00C5194E" w:rsidRDefault="00BC4D0B">
      <w:r>
        <w:rPr>
          <w:b/>
          <w:bCs/>
        </w:rPr>
        <w:t>Specification</w:t>
      </w:r>
      <w:r>
        <w:t xml:space="preserve">: </w:t>
      </w:r>
      <w:r w:rsidR="00CB3A7C">
        <w:t>This bitstream, contains</w:t>
      </w:r>
      <w:r>
        <w:t xml:space="preserve">  frame-field information SEI message</w:t>
      </w:r>
      <w:r w:rsidR="00CB3A7C">
        <w:t>s for each picture</w:t>
      </w:r>
      <w:r>
        <w:t xml:space="preserve"> indicating either it is top or bottom field coded.</w:t>
      </w:r>
    </w:p>
    <w:p w14:paraId="730A3A5D" w14:textId="77777777" w:rsidR="00C5194E" w:rsidRDefault="00BC4D0B">
      <w:r>
        <w:rPr>
          <w:b/>
          <w:bCs/>
        </w:rPr>
        <w:t>Functional stage</w:t>
      </w:r>
      <w:r>
        <w:t>: Test field coding when sps_field_seq_flag is equal to 1.</w:t>
      </w:r>
    </w:p>
    <w:p w14:paraId="6A6DF6D2" w14:textId="738AFEC9" w:rsidR="00C5194E" w:rsidRDefault="00BC4D0B">
      <w:r>
        <w:rPr>
          <w:b/>
          <w:bCs/>
        </w:rPr>
        <w:lastRenderedPageBreak/>
        <w:t>Purpose</w:t>
      </w:r>
      <w:r>
        <w:t xml:space="preserve">: Check that </w:t>
      </w:r>
      <w:r w:rsidR="00D655B0">
        <w:t>the</w:t>
      </w:r>
      <w:r>
        <w:t xml:space="preserve"> decoder can properly decode pictures coded in field coding.</w:t>
      </w:r>
    </w:p>
    <w:p w14:paraId="3643816D" w14:textId="5A3CE2DF" w:rsidR="00015509" w:rsidRDefault="00015509" w:rsidP="00015509">
      <w:pPr>
        <w:pStyle w:val="Heading5"/>
      </w:pPr>
      <w:r>
        <w:t>Test bitstream FIELD_B_Panasonic</w:t>
      </w:r>
    </w:p>
    <w:p w14:paraId="1ABA7554" w14:textId="2A238D52" w:rsidR="00CB3A7C" w:rsidRDefault="00015509" w:rsidP="00CB3A7C">
      <w:r>
        <w:rPr>
          <w:b/>
          <w:bCs/>
        </w:rPr>
        <w:t>Specification</w:t>
      </w:r>
      <w:r>
        <w:t xml:space="preserve">: </w:t>
      </w:r>
      <w:r w:rsidR="00CB3A7C">
        <w:t>This bitstream has field_seq_flag in SPS is equal to 1 contains frame-field information SEI messages. Different values of vui_chroma_sample_loc_type_top_field and vui_chroma_sample_loc_type_bottom_field are tested.</w:t>
      </w:r>
    </w:p>
    <w:p w14:paraId="77DB2E48" w14:textId="09D3BB05" w:rsidR="00015509" w:rsidRDefault="00015509" w:rsidP="00CB3A7C">
      <w:r>
        <w:rPr>
          <w:b/>
          <w:bCs/>
        </w:rPr>
        <w:t>Functional stage</w:t>
      </w:r>
      <w:r>
        <w:t>: Test field coding when sps_field_seq_flag is equal to 1.</w:t>
      </w:r>
    </w:p>
    <w:p w14:paraId="365D599C" w14:textId="0D0DA333" w:rsidR="00015509" w:rsidRDefault="00015509">
      <w:r>
        <w:rPr>
          <w:b/>
          <w:bCs/>
        </w:rPr>
        <w:t>Purpose</w:t>
      </w:r>
      <w:r>
        <w:t>: Check that the decoder can properly decode pictures coded in field coding.</w:t>
      </w:r>
    </w:p>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InternalBitDepth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InternalBitDepth of 8.</w:t>
      </w:r>
    </w:p>
    <w:p w14:paraId="1885B550" w14:textId="77777777" w:rsidR="008E14D3" w:rsidRDefault="008E14D3" w:rsidP="008E14D3">
      <w:pPr>
        <w:pStyle w:val="Heading4"/>
        <w:rPr>
          <w:lang w:eastAsia="ja-JP"/>
        </w:rPr>
      </w:pPr>
      <w:r>
        <w:t>8 bit 4:2:0 (8b420)</w:t>
      </w:r>
    </w:p>
    <w:p w14:paraId="5C898F35" w14:textId="39B7D0B4" w:rsidR="008E14D3" w:rsidRDefault="008E14D3" w:rsidP="008E14D3">
      <w:pPr>
        <w:pStyle w:val="Heading5"/>
      </w:pPr>
      <w:r>
        <w:t>Test bitstream 8</w:t>
      </w:r>
      <w:r w:rsidR="00085222">
        <w:t>b</w:t>
      </w:r>
      <w:r>
        <w:t xml:space="preserve">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InternalBitDepth of 8.</w:t>
      </w:r>
    </w:p>
    <w:p w14:paraId="2045AC7D" w14:textId="5BCE5691" w:rsidR="008E14D3" w:rsidRDefault="008E14D3" w:rsidP="008E14D3">
      <w:pPr>
        <w:pStyle w:val="Heading5"/>
      </w:pPr>
      <w:r>
        <w:t>Test bitstream 8</w:t>
      </w:r>
      <w:r w:rsidR="00085222">
        <w:t>b</w:t>
      </w:r>
      <w:r>
        <w:t>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InternalBitDepth of 8.</w:t>
      </w:r>
    </w:p>
    <w:p w14:paraId="53865DD5" w14:textId="5C1B0F33"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00452DE8">
        <w:rPr>
          <w:rFonts w:eastAsia="Times New Roman"/>
          <w:color w:val="000000"/>
          <w:szCs w:val="20"/>
        </w:rPr>
        <w:t xml:space="preserve">10 </w:t>
      </w:r>
      <w:r w:rsidRPr="004E7301">
        <w:rPr>
          <w:rFonts w:eastAsia="Times New Roman"/>
          <w:color w:val="000000"/>
          <w:szCs w:val="20"/>
        </w:rPr>
        <w:t xml:space="preserve">4:4:4 </w:t>
      </w:r>
      <w:r w:rsidR="006850C2" w:rsidRPr="004E7301">
        <w:rPr>
          <w:rFonts w:eastAsia="Times New Roman"/>
          <w:color w:val="000000"/>
          <w:szCs w:val="20"/>
        </w:rPr>
        <w:t>profile for 4:4:4 chroma format and 10 bit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B1EF776" w:rsidR="009106AE" w:rsidRDefault="009106AE" w:rsidP="009106AE">
      <w:r>
        <w:rPr>
          <w:b/>
          <w:bCs/>
        </w:rPr>
        <w:t>Specification</w:t>
      </w:r>
      <w:r>
        <w:t>:</w:t>
      </w:r>
      <w:r w:rsidR="00C81D98" w:rsidRPr="00C81D98">
        <w:t xml:space="preserve"> </w:t>
      </w:r>
      <w:r w:rsidR="00C81D98">
        <w:t xml:space="preserve">The </w:t>
      </w:r>
      <w:r w:rsidR="00C81D98" w:rsidRPr="00C81D98">
        <w:t>bitstrea</w:t>
      </w:r>
      <w:r w:rsidR="00C81D98">
        <w:t xml:space="preserve">m is 10-bit 4:4:4, in all intra mode, and does not enable any </w:t>
      </w:r>
      <w:r w:rsidR="00C81D98" w:rsidRPr="00C81D98">
        <w:t>444-specific tools</w:t>
      </w:r>
      <w:r w:rsidR="00C81D98">
        <w:t xml:space="preserve">. </w:t>
      </w:r>
    </w:p>
    <w:p w14:paraId="46EB804C" w14:textId="3AEFB1D7" w:rsidR="009106AE" w:rsidRDefault="009106AE" w:rsidP="009106AE">
      <w:r>
        <w:rPr>
          <w:b/>
          <w:bCs/>
        </w:rPr>
        <w:t>Functional stage</w:t>
      </w:r>
      <w:r>
        <w:t>:</w:t>
      </w:r>
      <w:r w:rsidR="00C81D98">
        <w:t xml:space="preserve"> Decoder</w:t>
      </w:r>
    </w:p>
    <w:p w14:paraId="53A5C64A" w14:textId="07A559F7" w:rsidR="009106AE" w:rsidRDefault="009106AE" w:rsidP="009106AE">
      <w:r>
        <w:rPr>
          <w:b/>
          <w:bCs/>
        </w:rPr>
        <w:t>Purpose</w:t>
      </w:r>
      <w:r>
        <w:t>:</w:t>
      </w:r>
      <w:r w:rsidR="00C81D98">
        <w:t xml:space="preserve"> Check that the decoder can properly decode 10-bit 4:4:4 content.</w:t>
      </w:r>
    </w:p>
    <w:p w14:paraId="19B4E731" w14:textId="77777777" w:rsidR="009106AE" w:rsidRDefault="009106AE" w:rsidP="009106AE">
      <w:pPr>
        <w:pStyle w:val="Heading5"/>
      </w:pPr>
      <w:r>
        <w:t>Test bitstream 10b444_B_Kwai</w:t>
      </w:r>
    </w:p>
    <w:p w14:paraId="190F5CDD" w14:textId="243DAA0D" w:rsidR="00C81D98" w:rsidRDefault="00C81D98" w:rsidP="00C81D98">
      <w:r>
        <w:rPr>
          <w:b/>
          <w:bCs/>
        </w:rPr>
        <w:t>Specification</w:t>
      </w:r>
      <w:r>
        <w:t>:</w:t>
      </w:r>
      <w:r w:rsidRPr="00C81D98">
        <w:t xml:space="preserve"> </w:t>
      </w:r>
      <w:r>
        <w:t xml:space="preserve">The </w:t>
      </w:r>
      <w:r w:rsidRPr="00C81D98">
        <w:t>bitstrea</w:t>
      </w:r>
      <w:r>
        <w:t xml:space="preserve">m is 10-bit 4:4:4, in random access mode, and does not enable any </w:t>
      </w:r>
      <w:r w:rsidRPr="00C81D98">
        <w:t>444-specific tools</w:t>
      </w:r>
      <w:r>
        <w:t xml:space="preserve">. </w:t>
      </w:r>
    </w:p>
    <w:p w14:paraId="7D6A518A" w14:textId="77777777" w:rsidR="00C81D98" w:rsidRDefault="00C81D98" w:rsidP="00C81D98">
      <w:r>
        <w:rPr>
          <w:b/>
          <w:bCs/>
        </w:rPr>
        <w:t>Functional stage</w:t>
      </w:r>
      <w:r>
        <w:t>: Decoder</w:t>
      </w:r>
    </w:p>
    <w:p w14:paraId="57E08420" w14:textId="360F6118" w:rsidR="009106AE" w:rsidRDefault="00C81D98" w:rsidP="009106AE">
      <w:r>
        <w:rPr>
          <w:b/>
          <w:bCs/>
        </w:rPr>
        <w:t>Purpose</w:t>
      </w:r>
      <w:r>
        <w:t>: Check that the decoder can properly decode 10-bit 4:4:4 content.</w:t>
      </w:r>
    </w:p>
    <w:p w14:paraId="4D3F8AB4" w14:textId="77777777" w:rsidR="009106AE" w:rsidRDefault="009106AE" w:rsidP="009106AE">
      <w:pPr>
        <w:pStyle w:val="Heading4"/>
        <w:rPr>
          <w:lang w:eastAsia="ja-JP"/>
        </w:rPr>
      </w:pPr>
      <w:r>
        <w:lastRenderedPageBreak/>
        <w:t>Adaptive Color Transform (ACT)</w:t>
      </w:r>
    </w:p>
    <w:p w14:paraId="19B8E9C5" w14:textId="77777777" w:rsidR="009106AE" w:rsidRDefault="009106AE" w:rsidP="009106AE">
      <w:pPr>
        <w:pStyle w:val="Heading5"/>
      </w:pPr>
      <w:r>
        <w:t>Test bitstream ACT_A_Kwai</w:t>
      </w:r>
    </w:p>
    <w:p w14:paraId="65ECDDE4" w14:textId="710523D3" w:rsidR="009106AE" w:rsidRDefault="009106AE" w:rsidP="009106AE">
      <w:r>
        <w:rPr>
          <w:b/>
          <w:bCs/>
        </w:rPr>
        <w:t>Specification</w:t>
      </w:r>
      <w:r>
        <w:t>: This bitstream tests ACT with CU level adaptation of the color spaces between RGB and YCoCg</w:t>
      </w:r>
      <w:r w:rsidR="003561D5">
        <w:t>, in random access mode</w:t>
      </w:r>
      <w:r>
        <w:t xml:space="preserve">. The bitstream is </w:t>
      </w:r>
      <w:r w:rsidRPr="00FF69D7">
        <w:t xml:space="preserve">Main </w:t>
      </w:r>
      <w:r w:rsidR="003561D5">
        <w:t xml:space="preserve">10 </w:t>
      </w:r>
      <w:r w:rsidRPr="00FF69D7">
        <w:t>4</w:t>
      </w:r>
      <w:r w:rsidR="003561D5">
        <w:t>:</w:t>
      </w:r>
      <w:r w:rsidRPr="00FF69D7">
        <w:t>4</w:t>
      </w:r>
      <w:r w:rsidR="003561D5">
        <w:t xml:space="preserve">:4 </w:t>
      </w:r>
      <w:r w:rsidRPr="00FF69D7">
        <w:t>profile, main tier, level 6</w:t>
      </w:r>
      <w:r>
        <w:t xml:space="preserve">. </w:t>
      </w:r>
    </w:p>
    <w:p w14:paraId="4B095DED" w14:textId="77777777" w:rsidR="009106AE" w:rsidRDefault="009106AE" w:rsidP="009106AE">
      <w:r>
        <w:rPr>
          <w:b/>
          <w:bCs/>
        </w:rPr>
        <w:t>Functional stage</w:t>
      </w:r>
      <w:r>
        <w:t>: Adaptive color transform</w:t>
      </w:r>
    </w:p>
    <w:p w14:paraId="41652EBB" w14:textId="5EAFC9F4" w:rsidR="009106AE" w:rsidRDefault="009106AE" w:rsidP="009106AE">
      <w:r>
        <w:rPr>
          <w:b/>
          <w:bCs/>
        </w:rPr>
        <w:t>Purpose</w:t>
      </w:r>
      <w:r>
        <w:t>: Check that the decoder can properly decode a bitstream with ACT enabled.</w:t>
      </w:r>
    </w:p>
    <w:p w14:paraId="6BDBE974" w14:textId="0B59C766" w:rsidR="003561D5" w:rsidRDefault="003561D5" w:rsidP="003561D5">
      <w:pPr>
        <w:pStyle w:val="Heading5"/>
      </w:pPr>
      <w:r>
        <w:t>Test bitstream ACT_B_Kwai</w:t>
      </w:r>
    </w:p>
    <w:p w14:paraId="6E97E805" w14:textId="13DC2C1C" w:rsidR="003561D5" w:rsidRDefault="003561D5" w:rsidP="003561D5">
      <w:r>
        <w:rPr>
          <w:b/>
          <w:bCs/>
        </w:rPr>
        <w:t>Specification</w:t>
      </w:r>
      <w:r>
        <w:t xml:space="preserve">: This bitstream tests ACT with CU level adaptation of the color spaces between RGB and YCoCg, in all intra mode. The bitstream is </w:t>
      </w:r>
      <w:r w:rsidRPr="00FF69D7">
        <w:t>Main 444 10 profile, main tier, level 6</w:t>
      </w:r>
      <w:r>
        <w:t xml:space="preserve">. </w:t>
      </w:r>
    </w:p>
    <w:p w14:paraId="54AD02C6" w14:textId="77777777" w:rsidR="003561D5" w:rsidRDefault="003561D5" w:rsidP="003561D5">
      <w:r>
        <w:rPr>
          <w:b/>
          <w:bCs/>
        </w:rPr>
        <w:t>Functional stage</w:t>
      </w:r>
      <w:r>
        <w:t>: Adaptive color transform</w:t>
      </w:r>
    </w:p>
    <w:p w14:paraId="0C50429F" w14:textId="77777777" w:rsidR="003561D5" w:rsidRDefault="003561D5" w:rsidP="003561D5">
      <w:r>
        <w:rPr>
          <w:b/>
          <w:bCs/>
        </w:rPr>
        <w:t>Purpose</w:t>
      </w:r>
      <w:r>
        <w:t>: Check that the decoder can properly decode a bitstream with ACT enabled.</w:t>
      </w:r>
    </w:p>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Test bitstream PALETTE_A_Alibaba</w:t>
      </w:r>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Random Access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Test bitstream PALETTE_B_Alibaba</w:t>
      </w:r>
    </w:p>
    <w:p w14:paraId="66B027CC"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Test bitstream PALETTE_C_Alibaba</w:t>
      </w:r>
    </w:p>
    <w:p w14:paraId="7EC5D912" w14:textId="77777777" w:rsidR="009106AE" w:rsidRDefault="009106AE" w:rsidP="009106AE">
      <w:r>
        <w:rPr>
          <w:b/>
          <w:bCs/>
        </w:rPr>
        <w:t>Specification</w:t>
      </w:r>
      <w:r>
        <w:t>:</w:t>
      </w:r>
      <w:r w:rsidRPr="004347BC">
        <w:t xml:space="preserve"> </w:t>
      </w:r>
      <w:r>
        <w:t xml:space="preserve">This bitstream forces the </w:t>
      </w:r>
      <w:r w:rsidRPr="00FF69D7">
        <w:t xml:space="preserve">majority of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Test bitstream PALETTE_D_Alibaba</w:t>
      </w:r>
    </w:p>
    <w:p w14:paraId="33428EDB" w14:textId="77777777" w:rsidR="009106AE" w:rsidRDefault="009106AE" w:rsidP="009106AE">
      <w:r>
        <w:rPr>
          <w:b/>
          <w:bCs/>
        </w:rPr>
        <w:t>Specification</w:t>
      </w:r>
      <w:r>
        <w:t xml:space="preserve">: 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Test bitstream PALETTE_E_Alibaba</w:t>
      </w:r>
    </w:p>
    <w:p w14:paraId="469ED712" w14:textId="77777777" w:rsidR="009106AE" w:rsidRDefault="009106AE" w:rsidP="009106AE">
      <w:r>
        <w:rPr>
          <w:b/>
          <w:bCs/>
        </w:rPr>
        <w:t>Specification</w:t>
      </w:r>
      <w:r>
        <w:t>:</w:t>
      </w:r>
      <w:r w:rsidRPr="008A508C">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lastRenderedPageBreak/>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1D073844" w14:textId="4D346FFF"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xml:space="preserve">: The bitstream contains 3 independent sequences containing one picture, formed from one slice.   Each sequence contains the maximum number of bits, given the profile, level and tier, and assuming equal </w:t>
      </w:r>
      <w:r>
        <w:lastRenderedPageBreak/>
        <w:t>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100E0C23" w14:textId="5BA4850A"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w:t>
      </w:r>
      <w:r w:rsidR="00452DE8">
        <w:rPr>
          <w:rFonts w:eastAsia="Times New Roman"/>
          <w:color w:val="000000"/>
          <w:sz w:val="22"/>
        </w:rPr>
        <w:t xml:space="preserve">10 </w:t>
      </w:r>
      <w:r w:rsidR="00AB4B8B">
        <w:rPr>
          <w:rFonts w:eastAsia="Times New Roman"/>
          <w:color w:val="000000"/>
          <w:sz w:val="22"/>
        </w:rPr>
        <w:t>4:4:4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5190B3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374D2598" w:rsidR="00C364FC" w:rsidRDefault="00BC4D0B" w:rsidP="00C364FC">
      <w:r>
        <w:rPr>
          <w:b/>
          <w:bCs/>
        </w:rPr>
        <w:t>Specification</w:t>
      </w:r>
      <w:r>
        <w:t>:</w:t>
      </w:r>
      <w:r w:rsidR="00C364FC">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25A80552"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 xml:space="preserve">8-bit 4:2:2 bitstream for </w:t>
      </w:r>
      <w:r w:rsidR="00452DE8">
        <w:rPr>
          <w:rFonts w:eastAsia="Times New Roman"/>
          <w:color w:val="000000"/>
        </w:rPr>
        <w:t>Main 10 4:4:4</w:t>
      </w:r>
      <w:r w:rsidR="008568D8">
        <w:rPr>
          <w:rFonts w:eastAsia="Times New Roman"/>
          <w:color w:val="000000"/>
        </w:rPr>
        <w:t xml:space="preserve">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39E0F11B"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058E7C3E"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46410B6C"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48601137"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49D24470" w14:textId="77777777" w:rsidR="00247D32" w:rsidRDefault="00247D32" w:rsidP="00247D32">
      <w:r>
        <w:rPr>
          <w:b/>
          <w:bCs/>
        </w:rPr>
        <w:lastRenderedPageBreak/>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t>Test bitstream 8b422_H_Sony</w:t>
      </w:r>
    </w:p>
    <w:p w14:paraId="6F79D996" w14:textId="288142CC"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01EC6175"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646374B5" w:rsidR="00C5194E" w:rsidRDefault="00BC4D0B">
      <w:r>
        <w:rPr>
          <w:b/>
          <w:bCs/>
        </w:rPr>
        <w:t>Specification</w:t>
      </w:r>
      <w:r>
        <w:t>:</w:t>
      </w:r>
      <w:r w:rsidR="00494AC9" w:rsidRPr="00494AC9">
        <w:rPr>
          <w:rFonts w:eastAsia="Times New Roman"/>
          <w:color w:val="000000"/>
        </w:rPr>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56812E3A" w:rsidR="00C5194E" w:rsidRDefault="00BC4D0B">
      <w:r>
        <w:rPr>
          <w:b/>
          <w:bCs/>
        </w:rPr>
        <w:t>Specification</w:t>
      </w:r>
      <w:r>
        <w:t>:</w:t>
      </w:r>
      <w:r w:rsidR="00990D45" w:rsidRPr="00990D45">
        <w:rPr>
          <w:rFonts w:eastAsia="Times New Roman"/>
          <w:color w:val="000000"/>
        </w:rPr>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34D75C2F" w:rsidR="00C5194E" w:rsidRDefault="00BC4D0B">
      <w:r>
        <w:rPr>
          <w:b/>
          <w:bCs/>
        </w:rPr>
        <w:t>Specification</w:t>
      </w:r>
      <w:r>
        <w:t>:</w:t>
      </w:r>
      <w:r w:rsidR="00990D45">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5A491F6" w:rsidR="00C5194E" w:rsidRDefault="00BC4D0B">
      <w:r>
        <w:rPr>
          <w:b/>
          <w:bCs/>
        </w:rPr>
        <w:t>Specification</w:t>
      </w:r>
      <w:r>
        <w:t>:</w:t>
      </w:r>
      <w:r w:rsidR="001B74F2">
        <w:t xml:space="preserve"> </w:t>
      </w:r>
      <w:r w:rsidR="00743A9F">
        <w:t>This bitstream uses 8-bit with 4:4:4 for All Intra.</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7C4FD4C7" w14:textId="6812F67B" w:rsidR="009E7CBF" w:rsidRDefault="009E7CBF" w:rsidP="009E7CBF">
      <w:pPr>
        <w:pStyle w:val="Heading5"/>
      </w:pPr>
      <w:r>
        <w:t>Test bitstream 8b444_B_KWAI</w:t>
      </w:r>
    </w:p>
    <w:p w14:paraId="1DA2DDFE" w14:textId="79A4C82C" w:rsidR="009E7CBF" w:rsidRDefault="009E7CBF" w:rsidP="009E7CBF">
      <w:r>
        <w:rPr>
          <w:b/>
          <w:bCs/>
        </w:rPr>
        <w:t>Specification</w:t>
      </w:r>
      <w:r>
        <w:t xml:space="preserve">: </w:t>
      </w:r>
      <w:r w:rsidR="00743A9F">
        <w:t>This bitstream uses 8-bit with 4:4:4 for random access.</w:t>
      </w:r>
    </w:p>
    <w:p w14:paraId="0C2B0AF4" w14:textId="77777777" w:rsidR="009E7CBF" w:rsidRDefault="009E7CBF" w:rsidP="009E7CBF">
      <w:r>
        <w:rPr>
          <w:b/>
          <w:bCs/>
        </w:rPr>
        <w:t>Functional stage</w:t>
      </w:r>
      <w:r>
        <w:t>: Reconstruction</w:t>
      </w:r>
    </w:p>
    <w:p w14:paraId="6A4FF686" w14:textId="77777777" w:rsidR="009E7CBF" w:rsidRDefault="009E7CBF" w:rsidP="009E7CBF">
      <w:r>
        <w:rPr>
          <w:b/>
          <w:bCs/>
        </w:rPr>
        <w:t>Purpose</w:t>
      </w:r>
      <w:r>
        <w:t>: Check that the decoder can properly decode content coded with 8-bit depth and 4:4:4 chroma format</w:t>
      </w:r>
    </w:p>
    <w:p w14:paraId="1051634A" w14:textId="5B5DB3A9" w:rsidR="00C5194E" w:rsidRDefault="00BC4D0B">
      <w:pPr>
        <w:pStyle w:val="Heading4"/>
        <w:rPr>
          <w:lang w:eastAsia="ja-JP"/>
        </w:rPr>
      </w:pPr>
      <w:r>
        <w:lastRenderedPageBreak/>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3446ED5F" w:rsidR="00C5194E" w:rsidRDefault="00BC4D0B">
      <w:r>
        <w:rPr>
          <w:b/>
          <w:bCs/>
        </w:rPr>
        <w:t>Specification</w:t>
      </w:r>
      <w:r>
        <w:t>:</w:t>
      </w:r>
      <w:r w:rsidR="00867E86">
        <w:t xml:space="preserve"> 10</w:t>
      </w:r>
      <w:r w:rsidR="00867E86">
        <w:rPr>
          <w:rFonts w:eastAsia="Times New Roman"/>
          <w:color w:val="000000"/>
        </w:rPr>
        <w:t xml:space="preserve">-bit 4:2:2 bitstream for </w:t>
      </w:r>
      <w:r w:rsidR="00452DE8">
        <w:rPr>
          <w:rFonts w:eastAsia="Times New Roman"/>
          <w:color w:val="000000"/>
        </w:rPr>
        <w:t>Main 10 4:4:4</w:t>
      </w:r>
      <w:r w:rsidR="00867E86">
        <w:rPr>
          <w:rFonts w:eastAsia="Times New Roman"/>
          <w:color w:val="000000"/>
        </w:rPr>
        <w:t xml:space="preserve">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200D1B7F"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31E4A3A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2B668F8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189C72A1"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44E63C6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lastRenderedPageBreak/>
        <w:t>Test bitstream 10b422_G_Sony</w:t>
      </w:r>
    </w:p>
    <w:p w14:paraId="6A5A865F" w14:textId="6CDCDF1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t>Test bitstream 10b422_H_Sony</w:t>
      </w:r>
    </w:p>
    <w:p w14:paraId="4FE6D2D5" w14:textId="7067D52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5A699BAD"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20861996"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53904BE2"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61BC0660"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4243D6B7" w14:textId="48C705B8" w:rsidR="00851BB9" w:rsidRDefault="00851BB9" w:rsidP="00851BB9">
      <w:pPr>
        <w:pStyle w:val="Heading5"/>
      </w:pPr>
      <w:r>
        <w:lastRenderedPageBreak/>
        <w:t>Test bitstream VPS_B_ERICSSON</w:t>
      </w:r>
    </w:p>
    <w:p w14:paraId="292C9751" w14:textId="4F967F50" w:rsidR="00470590" w:rsidRDefault="00851BB9" w:rsidP="00470590">
      <w:r>
        <w:rPr>
          <w:b/>
          <w:bCs/>
        </w:rPr>
        <w:t>Specification</w:t>
      </w:r>
      <w:r>
        <w:t xml:space="preserve">: The bitstream </w:t>
      </w:r>
      <w:r w:rsidR="00CF125D">
        <w:t>contains a s</w:t>
      </w:r>
      <w:r w:rsidR="00470590">
        <w:t>ingle VPS with three dependent layers. Layer 0 is encoded with 416x240 input video, layer 1 with 640x360 input video and layer 3 with 832x480 input video. Inter-layer prediction is enabled for layer 1 and layer 2. Layer 2 does not reference layer 0.</w:t>
      </w:r>
    </w:p>
    <w:p w14:paraId="36D5ECB0" w14:textId="77777777" w:rsidR="00851BB9" w:rsidRDefault="00851BB9" w:rsidP="00851BB9">
      <w:r>
        <w:rPr>
          <w:b/>
          <w:bCs/>
        </w:rPr>
        <w:t>Functional stage</w:t>
      </w:r>
      <w:r>
        <w:t>: High-level syntax</w:t>
      </w:r>
    </w:p>
    <w:p w14:paraId="3F227E2A" w14:textId="2CCFCC14" w:rsidR="006C03D9" w:rsidRDefault="00851BB9" w:rsidP="00851BB9">
      <w:pPr>
        <w:rPr>
          <w:rFonts w:eastAsia="Times New Roman"/>
          <w:color w:val="000000"/>
        </w:rPr>
      </w:pPr>
      <w:r>
        <w:rPr>
          <w:b/>
          <w:bCs/>
        </w:rPr>
        <w:t>Purpose</w:t>
      </w:r>
      <w:r>
        <w:t xml:space="preserve">: </w:t>
      </w:r>
      <w:r>
        <w:rPr>
          <w:rFonts w:eastAsia="Times New Roman"/>
          <w:color w:val="000000"/>
        </w:rPr>
        <w:t>Check that the decoder can properly decode when the VPS is present in the bitstream</w:t>
      </w:r>
      <w:r w:rsidR="002F47A5">
        <w:rPr>
          <w:rFonts w:eastAsia="Times New Roman"/>
          <w:color w:val="000000"/>
        </w:rPr>
        <w:t xml:space="preserve"> </w:t>
      </w:r>
      <w:r w:rsidR="002F47A5">
        <w:rPr>
          <w:color w:val="000000"/>
        </w:rPr>
        <w:t>and not all reference layers are direct reference layers</w:t>
      </w:r>
      <w:r>
        <w:rPr>
          <w:rFonts w:eastAsia="Times New Roman"/>
          <w:color w:val="000000"/>
        </w:rPr>
        <w:t>.</w:t>
      </w:r>
    </w:p>
    <w:p w14:paraId="24B0474B" w14:textId="1FE9A6BC" w:rsidR="00851BB9" w:rsidRDefault="00851BB9" w:rsidP="00851BB9">
      <w:pPr>
        <w:pStyle w:val="Heading5"/>
      </w:pPr>
      <w:r>
        <w:t>Test bitstream VPS_C_ERICSSON</w:t>
      </w:r>
    </w:p>
    <w:p w14:paraId="02FC5F8A" w14:textId="2F36CE0E" w:rsidR="00CF125D" w:rsidRDefault="00851BB9" w:rsidP="00851BB9">
      <w:r>
        <w:rPr>
          <w:b/>
          <w:bCs/>
        </w:rPr>
        <w:t>Specification</w:t>
      </w:r>
      <w:r>
        <w:t xml:space="preserve">: </w:t>
      </w:r>
      <w:r w:rsidR="00CF125D">
        <w:t>The bitstream contains a s</w:t>
      </w:r>
      <w:r w:rsidR="00CF125D" w:rsidRPr="00CF125D">
        <w:t xml:space="preserve">ingle VPS with two dependent layers that exercises signalling of sublayer levels. Layer 0 is encoded with 176x144 input video and layer 1 with 416x240 input video. Inter-layer prediction is enabled for layer 1. </w:t>
      </w:r>
    </w:p>
    <w:p w14:paraId="71ED9915" w14:textId="78FC52AB" w:rsidR="00851BB9" w:rsidRDefault="00851BB9" w:rsidP="00851BB9">
      <w:r>
        <w:rPr>
          <w:b/>
          <w:bCs/>
        </w:rPr>
        <w:t>Functional stage</w:t>
      </w:r>
      <w:r>
        <w:t>: High-level syntax</w:t>
      </w:r>
    </w:p>
    <w:p w14:paraId="13E71F81" w14:textId="30E26744" w:rsidR="00851BB9" w:rsidRDefault="00851BB9" w:rsidP="00851BB9">
      <w:r>
        <w:rPr>
          <w:b/>
          <w:bCs/>
        </w:rPr>
        <w:t>Purpose</w:t>
      </w:r>
      <w:r>
        <w:t xml:space="preserve">: </w:t>
      </w:r>
      <w:r>
        <w:rPr>
          <w:rFonts w:eastAsia="Times New Roman"/>
          <w:color w:val="000000"/>
        </w:rPr>
        <w:t>Check that the decoder can properly decode when the VPS is present in the bitstream</w:t>
      </w:r>
      <w:r w:rsidR="00585DE8">
        <w:rPr>
          <w:rFonts w:eastAsia="Times New Roman"/>
          <w:color w:val="000000"/>
        </w:rPr>
        <w:t xml:space="preserve"> </w:t>
      </w:r>
      <w:r w:rsidR="00585DE8">
        <w:rPr>
          <w:color w:val="000000"/>
        </w:rPr>
        <w:t>and sublayer levels are signalled</w:t>
      </w:r>
      <w:r>
        <w:rPr>
          <w:rFonts w:eastAsia="Times New Roman"/>
          <w:color w:val="000000"/>
        </w:rPr>
        <w:t>.</w:t>
      </w:r>
    </w:p>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Test bitstream OLS_A_Tencent</w:t>
      </w:r>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Test bitstream OLS_B_Tencent</w:t>
      </w:r>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Check that the decoder can properly decode when two layers are coded with layer dependencies, and extract a sub-bitstream.</w:t>
      </w:r>
    </w:p>
    <w:p w14:paraId="3A1ED111" w14:textId="77777777" w:rsidR="006C03D9" w:rsidRDefault="006C03D9" w:rsidP="006C03D9">
      <w:pPr>
        <w:pStyle w:val="Heading5"/>
      </w:pPr>
      <w:r>
        <w:t>Test bitstream OLS_C_Tencent</w:t>
      </w:r>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Check that the decoder can properly decode when three layers are coded with layer dependencies, and extract a sub-bitstream.</w:t>
      </w:r>
    </w:p>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Test bitstream OPI_A_Nokia</w:t>
      </w:r>
    </w:p>
    <w:p w14:paraId="4A886BAB" w14:textId="2CD064D9" w:rsidR="006C03D9" w:rsidRDefault="006C03D9" w:rsidP="006C03D9">
      <w:r>
        <w:rPr>
          <w:b/>
          <w:bCs/>
        </w:rPr>
        <w:t>Specification</w:t>
      </w:r>
      <w:r>
        <w:t xml:space="preserve">: </w:t>
      </w:r>
      <w:r w:rsidR="00CC3DE6">
        <w:t xml:space="preserve">The bitstream </w:t>
      </w:r>
      <w:r w:rsidR="00CC3DE6" w:rsidRPr="00CC3DE6">
        <w:t>has output layer set and a subset of sublayers compared to the information given in VPS, where the bitstream has been extracted from a two-layer original bitstream.</w:t>
      </w:r>
    </w:p>
    <w:p w14:paraId="6E9758BC" w14:textId="4ADF7F74" w:rsidR="006C03D9" w:rsidRDefault="006C03D9" w:rsidP="006C03D9">
      <w:r>
        <w:rPr>
          <w:b/>
          <w:bCs/>
        </w:rPr>
        <w:t>Functional stage</w:t>
      </w:r>
      <w:r>
        <w:t>:</w:t>
      </w:r>
      <w:r w:rsidR="00CC3DE6">
        <w:t xml:space="preserve"> High-level syntax</w:t>
      </w:r>
    </w:p>
    <w:p w14:paraId="3F34076D" w14:textId="3EC4A65B" w:rsidR="006C03D9" w:rsidRDefault="006C03D9" w:rsidP="006C03D9">
      <w:r>
        <w:rPr>
          <w:b/>
          <w:bCs/>
        </w:rPr>
        <w:t>Purpose</w:t>
      </w:r>
      <w:r>
        <w:t>:</w:t>
      </w:r>
      <w:r w:rsidR="00CC3DE6">
        <w:t xml:space="preserve"> Check that the decoder can properly decode extracted bitstreams.</w:t>
      </w:r>
    </w:p>
    <w:p w14:paraId="1C11A278" w14:textId="15F00B18" w:rsidR="00CC3DE6" w:rsidRDefault="00CC3DE6" w:rsidP="00CC3DE6">
      <w:pPr>
        <w:pStyle w:val="Heading5"/>
      </w:pPr>
      <w:r>
        <w:t>Test bitstream OPI_B_Nokia</w:t>
      </w:r>
    </w:p>
    <w:p w14:paraId="369CDC96" w14:textId="7965B836" w:rsidR="00CC3DE6" w:rsidRDefault="00CC3DE6" w:rsidP="00CC3DE6">
      <w:r>
        <w:rPr>
          <w:b/>
          <w:bCs/>
        </w:rPr>
        <w:t>Specification</w:t>
      </w:r>
      <w:r>
        <w:t>: The bitstream tests</w:t>
      </w:r>
      <w:r w:rsidRPr="00CC3DE6">
        <w:t xml:space="preserve"> </w:t>
      </w:r>
      <w:r>
        <w:t>that the decoder</w:t>
      </w:r>
      <w:r w:rsidRPr="00CC3DE6">
        <w:t xml:space="preserve"> </w:t>
      </w:r>
      <w:r>
        <w:t xml:space="preserve">can properly </w:t>
      </w:r>
      <w:r w:rsidRPr="00CC3DE6">
        <w:t xml:space="preserve">infer the OLS index and the highest temporal ID from the VPS when the OPI NAL unit in the bitstream does not contain the OLS index and the highest temporal ID, from a two-layer  bitstream. </w:t>
      </w:r>
    </w:p>
    <w:p w14:paraId="6F5F2C2F" w14:textId="1841FD3D" w:rsidR="00CC3DE6" w:rsidRDefault="00CC3DE6" w:rsidP="00CC3DE6">
      <w:r>
        <w:rPr>
          <w:b/>
          <w:bCs/>
        </w:rPr>
        <w:t>Functional stage</w:t>
      </w:r>
      <w:r>
        <w:t>: High-level syntax</w:t>
      </w:r>
    </w:p>
    <w:p w14:paraId="312EF299" w14:textId="77777777" w:rsidR="00CC3DE6" w:rsidRDefault="00CC3DE6" w:rsidP="00CC3DE6">
      <w:r>
        <w:rPr>
          <w:b/>
          <w:bCs/>
        </w:rPr>
        <w:lastRenderedPageBreak/>
        <w:t>Purpose</w:t>
      </w:r>
      <w:r>
        <w:t>: Check that the decoder can properly decode extracted bitstreams.</w:t>
      </w:r>
    </w:p>
    <w:p w14:paraId="1434AAB4" w14:textId="5FA3680D" w:rsidR="006E2DDE" w:rsidRPr="00D9023B" w:rsidRDefault="006E2DDE" w:rsidP="006E2DDE">
      <w:pPr>
        <w:pStyle w:val="Heading4"/>
        <w:rPr>
          <w:lang w:eastAsia="ja-JP"/>
        </w:rPr>
      </w:pPr>
      <w:r>
        <w:t>Spatial Scalability (SPA</w:t>
      </w:r>
      <w:r w:rsidR="003A14CE">
        <w:t>T</w:t>
      </w:r>
      <w:r>
        <w:t>SCAL)</w:t>
      </w:r>
      <w:r w:rsidR="003A14CE">
        <w:t xml:space="preserve"> </w:t>
      </w:r>
    </w:p>
    <w:p w14:paraId="4385656D" w14:textId="1B2F36D2" w:rsidR="006E2DDE" w:rsidRDefault="006E2DDE" w:rsidP="006E2DDE">
      <w:pPr>
        <w:pStyle w:val="Heading5"/>
      </w:pPr>
      <w:r>
        <w:t>Test bitstream SPA</w:t>
      </w:r>
      <w:r w:rsidR="003A14CE">
        <w:t>T</w:t>
      </w:r>
      <w:r>
        <w:t>SCAL_A_Qualcomm</w:t>
      </w:r>
    </w:p>
    <w:p w14:paraId="6F90DC9D" w14:textId="77777777" w:rsidR="006E2DDE" w:rsidRDefault="006E2DDE" w:rsidP="006E2DDE">
      <w:r>
        <w:rPr>
          <w:b/>
          <w:bCs/>
        </w:rPr>
        <w:t>Specification</w:t>
      </w:r>
      <w:r>
        <w:t xml:space="preserve">: </w:t>
      </w:r>
      <w:r w:rsidRPr="002F3780">
        <w:t>Spatial scalability with noncontinuous 3 layers 0, 30, 50. Scaling ratios are (1.05x, 0.75x), (0.51x, 0.69x), (0.54x, 0.51x)</w:t>
      </w:r>
    </w:p>
    <w:p w14:paraId="236C60F5" w14:textId="77777777" w:rsidR="006E2DDE" w:rsidRDefault="006E2DDE" w:rsidP="006E2DDE">
      <w:r>
        <w:rPr>
          <w:b/>
          <w:bCs/>
        </w:rPr>
        <w:t>Functional stage</w:t>
      </w:r>
      <w:r>
        <w:t>: Spatial scalability</w:t>
      </w:r>
    </w:p>
    <w:p w14:paraId="0FD05C77" w14:textId="77777777" w:rsidR="006E2DDE" w:rsidRDefault="006E2DDE" w:rsidP="006E2DDE">
      <w:r>
        <w:rPr>
          <w:b/>
          <w:bCs/>
        </w:rPr>
        <w:t>Purpose</w:t>
      </w:r>
      <w:r>
        <w:t>: Check that the decoder can properly decode bitstreams with noncontinuous layers and atypical scaling ratios.</w:t>
      </w:r>
    </w:p>
    <w:p w14:paraId="55B5AD5A" w14:textId="5F0C4A70" w:rsidR="00C714B2" w:rsidRDefault="00C714B2" w:rsidP="00C714B2">
      <w:pPr>
        <w:pStyle w:val="Heading3"/>
      </w:pPr>
      <w:r>
        <w:t>Test bitstreams – Multilayer Main 10 4:4:4 profile</w:t>
      </w:r>
    </w:p>
    <w:p w14:paraId="28DE5A2A" w14:textId="5843AB20" w:rsidR="00C714B2" w:rsidRPr="00D9023B" w:rsidRDefault="00C714B2" w:rsidP="00C714B2">
      <w:pPr>
        <w:pStyle w:val="Heading4"/>
        <w:rPr>
          <w:lang w:eastAsia="ja-JP"/>
        </w:rPr>
      </w:pPr>
      <w:r>
        <w:t xml:space="preserve">Spatial Scalability (SPATSCAL444) </w:t>
      </w:r>
    </w:p>
    <w:p w14:paraId="7535D7EB" w14:textId="2CFB97CE" w:rsidR="00C714B2" w:rsidRDefault="00C714B2" w:rsidP="00C714B2">
      <w:pPr>
        <w:pStyle w:val="Heading5"/>
      </w:pPr>
      <w:r>
        <w:t>Test bitstream SPATSCAL444_A_Qualcomm</w:t>
      </w:r>
    </w:p>
    <w:p w14:paraId="2DA94A55" w14:textId="77777777" w:rsidR="00C714B2" w:rsidRDefault="00C714B2" w:rsidP="00C714B2">
      <w:r>
        <w:rPr>
          <w:b/>
          <w:bCs/>
        </w:rPr>
        <w:t>Specification</w:t>
      </w:r>
      <w:r>
        <w:t xml:space="preserve">: </w:t>
      </w:r>
      <w:r w:rsidRPr="002F3780">
        <w:t>Spatial scalability with noncontinuous 3 layers 0, 30, 50. Scaling ratios are (1.05x, 0.75x), (0.51x, 0.69x), (0.54x, 0.51x)</w:t>
      </w:r>
    </w:p>
    <w:p w14:paraId="52957160" w14:textId="77777777" w:rsidR="00C714B2" w:rsidRDefault="00C714B2" w:rsidP="00C714B2">
      <w:r>
        <w:rPr>
          <w:b/>
          <w:bCs/>
        </w:rPr>
        <w:t>Functional stage</w:t>
      </w:r>
      <w:r>
        <w:t>: Spatial scalability</w:t>
      </w:r>
    </w:p>
    <w:p w14:paraId="4426CD51" w14:textId="6EA54972" w:rsidR="00566B5F" w:rsidRDefault="00C714B2">
      <w:r>
        <w:rPr>
          <w:b/>
          <w:bCs/>
        </w:rPr>
        <w:t>Purpose</w:t>
      </w:r>
      <w:r>
        <w:t>: Check that the decoder</w:t>
      </w:r>
      <w:r w:rsidR="000B54CE">
        <w:t xml:space="preserve"> can properly decode bitstreams with noncontinuous layers and atypical scaling ratios.</w:t>
      </w:r>
    </w:p>
    <w:p w14:paraId="5A3A429A" w14:textId="40119F54" w:rsidR="000B54CE" w:rsidRDefault="000B54CE" w:rsidP="000B54CE">
      <w:pPr>
        <w:pStyle w:val="Heading3"/>
      </w:pPr>
      <w:r>
        <w:t>Test bitstreams –</w:t>
      </w:r>
      <w:r w:rsidR="00CB3B89">
        <w:t xml:space="preserve"> </w:t>
      </w:r>
      <w:r>
        <w:t>Main 10 still picture profile</w:t>
      </w:r>
    </w:p>
    <w:p w14:paraId="0819EF95" w14:textId="1176F779" w:rsidR="000B54CE" w:rsidRPr="00D9023B" w:rsidRDefault="000B54CE" w:rsidP="000B54CE">
      <w:pPr>
        <w:pStyle w:val="Heading4"/>
        <w:rPr>
          <w:lang w:eastAsia="ja-JP"/>
        </w:rPr>
      </w:pPr>
      <w:r>
        <w:t xml:space="preserve">Still picture (STILL) </w:t>
      </w:r>
    </w:p>
    <w:p w14:paraId="6608CE3D" w14:textId="6CF678C9" w:rsidR="000B54CE" w:rsidRDefault="000B54CE" w:rsidP="000B54CE">
      <w:pPr>
        <w:pStyle w:val="Heading5"/>
      </w:pPr>
      <w:r>
        <w:t>Test bitstream STILL_A_KDDI</w:t>
      </w:r>
    </w:p>
    <w:p w14:paraId="7ADCF351" w14:textId="19DBE65B"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MinCr restriction </w:t>
      </w:r>
      <w:r w:rsidR="00755BAC">
        <w:t>for level 2.0</w:t>
      </w:r>
      <w:r w:rsidR="00755BAC" w:rsidRPr="00755BAC">
        <w:t>.</w:t>
      </w:r>
    </w:p>
    <w:p w14:paraId="096F5F9E" w14:textId="5CB5860B" w:rsidR="000B54CE" w:rsidRDefault="000B54CE" w:rsidP="000B54CE">
      <w:r>
        <w:rPr>
          <w:b/>
          <w:bCs/>
        </w:rPr>
        <w:t>Functional stage</w:t>
      </w:r>
      <w:r>
        <w:t>: Still picture</w:t>
      </w:r>
    </w:p>
    <w:p w14:paraId="10B3E72D" w14:textId="49ECCD14" w:rsidR="000B54CE" w:rsidRDefault="000B54CE" w:rsidP="000B54CE">
      <w:r>
        <w:rPr>
          <w:b/>
          <w:bCs/>
        </w:rPr>
        <w:t>Purpose</w:t>
      </w:r>
      <w:r>
        <w:t>: Check that the decoder can properly decode bitstreams conforming to the still picture profiles</w:t>
      </w:r>
      <w:r w:rsidR="00755BAC">
        <w:t>.</w:t>
      </w:r>
    </w:p>
    <w:p w14:paraId="1C069F35" w14:textId="581EDD27" w:rsidR="001B1FC9" w:rsidRDefault="001B1FC9" w:rsidP="001B1FC9">
      <w:pPr>
        <w:pStyle w:val="Heading5"/>
      </w:pPr>
      <w:r>
        <w:t>Test bitstream STILL_B_ERICSSON</w:t>
      </w:r>
    </w:p>
    <w:p w14:paraId="386E1C27" w14:textId="77777777" w:rsidR="001B1FC9" w:rsidRDefault="001B1FC9" w:rsidP="001B1FC9">
      <w:pPr>
        <w:rPr>
          <w:rFonts w:eastAsiaTheme="minorHAnsi"/>
          <w:lang w:val="en-CA"/>
        </w:rPr>
      </w:pPr>
      <w:r>
        <w:rPr>
          <w:b/>
          <w:bCs/>
        </w:rPr>
        <w:t>Specification</w:t>
      </w:r>
      <w:r>
        <w:t>: This bitstream tests a Main 10 Still Picture decoder’s capability of decoding the first picture of a bitstream conforming to the Main 10 profile when the first picture of the bitstream is a GDR picture with ph_recovery_poc_cnt equal to 0.</w:t>
      </w:r>
    </w:p>
    <w:p w14:paraId="694315A9" w14:textId="7C6C8FAF" w:rsidR="001B1FC9" w:rsidRDefault="001B1FC9" w:rsidP="000B54CE">
      <w:r>
        <w:rPr>
          <w:b/>
          <w:bCs/>
        </w:rPr>
        <w:t>Functional stage</w:t>
      </w:r>
      <w:r>
        <w:t xml:space="preserve">: </w:t>
      </w:r>
      <w:r w:rsidR="00DD3360">
        <w:t>Still picture</w:t>
      </w:r>
    </w:p>
    <w:p w14:paraId="62F3D9B5" w14:textId="77777777" w:rsidR="001B1FC9" w:rsidRDefault="001B1FC9" w:rsidP="000B54CE">
      <w:r>
        <w:rPr>
          <w:b/>
          <w:bCs/>
        </w:rPr>
        <w:t>Purpose</w:t>
      </w:r>
      <w:r>
        <w:t>: Check that a Main 10 Still Picture decoder can decode the first picture of a Main 10 bitstream when the first picture of the bitstream is a GDR picture with ph_recovery_poc_cnt equal to 0.</w:t>
      </w:r>
    </w:p>
    <w:p w14:paraId="43613C04" w14:textId="7B9C8E72" w:rsidR="000B54CE" w:rsidRDefault="000B54CE" w:rsidP="000B54CE">
      <w:pPr>
        <w:pStyle w:val="Heading3"/>
      </w:pPr>
      <w:r>
        <w:t>Test bitstreams –</w:t>
      </w:r>
      <w:r w:rsidR="00CB3B89">
        <w:t xml:space="preserve"> </w:t>
      </w:r>
      <w:r>
        <w:t>Main 10 4:4:4 still picture profile</w:t>
      </w:r>
    </w:p>
    <w:p w14:paraId="04484824" w14:textId="6D9D748C" w:rsidR="000B54CE" w:rsidRPr="00D9023B" w:rsidRDefault="000B54CE" w:rsidP="000B54CE">
      <w:pPr>
        <w:pStyle w:val="Heading4"/>
        <w:rPr>
          <w:lang w:eastAsia="ja-JP"/>
        </w:rPr>
      </w:pPr>
      <w:r>
        <w:t xml:space="preserve">Still picture (STILL444) </w:t>
      </w:r>
    </w:p>
    <w:p w14:paraId="6404310B" w14:textId="6C2431C0" w:rsidR="000B54CE" w:rsidRDefault="000B54CE" w:rsidP="000B54CE">
      <w:pPr>
        <w:pStyle w:val="Heading5"/>
      </w:pPr>
      <w:r>
        <w:t>Test bitstream STILL444_A_KDDI</w:t>
      </w:r>
    </w:p>
    <w:p w14:paraId="0FDA5408" w14:textId="2D029114"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MinCr restriction </w:t>
      </w:r>
      <w:r w:rsidR="00755BAC">
        <w:t>for level 2.0</w:t>
      </w:r>
      <w:r w:rsidR="00755BAC" w:rsidRPr="00755BAC">
        <w:t>.</w:t>
      </w:r>
    </w:p>
    <w:p w14:paraId="45D67300" w14:textId="2F2817C2" w:rsidR="000B54CE" w:rsidRDefault="000B54CE" w:rsidP="000B54CE">
      <w:r>
        <w:rPr>
          <w:b/>
          <w:bCs/>
        </w:rPr>
        <w:t>Functional stage</w:t>
      </w:r>
      <w:r>
        <w:t xml:space="preserve">: </w:t>
      </w:r>
      <w:r w:rsidR="00755BAC">
        <w:t>Still picture</w:t>
      </w:r>
    </w:p>
    <w:p w14:paraId="4F069466" w14:textId="1CF481E6" w:rsidR="000B54CE" w:rsidRDefault="000B54CE" w:rsidP="000B54CE">
      <w:r>
        <w:rPr>
          <w:b/>
          <w:bCs/>
        </w:rPr>
        <w:t>Purpose</w:t>
      </w:r>
      <w:r>
        <w:t xml:space="preserve">: </w:t>
      </w:r>
      <w:r w:rsidR="00755BAC">
        <w:t>Check that the decoder can properly decode bitstreams conforming to the still picture profiles.</w:t>
      </w:r>
    </w:p>
    <w:p w14:paraId="7972B074" w14:textId="4F09D45B" w:rsidR="001B1FC9" w:rsidRDefault="001B1FC9" w:rsidP="001B1FC9">
      <w:pPr>
        <w:pStyle w:val="Heading5"/>
      </w:pPr>
      <w:r>
        <w:t>Test bitstream STILL444_B_</w:t>
      </w:r>
      <w:r w:rsidRPr="001B1FC9">
        <w:t xml:space="preserve"> </w:t>
      </w:r>
      <w:r>
        <w:t>ERICSSON</w:t>
      </w:r>
    </w:p>
    <w:p w14:paraId="20636A1C" w14:textId="77777777" w:rsidR="001B1FC9" w:rsidRDefault="001B1FC9" w:rsidP="001B1FC9">
      <w:pPr>
        <w:rPr>
          <w:rFonts w:eastAsiaTheme="minorHAnsi"/>
          <w:lang w:val="en-CA"/>
        </w:rPr>
      </w:pPr>
      <w:r>
        <w:rPr>
          <w:b/>
          <w:bCs/>
        </w:rPr>
        <w:t>Specification</w:t>
      </w:r>
      <w:r>
        <w:t>: This bitstream tests a Main 10 4:4:4 Still Picture decoder’s capability of decoding the first picture of a bitstream conforming to the Main 10 4:4:4 profile when the first picture of the bitstream is an IDR picture.</w:t>
      </w:r>
    </w:p>
    <w:p w14:paraId="74216347" w14:textId="77777777" w:rsidR="001B1FC9" w:rsidRDefault="001B1FC9" w:rsidP="001B1FC9">
      <w:r>
        <w:rPr>
          <w:b/>
          <w:bCs/>
        </w:rPr>
        <w:lastRenderedPageBreak/>
        <w:t>Functional stage</w:t>
      </w:r>
      <w:r>
        <w:t>: Still picture</w:t>
      </w:r>
    </w:p>
    <w:p w14:paraId="04FE29FD" w14:textId="4F8BF5F3" w:rsidR="00A06F9D" w:rsidRPr="002416F6" w:rsidRDefault="001B1FC9" w:rsidP="00A06F9D">
      <w:pPr>
        <w:pStyle w:val="Heading2"/>
        <w:keepNext w:val="0"/>
        <w:rPr>
          <w:lang w:eastAsia="ja-JP"/>
        </w:rPr>
      </w:pPr>
      <w:r>
        <w:t>Purpose: Check that a Main 10 4:4:4 Still Picture decoder can decode the first picture of a Main 10 4:4:4 bitstream when the first picture of the bitstream is an IDR picture.</w:t>
      </w:r>
      <w:bookmarkStart w:id="429" w:name="_Ref66890140"/>
      <w:r w:rsidR="002F7233">
        <w:rPr>
          <w:lang w:eastAsia="ja-JP"/>
        </w:rPr>
        <w:t>C</w:t>
      </w:r>
      <w:r w:rsidR="00A06F9D" w:rsidRPr="002416F6">
        <w:rPr>
          <w:lang w:eastAsia="ja-JP"/>
        </w:rPr>
        <w:t xml:space="preserve">onformance test suites for </w:t>
      </w:r>
      <w:r w:rsidR="00A06F9D" w:rsidRPr="002416F6">
        <w:t>Rec. ITU-T H.26</w:t>
      </w:r>
      <w:r w:rsidR="00BD4DEE" w:rsidRPr="002416F6">
        <w:t>6</w:t>
      </w:r>
      <w:r w:rsidR="00A06F9D" w:rsidRPr="002416F6">
        <w:t> | ISO/IEC </w:t>
      </w:r>
      <w:r w:rsidR="00A06F9D" w:rsidRPr="002416F6">
        <w:rPr>
          <w:lang w:eastAsia="ja-JP"/>
        </w:rPr>
        <w:t>230</w:t>
      </w:r>
      <w:r w:rsidR="00BD4DEE" w:rsidRPr="002416F6">
        <w:rPr>
          <w:lang w:eastAsia="ja-JP"/>
        </w:rPr>
        <w:t>90-3</w:t>
      </w:r>
      <w:bookmarkEnd w:id="429"/>
    </w:p>
    <w:p w14:paraId="38B09787" w14:textId="77777777" w:rsidR="00096735" w:rsidRPr="00584E3A" w:rsidRDefault="00096735" w:rsidP="00096735">
      <w:pPr>
        <w:pStyle w:val="Heading3"/>
      </w:pPr>
      <w:bookmarkStart w:id="430" w:name="_Toc462903834"/>
      <w:bookmarkStart w:id="431" w:name="_Toc467175482"/>
      <w:bookmarkStart w:id="432" w:name="_Toc528230438"/>
      <w:r w:rsidRPr="00584E3A">
        <w:t>Bitstreams for Main 10 profile</w:t>
      </w:r>
      <w:bookmarkEnd w:id="430"/>
      <w:bookmarkEnd w:id="431"/>
      <w:bookmarkEnd w:id="432"/>
    </w:p>
    <w:p w14:paraId="13DCAC6B" w14:textId="0EC79343"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Pr="007121A1">
        <w:rPr>
          <w:b/>
          <w:i w:val="0"/>
          <w:iCs w:val="0"/>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r w:rsidRPr="00C6536A">
              <w:rPr>
                <w:rFonts w:eastAsia="Times New Roman"/>
                <w:color w:val="000000"/>
                <w:szCs w:val="20"/>
              </w:rPr>
              <w:t>Iinclude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Include Affine AMVP and  Affine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r w:rsidRPr="00C6536A">
              <w:rPr>
                <w:rFonts w:eastAsia="Times New Roman"/>
                <w:color w:val="000000"/>
                <w:szCs w:val="20"/>
              </w:rPr>
              <w:t>SbTMVP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Test SbTMVP off and test SbTMVP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77777777"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Test IBC feature with different options and and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Exercise multiple APSes,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Tool on or off of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BD0AB1" w14:paraId="27EB7FBB"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AC54AF" w14:textId="4C558980" w:rsidR="00BD0AB1" w:rsidRPr="00AE4890" w:rsidRDefault="00BD0AB1" w:rsidP="00096735">
            <w:pPr>
              <w:spacing w:before="0" w:line="57" w:lineRule="atLeast"/>
              <w:rPr>
                <w:rFonts w:eastAsia="Times New Roman"/>
                <w:color w:val="000000"/>
                <w:szCs w:val="20"/>
              </w:rPr>
            </w:pPr>
            <w:r>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6DAE" w14:textId="092CAD6D" w:rsidR="00BD0AB1" w:rsidRPr="003A722F" w:rsidRDefault="00BD0AB1" w:rsidP="00096735">
            <w:pPr>
              <w:spacing w:before="0" w:line="57" w:lineRule="atLeast"/>
              <w:rPr>
                <w:rFonts w:eastAsia="Times New Roman"/>
                <w:color w:val="000000"/>
                <w:szCs w:val="20"/>
              </w:rPr>
            </w:pPr>
            <w:r>
              <w:rPr>
                <w:rFonts w:eastAsia="Times New Roman"/>
                <w:color w:val="000000"/>
                <w:szCs w:val="20"/>
              </w:rPr>
              <w:t>Parallel merge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317738" w14:textId="513B2C36" w:rsidR="00BD0AB1" w:rsidRPr="00C6536A" w:rsidRDefault="00BD0AB1" w:rsidP="00096735">
            <w:pPr>
              <w:spacing w:before="0" w:line="57" w:lineRule="atLeast"/>
              <w:rPr>
                <w:rFonts w:eastAsia="Times New Roman"/>
                <w:color w:val="000000"/>
                <w:szCs w:val="20"/>
              </w:rPr>
            </w:pPr>
            <w:r>
              <w:rPr>
                <w:rFonts w:eastAsia="Times New Roman"/>
                <w:color w:val="000000"/>
                <w:szCs w:val="20"/>
              </w:rPr>
              <w:t>PMERGE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B74C01" w14:textId="63A0DB3D" w:rsidR="00BD0AB1" w:rsidRPr="00C6536A" w:rsidRDefault="00BD0AB1" w:rsidP="00096735">
            <w:pPr>
              <w:spacing w:before="0" w:line="57" w:lineRule="atLeast"/>
              <w:rPr>
                <w:rFonts w:eastAsia="Times New Roman"/>
                <w:color w:val="000000"/>
                <w:szCs w:val="20"/>
              </w:rPr>
            </w:pPr>
            <w:r>
              <w:rPr>
                <w:rFonts w:eastAsia="Times New Roman"/>
                <w:color w:val="000000"/>
                <w:szCs w:val="20"/>
              </w:rPr>
              <w:t>Exercise various parallel merge levels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r w:rsidRPr="00C6536A">
              <w:rPr>
                <w:rFonts w:eastAsia="Times New Roman"/>
                <w:color w:val="000000"/>
                <w:szCs w:val="20"/>
              </w:rPr>
              <w:t>Boundary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min and max transform, min number of entropy coded coeff., max number of coeff.</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CABAC initialization: QP sweep to ensure proper initialization for every QP value; disabling signaling of cabac_init_idc</w:t>
            </w:r>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lastRenderedPageBreak/>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Lossless and near-lossless,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1428A322" w:rsidR="00620A77" w:rsidRDefault="00620A77" w:rsidP="007121A1">
      <w:pPr>
        <w:jc w:val="center"/>
        <w:rPr>
          <w:b/>
          <w:bCs/>
        </w:rPr>
      </w:pPr>
      <w:r>
        <w:rPr>
          <w:b/>
          <w:bCs/>
        </w:rPr>
        <w:t xml:space="preserve">Table </w:t>
      </w:r>
      <w:r>
        <w:t>3</w:t>
      </w:r>
      <w:r>
        <w:rPr>
          <w:b/>
          <w:bCs/>
        </w:rPr>
        <w:t>: Coding tools sets bitstreams for Main 10 profile</w:t>
      </w:r>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r w:rsidRPr="00AE4890">
              <w:rPr>
                <w:szCs w:val="20"/>
              </w:rPr>
              <w:t>CodingToolsSets</w:t>
            </w:r>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r w:rsidRPr="00AE4890">
              <w:rPr>
                <w:rFonts w:eastAsia="Times New Roman"/>
                <w:bCs/>
                <w:color w:val="000000"/>
                <w:szCs w:val="20"/>
              </w:rPr>
              <w:t>slice_type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r w:rsidRPr="00AE4890">
              <w:rPr>
                <w:rFonts w:eastAsia="Times New Roman"/>
                <w:bCs/>
                <w:color w:val="000000"/>
                <w:szCs w:val="20"/>
              </w:rPr>
              <w:t>separate_colour_plane_flag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r w:rsidRPr="00AE4890">
              <w:rPr>
                <w:rFonts w:eastAsia="Times New Roman"/>
                <w:bCs/>
                <w:color w:val="000000"/>
                <w:szCs w:val="20"/>
              </w:rPr>
              <w:t>ref_pic_resampling_enabled_flag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subpics_present_flag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sps_weighted_pred_flag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sps_weighted_bipred_flag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sps_sao_enabled_flag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sps_alf_enabled_flag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sps_transform_skip_enabled_flag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sps_bdpcm_enabled_flag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r w:rsidRPr="00AE4890">
              <w:rPr>
                <w:rFonts w:eastAsia="Times New Roman"/>
                <w:bCs/>
                <w:color w:val="000000"/>
                <w:szCs w:val="20"/>
              </w:rPr>
              <w:t>sps_temporal_mvp_enabled_flag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r w:rsidRPr="00AE4890">
              <w:rPr>
                <w:rFonts w:eastAsia="Times New Roman"/>
                <w:bCs/>
                <w:color w:val="000000"/>
                <w:szCs w:val="20"/>
              </w:rPr>
              <w:t>sps_sbtmvp_enabled_flag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r w:rsidRPr="00AE4890">
              <w:rPr>
                <w:rFonts w:eastAsia="Times New Roman"/>
                <w:bCs/>
                <w:color w:val="000000"/>
                <w:szCs w:val="20"/>
              </w:rPr>
              <w:t>sps_amvr_enabled_flag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r w:rsidRPr="00AE4890">
              <w:rPr>
                <w:rFonts w:eastAsia="Times New Roman"/>
                <w:bCs/>
                <w:color w:val="000000"/>
                <w:szCs w:val="20"/>
              </w:rPr>
              <w:t>sps_bdof_enabled_flag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r w:rsidRPr="00AE4890">
              <w:rPr>
                <w:rFonts w:eastAsia="Times New Roman"/>
                <w:bCs/>
                <w:color w:val="000000"/>
                <w:szCs w:val="20"/>
              </w:rPr>
              <w:t>sps_bdof_pic_present_flag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r w:rsidRPr="00AE4890">
              <w:rPr>
                <w:rFonts w:eastAsia="Times New Roman"/>
                <w:bCs/>
                <w:color w:val="000000"/>
                <w:szCs w:val="20"/>
              </w:rPr>
              <w:t>sps_smvd_enabled_flag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r w:rsidRPr="00AE4890">
              <w:rPr>
                <w:rFonts w:eastAsia="Times New Roman"/>
                <w:bCs/>
                <w:color w:val="000000"/>
                <w:szCs w:val="20"/>
              </w:rPr>
              <w:t>sps_dmvr_enabled_flag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r w:rsidRPr="00AE4890">
              <w:rPr>
                <w:rFonts w:eastAsia="Times New Roman"/>
                <w:bCs/>
                <w:color w:val="000000"/>
                <w:szCs w:val="20"/>
              </w:rPr>
              <w:t>sps_dmvr_pic_present_flag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r w:rsidRPr="00AE4890">
              <w:rPr>
                <w:rFonts w:eastAsia="Times New Roman"/>
                <w:bCs/>
                <w:color w:val="000000"/>
                <w:szCs w:val="20"/>
              </w:rPr>
              <w:t>sps_mmvd_enabled_flag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r w:rsidRPr="00AE4890">
              <w:rPr>
                <w:rFonts w:eastAsia="Times New Roman"/>
                <w:bCs/>
                <w:color w:val="000000"/>
                <w:szCs w:val="20"/>
              </w:rPr>
              <w:t>sps_isp_enabled_flag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r w:rsidRPr="00AE4890">
              <w:rPr>
                <w:rFonts w:eastAsia="Times New Roman"/>
                <w:bCs/>
                <w:color w:val="000000"/>
                <w:szCs w:val="20"/>
              </w:rPr>
              <w:t>sps_mrl_enabled_flag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r w:rsidRPr="00AE4890">
              <w:rPr>
                <w:rFonts w:eastAsia="Times New Roman"/>
                <w:bCs/>
                <w:color w:val="000000"/>
                <w:szCs w:val="20"/>
              </w:rPr>
              <w:t>sps_mip_enabled_flag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r w:rsidRPr="00AE4890">
              <w:rPr>
                <w:rFonts w:eastAsia="Times New Roman"/>
                <w:bCs/>
                <w:color w:val="000000"/>
                <w:szCs w:val="20"/>
              </w:rPr>
              <w:t>sps_mts_enabled_flag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r w:rsidRPr="00AE4890">
              <w:rPr>
                <w:rFonts w:eastAsia="Times New Roman"/>
                <w:bCs/>
                <w:color w:val="000000"/>
                <w:szCs w:val="20"/>
              </w:rPr>
              <w:t>sps_sbt_enabled_flag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r w:rsidRPr="00AE4890">
              <w:rPr>
                <w:rFonts w:eastAsia="Times New Roman"/>
                <w:bCs/>
                <w:color w:val="000000"/>
                <w:szCs w:val="20"/>
              </w:rPr>
              <w:t>sps_affine_enabled_flag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r w:rsidRPr="00AE4890">
              <w:rPr>
                <w:rFonts w:eastAsia="Times New Roman"/>
                <w:bCs/>
                <w:color w:val="000000"/>
                <w:szCs w:val="20"/>
              </w:rPr>
              <w:t>sps_bcw_enabled_flag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r w:rsidRPr="00AE4890">
              <w:rPr>
                <w:rFonts w:eastAsia="Times New Roman"/>
                <w:bCs/>
                <w:color w:val="000000"/>
                <w:szCs w:val="20"/>
              </w:rPr>
              <w:t>sps_ibc_enabled_flag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lastRenderedPageBreak/>
              <w:t>sps_ciip_enabled_flag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sps_fpel_mmvd_enabled_flag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sps_geo_enabled_flag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sps_lmcs_enabled_flag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sps_lfnst_enabled_flag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sps_ladf_enabled_flag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sps_scaling_list_enabled_flag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77777777"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HRD signalling,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157C7CEB" w:rsidR="00CE2511" w:rsidRPr="00C6536A" w:rsidRDefault="00A744FC" w:rsidP="00CE2511">
            <w:pPr>
              <w:spacing w:before="0" w:line="57" w:lineRule="atLeast"/>
              <w:rPr>
                <w:szCs w:val="20"/>
              </w:rPr>
            </w:pPr>
            <w:r>
              <w:rPr>
                <w:rFonts w:eastAsia="Times New Roman"/>
                <w:color w:val="000000"/>
                <w:szCs w:val="20"/>
              </w:rPr>
              <w:t>Use of GDR pictures</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r w:rsidRPr="00C6536A">
              <w:rPr>
                <w:rFonts w:eastAsia="Times New Roman"/>
                <w:color w:val="000000"/>
                <w:szCs w:val="20"/>
              </w:rPr>
              <w:t>Signalling control of syntax elements in PH and SH, Bitstream with both picture header in slice header as well as picture header in its own NALU, Collocated picture for TMVP signalled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63D0F1AD" w:rsidR="00CE2511" w:rsidRPr="00C6536A" w:rsidRDefault="00C9240B" w:rsidP="00CE2511">
            <w:pPr>
              <w:spacing w:before="0" w:line="57" w:lineRule="atLeast"/>
              <w:rPr>
                <w:szCs w:val="20"/>
              </w:rPr>
            </w:pPr>
            <w:r>
              <w:rPr>
                <w:rFonts w:eastAsia="Times New Roman"/>
                <w:color w:val="000000"/>
                <w:szCs w:val="20"/>
              </w:rPr>
              <w:t>Exercise various wraparound amounts</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Sublayer DPB size signalling</w:t>
            </w:r>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177F154A" w:rsidR="00FD345A" w:rsidRPr="00FE5913" w:rsidRDefault="00FD345A" w:rsidP="00FD345A">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FE5913">
        <w:rPr>
          <w:b/>
          <w:bCs/>
          <w:i w:val="0"/>
          <w:iCs w:val="0"/>
          <w:color w:val="auto"/>
          <w:sz w:val="20"/>
          <w:szCs w:val="20"/>
        </w:rPr>
        <w:fldChar w:fldCharType="begin"/>
      </w:r>
      <w:r w:rsidRPr="00FE5913">
        <w:rPr>
          <w:b/>
          <w:bCs/>
          <w:i w:val="0"/>
          <w:iCs w:val="0"/>
          <w:color w:val="auto"/>
          <w:sz w:val="20"/>
          <w:szCs w:val="20"/>
        </w:rPr>
        <w:instrText xml:space="preserve"> SEQ Table \* ARABIC </w:instrText>
      </w:r>
      <w:r w:rsidRPr="00FE5913">
        <w:rPr>
          <w:b/>
          <w:bCs/>
          <w:i w:val="0"/>
          <w:iCs w:val="0"/>
          <w:color w:val="auto"/>
          <w:sz w:val="20"/>
          <w:szCs w:val="20"/>
        </w:rPr>
        <w:fldChar w:fldCharType="separate"/>
      </w:r>
      <w:r w:rsidRPr="00FE5913">
        <w:rPr>
          <w:b/>
          <w:bCs/>
          <w:i w:val="0"/>
          <w:iCs w:val="0"/>
          <w:color w:val="auto"/>
          <w:sz w:val="20"/>
          <w:szCs w:val="20"/>
        </w:rPr>
        <w:t>4</w:t>
      </w:r>
      <w:r w:rsidRPr="00FE5913">
        <w:rPr>
          <w:b/>
          <w:bCs/>
          <w:i w:val="0"/>
          <w:iCs w:val="0"/>
          <w:color w:val="auto"/>
          <w:sz w:val="20"/>
          <w:szCs w:val="20"/>
        </w:rPr>
        <w:fldChar w:fldCharType="end"/>
      </w:r>
      <w:r w:rsidRPr="00FE5913">
        <w:rPr>
          <w:b/>
          <w:bCs/>
          <w:i w:val="0"/>
          <w:iCs w:val="0"/>
          <w:color w:val="auto"/>
          <w:sz w:val="20"/>
          <w:szCs w:val="20"/>
        </w:rPr>
        <w:t>: Additional chroma formats and bit depths Main 10 profile</w:t>
      </w:r>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2B1107CC" w:rsidR="002416F6" w:rsidRPr="00584E3A" w:rsidRDefault="002416F6" w:rsidP="002416F6">
      <w:pPr>
        <w:pStyle w:val="Heading3"/>
      </w:pPr>
      <w:r w:rsidRPr="00584E3A">
        <w:t xml:space="preserve">Bitstreams for Main </w:t>
      </w:r>
      <w:r w:rsidR="00091DA3">
        <w:t xml:space="preserve">10 </w:t>
      </w:r>
      <w:r>
        <w:t>4:4:4</w:t>
      </w:r>
      <w:r w:rsidRPr="00584E3A">
        <w:t xml:space="preserve"> profile</w:t>
      </w:r>
    </w:p>
    <w:p w14:paraId="50D13831" w14:textId="4764F7D9"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xml:space="preserve">: Coding tools for Main </w:t>
      </w:r>
      <w:r w:rsidR="00091DA3">
        <w:rPr>
          <w:b/>
          <w:bCs/>
          <w:i w:val="0"/>
          <w:iCs w:val="0"/>
          <w:color w:val="auto"/>
          <w:sz w:val="20"/>
          <w:szCs w:val="20"/>
        </w:rPr>
        <w:t xml:space="preserve">10 </w:t>
      </w:r>
      <w:r w:rsidRPr="007121A1">
        <w:rPr>
          <w:b/>
          <w:bCs/>
          <w:i w:val="0"/>
          <w:iCs w:val="0"/>
          <w:color w:val="auto"/>
          <w:sz w:val="20"/>
          <w:szCs w:val="20"/>
        </w:rPr>
        <w:t>4:4:4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0785186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lastRenderedPageBreak/>
        <w:t xml:space="preserve">Table </w:t>
      </w:r>
      <w:r w:rsidR="00463704">
        <w:rPr>
          <w:b/>
          <w:bCs/>
          <w:i w:val="0"/>
          <w:iCs w:val="0"/>
          <w:color w:val="auto"/>
          <w:sz w:val="20"/>
          <w:szCs w:val="20"/>
        </w:rPr>
        <w:t>6</w:t>
      </w:r>
      <w:r w:rsidRPr="007121A1">
        <w:rPr>
          <w:b/>
          <w:bCs/>
          <w:i w:val="0"/>
          <w:iCs w:val="0"/>
          <w:color w:val="auto"/>
          <w:sz w:val="20"/>
          <w:szCs w:val="20"/>
        </w:rPr>
        <w:t xml:space="preserve">: Additional chroma formats and bit depths Main </w:t>
      </w:r>
      <w:r w:rsidR="00091DA3">
        <w:rPr>
          <w:b/>
          <w:bCs/>
          <w:i w:val="0"/>
          <w:iCs w:val="0"/>
          <w:color w:val="auto"/>
          <w:sz w:val="20"/>
          <w:szCs w:val="20"/>
        </w:rPr>
        <w:t xml:space="preserve">10 </w:t>
      </w:r>
      <w:r w:rsidRPr="007121A1">
        <w:rPr>
          <w:b/>
          <w:bCs/>
          <w:i w:val="0"/>
          <w:iCs w:val="0"/>
          <w:color w:val="auto"/>
          <w:sz w:val="20"/>
          <w:szCs w:val="20"/>
        </w:rPr>
        <w:t>4:4:4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1805CF5C" w:rsidR="00FD345A" w:rsidRDefault="00FD345A" w:rsidP="00096735">
            <w:pPr>
              <w:tabs>
                <w:tab w:val="clear" w:pos="360"/>
                <w:tab w:val="clear" w:pos="720"/>
                <w:tab w:val="clear" w:pos="1080"/>
                <w:tab w:val="clear" w:pos="1440"/>
              </w:tabs>
            </w:pPr>
            <w:r>
              <w:t xml:space="preserve">8-bit 4:2:2 in Main </w:t>
            </w:r>
            <w:r w:rsidR="00091DA3">
              <w:t xml:space="preserve">10 </w:t>
            </w:r>
            <w:r>
              <w:t>4:4:4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31F0A8C8" w:rsidR="00FD345A" w:rsidRDefault="00FD345A" w:rsidP="00096735">
            <w:pPr>
              <w:keepNext/>
              <w:tabs>
                <w:tab w:val="clear" w:pos="360"/>
                <w:tab w:val="clear" w:pos="720"/>
                <w:tab w:val="clear" w:pos="1080"/>
                <w:tab w:val="clear" w:pos="1440"/>
              </w:tabs>
              <w:spacing w:before="0"/>
            </w:pPr>
            <w:r>
              <w:t xml:space="preserve">8-bit 4:4:4 in Main </w:t>
            </w:r>
            <w:r w:rsidR="00091DA3">
              <w:t xml:space="preserve">10 </w:t>
            </w:r>
            <w:r>
              <w:t>4:4:4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887C882" w:rsidR="00FD345A" w:rsidRDefault="00FD345A" w:rsidP="00096735">
            <w:pPr>
              <w:tabs>
                <w:tab w:val="clear" w:pos="360"/>
                <w:tab w:val="clear" w:pos="720"/>
                <w:tab w:val="clear" w:pos="1080"/>
                <w:tab w:val="clear" w:pos="1440"/>
              </w:tabs>
              <w:spacing w:before="0"/>
            </w:pPr>
            <w:r>
              <w:t xml:space="preserve">10-bit 4:2:2 in Main </w:t>
            </w:r>
            <w:r w:rsidR="00091DA3">
              <w:t xml:space="preserve">10 </w:t>
            </w:r>
            <w:r>
              <w:t>4:4:4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81718D">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C242ADA" w:rsidR="00FD345A" w:rsidRDefault="00FD345A" w:rsidP="00FD345A">
            <w:pPr>
              <w:spacing w:before="0" w:line="57" w:lineRule="atLeast"/>
            </w:pPr>
            <w:r>
              <w:rPr>
                <w:rFonts w:eastAsia="Times New Roman"/>
                <w:color w:val="000000"/>
              </w:rPr>
              <w:t>SPA</w:t>
            </w:r>
            <w:r w:rsidR="006E2DDE">
              <w:rPr>
                <w:rFonts w:eastAsia="Times New Roman"/>
                <w:color w:val="000000"/>
              </w:rPr>
              <w:t>L</w:t>
            </w:r>
            <w:r>
              <w:rPr>
                <w:rFonts w:eastAsia="Times New Roman"/>
                <w:color w:val="000000"/>
              </w:rPr>
              <w: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628C97FA" w:rsidR="00620A77" w:rsidRPr="00584E3A" w:rsidRDefault="00620A77" w:rsidP="00620A77">
      <w:pPr>
        <w:pStyle w:val="Heading3"/>
      </w:pPr>
      <w:r w:rsidRPr="00584E3A">
        <w:t xml:space="preserve">Bitstreams for </w:t>
      </w:r>
      <w:r w:rsidR="00FD345A">
        <w:t xml:space="preserve">Multilayer </w:t>
      </w:r>
      <w:r w:rsidRPr="00584E3A">
        <w:t xml:space="preserve">Main </w:t>
      </w:r>
      <w:r w:rsidR="00091DA3">
        <w:t xml:space="preserve">10 </w:t>
      </w:r>
      <w:r>
        <w:t xml:space="preserve">4:4:4 </w:t>
      </w:r>
      <w:r w:rsidRPr="00584E3A">
        <w:t>profile</w:t>
      </w:r>
    </w:p>
    <w:p w14:paraId="1591031E" w14:textId="24A498D2" w:rsidR="00091DA3" w:rsidRPr="00FE5913" w:rsidRDefault="00091DA3" w:rsidP="00091DA3">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sidRPr="007121A1">
        <w:rPr>
          <w:b/>
          <w:bCs/>
          <w:i w:val="0"/>
          <w:iCs w:val="0"/>
          <w:color w:val="auto"/>
          <w:sz w:val="20"/>
          <w:szCs w:val="20"/>
        </w:rPr>
        <w:t xml:space="preserve">Multilayer </w:t>
      </w:r>
      <w:r w:rsidRPr="00FE5913">
        <w:rPr>
          <w:b/>
          <w:bCs/>
          <w:i w:val="0"/>
          <w:iCs w:val="0"/>
          <w:color w:val="auto"/>
          <w:sz w:val="20"/>
          <w:szCs w:val="20"/>
        </w:rPr>
        <w:t>Main 10</w:t>
      </w:r>
      <w:r>
        <w:rPr>
          <w:b/>
          <w:bCs/>
          <w:i w:val="0"/>
          <w:iCs w:val="0"/>
          <w:color w:val="auto"/>
          <w:sz w:val="20"/>
          <w:szCs w:val="20"/>
        </w:rPr>
        <w:t xml:space="preserve"> 4:4:4</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91DA3" w14:paraId="3BEC95C1"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773156B5" w14:textId="77777777" w:rsidR="00091DA3" w:rsidRDefault="00091DA3"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3AD86287" w14:textId="77777777" w:rsidR="00091DA3" w:rsidRDefault="00091DA3" w:rsidP="000B54CE">
            <w:pPr>
              <w:spacing w:before="0"/>
              <w:rPr>
                <w:b/>
                <w:bCs/>
              </w:rPr>
            </w:pPr>
            <w:r>
              <w:rPr>
                <w:b/>
                <w:bCs/>
              </w:rPr>
              <w:t xml:space="preserve">Feature </w:t>
            </w:r>
          </w:p>
          <w:p w14:paraId="1A48A9CA" w14:textId="77777777" w:rsidR="00091DA3" w:rsidRDefault="00091DA3"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0A66E91" w14:textId="77777777" w:rsidR="00091DA3" w:rsidRDefault="00091DA3" w:rsidP="000B54CE">
            <w:pPr>
              <w:spacing w:before="0"/>
              <w:rPr>
                <w:b/>
                <w:bCs/>
              </w:rPr>
            </w:pPr>
            <w:r>
              <w:rPr>
                <w:b/>
                <w:bCs/>
              </w:rPr>
              <w:t>Bitstream features</w:t>
            </w:r>
          </w:p>
        </w:tc>
      </w:tr>
      <w:tr w:rsidR="00091DA3" w14:paraId="680F9409"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2C8B" w14:textId="77777777" w:rsidR="00091DA3" w:rsidRDefault="00091DA3" w:rsidP="000B54CE">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9AA936" w14:textId="0F8CC62B" w:rsidR="00091DA3" w:rsidRDefault="00091DA3" w:rsidP="000B54CE">
            <w:pPr>
              <w:spacing w:before="0" w:line="57" w:lineRule="atLeast"/>
            </w:pPr>
            <w:r>
              <w:rPr>
                <w:rFonts w:eastAsia="Times New Roman"/>
                <w:color w:val="000000"/>
              </w:rPr>
              <w:t>SPA</w:t>
            </w:r>
            <w:r w:rsidR="00452DE8">
              <w:rPr>
                <w:rFonts w:eastAsia="Times New Roman"/>
                <w:color w:val="000000"/>
              </w:rPr>
              <w:t>T</w:t>
            </w:r>
            <w:r>
              <w:rPr>
                <w:rFonts w:eastAsia="Times New Roman"/>
                <w:color w:val="000000"/>
              </w:rPr>
              <w:t>SCAL</w:t>
            </w:r>
            <w:r w:rsidR="00452DE8">
              <w:rPr>
                <w:rFonts w:eastAsia="Times New Roman"/>
                <w:color w:val="000000"/>
              </w:rPr>
              <w:t>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5A58DB" w14:textId="77777777" w:rsidR="00091DA3" w:rsidRDefault="00091DA3" w:rsidP="000B54CE">
            <w:pPr>
              <w:spacing w:before="0" w:line="57" w:lineRule="atLeast"/>
            </w:pPr>
            <w:r>
              <w:rPr>
                <w:rFonts w:eastAsia="Times New Roman"/>
                <w:color w:val="000000"/>
              </w:rPr>
              <w:t>Different resolution layers, including unusual scaling ratios</w:t>
            </w:r>
          </w:p>
        </w:tc>
      </w:tr>
    </w:tbl>
    <w:p w14:paraId="57A4F005" w14:textId="77777777" w:rsidR="00091DA3" w:rsidRDefault="00091DA3" w:rsidP="00091DA3">
      <w:pPr>
        <w:tabs>
          <w:tab w:val="clear" w:pos="360"/>
          <w:tab w:val="clear" w:pos="720"/>
          <w:tab w:val="clear" w:pos="1080"/>
          <w:tab w:val="clear" w:pos="1440"/>
        </w:tabs>
        <w:spacing w:before="0"/>
        <w:rPr>
          <w:b/>
          <w:bCs/>
        </w:rPr>
      </w:pP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4F933710" w14:textId="26CB7993" w:rsidR="005A2302" w:rsidRPr="00584E3A" w:rsidRDefault="005A2302" w:rsidP="005A2302">
      <w:pPr>
        <w:pStyle w:val="Heading3"/>
      </w:pPr>
      <w:r w:rsidRPr="00584E3A">
        <w:t xml:space="preserve">Bitstreams for Main 10 </w:t>
      </w:r>
      <w:r>
        <w:t xml:space="preserve">still picture </w:t>
      </w:r>
      <w:r w:rsidRPr="00584E3A">
        <w:t>profile</w:t>
      </w:r>
    </w:p>
    <w:p w14:paraId="7715E840" w14:textId="30DEFD46"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58E809DD"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1E7BDF4E"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11327726" w14:textId="77777777" w:rsidR="0001286B" w:rsidRDefault="0001286B" w:rsidP="000B54CE">
            <w:pPr>
              <w:spacing w:before="0"/>
              <w:rPr>
                <w:b/>
                <w:bCs/>
              </w:rPr>
            </w:pPr>
            <w:r>
              <w:rPr>
                <w:b/>
                <w:bCs/>
              </w:rPr>
              <w:t xml:space="preserve">Feature </w:t>
            </w:r>
          </w:p>
          <w:p w14:paraId="5811AF0A"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3975025A" w14:textId="77777777" w:rsidR="0001286B" w:rsidRDefault="0001286B" w:rsidP="000B54CE">
            <w:pPr>
              <w:spacing w:before="0"/>
              <w:rPr>
                <w:b/>
                <w:bCs/>
              </w:rPr>
            </w:pPr>
            <w:r>
              <w:rPr>
                <w:b/>
                <w:bCs/>
              </w:rPr>
              <w:t>Bitstream features</w:t>
            </w:r>
          </w:p>
        </w:tc>
      </w:tr>
      <w:tr w:rsidR="0001286B" w14:paraId="74260DB4"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54F3" w14:textId="3542A63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4FADD2C" w14:textId="176D9AA0" w:rsidR="0001286B" w:rsidRDefault="0001286B" w:rsidP="000B54CE">
            <w:pPr>
              <w:spacing w:before="0" w:line="57" w:lineRule="atLeast"/>
            </w:pPr>
            <w:r>
              <w:rPr>
                <w:rFonts w:eastAsia="Times New Roman"/>
                <w:color w:val="000000"/>
              </w:rPr>
              <w:t>STILL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03B43B" w14:textId="625A3FEE" w:rsidR="0001286B" w:rsidRDefault="000B54CE" w:rsidP="000B54CE">
            <w:pPr>
              <w:spacing w:before="0" w:line="57" w:lineRule="atLeast"/>
            </w:pPr>
            <w:r>
              <w:t>Single picture using Main 10 still picture profile</w:t>
            </w:r>
            <w:r w:rsidR="00C50822">
              <w:t xml:space="preserve"> and testing </w:t>
            </w:r>
            <w:r w:rsidR="00D55C1F">
              <w:t xml:space="preserve">capability of decoding </w:t>
            </w:r>
            <w:r w:rsidR="00F85EDB">
              <w:t xml:space="preserve">the </w:t>
            </w:r>
            <w:r w:rsidR="00D55C1F">
              <w:t xml:space="preserve">first picture of a </w:t>
            </w:r>
            <w:r w:rsidR="0018302E">
              <w:t xml:space="preserve">Main 10 </w:t>
            </w:r>
            <w:r w:rsidR="00351AB3">
              <w:t>bitstream</w:t>
            </w:r>
          </w:p>
        </w:tc>
      </w:tr>
    </w:tbl>
    <w:p w14:paraId="72E89D29" w14:textId="77777777" w:rsidR="0001286B" w:rsidRDefault="0001286B" w:rsidP="0001286B">
      <w:pPr>
        <w:tabs>
          <w:tab w:val="clear" w:pos="360"/>
          <w:tab w:val="clear" w:pos="720"/>
          <w:tab w:val="clear" w:pos="1080"/>
          <w:tab w:val="clear" w:pos="1440"/>
        </w:tabs>
        <w:spacing w:before="0"/>
        <w:rPr>
          <w:b/>
          <w:bCs/>
        </w:rPr>
      </w:pPr>
    </w:p>
    <w:p w14:paraId="4B5E8152" w14:textId="77777777" w:rsidR="005A2302" w:rsidRDefault="005A2302">
      <w:pPr>
        <w:tabs>
          <w:tab w:val="clear" w:pos="360"/>
          <w:tab w:val="clear" w:pos="720"/>
          <w:tab w:val="clear" w:pos="1080"/>
          <w:tab w:val="clear" w:pos="1440"/>
        </w:tabs>
        <w:spacing w:before="0"/>
        <w:rPr>
          <w:b/>
          <w:bCs/>
          <w:noProof/>
          <w:sz w:val="28"/>
          <w:szCs w:val="28"/>
        </w:rPr>
      </w:pPr>
    </w:p>
    <w:p w14:paraId="03940C9F" w14:textId="7C0FD7A2" w:rsidR="005A2302" w:rsidRPr="00584E3A" w:rsidRDefault="005A2302" w:rsidP="005A2302">
      <w:pPr>
        <w:pStyle w:val="Heading3"/>
      </w:pPr>
      <w:r w:rsidRPr="00584E3A">
        <w:t xml:space="preserve">Bitstreams for Main </w:t>
      </w:r>
      <w:r w:rsidR="00452DE8">
        <w:t xml:space="preserve">10 </w:t>
      </w:r>
      <w:r>
        <w:t xml:space="preserve">4:4:4 still picture </w:t>
      </w:r>
      <w:r w:rsidRPr="00584E3A">
        <w:t>profile</w:t>
      </w:r>
    </w:p>
    <w:p w14:paraId="790B6359" w14:textId="0A5B1686"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4:4:4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481B1338"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44EF5421"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2C7B4723" w14:textId="77777777" w:rsidR="0001286B" w:rsidRDefault="0001286B" w:rsidP="000B54CE">
            <w:pPr>
              <w:spacing w:before="0"/>
              <w:rPr>
                <w:b/>
                <w:bCs/>
              </w:rPr>
            </w:pPr>
            <w:r>
              <w:rPr>
                <w:b/>
                <w:bCs/>
              </w:rPr>
              <w:t xml:space="preserve">Feature </w:t>
            </w:r>
          </w:p>
          <w:p w14:paraId="1064D8B1"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7D9C304" w14:textId="77777777" w:rsidR="0001286B" w:rsidRDefault="0001286B" w:rsidP="000B54CE">
            <w:pPr>
              <w:spacing w:before="0"/>
              <w:rPr>
                <w:b/>
                <w:bCs/>
              </w:rPr>
            </w:pPr>
            <w:r>
              <w:rPr>
                <w:b/>
                <w:bCs/>
              </w:rPr>
              <w:t>Bitstream features</w:t>
            </w:r>
          </w:p>
        </w:tc>
      </w:tr>
      <w:tr w:rsidR="0001286B" w14:paraId="6895CAB7"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2FF9" w14:textId="73D598B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E63B1F" w14:textId="6691F1E4" w:rsidR="0001286B" w:rsidRDefault="0001286B" w:rsidP="000B54CE">
            <w:pPr>
              <w:spacing w:before="0" w:line="57" w:lineRule="atLeast"/>
            </w:pPr>
            <w:r>
              <w:rPr>
                <w:rFonts w:eastAsia="Times New Roman"/>
                <w:color w:val="000000"/>
              </w:rPr>
              <w:t>STILL444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770208" w14:textId="26F578AD" w:rsidR="0001286B" w:rsidRDefault="000B54CE" w:rsidP="000B54CE">
            <w:pPr>
              <w:spacing w:before="0" w:line="57" w:lineRule="atLeast"/>
            </w:pPr>
            <w:r>
              <w:t>Single picture using Main 10 4:4:4 still picture profile</w:t>
            </w:r>
            <w:r w:rsidR="00672892">
              <w:t xml:space="preserve"> and testing capability of decoding</w:t>
            </w:r>
            <w:r w:rsidR="00F85EDB">
              <w:t xml:space="preserve"> the</w:t>
            </w:r>
            <w:r w:rsidR="00672892">
              <w:t xml:space="preserve"> first picture of a Main 10 4:4:4 bitstream</w:t>
            </w:r>
          </w:p>
        </w:tc>
      </w:tr>
    </w:tbl>
    <w:p w14:paraId="558EB834" w14:textId="77777777" w:rsidR="0001286B" w:rsidRDefault="0001286B" w:rsidP="0001286B">
      <w:pPr>
        <w:tabs>
          <w:tab w:val="clear" w:pos="360"/>
          <w:tab w:val="clear" w:pos="720"/>
          <w:tab w:val="clear" w:pos="1080"/>
          <w:tab w:val="clear" w:pos="1440"/>
        </w:tabs>
        <w:spacing w:before="0"/>
        <w:rPr>
          <w:b/>
          <w:bCs/>
        </w:rPr>
      </w:pPr>
    </w:p>
    <w:p w14:paraId="571A018A" w14:textId="42E7A2D4"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77777777" w:rsidR="00F62D10" w:rsidRDefault="00F62D10" w:rsidP="00F62D10">
      <w:pPr>
        <w:rPr>
          <w:lang w:val="en-CA" w:eastAsia="ja-JP"/>
        </w:rPr>
      </w:pPr>
      <w:r>
        <w:rPr>
          <w:lang w:val="en-CA" w:eastAsia="ja-JP"/>
        </w:rPr>
        <w:tab/>
      </w:r>
      <w:hyperlink r:id="rId23"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(user id: avguest,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77777777" w:rsidR="00F62D10" w:rsidRDefault="00F62D10" w:rsidP="00F62D10">
      <w:pPr>
        <w:rPr>
          <w:lang w:val="en-CA" w:eastAsia="ja-JP"/>
        </w:rPr>
      </w:pPr>
      <w:r>
        <w:rPr>
          <w:lang w:val="en-CA" w:eastAsia="ja-JP"/>
        </w:rPr>
        <w:tab/>
      </w:r>
      <w:hyperlink r:id="rId25" w:history="1">
        <w:r>
          <w:rPr>
            <w:rStyle w:val="Hyperlink"/>
            <w:lang w:val="en-CA" w:eastAsia="ja-JP"/>
          </w:rPr>
          <w:t>http://wftp3.itu.int/av-arch/jvet-site/bitstream_exchange</w:t>
        </w:r>
      </w:hyperlink>
      <w:r>
        <w:rPr>
          <w:rStyle w:val="Hyperlink"/>
          <w:lang w:val="en-CA" w:eastAsia="ja-JP"/>
        </w:rPr>
        <w:t>/VVC</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6"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(user id: avguest, password: Avguest201007)</w:t>
      </w:r>
    </w:p>
    <w:p w14:paraId="2A0EBACC" w14:textId="77777777" w:rsidR="00F62D10" w:rsidRDefault="00F62D10" w:rsidP="00F62D10">
      <w:pPr>
        <w:rPr>
          <w:lang w:eastAsia="ja-JP"/>
        </w:rPr>
      </w:pPr>
      <w:r>
        <w:rPr>
          <w:lang w:eastAsia="ja-JP"/>
        </w:rPr>
        <w:t xml:space="preserve">Once a bitstream is uploaded to the dropbox, please send email to </w:t>
      </w:r>
      <w:hyperlink r:id="rId27"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643CDC35"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1F6EB7" w:rsidRPr="00FB1582">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MD5  check sum of the complete decoded yuv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4E650059" w:rsidR="00F62D10" w:rsidRDefault="00F62D10" w:rsidP="00F62D10">
      <w:pPr>
        <w:ind w:left="580" w:hanging="360"/>
        <w:rPr>
          <w:lang w:eastAsia="ja-JP"/>
        </w:rPr>
      </w:pPr>
      <w:r>
        <w:rPr>
          <w:lang w:eastAsia="ja-JP"/>
        </w:rPr>
        <w:lastRenderedPageBreak/>
        <w:t>*.opl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1F6EB7" w:rsidRPr="001F6EB7">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*.cfg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r>
        <w:rPr>
          <w:i/>
          <w:iCs/>
          <w:lang w:val="en-CA" w:eastAsia="ja-JP"/>
        </w:rPr>
        <w:t>Feature_BistreamID_Source_Version</w:t>
      </w:r>
    </w:p>
    <w:p w14:paraId="2F829949" w14:textId="13CB2875"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1F6EB7" w:rsidRPr="00FB1582">
        <w:rPr>
          <w:lang w:val="en-CA" w:eastAsia="ja-JP"/>
        </w:rPr>
        <w:t xml:space="preserve">section </w:t>
      </w:r>
      <w:r w:rsidR="001F6EB7" w:rsidRPr="00FB1582">
        <w:rPr>
          <w:lang w:val="en-CA" w:eastAsia="ja-JP"/>
        </w:rPr>
        <w:fldChar w:fldCharType="begin"/>
      </w:r>
      <w:r w:rsidR="001F6EB7" w:rsidRPr="00FB1582">
        <w:rPr>
          <w:lang w:val="en-CA" w:eastAsia="ja-JP"/>
        </w:rPr>
        <w:instrText xml:space="preserve"> REF _Ref66890140 \r \h </w:instrText>
      </w:r>
      <w:r w:rsidR="001F6EB7">
        <w:rPr>
          <w:lang w:val="en-CA" w:eastAsia="ja-JP"/>
        </w:rPr>
        <w:instrText xml:space="preserve"> \* MERGEFORMAT </w:instrText>
      </w:r>
      <w:r w:rsidR="001F6EB7" w:rsidRPr="00FB1582">
        <w:rPr>
          <w:lang w:val="en-CA" w:eastAsia="ja-JP"/>
        </w:rPr>
      </w:r>
      <w:r w:rsidR="001F6EB7" w:rsidRPr="00FB1582">
        <w:rPr>
          <w:lang w:val="en-CA" w:eastAsia="ja-JP"/>
        </w:rPr>
        <w:fldChar w:fldCharType="separate"/>
      </w:r>
      <w:r w:rsidR="001F6EB7" w:rsidRPr="00FB1582">
        <w:rPr>
          <w:lang w:val="en-CA" w:eastAsia="ja-JP"/>
        </w:rPr>
        <w:t>6.7</w:t>
      </w:r>
      <w:r w:rsidR="001F6EB7" w:rsidRPr="00FB1582">
        <w:rPr>
          <w:lang w:val="en-CA" w:eastAsia="ja-JP"/>
        </w:rPr>
        <w:fldChar w:fldCharType="end"/>
      </w:r>
      <w:r w:rsidRPr="001F6EB7">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r>
        <w:rPr>
          <w:i/>
          <w:lang w:val="en-CA"/>
        </w:rPr>
        <w:t>BitstreamID</w:t>
      </w:r>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433" w:name="_Ref66890050"/>
      <w:r w:rsidRPr="00A06F9D">
        <w:rPr>
          <w:rFonts w:eastAsia="Malgun Gothic"/>
          <w:b/>
          <w:bCs/>
          <w:noProof/>
          <w:szCs w:val="20"/>
          <w:lang w:val="en-GB"/>
        </w:rPr>
        <w:t>Description of the bitstream (name.txt)</w:t>
      </w:r>
      <w:bookmarkEnd w:id="433"/>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In a short text file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bookmarkStart w:id="434" w:name="_Ref66890081"/>
      <w:r w:rsidRPr="00A06F9D">
        <w:rPr>
          <w:rFonts w:eastAsia="Malgun Gothic"/>
          <w:b/>
          <w:bCs/>
          <w:noProof/>
          <w:szCs w:val="20"/>
          <w:lang w:val="en-GB"/>
        </w:rPr>
        <w:t>Output picture log file for each output layer set (name.opl)</w:t>
      </w:r>
      <w:bookmarkEnd w:id="434"/>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r>
        <w:rPr>
          <w:lang w:val="en-CA"/>
        </w:rPr>
        <w:t>PicOrderCntVal</w:t>
      </w:r>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.opl file using </w:t>
      </w:r>
      <w:r w:rsidR="002F7233">
        <w:t>the -opl</w:t>
      </w:r>
      <w:r w:rsidR="00F62D10">
        <w:t xml:space="preserve"> command line argument. For example: DecoderApp </w:t>
      </w:r>
      <w:r w:rsidR="002F7233">
        <w:t>-</w:t>
      </w:r>
      <w:r w:rsidR="00F62D10">
        <w:t>b feature_A_</w:t>
      </w:r>
      <w:r w:rsidR="002F7233">
        <w:t>organization</w:t>
      </w:r>
      <w:r w:rsidR="00F62D10">
        <w:t>_1.bit -opl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8"/>
      <w:headerReference w:type="default" r:id="rId29"/>
      <w:footerReference w:type="even" r:id="rId30"/>
      <w:footerReference w:type="default" r:id="rId31"/>
      <w:headerReference w:type="first" r:id="rId32"/>
      <w:footerReference w:type="first" r:id="rId33"/>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3ACC6" w14:textId="77777777" w:rsidR="00F70F93" w:rsidRDefault="00F70F93">
      <w:pPr>
        <w:spacing w:before="0"/>
      </w:pPr>
      <w:r>
        <w:separator/>
      </w:r>
    </w:p>
  </w:endnote>
  <w:endnote w:type="continuationSeparator" w:id="0">
    <w:p w14:paraId="2F8640B0" w14:textId="77777777" w:rsidR="00F70F93" w:rsidRDefault="00F70F93">
      <w:pPr>
        <w:spacing w:before="0"/>
      </w:pPr>
      <w:r>
        <w:continuationSeparator/>
      </w:r>
    </w:p>
  </w:endnote>
  <w:endnote w:type="continuationNotice" w:id="1">
    <w:p w14:paraId="76E4EBD8" w14:textId="77777777" w:rsidR="00F70F93" w:rsidRDefault="00F70F9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A03E" w14:textId="77777777" w:rsidR="00B858EF" w:rsidRDefault="00B85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557D8757" w:rsidR="00595779" w:rsidRDefault="00595779">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35" w:author="Moccagatta, Iole" w:date="2021-10-04T18:19:00Z">
      <w:r w:rsidR="00B858EF">
        <w:rPr>
          <w:rStyle w:val="PageNumber"/>
          <w:noProof/>
        </w:rPr>
        <w:t>2021-10-04</w:t>
      </w:r>
    </w:ins>
    <w:del w:id="436" w:author="Moccagatta, Iole" w:date="2021-09-30T07:37:00Z">
      <w:r w:rsidDel="00551C7F">
        <w:rPr>
          <w:rStyle w:val="PageNumber"/>
          <w:noProof/>
        </w:rPr>
        <w:delText>2021-03-31</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20FF4" w14:textId="77777777" w:rsidR="00B858EF" w:rsidRDefault="00B85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AAC69" w14:textId="77777777" w:rsidR="00F70F93" w:rsidRDefault="00F70F93">
      <w:r>
        <w:separator/>
      </w:r>
    </w:p>
  </w:footnote>
  <w:footnote w:type="continuationSeparator" w:id="0">
    <w:p w14:paraId="066225B7" w14:textId="77777777" w:rsidR="00F70F93" w:rsidRDefault="00F70F93">
      <w:r>
        <w:continuationSeparator/>
      </w:r>
    </w:p>
  </w:footnote>
  <w:footnote w:type="continuationNotice" w:id="1">
    <w:p w14:paraId="001DDFEC" w14:textId="77777777" w:rsidR="00F70F93" w:rsidRDefault="00F70F93">
      <w:pPr>
        <w:spacing w:before="0"/>
      </w:pPr>
    </w:p>
  </w:footnote>
  <w:footnote w:id="2">
    <w:p w14:paraId="029BC8F2" w14:textId="04D983F5" w:rsidR="00595779" w:rsidRDefault="00595779">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53AB9" w14:textId="77777777" w:rsidR="00B858EF" w:rsidRDefault="00B85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4C924" w14:textId="77777777" w:rsidR="00B858EF" w:rsidRDefault="00B85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104A7" w14:textId="77777777" w:rsidR="00B858EF" w:rsidRDefault="00B85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3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ccagatta, Iole">
    <w15:presenceInfo w15:providerId="AD" w15:userId="S::iole.moccagatta@intel.com::b51cba3b-60ee-4d7a-bb4e-fe6dfcb1a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D4"/>
    <w:rsid w:val="00015509"/>
    <w:rsid w:val="0001765D"/>
    <w:rsid w:val="0002116C"/>
    <w:rsid w:val="00023870"/>
    <w:rsid w:val="0003167D"/>
    <w:rsid w:val="0005469A"/>
    <w:rsid w:val="000548EF"/>
    <w:rsid w:val="00055F71"/>
    <w:rsid w:val="000600B8"/>
    <w:rsid w:val="000645A8"/>
    <w:rsid w:val="00070AA7"/>
    <w:rsid w:val="000716C2"/>
    <w:rsid w:val="000723B5"/>
    <w:rsid w:val="00075FB8"/>
    <w:rsid w:val="00077AD9"/>
    <w:rsid w:val="000820C7"/>
    <w:rsid w:val="00085222"/>
    <w:rsid w:val="000855D9"/>
    <w:rsid w:val="0008611C"/>
    <w:rsid w:val="00091DA3"/>
    <w:rsid w:val="00096735"/>
    <w:rsid w:val="00097C79"/>
    <w:rsid w:val="000B54CE"/>
    <w:rsid w:val="000C7F6E"/>
    <w:rsid w:val="000E0455"/>
    <w:rsid w:val="000E1DD5"/>
    <w:rsid w:val="000F08C8"/>
    <w:rsid w:val="0010044B"/>
    <w:rsid w:val="0010048C"/>
    <w:rsid w:val="00120C64"/>
    <w:rsid w:val="00121747"/>
    <w:rsid w:val="00127864"/>
    <w:rsid w:val="00133AB1"/>
    <w:rsid w:val="001360DF"/>
    <w:rsid w:val="00146533"/>
    <w:rsid w:val="00151797"/>
    <w:rsid w:val="001546F4"/>
    <w:rsid w:val="0016261A"/>
    <w:rsid w:val="00164671"/>
    <w:rsid w:val="00171BE3"/>
    <w:rsid w:val="00173358"/>
    <w:rsid w:val="00180685"/>
    <w:rsid w:val="0018252A"/>
    <w:rsid w:val="00182B28"/>
    <w:rsid w:val="0018302E"/>
    <w:rsid w:val="001969B5"/>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7FB"/>
    <w:rsid w:val="00205865"/>
    <w:rsid w:val="0020677A"/>
    <w:rsid w:val="0021460D"/>
    <w:rsid w:val="00222B9D"/>
    <w:rsid w:val="002416F6"/>
    <w:rsid w:val="00247D32"/>
    <w:rsid w:val="00251B80"/>
    <w:rsid w:val="00253A23"/>
    <w:rsid w:val="00255A8A"/>
    <w:rsid w:val="002648A3"/>
    <w:rsid w:val="0027106E"/>
    <w:rsid w:val="00271537"/>
    <w:rsid w:val="00282D4D"/>
    <w:rsid w:val="00292370"/>
    <w:rsid w:val="002923C4"/>
    <w:rsid w:val="002B3E01"/>
    <w:rsid w:val="002B6F00"/>
    <w:rsid w:val="002C55F0"/>
    <w:rsid w:val="002C7978"/>
    <w:rsid w:val="002D5B76"/>
    <w:rsid w:val="002E4701"/>
    <w:rsid w:val="002F3780"/>
    <w:rsid w:val="002F47A5"/>
    <w:rsid w:val="002F7233"/>
    <w:rsid w:val="002F7356"/>
    <w:rsid w:val="002F760C"/>
    <w:rsid w:val="003056D3"/>
    <w:rsid w:val="00310356"/>
    <w:rsid w:val="00310B2D"/>
    <w:rsid w:val="00343762"/>
    <w:rsid w:val="00344688"/>
    <w:rsid w:val="00347F0D"/>
    <w:rsid w:val="00351AB3"/>
    <w:rsid w:val="003561D5"/>
    <w:rsid w:val="003628C5"/>
    <w:rsid w:val="00367C83"/>
    <w:rsid w:val="003701A7"/>
    <w:rsid w:val="00381A36"/>
    <w:rsid w:val="00382E5F"/>
    <w:rsid w:val="00383C6B"/>
    <w:rsid w:val="00387019"/>
    <w:rsid w:val="003926CE"/>
    <w:rsid w:val="003967E5"/>
    <w:rsid w:val="003A14CE"/>
    <w:rsid w:val="003A722F"/>
    <w:rsid w:val="003E2814"/>
    <w:rsid w:val="003E459B"/>
    <w:rsid w:val="003E685F"/>
    <w:rsid w:val="003F4481"/>
    <w:rsid w:val="003F5043"/>
    <w:rsid w:val="004013CA"/>
    <w:rsid w:val="004055C3"/>
    <w:rsid w:val="00407800"/>
    <w:rsid w:val="00413E4C"/>
    <w:rsid w:val="00414249"/>
    <w:rsid w:val="00414A66"/>
    <w:rsid w:val="00425B54"/>
    <w:rsid w:val="00431D3F"/>
    <w:rsid w:val="004347BC"/>
    <w:rsid w:val="00452DE8"/>
    <w:rsid w:val="00463704"/>
    <w:rsid w:val="004675DF"/>
    <w:rsid w:val="00470590"/>
    <w:rsid w:val="0048037D"/>
    <w:rsid w:val="0048093E"/>
    <w:rsid w:val="0048206F"/>
    <w:rsid w:val="00494AC9"/>
    <w:rsid w:val="004952AD"/>
    <w:rsid w:val="00496DC0"/>
    <w:rsid w:val="004A3B40"/>
    <w:rsid w:val="004A41A6"/>
    <w:rsid w:val="004A7367"/>
    <w:rsid w:val="004B59A6"/>
    <w:rsid w:val="004C0244"/>
    <w:rsid w:val="004D052C"/>
    <w:rsid w:val="004D0B4D"/>
    <w:rsid w:val="004E1C33"/>
    <w:rsid w:val="004E7301"/>
    <w:rsid w:val="004F6B6B"/>
    <w:rsid w:val="00504BEC"/>
    <w:rsid w:val="00517388"/>
    <w:rsid w:val="00521076"/>
    <w:rsid w:val="00522ED1"/>
    <w:rsid w:val="00541DFE"/>
    <w:rsid w:val="00550F63"/>
    <w:rsid w:val="00551002"/>
    <w:rsid w:val="00551C7F"/>
    <w:rsid w:val="00564844"/>
    <w:rsid w:val="00565C29"/>
    <w:rsid w:val="00566B5F"/>
    <w:rsid w:val="00574662"/>
    <w:rsid w:val="00577C7D"/>
    <w:rsid w:val="00585DE8"/>
    <w:rsid w:val="00586AB6"/>
    <w:rsid w:val="00590CDA"/>
    <w:rsid w:val="005942FA"/>
    <w:rsid w:val="00595269"/>
    <w:rsid w:val="00595779"/>
    <w:rsid w:val="005A2302"/>
    <w:rsid w:val="005A2623"/>
    <w:rsid w:val="005B1123"/>
    <w:rsid w:val="005C292F"/>
    <w:rsid w:val="005D4025"/>
    <w:rsid w:val="005D4665"/>
    <w:rsid w:val="005E6BF5"/>
    <w:rsid w:val="005F61C0"/>
    <w:rsid w:val="005F7B81"/>
    <w:rsid w:val="00600FF7"/>
    <w:rsid w:val="00601B64"/>
    <w:rsid w:val="00606BC7"/>
    <w:rsid w:val="006149DB"/>
    <w:rsid w:val="00620A77"/>
    <w:rsid w:val="00637F6B"/>
    <w:rsid w:val="00641C50"/>
    <w:rsid w:val="00661957"/>
    <w:rsid w:val="00664AE3"/>
    <w:rsid w:val="00672892"/>
    <w:rsid w:val="00676B3A"/>
    <w:rsid w:val="00680795"/>
    <w:rsid w:val="006850C2"/>
    <w:rsid w:val="00697101"/>
    <w:rsid w:val="006A0303"/>
    <w:rsid w:val="006B3395"/>
    <w:rsid w:val="006B5A72"/>
    <w:rsid w:val="006C03D9"/>
    <w:rsid w:val="006D2FF7"/>
    <w:rsid w:val="006E2DDE"/>
    <w:rsid w:val="006F1E25"/>
    <w:rsid w:val="007002BF"/>
    <w:rsid w:val="00703798"/>
    <w:rsid w:val="007121A1"/>
    <w:rsid w:val="007216EA"/>
    <w:rsid w:val="00725A74"/>
    <w:rsid w:val="00734594"/>
    <w:rsid w:val="00734D70"/>
    <w:rsid w:val="007423EA"/>
    <w:rsid w:val="00743A9F"/>
    <w:rsid w:val="00755BAC"/>
    <w:rsid w:val="007625DB"/>
    <w:rsid w:val="00762985"/>
    <w:rsid w:val="00773EAA"/>
    <w:rsid w:val="007769BF"/>
    <w:rsid w:val="007A7878"/>
    <w:rsid w:val="007B2321"/>
    <w:rsid w:val="007B7DF9"/>
    <w:rsid w:val="007C4BEF"/>
    <w:rsid w:val="007E02F6"/>
    <w:rsid w:val="007E0EF7"/>
    <w:rsid w:val="007E41EA"/>
    <w:rsid w:val="007E4F98"/>
    <w:rsid w:val="007F0B00"/>
    <w:rsid w:val="007F0D47"/>
    <w:rsid w:val="007F4840"/>
    <w:rsid w:val="008011E1"/>
    <w:rsid w:val="00801F7F"/>
    <w:rsid w:val="00802316"/>
    <w:rsid w:val="00811B4A"/>
    <w:rsid w:val="00813B9C"/>
    <w:rsid w:val="00814013"/>
    <w:rsid w:val="008150A5"/>
    <w:rsid w:val="0081718D"/>
    <w:rsid w:val="0081751B"/>
    <w:rsid w:val="0082571B"/>
    <w:rsid w:val="0084284E"/>
    <w:rsid w:val="008436E3"/>
    <w:rsid w:val="00851BB9"/>
    <w:rsid w:val="008568D8"/>
    <w:rsid w:val="00865987"/>
    <w:rsid w:val="00867E86"/>
    <w:rsid w:val="008759EB"/>
    <w:rsid w:val="008764EB"/>
    <w:rsid w:val="00884387"/>
    <w:rsid w:val="00891EC3"/>
    <w:rsid w:val="0089312A"/>
    <w:rsid w:val="0089418E"/>
    <w:rsid w:val="00897E59"/>
    <w:rsid w:val="008A508C"/>
    <w:rsid w:val="008B6966"/>
    <w:rsid w:val="008C2FDC"/>
    <w:rsid w:val="008C337B"/>
    <w:rsid w:val="008E14D3"/>
    <w:rsid w:val="008F0249"/>
    <w:rsid w:val="008F6BF5"/>
    <w:rsid w:val="009015A1"/>
    <w:rsid w:val="0090741C"/>
    <w:rsid w:val="009106AE"/>
    <w:rsid w:val="009156AB"/>
    <w:rsid w:val="009742A0"/>
    <w:rsid w:val="0098293E"/>
    <w:rsid w:val="00990D45"/>
    <w:rsid w:val="00993BD8"/>
    <w:rsid w:val="00995C16"/>
    <w:rsid w:val="009A75D9"/>
    <w:rsid w:val="009C6D11"/>
    <w:rsid w:val="009D3579"/>
    <w:rsid w:val="009D5B2C"/>
    <w:rsid w:val="009D6333"/>
    <w:rsid w:val="009E543A"/>
    <w:rsid w:val="009E7CBF"/>
    <w:rsid w:val="00A01729"/>
    <w:rsid w:val="00A0683F"/>
    <w:rsid w:val="00A06F9D"/>
    <w:rsid w:val="00A14781"/>
    <w:rsid w:val="00A2567B"/>
    <w:rsid w:val="00A534FD"/>
    <w:rsid w:val="00A54D00"/>
    <w:rsid w:val="00A571A7"/>
    <w:rsid w:val="00A65473"/>
    <w:rsid w:val="00A70A65"/>
    <w:rsid w:val="00A744FC"/>
    <w:rsid w:val="00A76E32"/>
    <w:rsid w:val="00A770AF"/>
    <w:rsid w:val="00A874D5"/>
    <w:rsid w:val="00A8754E"/>
    <w:rsid w:val="00A95434"/>
    <w:rsid w:val="00AA5C2F"/>
    <w:rsid w:val="00AA60EE"/>
    <w:rsid w:val="00AB1A0E"/>
    <w:rsid w:val="00AB20FE"/>
    <w:rsid w:val="00AB391D"/>
    <w:rsid w:val="00AB4B8B"/>
    <w:rsid w:val="00AD3311"/>
    <w:rsid w:val="00AE4890"/>
    <w:rsid w:val="00AE4DAC"/>
    <w:rsid w:val="00AF4F48"/>
    <w:rsid w:val="00B02E13"/>
    <w:rsid w:val="00B208CB"/>
    <w:rsid w:val="00B209D3"/>
    <w:rsid w:val="00B24BCA"/>
    <w:rsid w:val="00B27BD8"/>
    <w:rsid w:val="00B31FF6"/>
    <w:rsid w:val="00B43CFB"/>
    <w:rsid w:val="00B508F7"/>
    <w:rsid w:val="00B52CF0"/>
    <w:rsid w:val="00B543EB"/>
    <w:rsid w:val="00B62BA0"/>
    <w:rsid w:val="00B66A9F"/>
    <w:rsid w:val="00B72418"/>
    <w:rsid w:val="00B745FA"/>
    <w:rsid w:val="00B858EF"/>
    <w:rsid w:val="00B959BE"/>
    <w:rsid w:val="00B97AC2"/>
    <w:rsid w:val="00BA032C"/>
    <w:rsid w:val="00BA06D1"/>
    <w:rsid w:val="00BA3A6C"/>
    <w:rsid w:val="00BA5C44"/>
    <w:rsid w:val="00BB4C68"/>
    <w:rsid w:val="00BB6FE2"/>
    <w:rsid w:val="00BC3FE8"/>
    <w:rsid w:val="00BC4D0B"/>
    <w:rsid w:val="00BC4D24"/>
    <w:rsid w:val="00BC5FE7"/>
    <w:rsid w:val="00BD0AB1"/>
    <w:rsid w:val="00BD1165"/>
    <w:rsid w:val="00BD20DD"/>
    <w:rsid w:val="00BD4DEE"/>
    <w:rsid w:val="00BD52A7"/>
    <w:rsid w:val="00BD7360"/>
    <w:rsid w:val="00BE235B"/>
    <w:rsid w:val="00C04E1B"/>
    <w:rsid w:val="00C12A29"/>
    <w:rsid w:val="00C1356E"/>
    <w:rsid w:val="00C15C6B"/>
    <w:rsid w:val="00C16912"/>
    <w:rsid w:val="00C21AC4"/>
    <w:rsid w:val="00C364FC"/>
    <w:rsid w:val="00C42EFB"/>
    <w:rsid w:val="00C43BA8"/>
    <w:rsid w:val="00C46D3C"/>
    <w:rsid w:val="00C50822"/>
    <w:rsid w:val="00C50BFE"/>
    <w:rsid w:val="00C5194E"/>
    <w:rsid w:val="00C557EA"/>
    <w:rsid w:val="00C55A0D"/>
    <w:rsid w:val="00C572B0"/>
    <w:rsid w:val="00C61115"/>
    <w:rsid w:val="00C6536A"/>
    <w:rsid w:val="00C714B2"/>
    <w:rsid w:val="00C751D6"/>
    <w:rsid w:val="00C81D98"/>
    <w:rsid w:val="00C87025"/>
    <w:rsid w:val="00C9240B"/>
    <w:rsid w:val="00C94F59"/>
    <w:rsid w:val="00CA6C11"/>
    <w:rsid w:val="00CB3A7C"/>
    <w:rsid w:val="00CB3B89"/>
    <w:rsid w:val="00CC0EEB"/>
    <w:rsid w:val="00CC2E3E"/>
    <w:rsid w:val="00CC3DE6"/>
    <w:rsid w:val="00CC72C6"/>
    <w:rsid w:val="00CD5B84"/>
    <w:rsid w:val="00CE2511"/>
    <w:rsid w:val="00CF05B5"/>
    <w:rsid w:val="00CF125D"/>
    <w:rsid w:val="00CF3F03"/>
    <w:rsid w:val="00CF43E7"/>
    <w:rsid w:val="00D12812"/>
    <w:rsid w:val="00D1416C"/>
    <w:rsid w:val="00D15982"/>
    <w:rsid w:val="00D17924"/>
    <w:rsid w:val="00D22B56"/>
    <w:rsid w:val="00D34014"/>
    <w:rsid w:val="00D3659E"/>
    <w:rsid w:val="00D426D6"/>
    <w:rsid w:val="00D439E1"/>
    <w:rsid w:val="00D44F6E"/>
    <w:rsid w:val="00D55C1F"/>
    <w:rsid w:val="00D560F9"/>
    <w:rsid w:val="00D655B0"/>
    <w:rsid w:val="00D66BAE"/>
    <w:rsid w:val="00D772D2"/>
    <w:rsid w:val="00D811CB"/>
    <w:rsid w:val="00D84B71"/>
    <w:rsid w:val="00D8658A"/>
    <w:rsid w:val="00D86622"/>
    <w:rsid w:val="00D9023B"/>
    <w:rsid w:val="00D9325D"/>
    <w:rsid w:val="00D94C3E"/>
    <w:rsid w:val="00D96AF2"/>
    <w:rsid w:val="00DD16FF"/>
    <w:rsid w:val="00DD3360"/>
    <w:rsid w:val="00DD6296"/>
    <w:rsid w:val="00DF17E6"/>
    <w:rsid w:val="00E00030"/>
    <w:rsid w:val="00E100DD"/>
    <w:rsid w:val="00E22037"/>
    <w:rsid w:val="00E32DF9"/>
    <w:rsid w:val="00E4248E"/>
    <w:rsid w:val="00E46189"/>
    <w:rsid w:val="00E85851"/>
    <w:rsid w:val="00E929F6"/>
    <w:rsid w:val="00E932AC"/>
    <w:rsid w:val="00E94F51"/>
    <w:rsid w:val="00E97501"/>
    <w:rsid w:val="00EA6A41"/>
    <w:rsid w:val="00EB3039"/>
    <w:rsid w:val="00EB79C5"/>
    <w:rsid w:val="00EC30E6"/>
    <w:rsid w:val="00EC6EA8"/>
    <w:rsid w:val="00EE32C2"/>
    <w:rsid w:val="00EE4C76"/>
    <w:rsid w:val="00EF0911"/>
    <w:rsid w:val="00EF386C"/>
    <w:rsid w:val="00EF506B"/>
    <w:rsid w:val="00EF73A0"/>
    <w:rsid w:val="00F007CA"/>
    <w:rsid w:val="00F05F3C"/>
    <w:rsid w:val="00F117EF"/>
    <w:rsid w:val="00F137D1"/>
    <w:rsid w:val="00F353A5"/>
    <w:rsid w:val="00F40B98"/>
    <w:rsid w:val="00F42473"/>
    <w:rsid w:val="00F46189"/>
    <w:rsid w:val="00F502FB"/>
    <w:rsid w:val="00F50422"/>
    <w:rsid w:val="00F51D9E"/>
    <w:rsid w:val="00F560E5"/>
    <w:rsid w:val="00F62D10"/>
    <w:rsid w:val="00F62E4F"/>
    <w:rsid w:val="00F70F93"/>
    <w:rsid w:val="00F7317B"/>
    <w:rsid w:val="00F85ED6"/>
    <w:rsid w:val="00F85EDB"/>
    <w:rsid w:val="00F95A25"/>
    <w:rsid w:val="00FA5CFC"/>
    <w:rsid w:val="00FA7466"/>
    <w:rsid w:val="00FB1582"/>
    <w:rsid w:val="00FB4DB8"/>
    <w:rsid w:val="00FC29CC"/>
    <w:rsid w:val="00FD1958"/>
    <w:rsid w:val="00FD212E"/>
    <w:rsid w:val="00FD2BF3"/>
    <w:rsid w:val="00FD345A"/>
    <w:rsid w:val="00FD4E89"/>
    <w:rsid w:val="00FE23E3"/>
    <w:rsid w:val="00FE2715"/>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ind w:left="1008"/>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951591">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ki-kawamura@kdd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under_test/VTM-14.0/"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fbossen@sharpsec.com" TargetMode="External"/><Relationship Id="rId25" Type="http://schemas.openxmlformats.org/officeDocument/2006/relationships/hyperlink" Target="http://wftp3.itu.int/av-arch/jvet-site/bitstream_exchange"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lena.alshina@huawei.com" TargetMode="External"/><Relationship Id="rId20" Type="http://schemas.openxmlformats.org/officeDocument/2006/relationships/hyperlink" Target="mailto:wade.wan@broadcom.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jill.boyce@intel.com" TargetMode="External"/><Relationship Id="rId23" Type="http://schemas.openxmlformats.org/officeDocument/2006/relationships/hyperlink" Target="ftp://ftp3.itu.int/jvet-site/bitstream_exchange/"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iole.moccagatta@intel.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VVC/under_test/VTM-14.0" TargetMode="External"/><Relationship Id="rId27" Type="http://schemas.openxmlformats.org/officeDocument/2006/relationships/hyperlink" Target="mailto:jvet-conformance@lists.rwth-aachen.de" TargetMode="External"/><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5.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17FD0A6-DA06-4B5A-B262-462FA83E73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61</Pages>
  <Words>22247</Words>
  <Characters>126808</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13</cp:revision>
  <dcterms:created xsi:type="dcterms:W3CDTF">2021-09-30T16:25:00Z</dcterms:created>
  <dcterms:modified xsi:type="dcterms:W3CDTF">2021-10-05T01:21:00Z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