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A6176A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F0602F">
              <w:rPr>
                <w:lang w:val="en-CA"/>
              </w:rPr>
              <w:t>0156</w:t>
            </w:r>
            <w:r w:rsidR="006A0E5C" w:rsidRPr="006A0E5C">
              <w:rPr>
                <w:lang w:val="en-CA"/>
              </w:rPr>
              <w:t>-v</w:t>
            </w:r>
            <w:ins w:id="0" w:author="Keming Cao" w:date="2021-10-05T22:20:00Z">
              <w:r w:rsidR="005C75CD">
                <w:rPr>
                  <w:lang w:val="en-CA"/>
                </w:rPr>
                <w:t>2</w:t>
              </w:r>
            </w:ins>
            <w:del w:id="1" w:author="Keming Cao" w:date="2021-10-05T22:20:00Z">
              <w:r w:rsidR="00A71E7B" w:rsidDel="005C75C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1A4C2A" w:rsidR="00E61DAC" w:rsidRPr="005B217D" w:rsidRDefault="00A00C4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Non-EE2: Fix </w:t>
            </w:r>
            <w:r w:rsidR="0098403C">
              <w:rPr>
                <w:rFonts w:eastAsia="Times New Roman"/>
                <w:b/>
                <w:szCs w:val="22"/>
                <w:lang w:val="en-CA"/>
              </w:rPr>
              <w:t xml:space="preserve">for </w:t>
            </w:r>
            <w:r w:rsidR="00936B20">
              <w:rPr>
                <w:rFonts w:eastAsia="Times New Roman"/>
                <w:b/>
                <w:szCs w:val="22"/>
                <w:lang w:val="en-CA"/>
              </w:rPr>
              <w:t xml:space="preserve">histogram </w:t>
            </w:r>
            <w:r w:rsidR="00F56EB2">
              <w:rPr>
                <w:rFonts w:eastAsia="Times New Roman"/>
                <w:b/>
                <w:szCs w:val="22"/>
                <w:lang w:val="en-CA"/>
              </w:rPr>
              <w:t xml:space="preserve">of </w:t>
            </w:r>
            <w:r w:rsidR="00936B20">
              <w:rPr>
                <w:rFonts w:eastAsia="Times New Roman"/>
                <w:b/>
                <w:szCs w:val="22"/>
                <w:lang w:val="en-CA"/>
              </w:rPr>
              <w:t>gradient</w:t>
            </w:r>
            <w:r w:rsidR="00363F32">
              <w:rPr>
                <w:rFonts w:eastAsia="Times New Roman"/>
                <w:b/>
                <w:szCs w:val="22"/>
                <w:lang w:val="en-CA"/>
              </w:rPr>
              <w:t>s</w:t>
            </w:r>
            <w:r w:rsidR="00936B2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  <w:r w:rsidR="00E80F86">
              <w:rPr>
                <w:rFonts w:eastAsia="Times New Roman"/>
                <w:b/>
                <w:szCs w:val="22"/>
                <w:lang w:val="en-CA"/>
              </w:rPr>
              <w:t>derivation</w:t>
            </w:r>
            <w:r w:rsidR="00B42EB1">
              <w:rPr>
                <w:rFonts w:eastAsia="Times New Roman"/>
                <w:b/>
                <w:szCs w:val="22"/>
                <w:lang w:val="en-CA"/>
              </w:rPr>
              <w:t xml:space="preserve"> in DIMD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33BD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AC756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17E5D0" w:rsidR="00E61DAC" w:rsidRPr="005B217D" w:rsidRDefault="007026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Keming Cao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8288CF3" w14:textId="77777777" w:rsidR="009B1462" w:rsidRDefault="00622366" w:rsidP="009B146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B1462" w:rsidRPr="00D16407">
                <w:rPr>
                  <w:rStyle w:val="Hyperlink"/>
                  <w:szCs w:val="22"/>
                  <w:lang w:val="en-CA"/>
                </w:rPr>
                <w:t>kemicao@qti.qualcomm.com</w:t>
              </w:r>
            </w:hyperlink>
          </w:p>
          <w:p w14:paraId="79CA9357" w14:textId="77777777" w:rsidR="009B1462" w:rsidRDefault="00622366" w:rsidP="009B1462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B1462" w:rsidRPr="00D16407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074CCE8" w14:textId="32E55A3D" w:rsidR="00F63DC8" w:rsidRDefault="00622366" w:rsidP="00F52944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9B1462" w:rsidRPr="00D16407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567BA4F9" w:rsidR="00F63DC8" w:rsidRPr="005B217D" w:rsidRDefault="00F63DC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B26183" w:rsidR="00E61DAC" w:rsidRPr="005B217D" w:rsidRDefault="00AC07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BCA2C5" w:rsidR="00263398" w:rsidRDefault="00B907B9" w:rsidP="009234A5">
      <w:pPr>
        <w:rPr>
          <w:lang w:val="en-CA"/>
        </w:rPr>
      </w:pPr>
      <w:r>
        <w:rPr>
          <w:lang w:val="en-CA"/>
        </w:rPr>
        <w:t>This contribution</w:t>
      </w:r>
      <w:r w:rsidR="00FC6D1A">
        <w:rPr>
          <w:lang w:val="en-CA"/>
        </w:rPr>
        <w:t xml:space="preserve"> proposes </w:t>
      </w:r>
      <w:r w:rsidR="00302A09">
        <w:rPr>
          <w:lang w:val="en-CA"/>
        </w:rPr>
        <w:t xml:space="preserve">a </w:t>
      </w:r>
      <w:r w:rsidR="00FC6D1A">
        <w:rPr>
          <w:lang w:val="en-CA"/>
        </w:rPr>
        <w:t xml:space="preserve">fix </w:t>
      </w:r>
      <w:r w:rsidR="00A6447A">
        <w:rPr>
          <w:lang w:val="en-CA"/>
        </w:rPr>
        <w:t xml:space="preserve">for deriving an index for </w:t>
      </w:r>
      <w:r w:rsidR="004C3DDA">
        <w:rPr>
          <w:lang w:val="en-CA"/>
        </w:rPr>
        <w:t>the diagonal</w:t>
      </w:r>
      <w:r w:rsidR="00A6447A">
        <w:rPr>
          <w:lang w:val="en-CA"/>
        </w:rPr>
        <w:t xml:space="preserve"> </w:t>
      </w:r>
      <w:r w:rsidR="00D37A65">
        <w:rPr>
          <w:lang w:val="en-CA"/>
        </w:rPr>
        <w:t xml:space="preserve">intra </w:t>
      </w:r>
      <w:r w:rsidR="006871BF">
        <w:rPr>
          <w:lang w:val="en-CA"/>
        </w:rPr>
        <w:t xml:space="preserve">mode </w:t>
      </w:r>
      <w:r w:rsidR="00D37A65">
        <w:rPr>
          <w:lang w:val="en-CA"/>
        </w:rPr>
        <w:t>direction</w:t>
      </w:r>
      <w:r w:rsidR="003E6D6F">
        <w:rPr>
          <w:lang w:val="en-CA"/>
        </w:rPr>
        <w:t xml:space="preserve"> </w:t>
      </w:r>
      <w:r w:rsidR="004C3DDA">
        <w:rPr>
          <w:lang w:val="en-CA"/>
        </w:rPr>
        <w:t>while</w:t>
      </w:r>
      <w:r w:rsidR="006871BF">
        <w:rPr>
          <w:lang w:val="en-CA"/>
        </w:rPr>
        <w:t xml:space="preserve"> </w:t>
      </w:r>
      <w:r w:rsidR="003E6D6F">
        <w:rPr>
          <w:lang w:val="en-CA"/>
        </w:rPr>
        <w:t>generat</w:t>
      </w:r>
      <w:r w:rsidR="006871BF">
        <w:rPr>
          <w:lang w:val="en-CA"/>
        </w:rPr>
        <w:t>ing</w:t>
      </w:r>
      <w:r w:rsidR="003E6D6F">
        <w:rPr>
          <w:lang w:val="en-CA"/>
        </w:rPr>
        <w:t xml:space="preserve"> </w:t>
      </w:r>
      <w:r w:rsidR="00EC496B">
        <w:rPr>
          <w:lang w:val="en-CA"/>
        </w:rPr>
        <w:t>h</w:t>
      </w:r>
      <w:r w:rsidR="003E6D6F">
        <w:rPr>
          <w:lang w:val="en-CA"/>
        </w:rPr>
        <w:t xml:space="preserve">istogram of </w:t>
      </w:r>
      <w:r w:rsidR="00EC496B">
        <w:rPr>
          <w:lang w:val="en-CA"/>
        </w:rPr>
        <w:t>g</w:t>
      </w:r>
      <w:r w:rsidR="003E6D6F">
        <w:rPr>
          <w:lang w:val="en-CA"/>
        </w:rPr>
        <w:t>radient</w:t>
      </w:r>
      <w:r w:rsidR="00EC496B">
        <w:rPr>
          <w:lang w:val="en-CA"/>
        </w:rPr>
        <w:t>s</w:t>
      </w:r>
      <w:r w:rsidR="003E6D6F">
        <w:rPr>
          <w:lang w:val="en-CA"/>
        </w:rPr>
        <w:t xml:space="preserve"> in </w:t>
      </w:r>
      <w:r w:rsidR="00482A4F">
        <w:rPr>
          <w:lang w:val="en-CA"/>
        </w:rPr>
        <w:t>DIMD mode</w:t>
      </w:r>
      <w:r w:rsidR="00EB78E3">
        <w:rPr>
          <w:lang w:val="en-CA"/>
        </w:rPr>
        <w:t>.</w:t>
      </w:r>
      <w:r w:rsidR="0076597C">
        <w:rPr>
          <w:lang w:val="en-CA"/>
        </w:rPr>
        <w:t xml:space="preserve"> </w:t>
      </w:r>
      <w:r w:rsidR="00FD34A5">
        <w:rPr>
          <w:lang w:val="en-CA"/>
        </w:rPr>
        <w:t>It</w:t>
      </w:r>
      <w:r w:rsidR="0076597C">
        <w:rPr>
          <w:lang w:val="en-CA"/>
        </w:rPr>
        <w:t xml:space="preserve"> was implemented on top of EC</w:t>
      </w:r>
      <w:r w:rsidR="00903378">
        <w:rPr>
          <w:lang w:val="en-CA"/>
        </w:rPr>
        <w:t>M</w:t>
      </w:r>
      <w:r w:rsidR="0076597C">
        <w:rPr>
          <w:lang w:val="en-CA"/>
        </w:rPr>
        <w:t>-2.0 software, it report</w:t>
      </w:r>
      <w:r w:rsidR="000F0AA3">
        <w:rPr>
          <w:lang w:val="en-CA"/>
        </w:rPr>
        <w:t>edly provides Y, U, V-BD rate reduction with encoder and decoder runtime as follows:</w:t>
      </w:r>
    </w:p>
    <w:p w14:paraId="48A3233C" w14:textId="53EBB5BD" w:rsidR="000F0AA3" w:rsidRDefault="000F0AA3" w:rsidP="009234A5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AI: {</w:t>
      </w:r>
      <w:ins w:id="2" w:author="Keming Cao" w:date="2021-10-07T09:40:00Z">
        <w:r w:rsidR="00BB77EC">
          <w:rPr>
            <w:lang w:val="en-CA"/>
          </w:rPr>
          <w:t>-0.01%, -0.02%, -0.01%</w:t>
        </w:r>
      </w:ins>
      <w:r>
        <w:rPr>
          <w:lang w:val="en-CA"/>
        </w:rPr>
        <w:t>} runtime: {</w:t>
      </w:r>
      <w:ins w:id="3" w:author="Keming Cao" w:date="2021-10-07T09:40:00Z">
        <w:r w:rsidR="00BB77EC">
          <w:rPr>
            <w:lang w:val="en-CA"/>
          </w:rPr>
          <w:t>100%, 101%</w:t>
        </w:r>
      </w:ins>
      <w:r>
        <w:rPr>
          <w:lang w:val="en-CA"/>
        </w:rPr>
        <w:t>}</w:t>
      </w:r>
    </w:p>
    <w:p w14:paraId="0618DDBB" w14:textId="76069CA5" w:rsidR="000F0AA3" w:rsidRPr="005B217D" w:rsidDel="00622366" w:rsidRDefault="000F0AA3" w:rsidP="009234A5">
      <w:pPr>
        <w:rPr>
          <w:del w:id="4" w:author="Keming Cao" w:date="2021-10-11T08:14:00Z"/>
          <w:szCs w:val="22"/>
          <w:lang w:val="en-CA"/>
        </w:rPr>
      </w:pPr>
      <w:del w:id="5" w:author="Keming Cao" w:date="2021-10-11T08:14:00Z">
        <w:r w:rsidDel="00622366">
          <w:rPr>
            <w:lang w:val="en-CA"/>
          </w:rPr>
          <w:tab/>
        </w:r>
        <w:r w:rsidDel="00622366">
          <w:rPr>
            <w:lang w:val="en-CA"/>
          </w:rPr>
          <w:tab/>
          <w:delText>RA:</w:delText>
        </w:r>
        <w:r w:rsidR="003E1238" w:rsidDel="00622366">
          <w:rPr>
            <w:lang w:val="en-CA"/>
          </w:rPr>
          <w:delText xml:space="preserve"> {} runtime: {}</w:delText>
        </w:r>
      </w:del>
    </w:p>
    <w:p w14:paraId="3B5BE3B0" w14:textId="179927C1" w:rsidR="003A67AD" w:rsidRPr="003A67AD" w:rsidRDefault="00745F6B" w:rsidP="003A67AD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3E1238">
        <w:rPr>
          <w:lang w:val="en-CA"/>
        </w:rPr>
        <w:t>n</w:t>
      </w:r>
    </w:p>
    <w:p w14:paraId="4F3AACA8" w14:textId="2D617EF8" w:rsidR="00A41EFD" w:rsidRDefault="003A67AD" w:rsidP="00A41EFD">
      <w:pPr>
        <w:spacing w:after="120"/>
      </w:pPr>
      <w:r>
        <w:t xml:space="preserve">Derivation of </w:t>
      </w:r>
      <w:r w:rsidR="00BC0DDC">
        <w:t>H</w:t>
      </w:r>
      <w:r w:rsidR="00A41EFD" w:rsidRPr="00B57AE2">
        <w:t>istogram of Gradient</w:t>
      </w:r>
      <w:r w:rsidR="00363F32">
        <w:t>s</w:t>
      </w:r>
      <w:r w:rsidR="00A41EFD" w:rsidRPr="00B57AE2">
        <w:t xml:space="preserve"> (HoG)</w:t>
      </w:r>
      <w:r>
        <w:t xml:space="preserve"> feature is applied in </w:t>
      </w:r>
      <w:r w:rsidR="00C72FBA">
        <w:t>Decoder I</w:t>
      </w:r>
      <w:r>
        <w:t xml:space="preserve">ntra </w:t>
      </w:r>
      <w:r w:rsidR="00C72FBA">
        <w:t>M</w:t>
      </w:r>
      <w:r>
        <w:t xml:space="preserve">ode </w:t>
      </w:r>
      <w:r w:rsidR="00C72FBA">
        <w:t>D</w:t>
      </w:r>
      <w:r>
        <w:t>erivation</w:t>
      </w:r>
      <w:r w:rsidR="00BC0DDC">
        <w:t xml:space="preserve"> (DIMD)</w:t>
      </w:r>
      <w:r w:rsidR="00A41EFD" w:rsidRPr="00B57AE2">
        <w:t xml:space="preserve">. HoG is a vector of length 67 with each element denoting the magnitude of corresponding direction and HoG </w:t>
      </w:r>
      <w:r w:rsidR="00BE1797">
        <w:t>indicates</w:t>
      </w:r>
      <w:r w:rsidR="00DF1EDD">
        <w:t xml:space="preserve"> </w:t>
      </w:r>
      <w:r w:rsidR="000D31BE">
        <w:t xml:space="preserve">a </w:t>
      </w:r>
      <w:r w:rsidR="0088113F">
        <w:t>tangent</w:t>
      </w:r>
      <w:r w:rsidR="000D31BE">
        <w:t xml:space="preserve"> of the in</w:t>
      </w:r>
      <w:r w:rsidR="000838F9">
        <w:t>t</w:t>
      </w:r>
      <w:r w:rsidR="000D31BE">
        <w:t>ra prediction</w:t>
      </w:r>
      <w:r w:rsidR="00A41EFD" w:rsidRPr="00B57AE2">
        <w:t xml:space="preserve"> ang</w:t>
      </w:r>
      <w:r w:rsidR="00E85AA6">
        <w:t>l</w:t>
      </w:r>
      <w:r w:rsidR="00A41EFD" w:rsidRPr="00B57AE2">
        <w:t xml:space="preserve">e. For </w:t>
      </w:r>
      <w:r w:rsidR="00BC0DDC">
        <w:t>a</w:t>
      </w:r>
      <w:r w:rsidR="00A41EFD" w:rsidRPr="00B57AE2">
        <w:t xml:space="preserve"> current coding unit (CU), the HoG is computed </w:t>
      </w:r>
      <w:r w:rsidR="004914D8">
        <w:t>using</w:t>
      </w:r>
      <w:r w:rsidR="004914D8" w:rsidRPr="00B57AE2">
        <w:t xml:space="preserve"> </w:t>
      </w:r>
      <w:r w:rsidR="002D43A5">
        <w:t xml:space="preserve">left, </w:t>
      </w:r>
      <w:r w:rsidR="00C669F7">
        <w:t>top</w:t>
      </w:r>
      <w:r w:rsidR="000635E4">
        <w:t>, and top-</w:t>
      </w:r>
      <w:r w:rsidR="00C669F7">
        <w:t>left</w:t>
      </w:r>
      <w:r w:rsidR="004914D8" w:rsidRPr="00B57AE2">
        <w:t xml:space="preserve"> </w:t>
      </w:r>
      <w:r w:rsidR="00A41EFD" w:rsidRPr="00B57AE2">
        <w:t>reconstructed neighbor</w:t>
      </w:r>
      <w:r w:rsidR="00C669F7">
        <w:t>s</w:t>
      </w:r>
      <w:r w:rsidR="00A41EFD" w:rsidRPr="00B57AE2">
        <w:t xml:space="preserve">. </w:t>
      </w:r>
    </w:p>
    <w:p w14:paraId="707D3B26" w14:textId="77777777" w:rsidR="0081561D" w:rsidRDefault="00A41EFD" w:rsidP="00A41EFD">
      <w:pPr>
        <w:spacing w:after="120"/>
      </w:pPr>
      <w:r>
        <w:t xml:space="preserve">For each sample, the gradient of its horizontal direction,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Hor</m:t>
            </m:r>
          </m:sub>
        </m:sSub>
      </m:oMath>
      <w:r>
        <w:t xml:space="preserve">, and its vertical direction,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Ver</m:t>
            </m:r>
          </m:sub>
        </m:sSub>
      </m:oMath>
      <w:r>
        <w:t xml:space="preserve">, </w:t>
      </w:r>
      <w:r w:rsidR="00291755">
        <w:t>are</w:t>
      </w:r>
      <w:r>
        <w:t xml:space="preserve"> u</w:t>
      </w:r>
      <w:r w:rsidR="00291755">
        <w:t>tilized</w:t>
      </w:r>
      <w:r>
        <w:t xml:space="preserve"> to compute </w:t>
      </w:r>
      <m:oMath>
        <m:r>
          <m:rPr>
            <m:sty m:val="p"/>
          </m:rPr>
          <w:rPr>
            <w:rFonts w:ascii="Cambria Math" w:hAnsi="Cambria Math"/>
          </w:rPr>
          <m:t>tan⁡</m:t>
        </m:r>
        <m:r>
          <w:rPr>
            <w:rFonts w:ascii="Cambria Math" w:hAnsi="Cambria Math"/>
          </w:rPr>
          <m:t>(θ)</m:t>
        </m:r>
      </m:oMath>
      <w:r>
        <w:t xml:space="preserve">, which can determine angle </w:t>
      </w:r>
      <m:oMath>
        <m:r>
          <w:rPr>
            <w:rFonts w:ascii="Cambria Math" w:hAnsi="Cambria Math"/>
          </w:rPr>
          <m:t>θ</m:t>
        </m:r>
      </m:oMath>
      <w:r>
        <w:t xml:space="preserve">. Angle </w:t>
      </w:r>
      <m:oMath>
        <m:r>
          <w:rPr>
            <w:rFonts w:ascii="Cambria Math" w:hAnsi="Cambria Math"/>
          </w:rPr>
          <m:t>θ</m:t>
        </m:r>
      </m:oMath>
      <w:r>
        <w:t xml:space="preserve"> denotes the direction of the gradient for this sample as shown in Fig.1.</w:t>
      </w:r>
    </w:p>
    <w:p w14:paraId="2C5A0471" w14:textId="41B761E0" w:rsidR="0081561D" w:rsidRDefault="00B90EEC" w:rsidP="0081561D">
      <w:pPr>
        <w:keepNext/>
        <w:spacing w:after="120"/>
        <w:jc w:val="center"/>
      </w:pPr>
      <w:r w:rsidRPr="00B90EEC">
        <w:rPr>
          <w:noProof/>
        </w:rPr>
        <w:t xml:space="preserve"> </w:t>
      </w:r>
      <w:r>
        <w:rPr>
          <w:noProof/>
        </w:rPr>
        <w:drawing>
          <wp:inline distT="0" distB="0" distL="0" distR="0" wp14:anchorId="53AA41AD" wp14:editId="08DFCB16">
            <wp:extent cx="2204292" cy="1066800"/>
            <wp:effectExtent l="0" t="0" r="571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16291" cy="107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E7B15" w14:textId="0550F788" w:rsidR="00A41EFD" w:rsidRPr="00BA4676" w:rsidRDefault="0081561D" w:rsidP="0081561D">
      <w:pPr>
        <w:pStyle w:val="Caption"/>
        <w:jc w:val="center"/>
        <w:rPr>
          <w:b/>
          <w:bCs/>
          <w:i w:val="0"/>
          <w:iCs w:val="0"/>
          <w:color w:val="auto"/>
          <w:sz w:val="22"/>
          <w:szCs w:val="22"/>
        </w:rPr>
      </w:pPr>
      <w:r w:rsidRPr="00BA4676">
        <w:rPr>
          <w:b/>
          <w:bCs/>
          <w:i w:val="0"/>
          <w:iCs w:val="0"/>
          <w:color w:val="auto"/>
          <w:sz w:val="22"/>
          <w:szCs w:val="22"/>
        </w:rPr>
        <w:t xml:space="preserve">Figure </w:t>
      </w:r>
      <w:r w:rsidRPr="00BA4676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BA4676">
        <w:rPr>
          <w:b/>
          <w:bCs/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BA4676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Pr="00BA4676">
        <w:rPr>
          <w:b/>
          <w:bCs/>
          <w:i w:val="0"/>
          <w:iCs w:val="0"/>
          <w:noProof/>
          <w:color w:val="auto"/>
          <w:sz w:val="22"/>
          <w:szCs w:val="22"/>
        </w:rPr>
        <w:t>1</w:t>
      </w:r>
      <w:r w:rsidRPr="00BA4676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BA4676">
        <w:rPr>
          <w:b/>
          <w:bCs/>
          <w:i w:val="0"/>
          <w:iCs w:val="0"/>
          <w:color w:val="auto"/>
          <w:sz w:val="22"/>
          <w:szCs w:val="22"/>
        </w:rPr>
        <w:t xml:space="preserve"> Gradient for a sample point</w:t>
      </w:r>
    </w:p>
    <w:p w14:paraId="75C48421" w14:textId="60D37074" w:rsidR="00A41EFD" w:rsidRDefault="00A41EFD" w:rsidP="00A41EFD">
      <w:pPr>
        <w:spacing w:after="120"/>
      </w:pPr>
      <w:r>
        <w:t xml:space="preserve">In ECM,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θ</m:t>
                </m:r>
              </m:e>
            </m:d>
          </m:e>
        </m:func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Ver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Hor</m:t>
            </m:r>
          </m:sub>
        </m:sSub>
      </m:oMath>
      <w:r>
        <w:t xml:space="preserve">, </w:t>
      </w:r>
      <w:r w:rsidR="004D0F74">
        <w:t xml:space="preserve">and </w:t>
      </w:r>
      <w:r>
        <w:t xml:space="preserve">then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θ</m:t>
                </m:r>
              </m:e>
            </m:d>
          </m:e>
        </m:func>
      </m:oMath>
      <w:r>
        <w:t xml:space="preserve"> is modified by multiplying 65536. </w:t>
      </w:r>
      <w:r w:rsidR="004D0F74">
        <w:t>After that,</w:t>
      </w:r>
      <w:r>
        <w:t xml:space="preserve"> it’s compared with </w:t>
      </w:r>
      <w:r w:rsidR="00AD07CC">
        <w:t xml:space="preserve">the </w:t>
      </w:r>
      <w:r>
        <w:t>values in a table,</w:t>
      </w:r>
      <w:r w:rsidRPr="00E10698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>angTable</w:t>
      </w:r>
      <w:r w:rsidR="004D0F74">
        <w:rPr>
          <w:rFonts w:ascii="Consolas" w:hAnsi="Consolas" w:cs="Consolas"/>
          <w:color w:val="000000"/>
          <w:sz w:val="19"/>
          <w:szCs w:val="19"/>
        </w:rPr>
        <w:t>=</w:t>
      </w:r>
      <w:r w:rsidR="004D0F74">
        <w:t>{</w:t>
      </w:r>
      <w:r>
        <w:rPr>
          <w:rFonts w:ascii="Consolas" w:hAnsi="Consolas" w:cs="Consolas"/>
          <w:color w:val="000000"/>
          <w:sz w:val="19"/>
          <w:szCs w:val="19"/>
        </w:rPr>
        <w:t>0, 2048, 4096, 6144, 8192, 12288, 16384, 20480, 24576, 28672, 32768, 36864, 40960, 47104, 53248, 59392, 65536</w:t>
      </w:r>
      <w:r>
        <w:t>} of length 17.</w:t>
      </w:r>
    </w:p>
    <w:p w14:paraId="0F0DEC57" w14:textId="0AB37C70" w:rsidR="00A41EFD" w:rsidRDefault="00A41EFD" w:rsidP="00A41EFD">
      <w:pPr>
        <w:spacing w:after="120"/>
      </w:pPr>
      <w:r>
        <w:t xml:space="preserve">The index of the value in the table which is closest to the modified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θ</m:t>
                </m:r>
              </m:e>
            </m:d>
          </m:e>
        </m:func>
      </m:oMath>
      <w:r>
        <w:t xml:space="preserve"> will be picked as the direction of </w:t>
      </w:r>
      <w:r w:rsidR="00434389">
        <w:t xml:space="preserve">the </w:t>
      </w:r>
      <w:r>
        <w:t>gradient.</w:t>
      </w:r>
    </w:p>
    <w:p w14:paraId="24306CF2" w14:textId="1A946233" w:rsidR="00A41EFD" w:rsidRDefault="00A41EFD" w:rsidP="00A41EFD">
      <w:pPr>
        <w:spacing w:after="120"/>
      </w:pPr>
      <w:r>
        <w:t>In the implementation, this is done by looping through the table</w:t>
      </w:r>
      <w:r w:rsidR="00511EB9">
        <w:t xml:space="preserve"> to derive index idx of the intra direction</w:t>
      </w:r>
      <w:r>
        <w:t>:</w:t>
      </w:r>
    </w:p>
    <w:p w14:paraId="70D04140" w14:textId="0BAA80BC" w:rsidR="00A41EFD" w:rsidRDefault="00D05EA8" w:rsidP="00A41EFD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F</w:t>
      </w:r>
      <w:r w:rsidR="00A41EFD">
        <w:rPr>
          <w:rFonts w:ascii="Consolas" w:hAnsi="Consolas" w:cs="Consolas"/>
          <w:color w:val="0000FF"/>
          <w:sz w:val="19"/>
          <w:szCs w:val="19"/>
        </w:rPr>
        <w:t>or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="00A41EFD">
        <w:rPr>
          <w:rFonts w:ascii="Consolas" w:hAnsi="Consolas" w:cs="Consolas"/>
          <w:color w:val="000000"/>
          <w:sz w:val="19"/>
          <w:szCs w:val="19"/>
        </w:rPr>
        <w:t xml:space="preserve">( </w:t>
      </w:r>
      <w:r w:rsidR="00A41EFD">
        <w:rPr>
          <w:rFonts w:ascii="Consolas" w:hAnsi="Consolas" w:cs="Consolas"/>
          <w:color w:val="0000FF"/>
          <w:sz w:val="19"/>
          <w:szCs w:val="19"/>
        </w:rPr>
        <w:t>int</w:t>
      </w:r>
      <w:r w:rsidR="00A41EFD">
        <w:rPr>
          <w:rFonts w:ascii="Consolas" w:hAnsi="Consolas" w:cs="Consolas"/>
          <w:color w:val="000000"/>
          <w:sz w:val="19"/>
          <w:szCs w:val="19"/>
        </w:rPr>
        <w:t xml:space="preserve"> i = 0; i </w:t>
      </w:r>
      <w:r w:rsidR="00A41EFD" w:rsidRPr="00654CAF">
        <w:rPr>
          <w:rFonts w:ascii="Consolas" w:hAnsi="Consolas" w:cs="Consolas"/>
          <w:color w:val="000000"/>
          <w:sz w:val="19"/>
          <w:szCs w:val="19"/>
        </w:rPr>
        <w:t>&lt;</w:t>
      </w:r>
      <w:r w:rsidR="00A41EFD">
        <w:rPr>
          <w:rFonts w:ascii="Consolas" w:hAnsi="Consolas" w:cs="Consolas"/>
          <w:color w:val="000000"/>
          <w:sz w:val="19"/>
          <w:szCs w:val="19"/>
        </w:rPr>
        <w:t xml:space="preserve"> 17; i++ )</w:t>
      </w:r>
    </w:p>
    <w:p w14:paraId="00641D14" w14:textId="77777777" w:rsidR="00A41EFD" w:rsidRDefault="00A41EFD" w:rsidP="00A41EFD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>{</w:t>
      </w:r>
    </w:p>
    <w:p w14:paraId="1BBC403D" w14:textId="5D2F154F" w:rsidR="00A41EFD" w:rsidRDefault="00A41EFD" w:rsidP="00A41EFD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 w:rsidR="00D05EA8">
        <w:rPr>
          <w:rFonts w:ascii="Consolas" w:hAnsi="Consolas" w:cs="Consolas"/>
          <w:color w:val="0000FF"/>
          <w:sz w:val="19"/>
          <w:szCs w:val="19"/>
        </w:rPr>
        <w:t>i</w:t>
      </w:r>
      <w:r>
        <w:rPr>
          <w:rFonts w:ascii="Consolas" w:hAnsi="Consolas" w:cs="Consolas"/>
          <w:color w:val="0000FF"/>
          <w:sz w:val="19"/>
          <w:szCs w:val="19"/>
        </w:rPr>
        <w:t>f</w:t>
      </w:r>
      <w:r w:rsidR="00D05EA8"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>( tan(</w:t>
      </w:r>
      <m:oMath>
        <m:r>
          <w:rPr>
            <w:rFonts w:ascii="Cambria Math" w:hAnsi="Cambria Math"/>
          </w:rPr>
          <m:t>θ</m:t>
        </m:r>
      </m:oMath>
      <w:r>
        <w:rPr>
          <w:rFonts w:ascii="Consolas" w:hAnsi="Consolas" w:cs="Consolas"/>
          <w:color w:val="000000"/>
          <w:sz w:val="19"/>
          <w:szCs w:val="19"/>
        </w:rPr>
        <w:t>) &lt; angTable[i] )</w:t>
      </w:r>
    </w:p>
    <w:p w14:paraId="1FF931F1" w14:textId="77777777" w:rsidR="00A41EFD" w:rsidRDefault="00A41EFD" w:rsidP="00A41EFD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{</w:t>
      </w:r>
    </w:p>
    <w:p w14:paraId="35FD9AE1" w14:textId="37191121" w:rsidR="00A41EFD" w:rsidRDefault="00A41EFD" w:rsidP="00A41EFD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idx = tan(</w:t>
      </w:r>
      <m:oMath>
        <m:r>
          <w:rPr>
            <w:rFonts w:ascii="Cambria Math" w:hAnsi="Cambria Math"/>
          </w:rPr>
          <m:t>θ</m:t>
        </m:r>
      </m:oMath>
      <w:r>
        <w:rPr>
          <w:rFonts w:ascii="Consolas" w:hAnsi="Consolas" w:cs="Consolas"/>
          <w:color w:val="000000"/>
          <w:sz w:val="19"/>
          <w:szCs w:val="19"/>
        </w:rPr>
        <w:t>) - angTable[i - 1] &lt; angTable[i] - tan(</w:t>
      </w:r>
      <m:oMath>
        <m:r>
          <w:rPr>
            <w:rFonts w:ascii="Cambria Math" w:hAnsi="Cambria Math"/>
          </w:rPr>
          <m:t>θ</m:t>
        </m:r>
      </m:oMath>
      <w:r>
        <w:rPr>
          <w:rFonts w:ascii="Consolas" w:hAnsi="Consolas" w:cs="Consolas"/>
          <w:color w:val="000000"/>
          <w:sz w:val="19"/>
          <w:szCs w:val="19"/>
        </w:rPr>
        <w:t>) ? i-1 : i;</w:t>
      </w:r>
    </w:p>
    <w:p w14:paraId="5D2B89A5" w14:textId="77777777" w:rsidR="00A41EFD" w:rsidRDefault="00A41EFD" w:rsidP="00A41EFD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6A4C6BF6" w14:textId="77777777" w:rsidR="00A41EFD" w:rsidRDefault="00A41EFD" w:rsidP="00A41EFD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}</w:t>
      </w:r>
    </w:p>
    <w:p w14:paraId="10D6A139" w14:textId="77777777" w:rsidR="00A41EFD" w:rsidRDefault="00A41EFD" w:rsidP="00A41EFD">
      <w:pPr>
        <w:spacing w:after="1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6D34A54C" w14:textId="03D044FD" w:rsidR="00333E0F" w:rsidRPr="00A41EFD" w:rsidRDefault="00333E0F" w:rsidP="00BA4676">
      <w:pPr>
        <w:spacing w:after="120"/>
      </w:pPr>
      <w:r>
        <w:t xml:space="preserve">When </w:t>
      </w:r>
      <m:oMath>
        <m:r>
          <w:rPr>
            <w:rFonts w:ascii="Cambria Math" w:hAnsi="Cambria Math"/>
          </w:rPr>
          <m:t>θ=45</m:t>
        </m:r>
      </m:oMath>
      <w:r>
        <w:t xml:space="preserve">, </w:t>
      </w:r>
      <w:r w:rsidR="00D05EA8">
        <w:t xml:space="preserve">the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θ</m:t>
                </m:r>
              </m:e>
            </m:d>
          </m:e>
        </m:func>
      </m:oMath>
      <w:r w:rsidR="00D05EA8">
        <w:t xml:space="preserve"> </w:t>
      </w:r>
      <w:r w:rsidR="008D66BA">
        <w:t>is</w:t>
      </w:r>
      <w:r w:rsidR="00372EDF">
        <w:t xml:space="preserve"> equal</w:t>
      </w:r>
      <w:r w:rsidR="00D05EA8">
        <w:t xml:space="preserve"> 65536 and </w:t>
      </w:r>
      <w:r w:rsidR="00287BBE">
        <w:t>the condition in</w:t>
      </w:r>
      <w:r w:rsidR="00477767">
        <w:t xml:space="preserve"> the loop is not true for the </w:t>
      </w:r>
      <w:r w:rsidR="002A7135">
        <w:t>largest value</w:t>
      </w:r>
      <w:r w:rsidR="00D05EA8">
        <w:t xml:space="preserve">, </w:t>
      </w:r>
      <w:r w:rsidR="00B362C0">
        <w:t xml:space="preserve">so </w:t>
      </w:r>
      <w:r w:rsidR="00826F8A">
        <w:t xml:space="preserve">a </w:t>
      </w:r>
      <w:r w:rsidR="00D05EA8">
        <w:t xml:space="preserve">wrong idx </w:t>
      </w:r>
      <w:r w:rsidR="00372EDF">
        <w:t>is derived</w:t>
      </w:r>
      <w:r w:rsidR="00D05EA8">
        <w:t>.</w:t>
      </w:r>
    </w:p>
    <w:p w14:paraId="56144076" w14:textId="240F1DDC" w:rsidR="003549C8" w:rsidRPr="00A41EFD" w:rsidRDefault="003549C8" w:rsidP="00BA4676">
      <w:pPr>
        <w:spacing w:after="120"/>
      </w:pPr>
      <w:r>
        <w:t>The same problem was identified in JVET-X</w:t>
      </w:r>
      <w:r w:rsidR="009E5817">
        <w:t>0139.</w:t>
      </w:r>
    </w:p>
    <w:p w14:paraId="7D41A758" w14:textId="79897709" w:rsidR="003E1238" w:rsidRDefault="00645CB8" w:rsidP="003E1238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676239">
        <w:rPr>
          <w:lang w:val="en-CA"/>
        </w:rPr>
        <w:t>fix</w:t>
      </w:r>
    </w:p>
    <w:p w14:paraId="5D53C61F" w14:textId="5B11BA26" w:rsidR="00D05EA8" w:rsidRDefault="005753E2" w:rsidP="00D05EA8">
      <w:pPr>
        <w:rPr>
          <w:lang w:val="en-CA"/>
        </w:rPr>
      </w:pPr>
      <w:r>
        <w:rPr>
          <w:lang w:val="en-CA"/>
        </w:rPr>
        <w:t>The condition check</w:t>
      </w:r>
      <w:r w:rsidR="00727379">
        <w:rPr>
          <w:lang w:val="en-CA"/>
        </w:rPr>
        <w:t xml:space="preserve"> inside </w:t>
      </w:r>
      <w:r w:rsidR="00FB2D33">
        <w:rPr>
          <w:lang w:val="en-CA"/>
        </w:rPr>
        <w:t xml:space="preserve">the </w:t>
      </w:r>
      <w:r w:rsidR="00727379">
        <w:rPr>
          <w:lang w:val="en-CA"/>
        </w:rPr>
        <w:t xml:space="preserve">loop is changed </w:t>
      </w:r>
      <w:r w:rsidR="00FE0F47">
        <w:rPr>
          <w:lang w:val="en-CA"/>
        </w:rPr>
        <w:t xml:space="preserve">as </w:t>
      </w:r>
      <w:r w:rsidR="00727379" w:rsidRPr="003549C8">
        <w:rPr>
          <w:highlight w:val="yellow"/>
          <w:lang w:val="en-CA"/>
        </w:rPr>
        <w:t>highlighted</w:t>
      </w:r>
      <w:r w:rsidR="00727379">
        <w:rPr>
          <w:lang w:val="en-CA"/>
        </w:rPr>
        <w:t>:</w:t>
      </w:r>
    </w:p>
    <w:p w14:paraId="2A3F59C9" w14:textId="4299ABFD" w:rsidR="00BA1ECA" w:rsidRDefault="00BA1ECA" w:rsidP="00BA1ECA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For </w:t>
      </w:r>
      <w:r>
        <w:rPr>
          <w:rFonts w:ascii="Consolas" w:hAnsi="Consolas" w:cs="Consolas"/>
          <w:color w:val="000000"/>
          <w:sz w:val="19"/>
          <w:szCs w:val="19"/>
        </w:rPr>
        <w:t xml:space="preserve">(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</w:t>
      </w:r>
      <w:r w:rsidRPr="007176E3">
        <w:rPr>
          <w:rFonts w:ascii="Consolas" w:hAnsi="Consolas" w:cs="Consolas"/>
          <w:color w:val="000000"/>
          <w:sz w:val="19"/>
          <w:szCs w:val="19"/>
          <w:highlight w:val="yellow"/>
        </w:rPr>
        <w:t>1</w:t>
      </w:r>
      <w:r>
        <w:rPr>
          <w:rFonts w:ascii="Consolas" w:hAnsi="Consolas" w:cs="Consolas"/>
          <w:color w:val="000000"/>
          <w:sz w:val="19"/>
          <w:szCs w:val="19"/>
        </w:rPr>
        <w:t xml:space="preserve">; i </w:t>
      </w:r>
      <w:r w:rsidRPr="00654CAF"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000000"/>
          <w:sz w:val="19"/>
          <w:szCs w:val="19"/>
        </w:rPr>
        <w:t xml:space="preserve"> 17; i++ )</w:t>
      </w:r>
    </w:p>
    <w:p w14:paraId="5B644DDB" w14:textId="77777777" w:rsidR="00BA1ECA" w:rsidRDefault="00BA1ECA" w:rsidP="00BA1ECA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320BC298" w14:textId="57B2F8D4" w:rsidR="00BA1ECA" w:rsidRDefault="00BA1ECA" w:rsidP="00BA1ECA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 w:rsidR="00727379">
        <w:rPr>
          <w:rFonts w:ascii="Consolas" w:hAnsi="Consolas" w:cs="Consolas"/>
          <w:color w:val="0000FF"/>
          <w:sz w:val="19"/>
          <w:szCs w:val="19"/>
        </w:rPr>
        <w:t xml:space="preserve">if </w:t>
      </w:r>
      <w:r w:rsidR="00727379">
        <w:rPr>
          <w:rFonts w:ascii="Consolas" w:hAnsi="Consolas" w:cs="Consolas"/>
          <w:color w:val="000000"/>
          <w:sz w:val="19"/>
          <w:szCs w:val="19"/>
        </w:rPr>
        <w:t>( tan(</w:t>
      </w:r>
      <m:oMath>
        <m:r>
          <w:rPr>
            <w:rFonts w:ascii="Cambria Math" w:hAnsi="Cambria Math"/>
          </w:rPr>
          <m:t>θ</m:t>
        </m:r>
      </m:oMath>
      <w:r w:rsidR="00727379">
        <w:rPr>
          <w:rFonts w:ascii="Consolas" w:hAnsi="Consolas" w:cs="Consolas"/>
          <w:color w:val="000000"/>
          <w:sz w:val="19"/>
          <w:szCs w:val="19"/>
        </w:rPr>
        <w:t xml:space="preserve">) </w:t>
      </w:r>
      <w:r w:rsidR="00727379" w:rsidRPr="00654CAF">
        <w:rPr>
          <w:rFonts w:ascii="Consolas" w:hAnsi="Consolas" w:cs="Consolas"/>
          <w:color w:val="000000"/>
          <w:sz w:val="19"/>
          <w:szCs w:val="19"/>
        </w:rPr>
        <w:t>&lt;</w:t>
      </w:r>
      <w:r w:rsidR="00727379" w:rsidRPr="00D46CC6">
        <w:rPr>
          <w:rFonts w:ascii="Consolas" w:hAnsi="Consolas" w:cs="Consolas"/>
          <w:color w:val="000000"/>
          <w:sz w:val="19"/>
          <w:szCs w:val="19"/>
          <w:highlight w:val="yellow"/>
        </w:rPr>
        <w:t>=</w:t>
      </w:r>
      <w:r w:rsidR="00727379">
        <w:rPr>
          <w:rFonts w:ascii="Consolas" w:hAnsi="Consolas" w:cs="Consolas"/>
          <w:color w:val="000000"/>
          <w:sz w:val="19"/>
          <w:szCs w:val="19"/>
        </w:rPr>
        <w:t xml:space="preserve"> angTable[i] )</w:t>
      </w:r>
    </w:p>
    <w:p w14:paraId="08351A9D" w14:textId="77777777" w:rsidR="00BA1ECA" w:rsidRDefault="00BA1ECA" w:rsidP="00BA1ECA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{</w:t>
      </w:r>
    </w:p>
    <w:p w14:paraId="784AA0E5" w14:textId="1D3A6F54" w:rsidR="00BA1ECA" w:rsidRDefault="00BA1ECA" w:rsidP="00BA1ECA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idx = tan(</w:t>
      </w:r>
      <m:oMath>
        <m:r>
          <w:rPr>
            <w:rFonts w:ascii="Cambria Math" w:hAnsi="Cambria Math"/>
          </w:rPr>
          <m:t>θ</m:t>
        </m:r>
      </m:oMath>
      <w:r>
        <w:rPr>
          <w:rFonts w:ascii="Consolas" w:hAnsi="Consolas" w:cs="Consolas"/>
          <w:color w:val="000000"/>
          <w:sz w:val="19"/>
          <w:szCs w:val="19"/>
        </w:rPr>
        <w:t>) - angTable[i - 1] &lt; angTable[i] - tan(</w:t>
      </w:r>
      <m:oMath>
        <m:r>
          <w:rPr>
            <w:rFonts w:ascii="Cambria Math" w:hAnsi="Cambria Math"/>
          </w:rPr>
          <m:t>θ</m:t>
        </m:r>
      </m:oMath>
      <w:r>
        <w:rPr>
          <w:rFonts w:ascii="Consolas" w:hAnsi="Consolas" w:cs="Consolas"/>
          <w:color w:val="000000"/>
          <w:sz w:val="19"/>
          <w:szCs w:val="19"/>
        </w:rPr>
        <w:t>) ? i-1 : i;</w:t>
      </w:r>
    </w:p>
    <w:p w14:paraId="620B634E" w14:textId="77777777" w:rsidR="00BA1ECA" w:rsidRDefault="00BA1ECA" w:rsidP="00BA1ECA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69ED99C0" w14:textId="77777777" w:rsidR="00BA1ECA" w:rsidRDefault="00BA1ECA" w:rsidP="00BA1ECA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}</w:t>
      </w:r>
    </w:p>
    <w:p w14:paraId="5B304299" w14:textId="77777777" w:rsidR="00BA1ECA" w:rsidRDefault="00BA1ECA" w:rsidP="00BA1ECA">
      <w:pPr>
        <w:spacing w:after="1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45F46CAF" w14:textId="3B55B7E4" w:rsidR="00727379" w:rsidRPr="00D05EA8" w:rsidRDefault="00073DF9" w:rsidP="00D05EA8">
      <w:pPr>
        <w:rPr>
          <w:lang w:val="en-CA"/>
        </w:rPr>
      </w:pPr>
      <w:r>
        <w:rPr>
          <w:lang w:val="en-CA"/>
        </w:rPr>
        <w:t xml:space="preserve">After the proposed fix, </w:t>
      </w:r>
      <w:r w:rsidR="000D286D">
        <w:rPr>
          <w:lang w:val="en-CA"/>
        </w:rPr>
        <w:t xml:space="preserve">the index </w:t>
      </w:r>
      <w:r w:rsidR="00001772">
        <w:rPr>
          <w:lang w:val="en-CA"/>
        </w:rPr>
        <w:t xml:space="preserve">16 </w:t>
      </w:r>
      <w:r w:rsidR="000D286D">
        <w:rPr>
          <w:lang w:val="en-CA"/>
        </w:rPr>
        <w:t>of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</w:rPr>
          <m:t>θ=45</m:t>
        </m:r>
      </m:oMath>
      <w:r>
        <w:t xml:space="preserve"> is correctly </w:t>
      </w:r>
      <w:r w:rsidR="000D286D">
        <w:t>derived</w:t>
      </w:r>
      <w:r w:rsidR="004A6341">
        <w:t>.</w:t>
      </w:r>
    </w:p>
    <w:p w14:paraId="5ABDD780" w14:textId="4ED1D2A2" w:rsidR="003E1238" w:rsidRDefault="00645CB8" w:rsidP="003E123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39A21D" w14:textId="053F07A0" w:rsidR="001F2594" w:rsidRDefault="00645CB8" w:rsidP="0078264D">
      <w:pPr>
        <w:rPr>
          <w:lang w:val="en-CA"/>
        </w:rPr>
      </w:pPr>
      <w:r>
        <w:rPr>
          <w:lang w:val="en-CA"/>
        </w:rPr>
        <w:t>The proposed method is implemented on top of ECM-2.0. Test res</w:t>
      </w:r>
      <w:r w:rsidR="00033140">
        <w:rPr>
          <w:lang w:val="en-CA"/>
        </w:rPr>
        <w:t>ults are summarized in the below table.</w:t>
      </w:r>
    </w:p>
    <w:p w14:paraId="5E14348E" w14:textId="4831049A" w:rsidR="005A19BB" w:rsidRDefault="005A19BB" w:rsidP="0078264D">
      <w:pPr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467"/>
        <w:gridCol w:w="1467"/>
        <w:gridCol w:w="1467"/>
        <w:gridCol w:w="1237"/>
        <w:gridCol w:w="1237"/>
      </w:tblGrid>
      <w:tr w:rsidR="005A19BB" w:rsidRPr="005A19BB" w14:paraId="044939D9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AB99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BCD8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A19BB" w:rsidRPr="005A19BB" w14:paraId="34D9925D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DFF9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91865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5A19BB" w:rsidRPr="005A19BB" w14:paraId="3695EFB4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D20E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71582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125C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C978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4C992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5E319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A19BB" w:rsidRPr="005A19BB" w14:paraId="50D4F1D5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99A04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6C30" w14:textId="4FB06F86" w:rsidR="005A19BB" w:rsidRPr="005A19BB" w:rsidRDefault="00334674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" w:author="Keming Cao" w:date="2021-10-05T22:2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  <w:del w:id="7" w:author="Keming Cao" w:date="2021-10-05T22:20:00Z">
              <w:r w:rsidR="005A19BB" w:rsidRPr="005A19BB" w:rsidDel="00BD499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3405" w14:textId="51DDE739" w:rsidR="005A19BB" w:rsidRPr="005A19BB" w:rsidRDefault="00334674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" w:author="Keming Cao" w:date="2021-10-05T22:2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  <w:del w:id="9" w:author="Keming Cao" w:date="2021-10-05T22:20:00Z">
              <w:r w:rsidR="005A19BB" w:rsidRPr="005A19BB" w:rsidDel="003346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81B5" w14:textId="140E3507" w:rsidR="005A19BB" w:rsidRPr="005A19BB" w:rsidRDefault="00334674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Keming Cao" w:date="2021-10-05T22:2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  <w:del w:id="11" w:author="Keming Cao" w:date="2021-10-05T22:20:00Z">
              <w:r w:rsidR="005A19BB" w:rsidRPr="005A19BB" w:rsidDel="003346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A0B8" w14:textId="302D90A1" w:rsidR="005A19BB" w:rsidRPr="005A19BB" w:rsidRDefault="00334674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" w:author="Keming Cao" w:date="2021-10-05T22:2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del w:id="13" w:author="Keming Cao" w:date="2021-10-05T22:20:00Z">
              <w:r w:rsidR="005A19BB" w:rsidRPr="005A19BB" w:rsidDel="003346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B93E2" w14:textId="46B7F13B" w:rsidR="005A19BB" w:rsidRPr="005A19BB" w:rsidRDefault="00334674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Keming Cao" w:date="2021-10-05T22:2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15" w:author="Keming Cao" w:date="2021-10-05T22:20:00Z">
              <w:r w:rsidR="005A19BB" w:rsidRPr="005A19BB" w:rsidDel="003346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A19BB" w:rsidRPr="005A19BB" w14:paraId="3CE1DC5C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6314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C2EB" w14:textId="039E26C6" w:rsidR="005A19BB" w:rsidRPr="005A19BB" w:rsidRDefault="007C1CC7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Keming Cao" w:date="2021-10-07T08:2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  <w:del w:id="17" w:author="Keming Cao" w:date="2021-10-07T08:27:00Z">
              <w:r w:rsidR="005A19BB" w:rsidRPr="005A19BB" w:rsidDel="007C1C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843D" w14:textId="58EBDFDB" w:rsidR="005A19BB" w:rsidRPr="005A19BB" w:rsidRDefault="007C1CC7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Keming Cao" w:date="2021-10-07T08:2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  <w:del w:id="19" w:author="Keming Cao" w:date="2021-10-07T08:27:00Z">
              <w:r w:rsidR="005A19BB" w:rsidRPr="005A19BB" w:rsidDel="007C1C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1451" w14:textId="37539C6B" w:rsidR="005A19BB" w:rsidRPr="005A19BB" w:rsidRDefault="007C1CC7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Keming Cao" w:date="2021-10-07T08:2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  <w:del w:id="21" w:author="Keming Cao" w:date="2021-10-07T08:27:00Z">
              <w:r w:rsidR="005A19BB" w:rsidRPr="005A19BB" w:rsidDel="007C1C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4084" w14:textId="6BB3896E" w:rsidR="005A19BB" w:rsidRPr="005A19BB" w:rsidRDefault="007C1CC7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Keming Cao" w:date="2021-10-07T08:2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23" w:author="Keming Cao" w:date="2021-10-07T08:27:00Z">
              <w:r w:rsidR="005A19BB" w:rsidRPr="005A19BB" w:rsidDel="007C1C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2E0AA" w14:textId="51E00289" w:rsidR="005A19BB" w:rsidRPr="005A19BB" w:rsidRDefault="007C1CC7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Keming Cao" w:date="2021-10-07T08:2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25" w:author="Keming Cao" w:date="2021-10-07T08:27:00Z">
              <w:r w:rsidR="005A19BB" w:rsidRPr="005A19BB" w:rsidDel="007C1C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A19BB" w:rsidRPr="005A19BB" w14:paraId="4DAF9620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F7FE7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8987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B3E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2657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C2C1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F363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A19BB" w:rsidRPr="005A19BB" w14:paraId="768F2B28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21A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6102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52EE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600F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F2FF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6E86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A19BB" w:rsidRPr="005A19BB" w14:paraId="4F56C04E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7991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CF10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6C35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0D7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4A6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FF6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A19BB" w:rsidRPr="005A19BB" w14:paraId="5543495B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C43B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3D25" w14:textId="61F33CF3" w:rsidR="005A19BB" w:rsidRPr="005A19BB" w:rsidRDefault="00491EE0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Keming Cao" w:date="2021-10-07T08:2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  <w:del w:id="27" w:author="Keming Cao" w:date="2021-10-07T08:27:00Z">
              <w:r w:rsidR="005A19BB" w:rsidRPr="005A19BB" w:rsidDel="00491EE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709C" w14:textId="757A918A" w:rsidR="005A19BB" w:rsidRPr="005A19BB" w:rsidRDefault="00491EE0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Keming Cao" w:date="2021-10-07T08:2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</w:t>
              </w:r>
            </w:ins>
            <w:ins w:id="29" w:author="Keming Cao" w:date="2021-10-07T08:2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02%</w:t>
              </w:r>
            </w:ins>
            <w:del w:id="30" w:author="Keming Cao" w:date="2021-10-07T08:27:00Z">
              <w:r w:rsidR="005A19BB" w:rsidRPr="005A19BB" w:rsidDel="00491EE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E50B" w14:textId="541D9EC3" w:rsidR="005A19BB" w:rsidRPr="005A19BB" w:rsidRDefault="00491EE0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Keming Cao" w:date="2021-10-07T08:2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  <w:del w:id="32" w:author="Keming Cao" w:date="2021-10-07T08:28:00Z">
              <w:r w:rsidR="005A19BB" w:rsidRPr="005A19BB" w:rsidDel="00491EE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C9EB4" w14:textId="361D198A" w:rsidR="005A19BB" w:rsidRPr="005A19BB" w:rsidRDefault="007C1CC7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Keming Cao" w:date="2021-10-07T08:2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34" w:author="Keming Cao" w:date="2021-10-07T08:27:00Z">
              <w:r w:rsidR="005A19BB" w:rsidRPr="005A19BB" w:rsidDel="007C1C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132B5" w14:textId="42342498" w:rsidR="005A19BB" w:rsidRPr="005A19BB" w:rsidRDefault="007C1CC7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Keming Cao" w:date="2021-10-07T08:2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36" w:author="Keming Cao" w:date="2021-10-07T08:27:00Z">
              <w:r w:rsidR="005A19BB" w:rsidRPr="005A19BB" w:rsidDel="007C1CC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A19BB" w:rsidRPr="005A19BB" w14:paraId="79AB828C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0EC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0FF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FDA7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D80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F8CE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BFCB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A19BB" w:rsidRPr="005A19BB" w14:paraId="07ABFD2A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3549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1840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003D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894E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3745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54C4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A19BB" w:rsidRPr="005A19BB" w14:paraId="755379BF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DEA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A189F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F3EC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999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9C16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E3E93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A19BB" w:rsidRPr="005A19BB" w14:paraId="6E5362B6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8767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4D5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C58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60C1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9E3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40A2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A19BB" w:rsidRPr="005A19BB" w14:paraId="784ABC66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D47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A4FF8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A19BB" w:rsidRPr="005A19BB" w14:paraId="7A5044F0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970E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1D3A0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5A19BB" w:rsidRPr="005A19BB" w14:paraId="2ADD9163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A4A5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638B7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A982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CC11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7A3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B294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A19BB" w:rsidRPr="005A19BB" w14:paraId="48F9297B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5098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919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146F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EAB9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938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3419E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A19BB" w:rsidRPr="005A19BB" w14:paraId="28F0E26F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940C8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FE1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86F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537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58A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380C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A19BB" w:rsidRPr="005A19BB" w14:paraId="39890C4F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B8B60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AD8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E599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DD4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87B9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99941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A19BB" w:rsidRPr="005A19BB" w14:paraId="44DEB398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A074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BBD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CB2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58B0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1B8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3B760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A19BB" w:rsidRPr="005A19BB" w14:paraId="450891CC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CA044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2692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8F05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A6CF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0D91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5609F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A19BB" w:rsidRPr="005A19BB" w14:paraId="1064FC1B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175F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96A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DB0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DBF5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313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5524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A19BB" w:rsidRPr="005A19BB" w14:paraId="58506F83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49D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63A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B244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C82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2848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4C5C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A19BB" w:rsidRPr="005A19BB" w14:paraId="070ECD8A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2EBCE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F0F0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FC62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033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E126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84C2B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A19BB" w:rsidRPr="005A19BB" w14:paraId="23AD4696" w14:textId="77777777" w:rsidTr="006E20E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D849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9485A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98ABF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AA5D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077B1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AD32" w14:textId="77777777" w:rsidR="005A19BB" w:rsidRPr="005A19BB" w:rsidRDefault="005A19BB" w:rsidP="005A1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A19B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B8A59B2" w14:textId="77777777" w:rsidR="005A19BB" w:rsidRDefault="005A19BB" w:rsidP="0078264D">
      <w:pPr>
        <w:rPr>
          <w:lang w:val="en-CA"/>
        </w:rPr>
      </w:pPr>
    </w:p>
    <w:p w14:paraId="5A55E6F1" w14:textId="77777777" w:rsidR="002E0265" w:rsidRDefault="002E0265" w:rsidP="0078264D">
      <w:pPr>
        <w:rPr>
          <w:lang w:val="en-CA"/>
        </w:rPr>
      </w:pPr>
    </w:p>
    <w:p w14:paraId="2FAE4820" w14:textId="77777777" w:rsidR="002E0265" w:rsidRPr="0078264D" w:rsidRDefault="002E0265" w:rsidP="0078264D">
      <w:pPr>
        <w:rPr>
          <w:lang w:val="en-CA"/>
        </w:rPr>
      </w:pPr>
    </w:p>
    <w:p w14:paraId="3CB804C2" w14:textId="313FB88F" w:rsidR="005801A2" w:rsidRPr="00833647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B04158C" w:rsidR="00342FF4" w:rsidRPr="005B217D" w:rsidRDefault="0083364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F43F70">
        <w:rPr>
          <w:b/>
          <w:szCs w:val="22"/>
          <w:lang w:val="en-CA"/>
        </w:rPr>
        <w:t>orpo</w:t>
      </w:r>
      <w:r w:rsidR="00091C32">
        <w:rPr>
          <w:b/>
          <w:szCs w:val="22"/>
          <w:lang w:val="en-CA"/>
        </w:rPr>
        <w:t>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3612E" w14:textId="77777777" w:rsidR="00674542" w:rsidRDefault="00674542">
      <w:r>
        <w:separator/>
      </w:r>
    </w:p>
  </w:endnote>
  <w:endnote w:type="continuationSeparator" w:id="0">
    <w:p w14:paraId="5E25296F" w14:textId="77777777" w:rsidR="00674542" w:rsidRDefault="00674542">
      <w:r>
        <w:continuationSeparator/>
      </w:r>
    </w:p>
  </w:endnote>
  <w:endnote w:type="continuationNotice" w:id="1">
    <w:p w14:paraId="48864434" w14:textId="77777777" w:rsidR="00674542" w:rsidRDefault="0067454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825C96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7" w:author="Keming Cao" w:date="2021-10-11T08:13:00Z">
      <w:r w:rsidR="00622366">
        <w:rPr>
          <w:rStyle w:val="PageNumber"/>
          <w:noProof/>
        </w:rPr>
        <w:t>2021-10-11</w:t>
      </w:r>
    </w:ins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9D54C" w14:textId="77777777" w:rsidR="00674542" w:rsidRDefault="00674542">
      <w:r>
        <w:separator/>
      </w:r>
    </w:p>
  </w:footnote>
  <w:footnote w:type="continuationSeparator" w:id="0">
    <w:p w14:paraId="6DFA1724" w14:textId="77777777" w:rsidR="00674542" w:rsidRDefault="00674542">
      <w:r>
        <w:continuationSeparator/>
      </w:r>
    </w:p>
  </w:footnote>
  <w:footnote w:type="continuationNotice" w:id="1">
    <w:p w14:paraId="4F04B3F5" w14:textId="77777777" w:rsidR="00674542" w:rsidRDefault="0067454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ming Cao">
    <w15:presenceInfo w15:providerId="AD" w15:userId="S::kemicao@qti.qualcomm.com::7b5aa31f-263c-458d-b0a3-280aebbfa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72"/>
    <w:rsid w:val="000308A3"/>
    <w:rsid w:val="00033140"/>
    <w:rsid w:val="00040C91"/>
    <w:rsid w:val="0004543A"/>
    <w:rsid w:val="000458BC"/>
    <w:rsid w:val="00045C41"/>
    <w:rsid w:val="00046AE1"/>
    <w:rsid w:val="00046C03"/>
    <w:rsid w:val="000635E4"/>
    <w:rsid w:val="00065039"/>
    <w:rsid w:val="00073DF9"/>
    <w:rsid w:val="00075535"/>
    <w:rsid w:val="0007614F"/>
    <w:rsid w:val="00081398"/>
    <w:rsid w:val="000838F9"/>
    <w:rsid w:val="00084393"/>
    <w:rsid w:val="000865E1"/>
    <w:rsid w:val="00090FAD"/>
    <w:rsid w:val="00091C32"/>
    <w:rsid w:val="00092AF4"/>
    <w:rsid w:val="00094479"/>
    <w:rsid w:val="00095D07"/>
    <w:rsid w:val="000962AC"/>
    <w:rsid w:val="000B0C0F"/>
    <w:rsid w:val="000B1C6B"/>
    <w:rsid w:val="000B4142"/>
    <w:rsid w:val="000B4FF9"/>
    <w:rsid w:val="000B5A8D"/>
    <w:rsid w:val="000C09AC"/>
    <w:rsid w:val="000C2BAA"/>
    <w:rsid w:val="000D286D"/>
    <w:rsid w:val="000D31BE"/>
    <w:rsid w:val="000E00F3"/>
    <w:rsid w:val="000F0AA3"/>
    <w:rsid w:val="000F158C"/>
    <w:rsid w:val="00102F3D"/>
    <w:rsid w:val="00124E38"/>
    <w:rsid w:val="0012580B"/>
    <w:rsid w:val="001318ED"/>
    <w:rsid w:val="00131F90"/>
    <w:rsid w:val="0013458C"/>
    <w:rsid w:val="0013526E"/>
    <w:rsid w:val="00146152"/>
    <w:rsid w:val="00155526"/>
    <w:rsid w:val="00171371"/>
    <w:rsid w:val="00175A24"/>
    <w:rsid w:val="00187E58"/>
    <w:rsid w:val="00194DDC"/>
    <w:rsid w:val="001A297E"/>
    <w:rsid w:val="001A368E"/>
    <w:rsid w:val="001A7329"/>
    <w:rsid w:val="001A792F"/>
    <w:rsid w:val="001B4E28"/>
    <w:rsid w:val="001C3525"/>
    <w:rsid w:val="001C3AFB"/>
    <w:rsid w:val="001D07F0"/>
    <w:rsid w:val="001D105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907"/>
    <w:rsid w:val="00225016"/>
    <w:rsid w:val="002253CA"/>
    <w:rsid w:val="00225F1D"/>
    <w:rsid w:val="002264A6"/>
    <w:rsid w:val="00227BA7"/>
    <w:rsid w:val="0023011C"/>
    <w:rsid w:val="00233215"/>
    <w:rsid w:val="002375C1"/>
    <w:rsid w:val="00247E1E"/>
    <w:rsid w:val="00263398"/>
    <w:rsid w:val="00263B99"/>
    <w:rsid w:val="002647D8"/>
    <w:rsid w:val="00266F06"/>
    <w:rsid w:val="00275BCF"/>
    <w:rsid w:val="00280613"/>
    <w:rsid w:val="002839CE"/>
    <w:rsid w:val="00287BBE"/>
    <w:rsid w:val="00291755"/>
    <w:rsid w:val="00291E36"/>
    <w:rsid w:val="00292257"/>
    <w:rsid w:val="002A54E0"/>
    <w:rsid w:val="002A7135"/>
    <w:rsid w:val="002B1595"/>
    <w:rsid w:val="002B191D"/>
    <w:rsid w:val="002B2E83"/>
    <w:rsid w:val="002D0AF6"/>
    <w:rsid w:val="002D43A5"/>
    <w:rsid w:val="002D5615"/>
    <w:rsid w:val="002E0265"/>
    <w:rsid w:val="002E5FAF"/>
    <w:rsid w:val="002F164D"/>
    <w:rsid w:val="003021BC"/>
    <w:rsid w:val="00302A09"/>
    <w:rsid w:val="00306206"/>
    <w:rsid w:val="00317D85"/>
    <w:rsid w:val="00327C56"/>
    <w:rsid w:val="003315A1"/>
    <w:rsid w:val="00331BEF"/>
    <w:rsid w:val="00333E0F"/>
    <w:rsid w:val="00334674"/>
    <w:rsid w:val="00334917"/>
    <w:rsid w:val="003373EC"/>
    <w:rsid w:val="00342FF4"/>
    <w:rsid w:val="00344E5A"/>
    <w:rsid w:val="00346148"/>
    <w:rsid w:val="003549C8"/>
    <w:rsid w:val="00363F32"/>
    <w:rsid w:val="003669EA"/>
    <w:rsid w:val="003706CC"/>
    <w:rsid w:val="003728C2"/>
    <w:rsid w:val="00372EDF"/>
    <w:rsid w:val="00377710"/>
    <w:rsid w:val="003A2D8E"/>
    <w:rsid w:val="003A67AD"/>
    <w:rsid w:val="003A7CE6"/>
    <w:rsid w:val="003C20E4"/>
    <w:rsid w:val="003D6342"/>
    <w:rsid w:val="003E1238"/>
    <w:rsid w:val="003E6D6F"/>
    <w:rsid w:val="003E6F90"/>
    <w:rsid w:val="003E73ED"/>
    <w:rsid w:val="003F02B6"/>
    <w:rsid w:val="003F5D0F"/>
    <w:rsid w:val="00407252"/>
    <w:rsid w:val="00414101"/>
    <w:rsid w:val="004219CF"/>
    <w:rsid w:val="004234F0"/>
    <w:rsid w:val="00427EEC"/>
    <w:rsid w:val="00427F2A"/>
    <w:rsid w:val="00433DDB"/>
    <w:rsid w:val="00434389"/>
    <w:rsid w:val="00434CE2"/>
    <w:rsid w:val="004354AF"/>
    <w:rsid w:val="00435A29"/>
    <w:rsid w:val="00437619"/>
    <w:rsid w:val="00447F44"/>
    <w:rsid w:val="00457CEE"/>
    <w:rsid w:val="00465A1E"/>
    <w:rsid w:val="00471D56"/>
    <w:rsid w:val="00477767"/>
    <w:rsid w:val="00482A4F"/>
    <w:rsid w:val="00483D54"/>
    <w:rsid w:val="004854AF"/>
    <w:rsid w:val="00491095"/>
    <w:rsid w:val="004914D8"/>
    <w:rsid w:val="00491EE0"/>
    <w:rsid w:val="0049445A"/>
    <w:rsid w:val="004957D9"/>
    <w:rsid w:val="004A2A63"/>
    <w:rsid w:val="004A6341"/>
    <w:rsid w:val="004B210C"/>
    <w:rsid w:val="004B6170"/>
    <w:rsid w:val="004C3DDA"/>
    <w:rsid w:val="004D0F74"/>
    <w:rsid w:val="004D405F"/>
    <w:rsid w:val="004E4F4F"/>
    <w:rsid w:val="004E6789"/>
    <w:rsid w:val="004F3CC2"/>
    <w:rsid w:val="004F61E3"/>
    <w:rsid w:val="004F73F5"/>
    <w:rsid w:val="00501151"/>
    <w:rsid w:val="005028B7"/>
    <w:rsid w:val="00502E10"/>
    <w:rsid w:val="0050354E"/>
    <w:rsid w:val="0051015C"/>
    <w:rsid w:val="00511EB9"/>
    <w:rsid w:val="00511EC3"/>
    <w:rsid w:val="00516CF1"/>
    <w:rsid w:val="00531AE9"/>
    <w:rsid w:val="00536188"/>
    <w:rsid w:val="00541ED2"/>
    <w:rsid w:val="0054523D"/>
    <w:rsid w:val="00550A66"/>
    <w:rsid w:val="00561C68"/>
    <w:rsid w:val="00567EC7"/>
    <w:rsid w:val="00570013"/>
    <w:rsid w:val="005753E2"/>
    <w:rsid w:val="005753EC"/>
    <w:rsid w:val="005801A2"/>
    <w:rsid w:val="005952A5"/>
    <w:rsid w:val="005A19BB"/>
    <w:rsid w:val="005A33A1"/>
    <w:rsid w:val="005B217D"/>
    <w:rsid w:val="005C385F"/>
    <w:rsid w:val="005C75CD"/>
    <w:rsid w:val="005C7C26"/>
    <w:rsid w:val="005D4991"/>
    <w:rsid w:val="005E0A9D"/>
    <w:rsid w:val="005E0BFB"/>
    <w:rsid w:val="005E1AC6"/>
    <w:rsid w:val="005E3F2B"/>
    <w:rsid w:val="005F358A"/>
    <w:rsid w:val="005F6F1B"/>
    <w:rsid w:val="00615995"/>
    <w:rsid w:val="00616155"/>
    <w:rsid w:val="00622366"/>
    <w:rsid w:val="00624888"/>
    <w:rsid w:val="00624B33"/>
    <w:rsid w:val="00627354"/>
    <w:rsid w:val="0063041A"/>
    <w:rsid w:val="00630AA2"/>
    <w:rsid w:val="00631D8B"/>
    <w:rsid w:val="00645CB8"/>
    <w:rsid w:val="00646707"/>
    <w:rsid w:val="00654CAF"/>
    <w:rsid w:val="00657F7E"/>
    <w:rsid w:val="00660B9E"/>
    <w:rsid w:val="00662E58"/>
    <w:rsid w:val="006637F2"/>
    <w:rsid w:val="00663CEA"/>
    <w:rsid w:val="006642A5"/>
    <w:rsid w:val="00664DCF"/>
    <w:rsid w:val="00674542"/>
    <w:rsid w:val="00676239"/>
    <w:rsid w:val="006871BF"/>
    <w:rsid w:val="006A0E5C"/>
    <w:rsid w:val="006A48E6"/>
    <w:rsid w:val="006C5D39"/>
    <w:rsid w:val="006D6D9B"/>
    <w:rsid w:val="006E20E1"/>
    <w:rsid w:val="006E2810"/>
    <w:rsid w:val="006E5417"/>
    <w:rsid w:val="006F0794"/>
    <w:rsid w:val="006F7528"/>
    <w:rsid w:val="007023DE"/>
    <w:rsid w:val="0070263F"/>
    <w:rsid w:val="00704521"/>
    <w:rsid w:val="00712F60"/>
    <w:rsid w:val="007176E3"/>
    <w:rsid w:val="00720E3B"/>
    <w:rsid w:val="007255D2"/>
    <w:rsid w:val="007270D6"/>
    <w:rsid w:val="00727379"/>
    <w:rsid w:val="0074393F"/>
    <w:rsid w:val="00745F6B"/>
    <w:rsid w:val="0075175B"/>
    <w:rsid w:val="0075585E"/>
    <w:rsid w:val="00760D62"/>
    <w:rsid w:val="0076597C"/>
    <w:rsid w:val="00770571"/>
    <w:rsid w:val="007766F1"/>
    <w:rsid w:val="007768FF"/>
    <w:rsid w:val="007824D3"/>
    <w:rsid w:val="0078264D"/>
    <w:rsid w:val="00783761"/>
    <w:rsid w:val="007964B4"/>
    <w:rsid w:val="00796EE3"/>
    <w:rsid w:val="007A7D29"/>
    <w:rsid w:val="007B4AB8"/>
    <w:rsid w:val="007C081C"/>
    <w:rsid w:val="007C1CC7"/>
    <w:rsid w:val="007D1181"/>
    <w:rsid w:val="007D240F"/>
    <w:rsid w:val="007D7961"/>
    <w:rsid w:val="007E01A3"/>
    <w:rsid w:val="007E1FB8"/>
    <w:rsid w:val="007E5B62"/>
    <w:rsid w:val="007F1F8B"/>
    <w:rsid w:val="007F6205"/>
    <w:rsid w:val="007F67A1"/>
    <w:rsid w:val="00801A7B"/>
    <w:rsid w:val="00811C05"/>
    <w:rsid w:val="00815234"/>
    <w:rsid w:val="0081561D"/>
    <w:rsid w:val="008206C8"/>
    <w:rsid w:val="00826F8A"/>
    <w:rsid w:val="0083176C"/>
    <w:rsid w:val="00833647"/>
    <w:rsid w:val="008578CE"/>
    <w:rsid w:val="0086202C"/>
    <w:rsid w:val="0086387C"/>
    <w:rsid w:val="00874A6C"/>
    <w:rsid w:val="00876C65"/>
    <w:rsid w:val="0088113F"/>
    <w:rsid w:val="00882F72"/>
    <w:rsid w:val="00885178"/>
    <w:rsid w:val="0088548A"/>
    <w:rsid w:val="00893DC4"/>
    <w:rsid w:val="008A4B4C"/>
    <w:rsid w:val="008C239F"/>
    <w:rsid w:val="008D22C1"/>
    <w:rsid w:val="008D66BA"/>
    <w:rsid w:val="008D76CC"/>
    <w:rsid w:val="008E480C"/>
    <w:rsid w:val="008E747A"/>
    <w:rsid w:val="00903378"/>
    <w:rsid w:val="00907757"/>
    <w:rsid w:val="009212B0"/>
    <w:rsid w:val="00921FA1"/>
    <w:rsid w:val="009234A5"/>
    <w:rsid w:val="009301B6"/>
    <w:rsid w:val="00933453"/>
    <w:rsid w:val="009336F7"/>
    <w:rsid w:val="009361FB"/>
    <w:rsid w:val="0093636C"/>
    <w:rsid w:val="00936B20"/>
    <w:rsid w:val="009374A7"/>
    <w:rsid w:val="00937F03"/>
    <w:rsid w:val="009556CF"/>
    <w:rsid w:val="00955F6D"/>
    <w:rsid w:val="00977C16"/>
    <w:rsid w:val="0098403C"/>
    <w:rsid w:val="0098551D"/>
    <w:rsid w:val="00985DCB"/>
    <w:rsid w:val="0099518F"/>
    <w:rsid w:val="009A523D"/>
    <w:rsid w:val="009B02A1"/>
    <w:rsid w:val="009B1462"/>
    <w:rsid w:val="009B2755"/>
    <w:rsid w:val="009B3361"/>
    <w:rsid w:val="009B7F3F"/>
    <w:rsid w:val="009C25BA"/>
    <w:rsid w:val="009D7CE6"/>
    <w:rsid w:val="009E2C91"/>
    <w:rsid w:val="009E448E"/>
    <w:rsid w:val="009E5817"/>
    <w:rsid w:val="009F496B"/>
    <w:rsid w:val="00A00C44"/>
    <w:rsid w:val="00A01439"/>
    <w:rsid w:val="00A02E61"/>
    <w:rsid w:val="00A05CFF"/>
    <w:rsid w:val="00A13048"/>
    <w:rsid w:val="00A2418B"/>
    <w:rsid w:val="00A27217"/>
    <w:rsid w:val="00A36C53"/>
    <w:rsid w:val="00A41EFD"/>
    <w:rsid w:val="00A46843"/>
    <w:rsid w:val="00A56B97"/>
    <w:rsid w:val="00A6093D"/>
    <w:rsid w:val="00A62DEC"/>
    <w:rsid w:val="00A6447A"/>
    <w:rsid w:val="00A703CE"/>
    <w:rsid w:val="00A71E7B"/>
    <w:rsid w:val="00A72017"/>
    <w:rsid w:val="00A767DC"/>
    <w:rsid w:val="00A76A6D"/>
    <w:rsid w:val="00A82318"/>
    <w:rsid w:val="00A83253"/>
    <w:rsid w:val="00AA6E84"/>
    <w:rsid w:val="00AB1A1C"/>
    <w:rsid w:val="00AB7405"/>
    <w:rsid w:val="00AC0743"/>
    <w:rsid w:val="00AD05A8"/>
    <w:rsid w:val="00AD07CC"/>
    <w:rsid w:val="00AE341B"/>
    <w:rsid w:val="00AF2C17"/>
    <w:rsid w:val="00AF51C5"/>
    <w:rsid w:val="00B01905"/>
    <w:rsid w:val="00B07CA7"/>
    <w:rsid w:val="00B1279A"/>
    <w:rsid w:val="00B355F3"/>
    <w:rsid w:val="00B362C0"/>
    <w:rsid w:val="00B3640F"/>
    <w:rsid w:val="00B4194A"/>
    <w:rsid w:val="00B42EB1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7B9"/>
    <w:rsid w:val="00B90EEC"/>
    <w:rsid w:val="00B94B06"/>
    <w:rsid w:val="00B94C28"/>
    <w:rsid w:val="00BA1ECA"/>
    <w:rsid w:val="00BA4676"/>
    <w:rsid w:val="00BB77EC"/>
    <w:rsid w:val="00BC0DDC"/>
    <w:rsid w:val="00BC10BA"/>
    <w:rsid w:val="00BC1E29"/>
    <w:rsid w:val="00BC2278"/>
    <w:rsid w:val="00BC275B"/>
    <w:rsid w:val="00BC5AFD"/>
    <w:rsid w:val="00BD4995"/>
    <w:rsid w:val="00BE1797"/>
    <w:rsid w:val="00BF09D7"/>
    <w:rsid w:val="00C00DDE"/>
    <w:rsid w:val="00C04F43"/>
    <w:rsid w:val="00C05271"/>
    <w:rsid w:val="00C0609D"/>
    <w:rsid w:val="00C076BD"/>
    <w:rsid w:val="00C115AB"/>
    <w:rsid w:val="00C12A9C"/>
    <w:rsid w:val="00C14892"/>
    <w:rsid w:val="00C16184"/>
    <w:rsid w:val="00C26CCB"/>
    <w:rsid w:val="00C30249"/>
    <w:rsid w:val="00C3723B"/>
    <w:rsid w:val="00C42466"/>
    <w:rsid w:val="00C606C9"/>
    <w:rsid w:val="00C641E7"/>
    <w:rsid w:val="00C669F7"/>
    <w:rsid w:val="00C71166"/>
    <w:rsid w:val="00C71B18"/>
    <w:rsid w:val="00C72FBA"/>
    <w:rsid w:val="00C80288"/>
    <w:rsid w:val="00C836F0"/>
    <w:rsid w:val="00C84003"/>
    <w:rsid w:val="00C90650"/>
    <w:rsid w:val="00C97D78"/>
    <w:rsid w:val="00CB7C0D"/>
    <w:rsid w:val="00CC2AAE"/>
    <w:rsid w:val="00CC5A42"/>
    <w:rsid w:val="00CD0EAB"/>
    <w:rsid w:val="00CD171F"/>
    <w:rsid w:val="00CD7919"/>
    <w:rsid w:val="00CE10DA"/>
    <w:rsid w:val="00CE5E02"/>
    <w:rsid w:val="00CF34DB"/>
    <w:rsid w:val="00CF3917"/>
    <w:rsid w:val="00CF558F"/>
    <w:rsid w:val="00D010C0"/>
    <w:rsid w:val="00D04D52"/>
    <w:rsid w:val="00D05EA8"/>
    <w:rsid w:val="00D06B8B"/>
    <w:rsid w:val="00D073E2"/>
    <w:rsid w:val="00D1015D"/>
    <w:rsid w:val="00D1555A"/>
    <w:rsid w:val="00D37A65"/>
    <w:rsid w:val="00D446EC"/>
    <w:rsid w:val="00D45267"/>
    <w:rsid w:val="00D46CC6"/>
    <w:rsid w:val="00D51BF0"/>
    <w:rsid w:val="00D52578"/>
    <w:rsid w:val="00D531DB"/>
    <w:rsid w:val="00D55942"/>
    <w:rsid w:val="00D64F29"/>
    <w:rsid w:val="00D75C97"/>
    <w:rsid w:val="00D807BF"/>
    <w:rsid w:val="00D82FCC"/>
    <w:rsid w:val="00DA17FC"/>
    <w:rsid w:val="00DA34D3"/>
    <w:rsid w:val="00DA7887"/>
    <w:rsid w:val="00DB1FAA"/>
    <w:rsid w:val="00DB2C26"/>
    <w:rsid w:val="00DB45C3"/>
    <w:rsid w:val="00DD02F4"/>
    <w:rsid w:val="00DD6622"/>
    <w:rsid w:val="00DE1C7C"/>
    <w:rsid w:val="00DE6B43"/>
    <w:rsid w:val="00DF1EDD"/>
    <w:rsid w:val="00E11923"/>
    <w:rsid w:val="00E25A5B"/>
    <w:rsid w:val="00E262D4"/>
    <w:rsid w:val="00E36250"/>
    <w:rsid w:val="00E42008"/>
    <w:rsid w:val="00E43567"/>
    <w:rsid w:val="00E44759"/>
    <w:rsid w:val="00E47F2D"/>
    <w:rsid w:val="00E54511"/>
    <w:rsid w:val="00E60EDC"/>
    <w:rsid w:val="00E61DAC"/>
    <w:rsid w:val="00E72B80"/>
    <w:rsid w:val="00E75FE3"/>
    <w:rsid w:val="00E80F86"/>
    <w:rsid w:val="00E85AA6"/>
    <w:rsid w:val="00E86A4A"/>
    <w:rsid w:val="00E86C4C"/>
    <w:rsid w:val="00E907A3"/>
    <w:rsid w:val="00E94060"/>
    <w:rsid w:val="00EA5AE0"/>
    <w:rsid w:val="00EB56E1"/>
    <w:rsid w:val="00EB78E3"/>
    <w:rsid w:val="00EB7AB1"/>
    <w:rsid w:val="00EC32BD"/>
    <w:rsid w:val="00EC496B"/>
    <w:rsid w:val="00ED25AE"/>
    <w:rsid w:val="00EE7CD8"/>
    <w:rsid w:val="00EF37F6"/>
    <w:rsid w:val="00EF48CC"/>
    <w:rsid w:val="00F00801"/>
    <w:rsid w:val="00F01767"/>
    <w:rsid w:val="00F0602F"/>
    <w:rsid w:val="00F107C3"/>
    <w:rsid w:val="00F168BB"/>
    <w:rsid w:val="00F2488D"/>
    <w:rsid w:val="00F43230"/>
    <w:rsid w:val="00F43F70"/>
    <w:rsid w:val="00F52944"/>
    <w:rsid w:val="00F56EB2"/>
    <w:rsid w:val="00F601A0"/>
    <w:rsid w:val="00F61A44"/>
    <w:rsid w:val="00F63DC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D33"/>
    <w:rsid w:val="00FB2DBA"/>
    <w:rsid w:val="00FC1549"/>
    <w:rsid w:val="00FC2405"/>
    <w:rsid w:val="00FC6D1A"/>
    <w:rsid w:val="00FD01C2"/>
    <w:rsid w:val="00FD34A5"/>
    <w:rsid w:val="00FE0F4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8BAD16C4-F503-4120-9639-0D622A85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63DC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81561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2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emicao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F594D7-8E27-4B45-95CA-696D914C7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8C7D7B-B4E4-40A8-B066-13049120D7F0}">
  <ds:schemaRefs>
    <ds:schemaRef ds:uri="http://schemas.microsoft.com/office/2006/metadata/properties"/>
    <ds:schemaRef ds:uri="a4784b13-8bb2-4d79-9d47-3a3867450a90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2d713343-d069-4d9c-a0e4-feacafe3e3f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0B0EACC-B781-48FD-A2B1-125F0D5282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3</Pages>
  <Words>656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4357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Keming Cao</cp:lastModifiedBy>
  <cp:revision>124</cp:revision>
  <cp:lastPrinted>1900-01-01T08:00:00Z</cp:lastPrinted>
  <dcterms:created xsi:type="dcterms:W3CDTF">2021-08-25T19:17:00Z</dcterms:created>
  <dcterms:modified xsi:type="dcterms:W3CDTF">2021-10-11T15:15:00Z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