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2C590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AC3557">
              <w:rPr>
                <w:lang w:val="en-CA"/>
              </w:rPr>
              <w:t>0150</w:t>
            </w:r>
            <w:r w:rsidR="006A0E5C" w:rsidRPr="006A0E5C">
              <w:rPr>
                <w:lang w:val="en-CA"/>
              </w:rPr>
              <w:t>-</w:t>
            </w:r>
            <w:del w:id="0" w:author="Xiaoyu Xiu" w:date="2021-10-03T22:35:00Z">
              <w:r w:rsidR="006A0E5C" w:rsidRPr="006A0E5C" w:rsidDel="00F45677">
                <w:rPr>
                  <w:lang w:val="en-CA"/>
                </w:rPr>
                <w:delText>v</w:delText>
              </w:r>
              <w:r w:rsidR="00AC3557" w:rsidDel="00F45677">
                <w:rPr>
                  <w:lang w:val="en-CA"/>
                </w:rPr>
                <w:delText>1</w:delText>
              </w:r>
            </w:del>
            <w:ins w:id="1" w:author="Xiaoyu Xiu" w:date="2021-10-03T22:35:00Z">
              <w:r w:rsidR="00F45677" w:rsidRPr="006A0E5C">
                <w:rPr>
                  <w:lang w:val="en-CA"/>
                </w:rPr>
                <w:t>v</w:t>
              </w:r>
              <w:r w:rsidR="00F4567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1ED174" w:rsidR="00E61DAC" w:rsidRPr="005B217D" w:rsidRDefault="006669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</w:t>
            </w:r>
            <w:r w:rsidR="00956D89">
              <w:rPr>
                <w:b/>
                <w:szCs w:val="22"/>
                <w:lang w:val="en-CA"/>
              </w:rPr>
              <w:t xml:space="preserve"> Enhanced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ACA5E" w:rsidR="00E61DAC" w:rsidRPr="005B217D" w:rsidRDefault="00956D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27402" w:rsidR="00E61DAC" w:rsidRPr="005B217D" w:rsidRDefault="00956D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A0376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AEB1E5" w:rsidR="00E61DAC" w:rsidRPr="005B217D" w:rsidRDefault="00956D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</w:t>
            </w:r>
            <w:r w:rsidR="001B689C">
              <w:rPr>
                <w:szCs w:val="22"/>
                <w:lang w:val="en-CA"/>
              </w:rPr>
              <w:t xml:space="preserve">Yi-Wen Chen, </w:t>
            </w:r>
            <w:r w:rsidR="00A0376D"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C.-W. Kuo,</w:t>
            </w:r>
            <w:r w:rsidR="009A3A9B">
              <w:rPr>
                <w:szCs w:val="22"/>
                <w:lang w:val="en-CA"/>
              </w:rPr>
              <w:t xml:space="preserve"> </w:t>
            </w:r>
            <w:r w:rsidR="009A3A9B" w:rsidRPr="000D4798">
              <w:rPr>
                <w:szCs w:val="22"/>
                <w:lang w:val="de-DE" w:eastAsia="zh-TW"/>
              </w:rPr>
              <w:t>Hong-Jheng Jhu</w:t>
            </w:r>
            <w:r w:rsidR="009A3A9B">
              <w:rPr>
                <w:szCs w:val="22"/>
                <w:lang w:val="de-DE" w:eastAsia="zh-TW"/>
              </w:rPr>
              <w:t>,</w:t>
            </w:r>
            <w:r w:rsidR="00A0376D">
              <w:rPr>
                <w:szCs w:val="22"/>
                <w:lang w:val="de-DE" w:eastAsia="zh-TW"/>
              </w:rPr>
              <w:t xml:space="preserve"> </w:t>
            </w:r>
            <w:r w:rsidR="00A0376D">
              <w:rPr>
                <w:szCs w:val="22"/>
                <w:lang w:val="en-CA" w:eastAsia="zh-CN"/>
              </w:rPr>
              <w:t>W. Chen,</w:t>
            </w:r>
            <w:r w:rsidR="009A3A9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093A12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E7A2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56D89">
              <w:rPr>
                <w:szCs w:val="22"/>
                <w:lang w:val="en-CA"/>
              </w:rPr>
              <w:t xml:space="preserve">{xiaoyuxiu, </w:t>
            </w:r>
            <w:r w:rsidR="001B689C">
              <w:rPr>
                <w:szCs w:val="22"/>
                <w:lang w:val="en-CA"/>
              </w:rPr>
              <w:t>yiwenchen,</w:t>
            </w:r>
            <w:r w:rsidR="00A0376D">
              <w:rPr>
                <w:szCs w:val="22"/>
                <w:lang w:val="en-CA"/>
              </w:rPr>
              <w:t xml:space="preserve"> yanning03,</w:t>
            </w:r>
            <w:r w:rsidR="001B689C">
              <w:rPr>
                <w:szCs w:val="22"/>
                <w:lang w:val="en-CA"/>
              </w:rPr>
              <w:t xml:space="preserve"> </w:t>
            </w:r>
            <w:r w:rsidR="00956D89">
              <w:rPr>
                <w:szCs w:val="22"/>
                <w:lang w:val="en-CA"/>
              </w:rPr>
              <w:t xml:space="preserve">cheweikuo, </w:t>
            </w:r>
            <w:r w:rsidR="00B7521B" w:rsidRPr="000D4798">
              <w:rPr>
                <w:szCs w:val="22"/>
                <w:lang w:val="en-CA"/>
              </w:rPr>
              <w:t>jhuhong-jheng</w:t>
            </w:r>
            <w:r w:rsidR="00B7521B">
              <w:rPr>
                <w:szCs w:val="22"/>
                <w:lang w:val="en-CA"/>
              </w:rPr>
              <w:t xml:space="preserve"> </w:t>
            </w:r>
            <w:r w:rsidR="00956D89">
              <w:rPr>
                <w:szCs w:val="22"/>
                <w:lang w:val="en-CA"/>
              </w:rPr>
              <w:t>chenwei06,</w:t>
            </w:r>
            <w:r w:rsidR="001B689C">
              <w:rPr>
                <w:szCs w:val="22"/>
                <w:lang w:val="en-CA"/>
              </w:rPr>
              <w:t xml:space="preserve"> </w:t>
            </w:r>
            <w:r w:rsidR="00956D89">
              <w:rPr>
                <w:szCs w:val="22"/>
                <w:lang w:val="en-CA"/>
              </w:rPr>
              <w:t>xianglinwang</w:t>
            </w:r>
            <w:hyperlink r:id="rId10" w:history="1">
              <w:r w:rsidR="00956D89" w:rsidRPr="00FE5210">
                <w:rPr>
                  <w:szCs w:val="22"/>
                </w:rPr>
                <w:t>}@kwai.com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AA8A38" w:rsidR="00E61DAC" w:rsidRPr="005B217D" w:rsidRDefault="00956D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8BE56E" w14:textId="03E43669" w:rsidR="00A21DD2" w:rsidRPr="00651274" w:rsidRDefault="00A21DD2" w:rsidP="00C97D78">
      <w:pPr>
        <w:rPr>
          <w:rFonts w:eastAsiaTheme="minorEastAsia"/>
          <w:lang w:eastAsia="zh-CN"/>
        </w:rPr>
      </w:pPr>
      <w:r>
        <w:rPr>
          <w:lang w:val="en-CA"/>
        </w:rPr>
        <w:t xml:space="preserve">In this contribution, </w:t>
      </w:r>
      <w:r w:rsidR="007A3BE2">
        <w:rPr>
          <w:lang w:val="en-CA"/>
        </w:rPr>
        <w:t>two enhancements</w:t>
      </w:r>
      <w:r>
        <w:rPr>
          <w:lang w:val="en-CA"/>
        </w:rPr>
        <w:t xml:space="preserve"> are proposed to further improve </w:t>
      </w:r>
      <w:r w:rsidR="007A3BE2">
        <w:rPr>
          <w:lang w:val="en-CA"/>
        </w:rPr>
        <w:t>the performance of the sign prediction tool</w:t>
      </w:r>
      <w:r>
        <w:rPr>
          <w:lang w:val="en-CA"/>
        </w:rPr>
        <w:t xml:space="preserve"> in ECM-</w:t>
      </w:r>
      <w:r w:rsidR="00651274">
        <w:rPr>
          <w:lang w:val="en-CA"/>
        </w:rPr>
        <w:t>2</w:t>
      </w:r>
      <w:r>
        <w:rPr>
          <w:lang w:val="en-CA"/>
        </w:rPr>
        <w:t>.0</w:t>
      </w:r>
      <w:r w:rsidR="007A3BE2">
        <w:rPr>
          <w:lang w:val="en-CA"/>
        </w:rPr>
        <w:t>, including 1) extension of the sign prediction to LFNST mode; 2) adaptive selection of transform coefficient positions for the sign prediction by maximizing their impacts on reconstructed border samples.</w:t>
      </w:r>
      <w:r w:rsidR="00651274">
        <w:rPr>
          <w:lang w:val="en-CA"/>
        </w:rPr>
        <w:t xml:space="preserve"> Compared to the ECM-2.0 anchors, simulation results</w:t>
      </w:r>
      <w:r w:rsidR="00651274">
        <w:rPr>
          <w:rFonts w:eastAsiaTheme="minorEastAsia"/>
          <w:lang w:eastAsia="zh-CN"/>
        </w:rPr>
        <w:t xml:space="preserve"> reportedly show that the proposed enhancements provide average {Y, U, V}BD-rate </w:t>
      </w:r>
      <w:r w:rsidR="002A19FF">
        <w:rPr>
          <w:rFonts w:eastAsiaTheme="minorEastAsia"/>
          <w:lang w:eastAsia="zh-CN"/>
        </w:rPr>
        <w:t>changes</w:t>
      </w:r>
      <w:r w:rsidR="00651274">
        <w:rPr>
          <w:rFonts w:eastAsiaTheme="minorEastAsia"/>
          <w:lang w:eastAsia="zh-CN"/>
        </w:rPr>
        <w:t xml:space="preserve"> of {</w:t>
      </w:r>
      <w:r w:rsidR="002A19FF">
        <w:rPr>
          <w:rFonts w:eastAsiaTheme="minorEastAsia"/>
          <w:lang w:eastAsia="zh-CN"/>
        </w:rPr>
        <w:t>-0.31%, -0.31%, -0.41%</w:t>
      </w:r>
      <w:r w:rsidR="00651274">
        <w:rPr>
          <w:rFonts w:eastAsiaTheme="minorEastAsia"/>
          <w:lang w:eastAsia="zh-CN"/>
        </w:rPr>
        <w:t>} and {</w:t>
      </w:r>
      <w:r w:rsidR="002A19FF">
        <w:rPr>
          <w:rFonts w:eastAsiaTheme="minorEastAsia"/>
          <w:lang w:eastAsia="zh-CN"/>
        </w:rPr>
        <w:t>-0.</w:t>
      </w:r>
      <w:del w:id="2" w:author="Xiaoyu Xiu" w:date="2021-10-03T22:33:00Z">
        <w:r w:rsidR="006A2F8A" w:rsidDel="003944DF">
          <w:rPr>
            <w:rFonts w:eastAsiaTheme="minorEastAsia"/>
            <w:lang w:eastAsia="zh-CN"/>
          </w:rPr>
          <w:delText>xx</w:delText>
        </w:r>
      </w:del>
      <w:ins w:id="3" w:author="Xiaoyu Xiu" w:date="2021-10-03T22:33:00Z">
        <w:r w:rsidR="003944DF">
          <w:rPr>
            <w:rFonts w:eastAsiaTheme="minorEastAsia"/>
            <w:lang w:eastAsia="zh-CN"/>
          </w:rPr>
          <w:t>23</w:t>
        </w:r>
      </w:ins>
      <w:r w:rsidR="002A19FF">
        <w:rPr>
          <w:rFonts w:eastAsiaTheme="minorEastAsia"/>
          <w:lang w:eastAsia="zh-CN"/>
        </w:rPr>
        <w:t>%, -0.</w:t>
      </w:r>
      <w:del w:id="4" w:author="Xiaoyu Xiu" w:date="2021-10-03T22:33:00Z">
        <w:r w:rsidR="006A2F8A" w:rsidDel="003944DF">
          <w:rPr>
            <w:rFonts w:eastAsiaTheme="minorEastAsia"/>
            <w:lang w:eastAsia="zh-CN"/>
          </w:rPr>
          <w:delText>xx</w:delText>
        </w:r>
      </w:del>
      <w:ins w:id="5" w:author="Xiaoyu Xiu" w:date="2021-10-03T22:33:00Z">
        <w:r w:rsidR="003944DF">
          <w:rPr>
            <w:rFonts w:eastAsiaTheme="minorEastAsia"/>
            <w:lang w:eastAsia="zh-CN"/>
          </w:rPr>
          <w:t>22</w:t>
        </w:r>
      </w:ins>
      <w:r w:rsidR="002A19FF">
        <w:rPr>
          <w:rFonts w:eastAsiaTheme="minorEastAsia"/>
          <w:lang w:eastAsia="zh-CN"/>
        </w:rPr>
        <w:t>%, -0.</w:t>
      </w:r>
      <w:del w:id="6" w:author="Xiaoyu Xiu" w:date="2021-10-03T22:33:00Z">
        <w:r w:rsidR="006A2F8A" w:rsidDel="003944DF">
          <w:rPr>
            <w:rFonts w:eastAsiaTheme="minorEastAsia"/>
            <w:lang w:eastAsia="zh-CN"/>
          </w:rPr>
          <w:delText>xx</w:delText>
        </w:r>
      </w:del>
      <w:ins w:id="7" w:author="Xiaoyu Xiu" w:date="2021-10-03T22:33:00Z">
        <w:r w:rsidR="003944DF">
          <w:rPr>
            <w:rFonts w:eastAsiaTheme="minorEastAsia"/>
            <w:lang w:eastAsia="zh-CN"/>
          </w:rPr>
          <w:t>11</w:t>
        </w:r>
      </w:ins>
      <w:r w:rsidR="002A19FF">
        <w:rPr>
          <w:rFonts w:eastAsiaTheme="minorEastAsia"/>
          <w:lang w:eastAsia="zh-CN"/>
        </w:rPr>
        <w:t>%</w:t>
      </w:r>
      <w:r w:rsidR="00651274">
        <w:rPr>
          <w:rFonts w:eastAsiaTheme="minorEastAsia"/>
          <w:lang w:eastAsia="zh-CN"/>
        </w:rPr>
        <w:t>}</w:t>
      </w:r>
      <w:ins w:id="8" w:author="Xiaoyu Xiu" w:date="2021-10-03T22:33:00Z">
        <w:r w:rsidR="003944DF">
          <w:rPr>
            <w:rFonts w:eastAsiaTheme="minorEastAsia"/>
            <w:lang w:eastAsia="zh-CN"/>
          </w:rPr>
          <w:t xml:space="preserve"> and {-0.16%, -0.17%</w:t>
        </w:r>
      </w:ins>
      <w:ins w:id="9" w:author="Xiaoyu Xiu" w:date="2021-10-03T22:34:00Z">
        <w:r w:rsidR="003944DF">
          <w:rPr>
            <w:rFonts w:eastAsiaTheme="minorEastAsia"/>
            <w:lang w:eastAsia="zh-CN"/>
          </w:rPr>
          <w:t>, -0.27%</w:t>
        </w:r>
      </w:ins>
      <w:ins w:id="10" w:author="Xiaoyu Xiu" w:date="2021-10-03T22:33:00Z">
        <w:r w:rsidR="003944DF">
          <w:rPr>
            <w:rFonts w:eastAsiaTheme="minorEastAsia"/>
            <w:lang w:eastAsia="zh-CN"/>
          </w:rPr>
          <w:t>}</w:t>
        </w:r>
      </w:ins>
      <w:r w:rsidR="002A19FF">
        <w:rPr>
          <w:rFonts w:eastAsiaTheme="minorEastAsia"/>
          <w:lang w:eastAsia="zh-CN"/>
        </w:rPr>
        <w:t xml:space="preserve"> for AI and RA</w:t>
      </w:r>
      <w:ins w:id="11" w:author="Xiaoyu Xiu" w:date="2021-10-03T22:34:00Z">
        <w:r w:rsidR="003944DF">
          <w:rPr>
            <w:rFonts w:eastAsiaTheme="minorEastAsia"/>
            <w:lang w:eastAsia="zh-CN"/>
          </w:rPr>
          <w:t xml:space="preserve"> and LDB</w:t>
        </w:r>
      </w:ins>
      <w:r w:rsidR="002A19FF">
        <w:rPr>
          <w:rFonts w:eastAsiaTheme="minorEastAsia"/>
          <w:lang w:eastAsia="zh-CN"/>
        </w:rPr>
        <w:t xml:space="preserve"> configurations</w:t>
      </w:r>
      <w:r w:rsidR="00651274">
        <w:rPr>
          <w:rFonts w:eastAsiaTheme="minorEastAsia"/>
          <w:lang w:eastAsia="zh-CN"/>
        </w:rPr>
        <w:t>, respectively.</w:t>
      </w:r>
      <w:r w:rsidR="002A19FF">
        <w:rPr>
          <w:rFonts w:eastAsiaTheme="minorEastAsia"/>
          <w:lang w:eastAsia="zh-CN"/>
        </w:rPr>
        <w:t xml:space="preserve"> The corresponding </w:t>
      </w:r>
      <w:r w:rsidR="00BD3A5F">
        <w:rPr>
          <w:rFonts w:eastAsiaTheme="minorEastAsia"/>
          <w:lang w:eastAsia="zh-CN"/>
        </w:rPr>
        <w:t>enc/dec</w:t>
      </w:r>
      <w:r w:rsidR="002A19FF">
        <w:rPr>
          <w:rFonts w:eastAsiaTheme="minorEastAsia"/>
          <w:lang w:eastAsia="zh-CN"/>
        </w:rPr>
        <w:t xml:space="preserve"> run-time are 107%/107% for AI and 101%/102% for RA</w:t>
      </w:r>
      <w:ins w:id="12" w:author="Xiaoyu Xiu" w:date="2021-10-03T22:34:00Z">
        <w:r w:rsidR="003944DF">
          <w:rPr>
            <w:rFonts w:eastAsiaTheme="minorEastAsia"/>
            <w:lang w:eastAsia="zh-CN"/>
          </w:rPr>
          <w:t xml:space="preserve"> and 100%/101% for LDB</w:t>
        </w:r>
      </w:ins>
      <w:r w:rsidR="002A19FF">
        <w:rPr>
          <w:rFonts w:eastAsiaTheme="minorEastAsia"/>
          <w:lang w:eastAsia="zh-CN"/>
        </w:rPr>
        <w:t>.</w:t>
      </w:r>
    </w:p>
    <w:p w14:paraId="7D2AC1F0" w14:textId="57BEAA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40BDE82" w14:textId="2C11B805" w:rsidR="003F03E5" w:rsidRDefault="003F03E5" w:rsidP="00252BF0">
      <w:pPr>
        <w:rPr>
          <w:szCs w:val="22"/>
          <w:lang w:val="en-CA"/>
        </w:rPr>
      </w:pPr>
      <w:r>
        <w:rPr>
          <w:szCs w:val="22"/>
          <w:lang w:val="en-CA"/>
        </w:rPr>
        <w:t>In ECM-2.0</w:t>
      </w:r>
      <w:r w:rsidR="003D4FE6">
        <w:rPr>
          <w:szCs w:val="22"/>
          <w:lang w:val="en-CA"/>
        </w:rPr>
        <w:t xml:space="preserve"> </w:t>
      </w:r>
      <w:r w:rsidR="003D4FE6">
        <w:rPr>
          <w:szCs w:val="22"/>
          <w:lang w:val="en-CA"/>
        </w:rPr>
        <w:fldChar w:fldCharType="begin"/>
      </w:r>
      <w:r w:rsidR="003D4FE6">
        <w:rPr>
          <w:szCs w:val="22"/>
          <w:lang w:val="en-CA"/>
        </w:rPr>
        <w:instrText xml:space="preserve"> REF _Ref83679398 \r \h </w:instrText>
      </w:r>
      <w:r w:rsidR="003D4FE6">
        <w:rPr>
          <w:szCs w:val="22"/>
          <w:lang w:val="en-CA"/>
        </w:rPr>
      </w:r>
      <w:r w:rsidR="003D4FE6">
        <w:rPr>
          <w:szCs w:val="22"/>
          <w:lang w:val="en-CA"/>
        </w:rPr>
        <w:fldChar w:fldCharType="separate"/>
      </w:r>
      <w:r w:rsidR="003D4FE6">
        <w:rPr>
          <w:szCs w:val="22"/>
          <w:lang w:val="en-CA"/>
        </w:rPr>
        <w:t>[1]</w:t>
      </w:r>
      <w:r w:rsidR="003D4FE6"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3D4FE6">
        <w:rPr>
          <w:szCs w:val="22"/>
          <w:lang w:val="en-CA"/>
        </w:rPr>
        <w:t xml:space="preserve"> sign prediction tool is applied to improve the coding efficiency of the signs of </w:t>
      </w:r>
      <w:r w:rsidR="00154158">
        <w:rPr>
          <w:szCs w:val="22"/>
          <w:lang w:val="en-CA"/>
        </w:rPr>
        <w:t>non-zero transform coefficients</w:t>
      </w:r>
      <w:r w:rsidR="003D4FE6">
        <w:rPr>
          <w:szCs w:val="22"/>
          <w:lang w:val="en-CA"/>
        </w:rPr>
        <w:t>.</w:t>
      </w:r>
      <w:r w:rsidR="00252BF0">
        <w:rPr>
          <w:szCs w:val="22"/>
          <w:lang w:val="en-CA"/>
        </w:rPr>
        <w:t xml:space="preserve"> </w:t>
      </w:r>
      <w:r w:rsidR="00252BF0" w:rsidRPr="00A34E2A">
        <w:rPr>
          <w:szCs w:val="22"/>
          <w:lang w:val="en-CA"/>
        </w:rPr>
        <w:t xml:space="preserve">The technique aims at estimating the signs of </w:t>
      </w:r>
      <w:r w:rsidR="00252BF0">
        <w:rPr>
          <w:szCs w:val="22"/>
          <w:lang w:val="en-CA"/>
        </w:rPr>
        <w:t>the coefficients in one transform block</w:t>
      </w:r>
      <w:r w:rsidR="005E1FD9">
        <w:rPr>
          <w:szCs w:val="22"/>
          <w:lang w:val="en-CA"/>
        </w:rPr>
        <w:t xml:space="preserve"> (TB)</w:t>
      </w:r>
      <w:r w:rsidR="00252BF0" w:rsidRPr="00A34E2A">
        <w:rPr>
          <w:szCs w:val="22"/>
          <w:lang w:val="en-CA"/>
        </w:rPr>
        <w:t xml:space="preserve"> from </w:t>
      </w:r>
      <w:r w:rsidR="00252BF0">
        <w:rPr>
          <w:szCs w:val="22"/>
          <w:lang w:val="en-CA"/>
        </w:rPr>
        <w:t xml:space="preserve">its neighboring reconstructed samples </w:t>
      </w:r>
      <w:r w:rsidR="00252BF0" w:rsidRPr="00A34E2A">
        <w:rPr>
          <w:szCs w:val="22"/>
          <w:lang w:val="en-CA"/>
        </w:rPr>
        <w:t>and codes the difference between the estimated signs and true signs</w:t>
      </w:r>
      <w:r w:rsidR="00252BF0">
        <w:rPr>
          <w:szCs w:val="22"/>
          <w:lang w:val="en-CA"/>
        </w:rPr>
        <w:t>.</w:t>
      </w:r>
      <w:r w:rsidR="005E1FD9">
        <w:rPr>
          <w:szCs w:val="22"/>
          <w:lang w:val="en-CA"/>
        </w:rPr>
        <w:t xml:space="preserve"> Specifically, </w:t>
      </w:r>
      <w:r w:rsidR="00F82D4B">
        <w:rPr>
          <w:szCs w:val="22"/>
          <w:lang w:val="en-CA"/>
        </w:rPr>
        <w:t xml:space="preserve">when it is </w:t>
      </w:r>
      <w:r w:rsidR="005E1FD9">
        <w:rPr>
          <w:szCs w:val="22"/>
          <w:lang w:val="en-CA"/>
        </w:rPr>
        <w:t xml:space="preserve">applied to one TB, at most </w:t>
      </w:r>
      <w:r w:rsidR="0013445C" w:rsidRPr="0013445C">
        <w:rPr>
          <w:i/>
          <w:iCs/>
          <w:szCs w:val="22"/>
          <w:lang w:val="en-CA"/>
        </w:rPr>
        <w:t>M</w:t>
      </w:r>
      <w:r w:rsidR="005E1FD9">
        <w:rPr>
          <w:szCs w:val="22"/>
          <w:lang w:val="en-CA"/>
        </w:rPr>
        <w:t xml:space="preserve"> </w:t>
      </w:r>
      <w:r w:rsidR="0013445C">
        <w:rPr>
          <w:szCs w:val="22"/>
          <w:lang w:val="en-CA"/>
        </w:rPr>
        <w:t xml:space="preserve">(which is set to 8) </w:t>
      </w:r>
      <w:r w:rsidR="005E1FD9">
        <w:rPr>
          <w:szCs w:val="22"/>
          <w:lang w:val="en-CA"/>
        </w:rPr>
        <w:t>non-zero coefficients in the raster-scan order of the top-left coding group (CG)</w:t>
      </w:r>
      <w:r w:rsidR="00F82D4B">
        <w:rPr>
          <w:szCs w:val="22"/>
          <w:lang w:val="en-CA"/>
        </w:rPr>
        <w:t xml:space="preserve"> of the TB</w:t>
      </w:r>
      <w:r w:rsidR="005E1FD9">
        <w:rPr>
          <w:szCs w:val="22"/>
          <w:lang w:val="en-CA"/>
        </w:rPr>
        <w:t xml:space="preserve"> are </w:t>
      </w:r>
      <w:r w:rsidR="005778E3">
        <w:rPr>
          <w:szCs w:val="22"/>
          <w:lang w:val="en-CA"/>
        </w:rPr>
        <w:t>selected for the sign prediction.</w:t>
      </w:r>
      <w:r w:rsidR="00F82D4B">
        <w:rPr>
          <w:szCs w:val="22"/>
          <w:lang w:val="en-CA"/>
        </w:rPr>
        <w:t xml:space="preserve"> Both encoder and decoder</w:t>
      </w:r>
      <w:r w:rsidR="00B7092D">
        <w:rPr>
          <w:szCs w:val="22"/>
          <w:lang w:val="en-CA"/>
        </w:rPr>
        <w:t xml:space="preserve"> </w:t>
      </w:r>
      <w:r w:rsidR="00F82D4B">
        <w:rPr>
          <w:szCs w:val="22"/>
          <w:lang w:val="en-CA"/>
        </w:rPr>
        <w:t>need to generate</w:t>
      </w:r>
      <w:r w:rsidR="00B7092D">
        <w:rPr>
          <w:szCs w:val="22"/>
          <w:lang w:val="en-CA"/>
        </w:rPr>
        <w:t xml:space="preserve"> the reconstructed samples (also know as hypothesis) at the top and left borders of the TB based on different sign combinations of the selected coefficients</w:t>
      </w:r>
      <w:r w:rsidR="00F82D4B">
        <w:rPr>
          <w:szCs w:val="22"/>
          <w:lang w:val="en-CA"/>
        </w:rPr>
        <w:t>. Th</w:t>
      </w:r>
      <w:r w:rsidR="00B7092D">
        <w:rPr>
          <w:szCs w:val="22"/>
          <w:lang w:val="en-CA"/>
        </w:rPr>
        <w:t>e best sign combination</w:t>
      </w:r>
      <w:r w:rsidR="00F82D4B">
        <w:rPr>
          <w:szCs w:val="22"/>
          <w:lang w:val="en-CA"/>
        </w:rPr>
        <w:t>, which</w:t>
      </w:r>
      <w:r w:rsidR="00B7092D">
        <w:rPr>
          <w:szCs w:val="22"/>
          <w:lang w:val="en-CA"/>
        </w:rPr>
        <w:t xml:space="preserve"> minimizes a cost measurement of the spatial discontinuity at </w:t>
      </w:r>
      <w:r w:rsidR="00F82D4B">
        <w:rPr>
          <w:szCs w:val="22"/>
          <w:lang w:val="en-CA"/>
        </w:rPr>
        <w:t xml:space="preserve">the TB’s top and left borders, is </w:t>
      </w:r>
      <w:r w:rsidR="00816958">
        <w:rPr>
          <w:szCs w:val="22"/>
          <w:lang w:val="en-CA"/>
        </w:rPr>
        <w:t xml:space="preserve">used </w:t>
      </w:r>
      <w:r w:rsidR="00F82D4B">
        <w:rPr>
          <w:szCs w:val="22"/>
          <w:lang w:val="en-CA"/>
        </w:rPr>
        <w:t>as the sign predictors.</w:t>
      </w:r>
    </w:p>
    <w:p w14:paraId="7667331C" w14:textId="689AD09B" w:rsidR="00DC7698" w:rsidRDefault="00DC7698" w:rsidP="00252BF0">
      <w:pPr>
        <w:rPr>
          <w:szCs w:val="22"/>
          <w:lang w:val="en-CA"/>
        </w:rPr>
      </w:pPr>
      <w:r>
        <w:rPr>
          <w:szCs w:val="22"/>
          <w:lang w:val="en-CA"/>
        </w:rPr>
        <w:t>Additionally, to avoid conducting multiple inverse transforms, the existing sign prediction in the ECM-2.0 applies one template-based hypothesis generation scheme</w:t>
      </w:r>
      <w:r w:rsidR="00437803">
        <w:rPr>
          <w:szCs w:val="22"/>
          <w:lang w:val="en-CA"/>
        </w:rPr>
        <w:t>, where e</w:t>
      </w:r>
      <w:r>
        <w:rPr>
          <w:szCs w:val="22"/>
          <w:lang w:val="en-CA"/>
        </w:rPr>
        <w:t>ach template</w:t>
      </w:r>
      <w:r w:rsidR="00437803">
        <w:rPr>
          <w:szCs w:val="22"/>
          <w:lang w:val="en-CA"/>
        </w:rPr>
        <w:t xml:space="preserve"> is a set of </w:t>
      </w:r>
      <w:r>
        <w:rPr>
          <w:szCs w:val="22"/>
          <w:lang w:val="en-CA"/>
        </w:rPr>
        <w:t>reconstructed border samples of one TB</w:t>
      </w:r>
      <w:r w:rsidR="00437803">
        <w:rPr>
          <w:szCs w:val="22"/>
          <w:lang w:val="en-CA"/>
        </w:rPr>
        <w:t>. The templates</w:t>
      </w:r>
      <w:r>
        <w:rPr>
          <w:szCs w:val="22"/>
          <w:lang w:val="en-CA"/>
        </w:rPr>
        <w:t xml:space="preserve"> </w:t>
      </w:r>
      <w:r w:rsidR="00437803">
        <w:rPr>
          <w:szCs w:val="22"/>
          <w:lang w:val="en-CA"/>
        </w:rPr>
        <w:t>are pre-calculated</w:t>
      </w:r>
      <w:r>
        <w:rPr>
          <w:szCs w:val="22"/>
          <w:lang w:val="en-CA"/>
        </w:rPr>
        <w:t xml:space="preserve"> </w:t>
      </w:r>
      <w:r w:rsidR="00437803">
        <w:rPr>
          <w:szCs w:val="22"/>
          <w:lang w:val="en-CA"/>
        </w:rPr>
        <w:t xml:space="preserve">at both encoder and decoder, based on the </w:t>
      </w:r>
      <w:r>
        <w:rPr>
          <w:szCs w:val="22"/>
          <w:lang w:val="en-CA"/>
        </w:rPr>
        <w:t>inverse tr</w:t>
      </w:r>
      <w:r w:rsidR="00437803">
        <w:rPr>
          <w:szCs w:val="22"/>
          <w:lang w:val="en-CA"/>
        </w:rPr>
        <w:t>ansform of some unit coefficient matrices, each of which is generated by setting one specific coefficient in the matrix to one while all the others are kept as zeros.</w:t>
      </w:r>
    </w:p>
    <w:p w14:paraId="6C5F0B19" w14:textId="119D4727" w:rsidR="00E61DAC" w:rsidRPr="005B217D" w:rsidRDefault="007F0BA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At last, in the ECM-2.0, the sign prediction </w:t>
      </w:r>
      <w:r w:rsidR="00BD6A11">
        <w:rPr>
          <w:szCs w:val="22"/>
          <w:lang w:val="en-CA"/>
        </w:rPr>
        <w:t xml:space="preserve">is only </w:t>
      </w:r>
      <w:r w:rsidR="000A3E54">
        <w:rPr>
          <w:szCs w:val="22"/>
          <w:lang w:val="en-CA"/>
        </w:rPr>
        <w:t>enabled</w:t>
      </w:r>
      <w:r w:rsidR="00BD6A11">
        <w:rPr>
          <w:szCs w:val="22"/>
          <w:lang w:val="en-CA"/>
        </w:rPr>
        <w:t xml:space="preserve"> to the TBs where only primary transforms</w:t>
      </w:r>
      <w:r w:rsidR="000A3E54">
        <w:rPr>
          <w:szCs w:val="22"/>
          <w:lang w:val="en-CA"/>
        </w:rPr>
        <w:t>, including DCT-2 and MTS transform kernels, are applied. For the TBs that apply</w:t>
      </w:r>
      <w:r w:rsidR="00F46BD3">
        <w:rPr>
          <w:szCs w:val="22"/>
          <w:lang w:val="en-CA"/>
        </w:rPr>
        <w:t xml:space="preserve"> low-frequency non-separable transform (</w:t>
      </w:r>
      <w:r w:rsidR="000A3E54">
        <w:rPr>
          <w:szCs w:val="22"/>
          <w:lang w:val="en-CA"/>
        </w:rPr>
        <w:t>LFNST</w:t>
      </w:r>
      <w:r w:rsidR="00F46BD3">
        <w:rPr>
          <w:szCs w:val="22"/>
          <w:lang w:val="en-CA"/>
        </w:rPr>
        <w:t>)</w:t>
      </w:r>
      <w:r w:rsidR="000A3E54">
        <w:rPr>
          <w:szCs w:val="22"/>
          <w:lang w:val="en-CA"/>
        </w:rPr>
        <w:t>, the sign prediction is always skipped.</w:t>
      </w:r>
    </w:p>
    <w:p w14:paraId="034F9277" w14:textId="5797282F" w:rsidR="0006474D" w:rsidRDefault="0006474D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5CED856A" w14:textId="02293BBF" w:rsidR="0006474D" w:rsidRDefault="0006474D" w:rsidP="0006474D">
      <w:pPr>
        <w:rPr>
          <w:lang w:val="en-CA"/>
        </w:rPr>
      </w:pPr>
      <w:r>
        <w:rPr>
          <w:lang w:val="en-CA"/>
        </w:rPr>
        <w:t>In this contribution, the following two enhancements are proposed to further improve the coding efficiency of the sign prediction tool in the ECM-2.0:</w:t>
      </w:r>
    </w:p>
    <w:p w14:paraId="02E5C0D1" w14:textId="7CFC8C08" w:rsidR="0006474D" w:rsidRPr="00CC7A2E" w:rsidRDefault="00774570" w:rsidP="0006474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It is proposed to extend the sign prediction to the LFNST mode. Additionally, </w:t>
      </w:r>
      <w:r w:rsidR="0013445C">
        <w:rPr>
          <w:lang w:val="en-CA"/>
        </w:rPr>
        <w:t xml:space="preserve">to achieve a better gain/complexity trade-off, a maximum of 4 (i.e., </w:t>
      </w:r>
      <w:r w:rsidR="0013445C" w:rsidRPr="0013445C">
        <w:rPr>
          <w:i/>
          <w:iCs/>
          <w:lang w:val="en-CA"/>
        </w:rPr>
        <w:t>M</w:t>
      </w:r>
      <w:r w:rsidR="0013445C">
        <w:rPr>
          <w:lang w:val="en-CA"/>
        </w:rPr>
        <w:t xml:space="preserve"> = 4) coefficients in the top-left CG are allowed to be predicted for one LFNST TB.</w:t>
      </w:r>
    </w:p>
    <w:p w14:paraId="7F94FEEC" w14:textId="7738EC55" w:rsidR="00CC7A2E" w:rsidRPr="00827EC5" w:rsidRDefault="006B2CBF" w:rsidP="0006474D">
      <w:pPr>
        <w:pStyle w:val="ListParagraph"/>
        <w:numPr>
          <w:ilvl w:val="0"/>
          <w:numId w:val="13"/>
        </w:numPr>
        <w:rPr>
          <w:lang w:val="en-CA"/>
        </w:rPr>
      </w:pPr>
      <w:r>
        <w:t>Instead of always</w:t>
      </w:r>
      <w:r>
        <w:rPr>
          <w:rFonts w:eastAsiaTheme="minorEastAsia"/>
          <w:lang w:eastAsia="zh-CN"/>
        </w:rPr>
        <w:t xml:space="preserve"> selecting the first </w:t>
      </w:r>
      <w:r w:rsidRPr="005879F6">
        <w:rPr>
          <w:rFonts w:eastAsiaTheme="minorEastAsia"/>
          <w:i/>
          <w:iCs/>
          <w:lang w:eastAsia="zh-CN"/>
        </w:rPr>
        <w:t>M</w:t>
      </w:r>
      <w:r>
        <w:rPr>
          <w:rFonts w:eastAsiaTheme="minorEastAsia"/>
          <w:lang w:eastAsia="zh-CN"/>
        </w:rPr>
        <w:t xml:space="preserve"> coefficients in raster-scan order, it is proposed to choose the non-zero transform coefficients in the top-left CG for the sign prediction, based on their impacts on the quality of the reconstructed border samples of one TB.</w:t>
      </w:r>
      <w:r w:rsidR="00996005">
        <w:rPr>
          <w:rFonts w:eastAsiaTheme="minorEastAsia"/>
          <w:lang w:eastAsia="zh-CN"/>
        </w:rPr>
        <w:t xml:space="preserve"> Specifically, </w:t>
      </w:r>
      <w:r w:rsidR="00827EC5">
        <w:rPr>
          <w:rFonts w:eastAsiaTheme="minorEastAsia"/>
          <w:lang w:eastAsia="zh-CN"/>
        </w:rPr>
        <w:t>to select the transform coefficients, the following cost function is applied which measures the L1-norm energy of the variations caused by one transform coefficient on the reconstructed border samples:</w:t>
      </w:r>
    </w:p>
    <w:p w14:paraId="79A0ACBC" w14:textId="537E8722" w:rsidR="00827EC5" w:rsidRPr="00827EC5" w:rsidRDefault="00827EC5" w:rsidP="00827EC5">
      <w:pPr>
        <w:rPr>
          <w:sz w:val="20"/>
          <w:lang w:val="en-CA"/>
        </w:rPr>
      </w:pPr>
      <m:oMathPara>
        <m:oMath>
          <m:r>
            <w:rPr>
              <w:rFonts w:ascii="Cambria Math"/>
              <w:sz w:val="20"/>
              <w:lang w:val="en-CA"/>
            </w:rPr>
            <m:t>cost</m:t>
          </m:r>
          <m:r>
            <m:rPr>
              <m:sty m:val="p"/>
            </m:rPr>
            <w:rPr>
              <w:rFonts w:ascii="Cambria Math"/>
              <w:sz w:val="20"/>
              <w:lang w:val="en-CA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CA"/>
                    </w:rPr>
                    <m:t>i,j</m:t>
                  </m:r>
                </m:sub>
              </m:sSub>
            </m:e>
          </m:d>
          <m:r>
            <w:rPr>
              <w:rFonts w:ascii="Cambria Math" w:hAnsi="Cambria Math"/>
              <w:sz w:val="20"/>
              <w:lang w:val="en-CA"/>
            </w:rPr>
            <m:t>∙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CA"/>
                </w:rPr>
                <m:t>k=0</m:t>
              </m:r>
            </m:sub>
            <m:sup>
              <m:r>
                <w:rPr>
                  <w:rFonts w:ascii="Cambria Math" w:hAnsi="Cambria Math"/>
                  <w:sz w:val="20"/>
                  <w:lang w:val="en-CA"/>
                </w:rPr>
                <m:t>N-1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i,j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k</m:t>
                      </m:r>
                    </m:e>
                  </m:d>
                </m:e>
              </m:d>
            </m:e>
          </m:nary>
        </m:oMath>
      </m:oMathPara>
    </w:p>
    <w:p w14:paraId="381305A9" w14:textId="623A87CB" w:rsidR="00827EC5" w:rsidRPr="00EF2B28" w:rsidRDefault="00827EC5" w:rsidP="00EF2B28">
      <w:pPr>
        <w:ind w:left="720"/>
        <w:rPr>
          <w:szCs w:val="22"/>
          <w:lang w:val="en-CA"/>
        </w:rPr>
      </w:pPr>
      <w:r w:rsidRPr="00EF2B28">
        <w:rPr>
          <w:szCs w:val="22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i,j</m:t>
            </m:r>
          </m:sub>
        </m:sSub>
      </m:oMath>
      <w:r w:rsidRPr="00EF2B28">
        <w:rPr>
          <w:szCs w:val="22"/>
          <w:lang w:val="en-CA"/>
        </w:rPr>
        <w:t xml:space="preserve"> </w:t>
      </w:r>
      <w:r w:rsidR="00C71732">
        <w:rPr>
          <w:szCs w:val="22"/>
          <w:lang w:val="en-CA"/>
        </w:rPr>
        <w:t>represents</w:t>
      </w:r>
      <w:r w:rsidRPr="00EF2B28">
        <w:rPr>
          <w:szCs w:val="22"/>
          <w:lang w:val="en-CA"/>
        </w:rPr>
        <w:t xml:space="preserve"> the transform coefficient at coordinate </w:t>
      </w:r>
      <m:oMath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 w:rsidRPr="00EF2B28">
        <w:rPr>
          <w:szCs w:val="22"/>
          <w:lang w:val="en-CA"/>
        </w:rPr>
        <w:t xml:space="preserve"> in the TB;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i,j</m:t>
            </m:r>
          </m:sub>
        </m:sSub>
      </m:oMath>
      <w:r w:rsidRPr="00EF2B28">
        <w:rPr>
          <w:szCs w:val="22"/>
          <w:lang w:val="en-CA"/>
        </w:rPr>
        <w:t xml:space="preserve"> represent</w:t>
      </w:r>
      <w:r w:rsidR="00C71732">
        <w:rPr>
          <w:szCs w:val="22"/>
          <w:lang w:val="en-CA"/>
        </w:rPr>
        <w:t>s</w:t>
      </w:r>
      <w:r w:rsidRPr="00EF2B28">
        <w:rPr>
          <w:szCs w:val="22"/>
          <w:lang w:val="en-CA"/>
        </w:rPr>
        <w:t xml:space="preserve"> </w:t>
      </w:r>
      <w:r w:rsidR="00EF2B28" w:rsidRPr="00EF2B28">
        <w:rPr>
          <w:szCs w:val="22"/>
          <w:lang w:val="en-CA"/>
        </w:rPr>
        <w:t xml:space="preserve">the template that corresponds to the transform coefficient, which </w:t>
      </w:r>
      <w:r w:rsidR="00C71732">
        <w:rPr>
          <w:szCs w:val="22"/>
          <w:lang w:val="en-CA"/>
        </w:rPr>
        <w:t>consists</w:t>
      </w:r>
      <w:r w:rsidR="00EF2B28" w:rsidRPr="00EF2B28">
        <w:rPr>
          <w:szCs w:val="22"/>
          <w:lang w:val="en-CA"/>
        </w:rPr>
        <w:t xml:space="preserve"> of </w:t>
      </w:r>
      <m:oMath>
        <m:r>
          <w:rPr>
            <w:rFonts w:ascii="Cambria Math" w:hAnsi="Cambria Math"/>
            <w:szCs w:val="22"/>
            <w:lang w:val="en-CA"/>
          </w:rPr>
          <m:t>N</m:t>
        </m:r>
      </m:oMath>
      <w:r w:rsidR="00EF2B28" w:rsidRPr="00EF2B28">
        <w:rPr>
          <w:szCs w:val="22"/>
          <w:lang w:val="en-CA"/>
        </w:rPr>
        <w:t xml:space="preserve"> </w:t>
      </w:r>
      <w:r w:rsidR="00C71732">
        <w:rPr>
          <w:szCs w:val="22"/>
          <w:lang w:val="en-CA"/>
        </w:rPr>
        <w:t xml:space="preserve">reconstructed samples at the </w:t>
      </w:r>
      <w:r w:rsidR="00EF2B28" w:rsidRPr="00EF2B28">
        <w:rPr>
          <w:szCs w:val="22"/>
          <w:lang w:val="en-CA"/>
        </w:rPr>
        <w:t>top and left border</w:t>
      </w:r>
      <w:r w:rsidR="00C71732">
        <w:rPr>
          <w:szCs w:val="22"/>
          <w:lang w:val="en-CA"/>
        </w:rPr>
        <w:t xml:space="preserve"> of the TB</w:t>
      </w:r>
      <w:r w:rsidR="00EF2B28" w:rsidRPr="00EF2B28">
        <w:rPr>
          <w:szCs w:val="22"/>
          <w:lang w:val="en-CA"/>
        </w:rPr>
        <w:t>.</w:t>
      </w:r>
      <w:r w:rsidR="00BE0A94">
        <w:rPr>
          <w:szCs w:val="22"/>
          <w:lang w:val="en-CA"/>
        </w:rPr>
        <w:t xml:space="preserve"> Based on the above cost function, the encoder/decoder will</w:t>
      </w:r>
      <w:r w:rsidR="008E70EF">
        <w:rPr>
          <w:szCs w:val="22"/>
          <w:lang w:val="en-CA"/>
        </w:rPr>
        <w:t xml:space="preserve"> select</w:t>
      </w:r>
      <w:r w:rsidR="00BE0A94">
        <w:rPr>
          <w:szCs w:val="22"/>
          <w:lang w:val="en-CA"/>
        </w:rPr>
        <w:t xml:space="preserve"> the signs of the coefficients with the </w:t>
      </w:r>
      <w:r w:rsidR="00BE0A94" w:rsidRPr="005879F6">
        <w:rPr>
          <w:rFonts w:eastAsiaTheme="minorEastAsia"/>
          <w:i/>
          <w:iCs/>
          <w:lang w:eastAsia="zh-CN"/>
        </w:rPr>
        <w:t>M</w:t>
      </w:r>
      <w:r w:rsidR="00BE0A94">
        <w:rPr>
          <w:rFonts w:eastAsiaTheme="minorEastAsia"/>
          <w:lang w:eastAsia="zh-CN"/>
        </w:rPr>
        <w:t xml:space="preserve"> </w:t>
      </w:r>
      <w:r w:rsidR="00BE0A94">
        <w:rPr>
          <w:szCs w:val="22"/>
          <w:lang w:val="en-CA"/>
        </w:rPr>
        <w:t>largest costs to be predicted.</w:t>
      </w:r>
    </w:p>
    <w:p w14:paraId="3A361EA6" w14:textId="07226219" w:rsidR="00B25271" w:rsidRDefault="00B25271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D1A1759" w14:textId="3EF0E3B4" w:rsidR="00A716D2" w:rsidRDefault="00A716D2" w:rsidP="00A716D2">
      <w:pPr>
        <w:rPr>
          <w:lang w:val="en-CA"/>
        </w:rPr>
      </w:pPr>
      <w:r>
        <w:rPr>
          <w:lang w:val="en-CA"/>
        </w:rPr>
        <w:t xml:space="preserve">The proposed methods were implemented on top of the reference software ECM-2.0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716E161A" w14:textId="51F97F04" w:rsidR="00AC3557" w:rsidRDefault="005C4D74" w:rsidP="00A716D2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AC3557">
        <w:rPr>
          <w:lang w:val="en-CA"/>
        </w:rPr>
        <w:instrText xml:space="preserve">Excel.SheetMacroEnabled.12 "C:\\Xiaoyu's laptop\\My contributions\\VVC\\Teleconference_October_2021\\Enhanced sign prediction\\JVET-Xxxxx-Enh-Sign-Prediction.xlsm" Summary!R2C2:R12C7 </w:instrText>
      </w:r>
      <w:r>
        <w:rPr>
          <w:lang w:val="en-CA"/>
        </w:rPr>
        <w:instrText xml:space="preserve">\a \f 4 \h </w:instrText>
      </w:r>
      <w:r w:rsidR="003944DF">
        <w:rPr>
          <w:lang w:val="en-CA"/>
        </w:rPr>
        <w:instrText xml:space="preserve"> \* MERGEFORMAT </w:instrText>
      </w:r>
      <w:r>
        <w:rPr>
          <w:lang w:val="en-CA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C3557" w:rsidRPr="00AC3557" w14:paraId="5615F612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5F19" w14:textId="49F90628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80E36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C3557" w:rsidRPr="00AC3557" w14:paraId="5EB519D8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032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CD21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AC3557" w:rsidRPr="00AC3557" w14:paraId="1EAFBF67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D4A9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42606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3AED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2ED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EBE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228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C3557" w:rsidRPr="00AC3557" w14:paraId="48D1AA71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94A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BA6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3B2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792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3D1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665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C3557" w:rsidRPr="00AC3557" w14:paraId="36C4ECE7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94C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8D6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8775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6CD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7B8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79B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C3557" w:rsidRPr="00AC3557" w14:paraId="0D554730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17F6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FB20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F4C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934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400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14F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C3557" w:rsidRPr="00AC3557" w14:paraId="0E1CB3CF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AED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9377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A32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1854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4B9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000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C3557" w:rsidRPr="00AC3557" w14:paraId="4FE3C0BD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C69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959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D2C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B45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9FD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DFC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C3557" w:rsidRPr="00AC3557" w14:paraId="150CC621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FEA1" w14:textId="77777777" w:rsidR="00AC3557" w:rsidRPr="003944DF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944D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5CE0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D6E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AB2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7A7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26D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C3557" w:rsidRPr="00AC3557" w14:paraId="35204E08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8B4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BC00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1A3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EED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E0A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6160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C3557" w:rsidRPr="00AC3557" w14:paraId="74F6D43F" w14:textId="77777777" w:rsidTr="00AC3557">
        <w:trPr>
          <w:divId w:val="405299806"/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5E8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124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EDF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D5F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A8F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011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242AB381" w14:textId="665F2B64" w:rsidR="00AC3557" w:rsidRDefault="005C4D74" w:rsidP="00A716D2">
      <w:pPr>
        <w:rPr>
          <w:sz w:val="20"/>
        </w:rPr>
      </w:pP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AC3557">
        <w:rPr>
          <w:lang w:val="en-CA"/>
        </w:rPr>
        <w:instrText xml:space="preserve">Excel.SheetMacroEnabled.12 "C:\\Xiaoyu's laptop\\My contributions\\VVC\\Teleconference_October_2021\\Enhanced sign prediction\\JVET-Xxxxx-Enh-Sign-Prediction.xlsm" Summary!R15C2:R25C7 </w:instrText>
      </w:r>
      <w:r>
        <w:rPr>
          <w:lang w:val="en-CA"/>
        </w:rPr>
        <w:instrText xml:space="preserve">\a \f 4 \h </w:instrText>
      </w:r>
      <w:r w:rsidR="003944DF">
        <w:rPr>
          <w:lang w:val="en-CA"/>
        </w:rPr>
        <w:instrText xml:space="preserve"> \* MERGEFORMAT </w:instrText>
      </w:r>
      <w:r>
        <w:rPr>
          <w:lang w:val="en-CA"/>
        </w:rPr>
        <w:fldChar w:fldCharType="separate"/>
      </w:r>
    </w:p>
    <w:tbl>
      <w:tblPr>
        <w:tblW w:w="79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417"/>
        <w:gridCol w:w="1417"/>
      </w:tblGrid>
      <w:tr w:rsidR="00AC3557" w:rsidRPr="00AC3557" w14:paraId="214C0EBD" w14:textId="77777777" w:rsidTr="003944DF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B9F4" w14:textId="13A7B72B" w:rsidR="00AC3557" w:rsidRPr="00AC3557" w:rsidRDefault="00AC3557" w:rsidP="00AC3557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E98E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C3557" w:rsidRPr="00AC3557" w14:paraId="2B44F6A5" w14:textId="77777777" w:rsidTr="003944DF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2D1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3DF2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AC3557" w:rsidRPr="00AC3557" w14:paraId="3558C71A" w14:textId="77777777" w:rsidTr="003944DF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EE1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7DA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6C64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DA93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DF1F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BC9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C3557" w:rsidRPr="00AC3557" w14:paraId="06FDE6DF" w14:textId="77777777" w:rsidTr="003944DF">
        <w:trPr>
          <w:divId w:val="244923408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AF1C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6E7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42F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04B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F9A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A02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944DF" w:rsidRPr="00AC3557" w14:paraId="2BBCEC70" w14:textId="77777777" w:rsidTr="003944DF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AA8A" w14:textId="77777777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4C71" w14:textId="3079CE35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Xiaoyu Xiu" w:date="2021-10-03T2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4" w:author="Xiaoyu Xiu" w:date="2021-10-03T22:31:00Z">
              <w:r w:rsidRPr="00AC3557" w:rsidDel="003035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82DC" w14:textId="356AB38C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Xiaoyu Xiu" w:date="2021-10-03T2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6" w:author="Xiaoyu Xiu" w:date="2021-10-03T22:31:00Z">
              <w:r w:rsidRPr="00AC3557" w:rsidDel="003035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1CC5" w14:textId="4055AE02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Xiaoyu Xiu" w:date="2021-10-03T2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8" w:author="Xiaoyu Xiu" w:date="2021-10-03T22:31:00Z">
              <w:r w:rsidRPr="00AC3557" w:rsidDel="003035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8C28" w14:textId="7ACA2704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Xiaoyu Xiu" w:date="2021-10-03T2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" w:author="Xiaoyu Xiu" w:date="2021-10-03T22:31:00Z">
              <w:r w:rsidRPr="00AC3557" w:rsidDel="003035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A528" w14:textId="31FA4DAE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Xiaoyu Xiu" w:date="2021-10-03T2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2" w:author="Xiaoyu Xiu" w:date="2021-10-03T22:31:00Z">
              <w:r w:rsidRPr="00AC3557" w:rsidDel="003035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C3557" w:rsidRPr="00AC3557" w14:paraId="4CCDE35D" w14:textId="77777777" w:rsidTr="003944DF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56B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402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6B3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F72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4D8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6DB6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3557" w:rsidRPr="00AC3557" w14:paraId="4A210722" w14:textId="77777777" w:rsidTr="003944DF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578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A43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FD0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5CC5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E03D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428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3557" w:rsidRPr="00AC3557" w14:paraId="06B69A46" w14:textId="77777777" w:rsidTr="003944DF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8CF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172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4C59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F04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075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B6B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944DF" w:rsidRPr="00AC3557" w14:paraId="1206CEED" w14:textId="77777777" w:rsidTr="003944DF">
        <w:trPr>
          <w:divId w:val="244923408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126C" w14:textId="77777777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8C67" w14:textId="10AB2F88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Xiaoyu Xiu" w:date="2021-10-03T2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24" w:author="Xiaoyu Xiu" w:date="2021-10-03T22:31:00Z">
              <w:r w:rsidRPr="00AC3557" w:rsidDel="00940D1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3D16" w14:textId="6BA9F3B7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Xiaoyu Xiu" w:date="2021-10-03T2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26" w:author="Xiaoyu Xiu" w:date="2021-10-03T22:31:00Z">
              <w:r w:rsidRPr="00AC3557" w:rsidDel="00940D1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3D87" w14:textId="441A3053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Xiaoyu Xiu" w:date="2021-10-03T2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28" w:author="Xiaoyu Xiu" w:date="2021-10-03T22:31:00Z">
              <w:r w:rsidRPr="00AC3557" w:rsidDel="00940D1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10ED" w14:textId="52C210BD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Xiaoyu Xiu" w:date="2021-10-03T2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0" w:author="Xiaoyu Xiu" w:date="2021-10-03T22:31:00Z">
              <w:r w:rsidRPr="00AC3557" w:rsidDel="00940D1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2265E" w14:textId="44D4574B" w:rsidR="003944DF" w:rsidRPr="00AC3557" w:rsidRDefault="003944DF" w:rsidP="00394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Xiaoyu Xiu" w:date="2021-10-03T2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2" w:author="Xiaoyu Xiu" w:date="2021-10-03T22:31:00Z">
              <w:r w:rsidRPr="00AC3557" w:rsidDel="00940D1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AC3557" w:rsidRPr="00AC3557" w14:paraId="69FB3B5E" w14:textId="77777777" w:rsidTr="003944DF">
        <w:trPr>
          <w:divId w:val="244923408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D076E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DCA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D142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A6D8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A374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8411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C3557" w:rsidRPr="00AC3557" w14:paraId="564A862F" w14:textId="77777777" w:rsidTr="003944DF">
        <w:trPr>
          <w:divId w:val="24492340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7204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00BC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FABF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520B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55FA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F1377" w14:textId="77777777" w:rsidR="00AC3557" w:rsidRPr="00AC3557" w:rsidRDefault="00AC3557" w:rsidP="00AC3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C35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831B5C4" w14:textId="01CB7541" w:rsidR="003944DF" w:rsidRDefault="005C4D74" w:rsidP="00A716D2">
      <w:pPr>
        <w:rPr>
          <w:lang w:val="en-CA"/>
        </w:rPr>
      </w:pPr>
      <w:r>
        <w:rPr>
          <w:lang w:val="en-CA"/>
        </w:rPr>
        <w:fldChar w:fldCharType="end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3944DF" w:rsidRPr="003944DF" w14:paraId="0C648468" w14:textId="77777777" w:rsidTr="00AF3A80">
        <w:trPr>
          <w:trHeight w:val="255"/>
          <w:jc w:val="center"/>
          <w:ins w:id="33" w:author="Xiaoyu Xiu" w:date="2021-10-03T2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B48C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" w:author="Xiaoyu Xiu" w:date="2021-10-03T22:32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721B2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Xiaoyu Xiu" w:date="2021-10-03T22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" w:author="Xiaoyu Xiu" w:date="2021-10-03T22:32:00Z">
              <w:r w:rsidRPr="003944D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3944DF" w:rsidRPr="003944DF" w14:paraId="31C7578E" w14:textId="77777777" w:rsidTr="00AF3A80">
        <w:trPr>
          <w:trHeight w:val="255"/>
          <w:jc w:val="center"/>
          <w:ins w:id="37" w:author="Xiaoyu Xiu" w:date="2021-10-03T22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3BFD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Xiaoyu Xiu" w:date="2021-10-03T22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200DA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Xiaoyu Xiu" w:date="2021-10-03T22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" w:author="Xiaoyu Xiu" w:date="2021-10-03T22:32:00Z">
              <w:r w:rsidRPr="003944D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ECM-2.0</w:t>
              </w:r>
            </w:ins>
          </w:p>
        </w:tc>
      </w:tr>
      <w:tr w:rsidR="003944DF" w:rsidRPr="003944DF" w14:paraId="7CB0D9D1" w14:textId="77777777" w:rsidTr="00AF3A80">
        <w:trPr>
          <w:trHeight w:val="255"/>
          <w:jc w:val="center"/>
          <w:ins w:id="41" w:author="Xiaoyu Xiu" w:date="2021-10-03T22:32:00Z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6AA71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Xiaoyu Xiu" w:date="2021-10-03T22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5924F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AB1B2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E110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A1622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B85F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944DF" w:rsidRPr="003944DF" w14:paraId="74D8CC01" w14:textId="77777777" w:rsidTr="00AF3A80">
        <w:trPr>
          <w:trHeight w:val="255"/>
          <w:jc w:val="center"/>
          <w:ins w:id="53" w:author="Xiaoyu Xiu" w:date="2021-10-03T22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27CE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CD7E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5BCD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9938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D9B4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C98A5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944DF" w:rsidRPr="003944DF" w14:paraId="6C30E67C" w14:textId="77777777" w:rsidTr="00AF3A80">
        <w:trPr>
          <w:trHeight w:val="255"/>
          <w:jc w:val="center"/>
          <w:ins w:id="66" w:author="Xiaoyu Xiu" w:date="2021-10-03T22:32:00Z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28F1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72A7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46FC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14FA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9615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869B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944DF" w:rsidRPr="003944DF" w14:paraId="6BF2B322" w14:textId="77777777" w:rsidTr="00AF3A80">
        <w:trPr>
          <w:trHeight w:val="255"/>
          <w:jc w:val="center"/>
          <w:ins w:id="78" w:author="Xiaoyu Xiu" w:date="2021-10-03T22:32:00Z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1EC1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A7C2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888F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8992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AC03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C03D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944DF" w:rsidRPr="003944DF" w14:paraId="62011476" w14:textId="77777777" w:rsidTr="00AF3A80">
        <w:trPr>
          <w:trHeight w:val="255"/>
          <w:jc w:val="center"/>
          <w:ins w:id="91" w:author="Xiaoyu Xiu" w:date="2021-10-03T22:32:00Z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0A6C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C0CE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6412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DA15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45C6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79737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944DF" w:rsidRPr="003944DF" w14:paraId="6071311B" w14:textId="77777777" w:rsidTr="00AF3A80">
        <w:trPr>
          <w:trHeight w:val="255"/>
          <w:jc w:val="center"/>
          <w:ins w:id="104" w:author="Xiaoyu Xiu" w:date="2021-10-03T22:32:00Z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D9E4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F6AB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B4BE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-0.78%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C6D3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526A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641A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944DF" w:rsidRPr="003944DF" w14:paraId="38633445" w14:textId="77777777" w:rsidTr="00AF3A80">
        <w:trPr>
          <w:trHeight w:val="255"/>
          <w:jc w:val="center"/>
          <w:ins w:id="117" w:author="Xiaoyu Xiu" w:date="2021-10-03T22:32:00Z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B5B8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Xiaoyu Xiu" w:date="2021-10-03T22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9" w:author="Xiaoyu Xiu" w:date="2021-10-03T22:32:00Z">
              <w:r w:rsidRPr="003944D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36AC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54CE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2108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DA3E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5538E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944DF" w:rsidRPr="003944DF" w14:paraId="69760D08" w14:textId="77777777" w:rsidTr="00AF3A80">
        <w:trPr>
          <w:trHeight w:val="255"/>
          <w:jc w:val="center"/>
          <w:ins w:id="130" w:author="Xiaoyu Xiu" w:date="2021-10-03T22:32:00Z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120F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9EDE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872F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FC6E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C015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0C158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3944DF" w:rsidRPr="003944DF" w14:paraId="7B5DE53E" w14:textId="77777777" w:rsidTr="00AF3A80">
        <w:trPr>
          <w:trHeight w:val="255"/>
          <w:jc w:val="center"/>
          <w:ins w:id="143" w:author="Xiaoyu Xiu" w:date="2021-10-03T22:32:00Z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D15C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9C67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D722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-0.93%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2AA3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8FA6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BA461" w14:textId="77777777" w:rsidR="003944DF" w:rsidRPr="003944DF" w:rsidRDefault="003944DF" w:rsidP="00AF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Xiaoyu Xiu" w:date="2021-10-03T22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" w:author="Xiaoyu Xiu" w:date="2021-10-03T22:32:00Z">
              <w:r w:rsidRPr="003944D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23050279" w14:textId="77777777" w:rsidR="005C4D74" w:rsidRPr="00A716D2" w:rsidRDefault="005C4D74" w:rsidP="00A716D2">
      <w:pPr>
        <w:rPr>
          <w:lang w:val="en-CA"/>
        </w:rPr>
      </w:pPr>
    </w:p>
    <w:p w14:paraId="4A484392" w14:textId="0028D9BF" w:rsidR="003F03E5" w:rsidRDefault="003F03E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602E97B" w14:textId="07986187" w:rsidR="003F03E5" w:rsidRPr="00A716D2" w:rsidRDefault="003F03E5" w:rsidP="00A716D2">
      <w:pPr>
        <w:pStyle w:val="SPIEreferencelisting"/>
        <w:jc w:val="both"/>
        <w:rPr>
          <w:sz w:val="22"/>
          <w:szCs w:val="22"/>
          <w:lang w:val="en-CA"/>
        </w:rPr>
      </w:pPr>
      <w:bookmarkStart w:id="156" w:name="_Ref398029621"/>
      <w:bookmarkStart w:id="157" w:name="_Ref390434232"/>
      <w:bookmarkStart w:id="158" w:name="_Ref400108692"/>
      <w:bookmarkStart w:id="159" w:name="_Ref11629529"/>
      <w:bookmarkStart w:id="160" w:name="_Ref83679398"/>
      <w:r w:rsidRPr="00A716D2">
        <w:rPr>
          <w:sz w:val="22"/>
          <w:szCs w:val="22"/>
          <w:lang w:val="en-CA"/>
        </w:rPr>
        <w:t xml:space="preserve">M. Coban, F. Le Léannec, J. Ström, “Algorithm description of Enhanced Compression Model 2 (ECM2)”, JVET-W2025, July, 2021, </w:t>
      </w:r>
      <w:bookmarkEnd w:id="156"/>
      <w:bookmarkEnd w:id="157"/>
      <w:bookmarkEnd w:id="158"/>
      <w:bookmarkEnd w:id="159"/>
      <w:r w:rsidRPr="00A716D2">
        <w:rPr>
          <w:sz w:val="22"/>
          <w:szCs w:val="22"/>
          <w:lang w:val="en-CA"/>
        </w:rPr>
        <w:t>Teleconference.</w:t>
      </w:r>
      <w:bookmarkEnd w:id="160"/>
    </w:p>
    <w:p w14:paraId="7BE22838" w14:textId="412B70B5" w:rsidR="00A716D2" w:rsidRPr="00A716D2" w:rsidRDefault="00A716D2" w:rsidP="00C85309">
      <w:pPr>
        <w:pStyle w:val="SPIEreferencelisting"/>
        <w:jc w:val="both"/>
        <w:rPr>
          <w:sz w:val="22"/>
          <w:szCs w:val="22"/>
        </w:rPr>
      </w:pPr>
      <w:bookmarkStart w:id="161" w:name="_Ref75786603"/>
      <w:r w:rsidRPr="00A716D2">
        <w:rPr>
          <w:sz w:val="22"/>
          <w:szCs w:val="22"/>
          <w:lang w:val="en-CA"/>
        </w:rPr>
        <w:t xml:space="preserve">ECM-2.0, </w:t>
      </w:r>
      <w:hyperlink r:id="rId11" w:history="1">
        <w:r w:rsidRPr="00A716D2">
          <w:rPr>
            <w:rStyle w:val="Hyperlink"/>
            <w:sz w:val="22"/>
            <w:szCs w:val="22"/>
            <w:lang w:val="en-CA"/>
          </w:rPr>
          <w:t>https://vcgit.hhi.fraunhofer.de/ecm/VVCSoftware_VTM</w:t>
        </w:r>
      </w:hyperlink>
      <w:r w:rsidRPr="00A716D2">
        <w:rPr>
          <w:sz w:val="22"/>
          <w:szCs w:val="22"/>
          <w:lang w:val="en-CA"/>
        </w:rPr>
        <w:t>.</w:t>
      </w:r>
      <w:bookmarkEnd w:id="161"/>
    </w:p>
    <w:p w14:paraId="562D6F7E" w14:textId="202A92DF" w:rsidR="00A716D2" w:rsidRPr="00A716D2" w:rsidRDefault="00A716D2" w:rsidP="00A716D2">
      <w:pPr>
        <w:pStyle w:val="SPIEreferencelisting"/>
        <w:rPr>
          <w:sz w:val="22"/>
          <w:szCs w:val="22"/>
          <w:lang w:val="en-CA"/>
        </w:rPr>
      </w:pPr>
      <w:bookmarkStart w:id="162" w:name="_Ref75786612"/>
      <w:r w:rsidRPr="00A716D2">
        <w:rPr>
          <w:sz w:val="22"/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 w:val="22"/>
          <w:szCs w:val="22"/>
        </w:rPr>
        <w:t>,</w:t>
      </w:r>
      <w:r w:rsidRPr="00A716D2">
        <w:rPr>
          <w:sz w:val="22"/>
          <w:szCs w:val="22"/>
          <w:lang w:val="en-CA"/>
        </w:rPr>
        <w:t xml:space="preserve"> JVET-</w:t>
      </w:r>
      <w:r>
        <w:rPr>
          <w:sz w:val="22"/>
          <w:szCs w:val="22"/>
          <w:lang w:val="en-CA"/>
        </w:rPr>
        <w:t>W</w:t>
      </w:r>
      <w:r w:rsidRPr="00A716D2">
        <w:rPr>
          <w:sz w:val="22"/>
          <w:szCs w:val="22"/>
          <w:lang w:val="en-CA"/>
        </w:rPr>
        <w:t xml:space="preserve">2017, </w:t>
      </w:r>
      <w:r>
        <w:rPr>
          <w:sz w:val="22"/>
          <w:szCs w:val="22"/>
          <w:lang w:val="en-CA"/>
        </w:rPr>
        <w:t>July,</w:t>
      </w:r>
      <w:r w:rsidRPr="00A716D2">
        <w:rPr>
          <w:sz w:val="22"/>
          <w:szCs w:val="22"/>
          <w:lang w:val="en-CA"/>
        </w:rPr>
        <w:t xml:space="preserve"> 2021.</w:t>
      </w:r>
      <w:bookmarkEnd w:id="162"/>
    </w:p>
    <w:p w14:paraId="5F0CF8E4" w14:textId="7BAD815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AA7422" w:rsidR="007F1F8B" w:rsidRPr="008E4DD4" w:rsidRDefault="008E4DD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8E4DD4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E23F2" w14:textId="77777777" w:rsidR="00907490" w:rsidRDefault="00907490">
      <w:r>
        <w:separator/>
      </w:r>
    </w:p>
  </w:endnote>
  <w:endnote w:type="continuationSeparator" w:id="0">
    <w:p w14:paraId="165DAF2A" w14:textId="77777777" w:rsidR="00907490" w:rsidRDefault="0090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F79B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44DF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E61BC" w14:textId="77777777" w:rsidR="00907490" w:rsidRDefault="00907490">
      <w:r>
        <w:separator/>
      </w:r>
    </w:p>
  </w:footnote>
  <w:footnote w:type="continuationSeparator" w:id="0">
    <w:p w14:paraId="4D17389A" w14:textId="77777777" w:rsidR="00907490" w:rsidRDefault="00907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E436A56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None" w15:userId="Xiaoyu X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474D"/>
    <w:rsid w:val="00065039"/>
    <w:rsid w:val="000731D1"/>
    <w:rsid w:val="0007614F"/>
    <w:rsid w:val="00081398"/>
    <w:rsid w:val="00084393"/>
    <w:rsid w:val="000865E1"/>
    <w:rsid w:val="00092AF4"/>
    <w:rsid w:val="00094479"/>
    <w:rsid w:val="000962AC"/>
    <w:rsid w:val="000A35A9"/>
    <w:rsid w:val="000A3E54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45C"/>
    <w:rsid w:val="0013458C"/>
    <w:rsid w:val="0013526E"/>
    <w:rsid w:val="00146152"/>
    <w:rsid w:val="0015415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89C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BF0"/>
    <w:rsid w:val="00263398"/>
    <w:rsid w:val="00263B99"/>
    <w:rsid w:val="002647D8"/>
    <w:rsid w:val="00266F06"/>
    <w:rsid w:val="00275BCF"/>
    <w:rsid w:val="00280613"/>
    <w:rsid w:val="00291E36"/>
    <w:rsid w:val="00292257"/>
    <w:rsid w:val="002A19FF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4DF"/>
    <w:rsid w:val="003A2D8E"/>
    <w:rsid w:val="003A7CE6"/>
    <w:rsid w:val="003C20E4"/>
    <w:rsid w:val="003D4FE6"/>
    <w:rsid w:val="003D6342"/>
    <w:rsid w:val="003E33F8"/>
    <w:rsid w:val="003E6F90"/>
    <w:rsid w:val="003E73ED"/>
    <w:rsid w:val="003F03E5"/>
    <w:rsid w:val="003F5D0F"/>
    <w:rsid w:val="00414101"/>
    <w:rsid w:val="004219CF"/>
    <w:rsid w:val="004234F0"/>
    <w:rsid w:val="00427EEC"/>
    <w:rsid w:val="00433DDB"/>
    <w:rsid w:val="00435A29"/>
    <w:rsid w:val="00437619"/>
    <w:rsid w:val="00437803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78E3"/>
    <w:rsid w:val="005801A2"/>
    <w:rsid w:val="005879F6"/>
    <w:rsid w:val="005952A5"/>
    <w:rsid w:val="005A33A1"/>
    <w:rsid w:val="005B217D"/>
    <w:rsid w:val="005C385F"/>
    <w:rsid w:val="005C4D74"/>
    <w:rsid w:val="005C7C26"/>
    <w:rsid w:val="005E1AC6"/>
    <w:rsid w:val="005E1FD9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1274"/>
    <w:rsid w:val="00657F7E"/>
    <w:rsid w:val="00662E58"/>
    <w:rsid w:val="006637F2"/>
    <w:rsid w:val="006642A5"/>
    <w:rsid w:val="00664DCF"/>
    <w:rsid w:val="00666917"/>
    <w:rsid w:val="006A0E5C"/>
    <w:rsid w:val="006A2F8A"/>
    <w:rsid w:val="006A48E6"/>
    <w:rsid w:val="006B2CBF"/>
    <w:rsid w:val="006C5D39"/>
    <w:rsid w:val="006D6D9B"/>
    <w:rsid w:val="006E2810"/>
    <w:rsid w:val="006E5417"/>
    <w:rsid w:val="006F0794"/>
    <w:rsid w:val="006F7528"/>
    <w:rsid w:val="007023DE"/>
    <w:rsid w:val="00712F60"/>
    <w:rsid w:val="0071553B"/>
    <w:rsid w:val="00720E3B"/>
    <w:rsid w:val="0074393F"/>
    <w:rsid w:val="00745F6B"/>
    <w:rsid w:val="0075175B"/>
    <w:rsid w:val="0075585E"/>
    <w:rsid w:val="00770571"/>
    <w:rsid w:val="00774570"/>
    <w:rsid w:val="007768FF"/>
    <w:rsid w:val="007824D3"/>
    <w:rsid w:val="00796EE3"/>
    <w:rsid w:val="007A3BE2"/>
    <w:rsid w:val="007A7D29"/>
    <w:rsid w:val="007B4AB8"/>
    <w:rsid w:val="007C081C"/>
    <w:rsid w:val="007D1181"/>
    <w:rsid w:val="007E01A3"/>
    <w:rsid w:val="007F0BA0"/>
    <w:rsid w:val="007F1F8B"/>
    <w:rsid w:val="007F6205"/>
    <w:rsid w:val="007F67A1"/>
    <w:rsid w:val="00801A7B"/>
    <w:rsid w:val="00811C05"/>
    <w:rsid w:val="00816958"/>
    <w:rsid w:val="008206C8"/>
    <w:rsid w:val="00827EC5"/>
    <w:rsid w:val="0086387C"/>
    <w:rsid w:val="00874A6C"/>
    <w:rsid w:val="00876C65"/>
    <w:rsid w:val="00882F72"/>
    <w:rsid w:val="00893DC4"/>
    <w:rsid w:val="008A4B4C"/>
    <w:rsid w:val="008C239F"/>
    <w:rsid w:val="008E480C"/>
    <w:rsid w:val="008E4DD4"/>
    <w:rsid w:val="008E70EF"/>
    <w:rsid w:val="0090749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6D89"/>
    <w:rsid w:val="00976E8A"/>
    <w:rsid w:val="00977C16"/>
    <w:rsid w:val="0098551D"/>
    <w:rsid w:val="00985DCB"/>
    <w:rsid w:val="00990A6A"/>
    <w:rsid w:val="0099518F"/>
    <w:rsid w:val="00996005"/>
    <w:rsid w:val="009A3A9B"/>
    <w:rsid w:val="009A523D"/>
    <w:rsid w:val="009B02A1"/>
    <w:rsid w:val="009B3361"/>
    <w:rsid w:val="009B7F3F"/>
    <w:rsid w:val="009C0AAB"/>
    <w:rsid w:val="009D7CE6"/>
    <w:rsid w:val="009E448E"/>
    <w:rsid w:val="009F496B"/>
    <w:rsid w:val="00A01439"/>
    <w:rsid w:val="00A02E61"/>
    <w:rsid w:val="00A0376D"/>
    <w:rsid w:val="00A05CFF"/>
    <w:rsid w:val="00A13048"/>
    <w:rsid w:val="00A21DD2"/>
    <w:rsid w:val="00A46843"/>
    <w:rsid w:val="00A56B97"/>
    <w:rsid w:val="00A6093D"/>
    <w:rsid w:val="00A63819"/>
    <w:rsid w:val="00A703CE"/>
    <w:rsid w:val="00A716D2"/>
    <w:rsid w:val="00A72017"/>
    <w:rsid w:val="00A767DC"/>
    <w:rsid w:val="00A76A6D"/>
    <w:rsid w:val="00A83253"/>
    <w:rsid w:val="00AA6E84"/>
    <w:rsid w:val="00AB1A1C"/>
    <w:rsid w:val="00AB7405"/>
    <w:rsid w:val="00AC3557"/>
    <w:rsid w:val="00AD05A8"/>
    <w:rsid w:val="00AE341B"/>
    <w:rsid w:val="00AF14CE"/>
    <w:rsid w:val="00AF51C5"/>
    <w:rsid w:val="00B01905"/>
    <w:rsid w:val="00B07CA7"/>
    <w:rsid w:val="00B1279A"/>
    <w:rsid w:val="00B2527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92D"/>
    <w:rsid w:val="00B73A2A"/>
    <w:rsid w:val="00B7521B"/>
    <w:rsid w:val="00B75A51"/>
    <w:rsid w:val="00B827C6"/>
    <w:rsid w:val="00B94B06"/>
    <w:rsid w:val="00B94C28"/>
    <w:rsid w:val="00BC10BA"/>
    <w:rsid w:val="00BC5AFD"/>
    <w:rsid w:val="00BD3A5F"/>
    <w:rsid w:val="00BD6A11"/>
    <w:rsid w:val="00BE0A94"/>
    <w:rsid w:val="00BF6D48"/>
    <w:rsid w:val="00C00DDE"/>
    <w:rsid w:val="00C04F43"/>
    <w:rsid w:val="00C05271"/>
    <w:rsid w:val="00C0609D"/>
    <w:rsid w:val="00C115AB"/>
    <w:rsid w:val="00C1424C"/>
    <w:rsid w:val="00C26CCB"/>
    <w:rsid w:val="00C30249"/>
    <w:rsid w:val="00C3723B"/>
    <w:rsid w:val="00C42466"/>
    <w:rsid w:val="00C606C9"/>
    <w:rsid w:val="00C608EC"/>
    <w:rsid w:val="00C71732"/>
    <w:rsid w:val="00C80288"/>
    <w:rsid w:val="00C836F0"/>
    <w:rsid w:val="00C84003"/>
    <w:rsid w:val="00C90650"/>
    <w:rsid w:val="00C97D78"/>
    <w:rsid w:val="00CA2F09"/>
    <w:rsid w:val="00CC2AAE"/>
    <w:rsid w:val="00CC5A42"/>
    <w:rsid w:val="00CC707B"/>
    <w:rsid w:val="00CC7A2E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552D"/>
    <w:rsid w:val="00DA17FC"/>
    <w:rsid w:val="00DA7887"/>
    <w:rsid w:val="00DB2C26"/>
    <w:rsid w:val="00DB45C3"/>
    <w:rsid w:val="00DC7698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A69"/>
    <w:rsid w:val="00EF2B28"/>
    <w:rsid w:val="00EF37F6"/>
    <w:rsid w:val="00EF48CC"/>
    <w:rsid w:val="00F00801"/>
    <w:rsid w:val="00F2488D"/>
    <w:rsid w:val="00F45677"/>
    <w:rsid w:val="00F46BD3"/>
    <w:rsid w:val="00F564ED"/>
    <w:rsid w:val="00F601A0"/>
    <w:rsid w:val="00F712E9"/>
    <w:rsid w:val="00F73032"/>
    <w:rsid w:val="00F82D4B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3F03E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6474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16D2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716D2"/>
    <w:rPr>
      <w:color w:val="605E5C"/>
      <w:shd w:val="clear" w:color="auto" w:fill="E1DFDD"/>
    </w:rPr>
  </w:style>
  <w:style w:type="table" w:styleId="TableGrid">
    <w:name w:val="Table Grid"/>
    <w:basedOn w:val="TableNormal"/>
    <w:rsid w:val="005C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VVCSoftware_V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1C0B2-BF5D-42FE-8CE4-F5F0E92F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1032</Words>
  <Characters>5885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45</cp:revision>
  <cp:lastPrinted>1900-01-01T08:00:00Z</cp:lastPrinted>
  <dcterms:created xsi:type="dcterms:W3CDTF">2021-08-25T19:17:00Z</dcterms:created>
  <dcterms:modified xsi:type="dcterms:W3CDTF">2021-10-04T05:35:00Z</dcterms:modified>
</cp:coreProperties>
</file>