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3DEE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5C7B5AA7" w:rsidR="00E61DAC" w:rsidRPr="00B648F1" w:rsidRDefault="0060478B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708" w:type="dxa"/>
          </w:tcPr>
          <w:p w14:paraId="65E5855C" w14:textId="328378A5" w:rsidR="008A4B4C" w:rsidRPr="00B648F1" w:rsidRDefault="00E61DAC" w:rsidP="00C602BD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1F54F4">
              <w:t>X</w:t>
            </w:r>
            <w:r w:rsidR="00C602BD">
              <w:t>0</w:t>
            </w:r>
            <w:r w:rsidR="0060438A">
              <w:t>147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E5D09BA" w:rsidR="00E61DAC" w:rsidRPr="0060438A" w:rsidRDefault="00C602BD">
            <w:pPr>
              <w:pStyle w:val="Normal-3-3"/>
              <w:rPr>
                <w:szCs w:val="22"/>
              </w:rPr>
            </w:pPr>
            <w:r w:rsidRPr="0060438A">
              <w:t xml:space="preserve">EE2-related: </w:t>
            </w:r>
            <w:r w:rsidR="00E907D9" w:rsidRPr="0060438A">
              <w:t>intra mode derivation</w:t>
            </w:r>
            <w:r w:rsidRPr="0060438A">
              <w:t xml:space="preserve"> based on TIMD</w:t>
            </w:r>
            <w:r w:rsidR="00E907D9" w:rsidRPr="0060438A">
              <w:t xml:space="preserve"> for GPM inter/intra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3DE92A3A" w:rsidR="00E61DAC" w:rsidRPr="00B648F1" w:rsidRDefault="00C602BD" w:rsidP="00DA23AC">
            <w:pPr>
              <w:pStyle w:val="Normal-3-3"/>
              <w:rPr>
                <w:szCs w:val="22"/>
              </w:rPr>
            </w:pPr>
            <w:r>
              <w:t>Input document of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3505C8DD" w:rsidR="00E61DAC" w:rsidRPr="00B648F1" w:rsidRDefault="00C602BD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0901153" w14:textId="05525935" w:rsidR="00E61DAC" w:rsidRDefault="00C602BD">
            <w:pPr>
              <w:pStyle w:val="Normal-3-3"/>
            </w:pPr>
            <w:r w:rsidRPr="009C576B">
              <w:rPr>
                <w:bCs/>
              </w:rPr>
              <w:t>Hyeongmun Jang</w:t>
            </w:r>
            <w:r w:rsidR="00AC6041" w:rsidRPr="00B648F1">
              <w:rPr>
                <w:b/>
                <w:bCs/>
              </w:rPr>
              <w:br/>
            </w:r>
            <w:r>
              <w:t>Seung-</w:t>
            </w:r>
            <w:proofErr w:type="spellStart"/>
            <w:r>
              <w:t>hwan</w:t>
            </w:r>
            <w:proofErr w:type="spellEnd"/>
            <w:r>
              <w:t xml:space="preserve"> Kim</w:t>
            </w:r>
          </w:p>
          <w:p w14:paraId="181EE884" w14:textId="2C827D51" w:rsidR="009C576B" w:rsidRDefault="00C602BD">
            <w:pPr>
              <w:pStyle w:val="Normal-3-3"/>
            </w:pPr>
            <w:r>
              <w:t>Jaehyun Lim</w:t>
            </w:r>
            <w:r w:rsidR="009C576B">
              <w:t xml:space="preserve"> (LGE)</w:t>
            </w:r>
          </w:p>
          <w:p w14:paraId="7378303E" w14:textId="0C05A178" w:rsidR="009C576B" w:rsidRDefault="009C576B">
            <w:pPr>
              <w:pStyle w:val="Normal-3-3"/>
            </w:pPr>
            <w:r w:rsidRPr="009C576B">
              <w:t xml:space="preserve">19, </w:t>
            </w:r>
            <w:proofErr w:type="spellStart"/>
            <w:r w:rsidRPr="009C576B">
              <w:t>Yangjae-daero</w:t>
            </w:r>
            <w:proofErr w:type="spellEnd"/>
            <w:r w:rsidRPr="009C576B">
              <w:t xml:space="preserve"> 11-gil, </w:t>
            </w:r>
            <w:proofErr w:type="spellStart"/>
            <w:r w:rsidRPr="009C576B">
              <w:t>Seocho-gu</w:t>
            </w:r>
            <w:proofErr w:type="spellEnd"/>
            <w:r w:rsidRPr="009C576B">
              <w:t>, Seoul, Republic of Korea</w:t>
            </w:r>
          </w:p>
          <w:p w14:paraId="6BBBB3E5" w14:textId="77777777" w:rsidR="009C576B" w:rsidRDefault="009C576B" w:rsidP="009C576B">
            <w:pPr>
              <w:pStyle w:val="Normal-3-3"/>
              <w:rPr>
                <w:szCs w:val="22"/>
              </w:rPr>
            </w:pPr>
          </w:p>
          <w:p w14:paraId="49779C21" w14:textId="77777777" w:rsidR="009C576B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Haruhisa</w:t>
            </w:r>
            <w:proofErr w:type="spellEnd"/>
            <w:r>
              <w:rPr>
                <w:szCs w:val="22"/>
              </w:rPr>
              <w:t xml:space="preserve"> Kato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 xml:space="preserve">Kei Kawamura </w:t>
            </w:r>
            <w:r>
              <w:rPr>
                <w:szCs w:val="22"/>
              </w:rPr>
              <w:t>(KDDI)</w:t>
            </w:r>
          </w:p>
          <w:p w14:paraId="0228ACEC" w14:textId="5412E215" w:rsidR="009C576B" w:rsidRPr="00B648F1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 xml:space="preserve">2-1-15 </w:t>
            </w:r>
            <w:proofErr w:type="spellStart"/>
            <w:r>
              <w:rPr>
                <w:szCs w:val="22"/>
              </w:rPr>
              <w:t>Ohara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Fujimino-shi</w:t>
            </w:r>
            <w:proofErr w:type="spellEnd"/>
            <w:r>
              <w:rPr>
                <w:szCs w:val="22"/>
              </w:rPr>
              <w:t>, Saitama</w:t>
            </w:r>
            <w:r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58265F97" w14:textId="77777777" w:rsidR="009C576B" w:rsidRDefault="009C576B" w:rsidP="009C576B">
            <w:pPr>
              <w:pStyle w:val="Normal-3-3"/>
            </w:pPr>
            <w:r w:rsidRPr="00B648F1">
              <w:t>Tel:</w:t>
            </w:r>
            <w:r w:rsidRPr="00B648F1">
              <w:br/>
              <w:t>Email:</w:t>
            </w:r>
            <w:r w:rsidR="00AC6041" w:rsidRPr="00B648F1">
              <w:br/>
            </w:r>
          </w:p>
          <w:p w14:paraId="27E01686" w14:textId="77777777" w:rsidR="009C576B" w:rsidRDefault="009C576B" w:rsidP="009C576B">
            <w:pPr>
              <w:pStyle w:val="Normal-3-3"/>
            </w:pPr>
          </w:p>
          <w:p w14:paraId="5ACCED6B" w14:textId="77777777" w:rsidR="009C576B" w:rsidRDefault="009C576B" w:rsidP="009C576B">
            <w:pPr>
              <w:pStyle w:val="Normal-3-3"/>
            </w:pPr>
          </w:p>
          <w:p w14:paraId="02BCFA71" w14:textId="77777777" w:rsidR="009C576B" w:rsidRDefault="009C576B" w:rsidP="009C576B">
            <w:pPr>
              <w:pStyle w:val="Normal-3-3"/>
            </w:pPr>
          </w:p>
          <w:p w14:paraId="2991F297" w14:textId="532E076F" w:rsidR="00E61DAC" w:rsidRPr="00B648F1" w:rsidRDefault="009C576B" w:rsidP="009C576B">
            <w:pPr>
              <w:pStyle w:val="Normal-3-3"/>
              <w:rPr>
                <w:szCs w:val="22"/>
              </w:rPr>
            </w:pPr>
            <w:r w:rsidRPr="00B648F1"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67A0C4CD" w14:textId="2264BB5D" w:rsidR="009C576B" w:rsidRDefault="009C576B">
            <w:pPr>
              <w:pStyle w:val="Normal-3-3"/>
            </w:pPr>
            <w:r w:rsidRPr="00B648F1">
              <w:t>+</w:t>
            </w:r>
            <w:r>
              <w:t>02 10 8505 0793</w:t>
            </w:r>
            <w:r w:rsidRPr="00B648F1">
              <w:br/>
            </w:r>
            <w:hyperlink r:id="rId10" w:history="1">
              <w:r w:rsidRPr="00344603">
                <w:rPr>
                  <w:rStyle w:val="a6"/>
                </w:rPr>
                <w:t>hm.jang@lge.com</w:t>
              </w:r>
            </w:hyperlink>
            <w:r w:rsidR="00AC6041" w:rsidRPr="00B648F1">
              <w:br/>
            </w:r>
          </w:p>
          <w:p w14:paraId="6127E567" w14:textId="77777777" w:rsidR="009C576B" w:rsidRDefault="009C576B">
            <w:pPr>
              <w:pStyle w:val="Normal-3-3"/>
            </w:pPr>
          </w:p>
          <w:p w14:paraId="27C4EBFA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489D9E93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61D9558D" w14:textId="3F58EA18" w:rsidR="009C576B" w:rsidRDefault="009C576B">
            <w:pPr>
              <w:pStyle w:val="Normal-3-3"/>
            </w:pP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1" w:history="1">
              <w:r w:rsidRPr="00344603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27600C47" w14:textId="26E068FD" w:rsidR="00E61DAC" w:rsidRPr="00B648F1" w:rsidRDefault="0002768F">
            <w:pPr>
              <w:pStyle w:val="Normal-3-3"/>
              <w:rPr>
                <w:szCs w:val="22"/>
              </w:rPr>
            </w:pPr>
            <w:hyperlink r:id="rId12" w:history="1"/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33D2A520" w14:textId="77777777" w:rsidR="009C576B" w:rsidRDefault="00C602BD" w:rsidP="009C576B">
            <w:pPr>
              <w:pStyle w:val="Normal-3-3"/>
              <w:tabs>
                <w:tab w:val="left" w:pos="2370"/>
              </w:tabs>
            </w:pPr>
            <w:r>
              <w:t>LG Electronics Inc.</w:t>
            </w:r>
          </w:p>
          <w:p w14:paraId="7A453CB4" w14:textId="5F009B50" w:rsidR="00E61DAC" w:rsidRPr="00B648F1" w:rsidRDefault="009C576B" w:rsidP="009C576B">
            <w:pPr>
              <w:pStyle w:val="Normal-3-3"/>
              <w:tabs>
                <w:tab w:val="left" w:pos="2370"/>
              </w:tabs>
              <w:rPr>
                <w:szCs w:val="22"/>
              </w:rPr>
            </w:pPr>
            <w:r>
              <w:t>KDDI Corp.</w:t>
            </w:r>
            <w:r w:rsidR="00811680">
              <w:t xml:space="preserve"> </w:t>
            </w:r>
            <w:r>
              <w:t>(KDDI Research, Inc.)</w:t>
            </w:r>
            <w:r>
              <w:tab/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A1457E0" w14:textId="77777777" w:rsidR="00C602BD" w:rsidRPr="00C42CFE" w:rsidRDefault="00C602BD" w:rsidP="00C602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0" w:name="_Annex_–_Access"/>
      <w:bookmarkEnd w:id="0"/>
      <w:r w:rsidRPr="00C42CFE">
        <w:rPr>
          <w:lang w:val="en-CA"/>
        </w:rPr>
        <w:t>Abstract</w:t>
      </w:r>
    </w:p>
    <w:p w14:paraId="213280BA" w14:textId="266F288D" w:rsidR="00760194" w:rsidRPr="00760194" w:rsidRDefault="00760194" w:rsidP="00760194">
      <w:pPr>
        <w:rPr>
          <w:lang w:val="en-CA" w:eastAsia="ja-JP"/>
        </w:rPr>
      </w:pPr>
      <w:r w:rsidRPr="00760194">
        <w:rPr>
          <w:lang w:val="en-CA" w:eastAsia="ja-JP"/>
        </w:rPr>
        <w:t>This contribution proposes TIMD based intra mode derivation and its application without signaling to indic</w:t>
      </w:r>
      <w:r w:rsidR="00BB48B1">
        <w:rPr>
          <w:lang w:val="en-CA" w:eastAsia="ja-JP"/>
        </w:rPr>
        <w:t>ate which intra mode is used on geometry intra-region for</w:t>
      </w:r>
      <w:r w:rsidRPr="00760194">
        <w:rPr>
          <w:lang w:val="en-CA" w:eastAsia="ja-JP"/>
        </w:rPr>
        <w:t xml:space="preserve"> the geometry partitioning mode with inter and </w:t>
      </w:r>
      <w:proofErr w:type="gramStart"/>
      <w:r w:rsidRPr="00760194">
        <w:rPr>
          <w:lang w:val="en-CA" w:eastAsia="ja-JP"/>
        </w:rPr>
        <w:t>intra(</w:t>
      </w:r>
      <w:proofErr w:type="gramEnd"/>
      <w:r w:rsidRPr="00760194">
        <w:rPr>
          <w:lang w:val="en-CA" w:eastAsia="ja-JP"/>
        </w:rPr>
        <w:t>GPM inter/intra) which was proposed by JVET-W0110[1]. It also restricts that intra</w:t>
      </w:r>
      <w:r w:rsidR="00BB48B1">
        <w:rPr>
          <w:lang w:val="en-CA" w:eastAsia="ja-JP"/>
        </w:rPr>
        <w:t xml:space="preserve"> with intra combination</w:t>
      </w:r>
      <w:r w:rsidRPr="00760194">
        <w:rPr>
          <w:lang w:val="en-CA" w:eastAsia="ja-JP"/>
        </w:rPr>
        <w:t xml:space="preserve"> is applied. With the proposed method, GPM inter/intra do not need pre-defined IPM candidates which is adaptively selected along with GPM angle</w:t>
      </w:r>
      <w:ins w:id="1" w:author="Hyeongmun Jang" w:date="2021-10-08T00:00:00Z">
        <w:r w:rsidR="0033041E">
          <w:rPr>
            <w:lang w:val="en-CA" w:eastAsia="ja-JP"/>
          </w:rPr>
          <w:t xml:space="preserve">. Intra mode is derived </w:t>
        </w:r>
      </w:ins>
      <w:del w:id="2" w:author="Hyeongmun Jang" w:date="2021-10-08T00:01:00Z">
        <w:r w:rsidRPr="00760194" w:rsidDel="0033041E">
          <w:rPr>
            <w:lang w:val="en-CA" w:eastAsia="ja-JP"/>
          </w:rPr>
          <w:delText xml:space="preserve"> and </w:delText>
        </w:r>
      </w:del>
      <w:ins w:id="3" w:author="Hyeongmun Jang" w:date="2021-10-08T00:01:00Z">
        <w:r w:rsidR="0033041E">
          <w:rPr>
            <w:lang w:val="en-CA" w:eastAsia="ja-JP"/>
          </w:rPr>
          <w:t>b</w:t>
        </w:r>
        <w:bookmarkStart w:id="4" w:name="_GoBack"/>
        <w:r w:rsidR="0033041E">
          <w:rPr>
            <w:lang w:val="en-CA" w:eastAsia="ja-JP"/>
          </w:rPr>
          <w:t>y</w:t>
        </w:r>
        <w:bookmarkEnd w:id="4"/>
        <w:r w:rsidR="0033041E">
          <w:rPr>
            <w:lang w:val="en-CA" w:eastAsia="ja-JP"/>
          </w:rPr>
          <w:t xml:space="preserve"> </w:t>
        </w:r>
      </w:ins>
      <w:r w:rsidRPr="00760194">
        <w:rPr>
          <w:lang w:val="en-CA" w:eastAsia="ja-JP"/>
        </w:rPr>
        <w:t>reus</w:t>
      </w:r>
      <w:ins w:id="5" w:author="Hyeongmun Jang" w:date="2021-10-08T00:01:00Z">
        <w:r w:rsidR="0033041E">
          <w:rPr>
            <w:lang w:val="en-CA" w:eastAsia="ja-JP"/>
          </w:rPr>
          <w:t>ing</w:t>
        </w:r>
      </w:ins>
      <w:del w:id="6" w:author="Hyeongmun Jang" w:date="2021-10-08T00:01:00Z">
        <w:r w:rsidRPr="00760194" w:rsidDel="0033041E">
          <w:rPr>
            <w:lang w:val="en-CA" w:eastAsia="ja-JP"/>
          </w:rPr>
          <w:delText>e</w:delText>
        </w:r>
      </w:del>
      <w:r w:rsidRPr="00760194">
        <w:rPr>
          <w:lang w:val="en-CA" w:eastAsia="ja-JP"/>
        </w:rPr>
        <w:t xml:space="preserve"> conventional TIMD method. The suggested GPM with inter/intra method show</w:t>
      </w:r>
      <w:ins w:id="7" w:author="Hyeongmun Jang" w:date="2021-10-08T00:00:00Z">
        <w:r w:rsidR="0033041E">
          <w:rPr>
            <w:lang w:val="en-CA" w:eastAsia="ja-JP"/>
          </w:rPr>
          <w:t xml:space="preserve"> </w:t>
        </w:r>
      </w:ins>
      <w:del w:id="8" w:author="Hyeongmun Jang" w:date="2021-10-08T00:00:00Z">
        <w:r w:rsidRPr="00760194" w:rsidDel="0033041E">
          <w:rPr>
            <w:lang w:val="en-CA" w:eastAsia="ja-JP"/>
          </w:rPr>
          <w:delText xml:space="preserve"> </w:delText>
        </w:r>
      </w:del>
      <w:r w:rsidRPr="00760194">
        <w:rPr>
          <w:lang w:val="en-CA" w:eastAsia="ja-JP"/>
        </w:rPr>
        <w:t xml:space="preserve">further </w:t>
      </w:r>
      <w:del w:id="9" w:author="Hyeongmun Jang" w:date="2021-10-07T14:12:00Z">
        <w:r w:rsidRPr="00760194" w:rsidDel="00944D14">
          <w:rPr>
            <w:lang w:val="en-CA" w:eastAsia="ja-JP"/>
          </w:rPr>
          <w:delText xml:space="preserve">coding performance </w:delText>
        </w:r>
      </w:del>
      <w:r w:rsidRPr="00760194">
        <w:rPr>
          <w:lang w:val="en-CA" w:eastAsia="ja-JP"/>
        </w:rPr>
        <w:t xml:space="preserve">against EE2-3.2 a/b test with similar encoding complexity. </w:t>
      </w:r>
    </w:p>
    <w:p w14:paraId="5AD1E9D1" w14:textId="77777777" w:rsidR="00670EED" w:rsidRDefault="00760194">
      <w:pPr>
        <w:rPr>
          <w:lang w:val="en-CA" w:eastAsia="ja-JP"/>
        </w:rPr>
      </w:pPr>
      <w:r w:rsidRPr="00760194">
        <w:rPr>
          <w:lang w:val="en-CA" w:eastAsia="ja-JP"/>
        </w:rPr>
        <w:t>Simulation result of the proposed method over ECM-2.0(Tool-off test) is summarized as follow.</w:t>
      </w:r>
    </w:p>
    <w:p w14:paraId="65ECF456" w14:textId="5E74671D" w:rsidR="007C671D" w:rsidRDefault="007C671D">
      <w:pPr>
        <w:rPr>
          <w:lang w:val="en-CA" w:eastAsia="ja-JP"/>
        </w:rPr>
      </w:pPr>
      <w:proofErr w:type="gramStart"/>
      <w:r>
        <w:rPr>
          <w:lang w:val="en-CA" w:eastAsia="ja-JP"/>
        </w:rPr>
        <w:t>RA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r w:rsidR="009153B0" w:rsidRPr="0060438A">
        <w:rPr>
          <w:highlight w:val="yellow"/>
          <w:lang w:val="en-CA" w:eastAsia="ja-JP"/>
        </w:rPr>
        <w:t>TBD / TBD/ TBD</w:t>
      </w:r>
    </w:p>
    <w:p w14:paraId="4B1F97D9" w14:textId="0BAB4EE4" w:rsidR="007C671D" w:rsidRDefault="007C671D">
      <w:pPr>
        <w:rPr>
          <w:lang w:val="en-CA" w:eastAsia="ja-JP"/>
        </w:rPr>
      </w:pPr>
      <w:proofErr w:type="gramStart"/>
      <w:r>
        <w:rPr>
          <w:lang w:val="en-CA" w:eastAsia="ja-JP"/>
        </w:rPr>
        <w:t>LDB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r w:rsidR="009153B0" w:rsidRPr="0060438A">
        <w:rPr>
          <w:highlight w:val="yellow"/>
          <w:lang w:val="en-CA" w:eastAsia="ja-JP"/>
        </w:rPr>
        <w:t>TBD/ TBD / TBD</w:t>
      </w:r>
    </w:p>
    <w:p w14:paraId="2FE9759F" w14:textId="6E55876D" w:rsidR="007C671D" w:rsidRDefault="007C671D">
      <w:pPr>
        <w:rPr>
          <w:ins w:id="10" w:author="Hyeongmun Jang" w:date="2021-10-07T14:06:00Z"/>
          <w:lang w:val="en-CA" w:eastAsia="ja-JP"/>
        </w:rPr>
      </w:pPr>
      <w:proofErr w:type="gramStart"/>
      <w:r>
        <w:rPr>
          <w:lang w:val="en-CA" w:eastAsia="ja-JP"/>
        </w:rPr>
        <w:t>LDP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ins w:id="11" w:author="Hyeongmun Jang" w:date="2021-10-07T14:03:00Z">
        <w:r w:rsidR="00944D14">
          <w:rPr>
            <w:highlight w:val="yellow"/>
            <w:lang w:val="en-CA" w:eastAsia="ja-JP"/>
          </w:rPr>
          <w:t xml:space="preserve">-0.48%, -1.64%, -1.19% with </w:t>
        </w:r>
      </w:ins>
      <w:proofErr w:type="spellStart"/>
      <w:ins w:id="12" w:author="Hyeongmun Jang" w:date="2021-10-07T14:05:00Z">
        <w:r w:rsidR="00944D14">
          <w:rPr>
            <w:highlight w:val="yellow"/>
            <w:lang w:val="en-CA" w:eastAsia="ja-JP"/>
          </w:rPr>
          <w:t>EncT</w:t>
        </w:r>
        <w:proofErr w:type="spellEnd"/>
        <w:r w:rsidR="00944D14">
          <w:rPr>
            <w:highlight w:val="yellow"/>
            <w:lang w:val="en-CA" w:eastAsia="ja-JP"/>
          </w:rPr>
          <w:t xml:space="preserve"> : </w:t>
        </w:r>
      </w:ins>
      <w:ins w:id="13" w:author="Hyeongmun Jang" w:date="2021-10-07T14:03:00Z">
        <w:r w:rsidR="00944D14">
          <w:rPr>
            <w:highlight w:val="yellow"/>
            <w:lang w:val="en-CA" w:eastAsia="ja-JP"/>
          </w:rPr>
          <w:t xml:space="preserve">106% </w:t>
        </w:r>
      </w:ins>
      <w:ins w:id="14" w:author="Hyeongmun Jang" w:date="2021-10-07T14:05:00Z">
        <w:r w:rsidR="00944D14">
          <w:rPr>
            <w:highlight w:val="yellow"/>
            <w:lang w:val="en-CA" w:eastAsia="ja-JP"/>
          </w:rPr>
          <w:t xml:space="preserve">/ </w:t>
        </w:r>
        <w:proofErr w:type="spellStart"/>
        <w:r w:rsidR="00944D14">
          <w:rPr>
            <w:highlight w:val="yellow"/>
            <w:lang w:val="en-CA" w:eastAsia="ja-JP"/>
          </w:rPr>
          <w:t>DecT</w:t>
        </w:r>
        <w:proofErr w:type="spellEnd"/>
        <w:r w:rsidR="00944D14">
          <w:rPr>
            <w:highlight w:val="yellow"/>
            <w:lang w:val="en-CA" w:eastAsia="ja-JP"/>
          </w:rPr>
          <w:t xml:space="preserve"> :</w:t>
        </w:r>
      </w:ins>
      <w:ins w:id="15" w:author="Hyeongmun Jang" w:date="2021-10-07T14:03:00Z">
        <w:r w:rsidR="00944D14">
          <w:rPr>
            <w:highlight w:val="yellow"/>
            <w:lang w:val="en-CA" w:eastAsia="ja-JP"/>
          </w:rPr>
          <w:t xml:space="preserve"> 99% </w:t>
        </w:r>
      </w:ins>
      <w:del w:id="16" w:author="Hyeongmun Jang" w:date="2021-10-07T14:03:00Z">
        <w:r w:rsidR="009153B0" w:rsidRPr="0060438A" w:rsidDel="00944D14">
          <w:rPr>
            <w:highlight w:val="yellow"/>
            <w:lang w:val="en-CA" w:eastAsia="ja-JP"/>
          </w:rPr>
          <w:delText>TBD / TBD / TBD</w:delText>
        </w:r>
      </w:del>
    </w:p>
    <w:p w14:paraId="62395A21" w14:textId="77777777" w:rsidR="00944D14" w:rsidRDefault="00944D14">
      <w:pPr>
        <w:rPr>
          <w:ins w:id="17" w:author="Hyeongmun Jang" w:date="2021-10-07T14:06:00Z"/>
          <w:lang w:val="en-CA" w:eastAsia="ja-JP"/>
        </w:rPr>
      </w:pPr>
    </w:p>
    <w:p w14:paraId="241845D4" w14:textId="77777777" w:rsidR="00944D14" w:rsidRDefault="00944D14">
      <w:pPr>
        <w:rPr>
          <w:lang w:val="en-CA" w:eastAsia="ja-JP"/>
        </w:rPr>
      </w:pPr>
    </w:p>
    <w:p w14:paraId="45FE32F5" w14:textId="6DA568DF" w:rsidR="009153B0" w:rsidRDefault="009153B0">
      <w:pPr>
        <w:rPr>
          <w:ins w:id="18" w:author="Hyeongmun Jang" w:date="2021-10-07T12:36:00Z"/>
          <w:lang w:val="en-CA" w:eastAsia="ja-JP"/>
        </w:rPr>
      </w:pPr>
      <w:r>
        <w:rPr>
          <w:lang w:val="en-CA" w:eastAsia="ja-JP"/>
        </w:rPr>
        <w:t>In v1, only intermediate result</w:t>
      </w:r>
      <w:r w:rsidR="00501441">
        <w:rPr>
          <w:lang w:val="en-CA" w:eastAsia="ja-JP"/>
        </w:rPr>
        <w:t>s are</w:t>
      </w:r>
      <w:r>
        <w:rPr>
          <w:lang w:val="en-CA" w:eastAsia="ja-JP"/>
        </w:rPr>
        <w:t xml:space="preserve"> attached in </w:t>
      </w:r>
      <w:r w:rsidR="0060438A">
        <w:rPr>
          <w:lang w:val="en-CA" w:eastAsia="ja-JP"/>
        </w:rPr>
        <w:t xml:space="preserve">the </w:t>
      </w:r>
      <w:r>
        <w:rPr>
          <w:lang w:val="en-CA" w:eastAsia="ja-JP"/>
        </w:rPr>
        <w:t>simulation results section.</w:t>
      </w:r>
    </w:p>
    <w:p w14:paraId="0FF772CB" w14:textId="0D4471C1" w:rsidR="00736EB2" w:rsidRDefault="00736EB2">
      <w:pPr>
        <w:rPr>
          <w:lang w:val="en-CA" w:eastAsia="ja-JP"/>
        </w:rPr>
      </w:pPr>
      <w:ins w:id="19" w:author="Hyeongmun Jang" w:date="2021-10-07T12:36:00Z">
        <w:r>
          <w:rPr>
            <w:lang w:val="en-CA" w:eastAsia="ja-JP"/>
          </w:rPr>
          <w:t xml:space="preserve">In v2, the simulation results are </w:t>
        </w:r>
      </w:ins>
      <w:ins w:id="20" w:author="Hyeongmun Jang" w:date="2021-10-07T23:56:00Z">
        <w:r w:rsidR="0033041E">
          <w:rPr>
            <w:lang w:val="en-CA" w:eastAsia="ja-JP"/>
          </w:rPr>
          <w:t>added.</w:t>
        </w:r>
      </w:ins>
    </w:p>
    <w:p w14:paraId="747FBC97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lastRenderedPageBreak/>
        <w:t>Introduction</w:t>
      </w:r>
    </w:p>
    <w:p w14:paraId="5487B035" w14:textId="48A43267" w:rsidR="00C602BD" w:rsidRDefault="00670EED">
      <w:pPr>
        <w:rPr>
          <w:lang w:val="en-CA" w:eastAsia="ko-KR"/>
        </w:rPr>
      </w:pPr>
      <w:r w:rsidRPr="00670EED">
        <w:rPr>
          <w:lang w:val="en-CA" w:eastAsia="ko-KR"/>
        </w:rPr>
        <w:t xml:space="preserve">The geometry partitioning mode with inter and </w:t>
      </w:r>
      <w:proofErr w:type="gramStart"/>
      <w:r w:rsidRPr="00670EED">
        <w:rPr>
          <w:lang w:val="en-CA" w:eastAsia="ko-KR"/>
        </w:rPr>
        <w:t>intra(</w:t>
      </w:r>
      <w:proofErr w:type="gramEnd"/>
      <w:r w:rsidRPr="00670EED">
        <w:rPr>
          <w:lang w:val="en-CA" w:eastAsia="ko-KR"/>
        </w:rPr>
        <w:t xml:space="preserve">GPM inter/intra) was proposed in JVET-W0110 with further compression performance for GPM. In this contribution, for each GPM-separated region whether applying intra or inter mode is determined with a flag. </w:t>
      </w:r>
      <w:proofErr w:type="gramStart"/>
      <w:r w:rsidRPr="00670EED">
        <w:rPr>
          <w:lang w:val="en-CA" w:eastAsia="ko-KR"/>
        </w:rPr>
        <w:t>if</w:t>
      </w:r>
      <w:proofErr w:type="gramEnd"/>
      <w:r w:rsidRPr="00670EED">
        <w:rPr>
          <w:lang w:val="en-CA" w:eastAsia="ko-KR"/>
        </w:rPr>
        <w:t xml:space="preserve"> the intra prediction mode is applied for a GPM region from the flag, it is need to signal index to derive intra mode among the pre-defined intra mode list adaptively selected based on GPM partitioning information</w:t>
      </w:r>
      <w:r>
        <w:rPr>
          <w:lang w:val="en-CA" w:eastAsia="ko-KR"/>
        </w:rPr>
        <w:t>.</w:t>
      </w:r>
      <w:r w:rsidR="00A765E0">
        <w:rPr>
          <w:lang w:val="en-CA" w:eastAsia="ko-KR"/>
        </w:rPr>
        <w:t xml:space="preserve"> </w:t>
      </w:r>
    </w:p>
    <w:p w14:paraId="34FD1929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Proposal</w:t>
      </w:r>
    </w:p>
    <w:p w14:paraId="5473485C" w14:textId="77777777" w:rsidR="00670EED" w:rsidRPr="00670EED" w:rsidRDefault="00670EED" w:rsidP="009C576B">
      <w:pPr>
        <w:rPr>
          <w:lang w:val="en-CA" w:eastAsia="ko-KR"/>
        </w:rPr>
      </w:pPr>
      <w:r w:rsidRPr="00670EED">
        <w:rPr>
          <w:lang w:val="en-CA" w:eastAsia="ko-KR"/>
        </w:rPr>
        <w:t>The proposed method includes two aspects against EE2-3.2 test as below.</w:t>
      </w:r>
    </w:p>
    <w:p w14:paraId="65ABD48D" w14:textId="49D3DA50" w:rsidR="00670EED" w:rsidRPr="00670EED" w:rsidRDefault="00BB48B1" w:rsidP="009C576B">
      <w:pPr>
        <w:pStyle w:val="af"/>
        <w:numPr>
          <w:ilvl w:val="0"/>
          <w:numId w:val="20"/>
        </w:numPr>
        <w:tabs>
          <w:tab w:val="clear" w:pos="1080"/>
        </w:tabs>
        <w:ind w:leftChars="0"/>
        <w:rPr>
          <w:lang w:val="en-CA" w:eastAsia="ko-KR"/>
        </w:rPr>
      </w:pPr>
      <w:r w:rsidRPr="00BB48B1">
        <w:rPr>
          <w:lang w:val="en-CA" w:eastAsia="ko-KR"/>
        </w:rPr>
        <w:t xml:space="preserve">One intra prediction mode is derived based on conventional TIMD method instead of </w:t>
      </w:r>
      <w:proofErr w:type="spellStart"/>
      <w:r w:rsidRPr="00BB48B1">
        <w:rPr>
          <w:lang w:val="en-CA" w:eastAsia="ko-KR"/>
        </w:rPr>
        <w:t>pred</w:t>
      </w:r>
      <w:proofErr w:type="spellEnd"/>
      <w:r w:rsidRPr="00BB48B1">
        <w:rPr>
          <w:lang w:val="en-CA" w:eastAsia="ko-KR"/>
        </w:rPr>
        <w:t>-defined IPM list and the derived TIMD mode is applied without syntax signaling.</w:t>
      </w:r>
    </w:p>
    <w:p w14:paraId="3D558AF7" w14:textId="10C310AF" w:rsidR="000B63CA" w:rsidRPr="000B63CA" w:rsidRDefault="00670EED" w:rsidP="009C576B">
      <w:pPr>
        <w:pStyle w:val="af"/>
        <w:numPr>
          <w:ilvl w:val="0"/>
          <w:numId w:val="20"/>
        </w:numPr>
        <w:ind w:leftChars="0"/>
        <w:rPr>
          <w:lang w:val="en-CA" w:eastAsia="ko-KR"/>
        </w:rPr>
      </w:pPr>
      <w:r w:rsidRPr="00670EED">
        <w:rPr>
          <w:lang w:val="en-CA" w:eastAsia="ko-KR"/>
        </w:rPr>
        <w:t>Restrict allowing intra with intra combination on GPM Block.</w:t>
      </w:r>
      <w:r w:rsidR="000B63CA">
        <w:rPr>
          <w:lang w:val="en-CA" w:eastAsia="ko-KR"/>
        </w:rPr>
        <w:t xml:space="preserve"> </w:t>
      </w:r>
    </w:p>
    <w:p w14:paraId="4F934A8F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Simulation Results</w:t>
      </w:r>
    </w:p>
    <w:p w14:paraId="64774B5E" w14:textId="05D69F51" w:rsidR="00C602BD" w:rsidRDefault="00A765E0" w:rsidP="00C602BD">
      <w:pPr>
        <w:rPr>
          <w:lang w:val="en-CA"/>
        </w:rPr>
      </w:pPr>
      <w:r>
        <w:rPr>
          <w:lang w:val="en-CA"/>
        </w:rPr>
        <w:t xml:space="preserve">The proposed method was implemented on the top of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_Ref83183007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which are defined as the anchor software in EE2 for tool-off 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under </w:t>
      </w:r>
      <w:proofErr w:type="gramStart"/>
      <w:r>
        <w:rPr>
          <w:lang w:val="en-CA"/>
        </w:rPr>
        <w:t>CTC[</w:t>
      </w:r>
      <w:proofErr w:type="gramEnd"/>
      <w:r>
        <w:rPr>
          <w:lang w:val="en-CA"/>
        </w:rPr>
        <w:t xml:space="preserve">4]. </w:t>
      </w:r>
    </w:p>
    <w:p w14:paraId="6B191B51" w14:textId="77777777" w:rsidR="00F679A5" w:rsidRPr="009C576B" w:rsidRDefault="00F679A5" w:rsidP="00C602BD">
      <w:pPr>
        <w:rPr>
          <w:rFonts w:eastAsia="맑은 고딕"/>
          <w:lang w:val="en-CA" w:eastAsia="ko-KR"/>
        </w:rPr>
      </w:pPr>
    </w:p>
    <w:p w14:paraId="117B9AAC" w14:textId="76A8F6B2" w:rsidR="00B93D68" w:rsidRDefault="00B93D68">
      <w:pPr>
        <w:pStyle w:val="af1"/>
        <w:keepNext/>
        <w:rPr>
          <w:ins w:id="21" w:author="Hyeongmun Jang" w:date="2021-10-07T12:58:00Z"/>
        </w:rPr>
        <w:pPrChange w:id="22" w:author="Hyeongmun Jang" w:date="2021-10-07T12:58:00Z">
          <w:pPr/>
        </w:pPrChange>
      </w:pPr>
      <w:ins w:id="23" w:author="Hyeongmun Jang" w:date="2021-10-07T12:5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4" w:author="Hyeongmun Jang" w:date="2021-10-07T12:58:00Z">
        <w:r>
          <w:rPr>
            <w:noProof/>
          </w:rPr>
          <w:t>1</w:t>
        </w:r>
        <w:r>
          <w:fldChar w:fldCharType="end"/>
        </w:r>
      </w:ins>
      <w:ins w:id="25" w:author="Hyeongmun Jang" w:date="2021-10-07T23:57:00Z">
        <w:r w:rsidR="0033041E">
          <w:t>. Simulation result over ECM 2.0 (tool off)</w:t>
        </w:r>
      </w:ins>
    </w:p>
    <w:tbl>
      <w:tblPr>
        <w:tblStyle w:val="af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619"/>
        <w:gridCol w:w="606"/>
        <w:gridCol w:w="606"/>
        <w:gridCol w:w="571"/>
        <w:gridCol w:w="509"/>
        <w:gridCol w:w="619"/>
        <w:gridCol w:w="606"/>
        <w:gridCol w:w="606"/>
        <w:gridCol w:w="571"/>
        <w:gridCol w:w="581"/>
        <w:gridCol w:w="622"/>
        <w:gridCol w:w="606"/>
        <w:gridCol w:w="606"/>
        <w:gridCol w:w="571"/>
        <w:gridCol w:w="589"/>
        <w:tblGridChange w:id="26">
          <w:tblGrid>
            <w:gridCol w:w="18"/>
            <w:gridCol w:w="408"/>
            <w:gridCol w:w="18"/>
            <w:gridCol w:w="601"/>
            <w:gridCol w:w="18"/>
            <w:gridCol w:w="588"/>
            <w:gridCol w:w="18"/>
            <w:gridCol w:w="588"/>
            <w:gridCol w:w="18"/>
            <w:gridCol w:w="553"/>
            <w:gridCol w:w="18"/>
            <w:gridCol w:w="491"/>
            <w:gridCol w:w="18"/>
            <w:gridCol w:w="601"/>
            <w:gridCol w:w="18"/>
            <w:gridCol w:w="588"/>
            <w:gridCol w:w="18"/>
            <w:gridCol w:w="588"/>
            <w:gridCol w:w="18"/>
            <w:gridCol w:w="553"/>
            <w:gridCol w:w="18"/>
            <w:gridCol w:w="563"/>
            <w:gridCol w:w="18"/>
            <w:gridCol w:w="604"/>
            <w:gridCol w:w="18"/>
            <w:gridCol w:w="588"/>
            <w:gridCol w:w="18"/>
            <w:gridCol w:w="588"/>
            <w:gridCol w:w="18"/>
            <w:gridCol w:w="553"/>
            <w:gridCol w:w="18"/>
            <w:gridCol w:w="571"/>
            <w:gridCol w:w="18"/>
          </w:tblGrid>
        </w:tblGridChange>
      </w:tblGrid>
      <w:tr w:rsidR="00760194" w:rsidRPr="00CD5F8E" w14:paraId="2E10CE88" w14:textId="77777777" w:rsidTr="00B93D68">
        <w:trPr>
          <w:trHeight w:val="19"/>
        </w:trPr>
        <w:tc>
          <w:tcPr>
            <w:tcW w:w="229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83669C8" w14:textId="77777777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3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5E9325" w14:textId="13AA6074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01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C32F5D" w14:textId="77AC12AB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607" w:type="pct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0CE0FB2E" w14:textId="7C05130A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</w:tr>
      <w:tr w:rsidR="00D31F6D" w:rsidRPr="00CD5F8E" w14:paraId="6D148BB2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5D0016F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7D3EAD9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07E5536A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03BDAF0D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1EF13947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73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2F0B1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2C886CE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1E881CC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FC85DB3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44BFA020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66ECE76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3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3286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0261153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6176A74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1FFB5A2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1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8BD9BF4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F6D" w:rsidRPr="00CD5F8E" w14:paraId="2B12414E" w14:textId="77777777" w:rsidTr="00B93D68">
        <w:trPr>
          <w:trHeight w:val="19"/>
        </w:trPr>
        <w:tc>
          <w:tcPr>
            <w:tcW w:w="229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402460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32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C04254" w14:textId="796B9A6A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7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8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6DBD66FB" w14:textId="6BCA4B9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9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0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16249C8E" w14:textId="0C827699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2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1596A052" w14:textId="6EE34F1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3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273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E912E20" w14:textId="1BACA6C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6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2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2A34E47" w14:textId="61AF2B7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3DFECCAA" w14:textId="1823E5E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72FE6B8C" w14:textId="3436943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2570D93D" w14:textId="2CE0297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1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54ACAE7" w14:textId="2EA48CC2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5706A3" w14:textId="448E248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</w:pP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12A68BD6" w14:textId="39E5EBA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1A4F4472" w14:textId="07CF61C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6E0189A0" w14:textId="1912F86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C09B284" w14:textId="6AFEB10F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D31F6D" w:rsidRPr="00CD5F8E" w14:paraId="42BA4F6A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6600E85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32" w:type="pct"/>
            <w:tcBorders>
              <w:left w:val="double" w:sz="4" w:space="0" w:color="auto"/>
            </w:tcBorders>
          </w:tcPr>
          <w:p w14:paraId="5E1A0591" w14:textId="53FA1DB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</w:tcPr>
          <w:p w14:paraId="27547241" w14:textId="4E76E67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</w:tcPr>
          <w:p w14:paraId="6DAFF4A3" w14:textId="52EC355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</w:tcPr>
          <w:p w14:paraId="124906EE" w14:textId="2EBD92E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3" w:type="pct"/>
            <w:tcBorders>
              <w:right w:val="double" w:sz="4" w:space="0" w:color="auto"/>
            </w:tcBorders>
          </w:tcPr>
          <w:p w14:paraId="169B99BA" w14:textId="2F6A44F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</w:tcPr>
          <w:p w14:paraId="6A653010" w14:textId="79B8BAF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vAlign w:val="center"/>
          </w:tcPr>
          <w:p w14:paraId="46F1B831" w14:textId="7777777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42341C99" w14:textId="3EE9F41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7" w:type="pct"/>
            <w:vAlign w:val="center"/>
          </w:tcPr>
          <w:p w14:paraId="6439E987" w14:textId="304700E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1CC0D8FB" w14:textId="2EFBA91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4" w:type="pct"/>
            <w:tcBorders>
              <w:left w:val="double" w:sz="4" w:space="0" w:color="auto"/>
            </w:tcBorders>
            <w:vAlign w:val="center"/>
          </w:tcPr>
          <w:p w14:paraId="2D50CF1B" w14:textId="1B67402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102601F3" w14:textId="07607B4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1D25712A" w14:textId="1C1C5E7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40732057" w14:textId="0714A15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6" w:type="pct"/>
            <w:tcBorders>
              <w:right w:val="single" w:sz="18" w:space="0" w:color="auto"/>
            </w:tcBorders>
            <w:vAlign w:val="center"/>
          </w:tcPr>
          <w:p w14:paraId="1BAC7968" w14:textId="2F345E5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B93D68" w:rsidRPr="00CD5F8E" w14:paraId="526E36E9" w14:textId="77777777" w:rsidTr="00B93D68">
        <w:tblPrEx>
          <w:tblW w:w="5000" w:type="pct"/>
          <w:tblCellMar>
            <w:left w:w="0" w:type="dxa"/>
            <w:right w:w="0" w:type="dxa"/>
          </w:tblCellMar>
          <w:tblPrExChange w:id="37" w:author="Hyeongmun Jang" w:date="2021-10-07T12:57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38" w:author="Hyeongmun Jang" w:date="2021-10-07T12:57:00Z">
            <w:trPr>
              <w:gridAfter w:val="0"/>
              <w:trHeight w:val="35"/>
            </w:trPr>
          </w:trPrChange>
        </w:trPr>
        <w:tc>
          <w:tcPr>
            <w:tcW w:w="229" w:type="pct"/>
            <w:tcBorders>
              <w:left w:val="single" w:sz="18" w:space="0" w:color="auto"/>
              <w:right w:val="double" w:sz="4" w:space="0" w:color="auto"/>
            </w:tcBorders>
            <w:vAlign w:val="center"/>
            <w:tcPrChange w:id="39" w:author="Hyeongmun Jang" w:date="2021-10-07T12:57:00Z">
              <w:tcPr>
                <w:tcW w:w="263" w:type="pct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00857E09" w14:textId="77777777" w:rsidR="00B93D68" w:rsidRPr="00A51DA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  <w:tcPrChange w:id="40" w:author="Hyeongmun Jang" w:date="2021-10-07T12:57:00Z">
              <w:tcPr>
                <w:tcW w:w="215" w:type="pct"/>
                <w:gridSpan w:val="2"/>
                <w:tcBorders>
                  <w:left w:val="double" w:sz="4" w:space="0" w:color="auto"/>
                </w:tcBorders>
              </w:tcPr>
            </w:tcPrChange>
          </w:tcPr>
          <w:p w14:paraId="1C40E1A9" w14:textId="06567609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2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43" w:author="Hyeongmun Jang" w:date="2021-10-07T12:57:00Z">
              <w:tcPr>
                <w:tcW w:w="209" w:type="pct"/>
                <w:gridSpan w:val="2"/>
              </w:tcPr>
            </w:tcPrChange>
          </w:tcPr>
          <w:p w14:paraId="001DC154" w14:textId="5F908199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5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46" w:author="Hyeongmun Jang" w:date="2021-10-07T12:57:00Z">
              <w:tcPr>
                <w:tcW w:w="209" w:type="pct"/>
                <w:gridSpan w:val="2"/>
              </w:tcPr>
            </w:tcPrChange>
          </w:tcPr>
          <w:p w14:paraId="108E6396" w14:textId="402454B4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7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  <w:del w:id="48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vAlign w:val="center"/>
            <w:tcPrChange w:id="49" w:author="Hyeongmun Jang" w:date="2021-10-07T12:57:00Z">
              <w:tcPr>
                <w:tcW w:w="189" w:type="pct"/>
                <w:gridSpan w:val="2"/>
              </w:tcPr>
            </w:tcPrChange>
          </w:tcPr>
          <w:p w14:paraId="418F25D5" w14:textId="3DCAD433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0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51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273" w:type="pct"/>
            <w:tcBorders>
              <w:right w:val="double" w:sz="4" w:space="0" w:color="auto"/>
            </w:tcBorders>
            <w:tcPrChange w:id="52" w:author="Hyeongmun Jang" w:date="2021-10-07T12:57:00Z">
              <w:tcPr>
                <w:tcW w:w="195" w:type="pct"/>
                <w:gridSpan w:val="2"/>
                <w:tcBorders>
                  <w:right w:val="double" w:sz="4" w:space="0" w:color="auto"/>
                </w:tcBorders>
              </w:tcPr>
            </w:tcPrChange>
          </w:tcPr>
          <w:p w14:paraId="2BAB2CA6" w14:textId="69CF1BE0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tcPrChange w:id="53" w:author="Hyeongmun Jang" w:date="2021-10-07T12:57:00Z">
              <w:tcPr>
                <w:tcW w:w="384" w:type="pct"/>
                <w:gridSpan w:val="2"/>
                <w:tcBorders>
                  <w:left w:val="double" w:sz="4" w:space="0" w:color="auto"/>
                </w:tcBorders>
              </w:tcPr>
            </w:tcPrChange>
          </w:tcPr>
          <w:p w14:paraId="60DC9C84" w14:textId="401580ED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PrChange w:id="54" w:author="Hyeongmun Jang" w:date="2021-10-07T12:57:00Z">
              <w:tcPr>
                <w:tcW w:w="378" w:type="pct"/>
                <w:gridSpan w:val="2"/>
              </w:tcPr>
            </w:tcPrChange>
          </w:tcPr>
          <w:p w14:paraId="0A6D6759" w14:textId="5B39C31D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PrChange w:id="55" w:author="Hyeongmun Jang" w:date="2021-10-07T12:57:00Z">
              <w:tcPr>
                <w:tcW w:w="378" w:type="pct"/>
                <w:gridSpan w:val="2"/>
              </w:tcPr>
            </w:tcPrChange>
          </w:tcPr>
          <w:p w14:paraId="22226A52" w14:textId="445BC867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  <w:tcPrChange w:id="56" w:author="Hyeongmun Jang" w:date="2021-10-07T12:57:00Z">
              <w:tcPr>
                <w:tcW w:w="356" w:type="pct"/>
                <w:gridSpan w:val="2"/>
              </w:tcPr>
            </w:tcPrChange>
          </w:tcPr>
          <w:p w14:paraId="1D558CFB" w14:textId="4EE27787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2" w:type="pct"/>
            <w:tcBorders>
              <w:right w:val="double" w:sz="4" w:space="0" w:color="auto"/>
            </w:tcBorders>
            <w:tcPrChange w:id="57" w:author="Hyeongmun Jang" w:date="2021-10-07T12:57:00Z">
              <w:tcPr>
                <w:tcW w:w="361" w:type="pct"/>
                <w:gridSpan w:val="2"/>
                <w:tcBorders>
                  <w:right w:val="double" w:sz="4" w:space="0" w:color="auto"/>
                </w:tcBorders>
              </w:tcPr>
            </w:tcPrChange>
          </w:tcPr>
          <w:p w14:paraId="760E2DB5" w14:textId="48657354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4" w:type="pct"/>
            <w:tcBorders>
              <w:left w:val="double" w:sz="4" w:space="0" w:color="auto"/>
            </w:tcBorders>
            <w:vAlign w:val="center"/>
            <w:tcPrChange w:id="58" w:author="Hyeongmun Jang" w:date="2021-10-07T12:57:00Z">
              <w:tcPr>
                <w:tcW w:w="385" w:type="pct"/>
                <w:gridSpan w:val="2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18FC5F42" w14:textId="451F07E7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  <w:del w:id="60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61" w:author="Hyeongmun Jang" w:date="2021-10-07T12:57:00Z">
              <w:tcPr>
                <w:tcW w:w="378" w:type="pct"/>
                <w:gridSpan w:val="2"/>
                <w:vAlign w:val="center"/>
              </w:tcPr>
            </w:tcPrChange>
          </w:tcPr>
          <w:p w14:paraId="24DF2D09" w14:textId="6AED7CED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62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-1.37%</w:t>
              </w:r>
            </w:ins>
            <w:del w:id="63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64" w:author="Hyeongmun Jang" w:date="2021-10-07T12:57:00Z">
              <w:tcPr>
                <w:tcW w:w="378" w:type="pct"/>
                <w:gridSpan w:val="2"/>
                <w:vAlign w:val="center"/>
              </w:tcPr>
            </w:tcPrChange>
          </w:tcPr>
          <w:p w14:paraId="20CF85BE" w14:textId="79C34934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6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-1.15%</w:t>
              </w:r>
            </w:ins>
            <w:del w:id="66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vAlign w:val="center"/>
            <w:tcPrChange w:id="67" w:author="Hyeongmun Jang" w:date="2021-10-07T12:57:00Z">
              <w:tcPr>
                <w:tcW w:w="356" w:type="pct"/>
                <w:gridSpan w:val="2"/>
                <w:vAlign w:val="center"/>
              </w:tcPr>
            </w:tcPrChange>
          </w:tcPr>
          <w:p w14:paraId="544A8AD6" w14:textId="440830EA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68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69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6" w:type="pct"/>
            <w:tcBorders>
              <w:right w:val="single" w:sz="18" w:space="0" w:color="auto"/>
            </w:tcBorders>
            <w:vAlign w:val="center"/>
            <w:tcPrChange w:id="70" w:author="Hyeongmun Jang" w:date="2021-10-07T12:57:00Z">
              <w:tcPr>
                <w:tcW w:w="366" w:type="pct"/>
                <w:gridSpan w:val="2"/>
                <w:tcBorders>
                  <w:right w:val="single" w:sz="18" w:space="0" w:color="auto"/>
                </w:tcBorders>
                <w:vAlign w:val="center"/>
              </w:tcPr>
            </w:tcPrChange>
          </w:tcPr>
          <w:p w14:paraId="4ABD1227" w14:textId="5DD02CC5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  <w:tr w:rsidR="00D31F6D" w:rsidRPr="00CD5F8E" w14:paraId="4E5E05EF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93D733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</w:tcPr>
          <w:p w14:paraId="757903E0" w14:textId="592654D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325" w:type="pct"/>
            <w:vAlign w:val="center"/>
          </w:tcPr>
          <w:p w14:paraId="3E96A9DA" w14:textId="2E91EA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325" w:type="pct"/>
            <w:vAlign w:val="center"/>
          </w:tcPr>
          <w:p w14:paraId="34FEE53D" w14:textId="2ED9C4D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307" w:type="pct"/>
            <w:vAlign w:val="center"/>
          </w:tcPr>
          <w:p w14:paraId="31AD3538" w14:textId="73611CA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73" w:type="pct"/>
            <w:tcBorders>
              <w:right w:val="double" w:sz="4" w:space="0" w:color="auto"/>
            </w:tcBorders>
            <w:vAlign w:val="center"/>
          </w:tcPr>
          <w:p w14:paraId="5CDF79F0" w14:textId="6F954DD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</w:tcPr>
          <w:p w14:paraId="0455C8CE" w14:textId="46AF0F9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325" w:type="pct"/>
            <w:vAlign w:val="center"/>
          </w:tcPr>
          <w:p w14:paraId="6A05276D" w14:textId="44F673F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325" w:type="pct"/>
            <w:vAlign w:val="center"/>
          </w:tcPr>
          <w:p w14:paraId="62C68153" w14:textId="3DCBAF9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307" w:type="pct"/>
            <w:vAlign w:val="center"/>
          </w:tcPr>
          <w:p w14:paraId="745C293D" w14:textId="4A1BD3B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0EA6EC12" w14:textId="28955B7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4" w:type="pct"/>
            <w:tcBorders>
              <w:left w:val="double" w:sz="4" w:space="0" w:color="auto"/>
            </w:tcBorders>
            <w:vAlign w:val="center"/>
          </w:tcPr>
          <w:p w14:paraId="34BB1906" w14:textId="04B9B72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325" w:type="pct"/>
            <w:vAlign w:val="center"/>
          </w:tcPr>
          <w:p w14:paraId="08BBD4A6" w14:textId="63B3A68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-2.29%</w:t>
            </w:r>
          </w:p>
        </w:tc>
        <w:tc>
          <w:tcPr>
            <w:tcW w:w="325" w:type="pct"/>
            <w:vAlign w:val="center"/>
          </w:tcPr>
          <w:p w14:paraId="28D99323" w14:textId="7E07BF8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307" w:type="pct"/>
            <w:vAlign w:val="center"/>
          </w:tcPr>
          <w:p w14:paraId="3DEE6D59" w14:textId="0A4BE3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6" w:type="pct"/>
            <w:tcBorders>
              <w:right w:val="single" w:sz="18" w:space="0" w:color="auto"/>
            </w:tcBorders>
            <w:vAlign w:val="center"/>
          </w:tcPr>
          <w:p w14:paraId="7EE5BBAE" w14:textId="1C6B50D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D31F6D" w:rsidRPr="00CD5F8E" w14:paraId="4FD001EF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16884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375E4B3" w14:textId="4DD8383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3CD3A4FB" w14:textId="7777777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1E6D17FD" w14:textId="7AF0E98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5A3E007A" w14:textId="073C84B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7A531AC" w14:textId="37BC26D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76F55CC" w14:textId="04E1904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453B436F" w14:textId="5C68132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0D96C861" w14:textId="1FB2F36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6C91D68D" w14:textId="2F31113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12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E0CA99" w14:textId="086E071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34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7C90E4D" w14:textId="5C087FB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173654BA" w14:textId="4D18CA9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1A5D1241" w14:textId="4B20589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7F92014E" w14:textId="32F3AE5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6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F49084C" w14:textId="497401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D31F6D" w:rsidRPr="00CD5F8E" w14:paraId="65136392" w14:textId="77777777" w:rsidTr="00B93D68">
        <w:trPr>
          <w:trHeight w:val="21"/>
        </w:trPr>
        <w:tc>
          <w:tcPr>
            <w:tcW w:w="229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9E6FBBF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2D54CAFE" w14:textId="2CB947AA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28FC4ED0" w14:textId="089061E5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7268418C" w14:textId="26EB81DD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</w:tcPr>
          <w:p w14:paraId="24A79CB6" w14:textId="7564703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D33A78A" w14:textId="7866770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1AF4687" w14:textId="7DC74BC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4C318A60" w14:textId="31C67804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23965CD8" w14:textId="0DC7587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</w:tcPr>
          <w:p w14:paraId="5A748762" w14:textId="2A90F95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37AAE4A" w14:textId="1BEA8139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47D381B" w14:textId="60DE98F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74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E3AE0" w14:textId="3985669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-1.64%</w:t>
              </w:r>
            </w:ins>
            <w:del w:id="76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857FC4" w14:textId="4F11229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7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-1.19%</w:t>
              </w:r>
            </w:ins>
            <w:del w:id="78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833441" w14:textId="4EDABA34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  <w:del w:id="80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788859" w14:textId="2F531B7C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  <w:tr w:rsidR="00D31F6D" w:rsidRPr="00CD5F8E" w14:paraId="4A183A14" w14:textId="77777777" w:rsidTr="00B93D68">
        <w:trPr>
          <w:trHeight w:val="21"/>
        </w:trPr>
        <w:tc>
          <w:tcPr>
            <w:tcW w:w="229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3DFBC72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94D3B2E" w14:textId="301E321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12E41E6B" w14:textId="1174A42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546FA604" w14:textId="42C93E8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5A40DBAA" w14:textId="3D71D31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73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37FE66" w14:textId="52BCA6D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0274946" w14:textId="6AE1299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0E32E171" w14:textId="5B050CE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50FF6BD0" w14:textId="6BCCB06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71D7FA81" w14:textId="2697C83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12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B20EF1" w14:textId="27E7CDF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4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AF3F291" w14:textId="0D5A805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1BAD754D" w14:textId="63FAC50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6879CF88" w14:textId="266475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241B75F7" w14:textId="7704590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C894B3D" w14:textId="4D90FC8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D31F6D" w:rsidRPr="00CD5F8E" w14:paraId="6F109A5C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78DFB8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B5024" w14:textId="2A5AA0B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EAE34B0" w14:textId="71D44EF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C284C4E" w14:textId="78E551CF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31043CA8" w14:textId="10805F8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73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A97B74D" w14:textId="27DD4BC2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5FB646" w14:textId="0B15194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84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67E08933" w14:textId="009FCB2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  <w:del w:id="86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2BFC476A" w14:textId="1A9A877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7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88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084C77D7" w14:textId="4ADE2C6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0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89E2DC5" w14:textId="61230DA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2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4EE762" w14:textId="553BC01D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  <w:del w:id="94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590F8E84" w14:textId="485028F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-0.96%</w:t>
              </w:r>
            </w:ins>
            <w:del w:id="96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44DB37B8" w14:textId="18D1293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7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  <w:del w:id="98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28F5588D" w14:textId="075DCD7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00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52D05E" w14:textId="7518C058" w:rsidR="00D31F6D" w:rsidRPr="0060438A" w:rsidRDefault="00D31F6D" w:rsidP="00D31F6D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</w:tbl>
    <w:p w14:paraId="36BDA1EA" w14:textId="6B4CF86A" w:rsidR="001D26A0" w:rsidRDefault="001D26A0" w:rsidP="009C576B">
      <w:pPr>
        <w:pStyle w:val="af1"/>
        <w:rPr>
          <w:rFonts w:eastAsia="MS Mincho"/>
          <w:lang w:val="en-CA" w:eastAsia="ja-JP"/>
        </w:rPr>
      </w:pPr>
      <w:del w:id="103" w:author="Hyeongmun Jang" w:date="2021-10-07T12:58:00Z">
        <w:r w:rsidDel="00B93D68">
          <w:delText xml:space="preserve">Figure </w:delText>
        </w:r>
        <w:r w:rsidR="005F2DF6" w:rsidDel="00B93D68">
          <w:rPr>
            <w:noProof/>
          </w:rPr>
          <w:fldChar w:fldCharType="begin"/>
        </w:r>
        <w:r w:rsidR="005F2DF6" w:rsidDel="00B93D68">
          <w:rPr>
            <w:noProof/>
          </w:rPr>
          <w:delInstrText xml:space="preserve"> SEQ Figure \* ARABIC </w:delInstrText>
        </w:r>
        <w:r w:rsidR="005F2DF6" w:rsidDel="00B93D68">
          <w:rPr>
            <w:noProof/>
          </w:rPr>
          <w:fldChar w:fldCharType="separate"/>
        </w:r>
        <w:r w:rsidR="00760194" w:rsidDel="00B93D68">
          <w:rPr>
            <w:noProof/>
          </w:rPr>
          <w:delText>1</w:delText>
        </w:r>
        <w:r w:rsidR="005F2DF6" w:rsidDel="00B93D68">
          <w:rPr>
            <w:noProof/>
          </w:rPr>
          <w:fldChar w:fldCharType="end"/>
        </w:r>
        <w:r w:rsidR="00760194" w:rsidDel="00B93D68">
          <w:delText xml:space="preserve">. Simulation result over ECM-2.0 (tool-off) </w:delText>
        </w:r>
      </w:del>
    </w:p>
    <w:p w14:paraId="609394CD" w14:textId="6FDE0148" w:rsidR="00736EB2" w:rsidRPr="00736EB2" w:rsidRDefault="00736EB2">
      <w:pPr>
        <w:rPr>
          <w:lang w:val="en-CA" w:eastAsia="ko-KR"/>
          <w:rPrChange w:id="104" w:author="Hyeongmun Jang" w:date="2021-10-07T12:38:00Z">
            <w:rPr>
              <w:lang w:eastAsia="ko-KR"/>
            </w:rPr>
          </w:rPrChange>
        </w:rPr>
        <w:pPrChange w:id="105" w:author="Hyeongmun Jang" w:date="2021-10-07T12:37:00Z">
          <w:pPr>
            <w:pStyle w:val="af1"/>
          </w:pPr>
        </w:pPrChange>
      </w:pPr>
    </w:p>
    <w:p w14:paraId="10B6321C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7541BAB" w14:textId="363ACF1E" w:rsidR="00C602BD" w:rsidRPr="00C42CFE" w:rsidRDefault="00F679A5" w:rsidP="00C602BD">
      <w:pPr>
        <w:rPr>
          <w:lang w:val="en-CA" w:eastAsia="ko-KR"/>
        </w:rPr>
      </w:pPr>
      <w:r>
        <w:rPr>
          <w:lang w:val="en-CA" w:eastAsia="ko-KR"/>
        </w:rPr>
        <w:t xml:space="preserve">It is proposed modified GPM intra/inter blending mode with </w:t>
      </w:r>
      <w:ins w:id="106" w:author="Hyeongmun Jang" w:date="2021-10-07T12:42:00Z">
        <w:r w:rsidR="00736EB2">
          <w:rPr>
            <w:lang w:val="en-CA" w:eastAsia="ko-KR"/>
          </w:rPr>
          <w:t xml:space="preserve">conventional </w:t>
        </w:r>
      </w:ins>
      <w:r>
        <w:rPr>
          <w:lang w:val="en-CA" w:eastAsia="ko-KR"/>
        </w:rPr>
        <w:t>TIMD based intra mode derivation</w:t>
      </w:r>
      <w:ins w:id="107" w:author="Hyeongmun Jang" w:date="2021-10-07T12:42:00Z">
        <w:r w:rsidR="00736EB2">
          <w:rPr>
            <w:lang w:val="en-CA" w:eastAsia="ko-KR"/>
          </w:rPr>
          <w:t xml:space="preserve"> which is in ECM-2.0 instead of additional </w:t>
        </w:r>
      </w:ins>
      <w:ins w:id="108" w:author="Hyeongmun Jang" w:date="2021-10-07T12:43:00Z">
        <w:r w:rsidR="00736EB2">
          <w:rPr>
            <w:lang w:val="en-CA" w:eastAsia="ko-KR"/>
          </w:rPr>
          <w:t xml:space="preserve">pre-defined </w:t>
        </w:r>
      </w:ins>
      <w:ins w:id="109" w:author="Hyeongmun Jang" w:date="2021-10-07T12:42:00Z">
        <w:r w:rsidR="00736EB2">
          <w:rPr>
            <w:lang w:val="en-CA" w:eastAsia="ko-KR"/>
          </w:rPr>
          <w:t>intra prediction mode list</w:t>
        </w:r>
      </w:ins>
      <w:r>
        <w:rPr>
          <w:lang w:val="en-CA" w:eastAsia="ko-KR"/>
        </w:rPr>
        <w:t>. It is observed further compression benefit over EE2-3.2 test with negligible encoder/decoder complexity changes.</w:t>
      </w:r>
      <w:r w:rsidR="006303E1">
        <w:rPr>
          <w:lang w:val="en-CA" w:eastAsia="ko-KR"/>
        </w:rPr>
        <w:t xml:space="preserve"> Therefore </w:t>
      </w:r>
      <w:proofErr w:type="gramStart"/>
      <w:r w:rsidR="006303E1">
        <w:rPr>
          <w:lang w:val="en-CA" w:eastAsia="ko-KR"/>
        </w:rPr>
        <w:t>It</w:t>
      </w:r>
      <w:proofErr w:type="gramEnd"/>
      <w:r w:rsidR="006303E1">
        <w:rPr>
          <w:lang w:val="en-CA" w:eastAsia="ko-KR"/>
        </w:rPr>
        <w:t xml:space="preserve"> is suggested to consider adopting the proposed method in the next ECM software.</w:t>
      </w:r>
    </w:p>
    <w:p w14:paraId="1036BEAC" w14:textId="77777777" w:rsidR="00C602BD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lastRenderedPageBreak/>
        <w:t>R</w:t>
      </w:r>
      <w:r w:rsidRPr="00C42CFE">
        <w:rPr>
          <w:lang w:val="en-CA" w:eastAsia="ja-JP"/>
        </w:rPr>
        <w:t>eference</w:t>
      </w:r>
    </w:p>
    <w:p w14:paraId="7F6076A4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110" w:name="_Ref83182716"/>
      <w:bookmarkStart w:id="111" w:name="_Hlk83212633"/>
      <w:bookmarkStart w:id="112" w:name="_Ref74822149"/>
      <w:bookmarkStart w:id="113" w:name="_Ref27482156"/>
      <w:bookmarkStart w:id="114" w:name="_Ref534931560"/>
      <w:r>
        <w:rPr>
          <w:szCs w:val="22"/>
        </w:rPr>
        <w:t xml:space="preserve">Y. </w:t>
      </w:r>
      <w:r w:rsidRPr="00097F97">
        <w:rPr>
          <w:szCs w:val="22"/>
        </w:rPr>
        <w:t>K</w:t>
      </w:r>
      <w:r>
        <w:rPr>
          <w:szCs w:val="22"/>
        </w:rPr>
        <w:t xml:space="preserve">idani, H. Kato, and </w:t>
      </w:r>
      <w:r>
        <w:rPr>
          <w:szCs w:val="22"/>
          <w:lang w:eastAsia="ja-JP"/>
        </w:rPr>
        <w:t>K. Kawamura</w:t>
      </w:r>
      <w:r>
        <w:rPr>
          <w:szCs w:val="22"/>
          <w:lang w:val="en-CA" w:eastAsia="ja-JP"/>
        </w:rPr>
        <w:t>, “</w:t>
      </w:r>
      <w:r w:rsidRPr="00E2435F">
        <w:rPr>
          <w:szCs w:val="22"/>
          <w:lang w:val="en-CA" w:eastAsia="ja-JP"/>
        </w:rPr>
        <w:t>AHG12: GPM with inter and intra prediction</w:t>
      </w:r>
      <w:r>
        <w:rPr>
          <w:szCs w:val="22"/>
          <w:lang w:val="en-CA" w:eastAsia="ja-JP"/>
        </w:rPr>
        <w:t xml:space="preserve">,” JVET-W0110, </w:t>
      </w:r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</w:t>
      </w:r>
      <w:bookmarkEnd w:id="110"/>
      <w:r>
        <w:rPr>
          <w:lang w:val="en-CA"/>
        </w:rPr>
        <w:t>.</w:t>
      </w:r>
    </w:p>
    <w:p w14:paraId="32B46DE3" w14:textId="77777777" w:rsidR="00F679A5" w:rsidRPr="00E2435F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115" w:name="_Ref83183007"/>
      <w:bookmarkEnd w:id="111"/>
      <w:r>
        <w:rPr>
          <w:szCs w:val="22"/>
          <w:lang w:val="en-CA" w:eastAsia="ja-JP"/>
        </w:rPr>
        <w:t xml:space="preserve">ECM-2.0: </w:t>
      </w:r>
      <w:r w:rsidRPr="0095369E">
        <w:rPr>
          <w:szCs w:val="22"/>
          <w:lang w:val="en-CA" w:eastAsia="ja-JP"/>
        </w:rPr>
        <w:t>https://vcgit.hhi.fraunhofer.de/ecm/jvet-w-ee2/ECM/-/tree/ECM-2.0</w:t>
      </w:r>
      <w:bookmarkEnd w:id="115"/>
    </w:p>
    <w:p w14:paraId="4EE85E21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116" w:name="_Ref74822164"/>
      <w:bookmarkStart w:id="117" w:name="_Ref83183081"/>
      <w:bookmarkEnd w:id="112"/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Xiu,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</w:t>
      </w:r>
      <w:r w:rsidRPr="005851D6">
        <w:rPr>
          <w:lang w:val="en-CA"/>
        </w:rPr>
        <w:t>JVET-</w:t>
      </w:r>
      <w:r>
        <w:rPr>
          <w:lang w:val="en-CA"/>
        </w:rPr>
        <w:t>W</w:t>
      </w:r>
      <w:r w:rsidRPr="005851D6">
        <w:rPr>
          <w:lang w:val="en-CA"/>
        </w:rPr>
        <w:t>2024</w:t>
      </w:r>
      <w:r>
        <w:rPr>
          <w:szCs w:val="22"/>
          <w:lang w:val="en-CA" w:eastAsia="ja-JP"/>
        </w:rPr>
        <w:t xml:space="preserve">, </w:t>
      </w:r>
      <w:bookmarkEnd w:id="116"/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21.</w:t>
      </w:r>
      <w:bookmarkEnd w:id="117"/>
    </w:p>
    <w:p w14:paraId="436FE876" w14:textId="77777777" w:rsidR="00F679A5" w:rsidRPr="009400B4" w:rsidRDefault="00F679A5" w:rsidP="00F679A5">
      <w:pPr>
        <w:numPr>
          <w:ilvl w:val="0"/>
          <w:numId w:val="21"/>
        </w:numPr>
        <w:rPr>
          <w:szCs w:val="22"/>
          <w:lang w:val="en-CA"/>
        </w:rPr>
      </w:pPr>
      <w:bookmarkStart w:id="118" w:name="_Ref69150110"/>
      <w:bookmarkStart w:id="119" w:name="_Ref74822158"/>
      <w:bookmarkEnd w:id="113"/>
      <w:bookmarkEnd w:id="114"/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>, K. Sühring</w:t>
      </w:r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>
        <w:rPr>
          <w:szCs w:val="22"/>
        </w:rPr>
        <w:t xml:space="preserve"> by teleconference</w:t>
      </w:r>
      <w:bookmarkEnd w:id="118"/>
      <w:r>
        <w:rPr>
          <w:szCs w:val="22"/>
        </w:rPr>
        <w:t>, 7-16 October. 2020.</w:t>
      </w:r>
      <w:bookmarkEnd w:id="119"/>
    </w:p>
    <w:p w14:paraId="0F2AD3CD" w14:textId="77777777" w:rsidR="00F679A5" w:rsidRPr="00C42CFE" w:rsidRDefault="00F679A5" w:rsidP="00F679A5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Patent rights declaration(s)</w:t>
      </w:r>
    </w:p>
    <w:p w14:paraId="790C0D2D" w14:textId="14D7D2C6" w:rsidR="00F679A5" w:rsidRPr="005B217D" w:rsidRDefault="001D26A0" w:rsidP="00F679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F679A5" w:rsidRPr="00C42CFE">
        <w:rPr>
          <w:b/>
          <w:szCs w:val="22"/>
          <w:lang w:val="en-CA"/>
        </w:rPr>
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B2353B" w14:textId="77777777" w:rsidR="00811680" w:rsidRDefault="00811680" w:rsidP="00811680">
      <w:pPr>
        <w:rPr>
          <w:szCs w:val="22"/>
          <w:lang w:val="en-CA"/>
        </w:rPr>
      </w:pPr>
      <w:r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A7E343F" w14:textId="77777777" w:rsidR="00B648F1" w:rsidRPr="00811680" w:rsidRDefault="00B648F1" w:rsidP="00B648F1">
      <w:pPr>
        <w:rPr>
          <w:lang w:val="en-CA"/>
        </w:rPr>
      </w:pPr>
    </w:p>
    <w:p w14:paraId="16A71674" w14:textId="77777777" w:rsidR="007F14E9" w:rsidRPr="00B648F1" w:rsidRDefault="00BC26D1" w:rsidP="00BC26D1">
      <w:pPr>
        <w:jc w:val="center"/>
      </w:pPr>
      <w:r w:rsidRPr="00B648F1">
        <w:t>_______________________________</w:t>
      </w: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22702" w14:textId="77777777" w:rsidR="0002768F" w:rsidRDefault="0002768F">
      <w:r>
        <w:separator/>
      </w:r>
    </w:p>
  </w:endnote>
  <w:endnote w:type="continuationSeparator" w:id="0">
    <w:p w14:paraId="4365E9B7" w14:textId="77777777" w:rsidR="0002768F" w:rsidRDefault="0002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81811" w14:textId="31FD1F05" w:rsidR="001D26A0" w:rsidRPr="00166B08" w:rsidRDefault="001D26A0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33041E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120" w:author="Hyeongmun Jang" w:date="2021-10-07T23:55:00Z">
      <w:r w:rsidR="0033041E">
        <w:rPr>
          <w:rStyle w:val="a5"/>
          <w:noProof/>
        </w:rPr>
        <w:t>2021-10-07</w:t>
      </w:r>
    </w:ins>
    <w:del w:id="121" w:author="Hyeongmun Jang" w:date="2021-10-07T23:55:00Z">
      <w:r w:rsidR="00736EB2" w:rsidDel="0033041E">
        <w:rPr>
          <w:rStyle w:val="a5"/>
          <w:noProof/>
        </w:rPr>
        <w:delText>2021-10-01</w:delText>
      </w:r>
    </w:del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4ACA7" w14:textId="77777777" w:rsidR="0002768F" w:rsidRDefault="0002768F">
      <w:r>
        <w:separator/>
      </w:r>
    </w:p>
  </w:footnote>
  <w:footnote w:type="continuationSeparator" w:id="0">
    <w:p w14:paraId="207F2DED" w14:textId="77777777" w:rsidR="0002768F" w:rsidRDefault="00027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9A3C8C"/>
    <w:multiLevelType w:val="hybridMultilevel"/>
    <w:tmpl w:val="7A06A730"/>
    <w:lvl w:ilvl="0" w:tplc="D7D46C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7"/>
  </w:num>
  <w:num w:numId="15">
    <w:abstractNumId w:val="6"/>
  </w:num>
  <w:num w:numId="16">
    <w:abstractNumId w:val="5"/>
  </w:num>
  <w:num w:numId="17">
    <w:abstractNumId w:val="16"/>
  </w:num>
  <w:num w:numId="18">
    <w:abstractNumId w:val="19"/>
  </w:num>
  <w:num w:numId="19">
    <w:abstractNumId w:val="0"/>
  </w:num>
  <w:num w:numId="20">
    <w:abstractNumId w:val="11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A8"/>
    <w:rsid w:val="00004BFB"/>
    <w:rsid w:val="00007461"/>
    <w:rsid w:val="000128EB"/>
    <w:rsid w:val="00014B15"/>
    <w:rsid w:val="00015B41"/>
    <w:rsid w:val="000218E2"/>
    <w:rsid w:val="00021A81"/>
    <w:rsid w:val="00022EDA"/>
    <w:rsid w:val="00023BC1"/>
    <w:rsid w:val="00025169"/>
    <w:rsid w:val="0002768F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92AF6"/>
    <w:rsid w:val="00096BE9"/>
    <w:rsid w:val="000A1AC9"/>
    <w:rsid w:val="000A562B"/>
    <w:rsid w:val="000A6F89"/>
    <w:rsid w:val="000B1C6B"/>
    <w:rsid w:val="000B4FBC"/>
    <w:rsid w:val="000B534B"/>
    <w:rsid w:val="000B63CA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26A0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879E2"/>
    <w:rsid w:val="00292257"/>
    <w:rsid w:val="00297B28"/>
    <w:rsid w:val="002A2A2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041E"/>
    <w:rsid w:val="003315A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6FBB"/>
    <w:rsid w:val="00390C6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19E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01441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2DF6"/>
    <w:rsid w:val="005F3C9E"/>
    <w:rsid w:val="005F5040"/>
    <w:rsid w:val="005F6F1B"/>
    <w:rsid w:val="0060062A"/>
    <w:rsid w:val="00600BAB"/>
    <w:rsid w:val="0060438A"/>
    <w:rsid w:val="0060478B"/>
    <w:rsid w:val="00604A4B"/>
    <w:rsid w:val="006102FC"/>
    <w:rsid w:val="00621114"/>
    <w:rsid w:val="00621E96"/>
    <w:rsid w:val="00624276"/>
    <w:rsid w:val="00624B33"/>
    <w:rsid w:val="006303E1"/>
    <w:rsid w:val="00630417"/>
    <w:rsid w:val="00630AA2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0EED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36EB2"/>
    <w:rsid w:val="007438A9"/>
    <w:rsid w:val="00745F6B"/>
    <w:rsid w:val="00747E85"/>
    <w:rsid w:val="0075585E"/>
    <w:rsid w:val="00755B6D"/>
    <w:rsid w:val="00755D81"/>
    <w:rsid w:val="00757126"/>
    <w:rsid w:val="00760194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C671D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1680"/>
    <w:rsid w:val="0081277A"/>
    <w:rsid w:val="008206C8"/>
    <w:rsid w:val="00823600"/>
    <w:rsid w:val="00823679"/>
    <w:rsid w:val="0082770D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D5FE1"/>
    <w:rsid w:val="008E480C"/>
    <w:rsid w:val="0090614F"/>
    <w:rsid w:val="00907757"/>
    <w:rsid w:val="009153B0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44D14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B47FB"/>
    <w:rsid w:val="009C35D7"/>
    <w:rsid w:val="009C576B"/>
    <w:rsid w:val="009D2B03"/>
    <w:rsid w:val="009D3D1E"/>
    <w:rsid w:val="009E6C62"/>
    <w:rsid w:val="009F29F7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6FE7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5E0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E0C7F"/>
    <w:rsid w:val="00AE281B"/>
    <w:rsid w:val="00AE341B"/>
    <w:rsid w:val="00AF21DA"/>
    <w:rsid w:val="00AF2667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73A2A"/>
    <w:rsid w:val="00B73D18"/>
    <w:rsid w:val="00B75F10"/>
    <w:rsid w:val="00B76CEE"/>
    <w:rsid w:val="00B83FCD"/>
    <w:rsid w:val="00B93D68"/>
    <w:rsid w:val="00B94B06"/>
    <w:rsid w:val="00B94C28"/>
    <w:rsid w:val="00BA3A4F"/>
    <w:rsid w:val="00BB3807"/>
    <w:rsid w:val="00BB48B1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5816"/>
    <w:rsid w:val="00BF7243"/>
    <w:rsid w:val="00BF7A8D"/>
    <w:rsid w:val="00C00D19"/>
    <w:rsid w:val="00C04F43"/>
    <w:rsid w:val="00C0609D"/>
    <w:rsid w:val="00C07C14"/>
    <w:rsid w:val="00C115AB"/>
    <w:rsid w:val="00C11DE3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2BD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16089"/>
    <w:rsid w:val="00D21099"/>
    <w:rsid w:val="00D31F6D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1B00"/>
    <w:rsid w:val="00DC4BF6"/>
    <w:rsid w:val="00DD579C"/>
    <w:rsid w:val="00DD680A"/>
    <w:rsid w:val="00DE11A4"/>
    <w:rsid w:val="00DE2D21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907D9"/>
    <w:rsid w:val="00EB7AB1"/>
    <w:rsid w:val="00EC4578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47650"/>
    <w:rsid w:val="00F47903"/>
    <w:rsid w:val="00F50541"/>
    <w:rsid w:val="00F562F3"/>
    <w:rsid w:val="00F57BAF"/>
    <w:rsid w:val="00F57FE7"/>
    <w:rsid w:val="00F60376"/>
    <w:rsid w:val="00F612A4"/>
    <w:rsid w:val="00F63616"/>
    <w:rsid w:val="00F642FD"/>
    <w:rsid w:val="00F679A5"/>
    <w:rsid w:val="00F73032"/>
    <w:rsid w:val="00F767A8"/>
    <w:rsid w:val="00F776C7"/>
    <w:rsid w:val="00F8477B"/>
    <w:rsid w:val="00F848FC"/>
    <w:rsid w:val="00F859BE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  <w:lang w:val="x-none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a">
    <w:name w:val="Plain Text"/>
    <w:basedOn w:val="a"/>
    <w:link w:val="Char0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글자만 Char"/>
    <w:link w:val="aa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b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c">
    <w:name w:val="Strong"/>
    <w:basedOn w:val="a0"/>
    <w:uiPriority w:val="22"/>
    <w:qFormat/>
    <w:rsid w:val="00EF396E"/>
    <w:rPr>
      <w:b/>
      <w:bCs/>
    </w:rPr>
  </w:style>
  <w:style w:type="character" w:styleId="ad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e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SimSun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A765E0"/>
    <w:pPr>
      <w:ind w:leftChars="400" w:left="800"/>
    </w:pPr>
  </w:style>
  <w:style w:type="table" w:styleId="af0">
    <w:name w:val="Table Grid"/>
    <w:basedOn w:val="a1"/>
    <w:rsid w:val="00A765E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nhideWhenUsed/>
    <w:qFormat/>
    <w:rsid w:val="001D26A0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-kidani@kdd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EF5D5-8139-4E6E-93B6-910FD6C0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Hyeongmun Jang</cp:lastModifiedBy>
  <cp:revision>10</cp:revision>
  <cp:lastPrinted>2015-07-13T13:11:00Z</cp:lastPrinted>
  <dcterms:created xsi:type="dcterms:W3CDTF">2021-09-30T12:19:00Z</dcterms:created>
  <dcterms:modified xsi:type="dcterms:W3CDTF">2021-10-07T15:01:00Z</dcterms:modified>
</cp:coreProperties>
</file>