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0A786A7">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E9B855D" w:rsidR="00E61DAC" w:rsidRPr="005B217D" w:rsidRDefault="00084393" w:rsidP="00536188">
            <w:pPr>
              <w:tabs>
                <w:tab w:val="left" w:pos="7200"/>
              </w:tabs>
              <w:spacing w:before="0"/>
              <w:rPr>
                <w:b/>
                <w:szCs w:val="22"/>
                <w:lang w:val="en-CA"/>
              </w:rPr>
            </w:pPr>
            <w:r>
              <w:t>2</w:t>
            </w:r>
            <w:r w:rsidR="00D248C0">
              <w:t>4th</w:t>
            </w:r>
            <w:r w:rsidRPr="00B648F1">
              <w:t xml:space="preserve"> Meeting</w:t>
            </w:r>
            <w:r>
              <w:rPr>
                <w:lang w:val="en-CA"/>
              </w:rPr>
              <w:t>,</w:t>
            </w:r>
            <w:r w:rsidRPr="00B648F1">
              <w:rPr>
                <w:lang w:val="en-CA"/>
              </w:rPr>
              <w:t xml:space="preserve"> </w:t>
            </w:r>
            <w:r>
              <w:rPr>
                <w:lang w:val="en-CA"/>
              </w:rPr>
              <w:t xml:space="preserve">by teleconference, </w:t>
            </w:r>
            <w:r w:rsidR="00D248C0">
              <w:rPr>
                <w:lang w:val="en-CA"/>
              </w:rPr>
              <w:t>6</w:t>
            </w:r>
            <w:r>
              <w:rPr>
                <w:lang w:val="en-CA"/>
              </w:rPr>
              <w:t>–</w:t>
            </w:r>
            <w:r w:rsidR="00C56502">
              <w:rPr>
                <w:lang w:val="en-CA"/>
              </w:rPr>
              <w:t>1</w:t>
            </w:r>
            <w:r w:rsidR="00D248C0">
              <w:rPr>
                <w:lang w:val="en-CA"/>
              </w:rPr>
              <w:t>5</w:t>
            </w:r>
            <w:r w:rsidRPr="00B648F1">
              <w:rPr>
                <w:lang w:val="en-CA"/>
              </w:rPr>
              <w:t xml:space="preserve"> </w:t>
            </w:r>
            <w:r w:rsidR="00D248C0">
              <w:rPr>
                <w:lang w:val="en-CA"/>
              </w:rPr>
              <w:t>October</w:t>
            </w:r>
            <w:r>
              <w:rPr>
                <w:lang w:val="en-CA"/>
              </w:rPr>
              <w:t xml:space="preserve"> </w:t>
            </w:r>
            <w:r w:rsidRPr="00B648F1">
              <w:rPr>
                <w:lang w:val="en-CA"/>
              </w:rPr>
              <w:t>20</w:t>
            </w:r>
            <w:r>
              <w:rPr>
                <w:lang w:val="en-CA"/>
              </w:rPr>
              <w:t>2</w:t>
            </w:r>
            <w:r w:rsidR="0004543A">
              <w:rPr>
                <w:lang w:val="en-CA"/>
              </w:rPr>
              <w:t>1</w:t>
            </w:r>
          </w:p>
        </w:tc>
        <w:tc>
          <w:tcPr>
            <w:tcW w:w="3060" w:type="dxa"/>
          </w:tcPr>
          <w:p w14:paraId="59B7E346" w14:textId="7D06380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8F44CF" w:rsidRPr="008F44CF">
              <w:rPr>
                <w:lang w:val="en-CA"/>
              </w:rPr>
              <w:t>JVET-X0143</w:t>
            </w:r>
            <w:ins w:id="0" w:author="Zare, Alireza (Nokia - FI/Tampere)" w:date="2021-10-11T12:02:00Z">
              <w:r w:rsidR="008876CD">
                <w:rPr>
                  <w:lang w:val="en-CA"/>
                </w:rPr>
                <w:t>-v04</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C41B19" w:rsidRPr="005B217D" w14:paraId="541E86A2" w14:textId="77777777" w:rsidTr="000C55AD">
        <w:tc>
          <w:tcPr>
            <w:tcW w:w="1458" w:type="dxa"/>
          </w:tcPr>
          <w:p w14:paraId="40DB3A83" w14:textId="77777777" w:rsidR="00C41B19" w:rsidRPr="005B217D" w:rsidRDefault="00C41B19" w:rsidP="000C55AD">
            <w:pPr>
              <w:spacing w:before="60" w:after="60"/>
              <w:rPr>
                <w:i/>
                <w:szCs w:val="22"/>
                <w:lang w:val="en-CA"/>
              </w:rPr>
            </w:pPr>
            <w:r w:rsidRPr="005B217D">
              <w:rPr>
                <w:i/>
                <w:szCs w:val="22"/>
                <w:lang w:val="en-CA"/>
              </w:rPr>
              <w:t>Title:</w:t>
            </w:r>
          </w:p>
        </w:tc>
        <w:tc>
          <w:tcPr>
            <w:tcW w:w="7902" w:type="dxa"/>
            <w:gridSpan w:val="3"/>
          </w:tcPr>
          <w:p w14:paraId="35608D6E" w14:textId="66255230" w:rsidR="00C41B19" w:rsidRPr="00367164" w:rsidRDefault="00B47A97" w:rsidP="000C55AD">
            <w:pPr>
              <w:spacing w:before="60" w:after="60"/>
              <w:jc w:val="left"/>
              <w:rPr>
                <w:b/>
                <w:szCs w:val="22"/>
              </w:rPr>
            </w:pPr>
            <w:r>
              <w:rPr>
                <w:b/>
                <w:szCs w:val="22"/>
              </w:rPr>
              <w:t xml:space="preserve">AHG10: </w:t>
            </w:r>
            <w:r w:rsidR="00367164" w:rsidRPr="00367164">
              <w:rPr>
                <w:b/>
                <w:szCs w:val="22"/>
              </w:rPr>
              <w:t xml:space="preserve">VTM </w:t>
            </w:r>
            <w:r w:rsidR="000A5B74">
              <w:rPr>
                <w:b/>
                <w:szCs w:val="22"/>
              </w:rPr>
              <w:t>E</w:t>
            </w:r>
            <w:r w:rsidR="005344C8">
              <w:rPr>
                <w:b/>
                <w:szCs w:val="22"/>
              </w:rPr>
              <w:t xml:space="preserve">ncoder </w:t>
            </w:r>
            <w:r w:rsidR="00CD0E7E">
              <w:rPr>
                <w:b/>
                <w:szCs w:val="22"/>
              </w:rPr>
              <w:t>Changes</w:t>
            </w:r>
            <w:r w:rsidR="00367164" w:rsidRPr="00367164">
              <w:rPr>
                <w:b/>
                <w:szCs w:val="22"/>
              </w:rPr>
              <w:t xml:space="preserve"> for ALF </w:t>
            </w:r>
            <w:r w:rsidR="000A5B74">
              <w:rPr>
                <w:b/>
                <w:szCs w:val="22"/>
              </w:rPr>
              <w:t>U</w:t>
            </w:r>
            <w:r w:rsidR="00367164" w:rsidRPr="00367164">
              <w:rPr>
                <w:b/>
                <w:szCs w:val="22"/>
              </w:rPr>
              <w:t xml:space="preserve">sage </w:t>
            </w:r>
            <w:r w:rsidR="0022531F">
              <w:rPr>
                <w:b/>
                <w:szCs w:val="22"/>
              </w:rPr>
              <w:t>with Subpicture</w:t>
            </w:r>
          </w:p>
        </w:tc>
      </w:tr>
      <w:tr w:rsidR="00C41B19" w:rsidRPr="005B217D" w14:paraId="41CF0781" w14:textId="77777777" w:rsidTr="000C55AD">
        <w:tc>
          <w:tcPr>
            <w:tcW w:w="1458" w:type="dxa"/>
          </w:tcPr>
          <w:p w14:paraId="321FCE3E" w14:textId="77777777" w:rsidR="00C41B19" w:rsidRPr="005B217D" w:rsidRDefault="00C41B19" w:rsidP="000C55AD">
            <w:pPr>
              <w:spacing w:before="60" w:after="60"/>
              <w:rPr>
                <w:i/>
                <w:szCs w:val="22"/>
                <w:lang w:val="en-CA"/>
              </w:rPr>
            </w:pPr>
            <w:r w:rsidRPr="005B217D">
              <w:rPr>
                <w:i/>
                <w:szCs w:val="22"/>
                <w:lang w:val="en-CA"/>
              </w:rPr>
              <w:t>Status:</w:t>
            </w:r>
          </w:p>
        </w:tc>
        <w:tc>
          <w:tcPr>
            <w:tcW w:w="7902" w:type="dxa"/>
            <w:gridSpan w:val="3"/>
          </w:tcPr>
          <w:p w14:paraId="0937EEC1" w14:textId="77777777" w:rsidR="00C41B19" w:rsidRPr="005B217D" w:rsidRDefault="00C41B19" w:rsidP="000C55A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C41B19" w:rsidRPr="005B217D" w14:paraId="5B80B96E" w14:textId="77777777" w:rsidTr="000C55AD">
        <w:tc>
          <w:tcPr>
            <w:tcW w:w="1458" w:type="dxa"/>
          </w:tcPr>
          <w:p w14:paraId="3E5FABD7" w14:textId="77777777" w:rsidR="00C41B19" w:rsidRPr="005B217D" w:rsidRDefault="00C41B19" w:rsidP="000C55AD">
            <w:pPr>
              <w:spacing w:before="60" w:after="60"/>
              <w:rPr>
                <w:i/>
                <w:szCs w:val="22"/>
                <w:lang w:val="en-CA"/>
              </w:rPr>
            </w:pPr>
            <w:r w:rsidRPr="005B217D">
              <w:rPr>
                <w:i/>
                <w:szCs w:val="22"/>
                <w:lang w:val="en-CA"/>
              </w:rPr>
              <w:t>Purpose:</w:t>
            </w:r>
          </w:p>
        </w:tc>
        <w:tc>
          <w:tcPr>
            <w:tcW w:w="7902" w:type="dxa"/>
            <w:gridSpan w:val="3"/>
          </w:tcPr>
          <w:p w14:paraId="775037FC" w14:textId="597272B4" w:rsidR="00C41B19" w:rsidRPr="005B217D" w:rsidRDefault="00453083" w:rsidP="000C55AD">
            <w:pPr>
              <w:spacing w:before="60" w:after="60"/>
              <w:rPr>
                <w:szCs w:val="22"/>
                <w:lang w:val="en-CA"/>
              </w:rPr>
            </w:pPr>
            <w:r>
              <w:rPr>
                <w:szCs w:val="22"/>
                <w:lang w:val="en-CA"/>
              </w:rPr>
              <w:t>Proposal</w:t>
            </w:r>
          </w:p>
        </w:tc>
      </w:tr>
      <w:tr w:rsidR="00C41B19" w:rsidRPr="005B217D" w14:paraId="75B816A4" w14:textId="77777777" w:rsidTr="000C55AD">
        <w:tc>
          <w:tcPr>
            <w:tcW w:w="1458" w:type="dxa"/>
          </w:tcPr>
          <w:p w14:paraId="7456869A" w14:textId="77777777" w:rsidR="00C41B19" w:rsidRPr="005B217D" w:rsidRDefault="00C41B19" w:rsidP="000C55A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CB4575B" w14:textId="469CEB94" w:rsidR="001B41CE" w:rsidRPr="00DA4597" w:rsidRDefault="00B53D57" w:rsidP="000C55AD">
            <w:pPr>
              <w:spacing w:before="60" w:after="60"/>
              <w:rPr>
                <w:szCs w:val="22"/>
                <w:lang w:val="fi-FI"/>
              </w:rPr>
            </w:pPr>
            <w:r w:rsidRPr="00DA4597">
              <w:rPr>
                <w:szCs w:val="22"/>
                <w:lang w:val="fi-FI"/>
              </w:rPr>
              <w:t>Alireza Zare</w:t>
            </w:r>
          </w:p>
          <w:p w14:paraId="3676B363" w14:textId="5D5606E2" w:rsidR="00C41B19" w:rsidRPr="00DA4597" w:rsidRDefault="00B53D57" w:rsidP="000C55AD">
            <w:pPr>
              <w:spacing w:before="60" w:after="60"/>
              <w:rPr>
                <w:szCs w:val="22"/>
                <w:lang w:val="fi-FI"/>
              </w:rPr>
            </w:pPr>
            <w:r w:rsidRPr="00DA4597">
              <w:rPr>
                <w:szCs w:val="22"/>
                <w:lang w:val="fi-FI"/>
              </w:rPr>
              <w:t>Alireza Aminlou</w:t>
            </w:r>
          </w:p>
          <w:p w14:paraId="4852F66D" w14:textId="6BCF3483" w:rsidR="00B4747B" w:rsidRPr="00DA4597" w:rsidRDefault="00B4747B" w:rsidP="000C55AD">
            <w:pPr>
              <w:spacing w:before="60" w:after="60"/>
              <w:rPr>
                <w:szCs w:val="22"/>
                <w:lang w:val="fi-FI"/>
              </w:rPr>
            </w:pPr>
            <w:r w:rsidRPr="00DA4597">
              <w:rPr>
                <w:szCs w:val="22"/>
                <w:lang w:val="fi-FI"/>
              </w:rPr>
              <w:t>Antti Hallapuro</w:t>
            </w:r>
          </w:p>
          <w:p w14:paraId="02CCB71C" w14:textId="1F1A1A0F" w:rsidR="003D7D30" w:rsidRPr="005B217D" w:rsidRDefault="00B53D57" w:rsidP="000C55AD">
            <w:pPr>
              <w:spacing w:before="60" w:after="60"/>
              <w:rPr>
                <w:szCs w:val="22"/>
                <w:lang w:val="en-CA"/>
              </w:rPr>
            </w:pPr>
            <w:r>
              <w:rPr>
                <w:szCs w:val="22"/>
                <w:lang w:val="en-CA"/>
              </w:rPr>
              <w:t>Miska M. Hannuksela</w:t>
            </w:r>
          </w:p>
        </w:tc>
        <w:tc>
          <w:tcPr>
            <w:tcW w:w="900" w:type="dxa"/>
          </w:tcPr>
          <w:p w14:paraId="02994DFF" w14:textId="77777777" w:rsidR="00C41B19" w:rsidRPr="005B217D" w:rsidRDefault="00C41B19" w:rsidP="000C55AD">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FB0555F" w14:textId="04456989" w:rsidR="001B41CE" w:rsidRDefault="00C41B19" w:rsidP="000C55AD">
            <w:pPr>
              <w:spacing w:before="60" w:after="60"/>
            </w:pPr>
            <w:r w:rsidRPr="005B217D">
              <w:rPr>
                <w:szCs w:val="22"/>
                <w:lang w:val="en-CA"/>
              </w:rPr>
              <w:br/>
            </w:r>
            <w:r w:rsidR="00DA56A3">
              <w:t>a</w:t>
            </w:r>
            <w:r w:rsidR="00B53D57">
              <w:t>lireza.zare@nokia.com</w:t>
            </w:r>
          </w:p>
          <w:p w14:paraId="4E51D22E" w14:textId="311E5C3A" w:rsidR="00C41B19" w:rsidRDefault="00B53D57" w:rsidP="000C55AD">
            <w:pPr>
              <w:spacing w:before="60" w:after="60"/>
              <w:rPr>
                <w:szCs w:val="22"/>
                <w:lang w:val="en-CA"/>
              </w:rPr>
            </w:pPr>
            <w:r w:rsidRPr="00B53D57">
              <w:rPr>
                <w:szCs w:val="22"/>
                <w:lang w:val="en-CA"/>
              </w:rPr>
              <w:t>alireza.aminlou@nokia</w:t>
            </w:r>
            <w:r>
              <w:rPr>
                <w:szCs w:val="22"/>
                <w:lang w:val="en-CA"/>
              </w:rPr>
              <w:t>.com</w:t>
            </w:r>
          </w:p>
          <w:p w14:paraId="74C4EEF7" w14:textId="2B3323E1" w:rsidR="003B57D1" w:rsidRDefault="003B57D1" w:rsidP="000C55AD">
            <w:pPr>
              <w:spacing w:before="60" w:after="60"/>
              <w:rPr>
                <w:szCs w:val="22"/>
                <w:lang w:val="en-CA"/>
              </w:rPr>
            </w:pPr>
            <w:r w:rsidRPr="003B57D1">
              <w:rPr>
                <w:szCs w:val="22"/>
                <w:lang w:val="en-CA"/>
              </w:rPr>
              <w:t>antti.hallapuro@nokia.com</w:t>
            </w:r>
          </w:p>
          <w:p w14:paraId="63A6B27A" w14:textId="3B75A927" w:rsidR="00660321" w:rsidRPr="00FF61E9" w:rsidRDefault="00660321" w:rsidP="000C55AD">
            <w:pPr>
              <w:spacing w:before="60" w:after="60"/>
              <w:rPr>
                <w:szCs w:val="22"/>
                <w:lang w:val="en-CA"/>
              </w:rPr>
            </w:pPr>
            <w:r w:rsidRPr="00660321">
              <w:rPr>
                <w:szCs w:val="22"/>
                <w:lang w:val="en-CA"/>
              </w:rPr>
              <w:t>miska.hannuksela@nokia.com</w:t>
            </w:r>
          </w:p>
          <w:p w14:paraId="75E66854" w14:textId="60E24A88" w:rsidR="00CE558C" w:rsidRPr="00B53D57" w:rsidRDefault="00CE558C" w:rsidP="000C55AD">
            <w:pPr>
              <w:spacing w:before="60" w:after="60"/>
              <w:rPr>
                <w:color w:val="0000FF"/>
                <w:szCs w:val="22"/>
                <w:u w:val="single"/>
                <w:lang w:val="en-CA"/>
              </w:rPr>
            </w:pPr>
          </w:p>
          <w:p w14:paraId="33F9156F" w14:textId="6B4FF7E8" w:rsidR="00CE558C" w:rsidRPr="005B217D" w:rsidRDefault="00CE558C" w:rsidP="000C55AD">
            <w:pPr>
              <w:spacing w:before="60" w:after="60"/>
              <w:rPr>
                <w:szCs w:val="22"/>
                <w:lang w:val="en-CA"/>
              </w:rPr>
            </w:pPr>
          </w:p>
        </w:tc>
      </w:tr>
      <w:tr w:rsidR="00C41B19" w:rsidRPr="005B217D" w14:paraId="5C403BA6" w14:textId="77777777" w:rsidTr="000C55AD">
        <w:tc>
          <w:tcPr>
            <w:tcW w:w="1458" w:type="dxa"/>
          </w:tcPr>
          <w:p w14:paraId="3249912F" w14:textId="77777777" w:rsidR="00C41B19" w:rsidRPr="005B217D" w:rsidRDefault="00C41B19" w:rsidP="000C55AD">
            <w:pPr>
              <w:spacing w:before="60" w:after="60"/>
              <w:rPr>
                <w:i/>
                <w:szCs w:val="22"/>
                <w:lang w:val="en-CA"/>
              </w:rPr>
            </w:pPr>
            <w:r w:rsidRPr="005B217D">
              <w:rPr>
                <w:i/>
                <w:szCs w:val="22"/>
                <w:lang w:val="en-CA"/>
              </w:rPr>
              <w:t>Source:</w:t>
            </w:r>
          </w:p>
        </w:tc>
        <w:tc>
          <w:tcPr>
            <w:tcW w:w="7902" w:type="dxa"/>
            <w:gridSpan w:val="3"/>
          </w:tcPr>
          <w:p w14:paraId="4B537870" w14:textId="7EC5FF7F" w:rsidR="00C41B19" w:rsidRPr="005B217D" w:rsidRDefault="00453083" w:rsidP="000C55AD">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B7A73B5" w14:textId="322A29FC" w:rsidR="005D11D5" w:rsidRDefault="00E00F44" w:rsidP="00660321">
      <w:pPr>
        <w:rPr>
          <w:lang w:val="en-CA"/>
        </w:rPr>
      </w:pPr>
      <w:r>
        <w:rPr>
          <w:lang w:val="en-CA"/>
        </w:rPr>
        <w:t>This</w:t>
      </w:r>
      <w:r w:rsidR="007F001E">
        <w:rPr>
          <w:lang w:val="en-CA"/>
        </w:rPr>
        <w:t xml:space="preserve"> document proposes several </w:t>
      </w:r>
      <w:r>
        <w:rPr>
          <w:lang w:val="en-CA"/>
        </w:rPr>
        <w:t xml:space="preserve">VTM </w:t>
      </w:r>
      <w:r w:rsidR="007F001E">
        <w:rPr>
          <w:lang w:val="en-CA"/>
        </w:rPr>
        <w:t xml:space="preserve">software </w:t>
      </w:r>
      <w:r>
        <w:rPr>
          <w:lang w:val="en-CA"/>
        </w:rPr>
        <w:t>changes</w:t>
      </w:r>
      <w:r w:rsidR="007F001E">
        <w:rPr>
          <w:lang w:val="en-CA"/>
        </w:rPr>
        <w:t xml:space="preserve"> which enable the use of ALF in </w:t>
      </w:r>
      <w:r w:rsidR="007F001E" w:rsidRPr="007F001E">
        <w:rPr>
          <w:lang w:val="en-CA"/>
        </w:rPr>
        <w:t>applications</w:t>
      </w:r>
      <w:r w:rsidR="007F001E">
        <w:rPr>
          <w:lang w:val="en-CA"/>
        </w:rPr>
        <w:t xml:space="preserve"> where </w:t>
      </w:r>
      <w:r>
        <w:rPr>
          <w:lang w:val="en-CA"/>
        </w:rPr>
        <w:t>extraction and merging of subpictures</w:t>
      </w:r>
      <w:r w:rsidR="007F001E">
        <w:rPr>
          <w:lang w:val="en-CA"/>
        </w:rPr>
        <w:t xml:space="preserve"> occur</w:t>
      </w:r>
      <w:r w:rsidR="006E0004">
        <w:rPr>
          <w:lang w:val="en-CA"/>
        </w:rPr>
        <w:t>,</w:t>
      </w:r>
      <w:r w:rsidR="0068168E">
        <w:rPr>
          <w:lang w:val="en-CA"/>
        </w:rPr>
        <w:t xml:space="preserve"> </w:t>
      </w:r>
      <w:r w:rsidR="006E0004">
        <w:rPr>
          <w:lang w:val="en-CA"/>
        </w:rPr>
        <w:t>e.g., in subpicture-based viewport adaptive streaming (VAS)</w:t>
      </w:r>
      <w:r w:rsidR="0078004D">
        <w:rPr>
          <w:lang w:val="en-CA"/>
        </w:rPr>
        <w:t xml:space="preserve">. </w:t>
      </w:r>
      <w:r w:rsidR="00467011">
        <w:rPr>
          <w:lang w:val="en-CA"/>
        </w:rPr>
        <w:t>Currently, ALF</w:t>
      </w:r>
      <w:r w:rsidR="00D20D0D">
        <w:rPr>
          <w:lang w:val="en-CA"/>
        </w:rPr>
        <w:t xml:space="preserve"> </w:t>
      </w:r>
      <w:r w:rsidR="00467011">
        <w:rPr>
          <w:lang w:val="en-CA"/>
        </w:rPr>
        <w:t>should be disabled in such applications when encoding using VTM software.</w:t>
      </w:r>
      <w:r w:rsidR="004F10FC">
        <w:rPr>
          <w:lang w:val="en-CA"/>
        </w:rPr>
        <w:t xml:space="preserve"> The </w:t>
      </w:r>
      <w:r>
        <w:rPr>
          <w:lang w:val="en-CA"/>
        </w:rPr>
        <w:t>proposed</w:t>
      </w:r>
      <w:r w:rsidR="004F10FC">
        <w:rPr>
          <w:lang w:val="en-CA"/>
        </w:rPr>
        <w:t xml:space="preserve"> </w:t>
      </w:r>
      <w:r>
        <w:rPr>
          <w:lang w:val="en-CA"/>
        </w:rPr>
        <w:t xml:space="preserve">changes </w:t>
      </w:r>
      <w:r w:rsidR="004F10FC">
        <w:rPr>
          <w:lang w:val="en-CA"/>
        </w:rPr>
        <w:t xml:space="preserve">include: </w:t>
      </w:r>
      <w:r w:rsidR="0065798B">
        <w:rPr>
          <w:lang w:val="en-CA"/>
        </w:rPr>
        <w:t xml:space="preserve">1) </w:t>
      </w:r>
      <w:r>
        <w:rPr>
          <w:lang w:val="en-CA"/>
        </w:rPr>
        <w:t>making the maximum number of ALF APSs per picture configurable, 2</w:t>
      </w:r>
      <w:r w:rsidR="0065798B">
        <w:rPr>
          <w:lang w:val="en-CA"/>
        </w:rPr>
        <w:t>) allowing both luma and chroma</w:t>
      </w:r>
      <w:r w:rsidR="00460DBC">
        <w:rPr>
          <w:lang w:val="en-CA"/>
        </w:rPr>
        <w:t xml:space="preserve"> </w:t>
      </w:r>
      <w:r w:rsidR="0065798B">
        <w:rPr>
          <w:lang w:val="en-CA"/>
        </w:rPr>
        <w:t xml:space="preserve">in </w:t>
      </w:r>
      <w:r w:rsidR="00C41750">
        <w:rPr>
          <w:lang w:val="en-CA"/>
        </w:rPr>
        <w:t xml:space="preserve">case of </w:t>
      </w:r>
      <w:r w:rsidR="008656AE">
        <w:rPr>
          <w:lang w:val="en-CA"/>
        </w:rPr>
        <w:t xml:space="preserve">having </w:t>
      </w:r>
      <w:r w:rsidR="0065798B">
        <w:rPr>
          <w:lang w:val="en-CA"/>
        </w:rPr>
        <w:t>one ALF APS</w:t>
      </w:r>
      <w:r>
        <w:rPr>
          <w:lang w:val="en-CA"/>
        </w:rPr>
        <w:t>,</w:t>
      </w:r>
      <w:r w:rsidR="0065798B">
        <w:rPr>
          <w:lang w:val="en-CA"/>
        </w:rPr>
        <w:t xml:space="preserve"> </w:t>
      </w:r>
      <w:r>
        <w:rPr>
          <w:lang w:val="en-CA"/>
        </w:rPr>
        <w:t>and</w:t>
      </w:r>
      <w:r w:rsidR="0065798B">
        <w:rPr>
          <w:lang w:val="en-CA"/>
        </w:rPr>
        <w:t xml:space="preserve"> </w:t>
      </w:r>
      <w:r>
        <w:rPr>
          <w:lang w:val="en-CA"/>
        </w:rPr>
        <w:t>3</w:t>
      </w:r>
      <w:r w:rsidR="00E17877">
        <w:rPr>
          <w:lang w:val="en-CA"/>
        </w:rPr>
        <w:t xml:space="preserve">) </w:t>
      </w:r>
      <w:r w:rsidR="00460DBC">
        <w:rPr>
          <w:lang w:val="en-CA"/>
        </w:rPr>
        <w:t>introducing</w:t>
      </w:r>
      <w:r w:rsidR="00E17877">
        <w:rPr>
          <w:lang w:val="en-CA"/>
        </w:rPr>
        <w:t xml:space="preserve"> an </w:t>
      </w:r>
      <w:r w:rsidR="00E17877" w:rsidRPr="00B32C01">
        <w:rPr>
          <w:lang w:val="en-CA"/>
        </w:rPr>
        <w:t xml:space="preserve">offset </w:t>
      </w:r>
      <w:r w:rsidR="00E17877">
        <w:rPr>
          <w:lang w:val="en-CA"/>
        </w:rPr>
        <w:t xml:space="preserve">value </w:t>
      </w:r>
      <w:r w:rsidR="00E17877" w:rsidRPr="00B32C01">
        <w:rPr>
          <w:lang w:val="en-CA"/>
        </w:rPr>
        <w:t>to the ALF APS identifiers</w:t>
      </w:r>
      <w:r w:rsidR="00A2338F">
        <w:rPr>
          <w:lang w:val="en-CA"/>
        </w:rPr>
        <w:t xml:space="preserve">. </w:t>
      </w:r>
      <w:r w:rsidR="0001411A">
        <w:rPr>
          <w:lang w:val="en-CA"/>
        </w:rPr>
        <w:t xml:space="preserve">This offset </w:t>
      </w:r>
      <w:r w:rsidR="00D13EEA">
        <w:rPr>
          <w:lang w:val="en-CA"/>
        </w:rPr>
        <w:t xml:space="preserve">along with </w:t>
      </w:r>
      <w:r w:rsidR="00F15E9F">
        <w:rPr>
          <w:lang w:val="en-CA"/>
        </w:rPr>
        <w:t>limiting</w:t>
      </w:r>
      <w:r w:rsidR="00F66E10">
        <w:rPr>
          <w:lang w:val="en-CA"/>
        </w:rPr>
        <w:t xml:space="preserve"> the maximum number of ALF APSs per picture</w:t>
      </w:r>
      <w:r w:rsidR="0044213F">
        <w:rPr>
          <w:lang w:val="en-CA"/>
        </w:rPr>
        <w:t xml:space="preserve"> </w:t>
      </w:r>
      <w:r w:rsidR="00E17877">
        <w:rPr>
          <w:lang w:val="en-CA"/>
        </w:rPr>
        <w:t>allow</w:t>
      </w:r>
      <w:r w:rsidR="00EC43FE">
        <w:rPr>
          <w:lang w:val="en-CA"/>
        </w:rPr>
        <w:t>s</w:t>
      </w:r>
      <w:r w:rsidR="00E17877">
        <w:rPr>
          <w:lang w:val="en-CA"/>
        </w:rPr>
        <w:t xml:space="preserve"> </w:t>
      </w:r>
      <w:r w:rsidR="00460DBC">
        <w:rPr>
          <w:lang w:val="en-CA"/>
        </w:rPr>
        <w:t xml:space="preserve">controlling the allocation of </w:t>
      </w:r>
      <w:r w:rsidR="00E17877">
        <w:rPr>
          <w:lang w:val="en-CA"/>
        </w:rPr>
        <w:t>ALF APS identifier</w:t>
      </w:r>
      <w:r w:rsidR="00460DBC">
        <w:rPr>
          <w:lang w:val="en-CA"/>
        </w:rPr>
        <w:t>s</w:t>
      </w:r>
      <w:r w:rsidR="00AC6A0D">
        <w:rPr>
          <w:lang w:val="en-CA"/>
        </w:rPr>
        <w:t xml:space="preserve"> in sub-streams which may </w:t>
      </w:r>
      <w:r w:rsidR="00182584">
        <w:rPr>
          <w:lang w:val="en-CA"/>
        </w:rPr>
        <w:t xml:space="preserve">be </w:t>
      </w:r>
      <w:r w:rsidR="00AC6A0D">
        <w:rPr>
          <w:lang w:val="en-CA"/>
        </w:rPr>
        <w:t>merged into a single stream</w:t>
      </w:r>
      <w:r w:rsidR="00E17877">
        <w:rPr>
          <w:lang w:val="en-CA"/>
        </w:rPr>
        <w:t>.</w:t>
      </w:r>
      <w:r w:rsidR="00D17FD8">
        <w:rPr>
          <w:lang w:val="en-CA"/>
        </w:rPr>
        <w:t xml:space="preserve"> </w:t>
      </w:r>
      <w:r>
        <w:rPr>
          <w:lang w:val="en-CA"/>
        </w:rPr>
        <w:t xml:space="preserve">Moreover, the contribution proposes a VTM encoder configuration that enables a constant </w:t>
      </w:r>
      <w:r w:rsidRPr="000B466C">
        <w:rPr>
          <w:lang w:val="en-CA"/>
        </w:rPr>
        <w:t>joint chroma coding residual (JCCR</w:t>
      </w:r>
      <w:r>
        <w:rPr>
          <w:lang w:val="en-CA"/>
        </w:rPr>
        <w:t>)</w:t>
      </w:r>
      <w:r w:rsidRPr="000B466C">
        <w:rPr>
          <w:lang w:val="en-CA"/>
        </w:rPr>
        <w:t xml:space="preserve"> sign</w:t>
      </w:r>
      <w:r>
        <w:rPr>
          <w:lang w:val="en-CA"/>
        </w:rPr>
        <w:t xml:space="preserve">, since JCCR sign is a picture-level parameter and hence needs to </w:t>
      </w:r>
      <w:r w:rsidR="004E1FE6">
        <w:rPr>
          <w:lang w:val="en-CA"/>
        </w:rPr>
        <w:t xml:space="preserve">be </w:t>
      </w:r>
      <w:r>
        <w:rPr>
          <w:lang w:val="en-CA"/>
        </w:rPr>
        <w:t xml:space="preserve">the same in all encoded sub-streams which may be merged into a single stream. </w:t>
      </w:r>
      <w:r w:rsidR="00D17FD8">
        <w:rPr>
          <w:lang w:val="en-CA"/>
        </w:rPr>
        <w:t>Furthermore,</w:t>
      </w:r>
      <w:r w:rsidR="002C7E5D">
        <w:rPr>
          <w:lang w:val="en-CA"/>
        </w:rPr>
        <w:t xml:space="preserve"> </w:t>
      </w:r>
      <w:r w:rsidR="00893106">
        <w:rPr>
          <w:lang w:val="en-CA"/>
        </w:rPr>
        <w:t>the</w:t>
      </w:r>
      <w:r w:rsidR="00BA77DA">
        <w:rPr>
          <w:lang w:val="en-CA"/>
        </w:rPr>
        <w:t xml:space="preserve"> contribution proposes several</w:t>
      </w:r>
      <w:r w:rsidR="001C5DBB">
        <w:rPr>
          <w:lang w:val="en-CA"/>
        </w:rPr>
        <w:t xml:space="preserve"> </w:t>
      </w:r>
      <w:r w:rsidR="0088476B">
        <w:rPr>
          <w:lang w:val="en-CA"/>
        </w:rPr>
        <w:t>changes</w:t>
      </w:r>
      <w:r w:rsidR="00BA77DA">
        <w:rPr>
          <w:lang w:val="en-CA"/>
        </w:rPr>
        <w:t xml:space="preserve"> to </w:t>
      </w:r>
      <w:r w:rsidR="0039486E">
        <w:rPr>
          <w:lang w:val="en-CA"/>
        </w:rPr>
        <w:t xml:space="preserve">the </w:t>
      </w:r>
      <w:r w:rsidR="008F5AD8">
        <w:rPr>
          <w:lang w:val="en-CA"/>
        </w:rPr>
        <w:t xml:space="preserve">VTM subpicture </w:t>
      </w:r>
      <w:r w:rsidR="0039486E">
        <w:rPr>
          <w:lang w:val="en-CA"/>
        </w:rPr>
        <w:t>merger</w:t>
      </w:r>
      <w:r w:rsidR="00D92EA7">
        <w:rPr>
          <w:lang w:val="en-CA"/>
        </w:rPr>
        <w:t xml:space="preserve"> </w:t>
      </w:r>
      <w:r w:rsidR="003061E5">
        <w:rPr>
          <w:lang w:val="en-CA"/>
        </w:rPr>
        <w:t>tool</w:t>
      </w:r>
      <w:r w:rsidR="00E9712E">
        <w:rPr>
          <w:lang w:val="en-CA"/>
        </w:rPr>
        <w:t xml:space="preserve"> </w:t>
      </w:r>
      <w:r w:rsidR="006406CB">
        <w:rPr>
          <w:lang w:val="en-CA"/>
        </w:rPr>
        <w:t>to</w:t>
      </w:r>
      <w:r w:rsidR="001C5DBB">
        <w:rPr>
          <w:lang w:val="en-CA"/>
        </w:rPr>
        <w:t xml:space="preserve"> improve the </w:t>
      </w:r>
      <w:r w:rsidR="00D92EA7">
        <w:rPr>
          <w:lang w:val="en-CA"/>
        </w:rPr>
        <w:t xml:space="preserve">performance of </w:t>
      </w:r>
      <w:r w:rsidR="001C5DBB">
        <w:rPr>
          <w:lang w:val="en-CA"/>
        </w:rPr>
        <w:t xml:space="preserve">merging </w:t>
      </w:r>
      <w:r w:rsidR="00AA7F43">
        <w:rPr>
          <w:lang w:val="en-CA"/>
        </w:rPr>
        <w:t>operation.</w:t>
      </w:r>
      <w:r w:rsidR="006406CB">
        <w:rPr>
          <w:lang w:val="en-CA"/>
        </w:rPr>
        <w:t xml:space="preserve"> </w:t>
      </w:r>
      <w:r w:rsidR="008078A6">
        <w:rPr>
          <w:lang w:val="en-CA"/>
        </w:rPr>
        <w:t xml:space="preserve">Finally, </w:t>
      </w:r>
      <w:r w:rsidR="00D17FD8">
        <w:rPr>
          <w:lang w:val="en-CA"/>
        </w:rPr>
        <w:t xml:space="preserve">the contribution illustrates the </w:t>
      </w:r>
      <w:r w:rsidR="00D17FD8" w:rsidRPr="00D17FD8">
        <w:rPr>
          <w:lang w:val="en-CA"/>
        </w:rPr>
        <w:t>benefit of enabling ALF in a subpicture-base VAS use</w:t>
      </w:r>
      <w:r w:rsidR="00D17FD8">
        <w:rPr>
          <w:lang w:val="en-CA"/>
        </w:rPr>
        <w:t xml:space="preserve"> case.</w:t>
      </w:r>
    </w:p>
    <w:p w14:paraId="42026377" w14:textId="2FE49C3C" w:rsidR="00FD0EA0" w:rsidRDefault="00FD0EA0" w:rsidP="00C41B19">
      <w:pPr>
        <w:pStyle w:val="Heading1"/>
        <w:rPr>
          <w:lang w:val="en-CA"/>
        </w:rPr>
      </w:pPr>
      <w:r>
        <w:rPr>
          <w:lang w:val="en-CA"/>
        </w:rPr>
        <w:t>Introduction</w:t>
      </w:r>
    </w:p>
    <w:p w14:paraId="7ECBADDE" w14:textId="148596DD" w:rsidR="008C5105" w:rsidRDefault="00F95B76" w:rsidP="00FD0EA0">
      <w:pPr>
        <w:rPr>
          <w:lang w:val="en-CA"/>
        </w:rPr>
      </w:pPr>
      <w:r>
        <w:rPr>
          <w:lang w:val="en-CA"/>
        </w:rPr>
        <w:t xml:space="preserve">VVC ALF </w:t>
      </w:r>
      <w:r w:rsidRPr="00F95B76">
        <w:rPr>
          <w:lang w:val="en-CA"/>
        </w:rPr>
        <w:t>comprises luma ALF, chroma ALF and cross-component ALF (CC-ALF).</w:t>
      </w:r>
      <w:r>
        <w:rPr>
          <w:lang w:val="en-CA"/>
        </w:rPr>
        <w:t xml:space="preserve"> </w:t>
      </w:r>
      <w:r w:rsidR="00DE44FE" w:rsidRPr="00DE44FE">
        <w:rPr>
          <w:lang w:val="en-CA"/>
        </w:rPr>
        <w:t>The filter coefficients are either pre-defined and fixed in both encoder and decoder or adaptively signaled on a picture basis using adaptation parameter set (APS)</w:t>
      </w:r>
      <w:r w:rsidR="00BE3ADA">
        <w:rPr>
          <w:lang w:val="en-CA"/>
        </w:rPr>
        <w:t xml:space="preserve">. </w:t>
      </w:r>
      <w:r w:rsidR="002F110E">
        <w:rPr>
          <w:lang w:val="en-CA"/>
        </w:rPr>
        <w:t xml:space="preserve">The </w:t>
      </w:r>
      <w:r w:rsidR="002F110E" w:rsidRPr="00617391">
        <w:rPr>
          <w:lang w:val="en-CA"/>
        </w:rPr>
        <w:t>ALF APS filters are decided at the encoding time</w:t>
      </w:r>
      <w:r w:rsidR="002F110E">
        <w:rPr>
          <w:lang w:val="en-CA"/>
        </w:rPr>
        <w:t>.</w:t>
      </w:r>
      <w:r w:rsidR="002F110E" w:rsidRPr="00091C56">
        <w:rPr>
          <w:lang w:val="en-CA"/>
        </w:rPr>
        <w:t xml:space="preserve"> </w:t>
      </w:r>
      <w:r w:rsidRPr="00F95B76">
        <w:rPr>
          <w:lang w:val="en-CA"/>
        </w:rPr>
        <w:t xml:space="preserve">The number of ALF APSs </w:t>
      </w:r>
      <w:r w:rsidR="00300741">
        <w:rPr>
          <w:lang w:val="en-CA"/>
        </w:rPr>
        <w:t xml:space="preserve">per picture </w:t>
      </w:r>
      <w:r w:rsidR="003A1448">
        <w:rPr>
          <w:lang w:val="en-CA"/>
        </w:rPr>
        <w:t>is</w:t>
      </w:r>
      <w:r w:rsidRPr="00F95B76">
        <w:rPr>
          <w:lang w:val="en-CA"/>
        </w:rPr>
        <w:t xml:space="preserve"> limited to 8 by the current version of VVC. </w:t>
      </w:r>
      <w:r w:rsidR="009E22CD" w:rsidRPr="009E22CD">
        <w:rPr>
          <w:lang w:val="en-CA"/>
        </w:rPr>
        <w:t>An ALF APS persists for one or more complete picture</w:t>
      </w:r>
      <w:r w:rsidR="009E22CD">
        <w:rPr>
          <w:lang w:val="en-CA"/>
        </w:rPr>
        <w:t>(</w:t>
      </w:r>
      <w:r w:rsidR="009E22CD" w:rsidRPr="009E22CD">
        <w:rPr>
          <w:lang w:val="en-CA"/>
        </w:rPr>
        <w:t>s</w:t>
      </w:r>
      <w:r w:rsidR="009E22CD">
        <w:rPr>
          <w:lang w:val="en-CA"/>
        </w:rPr>
        <w:t>)</w:t>
      </w:r>
      <w:r w:rsidR="009E22CD" w:rsidRPr="009E22CD">
        <w:rPr>
          <w:lang w:val="en-CA"/>
        </w:rPr>
        <w:t xml:space="preserve"> until the next ALF APS having the same identifier</w:t>
      </w:r>
      <w:r w:rsidR="005B789E">
        <w:rPr>
          <w:lang w:val="en-CA"/>
        </w:rPr>
        <w:t>.</w:t>
      </w:r>
      <w:r w:rsidR="00091C56">
        <w:rPr>
          <w:lang w:val="en-CA"/>
        </w:rPr>
        <w:t xml:space="preserve"> </w:t>
      </w:r>
    </w:p>
    <w:p w14:paraId="1F0F4E80" w14:textId="6469ED49" w:rsidR="009F26F6" w:rsidRDefault="006A77DB" w:rsidP="00FD0EA0">
      <w:pPr>
        <w:rPr>
          <w:lang w:val="en-CA"/>
        </w:rPr>
      </w:pPr>
      <w:r>
        <w:rPr>
          <w:lang w:val="en-CA"/>
        </w:rPr>
        <w:t xml:space="preserve">The </w:t>
      </w:r>
      <w:r w:rsidR="00091C56" w:rsidRPr="00091C56">
        <w:rPr>
          <w:lang w:val="en-CA"/>
        </w:rPr>
        <w:t xml:space="preserve">ALF usage is limited in </w:t>
      </w:r>
      <w:r w:rsidR="006326DD">
        <w:rPr>
          <w:lang w:val="en-CA"/>
        </w:rPr>
        <w:t xml:space="preserve">applications </w:t>
      </w:r>
      <w:r w:rsidR="006F274F">
        <w:rPr>
          <w:lang w:val="en-CA"/>
        </w:rPr>
        <w:t>that employ</w:t>
      </w:r>
      <w:r w:rsidR="006326DD">
        <w:rPr>
          <w:lang w:val="en-CA"/>
        </w:rPr>
        <w:t xml:space="preserve"> </w:t>
      </w:r>
      <w:r w:rsidR="004545F1">
        <w:rPr>
          <w:lang w:val="en-CA"/>
        </w:rPr>
        <w:t>subpicture extraction from multiple source bitstreams and merging those subpictures into a destination bitstream</w:t>
      </w:r>
      <w:r w:rsidR="00222BB4">
        <w:rPr>
          <w:lang w:val="en-CA"/>
        </w:rPr>
        <w:t>,</w:t>
      </w:r>
      <w:r w:rsidR="00C316A1">
        <w:rPr>
          <w:lang w:val="en-CA"/>
        </w:rPr>
        <w:t xml:space="preserve"> due to the limitations above. </w:t>
      </w:r>
      <w:r w:rsidR="0025714B">
        <w:rPr>
          <w:lang w:val="en-CA"/>
        </w:rPr>
        <w:t xml:space="preserve">For example, in </w:t>
      </w:r>
      <w:r w:rsidR="00091C56" w:rsidRPr="00091C56">
        <w:rPr>
          <w:lang w:val="en-CA"/>
        </w:rPr>
        <w:t xml:space="preserve">subpicture-based </w:t>
      </w:r>
      <w:r w:rsidR="0025714B">
        <w:rPr>
          <w:lang w:val="en-CA"/>
        </w:rPr>
        <w:t>viewport-adaptive streaming (</w:t>
      </w:r>
      <w:r w:rsidR="00091C56" w:rsidRPr="00091C56">
        <w:rPr>
          <w:lang w:val="en-CA"/>
        </w:rPr>
        <w:t>VAS</w:t>
      </w:r>
      <w:r w:rsidR="0025714B">
        <w:rPr>
          <w:lang w:val="en-CA"/>
        </w:rPr>
        <w:t>)</w:t>
      </w:r>
      <w:r w:rsidR="004545F1">
        <w:rPr>
          <w:lang w:val="en-CA"/>
        </w:rPr>
        <w:t xml:space="preserve"> of 360° video</w:t>
      </w:r>
      <w:r w:rsidR="00222BB4">
        <w:rPr>
          <w:lang w:val="en-CA"/>
        </w:rPr>
        <w:t xml:space="preserve">, </w:t>
      </w:r>
      <w:r w:rsidR="004545F1">
        <w:rPr>
          <w:lang w:val="en-CA"/>
        </w:rPr>
        <w:t>several bitstreams are encoded, each with different quality or resolution and with a relatively high number of subpictures (e.g., 8 to. 96). A player determines which subpictures are streamed and merged into a bitstream to be decoded. M</w:t>
      </w:r>
      <w:r w:rsidR="00B84710">
        <w:rPr>
          <w:lang w:val="en-CA"/>
        </w:rPr>
        <w:t xml:space="preserve">erging </w:t>
      </w:r>
      <w:r w:rsidR="00222BB4">
        <w:rPr>
          <w:lang w:val="en-CA"/>
        </w:rPr>
        <w:t xml:space="preserve">the </w:t>
      </w:r>
      <w:r w:rsidR="00091C56" w:rsidRPr="00091C56">
        <w:rPr>
          <w:lang w:val="en-CA"/>
        </w:rPr>
        <w:t xml:space="preserve">subpictures coded using independent </w:t>
      </w:r>
      <w:r w:rsidR="00DC0262">
        <w:rPr>
          <w:lang w:val="en-CA"/>
        </w:rPr>
        <w:t xml:space="preserve">and </w:t>
      </w:r>
      <w:r w:rsidR="00091C56" w:rsidRPr="00091C56">
        <w:rPr>
          <w:lang w:val="en-CA"/>
        </w:rPr>
        <w:t xml:space="preserve">non-coordinated encoders </w:t>
      </w:r>
      <w:r w:rsidR="00B84710">
        <w:rPr>
          <w:lang w:val="en-CA"/>
        </w:rPr>
        <w:t xml:space="preserve">into a single bitstream </w:t>
      </w:r>
      <w:r w:rsidR="00091C56" w:rsidRPr="00091C56">
        <w:rPr>
          <w:lang w:val="en-CA"/>
        </w:rPr>
        <w:t xml:space="preserve">may cause </w:t>
      </w:r>
      <w:r w:rsidR="00586EFC">
        <w:rPr>
          <w:lang w:val="en-CA"/>
        </w:rPr>
        <w:t xml:space="preserve">having </w:t>
      </w:r>
      <w:r w:rsidR="00091C56" w:rsidRPr="00091C56">
        <w:rPr>
          <w:lang w:val="en-CA"/>
        </w:rPr>
        <w:t>ALF APS</w:t>
      </w:r>
      <w:r w:rsidR="000805A1">
        <w:rPr>
          <w:lang w:val="en-CA"/>
        </w:rPr>
        <w:t>s</w:t>
      </w:r>
      <w:r w:rsidR="00091C56" w:rsidRPr="00091C56">
        <w:rPr>
          <w:lang w:val="en-CA"/>
        </w:rPr>
        <w:t xml:space="preserve"> </w:t>
      </w:r>
      <w:r w:rsidR="000805A1">
        <w:rPr>
          <w:lang w:val="en-CA"/>
        </w:rPr>
        <w:t xml:space="preserve">with the same identifiers but </w:t>
      </w:r>
      <w:r w:rsidR="00483B36">
        <w:rPr>
          <w:lang w:val="en-CA"/>
        </w:rPr>
        <w:t>with different content</w:t>
      </w:r>
      <w:r w:rsidR="00145053">
        <w:rPr>
          <w:lang w:val="en-CA"/>
        </w:rPr>
        <w:t xml:space="preserve">. This results in </w:t>
      </w:r>
      <w:r w:rsidR="00D21FB6">
        <w:rPr>
          <w:lang w:val="en-CA"/>
        </w:rPr>
        <w:t>a</w:t>
      </w:r>
      <w:r w:rsidR="004B0AFE">
        <w:rPr>
          <w:lang w:val="en-CA"/>
        </w:rPr>
        <w:t>n</w:t>
      </w:r>
      <w:r w:rsidR="00D21FB6">
        <w:rPr>
          <w:lang w:val="en-CA"/>
        </w:rPr>
        <w:t xml:space="preserve"> </w:t>
      </w:r>
      <w:r w:rsidR="00EF2FF8">
        <w:rPr>
          <w:lang w:val="en-CA"/>
        </w:rPr>
        <w:t xml:space="preserve">ALF APS </w:t>
      </w:r>
      <w:r w:rsidR="00173D5C">
        <w:rPr>
          <w:lang w:val="en-CA"/>
        </w:rPr>
        <w:t xml:space="preserve">signalling conflict and </w:t>
      </w:r>
      <w:r w:rsidR="006C2C36">
        <w:rPr>
          <w:lang w:val="en-CA"/>
        </w:rPr>
        <w:t xml:space="preserve">leads to a </w:t>
      </w:r>
      <w:r w:rsidR="00C474D8">
        <w:rPr>
          <w:lang w:val="en-CA"/>
        </w:rPr>
        <w:t xml:space="preserve">VVC </w:t>
      </w:r>
      <w:r w:rsidR="006C2C36">
        <w:rPr>
          <w:lang w:val="en-CA"/>
        </w:rPr>
        <w:t xml:space="preserve">non-confirming </w:t>
      </w:r>
      <w:r w:rsidR="00CE72E9">
        <w:rPr>
          <w:lang w:val="en-CA"/>
        </w:rPr>
        <w:t>bitstream.</w:t>
      </w:r>
      <w:r w:rsidR="00091C56" w:rsidRPr="00091C56">
        <w:rPr>
          <w:lang w:val="en-CA"/>
        </w:rPr>
        <w:t xml:space="preserve"> Therefore, </w:t>
      </w:r>
      <w:r w:rsidR="003F709C">
        <w:rPr>
          <w:lang w:val="en-CA"/>
        </w:rPr>
        <w:t xml:space="preserve">in applications using </w:t>
      </w:r>
      <w:r w:rsidR="004545F1">
        <w:rPr>
          <w:lang w:val="en-CA"/>
        </w:rPr>
        <w:t>subpicture extraction and merging,</w:t>
      </w:r>
      <w:r w:rsidR="003F709C">
        <w:rPr>
          <w:lang w:val="en-CA"/>
        </w:rPr>
        <w:t xml:space="preserve"> </w:t>
      </w:r>
      <w:r w:rsidR="00091C56" w:rsidRPr="00091C56">
        <w:rPr>
          <w:lang w:val="en-CA"/>
        </w:rPr>
        <w:t xml:space="preserve">the ALF APS signaling of different </w:t>
      </w:r>
      <w:r w:rsidR="00F26FAD">
        <w:rPr>
          <w:lang w:val="en-CA"/>
        </w:rPr>
        <w:t>sub-</w:t>
      </w:r>
      <w:r w:rsidR="00A86BAE">
        <w:rPr>
          <w:lang w:val="en-CA"/>
        </w:rPr>
        <w:t>bit</w:t>
      </w:r>
      <w:r w:rsidR="00F26FAD">
        <w:rPr>
          <w:lang w:val="en-CA"/>
        </w:rPr>
        <w:t>streams</w:t>
      </w:r>
      <w:r w:rsidR="00F26FAD" w:rsidRPr="00091C56">
        <w:rPr>
          <w:lang w:val="en-CA"/>
        </w:rPr>
        <w:t xml:space="preserve"> </w:t>
      </w:r>
      <w:r w:rsidR="002C7629">
        <w:rPr>
          <w:lang w:val="en-CA"/>
        </w:rPr>
        <w:t>needs</w:t>
      </w:r>
      <w:r w:rsidR="00984339">
        <w:rPr>
          <w:lang w:val="en-CA"/>
        </w:rPr>
        <w:t xml:space="preserve"> to be</w:t>
      </w:r>
      <w:r w:rsidR="00091C56" w:rsidRPr="00091C56">
        <w:rPr>
          <w:lang w:val="en-CA"/>
        </w:rPr>
        <w:t xml:space="preserve"> managed at the encoding or merging stage.</w:t>
      </w:r>
      <w:r w:rsidR="00E55A6E">
        <w:rPr>
          <w:lang w:val="en-CA"/>
        </w:rPr>
        <w:t xml:space="preserve"> </w:t>
      </w:r>
    </w:p>
    <w:p w14:paraId="181C066B" w14:textId="2668DF24" w:rsidR="00D6668E" w:rsidRDefault="00D6668E" w:rsidP="00FD0EA0">
      <w:pPr>
        <w:rPr>
          <w:ins w:id="1" w:author="Zare, Alireza (Nokia - FI/Tampere)" w:date="2021-10-09T20:18:00Z"/>
          <w:lang w:val="en-CA"/>
        </w:rPr>
      </w:pPr>
      <w:r w:rsidRPr="00D6668E">
        <w:rPr>
          <w:lang w:val="en-CA"/>
        </w:rPr>
        <w:t>The naïve solution is to disable ALF (i.e., both fixed ALF and ALF APS) at the cost of substantial coding efficiency loss. The other solution is to keep the pre-defined fixed ALF enabled, while the ALF APS usage is disabled at the cost of discarding the benefit of parameter adaptation by ALF APS. The more efficient solution in terms of coding efficiency is to enable ALF APS filters, in addition to fixed ALF, in a restricted manner such that any aggregation of sub-bitstreams results in a confirming bitstream</w:t>
      </w:r>
      <w:r w:rsidR="00467BC6">
        <w:rPr>
          <w:lang w:val="en-CA"/>
        </w:rPr>
        <w:t xml:space="preserve"> without any ALF APS </w:t>
      </w:r>
      <w:r w:rsidR="00AF207F">
        <w:rPr>
          <w:lang w:val="en-CA"/>
        </w:rPr>
        <w:t>identifiers</w:t>
      </w:r>
      <w:r w:rsidR="00BE1165">
        <w:rPr>
          <w:lang w:val="en-CA"/>
        </w:rPr>
        <w:t xml:space="preserve"> conflict. </w:t>
      </w:r>
      <w:ins w:id="2" w:author="Zare, Alireza (Nokia - FI/Tampere)" w:date="2021-10-09T20:26:00Z">
        <w:r w:rsidR="00AB4892">
          <w:rPr>
            <w:lang w:val="en-CA"/>
          </w:rPr>
          <w:t>For example, in</w:t>
        </w:r>
      </w:ins>
      <w:ins w:id="3" w:author="Zare, Alireza (Nokia - FI/Tampere)" w:date="2021-10-09T20:27:00Z">
        <w:r w:rsidR="00A17806">
          <w:rPr>
            <w:lang w:val="en-CA"/>
          </w:rPr>
          <w:t xml:space="preserve"> </w:t>
        </w:r>
        <w:r w:rsidR="00A17806">
          <w:rPr>
            <w:lang w:val="en-CA"/>
          </w:rPr>
          <w:fldChar w:fldCharType="begin"/>
        </w:r>
        <w:r w:rsidR="00A17806">
          <w:rPr>
            <w:lang w:val="en-CA"/>
          </w:rPr>
          <w:instrText xml:space="preserve"> REF _Ref84703638 \h </w:instrText>
        </w:r>
      </w:ins>
      <w:r w:rsidR="00A17806">
        <w:rPr>
          <w:lang w:val="en-CA"/>
        </w:rPr>
      </w:r>
      <w:r w:rsidR="00A17806">
        <w:rPr>
          <w:lang w:val="en-CA"/>
        </w:rPr>
        <w:fldChar w:fldCharType="separate"/>
      </w:r>
      <w:ins w:id="4" w:author="Zare, Alireza (Nokia - FI/Tampere)" w:date="2021-10-09T20:27:00Z">
        <w:r w:rsidR="00173493">
          <w:t xml:space="preserve">Figure </w:t>
        </w:r>
        <w:r w:rsidR="00173493">
          <w:rPr>
            <w:noProof/>
          </w:rPr>
          <w:t>1</w:t>
        </w:r>
        <w:r w:rsidR="00A17806">
          <w:rPr>
            <w:lang w:val="en-CA"/>
          </w:rPr>
          <w:fldChar w:fldCharType="end"/>
        </w:r>
        <w:r w:rsidR="00A17806">
          <w:rPr>
            <w:lang w:val="en-CA"/>
          </w:rPr>
          <w:t xml:space="preserve"> </w:t>
        </w:r>
      </w:ins>
      <w:ins w:id="5" w:author="Zare, Alireza (Nokia - FI/Tampere)" w:date="2021-10-09T20:28:00Z">
        <w:r w:rsidR="00E27FB2">
          <w:rPr>
            <w:lang w:val="en-CA"/>
          </w:rPr>
          <w:t xml:space="preserve">a </w:t>
        </w:r>
      </w:ins>
      <w:ins w:id="6" w:author="Zare, Alireza (Nokia - FI/Tampere)" w:date="2021-10-12T00:11:00Z">
        <w:r w:rsidR="006A24DA">
          <w:rPr>
            <w:lang w:val="en-CA"/>
          </w:rPr>
          <w:t xml:space="preserve">subpicture </w:t>
        </w:r>
        <w:r w:rsidR="00AA215E">
          <w:rPr>
            <w:lang w:val="en-CA"/>
          </w:rPr>
          <w:t xml:space="preserve">partitioning of </w:t>
        </w:r>
      </w:ins>
      <w:ins w:id="7" w:author="Zare, Alireza (Nokia - FI/Tampere)" w:date="2021-10-12T00:12:00Z">
        <w:r w:rsidR="003204EC">
          <w:rPr>
            <w:lang w:val="en-CA"/>
          </w:rPr>
          <w:t xml:space="preserve">CMP </w:t>
        </w:r>
      </w:ins>
      <w:ins w:id="8" w:author="Zare, Alireza (Nokia - FI/Tampere)" w:date="2021-10-09T20:28:00Z">
        <w:r w:rsidR="001C3CDE">
          <w:rPr>
            <w:lang w:val="en-CA"/>
          </w:rPr>
          <w:t xml:space="preserve">content </w:t>
        </w:r>
      </w:ins>
      <w:ins w:id="9" w:author="Zare, Alireza (Nokia - FI/Tampere)" w:date="2021-10-12T00:13:00Z">
        <w:r w:rsidR="009C15E3">
          <w:rPr>
            <w:lang w:val="en-CA"/>
          </w:rPr>
          <w:t>(3</w:t>
        </w:r>
        <w:r w:rsidR="008512F6">
          <w:rPr>
            <w:lang w:val="en-CA"/>
          </w:rPr>
          <w:t xml:space="preserve">×3 grid </w:t>
        </w:r>
      </w:ins>
      <w:ins w:id="10" w:author="Zare, Alireza (Nokia - FI/Tampere)" w:date="2021-10-09T20:28:00Z">
        <w:r w:rsidR="001C3CDE">
          <w:rPr>
            <w:lang w:val="en-CA"/>
          </w:rPr>
          <w:t xml:space="preserve">in </w:t>
        </w:r>
      </w:ins>
      <w:ins w:id="11" w:author="Zare, Alireza (Nokia - FI/Tampere)" w:date="2021-10-12T00:14:00Z">
        <w:r w:rsidR="008512F6">
          <w:rPr>
            <w:lang w:val="en-CA"/>
          </w:rPr>
          <w:t xml:space="preserve">each </w:t>
        </w:r>
        <w:r w:rsidR="00281561">
          <w:rPr>
            <w:lang w:val="en-CA"/>
          </w:rPr>
          <w:t xml:space="preserve">CMP </w:t>
        </w:r>
        <w:r w:rsidR="008512F6">
          <w:rPr>
            <w:lang w:val="en-CA"/>
          </w:rPr>
          <w:t>face</w:t>
        </w:r>
      </w:ins>
      <w:ins w:id="12" w:author="Zare, Alireza (Nokia - FI/Tampere)" w:date="2021-10-12T00:13:00Z">
        <w:r w:rsidR="009C15E3">
          <w:rPr>
            <w:lang w:val="en-CA"/>
          </w:rPr>
          <w:t>)</w:t>
        </w:r>
      </w:ins>
      <w:ins w:id="13" w:author="Zare, Alireza (Nokia - FI/Tampere)" w:date="2021-10-09T20:28:00Z">
        <w:r w:rsidR="001C3CDE">
          <w:rPr>
            <w:lang w:val="en-CA"/>
          </w:rPr>
          <w:t xml:space="preserve"> is shown at two </w:t>
        </w:r>
      </w:ins>
      <w:ins w:id="14" w:author="Zare, Alireza (Nokia - FI/Tampere)" w:date="2021-10-09T20:30:00Z">
        <w:r w:rsidR="007413F2">
          <w:rPr>
            <w:lang w:val="en-CA"/>
          </w:rPr>
          <w:t>low</w:t>
        </w:r>
        <w:r w:rsidR="008D6C52">
          <w:rPr>
            <w:lang w:val="en-CA"/>
          </w:rPr>
          <w:t>-</w:t>
        </w:r>
        <w:r w:rsidR="007413F2">
          <w:rPr>
            <w:lang w:val="en-CA"/>
          </w:rPr>
          <w:t xml:space="preserve"> and high-</w:t>
        </w:r>
      </w:ins>
      <w:ins w:id="15" w:author="Zare, Alireza (Nokia - FI/Tampere)" w:date="2021-10-09T20:28:00Z">
        <w:r w:rsidR="00B134FD">
          <w:rPr>
            <w:lang w:val="en-CA"/>
          </w:rPr>
          <w:t>quality version</w:t>
        </w:r>
      </w:ins>
      <w:ins w:id="16" w:author="Zare, Alireza (Nokia - FI/Tampere)" w:date="2021-10-09T20:30:00Z">
        <w:r w:rsidR="007413F2">
          <w:rPr>
            <w:lang w:val="en-CA"/>
          </w:rPr>
          <w:t>s</w:t>
        </w:r>
      </w:ins>
      <w:ins w:id="17" w:author="Zare, Alireza (Nokia - FI/Tampere)" w:date="2021-10-09T20:28:00Z">
        <w:r w:rsidR="00B134FD">
          <w:rPr>
            <w:lang w:val="en-CA"/>
          </w:rPr>
          <w:t>.</w:t>
        </w:r>
      </w:ins>
      <w:ins w:id="18" w:author="Zare, Alireza (Nokia - FI/Tampere)" w:date="2021-10-09T20:31:00Z">
        <w:r w:rsidR="00404B4B">
          <w:rPr>
            <w:lang w:val="en-CA"/>
          </w:rPr>
          <w:t xml:space="preserve"> For each version, a set of 4 ALF APSs </w:t>
        </w:r>
      </w:ins>
      <w:ins w:id="19" w:author="Zare, Alireza (Nokia - FI/Tampere)" w:date="2021-10-09T20:32:00Z">
        <w:r w:rsidR="00E609DE">
          <w:rPr>
            <w:lang w:val="en-CA"/>
          </w:rPr>
          <w:t>having</w:t>
        </w:r>
        <w:r w:rsidR="00800FBC">
          <w:rPr>
            <w:lang w:val="en-CA"/>
          </w:rPr>
          <w:t xml:space="preserve"> a unique range is </w:t>
        </w:r>
      </w:ins>
      <w:ins w:id="20" w:author="Zare, Alireza (Nokia - FI/Tampere)" w:date="2021-10-09T20:31:00Z">
        <w:r w:rsidR="00404B4B">
          <w:rPr>
            <w:lang w:val="en-CA"/>
          </w:rPr>
          <w:t>allocate</w:t>
        </w:r>
      </w:ins>
      <w:ins w:id="21" w:author="Zare, Alireza (Nokia - FI/Tampere)" w:date="2021-10-09T20:32:00Z">
        <w:r w:rsidR="00E609DE">
          <w:rPr>
            <w:lang w:val="en-CA"/>
          </w:rPr>
          <w:t>d</w:t>
        </w:r>
      </w:ins>
      <w:ins w:id="22" w:author="Zare, Alireza (Nokia - FI/Tampere)" w:date="2021-10-09T20:33:00Z">
        <w:r w:rsidR="005F273C">
          <w:rPr>
            <w:lang w:val="en-CA"/>
          </w:rPr>
          <w:t xml:space="preserve">, such that high-quality version allocates </w:t>
        </w:r>
        <w:r w:rsidR="00D645D7">
          <w:rPr>
            <w:lang w:val="en-CA"/>
          </w:rPr>
          <w:t>ALF APSs of range {</w:t>
        </w:r>
      </w:ins>
      <w:ins w:id="23" w:author="Zare, Alireza (Nokia - FI/Tampere)" w:date="2021-10-11T12:03:00Z">
        <w:r w:rsidR="009D1DBC">
          <w:rPr>
            <w:lang w:val="en-CA"/>
          </w:rPr>
          <w:t>0</w:t>
        </w:r>
      </w:ins>
      <w:ins w:id="24" w:author="Zare, Alireza (Nokia - FI/Tampere)" w:date="2021-10-09T20:33:00Z">
        <w:del w:id="25" w:author="Zare, Alireza (Nokia - FI/Tampere)" w:date="2021-10-11T12:03:00Z">
          <w:r w:rsidR="00D645D7" w:rsidDel="009D1DBC">
            <w:rPr>
              <w:lang w:val="en-CA"/>
            </w:rPr>
            <w:delText>1</w:delText>
          </w:r>
        </w:del>
      </w:ins>
      <w:ins w:id="26" w:author="Zare, Alireza (Nokia - FI/Tampere)" w:date="2021-10-09T20:34:00Z">
        <w:r w:rsidR="00D645D7">
          <w:rPr>
            <w:lang w:val="en-CA"/>
          </w:rPr>
          <w:t xml:space="preserve"> .. </w:t>
        </w:r>
      </w:ins>
      <w:ins w:id="27" w:author="Zare, Alireza (Nokia - FI/Tampere)" w:date="2021-10-11T12:03:00Z">
        <w:r w:rsidR="009E5CCF">
          <w:rPr>
            <w:lang w:val="en-CA"/>
          </w:rPr>
          <w:t>3</w:t>
        </w:r>
      </w:ins>
      <w:ins w:id="28" w:author="Zare, Alireza (Nokia - FI/Tampere)" w:date="2021-10-09T20:34:00Z">
        <w:del w:id="29" w:author="Zare, Alireza (Nokia - FI/Tampere)" w:date="2021-10-11T12:03:00Z">
          <w:r w:rsidR="00D645D7" w:rsidDel="009E5CCF">
            <w:rPr>
              <w:lang w:val="en-CA"/>
            </w:rPr>
            <w:delText>4</w:delText>
          </w:r>
        </w:del>
      </w:ins>
      <w:ins w:id="30" w:author="Zare, Alireza (Nokia - FI/Tampere)" w:date="2021-10-09T20:33:00Z">
        <w:r w:rsidR="00D645D7">
          <w:rPr>
            <w:lang w:val="en-CA"/>
          </w:rPr>
          <w:t>}</w:t>
        </w:r>
      </w:ins>
      <w:ins w:id="31" w:author="Zare, Alireza (Nokia - FI/Tampere)" w:date="2021-10-09T20:34:00Z">
        <w:r w:rsidR="00D645D7">
          <w:rPr>
            <w:lang w:val="en-CA"/>
          </w:rPr>
          <w:t xml:space="preserve"> and low-quality version allocate</w:t>
        </w:r>
        <w:r w:rsidR="003E02DA">
          <w:rPr>
            <w:lang w:val="en-CA"/>
          </w:rPr>
          <w:t>s</w:t>
        </w:r>
        <w:r w:rsidR="00D645D7">
          <w:rPr>
            <w:lang w:val="en-CA"/>
          </w:rPr>
          <w:t xml:space="preserve"> </w:t>
        </w:r>
        <w:r w:rsidR="003E02DA">
          <w:rPr>
            <w:lang w:val="en-CA"/>
          </w:rPr>
          <w:t>ALF APSs of range {</w:t>
        </w:r>
      </w:ins>
      <w:ins w:id="32" w:author="Zare, Alireza (Nokia - FI/Tampere)" w:date="2021-10-11T12:03:00Z">
        <w:r w:rsidR="009E5CCF">
          <w:rPr>
            <w:lang w:val="en-CA"/>
          </w:rPr>
          <w:t>4</w:t>
        </w:r>
      </w:ins>
      <w:ins w:id="33" w:author="Zare, Alireza (Nokia - FI/Tampere)" w:date="2021-10-09T20:34:00Z">
        <w:del w:id="34" w:author="Zare, Alireza (Nokia - FI/Tampere)" w:date="2021-10-11T12:03:00Z">
          <w:r w:rsidR="0085084E" w:rsidDel="009E5CCF">
            <w:rPr>
              <w:lang w:val="en-CA"/>
            </w:rPr>
            <w:delText>5</w:delText>
          </w:r>
        </w:del>
        <w:r w:rsidR="0085084E">
          <w:rPr>
            <w:lang w:val="en-CA"/>
          </w:rPr>
          <w:t xml:space="preserve"> .. </w:t>
        </w:r>
      </w:ins>
      <w:ins w:id="35" w:author="Zare, Alireza (Nokia - FI/Tampere)" w:date="2021-10-11T12:03:00Z">
        <w:r w:rsidR="009E5CCF">
          <w:rPr>
            <w:lang w:val="en-CA"/>
          </w:rPr>
          <w:t>7</w:t>
        </w:r>
      </w:ins>
      <w:ins w:id="36" w:author="Zare, Alireza (Nokia - FI/Tampere)" w:date="2021-10-09T20:34:00Z">
        <w:del w:id="37" w:author="Zare, Alireza (Nokia - FI/Tampere)" w:date="2021-10-11T12:03:00Z">
          <w:r w:rsidR="0085084E" w:rsidDel="009E5CCF">
            <w:rPr>
              <w:lang w:val="en-CA"/>
            </w:rPr>
            <w:delText>8</w:delText>
          </w:r>
        </w:del>
        <w:r w:rsidR="003E02DA">
          <w:rPr>
            <w:lang w:val="en-CA"/>
          </w:rPr>
          <w:t>}</w:t>
        </w:r>
        <w:r w:rsidR="00523DF0">
          <w:rPr>
            <w:lang w:val="en-CA"/>
          </w:rPr>
          <w:t>.</w:t>
        </w:r>
      </w:ins>
      <w:ins w:id="38" w:author="Zare, Alireza (Nokia - FI/Tampere)" w:date="2021-10-09T20:31:00Z">
        <w:r w:rsidR="00404B4B">
          <w:rPr>
            <w:lang w:val="en-CA"/>
          </w:rPr>
          <w:t xml:space="preserve"> </w:t>
        </w:r>
      </w:ins>
      <w:ins w:id="39" w:author="Zare, Alireza (Nokia - FI/Tampere)" w:date="2021-10-09T20:28:00Z">
        <w:r w:rsidR="00B134FD">
          <w:rPr>
            <w:lang w:val="en-CA"/>
          </w:rPr>
          <w:t xml:space="preserve"> </w:t>
        </w:r>
      </w:ins>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8"/>
      </w:tblGrid>
      <w:tr w:rsidR="00017309" w14:paraId="292EB019" w14:textId="77777777" w:rsidTr="001A5C9D">
        <w:trPr>
          <w:trHeight w:val="3413"/>
          <w:ins w:id="40" w:author="Zare, Alireza (Nokia - FI/Tampere)" w:date="2021-10-09T20:21:00Z"/>
        </w:trPr>
        <w:tc>
          <w:tcPr>
            <w:tcW w:w="4673" w:type="dxa"/>
          </w:tcPr>
          <w:p w14:paraId="71688B9A" w14:textId="68942F94" w:rsidR="00CC22BE" w:rsidRDefault="00270EF0" w:rsidP="00D26472">
            <w:pPr>
              <w:keepNext/>
              <w:rPr>
                <w:ins w:id="41" w:author="Zare, Alireza (Nokia - FI/Tampere)" w:date="2021-10-09T20:23:00Z"/>
              </w:rPr>
            </w:pPr>
            <w:ins w:id="42" w:author="Zare, Alireza (Nokia - FI/Tampere)" w:date="2021-10-12T00:08:00Z">
              <w:r>
                <w:rPr>
                  <w:noProof/>
                </w:rPr>
                <w:drawing>
                  <wp:inline distT="0" distB="0" distL="0" distR="0" wp14:anchorId="09510A59" wp14:editId="46E1460E">
                    <wp:extent cx="2296219" cy="15297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ins>
          </w:p>
          <w:p w14:paraId="4CDDD62E" w14:textId="5BC1118F" w:rsidR="00CC22BE" w:rsidRDefault="00CC22BE" w:rsidP="00324E63">
            <w:pPr>
              <w:pStyle w:val="Caption"/>
              <w:jc w:val="both"/>
              <w:rPr>
                <w:ins w:id="43" w:author="Zare, Alireza (Nokia - FI/Tampere)" w:date="2021-10-09T20:21:00Z"/>
                <w:lang w:val="en-CA"/>
              </w:rPr>
            </w:pPr>
            <w:bookmarkStart w:id="44" w:name="_Ref84703638"/>
            <w:bookmarkStart w:id="45" w:name="_Ref84703632"/>
            <w:ins w:id="46" w:author="Zare, Alireza (Nokia - FI/Tampere)" w:date="2021-10-09T20:23:00Z">
              <w:r>
                <w:t xml:space="preserve">Figure </w:t>
              </w:r>
              <w:r>
                <w:fldChar w:fldCharType="begin"/>
              </w:r>
              <w:r>
                <w:instrText xml:space="preserve"> SEQ Figure \* ARABIC </w:instrText>
              </w:r>
            </w:ins>
            <w:r>
              <w:fldChar w:fldCharType="separate"/>
            </w:r>
            <w:ins w:id="47" w:author="Zare, Alireza (Nokia - FI/Tampere)" w:date="2021-10-12T13:29:00Z">
              <w:r w:rsidR="00173493">
                <w:rPr>
                  <w:noProof/>
                </w:rPr>
                <w:t>1</w:t>
              </w:r>
            </w:ins>
            <w:ins w:id="48" w:author="Zare, Alireza (Nokia - FI/Tampere)" w:date="2021-10-09T20:23:00Z">
              <w:r>
                <w:fldChar w:fldCharType="end"/>
              </w:r>
              <w:bookmarkEnd w:id="44"/>
              <w:r>
                <w:t xml:space="preserve">. a) </w:t>
              </w:r>
            </w:ins>
            <w:ins w:id="49" w:author="Zare, Alireza (Nokia - FI/Tampere)" w:date="2021-10-13T11:44:00Z">
              <w:r w:rsidR="00BC29AA">
                <w:t xml:space="preserve">CMP subpicture partitioning </w:t>
              </w:r>
              <w:r w:rsidR="00BC29AA" w:rsidRPr="00C72C2F">
                <w:t>(</w:t>
              </w:r>
            </w:ins>
            <w:ins w:id="50" w:author="Zare, Alireza (Nokia - FI/Tampere)" w:date="2021-10-09T20:23:00Z">
              <w:r>
                <w:t>High-quality version</w:t>
              </w:r>
            </w:ins>
            <w:bookmarkEnd w:id="45"/>
            <w:ins w:id="51" w:author="Zare, Alireza (Nokia - FI/Tampere)" w:date="2021-10-13T11:44:00Z">
              <w:r w:rsidR="00BC29AA">
                <w:t>)</w:t>
              </w:r>
            </w:ins>
            <w:ins w:id="52" w:author="Zare, Alireza (Nokia - FI/Tampere)" w:date="2021-10-09T20:29:00Z">
              <w:r w:rsidR="009C6710">
                <w:t>, 4 ALF APSs are allocated in the range of {</w:t>
              </w:r>
            </w:ins>
            <w:ins w:id="53" w:author="Zare, Alireza (Nokia - FI/Tampere)" w:date="2021-10-11T12:03:00Z">
              <w:r w:rsidR="006A7A03">
                <w:t>0</w:t>
              </w:r>
            </w:ins>
            <w:ins w:id="54" w:author="Zare, Alireza (Nokia - FI/Tampere)" w:date="2021-10-09T20:29:00Z">
              <w:del w:id="55" w:author="Zare, Alireza (Nokia - FI/Tampere)" w:date="2021-10-11T12:03:00Z">
                <w:r w:rsidR="009C6710" w:rsidDel="006A7A03">
                  <w:delText>1</w:delText>
                </w:r>
              </w:del>
              <w:r w:rsidR="009C6710">
                <w:t xml:space="preserve"> .. </w:t>
              </w:r>
            </w:ins>
            <w:ins w:id="56" w:author="Zare, Alireza (Nokia - FI/Tampere)" w:date="2021-10-11T12:03:00Z">
              <w:r w:rsidR="006A7A03">
                <w:t>3</w:t>
              </w:r>
            </w:ins>
            <w:ins w:id="57" w:author="Zare, Alireza (Nokia - FI/Tampere)" w:date="2021-10-09T20:29:00Z">
              <w:del w:id="58" w:author="Zare, Alireza (Nokia - FI/Tampere)" w:date="2021-10-11T12:03:00Z">
                <w:r w:rsidR="009C6710" w:rsidDel="006A7A03">
                  <w:delText>4</w:delText>
                </w:r>
              </w:del>
              <w:r w:rsidR="009C6710">
                <w:t>}</w:t>
              </w:r>
            </w:ins>
          </w:p>
        </w:tc>
        <w:tc>
          <w:tcPr>
            <w:tcW w:w="4678" w:type="dxa"/>
          </w:tcPr>
          <w:p w14:paraId="52E769BE" w14:textId="15CFE408" w:rsidR="00017309" w:rsidRDefault="00347E9B" w:rsidP="00FD0EA0">
            <w:pPr>
              <w:rPr>
                <w:ins w:id="59" w:author="Zare, Alireza (Nokia - FI/Tampere)" w:date="2021-10-09T20:24:00Z"/>
                <w:lang w:val="en-CA"/>
              </w:rPr>
            </w:pPr>
            <w:ins w:id="60" w:author="Zare, Alireza (Nokia - FI/Tampere)" w:date="2021-10-12T00:09:00Z">
              <w:r>
                <w:rPr>
                  <w:noProof/>
                  <w:lang w:val="en-CA"/>
                </w:rPr>
                <w:drawing>
                  <wp:inline distT="0" distB="0" distL="0" distR="0" wp14:anchorId="5589DDC7" wp14:editId="415DDE58">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ins>
          </w:p>
          <w:p w14:paraId="756E7295" w14:textId="57BB9FE5" w:rsidR="00CC22BE" w:rsidRDefault="00CC22BE" w:rsidP="00D26472">
            <w:pPr>
              <w:pStyle w:val="Caption"/>
              <w:jc w:val="both"/>
              <w:rPr>
                <w:ins w:id="61" w:author="Zare, Alireza (Nokia - FI/Tampere)" w:date="2021-10-09T20:21:00Z"/>
                <w:lang w:val="en-CA"/>
              </w:rPr>
            </w:pPr>
            <w:ins w:id="62" w:author="Zare, Alireza (Nokia - FI/Tampere)" w:date="2021-10-09T20:24:00Z">
              <w:r>
                <w:rPr>
                  <w:lang w:val="en-CA"/>
                </w:rPr>
                <w:t xml:space="preserve">b) </w:t>
              </w:r>
            </w:ins>
            <w:ins w:id="63" w:author="Zare, Alireza (Nokia - FI/Tampere)" w:date="2021-10-13T11:44:00Z">
              <w:r w:rsidR="00D86347">
                <w:t>CMP subpicture partitioning (</w:t>
              </w:r>
            </w:ins>
            <w:ins w:id="64" w:author="Zare, Alireza (Nokia - FI/Tampere)" w:date="2021-10-09T20:24:00Z">
              <w:r>
                <w:rPr>
                  <w:lang w:val="en-CA"/>
                </w:rPr>
                <w:t>L</w:t>
              </w:r>
              <w:r w:rsidRPr="00CC22BE">
                <w:rPr>
                  <w:lang w:val="en-CA"/>
                </w:rPr>
                <w:t xml:space="preserve">ow-quality </w:t>
              </w:r>
              <w:r w:rsidRPr="00D26472">
                <w:t>version</w:t>
              </w:r>
            </w:ins>
            <w:ins w:id="65" w:author="Zare, Alireza (Nokia - FI/Tampere)" w:date="2021-10-13T11:44:00Z">
              <w:r w:rsidR="00D86347">
                <w:t>)</w:t>
              </w:r>
            </w:ins>
            <w:ins w:id="66" w:author="Zare, Alireza (Nokia - FI/Tampere)" w:date="2021-10-09T20:30:00Z">
              <w:r w:rsidR="009C6710">
                <w:t>, 4 ALF APSs are allocated in the range of {</w:t>
              </w:r>
            </w:ins>
            <w:ins w:id="67" w:author="Zare, Alireza (Nokia - FI/Tampere)" w:date="2021-10-11T12:03:00Z">
              <w:r w:rsidR="006A7A03">
                <w:t>4</w:t>
              </w:r>
            </w:ins>
            <w:ins w:id="68" w:author="Zare, Alireza (Nokia - FI/Tampere)" w:date="2021-10-09T20:30:00Z">
              <w:del w:id="69" w:author="Zare, Alireza (Nokia - FI/Tampere)" w:date="2021-10-11T12:03:00Z">
                <w:r w:rsidR="009C6710" w:rsidDel="006A7A03">
                  <w:delText>5</w:delText>
                </w:r>
              </w:del>
              <w:r w:rsidR="009C6710">
                <w:t xml:space="preserve"> .. </w:t>
              </w:r>
            </w:ins>
            <w:ins w:id="70" w:author="Zare, Alireza (Nokia - FI/Tampere)" w:date="2021-10-11T12:03:00Z">
              <w:r w:rsidR="006A7A03">
                <w:t>7</w:t>
              </w:r>
            </w:ins>
            <w:ins w:id="71" w:author="Zare, Alireza (Nokia - FI/Tampere)" w:date="2021-10-09T20:30:00Z">
              <w:del w:id="72" w:author="Zare, Alireza (Nokia - FI/Tampere)" w:date="2021-10-11T12:03:00Z">
                <w:r w:rsidR="009C6710" w:rsidDel="006A7A03">
                  <w:delText>8</w:delText>
                </w:r>
              </w:del>
              <w:r w:rsidR="009C6710">
                <w:t>}</w:t>
              </w:r>
            </w:ins>
          </w:p>
        </w:tc>
      </w:tr>
    </w:tbl>
    <w:p w14:paraId="47132071" w14:textId="2C071069" w:rsidR="001C73FB" w:rsidRDefault="00DC6DB2" w:rsidP="00FD0EA0">
      <w:pPr>
        <w:rPr>
          <w:ins w:id="73" w:author="Zare, Alireza (Nokia - FI/Tampere)" w:date="2021-10-09T20:15:00Z"/>
          <w:lang w:val="en-CA"/>
        </w:rPr>
      </w:pPr>
      <w:ins w:id="74" w:author="Zare, Alireza (Nokia - FI/Tampere)" w:date="2021-10-09T20:35:00Z">
        <w:r>
          <w:rPr>
            <w:lang w:val="en-CA"/>
          </w:rPr>
          <w:t xml:space="preserve">As </w:t>
        </w:r>
        <w:del w:id="75" w:author="Zare, Alireza (Nokia - FI/Tampere)" w:date="2021-10-11T12:03:00Z">
          <w:r w:rsidDel="006A7A03">
            <w:rPr>
              <w:lang w:val="en-CA"/>
            </w:rPr>
            <w:delText xml:space="preserve">an </w:delText>
          </w:r>
        </w:del>
        <w:r>
          <w:rPr>
            <w:lang w:val="en-CA"/>
          </w:rPr>
          <w:t xml:space="preserve">another example, </w:t>
        </w:r>
      </w:ins>
      <w:ins w:id="76" w:author="Zare, Alireza (Nokia - FI/Tampere)" w:date="2021-10-09T20:36:00Z">
        <w:r w:rsidR="00C70D35">
          <w:rPr>
            <w:lang w:val="en-CA"/>
          </w:rPr>
          <w:t xml:space="preserve">each version of a picture may be divided into several subpicture groups </w:t>
        </w:r>
      </w:ins>
      <w:ins w:id="77" w:author="Zare, Alireza (Nokia - FI/Tampere)" w:date="2021-10-09T20:37:00Z">
        <w:r w:rsidR="00C8019C">
          <w:rPr>
            <w:lang w:val="en-CA"/>
          </w:rPr>
          <w:t xml:space="preserve">which each allocate a unique range of ALF APSs across </w:t>
        </w:r>
        <w:r w:rsidR="00C6352E">
          <w:rPr>
            <w:lang w:val="en-CA"/>
          </w:rPr>
          <w:t xml:space="preserve">different versions of subpicture groups. </w:t>
        </w:r>
      </w:ins>
      <w:ins w:id="78" w:author="Zare, Alireza (Nokia - FI/Tampere)" w:date="2021-10-09T20:38:00Z">
        <w:r w:rsidR="00C6352E">
          <w:rPr>
            <w:lang w:val="en-CA"/>
          </w:rPr>
          <w:t xml:space="preserve">In </w:t>
        </w:r>
        <w:r w:rsidR="00C6352E">
          <w:rPr>
            <w:lang w:val="en-CA"/>
          </w:rPr>
          <w:fldChar w:fldCharType="begin"/>
        </w:r>
        <w:r w:rsidR="00C6352E">
          <w:rPr>
            <w:lang w:val="en-CA"/>
          </w:rPr>
          <w:instrText xml:space="preserve"> REF _Ref84704305 \h </w:instrText>
        </w:r>
      </w:ins>
      <w:r w:rsidR="00C6352E">
        <w:rPr>
          <w:lang w:val="en-CA"/>
        </w:rPr>
      </w:r>
      <w:r w:rsidR="00C6352E">
        <w:rPr>
          <w:lang w:val="en-CA"/>
        </w:rPr>
        <w:fldChar w:fldCharType="separate"/>
      </w:r>
      <w:ins w:id="79" w:author="Zare, Alireza (Nokia - FI/Tampere)" w:date="2021-10-09T20:38:00Z">
        <w:r w:rsidR="00173493">
          <w:t xml:space="preserve">Figure </w:t>
        </w:r>
        <w:r w:rsidR="00173493">
          <w:rPr>
            <w:noProof/>
          </w:rPr>
          <w:t>2</w:t>
        </w:r>
        <w:r w:rsidR="00C6352E">
          <w:rPr>
            <w:lang w:val="en-CA"/>
          </w:rPr>
          <w:fldChar w:fldCharType="end"/>
        </w:r>
        <w:r w:rsidR="00C6352E">
          <w:rPr>
            <w:lang w:val="en-CA"/>
          </w:rPr>
          <w:t xml:space="preserve">, each picture </w:t>
        </w:r>
        <w:r w:rsidR="00084A1A">
          <w:rPr>
            <w:lang w:val="en-CA"/>
          </w:rPr>
          <w:t xml:space="preserve">version </w:t>
        </w:r>
        <w:r w:rsidR="00C6352E">
          <w:rPr>
            <w:lang w:val="en-CA"/>
          </w:rPr>
          <w:t>is divided into 4 subpicture group (</w:t>
        </w:r>
      </w:ins>
      <w:ins w:id="80" w:author="Zare, Alireza (Nokia - FI/Tampere)" w:date="2021-10-09T20:39:00Z">
        <w:r w:rsidR="00727F90">
          <w:rPr>
            <w:lang w:val="en-CA"/>
          </w:rPr>
          <w:t xml:space="preserve">resulting in 8 subpicture groups in </w:t>
        </w:r>
        <w:r w:rsidR="00267739">
          <w:rPr>
            <w:lang w:val="en-CA"/>
          </w:rPr>
          <w:t>total in both versions</w:t>
        </w:r>
      </w:ins>
      <w:ins w:id="81" w:author="Zare, Alireza (Nokia - FI/Tampere)" w:date="2021-10-09T20:38:00Z">
        <w:r w:rsidR="00C6352E">
          <w:rPr>
            <w:lang w:val="en-CA"/>
          </w:rPr>
          <w:t>)</w:t>
        </w:r>
      </w:ins>
      <w:ins w:id="82" w:author="Zare, Alireza (Nokia - FI/Tampere)" w:date="2021-10-09T20:39:00Z">
        <w:r w:rsidR="00267739">
          <w:rPr>
            <w:lang w:val="en-CA"/>
          </w:rPr>
          <w:t xml:space="preserve">, for which </w:t>
        </w:r>
      </w:ins>
      <w:ins w:id="83" w:author="Zare, Alireza (Nokia - FI/Tampere)" w:date="2021-10-09T20:40:00Z">
        <w:r w:rsidR="00267739">
          <w:rPr>
            <w:lang w:val="en-CA"/>
          </w:rPr>
          <w:t>an ALF APS with unique identifier is allocated.</w:t>
        </w:r>
      </w:ins>
    </w:p>
    <w:p w14:paraId="38BBE213" w14:textId="77325145" w:rsidR="003647DB" w:rsidRDefault="003647DB" w:rsidP="00FD0EA0">
      <w:pPr>
        <w:rPr>
          <w:ins w:id="84" w:author="Zare, Alireza (Nokia - FI/Tampere)" w:date="2021-10-09T20:15:00Z"/>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71AB1" w14:paraId="3F7221C0" w14:textId="77777777" w:rsidTr="001A5C9D">
        <w:trPr>
          <w:ins w:id="85" w:author="Zare, Alireza (Nokia - FI/Tampere)" w:date="2021-10-09T20:15:00Z"/>
        </w:trPr>
        <w:tc>
          <w:tcPr>
            <w:tcW w:w="4675" w:type="dxa"/>
          </w:tcPr>
          <w:p w14:paraId="36F63C40" w14:textId="766B6A1B" w:rsidR="006D5AAF" w:rsidRDefault="003D0B43" w:rsidP="00D26472">
            <w:pPr>
              <w:keepNext/>
              <w:rPr>
                <w:ins w:id="86" w:author="Zare, Alireza (Nokia - FI/Tampere)" w:date="2021-10-09T20:18:00Z"/>
              </w:rPr>
            </w:pPr>
            <w:ins w:id="87" w:author="Zare, Alireza (Nokia - FI/Tampere)" w:date="2021-10-12T01:46:00Z">
              <w:r>
                <w:rPr>
                  <w:noProof/>
                </w:rPr>
                <w:drawing>
                  <wp:inline distT="0" distB="0" distL="0" distR="0" wp14:anchorId="77963F31" wp14:editId="53ADF9EA">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ins>
          </w:p>
          <w:p w14:paraId="3DB322C2" w14:textId="14417D6E" w:rsidR="00E97BCD" w:rsidRDefault="006D5AAF" w:rsidP="006A5CA8">
            <w:pPr>
              <w:pStyle w:val="Caption"/>
              <w:jc w:val="both"/>
              <w:rPr>
                <w:ins w:id="88" w:author="Zare, Alireza (Nokia - FI/Tampere)" w:date="2021-10-09T20:15:00Z"/>
                <w:lang w:val="en-CA"/>
              </w:rPr>
            </w:pPr>
            <w:bookmarkStart w:id="89" w:name="_Ref84704305"/>
            <w:ins w:id="90" w:author="Zare, Alireza (Nokia - FI/Tampere)" w:date="2021-10-09T20:18:00Z">
              <w:r>
                <w:t xml:space="preserve">Figure </w:t>
              </w:r>
              <w:r>
                <w:rPr>
                  <w:b w:val="0"/>
                  <w:bCs w:val="0"/>
                </w:rPr>
                <w:fldChar w:fldCharType="begin"/>
              </w:r>
              <w:r>
                <w:instrText xml:space="preserve"> SEQ Figure \* ARABIC </w:instrText>
              </w:r>
            </w:ins>
            <w:r>
              <w:rPr>
                <w:b w:val="0"/>
                <w:bCs w:val="0"/>
              </w:rPr>
              <w:fldChar w:fldCharType="separate"/>
            </w:r>
            <w:ins w:id="91" w:author="Zare, Alireza (Nokia - FI/Tampere)" w:date="2021-10-12T13:29:00Z">
              <w:r w:rsidR="00173493">
                <w:rPr>
                  <w:noProof/>
                </w:rPr>
                <w:t>2</w:t>
              </w:r>
            </w:ins>
            <w:ins w:id="92" w:author="Zare, Alireza (Nokia - FI/Tampere)" w:date="2021-10-09T20:18:00Z">
              <w:r>
                <w:rPr>
                  <w:b w:val="0"/>
                  <w:bCs w:val="0"/>
                </w:rPr>
                <w:fldChar w:fldCharType="end"/>
              </w:r>
              <w:bookmarkEnd w:id="89"/>
              <w:r>
                <w:t xml:space="preserve">. a) </w:t>
              </w:r>
            </w:ins>
            <w:ins w:id="93" w:author="Zare, Alireza (Nokia - FI/Tampere)" w:date="2021-10-13T11:49:00Z">
              <w:r w:rsidR="00261B77">
                <w:t xml:space="preserve">CMP subpicture partitioning </w:t>
              </w:r>
              <w:r w:rsidR="00261B77" w:rsidRPr="00C72C2F">
                <w:t>(</w:t>
              </w:r>
            </w:ins>
            <w:ins w:id="94" w:author="Zare, Alireza (Nokia - FI/Tampere)" w:date="2021-10-09T20:18:00Z">
              <w:r>
                <w:t>High-quality version</w:t>
              </w:r>
            </w:ins>
            <w:ins w:id="95" w:author="Zare, Alireza (Nokia - FI/Tampere)" w:date="2021-10-13T11:49:00Z">
              <w:r w:rsidR="00261B77">
                <w:t>)</w:t>
              </w:r>
            </w:ins>
            <w:ins w:id="96" w:author="Zare, Alireza (Nokia - FI/Tampere)" w:date="2021-10-12T00:21:00Z">
              <w:r w:rsidR="00BF517C">
                <w:t xml:space="preserve">, </w:t>
              </w:r>
              <w:r w:rsidR="009626C9">
                <w:t>black dashed lines show ALF APS subpicture group boundaries</w:t>
              </w:r>
            </w:ins>
          </w:p>
        </w:tc>
        <w:tc>
          <w:tcPr>
            <w:tcW w:w="4675" w:type="dxa"/>
          </w:tcPr>
          <w:p w14:paraId="2373F8B1" w14:textId="2C4AC19F" w:rsidR="00E97BCD" w:rsidRPr="00D26472" w:rsidRDefault="002C4D74" w:rsidP="00D26472">
            <w:pPr>
              <w:pStyle w:val="Caption"/>
              <w:jc w:val="both"/>
              <w:rPr>
                <w:ins w:id="97" w:author="Zare, Alireza (Nokia - FI/Tampere)" w:date="2021-10-09T20:18:00Z"/>
              </w:rPr>
            </w:pPr>
            <w:ins w:id="98" w:author="Zare, Alireza (Nokia - FI/Tampere)" w:date="2021-10-12T01:47:00Z">
              <w:r>
                <w:rPr>
                  <w:noProof/>
                </w:rPr>
                <w:drawing>
                  <wp:inline distT="0" distB="0" distL="0" distR="0" wp14:anchorId="5029E46E" wp14:editId="3AB62F50">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ins>
          </w:p>
          <w:p w14:paraId="1C49348F" w14:textId="119DE591" w:rsidR="006D5AAF" w:rsidRPr="00D26472" w:rsidRDefault="006D5AAF" w:rsidP="00D26472">
            <w:pPr>
              <w:pStyle w:val="Caption"/>
              <w:jc w:val="both"/>
              <w:rPr>
                <w:ins w:id="99" w:author="Zare, Alireza (Nokia - FI/Tampere)" w:date="2021-10-09T20:15:00Z"/>
              </w:rPr>
            </w:pPr>
            <w:ins w:id="100" w:author="Zare, Alireza (Nokia - FI/Tampere)" w:date="2021-10-09T20:18:00Z">
              <w:r w:rsidRPr="00D26472">
                <w:t xml:space="preserve">b) </w:t>
              </w:r>
            </w:ins>
            <w:ins w:id="101" w:author="Zare, Alireza (Nokia - FI/Tampere)" w:date="2021-10-13T11:49:00Z">
              <w:r w:rsidR="004B3AD9">
                <w:t xml:space="preserve">CMP subpicture partitioning </w:t>
              </w:r>
              <w:r w:rsidR="004B3AD9" w:rsidRPr="00C72C2F">
                <w:t>(</w:t>
              </w:r>
            </w:ins>
            <w:ins w:id="102" w:author="Zare, Alireza (Nokia - FI/Tampere)" w:date="2021-10-09T20:24:00Z">
              <w:r w:rsidR="00CC22BE">
                <w:t>L</w:t>
              </w:r>
            </w:ins>
            <w:ins w:id="103" w:author="Zare, Alireza (Nokia - FI/Tampere)" w:date="2021-10-09T20:18:00Z">
              <w:r w:rsidRPr="00D26472">
                <w:t>ow-quality version</w:t>
              </w:r>
            </w:ins>
            <w:ins w:id="104" w:author="Zare, Alireza (Nokia - FI/Tampere)" w:date="2021-10-13T11:49:00Z">
              <w:r w:rsidR="004B3AD9">
                <w:t>)</w:t>
              </w:r>
            </w:ins>
            <w:ins w:id="105" w:author="Zare, Alireza (Nokia - FI/Tampere)" w:date="2021-10-12T00:21:00Z">
              <w:r w:rsidR="009626C9">
                <w:t>, black dashed lines show ALF APS subpicture group boundaries</w:t>
              </w:r>
            </w:ins>
          </w:p>
        </w:tc>
      </w:tr>
    </w:tbl>
    <w:p w14:paraId="6064BBA6" w14:textId="77777777" w:rsidR="003647DB" w:rsidRDefault="003647DB" w:rsidP="00FD0EA0">
      <w:pPr>
        <w:rPr>
          <w:lang w:val="en-CA"/>
        </w:rPr>
      </w:pPr>
    </w:p>
    <w:p w14:paraId="3DD328B3" w14:textId="3F8B2981" w:rsidR="00DE20D0" w:rsidRDefault="00DE20D0" w:rsidP="00FD0EA0">
      <w:pPr>
        <w:rPr>
          <w:lang w:val="en-CA"/>
        </w:rPr>
      </w:pPr>
      <w:r>
        <w:rPr>
          <w:lang w:val="en-CA"/>
        </w:rPr>
        <w:t>This contribution proposes several fixes and changes to VTM encoder software</w:t>
      </w:r>
      <w:r w:rsidR="00132B5E">
        <w:rPr>
          <w:lang w:val="en-CA"/>
        </w:rPr>
        <w:t xml:space="preserve"> </w:t>
      </w:r>
      <w:r w:rsidR="00E4192A">
        <w:rPr>
          <w:lang w:val="en-CA"/>
        </w:rPr>
        <w:t>to enable</w:t>
      </w:r>
      <w:r w:rsidR="0079705F">
        <w:rPr>
          <w:lang w:val="en-CA"/>
        </w:rPr>
        <w:t xml:space="preserve"> managing </w:t>
      </w:r>
      <w:r w:rsidR="00B648F8">
        <w:rPr>
          <w:lang w:val="en-CA"/>
        </w:rPr>
        <w:t>ALF APS</w:t>
      </w:r>
      <w:r w:rsidR="004545F1">
        <w:rPr>
          <w:lang w:val="en-CA"/>
        </w:rPr>
        <w:t>s</w:t>
      </w:r>
      <w:r w:rsidR="00B648F8">
        <w:rPr>
          <w:lang w:val="en-CA"/>
        </w:rPr>
        <w:t xml:space="preserve"> and allow </w:t>
      </w:r>
      <w:r w:rsidRPr="00DE20D0">
        <w:rPr>
          <w:lang w:val="en-CA"/>
        </w:rPr>
        <w:t xml:space="preserve">aggregation </w:t>
      </w:r>
      <w:ins w:id="106" w:author="Zare, Alireza (Nokia - FI/Tampere)" w:date="2021-10-12T00:19:00Z">
        <w:r w:rsidR="0062699C">
          <w:rPr>
            <w:lang w:val="en-CA"/>
          </w:rPr>
          <w:t xml:space="preserve">of </w:t>
        </w:r>
      </w:ins>
      <w:r w:rsidR="00A20082">
        <w:rPr>
          <w:lang w:val="en-CA"/>
        </w:rPr>
        <w:t xml:space="preserve">different </w:t>
      </w:r>
      <w:r w:rsidR="00557303">
        <w:rPr>
          <w:lang w:val="en-CA"/>
        </w:rPr>
        <w:t>sub-bitstreams</w:t>
      </w:r>
      <w:r w:rsidR="00557303" w:rsidRPr="00DE20D0">
        <w:rPr>
          <w:lang w:val="en-CA"/>
        </w:rPr>
        <w:t xml:space="preserve"> </w:t>
      </w:r>
      <w:r w:rsidR="00A20082">
        <w:rPr>
          <w:lang w:val="en-CA"/>
        </w:rPr>
        <w:t xml:space="preserve">coded separately </w:t>
      </w:r>
      <w:r w:rsidRPr="00DE20D0">
        <w:rPr>
          <w:lang w:val="en-CA"/>
        </w:rPr>
        <w:t xml:space="preserve">into a single VVC confirming bitstream </w:t>
      </w:r>
      <w:r w:rsidR="00A20082" w:rsidRPr="00DE20D0">
        <w:rPr>
          <w:lang w:val="en-CA"/>
        </w:rPr>
        <w:t>without raising any conflict</w:t>
      </w:r>
      <w:r w:rsidR="004545F1">
        <w:rPr>
          <w:lang w:val="en-CA"/>
        </w:rPr>
        <w:t>s</w:t>
      </w:r>
      <w:r w:rsidR="00A20082" w:rsidRPr="00DE20D0">
        <w:rPr>
          <w:lang w:val="en-CA"/>
        </w:rPr>
        <w:t xml:space="preserve"> in ALF APS identifiers</w:t>
      </w:r>
      <w:r w:rsidR="00B127B2">
        <w:rPr>
          <w:lang w:val="en-CA"/>
        </w:rPr>
        <w:t>.</w:t>
      </w:r>
    </w:p>
    <w:p w14:paraId="7A529E7D" w14:textId="1114E93A" w:rsidR="00C41B19" w:rsidRDefault="00530830" w:rsidP="00C41B19">
      <w:pPr>
        <w:pStyle w:val="Heading1"/>
        <w:rPr>
          <w:lang w:val="en-CA"/>
        </w:rPr>
      </w:pPr>
      <w:r>
        <w:rPr>
          <w:lang w:val="en-CA"/>
        </w:rPr>
        <w:t>VTM encoder modification</w:t>
      </w:r>
      <w:r w:rsidR="00A4754E">
        <w:rPr>
          <w:lang w:val="en-CA"/>
        </w:rPr>
        <w:t>s</w:t>
      </w:r>
    </w:p>
    <w:p w14:paraId="5DC50460" w14:textId="77F55A46" w:rsidR="000B466C" w:rsidRDefault="00D90C8B" w:rsidP="005D7D91">
      <w:pPr>
        <w:pStyle w:val="Heading2"/>
        <w:rPr>
          <w:lang w:val="en-CA"/>
        </w:rPr>
      </w:pPr>
      <w:bookmarkStart w:id="107" w:name="_Ref84499648"/>
      <w:r>
        <w:rPr>
          <w:lang w:val="en-CA"/>
        </w:rPr>
        <w:t xml:space="preserve">Configurable </w:t>
      </w:r>
      <w:r w:rsidR="0050501F">
        <w:rPr>
          <w:lang w:val="en-CA"/>
        </w:rPr>
        <w:t xml:space="preserve">maximum </w:t>
      </w:r>
      <w:r w:rsidR="004152EC">
        <w:rPr>
          <w:lang w:val="en-CA"/>
        </w:rPr>
        <w:t>number of ALF APS</w:t>
      </w:r>
      <w:r w:rsidR="0015055B">
        <w:rPr>
          <w:lang w:val="en-CA"/>
        </w:rPr>
        <w:t>s</w:t>
      </w:r>
      <w:r w:rsidR="00205BC4">
        <w:rPr>
          <w:lang w:val="en-CA"/>
        </w:rPr>
        <w:t xml:space="preserve"> per picture</w:t>
      </w:r>
      <w:bookmarkEnd w:id="107"/>
    </w:p>
    <w:p w14:paraId="7CF5F110" w14:textId="0EF577B6" w:rsidR="0059372C" w:rsidRPr="0059372C" w:rsidRDefault="0059372C" w:rsidP="0059372C">
      <w:pPr>
        <w:rPr>
          <w:lang w:val="en-CA"/>
        </w:rPr>
      </w:pPr>
      <w:r>
        <w:rPr>
          <w:lang w:val="en-CA"/>
        </w:rPr>
        <w:t xml:space="preserve">The maximum number of ALF APS allowed in a picture is defined as an encoder configuration parameter. </w:t>
      </w:r>
      <w:r w:rsidR="003A1397">
        <w:rPr>
          <w:lang w:val="en-CA"/>
        </w:rPr>
        <w:t>The defined configuration parameter may take a value in the range of {0, …, 8}</w:t>
      </w:r>
      <w:r w:rsidR="00803ADE">
        <w:rPr>
          <w:lang w:val="en-CA"/>
        </w:rPr>
        <w:t>.</w:t>
      </w:r>
    </w:p>
    <w:p w14:paraId="472F500D" w14:textId="77C38C0B" w:rsidR="00B32C01" w:rsidRDefault="00B32C01" w:rsidP="005D7D91">
      <w:pPr>
        <w:pStyle w:val="Heading2"/>
        <w:rPr>
          <w:lang w:val="en-CA"/>
        </w:rPr>
      </w:pPr>
      <w:r>
        <w:rPr>
          <w:lang w:val="en-CA"/>
        </w:rPr>
        <w:t xml:space="preserve">Defining an </w:t>
      </w:r>
      <w:r w:rsidRPr="00B32C01">
        <w:rPr>
          <w:lang w:val="en-CA"/>
        </w:rPr>
        <w:t xml:space="preserve">offset </w:t>
      </w:r>
      <w:r>
        <w:rPr>
          <w:lang w:val="en-CA"/>
        </w:rPr>
        <w:t xml:space="preserve">value </w:t>
      </w:r>
      <w:r w:rsidRPr="00B32C01">
        <w:rPr>
          <w:lang w:val="en-CA"/>
        </w:rPr>
        <w:t>to the ALF APS identifiers</w:t>
      </w:r>
    </w:p>
    <w:p w14:paraId="23E06CB2" w14:textId="1EC785F2" w:rsidR="00554F1B" w:rsidRPr="00554F1B" w:rsidRDefault="0066170F" w:rsidP="00554F1B">
      <w:pPr>
        <w:rPr>
          <w:lang w:val="en-CA"/>
        </w:rPr>
      </w:pPr>
      <w:r>
        <w:rPr>
          <w:lang w:val="en-CA"/>
        </w:rPr>
        <w:t>To</w:t>
      </w:r>
      <w:r w:rsidR="00554F1B">
        <w:rPr>
          <w:lang w:val="en-CA"/>
        </w:rPr>
        <w:t xml:space="preserve"> mange the allocation of ALF APS identifiers</w:t>
      </w:r>
      <w:r w:rsidR="00F1535D">
        <w:rPr>
          <w:lang w:val="en-CA"/>
        </w:rPr>
        <w:t xml:space="preserve"> to sub-streams</w:t>
      </w:r>
      <w:r w:rsidR="00067254">
        <w:rPr>
          <w:lang w:val="en-CA"/>
        </w:rPr>
        <w:t xml:space="preserve"> which are merged into a single bitstream at the switching points, </w:t>
      </w:r>
      <w:r w:rsidR="00CC2F66">
        <w:rPr>
          <w:lang w:val="en-CA"/>
        </w:rPr>
        <w:t>an offset value to ALF APS identifier</w:t>
      </w:r>
      <w:r w:rsidR="00A10B4D">
        <w:rPr>
          <w:lang w:val="en-CA"/>
        </w:rPr>
        <w:t xml:space="preserve"> is defined. </w:t>
      </w:r>
      <w:r w:rsidR="00F10477">
        <w:rPr>
          <w:lang w:val="en-CA"/>
        </w:rPr>
        <w:t xml:space="preserve">The allocation performs in a such manner that a unique range of ALF APS </w:t>
      </w:r>
      <w:r w:rsidR="006B10F6">
        <w:rPr>
          <w:lang w:val="en-CA"/>
        </w:rPr>
        <w:t>identifiers is assigned to each sub-stream.</w:t>
      </w:r>
      <w:r w:rsidR="00F1535D">
        <w:rPr>
          <w:lang w:val="en-CA"/>
        </w:rPr>
        <w:t xml:space="preserve">   </w:t>
      </w:r>
    </w:p>
    <w:p w14:paraId="7DD04CBB" w14:textId="3E31D1B2" w:rsidR="0093566F" w:rsidRDefault="005D7D91" w:rsidP="005D7D91">
      <w:pPr>
        <w:pStyle w:val="Heading2"/>
        <w:rPr>
          <w:lang w:val="en-CA"/>
        </w:rPr>
      </w:pPr>
      <w:r>
        <w:rPr>
          <w:lang w:val="en-CA"/>
        </w:rPr>
        <w:t xml:space="preserve">Allowing </w:t>
      </w:r>
      <w:r w:rsidR="000D4236" w:rsidRPr="000D4236">
        <w:rPr>
          <w:lang w:val="en-CA"/>
        </w:rPr>
        <w:t>both luma and chroma</w:t>
      </w:r>
      <w:r>
        <w:rPr>
          <w:lang w:val="en-CA"/>
        </w:rPr>
        <w:t xml:space="preserve"> </w:t>
      </w:r>
      <w:r w:rsidR="000D4236" w:rsidRPr="000D4236">
        <w:rPr>
          <w:lang w:val="en-CA"/>
        </w:rPr>
        <w:t xml:space="preserve">in a single </w:t>
      </w:r>
      <w:r w:rsidR="00C5409C">
        <w:rPr>
          <w:lang w:val="en-CA"/>
        </w:rPr>
        <w:t xml:space="preserve">ALF </w:t>
      </w:r>
      <w:r w:rsidR="000D4236" w:rsidRPr="000D4236">
        <w:rPr>
          <w:lang w:val="en-CA"/>
        </w:rPr>
        <w:t>APS</w:t>
      </w:r>
    </w:p>
    <w:p w14:paraId="18466A11" w14:textId="538ECDAD" w:rsidR="00BE6BE0" w:rsidRPr="00BE6BE0" w:rsidRDefault="005865F2" w:rsidP="00BE6BE0">
      <w:pPr>
        <w:rPr>
          <w:lang w:val="en-CA"/>
        </w:rPr>
      </w:pPr>
      <w:r>
        <w:rPr>
          <w:lang w:val="en-CA"/>
        </w:rPr>
        <w:t xml:space="preserve">In the </w:t>
      </w:r>
      <w:r w:rsidR="004545F1">
        <w:rPr>
          <w:lang w:val="en-CA"/>
        </w:rPr>
        <w:t>current</w:t>
      </w:r>
      <w:r>
        <w:rPr>
          <w:lang w:val="en-CA"/>
        </w:rPr>
        <w:t xml:space="preserve"> version of VTM encoder</w:t>
      </w:r>
      <w:r w:rsidR="00BE6BE0">
        <w:rPr>
          <w:lang w:val="en-CA"/>
        </w:rPr>
        <w:t xml:space="preserve">, </w:t>
      </w:r>
      <w:r w:rsidR="00D93927">
        <w:rPr>
          <w:lang w:val="en-CA"/>
        </w:rPr>
        <w:t>one ALF APS is reserved for chroma. Hence, when the number of ALF APS</w:t>
      </w:r>
      <w:r w:rsidR="0059032F">
        <w:rPr>
          <w:lang w:val="en-CA"/>
        </w:rPr>
        <w:t xml:space="preserve">s is limited to one, that ALF APS is assigned to chroma and </w:t>
      </w:r>
      <w:r w:rsidR="00BB7080">
        <w:rPr>
          <w:lang w:val="en-CA"/>
        </w:rPr>
        <w:t>luma has no ALF APS. The VTM encoder</w:t>
      </w:r>
      <w:r w:rsidR="00E06BDC">
        <w:rPr>
          <w:lang w:val="en-CA"/>
        </w:rPr>
        <w:t xml:space="preserve"> is fixed to allow both luma and chroma in a single ALF APS. </w:t>
      </w:r>
      <w:r w:rsidR="00BB7080">
        <w:rPr>
          <w:lang w:val="en-CA"/>
        </w:rPr>
        <w:t xml:space="preserve"> </w:t>
      </w:r>
      <w:r w:rsidR="00D93927">
        <w:rPr>
          <w:lang w:val="en-CA"/>
        </w:rPr>
        <w:t xml:space="preserve">  </w:t>
      </w:r>
    </w:p>
    <w:p w14:paraId="71D1B100" w14:textId="260E7164" w:rsidR="004545F1" w:rsidRDefault="004545F1" w:rsidP="004545F1">
      <w:pPr>
        <w:pStyle w:val="Heading2"/>
        <w:rPr>
          <w:lang w:val="en-CA"/>
        </w:rPr>
      </w:pPr>
      <w:bookmarkStart w:id="108" w:name="_Ref84499657"/>
      <w:r>
        <w:rPr>
          <w:lang w:val="en-CA"/>
        </w:rPr>
        <w:t>C</w:t>
      </w:r>
      <w:r w:rsidRPr="000B466C">
        <w:rPr>
          <w:lang w:val="en-CA"/>
        </w:rPr>
        <w:t>onstant joint chroma coding residual (JCCR) sign flag</w:t>
      </w:r>
      <w:bookmarkEnd w:id="108"/>
    </w:p>
    <w:p w14:paraId="148053E0" w14:textId="04479A53" w:rsidR="004545F1" w:rsidRDefault="004545F1" w:rsidP="004545F1">
      <w:pPr>
        <w:rPr>
          <w:ins w:id="109" w:author="Zare, Alireza (Nokia - FI/Tampere)" w:date="2021-10-07T11:38:00Z"/>
          <w:lang w:val="en-CA"/>
        </w:rPr>
      </w:pPr>
      <w:r>
        <w:rPr>
          <w:lang w:val="en-CA"/>
        </w:rPr>
        <w:t>An encoder configuration parameter is defined to enable constant/fixed sign for joint chroma coding residual flag.</w:t>
      </w:r>
    </w:p>
    <w:p w14:paraId="49F80CC9" w14:textId="2B3FA16D" w:rsidR="00675335" w:rsidRDefault="00675335" w:rsidP="00E644D3">
      <w:pPr>
        <w:pStyle w:val="Heading2"/>
        <w:rPr>
          <w:ins w:id="110" w:author="Zare, Alireza (Nokia - FI/Tampere)" w:date="2021-10-07T11:39:00Z"/>
          <w:lang w:val="en-CA"/>
        </w:rPr>
      </w:pPr>
      <w:ins w:id="111" w:author="Zare, Alireza (Nokia - FI/Tampere)" w:date="2021-10-07T11:38:00Z">
        <w:r>
          <w:rPr>
            <w:lang w:val="en-CA"/>
          </w:rPr>
          <w:t>VTM encoder code changes</w:t>
        </w:r>
      </w:ins>
    </w:p>
    <w:p w14:paraId="2360BB37" w14:textId="2D9F7570" w:rsidR="002B7C63" w:rsidRDefault="002B7C63" w:rsidP="002B7C63">
      <w:pPr>
        <w:rPr>
          <w:ins w:id="112" w:author="Zare, Alireza (Nokia - FI/Tampere)" w:date="2021-10-11T12:14:00Z"/>
          <w:lang w:val="en-CA"/>
        </w:rPr>
      </w:pPr>
      <w:ins w:id="113" w:author="Zare, Alireza (Nokia - FI/Tampere)" w:date="2021-10-11T12:14:00Z">
        <w:r w:rsidRPr="0070031B">
          <w:rPr>
            <w:lang w:val="en-CA"/>
          </w:rPr>
          <w:t>Configurable maximum number of ALF APSs per picture</w:t>
        </w:r>
      </w:ins>
      <w:ins w:id="114" w:author="Zare, Alireza (Nokia - FI/Tampere)" w:date="2021-10-12T11:57:00Z">
        <w:r w:rsidR="00A41841">
          <w:rPr>
            <w:lang w:val="en-CA"/>
          </w:rPr>
          <w:t>:</w:t>
        </w:r>
      </w:ins>
    </w:p>
    <w:p w14:paraId="50FB0432" w14:textId="4D732790" w:rsidR="002B7C63" w:rsidRDefault="002B7C63" w:rsidP="002B7C63">
      <w:pPr>
        <w:rPr>
          <w:ins w:id="115" w:author="Zare, Alireza (Nokia - FI/Tampere)" w:date="2021-10-13T11:55:00Z"/>
          <w:lang w:val="en-CA"/>
        </w:rPr>
      </w:pPr>
      <w:ins w:id="116" w:author="Zare, Alireza (Nokia - FI/Tampere)" w:date="2021-10-11T12:14:00Z">
        <w:r w:rsidRPr="0070031B">
          <w:rPr>
            <w:lang w:val="en-CA"/>
          </w:rPr>
          <w:t xml:space="preserve">Under the </w:t>
        </w:r>
        <w:r w:rsidRPr="00D142DD">
          <w:rPr>
            <w:i/>
            <w:iCs/>
            <w:lang w:val="en-CA"/>
          </w:rPr>
          <w:t>NOKIA_ALF_APS_CHANGES</w:t>
        </w:r>
        <w:r w:rsidRPr="0070031B">
          <w:rPr>
            <w:lang w:val="en-CA"/>
          </w:rPr>
          <w:t xml:space="preserve"> macro, there are 8 changes to define two encoder configuration parameters </w:t>
        </w:r>
        <w:proofErr w:type="spellStart"/>
        <w:r w:rsidRPr="00D142DD">
          <w:rPr>
            <w:i/>
            <w:iCs/>
            <w:lang w:val="en-CA"/>
          </w:rPr>
          <w:t>MaxNumALFAPS</w:t>
        </w:r>
        <w:proofErr w:type="spellEnd"/>
        <w:r w:rsidRPr="0070031B">
          <w:rPr>
            <w:lang w:val="en-CA"/>
          </w:rPr>
          <w:t xml:space="preserve"> and </w:t>
        </w:r>
        <w:proofErr w:type="spellStart"/>
        <w:r w:rsidRPr="00D142DD">
          <w:rPr>
            <w:i/>
            <w:iCs/>
            <w:lang w:val="en-CA"/>
          </w:rPr>
          <w:t>ConstantJointCbCrSignFlag</w:t>
        </w:r>
        <w:proofErr w:type="spellEnd"/>
        <w:r w:rsidRPr="0070031B">
          <w:rPr>
            <w:lang w:val="en-CA"/>
          </w:rPr>
          <w:t>, related to the sections 2.1 and 2.4 above, respectively.</w:t>
        </w:r>
      </w:ins>
      <w:ins w:id="117" w:author="Zare, Alireza (Nokia - FI/Tampere)" w:date="2021-10-13T11:58:00Z">
        <w:r w:rsidR="00BE45A2">
          <w:rPr>
            <w:lang w:val="en-CA"/>
          </w:rPr>
          <w:t xml:space="preserve"> The new encoder parameters are defined as below</w:t>
        </w:r>
        <w:r w:rsidR="009323DD">
          <w:rPr>
            <w:lang w:val="en-CA"/>
          </w:rPr>
          <w:t>.</w:t>
        </w:r>
      </w:ins>
    </w:p>
    <w:tbl>
      <w:tblPr>
        <w:tblStyle w:val="TableGrid"/>
        <w:tblW w:w="0" w:type="auto"/>
        <w:tblLook w:val="04A0" w:firstRow="1" w:lastRow="0" w:firstColumn="1" w:lastColumn="0" w:noHBand="0" w:noVBand="1"/>
      </w:tblPr>
      <w:tblGrid>
        <w:gridCol w:w="9350"/>
      </w:tblGrid>
      <w:tr w:rsidR="00962BC2" w14:paraId="308FEBF6" w14:textId="77777777" w:rsidTr="00962BC2">
        <w:trPr>
          <w:ins w:id="118" w:author="Zare, Alireza (Nokia - FI/Tampere)" w:date="2021-10-13T11:56:00Z"/>
        </w:trPr>
        <w:tc>
          <w:tcPr>
            <w:tcW w:w="9350" w:type="dxa"/>
          </w:tcPr>
          <w:p w14:paraId="1D3EA510" w14:textId="77777777" w:rsidR="00962BC2" w:rsidRPr="0086568D" w:rsidRDefault="00962BC2" w:rsidP="0086568D">
            <w:pPr>
              <w:spacing w:before="0"/>
              <w:jc w:val="left"/>
              <w:rPr>
                <w:ins w:id="119" w:author="Zare, Alireza (Nokia - FI/Tampere)" w:date="2021-10-13T11:56:00Z"/>
                <w:rFonts w:ascii="Courier New" w:hAnsi="Courier New" w:cs="Courier New"/>
                <w:sz w:val="16"/>
                <w:szCs w:val="16"/>
                <w:lang w:val="en-CA"/>
              </w:rPr>
            </w:pPr>
            <w:ins w:id="120" w:author="Zare, Alireza (Nokia - FI/Tampere)" w:date="2021-10-13T11:56:00Z">
              <w:r w:rsidRPr="0086568D">
                <w:rPr>
                  <w:rFonts w:ascii="Courier New" w:hAnsi="Courier New" w:cs="Courier New"/>
                  <w:sz w:val="16"/>
                  <w:szCs w:val="16"/>
                  <w:lang w:val="en-CA"/>
                </w:rPr>
                <w:t>#======== ALF APS ======================</w:t>
              </w:r>
            </w:ins>
          </w:p>
          <w:p w14:paraId="074F27E4" w14:textId="77777777" w:rsidR="00962BC2" w:rsidRPr="0086568D" w:rsidRDefault="00962BC2" w:rsidP="0086568D">
            <w:pPr>
              <w:spacing w:before="0"/>
              <w:jc w:val="left"/>
              <w:rPr>
                <w:ins w:id="121" w:author="Zare, Alireza (Nokia - FI/Tampere)" w:date="2021-10-13T11:56:00Z"/>
                <w:rFonts w:ascii="Courier New" w:hAnsi="Courier New" w:cs="Courier New"/>
                <w:sz w:val="16"/>
                <w:szCs w:val="16"/>
                <w:lang w:val="en-CA"/>
              </w:rPr>
            </w:pPr>
            <w:proofErr w:type="spellStart"/>
            <w:ins w:id="122" w:author="Zare, Alireza (Nokia - FI/Tampere)" w:date="2021-10-13T11:56:00Z">
              <w:r w:rsidRPr="0086568D">
                <w:rPr>
                  <w:rFonts w:ascii="Courier New" w:hAnsi="Courier New" w:cs="Courier New"/>
                  <w:sz w:val="16"/>
                  <w:szCs w:val="16"/>
                  <w:lang w:val="en-CA"/>
                </w:rPr>
                <w:t>MaxNumALFAPS</w:t>
              </w:r>
              <w:proofErr w:type="spellEnd"/>
              <w:r w:rsidRPr="0086568D">
                <w:rPr>
                  <w:rFonts w:ascii="Courier New" w:hAnsi="Courier New" w:cs="Courier New"/>
                  <w:sz w:val="16"/>
                  <w:szCs w:val="16"/>
                  <w:lang w:val="en-CA"/>
                </w:rPr>
                <w:t xml:space="preserve">                  : 1 # The maximum number of ALF APSs, up to 8 APSs</w:t>
              </w:r>
            </w:ins>
          </w:p>
          <w:p w14:paraId="41749549" w14:textId="02B9F77A" w:rsidR="00962BC2" w:rsidRDefault="00962BC2" w:rsidP="0086568D">
            <w:pPr>
              <w:spacing w:before="0"/>
              <w:jc w:val="left"/>
              <w:rPr>
                <w:ins w:id="123" w:author="Zare, Alireza (Nokia - FI/Tampere)" w:date="2021-10-13T11:56:00Z"/>
                <w:lang w:val="en-CA"/>
              </w:rPr>
            </w:pPr>
            <w:proofErr w:type="spellStart"/>
            <w:ins w:id="124" w:author="Zare, Alireza (Nokia - FI/Tampere)" w:date="2021-10-13T11:56:00Z">
              <w:r w:rsidRPr="0086568D">
                <w:rPr>
                  <w:rFonts w:ascii="Courier New" w:hAnsi="Courier New" w:cs="Courier New"/>
                  <w:sz w:val="16"/>
                  <w:szCs w:val="16"/>
                  <w:lang w:val="en-CA"/>
                </w:rPr>
                <w:t>ConstantJointCbCrSignFlag</w:t>
              </w:r>
              <w:proofErr w:type="spellEnd"/>
              <w:r w:rsidRPr="0086568D">
                <w:rPr>
                  <w:rFonts w:ascii="Courier New" w:hAnsi="Courier New" w:cs="Courier New"/>
                  <w:sz w:val="16"/>
                  <w:szCs w:val="16"/>
                  <w:lang w:val="en-CA"/>
                </w:rPr>
                <w:t xml:space="preserve">     : 0 # 0: positive and negative sign, 1: Constant positive sign</w:t>
              </w:r>
            </w:ins>
          </w:p>
        </w:tc>
      </w:tr>
    </w:tbl>
    <w:p w14:paraId="48DCDC7D" w14:textId="77777777" w:rsidR="002B7C63" w:rsidRDefault="002B7C63" w:rsidP="002B7C63">
      <w:pPr>
        <w:rPr>
          <w:ins w:id="125" w:author="Zare, Alireza (Nokia - FI/Tampere)" w:date="2021-10-11T12:14:00Z"/>
          <w:lang w:val="en-CA"/>
        </w:rPr>
      </w:pPr>
      <w:ins w:id="126" w:author="Zare, Alireza (Nokia - FI/Tampere)" w:date="2021-10-11T12:14:00Z">
        <w:r>
          <w:rPr>
            <w:lang w:val="en-CA"/>
          </w:rPr>
          <w:t xml:space="preserve">In several places, the already defined macro </w:t>
        </w:r>
        <w:r w:rsidRPr="00D142DD">
          <w:rPr>
            <w:i/>
            <w:iCs/>
            <w:lang w:val="en-CA"/>
          </w:rPr>
          <w:t>ALF_CTB_MAX_NUM_APS</w:t>
        </w:r>
        <w:r w:rsidRPr="00A47981">
          <w:rPr>
            <w:lang w:val="en-CA"/>
          </w:rPr>
          <w:t xml:space="preserve"> </w:t>
        </w:r>
        <w:r>
          <w:rPr>
            <w:lang w:val="en-CA"/>
          </w:rPr>
          <w:t>was</w:t>
        </w:r>
        <w:r w:rsidRPr="00A47981">
          <w:rPr>
            <w:lang w:val="en-CA"/>
          </w:rPr>
          <w:t xml:space="preserve"> </w:t>
        </w:r>
        <w:r>
          <w:rPr>
            <w:lang w:val="en-CA"/>
          </w:rPr>
          <w:t xml:space="preserve">replaced with the newly defined encoder configuration parameter using </w:t>
        </w:r>
        <w:proofErr w:type="spellStart"/>
        <w:r w:rsidRPr="00A47981">
          <w:rPr>
            <w:lang w:val="en-CA"/>
          </w:rPr>
          <w:t>m_</w:t>
        </w:r>
        <w:r w:rsidRPr="00D142DD">
          <w:rPr>
            <w:i/>
            <w:iCs/>
            <w:lang w:val="en-CA"/>
          </w:rPr>
          <w:t>encCfg</w:t>
        </w:r>
        <w:proofErr w:type="spellEnd"/>
        <w:r w:rsidRPr="00D142DD">
          <w:rPr>
            <w:i/>
            <w:iCs/>
            <w:lang w:val="en-CA"/>
          </w:rPr>
          <w:t>-&gt;</w:t>
        </w:r>
        <w:proofErr w:type="spellStart"/>
        <w:r w:rsidRPr="00D142DD">
          <w:rPr>
            <w:i/>
            <w:iCs/>
            <w:lang w:val="en-CA"/>
          </w:rPr>
          <w:t>getMaxNumALFAPS</w:t>
        </w:r>
        <w:proofErr w:type="spellEnd"/>
        <w:r w:rsidRPr="00D142DD">
          <w:rPr>
            <w:i/>
            <w:iCs/>
            <w:lang w:val="en-CA"/>
          </w:rPr>
          <w:t>().</w:t>
        </w:r>
      </w:ins>
    </w:p>
    <w:p w14:paraId="3B4F1979" w14:textId="068E0215" w:rsidR="0070031B" w:rsidRPr="001814D3" w:rsidRDefault="001814D3" w:rsidP="001814D3">
      <w:pPr>
        <w:pStyle w:val="ListParagraph"/>
        <w:numPr>
          <w:ilvl w:val="0"/>
          <w:numId w:val="46"/>
        </w:numPr>
        <w:rPr>
          <w:ins w:id="127" w:author="Zare, Alireza (Nokia - FI/Tampere)" w:date="2021-10-07T12:45:00Z"/>
          <w:lang w:val="en-CA"/>
        </w:rPr>
      </w:pPr>
      <w:ins w:id="128" w:author="Zare, Alireza (Nokia - FI/Tampere)" w:date="2021-10-11T12:16:00Z">
        <w:r w:rsidRPr="001814D3">
          <w:rPr>
            <w:lang w:val="en-CA"/>
          </w:rPr>
          <w:t xml:space="preserve">In </w:t>
        </w:r>
        <w:r w:rsidRPr="001814D3">
          <w:rPr>
            <w:i/>
            <w:iCs/>
            <w:lang w:val="en-CA"/>
          </w:rPr>
          <w:t>EncAdaptiveLoopFilter.cpp</w:t>
        </w:r>
        <w:r w:rsidRPr="001814D3">
          <w:rPr>
            <w:lang w:val="en-CA"/>
          </w:rPr>
          <w:t xml:space="preserve">, in </w:t>
        </w:r>
        <w:proofErr w:type="spellStart"/>
        <w:r w:rsidRPr="001814D3">
          <w:rPr>
            <w:i/>
            <w:iCs/>
            <w:lang w:val="en-CA"/>
          </w:rPr>
          <w:t>ALFProcess</w:t>
        </w:r>
        <w:proofErr w:type="spellEnd"/>
        <w:r w:rsidRPr="001814D3">
          <w:rPr>
            <w:lang w:val="en-CA"/>
          </w:rPr>
          <w:t xml:space="preserve"> function</w:t>
        </w:r>
      </w:ins>
    </w:p>
    <w:tbl>
      <w:tblPr>
        <w:tblStyle w:val="TableGrid"/>
        <w:tblW w:w="0" w:type="auto"/>
        <w:tblLook w:val="04A0" w:firstRow="1" w:lastRow="0" w:firstColumn="1" w:lastColumn="0" w:noHBand="0" w:noVBand="1"/>
      </w:tblPr>
      <w:tblGrid>
        <w:gridCol w:w="9350"/>
      </w:tblGrid>
      <w:tr w:rsidR="0070031B" w14:paraId="45B510EB" w14:textId="77777777" w:rsidTr="0070031B">
        <w:trPr>
          <w:ins w:id="129" w:author="Zare, Alireza (Nokia - FI/Tampere)" w:date="2021-10-07T12:45:00Z"/>
        </w:trPr>
        <w:tc>
          <w:tcPr>
            <w:tcW w:w="9350" w:type="dxa"/>
          </w:tcPr>
          <w:p w14:paraId="2BC4446D" w14:textId="77777777" w:rsidR="006E74A7" w:rsidRPr="001C183C" w:rsidRDefault="006E74A7" w:rsidP="00414A80">
            <w:pPr>
              <w:spacing w:before="0"/>
              <w:jc w:val="left"/>
              <w:rPr>
                <w:ins w:id="130" w:author="Zare, Alireza (Nokia - FI/Tampere)" w:date="2021-10-07T15:28:00Z"/>
                <w:rFonts w:ascii="Courier New" w:hAnsi="Courier New" w:cs="Courier New"/>
                <w:sz w:val="16"/>
                <w:szCs w:val="16"/>
                <w:lang w:val="en-CA"/>
              </w:rPr>
            </w:pPr>
            <w:ins w:id="131" w:author="Zare, Alireza (Nokia - FI/Tampere)" w:date="2021-10-07T15:28:00Z">
              <w:r w:rsidRPr="001C183C">
                <w:rPr>
                  <w:rFonts w:ascii="Courier New" w:hAnsi="Courier New" w:cs="Courier New"/>
                  <w:sz w:val="16"/>
                  <w:szCs w:val="16"/>
                  <w:lang w:val="en-CA"/>
                </w:rPr>
                <w:t xml:space="preserve">  // derive filter (chroma)</w:t>
              </w:r>
            </w:ins>
          </w:p>
          <w:p w14:paraId="2381D25B" w14:textId="77777777" w:rsidR="006E74A7" w:rsidRPr="001C183C" w:rsidRDefault="006E74A7" w:rsidP="00414A80">
            <w:pPr>
              <w:spacing w:before="0"/>
              <w:jc w:val="left"/>
              <w:rPr>
                <w:ins w:id="132" w:author="Zare, Alireza (Nokia - FI/Tampere)" w:date="2021-10-07T15:28:00Z"/>
                <w:rFonts w:ascii="Courier New" w:hAnsi="Courier New" w:cs="Courier New"/>
                <w:sz w:val="16"/>
                <w:szCs w:val="16"/>
                <w:lang w:val="en-CA"/>
              </w:rPr>
            </w:pPr>
            <w:ins w:id="133" w:author="Zare, Alireza (Nokia - FI/Tampere)" w:date="2021-10-07T15:28:00Z">
              <w:r w:rsidRPr="001C183C">
                <w:rPr>
                  <w:rFonts w:ascii="Courier New" w:hAnsi="Courier New" w:cs="Courier New"/>
                  <w:sz w:val="16"/>
                  <w:szCs w:val="16"/>
                  <w:lang w:val="en-CA"/>
                </w:rPr>
                <w:t>#if NOKIA_ALF_APS_CHANGES</w:t>
              </w:r>
            </w:ins>
          </w:p>
          <w:p w14:paraId="466FAED8" w14:textId="77777777" w:rsidR="006E74A7" w:rsidRPr="001C183C" w:rsidRDefault="006E74A7" w:rsidP="00414A80">
            <w:pPr>
              <w:spacing w:before="0"/>
              <w:jc w:val="left"/>
              <w:rPr>
                <w:ins w:id="134" w:author="Zare, Alireza (Nokia - FI/Tampere)" w:date="2021-10-07T15:28:00Z"/>
                <w:rFonts w:ascii="Courier New" w:hAnsi="Courier New" w:cs="Courier New"/>
                <w:sz w:val="16"/>
                <w:szCs w:val="16"/>
                <w:lang w:val="en-CA"/>
              </w:rPr>
            </w:pPr>
            <w:ins w:id="135" w:author="Zare, Alireza (Nokia - FI/Tampere)" w:date="2021-10-07T15:28:00Z">
              <w:r w:rsidRPr="001C183C">
                <w:rPr>
                  <w:rFonts w:ascii="Courier New" w:hAnsi="Courier New" w:cs="Courier New"/>
                  <w:sz w:val="16"/>
                  <w:szCs w:val="16"/>
                  <w:lang w:val="en-CA"/>
                </w:rPr>
                <w:t xml:space="preserve">  if (!(</w:t>
              </w:r>
              <w:proofErr w:type="spellStart"/>
              <w:r w:rsidRPr="001C183C">
                <w:rPr>
                  <w:rFonts w:ascii="Courier New" w:hAnsi="Courier New" w:cs="Courier New"/>
                  <w:sz w:val="16"/>
                  <w:szCs w:val="16"/>
                  <w:lang w:val="en-CA"/>
                </w:rPr>
                <w:t>m_encCfg</w:t>
              </w:r>
              <w:proofErr w:type="spellEnd"/>
              <w:r w:rsidRPr="001C183C">
                <w:rPr>
                  <w:rFonts w:ascii="Courier New" w:hAnsi="Courier New" w:cs="Courier New"/>
                  <w:sz w:val="16"/>
                  <w:szCs w:val="16"/>
                  <w:lang w:val="en-CA"/>
                </w:rPr>
                <w:t>-&gt;</w:t>
              </w:r>
              <w:proofErr w:type="spellStart"/>
              <w:r w:rsidRPr="001C183C">
                <w:rPr>
                  <w:rFonts w:ascii="Courier New" w:hAnsi="Courier New" w:cs="Courier New"/>
                  <w:sz w:val="16"/>
                  <w:szCs w:val="16"/>
                  <w:lang w:val="en-CA"/>
                </w:rPr>
                <w:t>getMaxNumALFAPS</w:t>
              </w:r>
              <w:proofErr w:type="spellEnd"/>
              <w:r w:rsidRPr="001C183C">
                <w:rPr>
                  <w:rFonts w:ascii="Courier New" w:hAnsi="Courier New" w:cs="Courier New"/>
                  <w:sz w:val="16"/>
                  <w:szCs w:val="16"/>
                  <w:lang w:val="en-CA"/>
                </w:rPr>
                <w:t xml:space="preserve">() == 0) &amp;&amp; </w:t>
              </w:r>
              <w:proofErr w:type="spellStart"/>
              <w:r w:rsidRPr="001C183C">
                <w:rPr>
                  <w:rFonts w:ascii="Courier New" w:hAnsi="Courier New" w:cs="Courier New"/>
                  <w:sz w:val="16"/>
                  <w:szCs w:val="16"/>
                  <w:lang w:val="en-CA"/>
                </w:rPr>
                <w:t>isChromaEnabled</w:t>
              </w:r>
              <w:proofErr w:type="spellEnd"/>
              <w:r w:rsidRPr="001C183C">
                <w:rPr>
                  <w:rFonts w:ascii="Courier New" w:hAnsi="Courier New" w:cs="Courier New"/>
                  <w:sz w:val="16"/>
                  <w:szCs w:val="16"/>
                  <w:lang w:val="en-CA"/>
                </w:rPr>
                <w:t>(</w:t>
              </w:r>
              <w:proofErr w:type="spellStart"/>
              <w:r w:rsidRPr="001C183C">
                <w:rPr>
                  <w:rFonts w:ascii="Courier New" w:hAnsi="Courier New" w:cs="Courier New"/>
                  <w:sz w:val="16"/>
                  <w:szCs w:val="16"/>
                  <w:lang w:val="en-CA"/>
                </w:rPr>
                <w:t>cs.pcv</w:t>
              </w:r>
              <w:proofErr w:type="spellEnd"/>
              <w:r w:rsidRPr="001C183C">
                <w:rPr>
                  <w:rFonts w:ascii="Courier New" w:hAnsi="Courier New" w:cs="Courier New"/>
                  <w:sz w:val="16"/>
                  <w:szCs w:val="16"/>
                  <w:lang w:val="en-CA"/>
                </w:rPr>
                <w:t>-&gt;</w:t>
              </w:r>
              <w:proofErr w:type="spellStart"/>
              <w:r w:rsidRPr="001C183C">
                <w:rPr>
                  <w:rFonts w:ascii="Courier New" w:hAnsi="Courier New" w:cs="Courier New"/>
                  <w:sz w:val="16"/>
                  <w:szCs w:val="16"/>
                  <w:lang w:val="en-CA"/>
                </w:rPr>
                <w:t>chrFormat</w:t>
              </w:r>
              <w:proofErr w:type="spellEnd"/>
              <w:r w:rsidRPr="001C183C">
                <w:rPr>
                  <w:rFonts w:ascii="Courier New" w:hAnsi="Courier New" w:cs="Courier New"/>
                  <w:sz w:val="16"/>
                  <w:szCs w:val="16"/>
                  <w:lang w:val="en-CA"/>
                </w:rPr>
                <w:t>)) // Find ALF parameters for chroma if ALF APS is enabled</w:t>
              </w:r>
            </w:ins>
          </w:p>
          <w:p w14:paraId="459380BD" w14:textId="77777777" w:rsidR="006E74A7" w:rsidRPr="001C183C" w:rsidRDefault="006E74A7" w:rsidP="00414A80">
            <w:pPr>
              <w:spacing w:before="0"/>
              <w:jc w:val="left"/>
              <w:rPr>
                <w:ins w:id="136" w:author="Zare, Alireza (Nokia - FI/Tampere)" w:date="2021-10-07T15:28:00Z"/>
                <w:rFonts w:ascii="Courier New" w:hAnsi="Courier New" w:cs="Courier New"/>
                <w:sz w:val="16"/>
                <w:szCs w:val="16"/>
                <w:lang w:val="en-CA"/>
              </w:rPr>
            </w:pPr>
            <w:ins w:id="137" w:author="Zare, Alireza (Nokia - FI/Tampere)" w:date="2021-10-07T15:28:00Z">
              <w:r w:rsidRPr="001C183C">
                <w:rPr>
                  <w:rFonts w:ascii="Courier New" w:hAnsi="Courier New" w:cs="Courier New"/>
                  <w:sz w:val="16"/>
                  <w:szCs w:val="16"/>
                  <w:lang w:val="en-CA"/>
                </w:rPr>
                <w:t>#else</w:t>
              </w:r>
            </w:ins>
          </w:p>
          <w:p w14:paraId="46BEBE8F" w14:textId="77777777" w:rsidR="006E74A7" w:rsidRPr="001C183C" w:rsidRDefault="006E74A7" w:rsidP="00414A80">
            <w:pPr>
              <w:spacing w:before="0"/>
              <w:jc w:val="left"/>
              <w:rPr>
                <w:ins w:id="138" w:author="Zare, Alireza (Nokia - FI/Tampere)" w:date="2021-10-07T15:28:00Z"/>
                <w:rFonts w:ascii="Courier New" w:hAnsi="Courier New" w:cs="Courier New"/>
                <w:sz w:val="16"/>
                <w:szCs w:val="16"/>
                <w:lang w:val="en-CA"/>
              </w:rPr>
            </w:pPr>
            <w:ins w:id="139" w:author="Zare, Alireza (Nokia - FI/Tampere)" w:date="2021-10-07T15:28:00Z">
              <w:r w:rsidRPr="001C183C">
                <w:rPr>
                  <w:rFonts w:ascii="Courier New" w:hAnsi="Courier New" w:cs="Courier New"/>
                  <w:sz w:val="16"/>
                  <w:szCs w:val="16"/>
                  <w:lang w:val="en-CA"/>
                </w:rPr>
                <w:t xml:space="preserve">  if (</w:t>
              </w:r>
              <w:proofErr w:type="spellStart"/>
              <w:r w:rsidRPr="001C183C">
                <w:rPr>
                  <w:rFonts w:ascii="Courier New" w:hAnsi="Courier New" w:cs="Courier New"/>
                  <w:sz w:val="16"/>
                  <w:szCs w:val="16"/>
                  <w:lang w:val="en-CA"/>
                </w:rPr>
                <w:t>isChromaEnabled</w:t>
              </w:r>
              <w:proofErr w:type="spellEnd"/>
              <w:r w:rsidRPr="001C183C">
                <w:rPr>
                  <w:rFonts w:ascii="Courier New" w:hAnsi="Courier New" w:cs="Courier New"/>
                  <w:sz w:val="16"/>
                  <w:szCs w:val="16"/>
                  <w:lang w:val="en-CA"/>
                </w:rPr>
                <w:t>(</w:t>
              </w:r>
              <w:proofErr w:type="spellStart"/>
              <w:r w:rsidRPr="001C183C">
                <w:rPr>
                  <w:rFonts w:ascii="Courier New" w:hAnsi="Courier New" w:cs="Courier New"/>
                  <w:sz w:val="16"/>
                  <w:szCs w:val="16"/>
                  <w:lang w:val="en-CA"/>
                </w:rPr>
                <w:t>cs.pcv</w:t>
              </w:r>
              <w:proofErr w:type="spellEnd"/>
              <w:r w:rsidRPr="001C183C">
                <w:rPr>
                  <w:rFonts w:ascii="Courier New" w:hAnsi="Courier New" w:cs="Courier New"/>
                  <w:sz w:val="16"/>
                  <w:szCs w:val="16"/>
                  <w:lang w:val="en-CA"/>
                </w:rPr>
                <w:t>-&gt;</w:t>
              </w:r>
              <w:proofErr w:type="spellStart"/>
              <w:r w:rsidRPr="001C183C">
                <w:rPr>
                  <w:rFonts w:ascii="Courier New" w:hAnsi="Courier New" w:cs="Courier New"/>
                  <w:sz w:val="16"/>
                  <w:szCs w:val="16"/>
                  <w:lang w:val="en-CA"/>
                </w:rPr>
                <w:t>chrFormat</w:t>
              </w:r>
              <w:proofErr w:type="spellEnd"/>
              <w:r w:rsidRPr="001C183C">
                <w:rPr>
                  <w:rFonts w:ascii="Courier New" w:hAnsi="Courier New" w:cs="Courier New"/>
                  <w:sz w:val="16"/>
                  <w:szCs w:val="16"/>
                  <w:lang w:val="en-CA"/>
                </w:rPr>
                <w:t>))</w:t>
              </w:r>
            </w:ins>
          </w:p>
          <w:p w14:paraId="11034685" w14:textId="772348F7" w:rsidR="00D54A0E" w:rsidRPr="0077011B" w:rsidRDefault="006E74A7" w:rsidP="00414A80">
            <w:pPr>
              <w:spacing w:before="0"/>
              <w:jc w:val="left"/>
              <w:rPr>
                <w:ins w:id="140" w:author="Zare, Alireza (Nokia - FI/Tampere)" w:date="2021-10-07T12:45:00Z"/>
                <w:rFonts w:ascii="Courier New" w:hAnsi="Courier New" w:cs="Courier New"/>
                <w:sz w:val="16"/>
                <w:szCs w:val="16"/>
                <w:lang w:val="en-CA"/>
              </w:rPr>
            </w:pPr>
            <w:ins w:id="141" w:author="Zare, Alireza (Nokia - FI/Tampere)" w:date="2021-10-07T15:28:00Z">
              <w:r w:rsidRPr="001C183C">
                <w:rPr>
                  <w:rFonts w:ascii="Courier New" w:hAnsi="Courier New" w:cs="Courier New"/>
                  <w:sz w:val="16"/>
                  <w:szCs w:val="16"/>
                  <w:lang w:val="en-CA"/>
                </w:rPr>
                <w:t>#endif</w:t>
              </w:r>
            </w:ins>
          </w:p>
        </w:tc>
      </w:tr>
    </w:tbl>
    <w:p w14:paraId="2A4FCA07" w14:textId="0C140251" w:rsidR="0070031B" w:rsidRPr="001C183C" w:rsidRDefault="0031090B" w:rsidP="00AA2571">
      <w:pPr>
        <w:pStyle w:val="ListParagraph"/>
        <w:numPr>
          <w:ilvl w:val="0"/>
          <w:numId w:val="46"/>
        </w:numPr>
        <w:rPr>
          <w:ins w:id="142" w:author="Zare, Alireza (Nokia - FI/Tampere)" w:date="2021-10-07T12:45:00Z"/>
          <w:lang w:val="en-CA"/>
        </w:rPr>
      </w:pPr>
      <w:ins w:id="143" w:author="Zare, Alireza (Nokia - FI/Tampere)" w:date="2021-10-11T12:17:00Z">
        <w:r w:rsidRPr="0031090B">
          <w:rPr>
            <w:lang w:val="en-CA"/>
          </w:rPr>
          <w:t>I</w:t>
        </w:r>
        <w:r w:rsidRPr="001C183C">
          <w:rPr>
            <w:lang w:val="en-CA"/>
          </w:rPr>
          <w:t xml:space="preserve">n </w:t>
        </w:r>
        <w:r w:rsidRPr="00AA2571">
          <w:rPr>
            <w:i/>
            <w:iCs/>
            <w:lang w:val="en-CA"/>
          </w:rPr>
          <w:t>EncAdaptiveLoopFilter.cpp</w:t>
        </w:r>
        <w:r w:rsidRPr="0031090B">
          <w:rPr>
            <w:lang w:val="en-CA"/>
          </w:rPr>
          <w:t xml:space="preserve">, in </w:t>
        </w:r>
        <w:proofErr w:type="spellStart"/>
        <w:r w:rsidRPr="00AA2571">
          <w:rPr>
            <w:i/>
            <w:iCs/>
            <w:lang w:val="en-CA"/>
          </w:rPr>
          <w:t>alfEncoderCtb</w:t>
        </w:r>
        <w:proofErr w:type="spellEnd"/>
        <w:r w:rsidRPr="0031090B">
          <w:rPr>
            <w:lang w:val="en-CA"/>
          </w:rPr>
          <w:t xml:space="preserve"> </w:t>
        </w:r>
        <w:r w:rsidRPr="001C183C">
          <w:rPr>
            <w:lang w:val="en-CA"/>
          </w:rPr>
          <w:t>function</w:t>
        </w:r>
      </w:ins>
    </w:p>
    <w:tbl>
      <w:tblPr>
        <w:tblStyle w:val="TableGrid"/>
        <w:tblW w:w="0" w:type="auto"/>
        <w:tblLook w:val="04A0" w:firstRow="1" w:lastRow="0" w:firstColumn="1" w:lastColumn="0" w:noHBand="0" w:noVBand="1"/>
      </w:tblPr>
      <w:tblGrid>
        <w:gridCol w:w="9350"/>
      </w:tblGrid>
      <w:tr w:rsidR="0031090B" w14:paraId="747BA834" w14:textId="77777777" w:rsidTr="0031090B">
        <w:trPr>
          <w:ins w:id="144" w:author="Zare, Alireza (Nokia - FI/Tampere)" w:date="2021-10-11T12:17:00Z"/>
        </w:trPr>
        <w:tc>
          <w:tcPr>
            <w:tcW w:w="9350" w:type="dxa"/>
          </w:tcPr>
          <w:p w14:paraId="1B78442A" w14:textId="77777777" w:rsidR="0031090B" w:rsidRPr="00661A66" w:rsidRDefault="0031090B" w:rsidP="00414A80">
            <w:pPr>
              <w:spacing w:before="0"/>
              <w:jc w:val="left"/>
              <w:rPr>
                <w:ins w:id="145" w:author="Zare, Alireza (Nokia - FI/Tampere)" w:date="2021-10-11T12:17:00Z"/>
                <w:rFonts w:ascii="Courier New" w:hAnsi="Courier New" w:cs="Courier New"/>
                <w:sz w:val="16"/>
                <w:szCs w:val="16"/>
                <w:lang w:val="en-CA"/>
              </w:rPr>
            </w:pPr>
            <w:ins w:id="146" w:author="Zare, Alireza (Nokia - FI/Tampere)" w:date="2021-10-11T12:17:00Z">
              <w:r w:rsidRPr="00661A66">
                <w:rPr>
                  <w:rFonts w:ascii="Courier New" w:hAnsi="Courier New" w:cs="Courier New"/>
                  <w:sz w:val="16"/>
                  <w:szCs w:val="16"/>
                  <w:lang w:val="en-CA"/>
                </w:rPr>
                <w:t>#if NOKIA_ALF_APS_CHANGES</w:t>
              </w:r>
            </w:ins>
          </w:p>
          <w:p w14:paraId="6FDBBD72" w14:textId="77777777" w:rsidR="0031090B" w:rsidRPr="00661A66" w:rsidRDefault="0031090B" w:rsidP="00414A80">
            <w:pPr>
              <w:spacing w:before="0"/>
              <w:jc w:val="left"/>
              <w:rPr>
                <w:ins w:id="147" w:author="Zare, Alireza (Nokia - FI/Tampere)" w:date="2021-10-11T12:17:00Z"/>
                <w:rFonts w:ascii="Courier New" w:hAnsi="Courier New" w:cs="Courier New"/>
                <w:sz w:val="16"/>
                <w:szCs w:val="16"/>
                <w:lang w:val="en-CA"/>
              </w:rPr>
            </w:pPr>
            <w:ins w:id="148" w:author="Zare, Alireza (Nokia - FI/Tampere)" w:date="2021-10-11T12:17:00Z">
              <w:r w:rsidRPr="00661A66">
                <w:rPr>
                  <w:rFonts w:ascii="Courier New" w:hAnsi="Courier New" w:cs="Courier New"/>
                  <w:sz w:val="16"/>
                  <w:szCs w:val="16"/>
                  <w:lang w:val="en-CA"/>
                </w:rPr>
                <w:t xml:space="preserve">      if ((</w:t>
              </w:r>
              <w:proofErr w:type="spellStart"/>
              <w:r w:rsidRPr="00661A66">
                <w:rPr>
                  <w:rFonts w:ascii="Courier New" w:hAnsi="Courier New" w:cs="Courier New"/>
                  <w:sz w:val="16"/>
                  <w:szCs w:val="16"/>
                  <w:lang w:val="en-CA"/>
                </w:rPr>
                <w:t>m_encCfg</w:t>
              </w:r>
              <w:proofErr w:type="spellEnd"/>
              <w:r w:rsidRPr="00661A66">
                <w:rPr>
                  <w:rFonts w:ascii="Courier New" w:hAnsi="Courier New" w:cs="Courier New"/>
                  <w:sz w:val="16"/>
                  <w:szCs w:val="16"/>
                  <w:lang w:val="en-CA"/>
                </w:rPr>
                <w:t>-&gt;</w:t>
              </w:r>
              <w:proofErr w:type="spellStart"/>
              <w:r w:rsidRPr="00661A66">
                <w:rPr>
                  <w:rFonts w:ascii="Courier New" w:hAnsi="Courier New" w:cs="Courier New"/>
                  <w:sz w:val="16"/>
                  <w:szCs w:val="16"/>
                  <w:lang w:val="en-CA"/>
                </w:rPr>
                <w:t>getMaxNumALFAPS</w:t>
              </w:r>
              <w:proofErr w:type="spellEnd"/>
              <w:r w:rsidRPr="00661A66">
                <w:rPr>
                  <w:rFonts w:ascii="Courier New" w:hAnsi="Courier New" w:cs="Courier New"/>
                  <w:sz w:val="16"/>
                  <w:szCs w:val="16"/>
                  <w:lang w:val="en-CA"/>
                </w:rPr>
                <w:t>()==0) &amp;&amp; ((</w:t>
              </w:r>
              <w:proofErr w:type="spellStart"/>
              <w:r w:rsidRPr="00661A66">
                <w:rPr>
                  <w:rFonts w:ascii="Courier New" w:hAnsi="Courier New" w:cs="Courier New"/>
                  <w:sz w:val="16"/>
                  <w:szCs w:val="16"/>
                  <w:lang w:val="en-CA"/>
                </w:rPr>
                <w:t>numTemporalAps</w:t>
              </w:r>
              <w:proofErr w:type="spellEnd"/>
              <w:r w:rsidRPr="00661A66">
                <w:rPr>
                  <w:rFonts w:ascii="Courier New" w:hAnsi="Courier New" w:cs="Courier New"/>
                  <w:sz w:val="16"/>
                  <w:szCs w:val="16"/>
                  <w:lang w:val="en-CA"/>
                </w:rPr>
                <w:t xml:space="preserve"> + </w:t>
              </w:r>
              <w:proofErr w:type="spellStart"/>
              <w:r w:rsidRPr="00661A66">
                <w:rPr>
                  <w:rFonts w:ascii="Courier New" w:hAnsi="Courier New" w:cs="Courier New"/>
                  <w:sz w:val="16"/>
                  <w:szCs w:val="16"/>
                  <w:lang w:val="en-CA"/>
                </w:rPr>
                <w:t>useNewFilter</w:t>
              </w:r>
              <w:proofErr w:type="spellEnd"/>
              <w:r w:rsidRPr="00661A66">
                <w:rPr>
                  <w:rFonts w:ascii="Courier New" w:hAnsi="Courier New" w:cs="Courier New"/>
                  <w:sz w:val="16"/>
                  <w:szCs w:val="16"/>
                  <w:lang w:val="en-CA"/>
                </w:rPr>
                <w:t>) &gt; 0))</w:t>
              </w:r>
            </w:ins>
          </w:p>
          <w:p w14:paraId="5BFFB579" w14:textId="77777777" w:rsidR="0031090B" w:rsidRPr="00661A66" w:rsidRDefault="0031090B" w:rsidP="00414A80">
            <w:pPr>
              <w:spacing w:before="0"/>
              <w:jc w:val="left"/>
              <w:rPr>
                <w:ins w:id="149" w:author="Zare, Alireza (Nokia - FI/Tampere)" w:date="2021-10-11T12:17:00Z"/>
                <w:rFonts w:ascii="Courier New" w:hAnsi="Courier New" w:cs="Courier New"/>
                <w:sz w:val="16"/>
                <w:szCs w:val="16"/>
                <w:lang w:val="en-CA"/>
              </w:rPr>
            </w:pPr>
            <w:ins w:id="150" w:author="Zare, Alireza (Nokia - FI/Tampere)" w:date="2021-10-11T12:17:00Z">
              <w:r w:rsidRPr="00661A66">
                <w:rPr>
                  <w:rFonts w:ascii="Courier New" w:hAnsi="Courier New" w:cs="Courier New"/>
                  <w:sz w:val="16"/>
                  <w:szCs w:val="16"/>
                  <w:lang w:val="en-CA"/>
                </w:rPr>
                <w:t xml:space="preserve">      {</w:t>
              </w:r>
            </w:ins>
          </w:p>
          <w:p w14:paraId="7BE1D4EB" w14:textId="77777777" w:rsidR="0031090B" w:rsidRPr="00661A66" w:rsidRDefault="0031090B" w:rsidP="00414A80">
            <w:pPr>
              <w:spacing w:before="0"/>
              <w:jc w:val="left"/>
              <w:rPr>
                <w:ins w:id="151" w:author="Zare, Alireza (Nokia - FI/Tampere)" w:date="2021-10-11T12:17:00Z"/>
                <w:rFonts w:ascii="Courier New" w:hAnsi="Courier New" w:cs="Courier New"/>
                <w:sz w:val="16"/>
                <w:szCs w:val="16"/>
                <w:lang w:val="en-CA"/>
              </w:rPr>
            </w:pPr>
            <w:ins w:id="152" w:author="Zare, Alireza (Nokia - FI/Tampere)" w:date="2021-10-11T12:17:00Z">
              <w:r w:rsidRPr="00661A66">
                <w:rPr>
                  <w:rFonts w:ascii="Courier New" w:hAnsi="Courier New" w:cs="Courier New"/>
                  <w:sz w:val="16"/>
                  <w:szCs w:val="16"/>
                  <w:lang w:val="en-CA"/>
                </w:rPr>
                <w:t xml:space="preserve">        continue;</w:t>
              </w:r>
            </w:ins>
          </w:p>
          <w:p w14:paraId="21B24624" w14:textId="77777777" w:rsidR="0031090B" w:rsidRPr="00661A66" w:rsidRDefault="0031090B" w:rsidP="00414A80">
            <w:pPr>
              <w:spacing w:before="0"/>
              <w:jc w:val="left"/>
              <w:rPr>
                <w:ins w:id="153" w:author="Zare, Alireza (Nokia - FI/Tampere)" w:date="2021-10-11T12:17:00Z"/>
                <w:rFonts w:ascii="Courier New" w:hAnsi="Courier New" w:cs="Courier New"/>
                <w:sz w:val="16"/>
                <w:szCs w:val="16"/>
                <w:lang w:val="en-CA"/>
              </w:rPr>
            </w:pPr>
            <w:ins w:id="154" w:author="Zare, Alireza (Nokia - FI/Tampere)" w:date="2021-10-11T12:17:00Z">
              <w:r w:rsidRPr="00661A66">
                <w:rPr>
                  <w:rFonts w:ascii="Courier New" w:hAnsi="Courier New" w:cs="Courier New"/>
                  <w:sz w:val="16"/>
                  <w:szCs w:val="16"/>
                  <w:lang w:val="en-CA"/>
                </w:rPr>
                <w:t xml:space="preserve">      }</w:t>
              </w:r>
            </w:ins>
          </w:p>
          <w:p w14:paraId="741F6BE8" w14:textId="4AF914A9" w:rsidR="0031090B" w:rsidRDefault="0031090B" w:rsidP="00414A80">
            <w:pPr>
              <w:spacing w:before="0"/>
              <w:jc w:val="left"/>
              <w:rPr>
                <w:ins w:id="155" w:author="Zare, Alireza (Nokia - FI/Tampere)" w:date="2021-10-11T12:17:00Z"/>
                <w:lang w:val="en-CA"/>
              </w:rPr>
            </w:pPr>
            <w:ins w:id="156" w:author="Zare, Alireza (Nokia - FI/Tampere)" w:date="2021-10-11T12:17:00Z">
              <w:r w:rsidRPr="00661A66">
                <w:rPr>
                  <w:rFonts w:ascii="Courier New" w:hAnsi="Courier New" w:cs="Courier New"/>
                  <w:sz w:val="16"/>
                  <w:szCs w:val="16"/>
                  <w:lang w:val="en-CA"/>
                </w:rPr>
                <w:t>#endif</w:t>
              </w:r>
            </w:ins>
          </w:p>
        </w:tc>
      </w:tr>
    </w:tbl>
    <w:p w14:paraId="4320A10C" w14:textId="7D50ED16" w:rsidR="000B7BAF" w:rsidRPr="00823B76" w:rsidRDefault="00B0043B" w:rsidP="00823B76">
      <w:pPr>
        <w:pStyle w:val="ListParagraph"/>
        <w:numPr>
          <w:ilvl w:val="0"/>
          <w:numId w:val="46"/>
        </w:numPr>
        <w:rPr>
          <w:ins w:id="157" w:author="Zare, Alireza (Nokia - FI/Tampere)" w:date="2021-10-11T12:19:00Z"/>
          <w:lang w:val="en-CA"/>
        </w:rPr>
      </w:pPr>
      <w:ins w:id="158" w:author="Zare, Alireza (Nokia - FI/Tampere)" w:date="2021-10-11T12:19:00Z">
        <w:r w:rsidRPr="00B0043B">
          <w:rPr>
            <w:lang w:val="en-CA"/>
          </w:rPr>
          <w:t xml:space="preserve">In </w:t>
        </w:r>
        <w:r w:rsidRPr="00661A66">
          <w:rPr>
            <w:i/>
            <w:iCs/>
            <w:lang w:val="en-CA"/>
          </w:rPr>
          <w:t>EncAdaptiveLoopFilter.cpp</w:t>
        </w:r>
        <w:r w:rsidRPr="00B0043B">
          <w:rPr>
            <w:lang w:val="en-CA"/>
          </w:rPr>
          <w:t xml:space="preserve">, in </w:t>
        </w:r>
        <w:proofErr w:type="spellStart"/>
        <w:r w:rsidRPr="00661A66">
          <w:rPr>
            <w:i/>
            <w:iCs/>
            <w:lang w:val="en-CA"/>
          </w:rPr>
          <w:t>alfEncoderCtb</w:t>
        </w:r>
        <w:proofErr w:type="spellEnd"/>
        <w:r w:rsidRPr="00B0043B">
          <w:rPr>
            <w:lang w:val="en-CA"/>
          </w:rPr>
          <w:t xml:space="preserve"> function</w:t>
        </w:r>
      </w:ins>
    </w:p>
    <w:tbl>
      <w:tblPr>
        <w:tblStyle w:val="TableGrid"/>
        <w:tblW w:w="0" w:type="auto"/>
        <w:tblLook w:val="04A0" w:firstRow="1" w:lastRow="0" w:firstColumn="1" w:lastColumn="0" w:noHBand="0" w:noVBand="1"/>
      </w:tblPr>
      <w:tblGrid>
        <w:gridCol w:w="9350"/>
      </w:tblGrid>
      <w:tr w:rsidR="00B0043B" w14:paraId="74CB5D26" w14:textId="77777777" w:rsidTr="00B0043B">
        <w:trPr>
          <w:ins w:id="159" w:author="Zare, Alireza (Nokia - FI/Tampere)" w:date="2021-10-11T12:19:00Z"/>
        </w:trPr>
        <w:tc>
          <w:tcPr>
            <w:tcW w:w="9350" w:type="dxa"/>
          </w:tcPr>
          <w:p w14:paraId="6ECFED8B" w14:textId="77777777" w:rsidR="00B0043B" w:rsidRPr="00661A66" w:rsidRDefault="00B0043B" w:rsidP="00414A80">
            <w:pPr>
              <w:spacing w:before="0"/>
              <w:jc w:val="left"/>
              <w:rPr>
                <w:ins w:id="160" w:author="Zare, Alireza (Nokia - FI/Tampere)" w:date="2021-10-11T12:19:00Z"/>
                <w:rFonts w:ascii="Courier New" w:hAnsi="Courier New" w:cs="Courier New"/>
                <w:sz w:val="16"/>
                <w:szCs w:val="16"/>
                <w:lang w:val="en-CA"/>
              </w:rPr>
            </w:pPr>
            <w:ins w:id="161" w:author="Zare, Alireza (Nokia - FI/Tampere)" w:date="2021-10-11T12:19:00Z">
              <w:r w:rsidRPr="00CC1F32">
                <w:rPr>
                  <w:lang w:val="en-CA"/>
                </w:rPr>
                <w:t xml:space="preserve">  /</w:t>
              </w:r>
              <w:r w:rsidRPr="00661A66">
                <w:rPr>
                  <w:rFonts w:ascii="Courier New" w:hAnsi="Courier New" w:cs="Courier New"/>
                  <w:sz w:val="16"/>
                  <w:szCs w:val="16"/>
                  <w:lang w:val="en-CA"/>
                </w:rPr>
                <w:t>/chroma</w:t>
              </w:r>
            </w:ins>
          </w:p>
          <w:p w14:paraId="39D8E66E" w14:textId="77777777" w:rsidR="00B0043B" w:rsidRPr="00661A66" w:rsidRDefault="00B0043B" w:rsidP="00414A80">
            <w:pPr>
              <w:spacing w:before="0"/>
              <w:jc w:val="left"/>
              <w:rPr>
                <w:ins w:id="162" w:author="Zare, Alireza (Nokia - FI/Tampere)" w:date="2021-10-11T12:19:00Z"/>
                <w:rFonts w:ascii="Courier New" w:hAnsi="Courier New" w:cs="Courier New"/>
                <w:sz w:val="16"/>
                <w:szCs w:val="16"/>
                <w:lang w:val="en-CA"/>
              </w:rPr>
            </w:pPr>
            <w:ins w:id="163" w:author="Zare, Alireza (Nokia - FI/Tampere)" w:date="2021-10-11T12:19:00Z">
              <w:r w:rsidRPr="00661A66">
                <w:rPr>
                  <w:rFonts w:ascii="Courier New" w:hAnsi="Courier New" w:cs="Courier New"/>
                  <w:sz w:val="16"/>
                  <w:szCs w:val="16"/>
                  <w:lang w:val="en-CA"/>
                </w:rPr>
                <w:t>#if NOKIA_ALF_APS_CHANGES</w:t>
              </w:r>
            </w:ins>
          </w:p>
          <w:p w14:paraId="510CEA65" w14:textId="77777777" w:rsidR="00B0043B" w:rsidRPr="00661A66" w:rsidRDefault="00B0043B" w:rsidP="00414A80">
            <w:pPr>
              <w:spacing w:before="0"/>
              <w:jc w:val="left"/>
              <w:rPr>
                <w:ins w:id="164" w:author="Zare, Alireza (Nokia - FI/Tampere)" w:date="2021-10-11T12:19:00Z"/>
                <w:rFonts w:ascii="Courier New" w:hAnsi="Courier New" w:cs="Courier New"/>
                <w:sz w:val="16"/>
                <w:szCs w:val="16"/>
                <w:lang w:val="en-CA"/>
              </w:rPr>
            </w:pPr>
            <w:ins w:id="165" w:author="Zare, Alireza (Nokia - FI/Tampere)" w:date="2021-10-11T12:19:00Z">
              <w:r w:rsidRPr="00661A66">
                <w:rPr>
                  <w:rFonts w:ascii="Courier New" w:hAnsi="Courier New" w:cs="Courier New"/>
                  <w:sz w:val="16"/>
                  <w:szCs w:val="16"/>
                  <w:lang w:val="en-CA"/>
                </w:rPr>
                <w:t xml:space="preserve">  if (!(</w:t>
              </w:r>
              <w:proofErr w:type="spellStart"/>
              <w:r w:rsidRPr="00661A66">
                <w:rPr>
                  <w:rFonts w:ascii="Courier New" w:hAnsi="Courier New" w:cs="Courier New"/>
                  <w:sz w:val="16"/>
                  <w:szCs w:val="16"/>
                  <w:lang w:val="en-CA"/>
                </w:rPr>
                <w:t>m_encCfg</w:t>
              </w:r>
              <w:proofErr w:type="spellEnd"/>
              <w:r w:rsidRPr="00661A66">
                <w:rPr>
                  <w:rFonts w:ascii="Courier New" w:hAnsi="Courier New" w:cs="Courier New"/>
                  <w:sz w:val="16"/>
                  <w:szCs w:val="16"/>
                  <w:lang w:val="en-CA"/>
                </w:rPr>
                <w:t>-&gt;</w:t>
              </w:r>
              <w:proofErr w:type="spellStart"/>
              <w:r w:rsidRPr="00661A66">
                <w:rPr>
                  <w:rFonts w:ascii="Courier New" w:hAnsi="Courier New" w:cs="Courier New"/>
                  <w:sz w:val="16"/>
                  <w:szCs w:val="16"/>
                  <w:lang w:val="en-CA"/>
                </w:rPr>
                <w:t>getMaxNumALFAPS</w:t>
              </w:r>
              <w:proofErr w:type="spellEnd"/>
              <w:r w:rsidRPr="00661A66">
                <w:rPr>
                  <w:rFonts w:ascii="Courier New" w:hAnsi="Courier New" w:cs="Courier New"/>
                  <w:sz w:val="16"/>
                  <w:szCs w:val="16"/>
                  <w:lang w:val="en-CA"/>
                </w:rPr>
                <w:t xml:space="preserve">() == 0) &amp;&amp; </w:t>
              </w:r>
              <w:proofErr w:type="spellStart"/>
              <w:r w:rsidRPr="00661A66">
                <w:rPr>
                  <w:rFonts w:ascii="Courier New" w:hAnsi="Courier New" w:cs="Courier New"/>
                  <w:sz w:val="16"/>
                  <w:szCs w:val="16"/>
                  <w:lang w:val="en-CA"/>
                </w:rPr>
                <w:t>isChromaEnabled</w:t>
              </w:r>
              <w:proofErr w:type="spellEnd"/>
              <w:r w:rsidRPr="00661A66">
                <w:rPr>
                  <w:rFonts w:ascii="Courier New" w:hAnsi="Courier New" w:cs="Courier New"/>
                  <w:sz w:val="16"/>
                  <w:szCs w:val="16"/>
                  <w:lang w:val="en-CA"/>
                </w:rPr>
                <w:t>(</w:t>
              </w:r>
              <w:proofErr w:type="spellStart"/>
              <w:r w:rsidRPr="00661A66">
                <w:rPr>
                  <w:rFonts w:ascii="Courier New" w:hAnsi="Courier New" w:cs="Courier New"/>
                  <w:sz w:val="16"/>
                  <w:szCs w:val="16"/>
                  <w:lang w:val="en-CA"/>
                </w:rPr>
                <w:t>cs.pcv</w:t>
              </w:r>
              <w:proofErr w:type="spellEnd"/>
              <w:r w:rsidRPr="00661A66">
                <w:rPr>
                  <w:rFonts w:ascii="Courier New" w:hAnsi="Courier New" w:cs="Courier New"/>
                  <w:sz w:val="16"/>
                  <w:szCs w:val="16"/>
                  <w:lang w:val="en-CA"/>
                </w:rPr>
                <w:t>-&gt;</w:t>
              </w:r>
              <w:proofErr w:type="spellStart"/>
              <w:r w:rsidRPr="00661A66">
                <w:rPr>
                  <w:rFonts w:ascii="Courier New" w:hAnsi="Courier New" w:cs="Courier New"/>
                  <w:sz w:val="16"/>
                  <w:szCs w:val="16"/>
                  <w:lang w:val="en-CA"/>
                </w:rPr>
                <w:t>chrFormat</w:t>
              </w:r>
              <w:proofErr w:type="spellEnd"/>
              <w:r w:rsidRPr="00661A66">
                <w:rPr>
                  <w:rFonts w:ascii="Courier New" w:hAnsi="Courier New" w:cs="Courier New"/>
                  <w:sz w:val="16"/>
                  <w:szCs w:val="16"/>
                  <w:lang w:val="en-CA"/>
                </w:rPr>
                <w:t>))   //  Find ALF parameters for chroma if ALF APS is enabled.</w:t>
              </w:r>
            </w:ins>
          </w:p>
          <w:p w14:paraId="7788F5C3" w14:textId="77777777" w:rsidR="00B0043B" w:rsidRPr="00661A66" w:rsidRDefault="00B0043B" w:rsidP="00414A80">
            <w:pPr>
              <w:spacing w:before="0"/>
              <w:jc w:val="left"/>
              <w:rPr>
                <w:ins w:id="166" w:author="Zare, Alireza (Nokia - FI/Tampere)" w:date="2021-10-11T12:19:00Z"/>
                <w:rFonts w:ascii="Courier New" w:hAnsi="Courier New" w:cs="Courier New"/>
                <w:sz w:val="16"/>
                <w:szCs w:val="16"/>
                <w:lang w:val="en-CA"/>
              </w:rPr>
            </w:pPr>
            <w:ins w:id="167" w:author="Zare, Alireza (Nokia - FI/Tampere)" w:date="2021-10-11T12:19:00Z">
              <w:r w:rsidRPr="00661A66">
                <w:rPr>
                  <w:rFonts w:ascii="Courier New" w:hAnsi="Courier New" w:cs="Courier New"/>
                  <w:sz w:val="16"/>
                  <w:szCs w:val="16"/>
                  <w:lang w:val="en-CA"/>
                </w:rPr>
                <w:t>#else</w:t>
              </w:r>
            </w:ins>
          </w:p>
          <w:p w14:paraId="5C492835" w14:textId="77777777" w:rsidR="00B0043B" w:rsidRPr="00661A66" w:rsidRDefault="00B0043B" w:rsidP="00414A80">
            <w:pPr>
              <w:spacing w:before="0"/>
              <w:jc w:val="left"/>
              <w:rPr>
                <w:ins w:id="168" w:author="Zare, Alireza (Nokia - FI/Tampere)" w:date="2021-10-11T12:19:00Z"/>
                <w:rFonts w:ascii="Courier New" w:hAnsi="Courier New" w:cs="Courier New"/>
                <w:sz w:val="16"/>
                <w:szCs w:val="16"/>
                <w:lang w:val="en-CA"/>
              </w:rPr>
            </w:pPr>
            <w:ins w:id="169" w:author="Zare, Alireza (Nokia - FI/Tampere)" w:date="2021-10-11T12:19:00Z">
              <w:r w:rsidRPr="00661A66">
                <w:rPr>
                  <w:rFonts w:ascii="Courier New" w:hAnsi="Courier New" w:cs="Courier New"/>
                  <w:sz w:val="16"/>
                  <w:szCs w:val="16"/>
                  <w:lang w:val="en-CA"/>
                </w:rPr>
                <w:t xml:space="preserve">  if (</w:t>
              </w:r>
              <w:proofErr w:type="spellStart"/>
              <w:r w:rsidRPr="00661A66">
                <w:rPr>
                  <w:rFonts w:ascii="Courier New" w:hAnsi="Courier New" w:cs="Courier New"/>
                  <w:sz w:val="16"/>
                  <w:szCs w:val="16"/>
                  <w:lang w:val="en-CA"/>
                </w:rPr>
                <w:t>isChromaEnabled</w:t>
              </w:r>
              <w:proofErr w:type="spellEnd"/>
              <w:r w:rsidRPr="00661A66">
                <w:rPr>
                  <w:rFonts w:ascii="Courier New" w:hAnsi="Courier New" w:cs="Courier New"/>
                  <w:sz w:val="16"/>
                  <w:szCs w:val="16"/>
                  <w:lang w:val="en-CA"/>
                </w:rPr>
                <w:t>(</w:t>
              </w:r>
              <w:proofErr w:type="spellStart"/>
              <w:r w:rsidRPr="00661A66">
                <w:rPr>
                  <w:rFonts w:ascii="Courier New" w:hAnsi="Courier New" w:cs="Courier New"/>
                  <w:sz w:val="16"/>
                  <w:szCs w:val="16"/>
                  <w:lang w:val="en-CA"/>
                </w:rPr>
                <w:t>cs.pcv</w:t>
              </w:r>
              <w:proofErr w:type="spellEnd"/>
              <w:r w:rsidRPr="00661A66">
                <w:rPr>
                  <w:rFonts w:ascii="Courier New" w:hAnsi="Courier New" w:cs="Courier New"/>
                  <w:sz w:val="16"/>
                  <w:szCs w:val="16"/>
                  <w:lang w:val="en-CA"/>
                </w:rPr>
                <w:t>-&gt;</w:t>
              </w:r>
              <w:proofErr w:type="spellStart"/>
              <w:r w:rsidRPr="00661A66">
                <w:rPr>
                  <w:rFonts w:ascii="Courier New" w:hAnsi="Courier New" w:cs="Courier New"/>
                  <w:sz w:val="16"/>
                  <w:szCs w:val="16"/>
                  <w:lang w:val="en-CA"/>
                </w:rPr>
                <w:t>chrFormat</w:t>
              </w:r>
              <w:proofErr w:type="spellEnd"/>
              <w:r w:rsidRPr="00661A66">
                <w:rPr>
                  <w:rFonts w:ascii="Courier New" w:hAnsi="Courier New" w:cs="Courier New"/>
                  <w:sz w:val="16"/>
                  <w:szCs w:val="16"/>
                  <w:lang w:val="en-CA"/>
                </w:rPr>
                <w:t>))</w:t>
              </w:r>
            </w:ins>
          </w:p>
          <w:p w14:paraId="7D986885" w14:textId="77777777" w:rsidR="00B0043B" w:rsidRPr="00661A66" w:rsidRDefault="00B0043B" w:rsidP="00414A80">
            <w:pPr>
              <w:spacing w:before="0"/>
              <w:jc w:val="left"/>
              <w:rPr>
                <w:ins w:id="170" w:author="Zare, Alireza (Nokia - FI/Tampere)" w:date="2021-10-11T12:19:00Z"/>
                <w:rFonts w:ascii="Courier New" w:hAnsi="Courier New" w:cs="Courier New"/>
                <w:sz w:val="16"/>
                <w:szCs w:val="16"/>
                <w:lang w:val="en-CA"/>
              </w:rPr>
            </w:pPr>
            <w:ins w:id="171" w:author="Zare, Alireza (Nokia - FI/Tampere)" w:date="2021-10-11T12:19:00Z">
              <w:r w:rsidRPr="00661A66">
                <w:rPr>
                  <w:rFonts w:ascii="Courier New" w:hAnsi="Courier New" w:cs="Courier New"/>
                  <w:sz w:val="16"/>
                  <w:szCs w:val="16"/>
                  <w:lang w:val="en-CA"/>
                </w:rPr>
                <w:t>#endif</w:t>
              </w:r>
            </w:ins>
          </w:p>
          <w:p w14:paraId="5AEEAC67" w14:textId="77777777" w:rsidR="00B0043B" w:rsidRPr="00661A66" w:rsidRDefault="00B0043B" w:rsidP="00414A80">
            <w:pPr>
              <w:spacing w:before="0"/>
              <w:jc w:val="left"/>
              <w:rPr>
                <w:ins w:id="172" w:author="Zare, Alireza (Nokia - FI/Tampere)" w:date="2021-10-11T12:19:00Z"/>
                <w:rFonts w:ascii="Courier New" w:hAnsi="Courier New" w:cs="Courier New"/>
                <w:sz w:val="16"/>
                <w:szCs w:val="16"/>
                <w:lang w:val="en-CA"/>
              </w:rPr>
            </w:pPr>
            <w:ins w:id="173" w:author="Zare, Alireza (Nokia - FI/Tampere)" w:date="2021-10-11T12:19:00Z">
              <w:r w:rsidRPr="00661A66">
                <w:rPr>
                  <w:rFonts w:ascii="Courier New" w:hAnsi="Courier New" w:cs="Courier New"/>
                  <w:sz w:val="16"/>
                  <w:szCs w:val="16"/>
                  <w:lang w:val="en-CA"/>
                </w:rPr>
                <w:t xml:space="preserve">  {</w:t>
              </w:r>
            </w:ins>
          </w:p>
          <w:p w14:paraId="790FF8DE" w14:textId="1158CF73" w:rsidR="00B0043B" w:rsidRDefault="00B0043B" w:rsidP="00414A80">
            <w:pPr>
              <w:spacing w:before="0"/>
              <w:jc w:val="left"/>
              <w:rPr>
                <w:ins w:id="174" w:author="Zare, Alireza (Nokia - FI/Tampere)" w:date="2021-10-11T12:19:00Z"/>
                <w:lang w:val="en-CA"/>
              </w:rPr>
            </w:pPr>
            <w:ins w:id="175" w:author="Zare, Alireza (Nokia - FI/Tampere)" w:date="2021-10-11T12:19:00Z">
              <w:r w:rsidRPr="00661A66">
                <w:rPr>
                  <w:rFonts w:ascii="Courier New" w:hAnsi="Courier New" w:cs="Courier New"/>
                  <w:sz w:val="16"/>
                  <w:szCs w:val="16"/>
                  <w:lang w:val="en-CA"/>
                </w:rPr>
                <w:t xml:space="preserve">    </w:t>
              </w:r>
              <w:proofErr w:type="spellStart"/>
              <w:r w:rsidRPr="00661A66">
                <w:rPr>
                  <w:rFonts w:ascii="Courier New" w:hAnsi="Courier New" w:cs="Courier New"/>
                  <w:sz w:val="16"/>
                  <w:szCs w:val="16"/>
                  <w:lang w:val="en-CA"/>
                </w:rPr>
                <w:t>m_alfParamTemp</w:t>
              </w:r>
              <w:proofErr w:type="spellEnd"/>
              <w:r w:rsidRPr="00661A66">
                <w:rPr>
                  <w:rFonts w:ascii="Courier New" w:hAnsi="Courier New" w:cs="Courier New"/>
                  <w:sz w:val="16"/>
                  <w:szCs w:val="16"/>
                  <w:lang w:val="en-CA"/>
                </w:rPr>
                <w:t xml:space="preserve"> = </w:t>
              </w:r>
              <w:proofErr w:type="spellStart"/>
              <w:r w:rsidRPr="00661A66">
                <w:rPr>
                  <w:rFonts w:ascii="Courier New" w:hAnsi="Courier New" w:cs="Courier New"/>
                  <w:sz w:val="16"/>
                  <w:szCs w:val="16"/>
                  <w:lang w:val="en-CA"/>
                </w:rPr>
                <w:t>alfParamNewFiltersBest</w:t>
              </w:r>
              <w:proofErr w:type="spellEnd"/>
              <w:r w:rsidRPr="00661A66">
                <w:rPr>
                  <w:rFonts w:ascii="Courier New" w:hAnsi="Courier New" w:cs="Courier New"/>
                  <w:sz w:val="16"/>
                  <w:szCs w:val="16"/>
                  <w:lang w:val="en-CA"/>
                </w:rPr>
                <w:t>;</w:t>
              </w:r>
            </w:ins>
          </w:p>
        </w:tc>
      </w:tr>
    </w:tbl>
    <w:p w14:paraId="116C76CD" w14:textId="5C73B19F" w:rsidR="009B293E" w:rsidRDefault="009B293E" w:rsidP="009B293E">
      <w:pPr>
        <w:rPr>
          <w:ins w:id="176" w:author="Zare, Alireza (Nokia - FI/Tampere)" w:date="2021-10-11T12:21:00Z"/>
          <w:lang w:val="en-CA"/>
        </w:rPr>
      </w:pPr>
      <w:ins w:id="177" w:author="Zare, Alireza (Nokia - FI/Tampere)" w:date="2021-10-11T12:21:00Z">
        <w:r w:rsidRPr="00052FA6">
          <w:rPr>
            <w:lang w:val="en-CA"/>
          </w:rPr>
          <w:t>Defining an offset value to the ALF APS identifiers</w:t>
        </w:r>
      </w:ins>
      <w:ins w:id="178" w:author="Zare, Alireza (Nokia - FI/Tampere)" w:date="2021-10-13T12:10:00Z">
        <w:r w:rsidR="003552D1">
          <w:rPr>
            <w:lang w:val="en-CA"/>
          </w:rPr>
          <w:t>:</w:t>
        </w:r>
      </w:ins>
    </w:p>
    <w:p w14:paraId="3B245AA1" w14:textId="5116C2E8" w:rsidR="0083052A" w:rsidRPr="009C64A5" w:rsidRDefault="009B293E" w:rsidP="00414A80">
      <w:pPr>
        <w:pStyle w:val="ListParagraph"/>
        <w:numPr>
          <w:ilvl w:val="0"/>
          <w:numId w:val="25"/>
        </w:numPr>
        <w:rPr>
          <w:ins w:id="179" w:author="Zare, Alireza (Nokia - FI/Tampere)" w:date="2021-10-07T12:28:00Z"/>
          <w:lang w:val="en-CA"/>
        </w:rPr>
      </w:pPr>
      <w:ins w:id="180" w:author="Zare, Alireza (Nokia - FI/Tampere)" w:date="2021-10-11T12:21:00Z">
        <w:r w:rsidRPr="00052FA6">
          <w:rPr>
            <w:lang w:val="en-CA"/>
          </w:rPr>
          <w:t xml:space="preserve">In </w:t>
        </w:r>
        <w:r w:rsidRPr="001B34A5">
          <w:rPr>
            <w:i/>
            <w:iCs/>
            <w:lang w:val="en-CA"/>
          </w:rPr>
          <w:t>VLCWriter.cpp</w:t>
        </w:r>
        <w:r w:rsidRPr="00052FA6">
          <w:rPr>
            <w:lang w:val="en-CA"/>
          </w:rPr>
          <w:t xml:space="preserve">, in </w:t>
        </w:r>
        <w:proofErr w:type="spellStart"/>
        <w:r w:rsidRPr="001B34A5">
          <w:rPr>
            <w:i/>
            <w:iCs/>
            <w:lang w:val="en-CA"/>
          </w:rPr>
          <w:t>codeAPS</w:t>
        </w:r>
        <w:proofErr w:type="spellEnd"/>
        <w:r w:rsidRPr="00052FA6">
          <w:rPr>
            <w:lang w:val="en-CA"/>
          </w:rPr>
          <w:t xml:space="preserve"> function</w:t>
        </w:r>
      </w:ins>
    </w:p>
    <w:tbl>
      <w:tblPr>
        <w:tblStyle w:val="TableGrid"/>
        <w:tblW w:w="0" w:type="auto"/>
        <w:tblLook w:val="04A0" w:firstRow="1" w:lastRow="0" w:firstColumn="1" w:lastColumn="0" w:noHBand="0" w:noVBand="1"/>
      </w:tblPr>
      <w:tblGrid>
        <w:gridCol w:w="9350"/>
      </w:tblGrid>
      <w:tr w:rsidR="00052FA6" w14:paraId="10E9C901" w14:textId="77777777" w:rsidTr="00052FA6">
        <w:trPr>
          <w:ins w:id="181" w:author="Zare, Alireza (Nokia - FI/Tampere)" w:date="2021-10-07T12:28:00Z"/>
        </w:trPr>
        <w:tc>
          <w:tcPr>
            <w:tcW w:w="9350" w:type="dxa"/>
          </w:tcPr>
          <w:p w14:paraId="5BA490F0" w14:textId="77777777" w:rsidR="001B34A5" w:rsidRPr="00414A80" w:rsidRDefault="001B34A5" w:rsidP="00414A80">
            <w:pPr>
              <w:spacing w:before="0"/>
              <w:jc w:val="left"/>
              <w:rPr>
                <w:ins w:id="182" w:author="Zare, Alireza (Nokia - FI/Tampere)" w:date="2021-10-07T12:36:00Z"/>
                <w:rFonts w:ascii="Courier New" w:hAnsi="Courier New" w:cs="Courier New"/>
                <w:sz w:val="16"/>
                <w:szCs w:val="16"/>
                <w:lang w:val="en-CA"/>
              </w:rPr>
            </w:pPr>
            <w:ins w:id="183" w:author="Zare, Alireza (Nokia - FI/Tampere)" w:date="2021-10-07T12:36:00Z">
              <w:r w:rsidRPr="001B34A5">
                <w:rPr>
                  <w:lang w:val="en-CA"/>
                </w:rPr>
                <w:t>#</w:t>
              </w:r>
              <w:r w:rsidRPr="00414A80">
                <w:rPr>
                  <w:rFonts w:ascii="Courier New" w:hAnsi="Courier New" w:cs="Courier New"/>
                  <w:sz w:val="16"/>
                  <w:szCs w:val="16"/>
                  <w:lang w:val="en-CA"/>
                </w:rPr>
                <w:t xml:space="preserve">if NOKIA_ALF_APS_ID_OFFSET </w:t>
              </w:r>
            </w:ins>
          </w:p>
          <w:p w14:paraId="5359321C" w14:textId="77777777" w:rsidR="001B34A5" w:rsidRPr="00414A80" w:rsidRDefault="001B34A5" w:rsidP="00414A80">
            <w:pPr>
              <w:spacing w:before="0"/>
              <w:jc w:val="left"/>
              <w:rPr>
                <w:ins w:id="184" w:author="Zare, Alireza (Nokia - FI/Tampere)" w:date="2021-10-07T12:36:00Z"/>
                <w:rFonts w:ascii="Courier New" w:hAnsi="Courier New" w:cs="Courier New"/>
                <w:sz w:val="16"/>
                <w:szCs w:val="16"/>
                <w:lang w:val="en-CA"/>
              </w:rPr>
            </w:pPr>
            <w:ins w:id="185" w:author="Zare, Alireza (Nokia - FI/Tampere)" w:date="2021-10-07T12:36:00Z">
              <w:r w:rsidRPr="00414A80">
                <w:rPr>
                  <w:rFonts w:ascii="Courier New" w:hAnsi="Courier New" w:cs="Courier New"/>
                  <w:sz w:val="16"/>
                  <w:szCs w:val="16"/>
                  <w:lang w:val="en-CA"/>
                </w:rPr>
                <w:t xml:space="preserve">  if (</w:t>
              </w:r>
              <w:proofErr w:type="spellStart"/>
              <w:r w:rsidRPr="00414A80">
                <w:rPr>
                  <w:rFonts w:ascii="Courier New" w:hAnsi="Courier New" w:cs="Courier New"/>
                  <w:sz w:val="16"/>
                  <w:szCs w:val="16"/>
                  <w:lang w:val="en-CA"/>
                </w:rPr>
                <w:t>pcAPS</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getAPSType</w:t>
              </w:r>
              <w:proofErr w:type="spellEnd"/>
              <w:r w:rsidRPr="00414A80">
                <w:rPr>
                  <w:rFonts w:ascii="Courier New" w:hAnsi="Courier New" w:cs="Courier New"/>
                  <w:sz w:val="16"/>
                  <w:szCs w:val="16"/>
                  <w:lang w:val="en-CA"/>
                </w:rPr>
                <w:t>() == ALF_APS)</w:t>
              </w:r>
            </w:ins>
          </w:p>
          <w:p w14:paraId="1FE43DBB" w14:textId="77777777" w:rsidR="001B34A5" w:rsidRPr="00414A80" w:rsidRDefault="001B34A5" w:rsidP="00414A80">
            <w:pPr>
              <w:spacing w:before="0"/>
              <w:jc w:val="left"/>
              <w:rPr>
                <w:ins w:id="186" w:author="Zare, Alireza (Nokia - FI/Tampere)" w:date="2021-10-07T12:36:00Z"/>
                <w:rFonts w:ascii="Courier New" w:hAnsi="Courier New" w:cs="Courier New"/>
                <w:sz w:val="16"/>
                <w:szCs w:val="16"/>
                <w:lang w:val="en-CA"/>
              </w:rPr>
            </w:pPr>
            <w:ins w:id="187" w:author="Zare, Alireza (Nokia - FI/Tampere)" w:date="2021-10-07T12:36:00Z">
              <w:r w:rsidRPr="00414A80">
                <w:rPr>
                  <w:rFonts w:ascii="Courier New" w:hAnsi="Courier New" w:cs="Courier New"/>
                  <w:sz w:val="16"/>
                  <w:szCs w:val="16"/>
                  <w:lang w:val="en-CA"/>
                </w:rPr>
                <w:t xml:space="preserve">  {</w:t>
              </w:r>
            </w:ins>
          </w:p>
          <w:p w14:paraId="1220F572" w14:textId="77777777" w:rsidR="001B34A5" w:rsidRPr="00414A80" w:rsidRDefault="001B34A5" w:rsidP="00414A80">
            <w:pPr>
              <w:spacing w:before="0"/>
              <w:jc w:val="left"/>
              <w:rPr>
                <w:ins w:id="188" w:author="Zare, Alireza (Nokia - FI/Tampere)" w:date="2021-10-07T12:36:00Z"/>
                <w:rFonts w:ascii="Courier New" w:hAnsi="Courier New" w:cs="Courier New"/>
                <w:sz w:val="16"/>
                <w:szCs w:val="16"/>
                <w:lang w:val="en-CA"/>
              </w:rPr>
            </w:pPr>
            <w:ins w:id="189" w:author="Zare, Alireza (Nokia - FI/Tampere)" w:date="2021-10-07T12:36: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pcAPS</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getAPSId</w:t>
              </w:r>
              <w:proofErr w:type="spellEnd"/>
              <w:r w:rsidRPr="00414A80">
                <w:rPr>
                  <w:rFonts w:ascii="Courier New" w:hAnsi="Courier New" w:cs="Courier New"/>
                  <w:sz w:val="16"/>
                  <w:szCs w:val="16"/>
                  <w:lang w:val="en-CA"/>
                </w:rPr>
                <w:t>() + NOKIA_ALF_APS_ID_OFFSET ) % 8, 5, "</w:t>
              </w:r>
              <w:proofErr w:type="spellStart"/>
              <w:r w:rsidRPr="00414A80">
                <w:rPr>
                  <w:rFonts w:ascii="Courier New" w:hAnsi="Courier New" w:cs="Courier New"/>
                  <w:sz w:val="16"/>
                  <w:szCs w:val="16"/>
                  <w:lang w:val="en-CA"/>
                </w:rPr>
                <w:t>adaptation_parameter_set_id</w:t>
              </w:r>
              <w:proofErr w:type="spellEnd"/>
              <w:r w:rsidRPr="00414A80">
                <w:rPr>
                  <w:rFonts w:ascii="Courier New" w:hAnsi="Courier New" w:cs="Courier New"/>
                  <w:sz w:val="16"/>
                  <w:szCs w:val="16"/>
                  <w:lang w:val="en-CA"/>
                </w:rPr>
                <w:t>");</w:t>
              </w:r>
            </w:ins>
          </w:p>
          <w:p w14:paraId="1574C6F8" w14:textId="77777777" w:rsidR="001B34A5" w:rsidRPr="00414A80" w:rsidRDefault="001B34A5" w:rsidP="00414A80">
            <w:pPr>
              <w:spacing w:before="0"/>
              <w:jc w:val="left"/>
              <w:rPr>
                <w:ins w:id="190" w:author="Zare, Alireza (Nokia - FI/Tampere)" w:date="2021-10-07T12:36:00Z"/>
                <w:rFonts w:ascii="Courier New" w:hAnsi="Courier New" w:cs="Courier New"/>
                <w:sz w:val="16"/>
                <w:szCs w:val="16"/>
                <w:lang w:val="en-CA"/>
              </w:rPr>
            </w:pPr>
            <w:ins w:id="191" w:author="Zare, Alireza (Nokia - FI/Tampere)" w:date="2021-10-07T12:36:00Z">
              <w:r w:rsidRPr="00414A80">
                <w:rPr>
                  <w:rFonts w:ascii="Courier New" w:hAnsi="Courier New" w:cs="Courier New"/>
                  <w:sz w:val="16"/>
                  <w:szCs w:val="16"/>
                  <w:lang w:val="en-CA"/>
                </w:rPr>
                <w:t xml:space="preserve">  }</w:t>
              </w:r>
            </w:ins>
          </w:p>
          <w:p w14:paraId="3C01E68B" w14:textId="77777777" w:rsidR="001B34A5" w:rsidRPr="00414A80" w:rsidRDefault="001B34A5" w:rsidP="00414A80">
            <w:pPr>
              <w:spacing w:before="0"/>
              <w:jc w:val="left"/>
              <w:rPr>
                <w:ins w:id="192" w:author="Zare, Alireza (Nokia - FI/Tampere)" w:date="2021-10-07T12:36:00Z"/>
                <w:rFonts w:ascii="Courier New" w:hAnsi="Courier New" w:cs="Courier New"/>
                <w:sz w:val="16"/>
                <w:szCs w:val="16"/>
                <w:lang w:val="en-CA"/>
              </w:rPr>
            </w:pPr>
            <w:ins w:id="193" w:author="Zare, Alireza (Nokia - FI/Tampere)" w:date="2021-10-07T12:36:00Z">
              <w:r w:rsidRPr="00414A80">
                <w:rPr>
                  <w:rFonts w:ascii="Courier New" w:hAnsi="Courier New" w:cs="Courier New"/>
                  <w:sz w:val="16"/>
                  <w:szCs w:val="16"/>
                  <w:lang w:val="en-CA"/>
                </w:rPr>
                <w:t xml:space="preserve">  else</w:t>
              </w:r>
            </w:ins>
          </w:p>
          <w:p w14:paraId="2FF64328" w14:textId="77777777" w:rsidR="001B34A5" w:rsidRPr="00414A80" w:rsidRDefault="001B34A5" w:rsidP="00414A80">
            <w:pPr>
              <w:spacing w:before="0"/>
              <w:jc w:val="left"/>
              <w:rPr>
                <w:ins w:id="194" w:author="Zare, Alireza (Nokia - FI/Tampere)" w:date="2021-10-07T12:36:00Z"/>
                <w:rFonts w:ascii="Courier New" w:hAnsi="Courier New" w:cs="Courier New"/>
                <w:sz w:val="16"/>
                <w:szCs w:val="16"/>
                <w:lang w:val="en-CA"/>
              </w:rPr>
            </w:pPr>
            <w:ins w:id="195" w:author="Zare, Alireza (Nokia - FI/Tampere)" w:date="2021-10-07T12:36:00Z">
              <w:r w:rsidRPr="00414A80">
                <w:rPr>
                  <w:rFonts w:ascii="Courier New" w:hAnsi="Courier New" w:cs="Courier New"/>
                  <w:sz w:val="16"/>
                  <w:szCs w:val="16"/>
                  <w:lang w:val="en-CA"/>
                </w:rPr>
                <w:t>#endif</w:t>
              </w:r>
            </w:ins>
          </w:p>
          <w:p w14:paraId="23947218" w14:textId="41B495BF" w:rsidR="00052FA6" w:rsidRDefault="001B34A5" w:rsidP="00414A80">
            <w:pPr>
              <w:spacing w:before="0"/>
              <w:jc w:val="left"/>
              <w:rPr>
                <w:ins w:id="196" w:author="Zare, Alireza (Nokia - FI/Tampere)" w:date="2021-10-07T12:28:00Z"/>
                <w:lang w:val="en-CA"/>
              </w:rPr>
            </w:pPr>
            <w:ins w:id="197" w:author="Zare, Alireza (Nokia - FI/Tampere)" w:date="2021-10-07T12:36: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pcAPS</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getAPSId</w:t>
              </w:r>
              <w:proofErr w:type="spellEnd"/>
              <w:r w:rsidRPr="00414A80">
                <w:rPr>
                  <w:rFonts w:ascii="Courier New" w:hAnsi="Courier New" w:cs="Courier New"/>
                  <w:sz w:val="16"/>
                  <w:szCs w:val="16"/>
                  <w:lang w:val="en-CA"/>
                </w:rPr>
                <w:t>(), 5, "</w:t>
              </w:r>
              <w:proofErr w:type="spellStart"/>
              <w:r w:rsidRPr="00414A80">
                <w:rPr>
                  <w:rFonts w:ascii="Courier New" w:hAnsi="Courier New" w:cs="Courier New"/>
                  <w:sz w:val="16"/>
                  <w:szCs w:val="16"/>
                  <w:lang w:val="en-CA"/>
                </w:rPr>
                <w:t>adaptation_parameter_set_id</w:t>
              </w:r>
              <w:proofErr w:type="spellEnd"/>
              <w:r w:rsidRPr="00414A80">
                <w:rPr>
                  <w:rFonts w:ascii="Courier New" w:hAnsi="Courier New" w:cs="Courier New"/>
                  <w:sz w:val="16"/>
                  <w:szCs w:val="16"/>
                  <w:lang w:val="en-CA"/>
                </w:rPr>
                <w:t>");</w:t>
              </w:r>
            </w:ins>
          </w:p>
        </w:tc>
      </w:tr>
    </w:tbl>
    <w:p w14:paraId="0F1AB948" w14:textId="72914542" w:rsidR="00052FA6" w:rsidRPr="00414A80" w:rsidRDefault="00414A80" w:rsidP="00414A80">
      <w:pPr>
        <w:pStyle w:val="ListParagraph"/>
        <w:numPr>
          <w:ilvl w:val="0"/>
          <w:numId w:val="25"/>
        </w:numPr>
        <w:rPr>
          <w:ins w:id="198" w:author="Zare, Alireza (Nokia - FI/Tampere)" w:date="2021-10-11T12:21:00Z"/>
          <w:lang w:val="en-CA"/>
        </w:rPr>
      </w:pPr>
      <w:ins w:id="199" w:author="Zare, Alireza (Nokia - FI/Tampere)" w:date="2021-10-11T12:24:00Z">
        <w:r w:rsidRPr="00414A80">
          <w:rPr>
            <w:lang w:val="en-CA"/>
          </w:rPr>
          <w:t xml:space="preserve">In </w:t>
        </w:r>
        <w:r w:rsidRPr="00414A80">
          <w:rPr>
            <w:i/>
            <w:iCs/>
            <w:lang w:val="en-CA"/>
          </w:rPr>
          <w:t>VLCWriter.cpp</w:t>
        </w:r>
        <w:r w:rsidRPr="00414A80">
          <w:rPr>
            <w:lang w:val="en-CA"/>
          </w:rPr>
          <w:t xml:space="preserve">, in </w:t>
        </w:r>
        <w:proofErr w:type="spellStart"/>
        <w:r w:rsidRPr="00414A80">
          <w:rPr>
            <w:i/>
            <w:iCs/>
            <w:lang w:val="en-CA"/>
          </w:rPr>
          <w:t>codeSliceHeader</w:t>
        </w:r>
        <w:proofErr w:type="spellEnd"/>
        <w:r w:rsidRPr="00414A80">
          <w:rPr>
            <w:lang w:val="en-CA"/>
          </w:rPr>
          <w:t xml:space="preserve"> function</w:t>
        </w:r>
      </w:ins>
    </w:p>
    <w:tbl>
      <w:tblPr>
        <w:tblStyle w:val="TableGrid"/>
        <w:tblW w:w="0" w:type="auto"/>
        <w:tblLook w:val="04A0" w:firstRow="1" w:lastRow="0" w:firstColumn="1" w:lastColumn="0" w:noHBand="0" w:noVBand="1"/>
      </w:tblPr>
      <w:tblGrid>
        <w:gridCol w:w="9350"/>
      </w:tblGrid>
      <w:tr w:rsidR="0095028D" w14:paraId="6E04569E" w14:textId="77777777" w:rsidTr="0095028D">
        <w:trPr>
          <w:ins w:id="200" w:author="Zare, Alireza (Nokia - FI/Tampere)" w:date="2021-10-11T12:21:00Z"/>
        </w:trPr>
        <w:tc>
          <w:tcPr>
            <w:tcW w:w="9350" w:type="dxa"/>
          </w:tcPr>
          <w:p w14:paraId="34BE368E" w14:textId="77777777" w:rsidR="00E203A6" w:rsidRPr="00414A80" w:rsidRDefault="00E203A6" w:rsidP="00414A80">
            <w:pPr>
              <w:spacing w:before="0"/>
              <w:jc w:val="left"/>
              <w:rPr>
                <w:ins w:id="201" w:author="Zare, Alireza (Nokia - FI/Tampere)" w:date="2021-10-11T12:22:00Z"/>
                <w:rFonts w:ascii="Courier New" w:hAnsi="Courier New" w:cs="Courier New"/>
                <w:sz w:val="16"/>
                <w:szCs w:val="16"/>
                <w:lang w:val="en-CA"/>
              </w:rPr>
            </w:pPr>
            <w:ins w:id="202" w:author="Zare, Alireza (Nokia - FI/Tampere)" w:date="2021-10-11T12:22:00Z">
              <w:r w:rsidRPr="00414A80">
                <w:rPr>
                  <w:rFonts w:ascii="Courier New" w:hAnsi="Courier New" w:cs="Courier New"/>
                  <w:sz w:val="16"/>
                  <w:szCs w:val="16"/>
                  <w:lang w:val="en-CA"/>
                </w:rPr>
                <w:t xml:space="preserve">      for (int </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 xml:space="preserve"> = 0; </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 xml:space="preserve"> &lt; </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getNumAlfApsIdsLuma</w:t>
              </w:r>
              <w:proofErr w:type="spellEnd"/>
              <w:r w:rsidRPr="00414A80">
                <w:rPr>
                  <w:rFonts w:ascii="Courier New" w:hAnsi="Courier New" w:cs="Courier New"/>
                  <w:sz w:val="16"/>
                  <w:szCs w:val="16"/>
                  <w:lang w:val="en-CA"/>
                </w:rPr>
                <w:t xml:space="preserve">(); </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w:t>
              </w:r>
            </w:ins>
          </w:p>
          <w:p w14:paraId="003FABF3" w14:textId="77777777" w:rsidR="00E203A6" w:rsidRPr="00414A80" w:rsidRDefault="00E203A6" w:rsidP="00414A80">
            <w:pPr>
              <w:spacing w:before="0"/>
              <w:jc w:val="left"/>
              <w:rPr>
                <w:ins w:id="203" w:author="Zare, Alireza (Nokia - FI/Tampere)" w:date="2021-10-11T12:22:00Z"/>
                <w:rFonts w:ascii="Courier New" w:hAnsi="Courier New" w:cs="Courier New"/>
                <w:sz w:val="16"/>
                <w:szCs w:val="16"/>
                <w:lang w:val="en-CA"/>
              </w:rPr>
            </w:pPr>
            <w:ins w:id="204" w:author="Zare, Alireza (Nokia - FI/Tampere)" w:date="2021-10-11T12:22:00Z">
              <w:r w:rsidRPr="00414A80">
                <w:rPr>
                  <w:rFonts w:ascii="Courier New" w:hAnsi="Courier New" w:cs="Courier New"/>
                  <w:sz w:val="16"/>
                  <w:szCs w:val="16"/>
                  <w:lang w:val="en-CA"/>
                </w:rPr>
                <w:t xml:space="preserve">      {</w:t>
              </w:r>
            </w:ins>
          </w:p>
          <w:p w14:paraId="25B42BE5" w14:textId="77777777" w:rsidR="00E203A6" w:rsidRPr="00414A80" w:rsidRDefault="00E203A6" w:rsidP="00414A80">
            <w:pPr>
              <w:spacing w:before="0"/>
              <w:jc w:val="left"/>
              <w:rPr>
                <w:ins w:id="205" w:author="Zare, Alireza (Nokia - FI/Tampere)" w:date="2021-10-11T12:22:00Z"/>
                <w:rFonts w:ascii="Courier New" w:hAnsi="Courier New" w:cs="Courier New"/>
                <w:sz w:val="16"/>
                <w:szCs w:val="16"/>
                <w:lang w:val="en-CA"/>
              </w:rPr>
            </w:pPr>
            <w:ins w:id="206" w:author="Zare, Alireza (Nokia - FI/Tampere)" w:date="2021-10-11T12:22:00Z">
              <w:r w:rsidRPr="00414A80">
                <w:rPr>
                  <w:rFonts w:ascii="Courier New" w:hAnsi="Courier New" w:cs="Courier New"/>
                  <w:sz w:val="16"/>
                  <w:szCs w:val="16"/>
                  <w:lang w:val="en-CA"/>
                </w:rPr>
                <w:t xml:space="preserve">#if NOKIA_ALF_APS_ID_OFFSET </w:t>
              </w:r>
            </w:ins>
          </w:p>
          <w:p w14:paraId="0C04C6E3" w14:textId="77777777" w:rsidR="00E203A6" w:rsidRPr="00414A80" w:rsidRDefault="00E203A6" w:rsidP="00414A80">
            <w:pPr>
              <w:spacing w:before="0"/>
              <w:jc w:val="left"/>
              <w:rPr>
                <w:ins w:id="207" w:author="Zare, Alireza (Nokia - FI/Tampere)" w:date="2021-10-11T12:22:00Z"/>
                <w:rFonts w:ascii="Courier New" w:hAnsi="Courier New" w:cs="Courier New"/>
                <w:sz w:val="16"/>
                <w:szCs w:val="16"/>
                <w:lang w:val="en-CA"/>
              </w:rPr>
            </w:pPr>
            <w:ins w:id="208" w:author="Zare, Alireza (Nokia - FI/Tampere)" w:date="2021-10-11T12:22: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apsId</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 + NOKIA_ALF_APS_ID_OFFSET ) % 8, 3, "</w:t>
              </w:r>
              <w:proofErr w:type="spellStart"/>
              <w:r w:rsidRPr="00414A80">
                <w:rPr>
                  <w:rFonts w:ascii="Courier New" w:hAnsi="Courier New" w:cs="Courier New"/>
                  <w:sz w:val="16"/>
                  <w:szCs w:val="16"/>
                  <w:lang w:val="en-CA"/>
                </w:rPr>
                <w:t>sh_alf_aps_id_luma</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w:t>
              </w:r>
            </w:ins>
          </w:p>
          <w:p w14:paraId="2E4EBA66" w14:textId="77777777" w:rsidR="00E203A6" w:rsidRPr="00414A80" w:rsidRDefault="00E203A6" w:rsidP="00414A80">
            <w:pPr>
              <w:spacing w:before="0"/>
              <w:jc w:val="left"/>
              <w:rPr>
                <w:ins w:id="209" w:author="Zare, Alireza (Nokia - FI/Tampere)" w:date="2021-10-11T12:22:00Z"/>
                <w:rFonts w:ascii="Courier New" w:hAnsi="Courier New" w:cs="Courier New"/>
                <w:sz w:val="16"/>
                <w:szCs w:val="16"/>
                <w:lang w:val="en-CA"/>
              </w:rPr>
            </w:pPr>
            <w:ins w:id="210" w:author="Zare, Alireza (Nokia - FI/Tampere)" w:date="2021-10-11T12:22:00Z">
              <w:r w:rsidRPr="00414A80">
                <w:rPr>
                  <w:rFonts w:ascii="Courier New" w:hAnsi="Courier New" w:cs="Courier New"/>
                  <w:sz w:val="16"/>
                  <w:szCs w:val="16"/>
                  <w:lang w:val="en-CA"/>
                </w:rPr>
                <w:t>#else</w:t>
              </w:r>
            </w:ins>
          </w:p>
          <w:p w14:paraId="1D519CEB" w14:textId="77777777" w:rsidR="00E203A6" w:rsidRPr="00414A80" w:rsidRDefault="00E203A6" w:rsidP="00414A80">
            <w:pPr>
              <w:spacing w:before="0"/>
              <w:jc w:val="left"/>
              <w:rPr>
                <w:ins w:id="211" w:author="Zare, Alireza (Nokia - FI/Tampere)" w:date="2021-10-11T12:22:00Z"/>
                <w:rFonts w:ascii="Courier New" w:hAnsi="Courier New" w:cs="Courier New"/>
                <w:sz w:val="16"/>
                <w:szCs w:val="16"/>
                <w:lang w:val="en-CA"/>
              </w:rPr>
            </w:pPr>
            <w:ins w:id="212" w:author="Zare, Alireza (Nokia - FI/Tampere)" w:date="2021-10-11T12:22: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apsId</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 3, "</w:t>
              </w:r>
              <w:proofErr w:type="spellStart"/>
              <w:r w:rsidRPr="00414A80">
                <w:rPr>
                  <w:rFonts w:ascii="Courier New" w:hAnsi="Courier New" w:cs="Courier New"/>
                  <w:sz w:val="16"/>
                  <w:szCs w:val="16"/>
                  <w:lang w:val="en-CA"/>
                </w:rPr>
                <w:t>sh_alf_aps_id_luma</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i</w:t>
              </w:r>
              <w:proofErr w:type="spellEnd"/>
              <w:r w:rsidRPr="00414A80">
                <w:rPr>
                  <w:rFonts w:ascii="Courier New" w:hAnsi="Courier New" w:cs="Courier New"/>
                  <w:sz w:val="16"/>
                  <w:szCs w:val="16"/>
                  <w:lang w:val="en-CA"/>
                </w:rPr>
                <w:t>]");</w:t>
              </w:r>
            </w:ins>
          </w:p>
          <w:p w14:paraId="00739AC0" w14:textId="72AF37C5" w:rsidR="0095028D" w:rsidRDefault="00E203A6" w:rsidP="00414A80">
            <w:pPr>
              <w:spacing w:before="0"/>
              <w:jc w:val="left"/>
              <w:rPr>
                <w:ins w:id="213" w:author="Zare, Alireza (Nokia - FI/Tampere)" w:date="2021-10-11T12:21:00Z"/>
                <w:lang w:val="en-CA"/>
              </w:rPr>
            </w:pPr>
            <w:ins w:id="214" w:author="Zare, Alireza (Nokia - FI/Tampere)" w:date="2021-10-11T12:22:00Z">
              <w:r w:rsidRPr="00414A80">
                <w:rPr>
                  <w:rFonts w:ascii="Courier New" w:hAnsi="Courier New" w:cs="Courier New"/>
                  <w:sz w:val="16"/>
                  <w:szCs w:val="16"/>
                  <w:lang w:val="en-CA"/>
                </w:rPr>
                <w:t>#endif</w:t>
              </w:r>
            </w:ins>
          </w:p>
        </w:tc>
      </w:tr>
    </w:tbl>
    <w:p w14:paraId="5AD05A8C" w14:textId="75E2E2C5" w:rsidR="00AC6623" w:rsidRPr="00414A80" w:rsidRDefault="00414A80" w:rsidP="00414A80">
      <w:pPr>
        <w:pStyle w:val="ListParagraph"/>
        <w:numPr>
          <w:ilvl w:val="0"/>
          <w:numId w:val="25"/>
        </w:numPr>
        <w:rPr>
          <w:ins w:id="215" w:author="Zare, Alireza (Nokia - FI/Tampere)" w:date="2021-10-11T12:21:00Z"/>
          <w:lang w:val="en-CA"/>
        </w:rPr>
      </w:pPr>
      <w:ins w:id="216" w:author="Zare, Alireza (Nokia - FI/Tampere)" w:date="2021-10-11T12:24:00Z">
        <w:r w:rsidRPr="00414A80">
          <w:rPr>
            <w:lang w:val="en-CA"/>
          </w:rPr>
          <w:t xml:space="preserve">In </w:t>
        </w:r>
        <w:r w:rsidRPr="00414A80">
          <w:rPr>
            <w:i/>
            <w:iCs/>
            <w:lang w:val="en-CA"/>
          </w:rPr>
          <w:t>VLCWriter.cpp</w:t>
        </w:r>
        <w:r w:rsidRPr="00414A80">
          <w:rPr>
            <w:lang w:val="en-CA"/>
          </w:rPr>
          <w:t xml:space="preserve">, in </w:t>
        </w:r>
        <w:proofErr w:type="spellStart"/>
        <w:r w:rsidRPr="00414A80">
          <w:rPr>
            <w:i/>
            <w:iCs/>
            <w:lang w:val="en-CA"/>
          </w:rPr>
          <w:t>codeSliceHeader</w:t>
        </w:r>
        <w:proofErr w:type="spellEnd"/>
        <w:r w:rsidRPr="00414A80">
          <w:rPr>
            <w:lang w:val="en-CA"/>
          </w:rPr>
          <w:t xml:space="preserve"> function</w:t>
        </w:r>
      </w:ins>
    </w:p>
    <w:tbl>
      <w:tblPr>
        <w:tblStyle w:val="TableGrid"/>
        <w:tblW w:w="0" w:type="auto"/>
        <w:tblLook w:val="04A0" w:firstRow="1" w:lastRow="0" w:firstColumn="1" w:lastColumn="0" w:noHBand="0" w:noVBand="1"/>
      </w:tblPr>
      <w:tblGrid>
        <w:gridCol w:w="9350"/>
      </w:tblGrid>
      <w:tr w:rsidR="0095028D" w14:paraId="290491E0" w14:textId="77777777" w:rsidTr="0095028D">
        <w:trPr>
          <w:ins w:id="217" w:author="Zare, Alireza (Nokia - FI/Tampere)" w:date="2021-10-11T12:21:00Z"/>
        </w:trPr>
        <w:tc>
          <w:tcPr>
            <w:tcW w:w="9350" w:type="dxa"/>
          </w:tcPr>
          <w:p w14:paraId="359F8452" w14:textId="77777777" w:rsidR="00E203A6" w:rsidRPr="00414A80" w:rsidRDefault="00E203A6" w:rsidP="00414A80">
            <w:pPr>
              <w:spacing w:before="0"/>
              <w:jc w:val="left"/>
              <w:rPr>
                <w:ins w:id="218" w:author="Zare, Alireza (Nokia - FI/Tampere)" w:date="2021-10-11T12:22:00Z"/>
                <w:rFonts w:ascii="Courier New" w:hAnsi="Courier New" w:cs="Courier New"/>
                <w:sz w:val="16"/>
                <w:szCs w:val="16"/>
                <w:lang w:val="en-CA"/>
              </w:rPr>
            </w:pPr>
            <w:ins w:id="219" w:author="Zare, Alireza (Nokia - FI/Tampere)" w:date="2021-10-11T12:22:00Z">
              <w:r w:rsidRPr="00414A80">
                <w:rPr>
                  <w:rFonts w:ascii="Courier New" w:hAnsi="Courier New" w:cs="Courier New"/>
                  <w:sz w:val="16"/>
                  <w:szCs w:val="16"/>
                  <w:lang w:val="en-CA"/>
                </w:rPr>
                <w:t xml:space="preserve">      if (</w:t>
              </w:r>
              <w:proofErr w:type="spellStart"/>
              <w:r w:rsidRPr="00414A80">
                <w:rPr>
                  <w:rFonts w:ascii="Courier New" w:hAnsi="Courier New" w:cs="Courier New"/>
                  <w:sz w:val="16"/>
                  <w:szCs w:val="16"/>
                  <w:lang w:val="en-CA"/>
                </w:rPr>
                <w:t>alfChromaIdc</w:t>
              </w:r>
              <w:proofErr w:type="spellEnd"/>
              <w:r w:rsidRPr="00414A80">
                <w:rPr>
                  <w:rFonts w:ascii="Courier New" w:hAnsi="Courier New" w:cs="Courier New"/>
                  <w:sz w:val="16"/>
                  <w:szCs w:val="16"/>
                  <w:lang w:val="en-CA"/>
                </w:rPr>
                <w:t>)</w:t>
              </w:r>
            </w:ins>
          </w:p>
          <w:p w14:paraId="43A40678" w14:textId="77777777" w:rsidR="00E203A6" w:rsidRPr="00414A80" w:rsidRDefault="00E203A6" w:rsidP="00414A80">
            <w:pPr>
              <w:spacing w:before="0"/>
              <w:jc w:val="left"/>
              <w:rPr>
                <w:ins w:id="220" w:author="Zare, Alireza (Nokia - FI/Tampere)" w:date="2021-10-11T12:22:00Z"/>
                <w:rFonts w:ascii="Courier New" w:hAnsi="Courier New" w:cs="Courier New"/>
                <w:sz w:val="16"/>
                <w:szCs w:val="16"/>
                <w:lang w:val="en-CA"/>
              </w:rPr>
            </w:pPr>
            <w:ins w:id="221" w:author="Zare, Alireza (Nokia - FI/Tampere)" w:date="2021-10-11T12:22:00Z">
              <w:r w:rsidRPr="00414A80">
                <w:rPr>
                  <w:rFonts w:ascii="Courier New" w:hAnsi="Courier New" w:cs="Courier New"/>
                  <w:sz w:val="16"/>
                  <w:szCs w:val="16"/>
                  <w:lang w:val="en-CA"/>
                </w:rPr>
                <w:t xml:space="preserve">      {</w:t>
              </w:r>
            </w:ins>
          </w:p>
          <w:p w14:paraId="06990AC8" w14:textId="77777777" w:rsidR="00E203A6" w:rsidRPr="00414A80" w:rsidRDefault="00E203A6" w:rsidP="00414A80">
            <w:pPr>
              <w:spacing w:before="0"/>
              <w:jc w:val="left"/>
              <w:rPr>
                <w:ins w:id="222" w:author="Zare, Alireza (Nokia - FI/Tampere)" w:date="2021-10-11T12:22:00Z"/>
                <w:rFonts w:ascii="Courier New" w:hAnsi="Courier New" w:cs="Courier New"/>
                <w:sz w:val="16"/>
                <w:szCs w:val="16"/>
                <w:lang w:val="en-CA"/>
              </w:rPr>
            </w:pPr>
            <w:ins w:id="223" w:author="Zare, Alireza (Nokia - FI/Tampere)" w:date="2021-10-11T12:22:00Z">
              <w:r w:rsidRPr="00414A80">
                <w:rPr>
                  <w:rFonts w:ascii="Courier New" w:hAnsi="Courier New" w:cs="Courier New"/>
                  <w:sz w:val="16"/>
                  <w:szCs w:val="16"/>
                  <w:lang w:val="en-CA"/>
                </w:rPr>
                <w:t xml:space="preserve">#if NOKIA_ALF_APS_ID_OFFSET </w:t>
              </w:r>
            </w:ins>
          </w:p>
          <w:p w14:paraId="383F3E53" w14:textId="77777777" w:rsidR="00E203A6" w:rsidRPr="00414A80" w:rsidRDefault="00E203A6" w:rsidP="00414A80">
            <w:pPr>
              <w:spacing w:before="0"/>
              <w:jc w:val="left"/>
              <w:rPr>
                <w:ins w:id="224" w:author="Zare, Alireza (Nokia - FI/Tampere)" w:date="2021-10-11T12:22:00Z"/>
                <w:rFonts w:ascii="Courier New" w:hAnsi="Courier New" w:cs="Courier New"/>
                <w:sz w:val="16"/>
                <w:szCs w:val="16"/>
                <w:lang w:val="en-CA"/>
              </w:rPr>
            </w:pPr>
            <w:ins w:id="225" w:author="Zare, Alireza (Nokia - FI/Tampere)" w:date="2021-10-11T12:22: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getAlfApsIdChroma</w:t>
              </w:r>
              <w:proofErr w:type="spellEnd"/>
              <w:r w:rsidRPr="00414A80">
                <w:rPr>
                  <w:rFonts w:ascii="Courier New" w:hAnsi="Courier New" w:cs="Courier New"/>
                  <w:sz w:val="16"/>
                  <w:szCs w:val="16"/>
                  <w:lang w:val="en-CA"/>
                </w:rPr>
                <w:t>() + NOKIA_ALF_APS_ID_OFFSET ) % 8, 3, "</w:t>
              </w:r>
              <w:proofErr w:type="spellStart"/>
              <w:r w:rsidRPr="00414A80">
                <w:rPr>
                  <w:rFonts w:ascii="Courier New" w:hAnsi="Courier New" w:cs="Courier New"/>
                  <w:sz w:val="16"/>
                  <w:szCs w:val="16"/>
                  <w:lang w:val="en-CA"/>
                </w:rPr>
                <w:t>sh_alf_aps_id_chroma</w:t>
              </w:r>
              <w:proofErr w:type="spellEnd"/>
              <w:r w:rsidRPr="00414A80">
                <w:rPr>
                  <w:rFonts w:ascii="Courier New" w:hAnsi="Courier New" w:cs="Courier New"/>
                  <w:sz w:val="16"/>
                  <w:szCs w:val="16"/>
                  <w:lang w:val="en-CA"/>
                </w:rPr>
                <w:t>");</w:t>
              </w:r>
            </w:ins>
          </w:p>
          <w:p w14:paraId="6D46BB4F" w14:textId="77777777" w:rsidR="00E203A6" w:rsidRPr="00414A80" w:rsidRDefault="00E203A6" w:rsidP="00414A80">
            <w:pPr>
              <w:spacing w:before="0"/>
              <w:jc w:val="left"/>
              <w:rPr>
                <w:ins w:id="226" w:author="Zare, Alireza (Nokia - FI/Tampere)" w:date="2021-10-11T12:22:00Z"/>
                <w:rFonts w:ascii="Courier New" w:hAnsi="Courier New" w:cs="Courier New"/>
                <w:sz w:val="16"/>
                <w:szCs w:val="16"/>
                <w:lang w:val="en-CA"/>
              </w:rPr>
            </w:pPr>
            <w:ins w:id="227" w:author="Zare, Alireza (Nokia - FI/Tampere)" w:date="2021-10-11T12:22:00Z">
              <w:r w:rsidRPr="00414A80">
                <w:rPr>
                  <w:rFonts w:ascii="Courier New" w:hAnsi="Courier New" w:cs="Courier New"/>
                  <w:sz w:val="16"/>
                  <w:szCs w:val="16"/>
                  <w:lang w:val="en-CA"/>
                </w:rPr>
                <w:t>#else</w:t>
              </w:r>
            </w:ins>
          </w:p>
          <w:p w14:paraId="4D8CB8A4" w14:textId="77777777" w:rsidR="00E203A6" w:rsidRPr="00414A80" w:rsidRDefault="00E203A6" w:rsidP="00414A80">
            <w:pPr>
              <w:spacing w:before="0"/>
              <w:jc w:val="left"/>
              <w:rPr>
                <w:ins w:id="228" w:author="Zare, Alireza (Nokia - FI/Tampere)" w:date="2021-10-11T12:22:00Z"/>
                <w:rFonts w:ascii="Courier New" w:hAnsi="Courier New" w:cs="Courier New"/>
                <w:sz w:val="16"/>
                <w:szCs w:val="16"/>
                <w:lang w:val="en-CA"/>
              </w:rPr>
            </w:pPr>
            <w:ins w:id="229" w:author="Zare, Alireza (Nokia - FI/Tampere)" w:date="2021-10-11T12:22: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getAlfApsIdChroma</w:t>
              </w:r>
              <w:proofErr w:type="spellEnd"/>
              <w:r w:rsidRPr="00414A80">
                <w:rPr>
                  <w:rFonts w:ascii="Courier New" w:hAnsi="Courier New" w:cs="Courier New"/>
                  <w:sz w:val="16"/>
                  <w:szCs w:val="16"/>
                  <w:lang w:val="en-CA"/>
                </w:rPr>
                <w:t>(), 3, "</w:t>
              </w:r>
              <w:proofErr w:type="spellStart"/>
              <w:r w:rsidRPr="00414A80">
                <w:rPr>
                  <w:rFonts w:ascii="Courier New" w:hAnsi="Courier New" w:cs="Courier New"/>
                  <w:sz w:val="16"/>
                  <w:szCs w:val="16"/>
                  <w:lang w:val="en-CA"/>
                </w:rPr>
                <w:t>sh_alf_aps_id_chroma</w:t>
              </w:r>
              <w:proofErr w:type="spellEnd"/>
              <w:r w:rsidRPr="00414A80">
                <w:rPr>
                  <w:rFonts w:ascii="Courier New" w:hAnsi="Courier New" w:cs="Courier New"/>
                  <w:sz w:val="16"/>
                  <w:szCs w:val="16"/>
                  <w:lang w:val="en-CA"/>
                </w:rPr>
                <w:t>");</w:t>
              </w:r>
            </w:ins>
          </w:p>
          <w:p w14:paraId="2A9437A2" w14:textId="77777777" w:rsidR="00E203A6" w:rsidRPr="00414A80" w:rsidRDefault="00E203A6" w:rsidP="00414A80">
            <w:pPr>
              <w:spacing w:before="0"/>
              <w:jc w:val="left"/>
              <w:rPr>
                <w:ins w:id="230" w:author="Zare, Alireza (Nokia - FI/Tampere)" w:date="2021-10-11T12:22:00Z"/>
                <w:rFonts w:ascii="Courier New" w:hAnsi="Courier New" w:cs="Courier New"/>
                <w:sz w:val="16"/>
                <w:szCs w:val="16"/>
                <w:lang w:val="en-CA"/>
              </w:rPr>
            </w:pPr>
            <w:ins w:id="231" w:author="Zare, Alireza (Nokia - FI/Tampere)" w:date="2021-10-11T12:22:00Z">
              <w:r w:rsidRPr="00414A80">
                <w:rPr>
                  <w:rFonts w:ascii="Courier New" w:hAnsi="Courier New" w:cs="Courier New"/>
                  <w:sz w:val="16"/>
                  <w:szCs w:val="16"/>
                  <w:lang w:val="en-CA"/>
                </w:rPr>
                <w:t>#endif</w:t>
              </w:r>
            </w:ins>
          </w:p>
          <w:p w14:paraId="13270358" w14:textId="77777777" w:rsidR="00E203A6" w:rsidRPr="00414A80" w:rsidRDefault="00E203A6" w:rsidP="00414A80">
            <w:pPr>
              <w:spacing w:before="0"/>
              <w:jc w:val="left"/>
              <w:rPr>
                <w:ins w:id="232" w:author="Zare, Alireza (Nokia - FI/Tampere)" w:date="2021-10-11T12:22:00Z"/>
                <w:rFonts w:ascii="Courier New" w:hAnsi="Courier New" w:cs="Courier New"/>
                <w:sz w:val="16"/>
                <w:szCs w:val="16"/>
                <w:lang w:val="en-CA"/>
              </w:rPr>
            </w:pPr>
            <w:ins w:id="233" w:author="Zare, Alireza (Nokia - FI/Tampere)" w:date="2021-10-11T12:22:00Z">
              <w:r w:rsidRPr="00414A80">
                <w:rPr>
                  <w:rFonts w:ascii="Courier New" w:hAnsi="Courier New" w:cs="Courier New"/>
                  <w:sz w:val="16"/>
                  <w:szCs w:val="16"/>
                  <w:lang w:val="en-CA"/>
                </w:rPr>
                <w:t xml:space="preserve">      }</w:t>
              </w:r>
            </w:ins>
          </w:p>
          <w:p w14:paraId="5AB7F101" w14:textId="77777777" w:rsidR="00E203A6" w:rsidRPr="00414A80" w:rsidRDefault="00E203A6" w:rsidP="00414A80">
            <w:pPr>
              <w:spacing w:before="0"/>
              <w:jc w:val="left"/>
              <w:rPr>
                <w:ins w:id="234" w:author="Zare, Alireza (Nokia - FI/Tampere)" w:date="2021-10-11T12:22:00Z"/>
                <w:rFonts w:ascii="Courier New" w:hAnsi="Courier New" w:cs="Courier New"/>
                <w:sz w:val="16"/>
                <w:szCs w:val="16"/>
                <w:lang w:val="en-CA"/>
              </w:rPr>
            </w:pPr>
          </w:p>
          <w:p w14:paraId="4802A86F" w14:textId="542EECE9" w:rsidR="0095028D" w:rsidRPr="00414A80" w:rsidRDefault="00E203A6" w:rsidP="00414A80">
            <w:pPr>
              <w:spacing w:before="0"/>
              <w:jc w:val="left"/>
              <w:rPr>
                <w:ins w:id="235" w:author="Zare, Alireza (Nokia - FI/Tampere)" w:date="2021-10-11T12:21:00Z"/>
                <w:rFonts w:ascii="Courier New" w:hAnsi="Courier New" w:cs="Courier New"/>
                <w:sz w:val="16"/>
                <w:szCs w:val="16"/>
                <w:lang w:val="en-CA"/>
              </w:rPr>
            </w:pPr>
            <w:ins w:id="236" w:author="Zare, Alireza (Nokia - FI/Tampere)" w:date="2021-10-11T12:22:00Z">
              <w:r w:rsidRPr="00414A80">
                <w:rPr>
                  <w:rFonts w:ascii="Courier New" w:hAnsi="Courier New" w:cs="Courier New"/>
                  <w:sz w:val="16"/>
                  <w:szCs w:val="16"/>
                  <w:lang w:val="en-CA"/>
                </w:rPr>
                <w:t xml:space="preserve">      if (</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getSPS</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getCCALFEnabledFlag</w:t>
              </w:r>
              <w:proofErr w:type="spellEnd"/>
              <w:r w:rsidRPr="00414A80">
                <w:rPr>
                  <w:rFonts w:ascii="Courier New" w:hAnsi="Courier New" w:cs="Courier New"/>
                  <w:sz w:val="16"/>
                  <w:szCs w:val="16"/>
                  <w:lang w:val="en-CA"/>
                </w:rPr>
                <w:t>())</w:t>
              </w:r>
            </w:ins>
          </w:p>
        </w:tc>
      </w:tr>
    </w:tbl>
    <w:p w14:paraId="557B6640" w14:textId="6D4B285A" w:rsidR="0095028D" w:rsidRPr="00414A80" w:rsidRDefault="00414A80" w:rsidP="00414A80">
      <w:pPr>
        <w:pStyle w:val="ListParagraph"/>
        <w:numPr>
          <w:ilvl w:val="0"/>
          <w:numId w:val="25"/>
        </w:numPr>
        <w:rPr>
          <w:ins w:id="237" w:author="Zare, Alireza (Nokia - FI/Tampere)" w:date="2021-10-11T12:22:00Z"/>
          <w:lang w:val="en-CA"/>
        </w:rPr>
      </w:pPr>
      <w:ins w:id="238" w:author="Zare, Alireza (Nokia - FI/Tampere)" w:date="2021-10-11T12:24:00Z">
        <w:r w:rsidRPr="00414A80">
          <w:rPr>
            <w:lang w:val="en-CA"/>
          </w:rPr>
          <w:t xml:space="preserve">In </w:t>
        </w:r>
        <w:r w:rsidRPr="00414A80">
          <w:rPr>
            <w:i/>
            <w:iCs/>
            <w:lang w:val="en-CA"/>
          </w:rPr>
          <w:t>VLCWriter.cpp</w:t>
        </w:r>
        <w:r w:rsidRPr="00414A80">
          <w:rPr>
            <w:lang w:val="en-CA"/>
          </w:rPr>
          <w:t xml:space="preserve">, in </w:t>
        </w:r>
        <w:proofErr w:type="spellStart"/>
        <w:r w:rsidRPr="00414A80">
          <w:rPr>
            <w:i/>
            <w:iCs/>
            <w:lang w:val="en-CA"/>
          </w:rPr>
          <w:t>codeSliceHeader</w:t>
        </w:r>
        <w:proofErr w:type="spellEnd"/>
        <w:r w:rsidRPr="00414A80">
          <w:rPr>
            <w:lang w:val="en-CA"/>
          </w:rPr>
          <w:t xml:space="preserve"> function</w:t>
        </w:r>
      </w:ins>
    </w:p>
    <w:tbl>
      <w:tblPr>
        <w:tblStyle w:val="TableGrid"/>
        <w:tblW w:w="0" w:type="auto"/>
        <w:tblLook w:val="04A0" w:firstRow="1" w:lastRow="0" w:firstColumn="1" w:lastColumn="0" w:noHBand="0" w:noVBand="1"/>
      </w:tblPr>
      <w:tblGrid>
        <w:gridCol w:w="9350"/>
      </w:tblGrid>
      <w:tr w:rsidR="00E203A6" w14:paraId="5972C2CA" w14:textId="77777777" w:rsidTr="00E203A6">
        <w:trPr>
          <w:ins w:id="239" w:author="Zare, Alireza (Nokia - FI/Tampere)" w:date="2021-10-11T12:22:00Z"/>
        </w:trPr>
        <w:tc>
          <w:tcPr>
            <w:tcW w:w="9350" w:type="dxa"/>
          </w:tcPr>
          <w:p w14:paraId="50304D25" w14:textId="77777777" w:rsidR="004D1D81" w:rsidRPr="00414A80" w:rsidRDefault="004D1D81" w:rsidP="00414A80">
            <w:pPr>
              <w:spacing w:before="0"/>
              <w:jc w:val="left"/>
              <w:rPr>
                <w:ins w:id="240" w:author="Zare, Alireza (Nokia - FI/Tampere)" w:date="2021-10-11T12:23:00Z"/>
                <w:rFonts w:ascii="Courier New" w:hAnsi="Courier New" w:cs="Courier New"/>
                <w:sz w:val="16"/>
                <w:szCs w:val="16"/>
                <w:lang w:val="en-CA"/>
              </w:rPr>
            </w:pPr>
            <w:ins w:id="241" w:author="Zare, Alireza (Nokia - FI/Tampere)" w:date="2021-10-11T12:23:00Z">
              <w:r w:rsidRPr="00414A80">
                <w:rPr>
                  <w:rFonts w:ascii="Courier New" w:hAnsi="Courier New" w:cs="Courier New"/>
                  <w:sz w:val="16"/>
                  <w:szCs w:val="16"/>
                  <w:lang w:val="en-CA"/>
                </w:rPr>
                <w:t xml:space="preserve">        if (</w:t>
              </w:r>
              <w:proofErr w:type="spellStart"/>
              <w:r w:rsidRPr="00414A80">
                <w:rPr>
                  <w:rFonts w:ascii="Courier New" w:hAnsi="Courier New" w:cs="Courier New"/>
                  <w:sz w:val="16"/>
                  <w:szCs w:val="16"/>
                  <w:lang w:val="en-CA"/>
                </w:rPr>
                <w:t>filterParam.ccAlfFilterEnabled</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COMPONENT_Cb</w:t>
              </w:r>
              <w:proofErr w:type="spellEnd"/>
              <w:r w:rsidRPr="00414A80">
                <w:rPr>
                  <w:rFonts w:ascii="Courier New" w:hAnsi="Courier New" w:cs="Courier New"/>
                  <w:sz w:val="16"/>
                  <w:szCs w:val="16"/>
                  <w:lang w:val="en-CA"/>
                </w:rPr>
                <w:t xml:space="preserve"> - 1])</w:t>
              </w:r>
            </w:ins>
          </w:p>
          <w:p w14:paraId="680C6D0A" w14:textId="77777777" w:rsidR="004D1D81" w:rsidRPr="00414A80" w:rsidRDefault="004D1D81" w:rsidP="00414A80">
            <w:pPr>
              <w:spacing w:before="0"/>
              <w:jc w:val="left"/>
              <w:rPr>
                <w:ins w:id="242" w:author="Zare, Alireza (Nokia - FI/Tampere)" w:date="2021-10-11T12:23:00Z"/>
                <w:rFonts w:ascii="Courier New" w:hAnsi="Courier New" w:cs="Courier New"/>
                <w:sz w:val="16"/>
                <w:szCs w:val="16"/>
                <w:lang w:val="en-CA"/>
              </w:rPr>
            </w:pPr>
            <w:ins w:id="243" w:author="Zare, Alireza (Nokia - FI/Tampere)" w:date="2021-10-11T12:23:00Z">
              <w:r w:rsidRPr="00414A80">
                <w:rPr>
                  <w:rFonts w:ascii="Courier New" w:hAnsi="Courier New" w:cs="Courier New"/>
                  <w:sz w:val="16"/>
                  <w:szCs w:val="16"/>
                  <w:lang w:val="en-CA"/>
                </w:rPr>
                <w:t xml:space="preserve">        {</w:t>
              </w:r>
            </w:ins>
          </w:p>
          <w:p w14:paraId="3FC0085A" w14:textId="77777777" w:rsidR="004D1D81" w:rsidRPr="00414A80" w:rsidRDefault="004D1D81" w:rsidP="00414A80">
            <w:pPr>
              <w:spacing w:before="0"/>
              <w:jc w:val="left"/>
              <w:rPr>
                <w:ins w:id="244" w:author="Zare, Alireza (Nokia - FI/Tampere)" w:date="2021-10-11T12:23:00Z"/>
                <w:rFonts w:ascii="Courier New" w:hAnsi="Courier New" w:cs="Courier New"/>
                <w:sz w:val="16"/>
                <w:szCs w:val="16"/>
                <w:lang w:val="en-CA"/>
              </w:rPr>
            </w:pPr>
            <w:ins w:id="245" w:author="Zare, Alireza (Nokia - FI/Tampere)" w:date="2021-10-11T12:23:00Z">
              <w:r w:rsidRPr="00414A80">
                <w:rPr>
                  <w:rFonts w:ascii="Courier New" w:hAnsi="Courier New" w:cs="Courier New"/>
                  <w:sz w:val="16"/>
                  <w:szCs w:val="16"/>
                  <w:lang w:val="en-CA"/>
                </w:rPr>
                <w:t xml:space="preserve">          // write CC ALF </w:t>
              </w:r>
              <w:proofErr w:type="spellStart"/>
              <w:r w:rsidRPr="00414A80">
                <w:rPr>
                  <w:rFonts w:ascii="Courier New" w:hAnsi="Courier New" w:cs="Courier New"/>
                  <w:sz w:val="16"/>
                  <w:szCs w:val="16"/>
                  <w:lang w:val="en-CA"/>
                </w:rPr>
                <w:t>Cb</w:t>
              </w:r>
              <w:proofErr w:type="spellEnd"/>
              <w:r w:rsidRPr="00414A80">
                <w:rPr>
                  <w:rFonts w:ascii="Courier New" w:hAnsi="Courier New" w:cs="Courier New"/>
                  <w:sz w:val="16"/>
                  <w:szCs w:val="16"/>
                  <w:lang w:val="en-CA"/>
                </w:rPr>
                <w:t xml:space="preserve"> APS ID </w:t>
              </w:r>
            </w:ins>
          </w:p>
          <w:p w14:paraId="450D37DE" w14:textId="77777777" w:rsidR="004D1D81" w:rsidRPr="00414A80" w:rsidRDefault="004D1D81" w:rsidP="00414A80">
            <w:pPr>
              <w:spacing w:before="0"/>
              <w:jc w:val="left"/>
              <w:rPr>
                <w:ins w:id="246" w:author="Zare, Alireza (Nokia - FI/Tampere)" w:date="2021-10-11T12:23:00Z"/>
                <w:rFonts w:ascii="Courier New" w:hAnsi="Courier New" w:cs="Courier New"/>
                <w:sz w:val="16"/>
                <w:szCs w:val="16"/>
                <w:lang w:val="en-CA"/>
              </w:rPr>
            </w:pPr>
            <w:ins w:id="247" w:author="Zare, Alireza (Nokia - FI/Tampere)" w:date="2021-10-11T12:23:00Z">
              <w:r w:rsidRPr="00414A80">
                <w:rPr>
                  <w:rFonts w:ascii="Courier New" w:hAnsi="Courier New" w:cs="Courier New"/>
                  <w:sz w:val="16"/>
                  <w:szCs w:val="16"/>
                  <w:lang w:val="en-CA"/>
                </w:rPr>
                <w:t xml:space="preserve">#if NOKIA_ALF_APS_ID_OFFSET </w:t>
              </w:r>
            </w:ins>
          </w:p>
          <w:p w14:paraId="27250AF4" w14:textId="77777777" w:rsidR="004D1D81" w:rsidRPr="00414A80" w:rsidRDefault="004D1D81" w:rsidP="00414A80">
            <w:pPr>
              <w:spacing w:before="0"/>
              <w:jc w:val="left"/>
              <w:rPr>
                <w:ins w:id="248" w:author="Zare, Alireza (Nokia - FI/Tampere)" w:date="2021-10-11T12:23:00Z"/>
                <w:rFonts w:ascii="Courier New" w:hAnsi="Courier New" w:cs="Courier New"/>
                <w:sz w:val="16"/>
                <w:szCs w:val="16"/>
                <w:lang w:val="en-CA"/>
              </w:rPr>
            </w:pPr>
            <w:ins w:id="249" w:author="Zare, Alireza (Nokia - FI/Tampere)" w:date="2021-10-11T12:23: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getCcAlfCbApsId</w:t>
              </w:r>
              <w:proofErr w:type="spellEnd"/>
              <w:r w:rsidRPr="00414A80">
                <w:rPr>
                  <w:rFonts w:ascii="Courier New" w:hAnsi="Courier New" w:cs="Courier New"/>
                  <w:sz w:val="16"/>
                  <w:szCs w:val="16"/>
                  <w:lang w:val="en-CA"/>
                </w:rPr>
                <w:t>() + NOKIA_ALF_APS_ID_OFFSET ) % 8, 3, "</w:t>
              </w:r>
              <w:proofErr w:type="spellStart"/>
              <w:r w:rsidRPr="00414A80">
                <w:rPr>
                  <w:rFonts w:ascii="Courier New" w:hAnsi="Courier New" w:cs="Courier New"/>
                  <w:sz w:val="16"/>
                  <w:szCs w:val="16"/>
                  <w:lang w:val="en-CA"/>
                </w:rPr>
                <w:t>sh_alf_cc_cb_aps_id</w:t>
              </w:r>
              <w:proofErr w:type="spellEnd"/>
              <w:r w:rsidRPr="00414A80">
                <w:rPr>
                  <w:rFonts w:ascii="Courier New" w:hAnsi="Courier New" w:cs="Courier New"/>
                  <w:sz w:val="16"/>
                  <w:szCs w:val="16"/>
                  <w:lang w:val="en-CA"/>
                </w:rPr>
                <w:t>");</w:t>
              </w:r>
            </w:ins>
          </w:p>
          <w:p w14:paraId="5321FB2C" w14:textId="77777777" w:rsidR="004D1D81" w:rsidRPr="00414A80" w:rsidRDefault="004D1D81" w:rsidP="00414A80">
            <w:pPr>
              <w:spacing w:before="0"/>
              <w:jc w:val="left"/>
              <w:rPr>
                <w:ins w:id="250" w:author="Zare, Alireza (Nokia - FI/Tampere)" w:date="2021-10-11T12:23:00Z"/>
                <w:rFonts w:ascii="Courier New" w:hAnsi="Courier New" w:cs="Courier New"/>
                <w:sz w:val="16"/>
                <w:szCs w:val="16"/>
                <w:lang w:val="en-CA"/>
              </w:rPr>
            </w:pPr>
            <w:ins w:id="251" w:author="Zare, Alireza (Nokia - FI/Tampere)" w:date="2021-10-11T12:23:00Z">
              <w:r w:rsidRPr="00414A80">
                <w:rPr>
                  <w:rFonts w:ascii="Courier New" w:hAnsi="Courier New" w:cs="Courier New"/>
                  <w:sz w:val="16"/>
                  <w:szCs w:val="16"/>
                  <w:lang w:val="en-CA"/>
                </w:rPr>
                <w:t>#else</w:t>
              </w:r>
            </w:ins>
          </w:p>
          <w:p w14:paraId="59AD9A3A" w14:textId="77777777" w:rsidR="004D1D81" w:rsidRPr="00414A80" w:rsidRDefault="004D1D81" w:rsidP="00414A80">
            <w:pPr>
              <w:spacing w:before="0"/>
              <w:jc w:val="left"/>
              <w:rPr>
                <w:ins w:id="252" w:author="Zare, Alireza (Nokia - FI/Tampere)" w:date="2021-10-11T12:23:00Z"/>
                <w:rFonts w:ascii="Courier New" w:hAnsi="Courier New" w:cs="Courier New"/>
                <w:sz w:val="16"/>
                <w:szCs w:val="16"/>
                <w:lang w:val="en-CA"/>
              </w:rPr>
            </w:pPr>
            <w:ins w:id="253" w:author="Zare, Alireza (Nokia - FI/Tampere)" w:date="2021-10-11T12:23: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getCcAlfCbApsId</w:t>
              </w:r>
              <w:proofErr w:type="spellEnd"/>
              <w:r w:rsidRPr="00414A80">
                <w:rPr>
                  <w:rFonts w:ascii="Courier New" w:hAnsi="Courier New" w:cs="Courier New"/>
                  <w:sz w:val="16"/>
                  <w:szCs w:val="16"/>
                  <w:lang w:val="en-CA"/>
                </w:rPr>
                <w:t>(), 3, "</w:t>
              </w:r>
              <w:proofErr w:type="spellStart"/>
              <w:r w:rsidRPr="00414A80">
                <w:rPr>
                  <w:rFonts w:ascii="Courier New" w:hAnsi="Courier New" w:cs="Courier New"/>
                  <w:sz w:val="16"/>
                  <w:szCs w:val="16"/>
                  <w:lang w:val="en-CA"/>
                </w:rPr>
                <w:t>sh_alf_cc_cb_aps_id</w:t>
              </w:r>
              <w:proofErr w:type="spellEnd"/>
              <w:r w:rsidRPr="00414A80">
                <w:rPr>
                  <w:rFonts w:ascii="Courier New" w:hAnsi="Courier New" w:cs="Courier New"/>
                  <w:sz w:val="16"/>
                  <w:szCs w:val="16"/>
                  <w:lang w:val="en-CA"/>
                </w:rPr>
                <w:t>");</w:t>
              </w:r>
            </w:ins>
          </w:p>
          <w:p w14:paraId="74029BB4" w14:textId="77777777" w:rsidR="004D1D81" w:rsidRPr="00414A80" w:rsidRDefault="004D1D81" w:rsidP="00414A80">
            <w:pPr>
              <w:spacing w:before="0"/>
              <w:jc w:val="left"/>
              <w:rPr>
                <w:ins w:id="254" w:author="Zare, Alireza (Nokia - FI/Tampere)" w:date="2021-10-11T12:23:00Z"/>
                <w:rFonts w:ascii="Courier New" w:hAnsi="Courier New" w:cs="Courier New"/>
                <w:sz w:val="16"/>
                <w:szCs w:val="16"/>
                <w:lang w:val="en-CA"/>
              </w:rPr>
            </w:pPr>
            <w:ins w:id="255" w:author="Zare, Alireza (Nokia - FI/Tampere)" w:date="2021-10-11T12:23:00Z">
              <w:r w:rsidRPr="00414A80">
                <w:rPr>
                  <w:rFonts w:ascii="Courier New" w:hAnsi="Courier New" w:cs="Courier New"/>
                  <w:sz w:val="16"/>
                  <w:szCs w:val="16"/>
                  <w:lang w:val="en-CA"/>
                </w:rPr>
                <w:t>#endif</w:t>
              </w:r>
            </w:ins>
          </w:p>
          <w:p w14:paraId="231C332A" w14:textId="77777777" w:rsidR="004D1D81" w:rsidRPr="00414A80" w:rsidRDefault="004D1D81" w:rsidP="00414A80">
            <w:pPr>
              <w:spacing w:before="0"/>
              <w:jc w:val="left"/>
              <w:rPr>
                <w:ins w:id="256" w:author="Zare, Alireza (Nokia - FI/Tampere)" w:date="2021-10-11T12:23:00Z"/>
                <w:rFonts w:ascii="Courier New" w:hAnsi="Courier New" w:cs="Courier New"/>
                <w:sz w:val="16"/>
                <w:szCs w:val="16"/>
                <w:lang w:val="en-CA"/>
              </w:rPr>
            </w:pPr>
            <w:ins w:id="257" w:author="Zare, Alireza (Nokia - FI/Tampere)" w:date="2021-10-11T12:23:00Z">
              <w:r w:rsidRPr="00414A80">
                <w:rPr>
                  <w:rFonts w:ascii="Courier New" w:hAnsi="Courier New" w:cs="Courier New"/>
                  <w:sz w:val="16"/>
                  <w:szCs w:val="16"/>
                  <w:lang w:val="en-CA"/>
                </w:rPr>
                <w:t xml:space="preserve">        }</w:t>
              </w:r>
            </w:ins>
          </w:p>
          <w:p w14:paraId="0BE3A5F5" w14:textId="77777777" w:rsidR="004D1D81" w:rsidRPr="00414A80" w:rsidRDefault="004D1D81" w:rsidP="00414A80">
            <w:pPr>
              <w:spacing w:before="0"/>
              <w:jc w:val="left"/>
              <w:rPr>
                <w:ins w:id="258" w:author="Zare, Alireza (Nokia - FI/Tampere)" w:date="2021-10-11T12:23:00Z"/>
                <w:rFonts w:ascii="Courier New" w:hAnsi="Courier New" w:cs="Courier New"/>
                <w:sz w:val="16"/>
                <w:szCs w:val="16"/>
                <w:lang w:val="en-CA"/>
              </w:rPr>
            </w:pPr>
            <w:ins w:id="259" w:author="Zare, Alireza (Nokia - FI/Tampere)" w:date="2021-10-11T12:23:00Z">
              <w:r w:rsidRPr="00414A80">
                <w:rPr>
                  <w:rFonts w:ascii="Courier New" w:hAnsi="Courier New" w:cs="Courier New"/>
                  <w:sz w:val="16"/>
                  <w:szCs w:val="16"/>
                  <w:lang w:val="en-CA"/>
                </w:rPr>
                <w:t xml:space="preserve">        // Cr</w:t>
              </w:r>
            </w:ins>
          </w:p>
          <w:p w14:paraId="3762575C" w14:textId="77777777" w:rsidR="004D1D81" w:rsidRPr="00414A80" w:rsidRDefault="004D1D81" w:rsidP="00414A80">
            <w:pPr>
              <w:spacing w:before="0"/>
              <w:jc w:val="left"/>
              <w:rPr>
                <w:ins w:id="260" w:author="Zare, Alireza (Nokia - FI/Tampere)" w:date="2021-10-11T12:23:00Z"/>
                <w:rFonts w:ascii="Courier New" w:hAnsi="Courier New" w:cs="Courier New"/>
                <w:sz w:val="16"/>
                <w:szCs w:val="16"/>
                <w:lang w:val="en-CA"/>
              </w:rPr>
            </w:pPr>
            <w:ins w:id="261" w:author="Zare, Alireza (Nokia - FI/Tampere)" w:date="2021-10-11T12:23:00Z">
              <w:r w:rsidRPr="00414A80">
                <w:rPr>
                  <w:rFonts w:ascii="Courier New" w:hAnsi="Courier New" w:cs="Courier New"/>
                  <w:sz w:val="16"/>
                  <w:szCs w:val="16"/>
                  <w:lang w:val="en-CA"/>
                </w:rPr>
                <w:t xml:space="preserve">        WRITE_FLAG(</w:t>
              </w:r>
              <w:proofErr w:type="spellStart"/>
              <w:r w:rsidRPr="00414A80">
                <w:rPr>
                  <w:rFonts w:ascii="Courier New" w:hAnsi="Courier New" w:cs="Courier New"/>
                  <w:sz w:val="16"/>
                  <w:szCs w:val="16"/>
                  <w:lang w:val="en-CA"/>
                </w:rPr>
                <w:t>filterParam.ccAlfFilterEnabled</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COMPONENT_Cr</w:t>
              </w:r>
              <w:proofErr w:type="spellEnd"/>
              <w:r w:rsidRPr="00414A80">
                <w:rPr>
                  <w:rFonts w:ascii="Courier New" w:hAnsi="Courier New" w:cs="Courier New"/>
                  <w:sz w:val="16"/>
                  <w:szCs w:val="16"/>
                  <w:lang w:val="en-CA"/>
                </w:rPr>
                <w:t xml:space="preserve"> - 1] ? 1 : 0, "</w:t>
              </w:r>
              <w:proofErr w:type="spellStart"/>
              <w:r w:rsidRPr="00414A80">
                <w:rPr>
                  <w:rFonts w:ascii="Courier New" w:hAnsi="Courier New" w:cs="Courier New"/>
                  <w:sz w:val="16"/>
                  <w:szCs w:val="16"/>
                  <w:lang w:val="en-CA"/>
                </w:rPr>
                <w:t>sh_alf_cc_cr_enabled_flag</w:t>
              </w:r>
              <w:proofErr w:type="spellEnd"/>
              <w:r w:rsidRPr="00414A80">
                <w:rPr>
                  <w:rFonts w:ascii="Courier New" w:hAnsi="Courier New" w:cs="Courier New"/>
                  <w:sz w:val="16"/>
                  <w:szCs w:val="16"/>
                  <w:lang w:val="en-CA"/>
                </w:rPr>
                <w:t>");</w:t>
              </w:r>
            </w:ins>
          </w:p>
          <w:p w14:paraId="52BE3678" w14:textId="77777777" w:rsidR="004D1D81" w:rsidRPr="00414A80" w:rsidRDefault="004D1D81" w:rsidP="00414A80">
            <w:pPr>
              <w:spacing w:before="0"/>
              <w:jc w:val="left"/>
              <w:rPr>
                <w:ins w:id="262" w:author="Zare, Alireza (Nokia - FI/Tampere)" w:date="2021-10-11T12:23:00Z"/>
                <w:rFonts w:ascii="Courier New" w:hAnsi="Courier New" w:cs="Courier New"/>
                <w:sz w:val="16"/>
                <w:szCs w:val="16"/>
                <w:lang w:val="en-CA"/>
              </w:rPr>
            </w:pPr>
            <w:ins w:id="263" w:author="Zare, Alireza (Nokia - FI/Tampere)" w:date="2021-10-11T12:23:00Z">
              <w:r w:rsidRPr="00414A80">
                <w:rPr>
                  <w:rFonts w:ascii="Courier New" w:hAnsi="Courier New" w:cs="Courier New"/>
                  <w:sz w:val="16"/>
                  <w:szCs w:val="16"/>
                  <w:lang w:val="en-CA"/>
                </w:rPr>
                <w:t xml:space="preserve">        if (</w:t>
              </w:r>
              <w:proofErr w:type="spellStart"/>
              <w:r w:rsidRPr="00414A80">
                <w:rPr>
                  <w:rFonts w:ascii="Courier New" w:hAnsi="Courier New" w:cs="Courier New"/>
                  <w:sz w:val="16"/>
                  <w:szCs w:val="16"/>
                  <w:lang w:val="en-CA"/>
                </w:rPr>
                <w:t>filterParam.ccAlfFilterEnabled</w:t>
              </w:r>
              <w:proofErr w:type="spellEnd"/>
              <w:r w:rsidRPr="00414A80">
                <w:rPr>
                  <w:rFonts w:ascii="Courier New" w:hAnsi="Courier New" w:cs="Courier New"/>
                  <w:sz w:val="16"/>
                  <w:szCs w:val="16"/>
                  <w:lang w:val="en-CA"/>
                </w:rPr>
                <w:t>[</w:t>
              </w:r>
              <w:proofErr w:type="spellStart"/>
              <w:r w:rsidRPr="00414A80">
                <w:rPr>
                  <w:rFonts w:ascii="Courier New" w:hAnsi="Courier New" w:cs="Courier New"/>
                  <w:sz w:val="16"/>
                  <w:szCs w:val="16"/>
                  <w:lang w:val="en-CA"/>
                </w:rPr>
                <w:t>COMPONENT_Cr</w:t>
              </w:r>
              <w:proofErr w:type="spellEnd"/>
              <w:r w:rsidRPr="00414A80">
                <w:rPr>
                  <w:rFonts w:ascii="Courier New" w:hAnsi="Courier New" w:cs="Courier New"/>
                  <w:sz w:val="16"/>
                  <w:szCs w:val="16"/>
                  <w:lang w:val="en-CA"/>
                </w:rPr>
                <w:t xml:space="preserve"> - 1])</w:t>
              </w:r>
            </w:ins>
          </w:p>
          <w:p w14:paraId="663C6F76" w14:textId="77777777" w:rsidR="004D1D81" w:rsidRPr="00414A80" w:rsidRDefault="004D1D81" w:rsidP="00414A80">
            <w:pPr>
              <w:spacing w:before="0"/>
              <w:jc w:val="left"/>
              <w:rPr>
                <w:ins w:id="264" w:author="Zare, Alireza (Nokia - FI/Tampere)" w:date="2021-10-11T12:23:00Z"/>
                <w:rFonts w:ascii="Courier New" w:hAnsi="Courier New" w:cs="Courier New"/>
                <w:sz w:val="16"/>
                <w:szCs w:val="16"/>
                <w:lang w:val="en-CA"/>
              </w:rPr>
            </w:pPr>
            <w:ins w:id="265" w:author="Zare, Alireza (Nokia - FI/Tampere)" w:date="2021-10-11T12:23:00Z">
              <w:r w:rsidRPr="00414A80">
                <w:rPr>
                  <w:rFonts w:ascii="Courier New" w:hAnsi="Courier New" w:cs="Courier New"/>
                  <w:sz w:val="16"/>
                  <w:szCs w:val="16"/>
                  <w:lang w:val="en-CA"/>
                </w:rPr>
                <w:t xml:space="preserve">        {</w:t>
              </w:r>
            </w:ins>
          </w:p>
          <w:p w14:paraId="378CE1DA" w14:textId="77777777" w:rsidR="004D1D81" w:rsidRPr="00414A80" w:rsidRDefault="004D1D81" w:rsidP="00414A80">
            <w:pPr>
              <w:spacing w:before="0"/>
              <w:jc w:val="left"/>
              <w:rPr>
                <w:ins w:id="266" w:author="Zare, Alireza (Nokia - FI/Tampere)" w:date="2021-10-11T12:23:00Z"/>
                <w:rFonts w:ascii="Courier New" w:hAnsi="Courier New" w:cs="Courier New"/>
                <w:sz w:val="16"/>
                <w:szCs w:val="16"/>
                <w:lang w:val="en-CA"/>
              </w:rPr>
            </w:pPr>
            <w:ins w:id="267" w:author="Zare, Alireza (Nokia - FI/Tampere)" w:date="2021-10-11T12:23:00Z">
              <w:r w:rsidRPr="00414A80">
                <w:rPr>
                  <w:rFonts w:ascii="Courier New" w:hAnsi="Courier New" w:cs="Courier New"/>
                  <w:sz w:val="16"/>
                  <w:szCs w:val="16"/>
                  <w:lang w:val="en-CA"/>
                </w:rPr>
                <w:t xml:space="preserve">          // write CC ALF Cr APS ID</w:t>
              </w:r>
            </w:ins>
          </w:p>
          <w:p w14:paraId="32C135D2" w14:textId="77777777" w:rsidR="004D1D81" w:rsidRPr="00414A80" w:rsidRDefault="004D1D81" w:rsidP="00414A80">
            <w:pPr>
              <w:spacing w:before="0"/>
              <w:jc w:val="left"/>
              <w:rPr>
                <w:ins w:id="268" w:author="Zare, Alireza (Nokia - FI/Tampere)" w:date="2021-10-11T12:23:00Z"/>
                <w:rFonts w:ascii="Courier New" w:hAnsi="Courier New" w:cs="Courier New"/>
                <w:sz w:val="16"/>
                <w:szCs w:val="16"/>
                <w:lang w:val="en-CA"/>
              </w:rPr>
            </w:pPr>
            <w:ins w:id="269" w:author="Zare, Alireza (Nokia - FI/Tampere)" w:date="2021-10-11T12:23:00Z">
              <w:r w:rsidRPr="00414A80">
                <w:rPr>
                  <w:rFonts w:ascii="Courier New" w:hAnsi="Courier New" w:cs="Courier New"/>
                  <w:sz w:val="16"/>
                  <w:szCs w:val="16"/>
                  <w:lang w:val="en-CA"/>
                </w:rPr>
                <w:t xml:space="preserve">#if NOKIA_ALF_APS_ID_OFFSET </w:t>
              </w:r>
            </w:ins>
          </w:p>
          <w:p w14:paraId="393A9A06" w14:textId="77777777" w:rsidR="004D1D81" w:rsidRPr="00414A80" w:rsidRDefault="004D1D81" w:rsidP="00414A80">
            <w:pPr>
              <w:spacing w:before="0"/>
              <w:jc w:val="left"/>
              <w:rPr>
                <w:ins w:id="270" w:author="Zare, Alireza (Nokia - FI/Tampere)" w:date="2021-10-11T12:23:00Z"/>
                <w:rFonts w:ascii="Courier New" w:hAnsi="Courier New" w:cs="Courier New"/>
                <w:sz w:val="16"/>
                <w:szCs w:val="16"/>
                <w:lang w:val="en-CA"/>
              </w:rPr>
            </w:pPr>
            <w:ins w:id="271" w:author="Zare, Alireza (Nokia - FI/Tampere)" w:date="2021-10-11T12:23: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getCcAlfCrApsId</w:t>
              </w:r>
              <w:proofErr w:type="spellEnd"/>
              <w:r w:rsidRPr="00414A80">
                <w:rPr>
                  <w:rFonts w:ascii="Courier New" w:hAnsi="Courier New" w:cs="Courier New"/>
                  <w:sz w:val="16"/>
                  <w:szCs w:val="16"/>
                  <w:lang w:val="en-CA"/>
                </w:rPr>
                <w:t>() + NOKIA_ALF_APS_ID_OFFSET ) % 8, 3, "</w:t>
              </w:r>
              <w:proofErr w:type="spellStart"/>
              <w:r w:rsidRPr="00414A80">
                <w:rPr>
                  <w:rFonts w:ascii="Courier New" w:hAnsi="Courier New" w:cs="Courier New"/>
                  <w:sz w:val="16"/>
                  <w:szCs w:val="16"/>
                  <w:lang w:val="en-CA"/>
                </w:rPr>
                <w:t>sh_alf_cc_cr_aps_id</w:t>
              </w:r>
              <w:proofErr w:type="spellEnd"/>
              <w:r w:rsidRPr="00414A80">
                <w:rPr>
                  <w:rFonts w:ascii="Courier New" w:hAnsi="Courier New" w:cs="Courier New"/>
                  <w:sz w:val="16"/>
                  <w:szCs w:val="16"/>
                  <w:lang w:val="en-CA"/>
                </w:rPr>
                <w:t>");</w:t>
              </w:r>
            </w:ins>
          </w:p>
          <w:p w14:paraId="18339EC4" w14:textId="77777777" w:rsidR="004D1D81" w:rsidRPr="00414A80" w:rsidRDefault="004D1D81" w:rsidP="00414A80">
            <w:pPr>
              <w:spacing w:before="0"/>
              <w:jc w:val="left"/>
              <w:rPr>
                <w:ins w:id="272" w:author="Zare, Alireza (Nokia - FI/Tampere)" w:date="2021-10-11T12:23:00Z"/>
                <w:rFonts w:ascii="Courier New" w:hAnsi="Courier New" w:cs="Courier New"/>
                <w:sz w:val="16"/>
                <w:szCs w:val="16"/>
                <w:lang w:val="en-CA"/>
              </w:rPr>
            </w:pPr>
            <w:ins w:id="273" w:author="Zare, Alireza (Nokia - FI/Tampere)" w:date="2021-10-11T12:23:00Z">
              <w:r w:rsidRPr="00414A80">
                <w:rPr>
                  <w:rFonts w:ascii="Courier New" w:hAnsi="Courier New" w:cs="Courier New"/>
                  <w:sz w:val="16"/>
                  <w:szCs w:val="16"/>
                  <w:lang w:val="en-CA"/>
                </w:rPr>
                <w:t>#else</w:t>
              </w:r>
            </w:ins>
          </w:p>
          <w:p w14:paraId="0F5E7CBA" w14:textId="77777777" w:rsidR="004D1D81" w:rsidRPr="00414A80" w:rsidRDefault="004D1D81" w:rsidP="00414A80">
            <w:pPr>
              <w:spacing w:before="0"/>
              <w:jc w:val="left"/>
              <w:rPr>
                <w:ins w:id="274" w:author="Zare, Alireza (Nokia - FI/Tampere)" w:date="2021-10-11T12:23:00Z"/>
                <w:rFonts w:ascii="Courier New" w:hAnsi="Courier New" w:cs="Courier New"/>
                <w:sz w:val="16"/>
                <w:szCs w:val="16"/>
                <w:lang w:val="en-CA"/>
              </w:rPr>
            </w:pPr>
            <w:ins w:id="275" w:author="Zare, Alireza (Nokia - FI/Tampere)" w:date="2021-10-11T12:23:00Z">
              <w:r w:rsidRPr="00414A80">
                <w:rPr>
                  <w:rFonts w:ascii="Courier New" w:hAnsi="Courier New" w:cs="Courier New"/>
                  <w:sz w:val="16"/>
                  <w:szCs w:val="16"/>
                  <w:lang w:val="en-CA"/>
                </w:rPr>
                <w:t xml:space="preserve">          WRITE_CODE(</w:t>
              </w:r>
              <w:proofErr w:type="spellStart"/>
              <w:r w:rsidRPr="00414A80">
                <w:rPr>
                  <w:rFonts w:ascii="Courier New" w:hAnsi="Courier New" w:cs="Courier New"/>
                  <w:sz w:val="16"/>
                  <w:szCs w:val="16"/>
                  <w:lang w:val="en-CA"/>
                </w:rPr>
                <w:t>pcSlice</w:t>
              </w:r>
              <w:proofErr w:type="spellEnd"/>
              <w:r w:rsidRPr="00414A80">
                <w:rPr>
                  <w:rFonts w:ascii="Courier New" w:hAnsi="Courier New" w:cs="Courier New"/>
                  <w:sz w:val="16"/>
                  <w:szCs w:val="16"/>
                  <w:lang w:val="en-CA"/>
                </w:rPr>
                <w:t>-&gt;</w:t>
              </w:r>
              <w:proofErr w:type="spellStart"/>
              <w:r w:rsidRPr="00414A80">
                <w:rPr>
                  <w:rFonts w:ascii="Courier New" w:hAnsi="Courier New" w:cs="Courier New"/>
                  <w:sz w:val="16"/>
                  <w:szCs w:val="16"/>
                  <w:lang w:val="en-CA"/>
                </w:rPr>
                <w:t>getCcAlfCrApsId</w:t>
              </w:r>
              <w:proofErr w:type="spellEnd"/>
              <w:r w:rsidRPr="00414A80">
                <w:rPr>
                  <w:rFonts w:ascii="Courier New" w:hAnsi="Courier New" w:cs="Courier New"/>
                  <w:sz w:val="16"/>
                  <w:szCs w:val="16"/>
                  <w:lang w:val="en-CA"/>
                </w:rPr>
                <w:t>(), 3, "</w:t>
              </w:r>
              <w:proofErr w:type="spellStart"/>
              <w:r w:rsidRPr="00414A80">
                <w:rPr>
                  <w:rFonts w:ascii="Courier New" w:hAnsi="Courier New" w:cs="Courier New"/>
                  <w:sz w:val="16"/>
                  <w:szCs w:val="16"/>
                  <w:lang w:val="en-CA"/>
                </w:rPr>
                <w:t>sh_alf_cc_cr_aps_id</w:t>
              </w:r>
              <w:proofErr w:type="spellEnd"/>
              <w:r w:rsidRPr="00414A80">
                <w:rPr>
                  <w:rFonts w:ascii="Courier New" w:hAnsi="Courier New" w:cs="Courier New"/>
                  <w:sz w:val="16"/>
                  <w:szCs w:val="16"/>
                  <w:lang w:val="en-CA"/>
                </w:rPr>
                <w:t>");</w:t>
              </w:r>
            </w:ins>
          </w:p>
          <w:p w14:paraId="01273D99" w14:textId="36E3B5E6" w:rsidR="00E203A6" w:rsidRDefault="004D1D81" w:rsidP="00414A80">
            <w:pPr>
              <w:spacing w:before="0"/>
              <w:jc w:val="left"/>
              <w:rPr>
                <w:ins w:id="276" w:author="Zare, Alireza (Nokia - FI/Tampere)" w:date="2021-10-11T12:22:00Z"/>
                <w:lang w:val="en-CA"/>
              </w:rPr>
            </w:pPr>
            <w:ins w:id="277" w:author="Zare, Alireza (Nokia - FI/Tampere)" w:date="2021-10-11T12:23:00Z">
              <w:r w:rsidRPr="00414A80">
                <w:rPr>
                  <w:rFonts w:ascii="Courier New" w:hAnsi="Courier New" w:cs="Courier New"/>
                  <w:sz w:val="16"/>
                  <w:szCs w:val="16"/>
                  <w:lang w:val="en-CA"/>
                </w:rPr>
                <w:t>#endif</w:t>
              </w:r>
            </w:ins>
          </w:p>
        </w:tc>
      </w:tr>
    </w:tbl>
    <w:p w14:paraId="5B7D4662" w14:textId="476AAEEF" w:rsidR="00734AD1" w:rsidRDefault="00734AD1" w:rsidP="00734AD1">
      <w:pPr>
        <w:rPr>
          <w:ins w:id="278" w:author="Zare, Alireza (Nokia - FI/Tampere)" w:date="2021-10-11T12:26:00Z"/>
          <w:lang w:val="en-CA"/>
        </w:rPr>
      </w:pPr>
      <w:ins w:id="279" w:author="Zare, Alireza (Nokia - FI/Tampere)" w:date="2021-10-11T12:26:00Z">
        <w:r w:rsidRPr="00052FA6">
          <w:rPr>
            <w:lang w:val="en-CA"/>
          </w:rPr>
          <w:t>Allowing both luma and chroma in a single ALF APS</w:t>
        </w:r>
      </w:ins>
      <w:ins w:id="280" w:author="Zare, Alireza (Nokia - FI/Tampere)" w:date="2021-10-13T12:10:00Z">
        <w:r w:rsidR="00530E75">
          <w:rPr>
            <w:lang w:val="en-CA"/>
          </w:rPr>
          <w:t>:</w:t>
        </w:r>
      </w:ins>
      <w:ins w:id="281" w:author="Zare, Alireza (Nokia - FI/Tampere)" w:date="2021-10-11T12:26:00Z">
        <w:r w:rsidRPr="00052FA6">
          <w:rPr>
            <w:lang w:val="en-CA"/>
          </w:rPr>
          <w:t xml:space="preserve"> </w:t>
        </w:r>
      </w:ins>
    </w:p>
    <w:p w14:paraId="1C8FA01A" w14:textId="07EDD37F" w:rsidR="0095028D" w:rsidRPr="00734AD1" w:rsidRDefault="00734AD1" w:rsidP="00C637F5">
      <w:pPr>
        <w:pStyle w:val="ListParagraph"/>
        <w:numPr>
          <w:ilvl w:val="0"/>
          <w:numId w:val="26"/>
        </w:numPr>
        <w:rPr>
          <w:ins w:id="282" w:author="Zare, Alireza (Nokia - FI/Tampere)" w:date="2021-10-07T12:04:00Z"/>
          <w:lang w:val="en-CA"/>
        </w:rPr>
      </w:pPr>
      <w:ins w:id="283" w:author="Zare, Alireza (Nokia - FI/Tampere)" w:date="2021-10-11T12:26:00Z">
        <w:r w:rsidRPr="00052FA6">
          <w:rPr>
            <w:lang w:val="en-CA"/>
          </w:rPr>
          <w:t xml:space="preserve">In </w:t>
        </w:r>
        <w:r w:rsidRPr="00052FA6">
          <w:rPr>
            <w:i/>
            <w:iCs/>
            <w:lang w:val="en-CA"/>
          </w:rPr>
          <w:t>EncAdaptiveLoopFilter.cpp</w:t>
        </w:r>
        <w:r w:rsidRPr="00052FA6">
          <w:rPr>
            <w:lang w:val="en-CA"/>
          </w:rPr>
          <w:t xml:space="preserve">, in </w:t>
        </w:r>
        <w:proofErr w:type="spellStart"/>
        <w:r w:rsidRPr="00052FA6">
          <w:rPr>
            <w:i/>
            <w:iCs/>
            <w:lang w:val="en-CA"/>
          </w:rPr>
          <w:t>alfEncoderCtb</w:t>
        </w:r>
      </w:ins>
      <w:proofErr w:type="spellEnd"/>
    </w:p>
    <w:tbl>
      <w:tblPr>
        <w:tblStyle w:val="TableGrid"/>
        <w:tblW w:w="0" w:type="auto"/>
        <w:tblLook w:val="04A0" w:firstRow="1" w:lastRow="0" w:firstColumn="1" w:lastColumn="0" w:noHBand="0" w:noVBand="1"/>
      </w:tblPr>
      <w:tblGrid>
        <w:gridCol w:w="9350"/>
      </w:tblGrid>
      <w:tr w:rsidR="00AC6623" w14:paraId="1CC30A91" w14:textId="77777777" w:rsidTr="00AC6623">
        <w:trPr>
          <w:ins w:id="284" w:author="Zare, Alireza (Nokia - FI/Tampere)" w:date="2021-10-07T12:04:00Z"/>
        </w:trPr>
        <w:tc>
          <w:tcPr>
            <w:tcW w:w="9350" w:type="dxa"/>
          </w:tcPr>
          <w:p w14:paraId="78BD6184" w14:textId="77777777" w:rsidR="00EE3807" w:rsidRPr="00C637F5" w:rsidRDefault="00EE3807" w:rsidP="00C637F5">
            <w:pPr>
              <w:spacing w:before="0"/>
              <w:jc w:val="left"/>
              <w:rPr>
                <w:ins w:id="285" w:author="Zare, Alireza (Nokia - FI/Tampere)" w:date="2021-10-07T12:11:00Z"/>
                <w:rFonts w:ascii="Courier New" w:hAnsi="Courier New" w:cs="Courier New"/>
                <w:sz w:val="16"/>
                <w:szCs w:val="16"/>
                <w:lang w:val="en-CA"/>
              </w:rPr>
            </w:pPr>
            <w:ins w:id="286" w:author="Zare, Alireza (Nokia - FI/Tampere)" w:date="2021-10-07T12:11:00Z">
              <w:r w:rsidRPr="00C637F5">
                <w:rPr>
                  <w:rFonts w:ascii="Courier New" w:hAnsi="Courier New" w:cs="Courier New"/>
                  <w:sz w:val="16"/>
                  <w:szCs w:val="16"/>
                  <w:lang w:val="en-CA"/>
                </w:rPr>
                <w:t>#if NOKIA_ALLOW_BOTH_LUMA_AND_CHROMA_IN_ONE_ALF_APS</w:t>
              </w:r>
            </w:ins>
          </w:p>
          <w:p w14:paraId="14530E13" w14:textId="77777777" w:rsidR="00EE3807" w:rsidRPr="00C637F5" w:rsidRDefault="00EE3807" w:rsidP="00C637F5">
            <w:pPr>
              <w:spacing w:before="0"/>
              <w:jc w:val="left"/>
              <w:rPr>
                <w:ins w:id="287" w:author="Zare, Alireza (Nokia - FI/Tampere)" w:date="2021-10-07T12:11:00Z"/>
                <w:rFonts w:ascii="Courier New" w:hAnsi="Courier New" w:cs="Courier New"/>
                <w:sz w:val="16"/>
                <w:szCs w:val="16"/>
                <w:lang w:val="en-CA"/>
              </w:rPr>
            </w:pPr>
            <w:ins w:id="288" w:author="Zare, Alireza (Nokia - FI/Tampere)" w:date="2021-10-07T12:11:00Z">
              <w:r w:rsidRPr="00C637F5">
                <w:rPr>
                  <w:rFonts w:ascii="Courier New" w:hAnsi="Courier New" w:cs="Courier New"/>
                  <w:sz w:val="16"/>
                  <w:szCs w:val="16"/>
                  <w:lang w:val="en-CA"/>
                </w:rPr>
                <w:t>#if NOKIA_ALF_APS_CHANGES</w:t>
              </w:r>
            </w:ins>
          </w:p>
          <w:p w14:paraId="514FB1F6" w14:textId="77777777" w:rsidR="00EE3807" w:rsidRPr="00C637F5" w:rsidRDefault="00EE3807" w:rsidP="00C637F5">
            <w:pPr>
              <w:spacing w:before="0"/>
              <w:jc w:val="left"/>
              <w:rPr>
                <w:ins w:id="289" w:author="Zare, Alireza (Nokia - FI/Tampere)" w:date="2021-10-07T12:11:00Z"/>
                <w:rFonts w:ascii="Courier New" w:hAnsi="Courier New" w:cs="Courier New"/>
                <w:sz w:val="16"/>
                <w:szCs w:val="16"/>
                <w:lang w:val="en-CA"/>
              </w:rPr>
            </w:pPr>
            <w:ins w:id="290" w:author="Zare, Alireza (Nokia - FI/Tampere)" w:date="2021-10-07T12:11:00Z">
              <w:r w:rsidRPr="00C637F5">
                <w:rPr>
                  <w:rFonts w:ascii="Courier New" w:hAnsi="Courier New" w:cs="Courier New"/>
                  <w:sz w:val="16"/>
                  <w:szCs w:val="16"/>
                  <w:lang w:val="en-CA"/>
                </w:rPr>
                <w:t xml:space="preserve">      if (</w:t>
              </w:r>
              <w:proofErr w:type="spellStart"/>
              <w:r w:rsidRPr="00C637F5">
                <w:rPr>
                  <w:rFonts w:ascii="Courier New" w:hAnsi="Courier New" w:cs="Courier New"/>
                  <w:sz w:val="16"/>
                  <w:szCs w:val="16"/>
                  <w:lang w:val="en-CA"/>
                </w:rPr>
                <w:t>numTemporalAps</w:t>
              </w:r>
              <w:proofErr w:type="spellEnd"/>
              <w:r w:rsidRPr="00C637F5">
                <w:rPr>
                  <w:rFonts w:ascii="Courier New" w:hAnsi="Courier New" w:cs="Courier New"/>
                  <w:sz w:val="16"/>
                  <w:szCs w:val="16"/>
                  <w:lang w:val="en-CA"/>
                </w:rPr>
                <w:t xml:space="preserve"> + </w:t>
              </w:r>
              <w:proofErr w:type="spellStart"/>
              <w:r w:rsidRPr="00C637F5">
                <w:rPr>
                  <w:rFonts w:ascii="Courier New" w:hAnsi="Courier New" w:cs="Courier New"/>
                  <w:sz w:val="16"/>
                  <w:szCs w:val="16"/>
                  <w:lang w:val="en-CA"/>
                </w:rPr>
                <w:t>useNewFilter</w:t>
              </w:r>
              <w:proofErr w:type="spellEnd"/>
              <w:r w:rsidRPr="00C637F5">
                <w:rPr>
                  <w:rFonts w:ascii="Courier New" w:hAnsi="Courier New" w:cs="Courier New"/>
                  <w:sz w:val="16"/>
                  <w:szCs w:val="16"/>
                  <w:lang w:val="en-CA"/>
                </w:rPr>
                <w:t xml:space="preserve"> &gt; std::min(ALF_CTB_MAX_NUM_APS - 1, </w:t>
              </w:r>
              <w:proofErr w:type="spellStart"/>
              <w:r w:rsidRPr="00C637F5">
                <w:rPr>
                  <w:rFonts w:ascii="Courier New" w:hAnsi="Courier New" w:cs="Courier New"/>
                  <w:sz w:val="16"/>
                  <w:szCs w:val="16"/>
                  <w:lang w:val="en-CA"/>
                </w:rPr>
                <w:t>m_encCfg</w:t>
              </w:r>
              <w:proofErr w:type="spellEnd"/>
              <w:r w:rsidRPr="00C637F5">
                <w:rPr>
                  <w:rFonts w:ascii="Courier New" w:hAnsi="Courier New" w:cs="Courier New"/>
                  <w:sz w:val="16"/>
                  <w:szCs w:val="16"/>
                  <w:lang w:val="en-CA"/>
                </w:rPr>
                <w:t>-&gt;</w:t>
              </w:r>
              <w:proofErr w:type="spellStart"/>
              <w:r w:rsidRPr="00C637F5">
                <w:rPr>
                  <w:rFonts w:ascii="Courier New" w:hAnsi="Courier New" w:cs="Courier New"/>
                  <w:sz w:val="16"/>
                  <w:szCs w:val="16"/>
                  <w:lang w:val="en-CA"/>
                </w:rPr>
                <w:t>getMaxNumALFAPS</w:t>
              </w:r>
              <w:proofErr w:type="spellEnd"/>
              <w:r w:rsidRPr="00C637F5">
                <w:rPr>
                  <w:rFonts w:ascii="Courier New" w:hAnsi="Courier New" w:cs="Courier New"/>
                  <w:sz w:val="16"/>
                  <w:szCs w:val="16"/>
                  <w:lang w:val="en-CA"/>
                </w:rPr>
                <w:t>()))</w:t>
              </w:r>
            </w:ins>
          </w:p>
          <w:p w14:paraId="796B1A02" w14:textId="77777777" w:rsidR="00EE3807" w:rsidRPr="00C637F5" w:rsidRDefault="00EE3807" w:rsidP="00C637F5">
            <w:pPr>
              <w:spacing w:before="0"/>
              <w:jc w:val="left"/>
              <w:rPr>
                <w:ins w:id="291" w:author="Zare, Alireza (Nokia - FI/Tampere)" w:date="2021-10-07T12:11:00Z"/>
                <w:rFonts w:ascii="Courier New" w:hAnsi="Courier New" w:cs="Courier New"/>
                <w:sz w:val="16"/>
                <w:szCs w:val="16"/>
                <w:lang w:val="en-CA"/>
              </w:rPr>
            </w:pPr>
            <w:ins w:id="292" w:author="Zare, Alireza (Nokia - FI/Tampere)" w:date="2021-10-07T12:11:00Z">
              <w:r w:rsidRPr="00C637F5">
                <w:rPr>
                  <w:rFonts w:ascii="Courier New" w:hAnsi="Courier New" w:cs="Courier New"/>
                  <w:sz w:val="16"/>
                  <w:szCs w:val="16"/>
                  <w:lang w:val="en-CA"/>
                </w:rPr>
                <w:t>#else</w:t>
              </w:r>
            </w:ins>
          </w:p>
          <w:p w14:paraId="1CD1B14B" w14:textId="77777777" w:rsidR="00EE3807" w:rsidRPr="00C637F5" w:rsidRDefault="00EE3807" w:rsidP="00C637F5">
            <w:pPr>
              <w:spacing w:before="0"/>
              <w:jc w:val="left"/>
              <w:rPr>
                <w:ins w:id="293" w:author="Zare, Alireza (Nokia - FI/Tampere)" w:date="2021-10-07T12:11:00Z"/>
                <w:rFonts w:ascii="Courier New" w:hAnsi="Courier New" w:cs="Courier New"/>
                <w:sz w:val="16"/>
                <w:szCs w:val="16"/>
                <w:lang w:val="en-CA"/>
              </w:rPr>
            </w:pPr>
            <w:ins w:id="294" w:author="Zare, Alireza (Nokia - FI/Tampere)" w:date="2021-10-07T12:11:00Z">
              <w:r w:rsidRPr="00C637F5">
                <w:rPr>
                  <w:rFonts w:ascii="Courier New" w:hAnsi="Courier New" w:cs="Courier New"/>
                  <w:sz w:val="16"/>
                  <w:szCs w:val="16"/>
                  <w:lang w:val="en-CA"/>
                </w:rPr>
                <w:t xml:space="preserve">      if (</w:t>
              </w:r>
              <w:proofErr w:type="spellStart"/>
              <w:r w:rsidRPr="00C637F5">
                <w:rPr>
                  <w:rFonts w:ascii="Courier New" w:hAnsi="Courier New" w:cs="Courier New"/>
                  <w:sz w:val="16"/>
                  <w:szCs w:val="16"/>
                  <w:lang w:val="en-CA"/>
                </w:rPr>
                <w:t>numTemporalAps</w:t>
              </w:r>
              <w:proofErr w:type="spellEnd"/>
              <w:r w:rsidRPr="00C637F5">
                <w:rPr>
                  <w:rFonts w:ascii="Courier New" w:hAnsi="Courier New" w:cs="Courier New"/>
                  <w:sz w:val="16"/>
                  <w:szCs w:val="16"/>
                  <w:lang w:val="en-CA"/>
                </w:rPr>
                <w:t xml:space="preserve"> + </w:t>
              </w:r>
              <w:proofErr w:type="spellStart"/>
              <w:r w:rsidRPr="00C637F5">
                <w:rPr>
                  <w:rFonts w:ascii="Courier New" w:hAnsi="Courier New" w:cs="Courier New"/>
                  <w:sz w:val="16"/>
                  <w:szCs w:val="16"/>
                  <w:lang w:val="en-CA"/>
                </w:rPr>
                <w:t>useNewFilter</w:t>
              </w:r>
              <w:proofErr w:type="spellEnd"/>
              <w:r w:rsidRPr="00C637F5">
                <w:rPr>
                  <w:rFonts w:ascii="Courier New" w:hAnsi="Courier New" w:cs="Courier New"/>
                  <w:sz w:val="16"/>
                  <w:szCs w:val="16"/>
                  <w:lang w:val="en-CA"/>
                </w:rPr>
                <w:t xml:space="preserve"> &gt; std::min(7, ALF_CTB_MAX_NUM_APS))</w:t>
              </w:r>
            </w:ins>
          </w:p>
          <w:p w14:paraId="338B59BF" w14:textId="77777777" w:rsidR="00EE3807" w:rsidRPr="00C637F5" w:rsidRDefault="00EE3807" w:rsidP="00C637F5">
            <w:pPr>
              <w:spacing w:before="0"/>
              <w:jc w:val="left"/>
              <w:rPr>
                <w:ins w:id="295" w:author="Zare, Alireza (Nokia - FI/Tampere)" w:date="2021-10-07T12:11:00Z"/>
                <w:rFonts w:ascii="Courier New" w:hAnsi="Courier New" w:cs="Courier New"/>
                <w:sz w:val="16"/>
                <w:szCs w:val="16"/>
                <w:lang w:val="en-CA"/>
              </w:rPr>
            </w:pPr>
            <w:ins w:id="296" w:author="Zare, Alireza (Nokia - FI/Tampere)" w:date="2021-10-07T12:11:00Z">
              <w:r w:rsidRPr="00C637F5">
                <w:rPr>
                  <w:rFonts w:ascii="Courier New" w:hAnsi="Courier New" w:cs="Courier New"/>
                  <w:sz w:val="16"/>
                  <w:szCs w:val="16"/>
                  <w:lang w:val="en-CA"/>
                </w:rPr>
                <w:t>#endif</w:t>
              </w:r>
            </w:ins>
          </w:p>
          <w:p w14:paraId="03FEC384" w14:textId="77777777" w:rsidR="00EE3807" w:rsidRPr="00C637F5" w:rsidRDefault="00EE3807" w:rsidP="00C637F5">
            <w:pPr>
              <w:spacing w:before="0"/>
              <w:jc w:val="left"/>
              <w:rPr>
                <w:ins w:id="297" w:author="Zare, Alireza (Nokia - FI/Tampere)" w:date="2021-10-07T12:11:00Z"/>
                <w:rFonts w:ascii="Courier New" w:hAnsi="Courier New" w:cs="Courier New"/>
                <w:sz w:val="16"/>
                <w:szCs w:val="16"/>
                <w:lang w:val="en-CA"/>
              </w:rPr>
            </w:pPr>
            <w:ins w:id="298" w:author="Zare, Alireza (Nokia - FI/Tampere)" w:date="2021-10-07T12:11:00Z">
              <w:r w:rsidRPr="00C637F5">
                <w:rPr>
                  <w:rFonts w:ascii="Courier New" w:hAnsi="Courier New" w:cs="Courier New"/>
                  <w:sz w:val="16"/>
                  <w:szCs w:val="16"/>
                  <w:lang w:val="en-CA"/>
                </w:rPr>
                <w:t>#else</w:t>
              </w:r>
            </w:ins>
          </w:p>
          <w:p w14:paraId="5F9F4B3C" w14:textId="77777777" w:rsidR="00EE3807" w:rsidRPr="00C637F5" w:rsidRDefault="00EE3807" w:rsidP="00C637F5">
            <w:pPr>
              <w:spacing w:before="0"/>
              <w:jc w:val="left"/>
              <w:rPr>
                <w:ins w:id="299" w:author="Zare, Alireza (Nokia - FI/Tampere)" w:date="2021-10-07T12:11:00Z"/>
                <w:rFonts w:ascii="Courier New" w:hAnsi="Courier New" w:cs="Courier New"/>
                <w:sz w:val="16"/>
                <w:szCs w:val="16"/>
                <w:lang w:val="en-CA"/>
              </w:rPr>
            </w:pPr>
            <w:ins w:id="300" w:author="Zare, Alireza (Nokia - FI/Tampere)" w:date="2021-10-07T12:11:00Z">
              <w:r w:rsidRPr="00C637F5">
                <w:rPr>
                  <w:rFonts w:ascii="Courier New" w:hAnsi="Courier New" w:cs="Courier New"/>
                  <w:sz w:val="16"/>
                  <w:szCs w:val="16"/>
                  <w:lang w:val="en-CA"/>
                </w:rPr>
                <w:t xml:space="preserve">      if (</w:t>
              </w:r>
              <w:proofErr w:type="spellStart"/>
              <w:r w:rsidRPr="00C637F5">
                <w:rPr>
                  <w:rFonts w:ascii="Courier New" w:hAnsi="Courier New" w:cs="Courier New"/>
                  <w:sz w:val="16"/>
                  <w:szCs w:val="16"/>
                  <w:lang w:val="en-CA"/>
                </w:rPr>
                <w:t>numTemporalAps</w:t>
              </w:r>
              <w:proofErr w:type="spellEnd"/>
              <w:r w:rsidRPr="00C637F5">
                <w:rPr>
                  <w:rFonts w:ascii="Courier New" w:hAnsi="Courier New" w:cs="Courier New"/>
                  <w:sz w:val="16"/>
                  <w:szCs w:val="16"/>
                  <w:lang w:val="en-CA"/>
                </w:rPr>
                <w:t xml:space="preserve"> + </w:t>
              </w:r>
              <w:proofErr w:type="spellStart"/>
              <w:r w:rsidRPr="00C637F5">
                <w:rPr>
                  <w:rFonts w:ascii="Courier New" w:hAnsi="Courier New" w:cs="Courier New"/>
                  <w:sz w:val="16"/>
                  <w:szCs w:val="16"/>
                  <w:lang w:val="en-CA"/>
                </w:rPr>
                <w:t>useNewFilter</w:t>
              </w:r>
              <w:proofErr w:type="spellEnd"/>
              <w:r w:rsidRPr="00C637F5">
                <w:rPr>
                  <w:rFonts w:ascii="Courier New" w:hAnsi="Courier New" w:cs="Courier New"/>
                  <w:sz w:val="16"/>
                  <w:szCs w:val="16"/>
                  <w:lang w:val="en-CA"/>
                </w:rPr>
                <w:t xml:space="preserve"> &gt;= ALF_CTB_MAX_NUM_APS)</w:t>
              </w:r>
            </w:ins>
          </w:p>
          <w:p w14:paraId="7D16240B" w14:textId="77777777" w:rsidR="00EE3807" w:rsidRPr="00C637F5" w:rsidRDefault="00EE3807" w:rsidP="00C637F5">
            <w:pPr>
              <w:spacing w:before="0"/>
              <w:jc w:val="left"/>
              <w:rPr>
                <w:ins w:id="301" w:author="Zare, Alireza (Nokia - FI/Tampere)" w:date="2021-10-07T12:11:00Z"/>
                <w:rFonts w:ascii="Courier New" w:hAnsi="Courier New" w:cs="Courier New"/>
                <w:sz w:val="16"/>
                <w:szCs w:val="16"/>
                <w:lang w:val="en-CA"/>
              </w:rPr>
            </w:pPr>
            <w:ins w:id="302" w:author="Zare, Alireza (Nokia - FI/Tampere)" w:date="2021-10-07T12:11:00Z">
              <w:r w:rsidRPr="00C637F5">
                <w:rPr>
                  <w:rFonts w:ascii="Courier New" w:hAnsi="Courier New" w:cs="Courier New"/>
                  <w:sz w:val="16"/>
                  <w:szCs w:val="16"/>
                  <w:lang w:val="en-CA"/>
                </w:rPr>
                <w:t>#endif</w:t>
              </w:r>
            </w:ins>
          </w:p>
          <w:p w14:paraId="5571C5BD" w14:textId="77777777" w:rsidR="00EE3807" w:rsidRPr="00C637F5" w:rsidRDefault="00EE3807" w:rsidP="00C637F5">
            <w:pPr>
              <w:spacing w:before="0"/>
              <w:jc w:val="left"/>
              <w:rPr>
                <w:ins w:id="303" w:author="Zare, Alireza (Nokia - FI/Tampere)" w:date="2021-10-07T12:11:00Z"/>
                <w:rFonts w:ascii="Courier New" w:hAnsi="Courier New" w:cs="Courier New"/>
                <w:sz w:val="16"/>
                <w:szCs w:val="16"/>
                <w:lang w:val="en-CA"/>
              </w:rPr>
            </w:pPr>
            <w:ins w:id="304" w:author="Zare, Alireza (Nokia - FI/Tampere)" w:date="2021-10-07T12:11:00Z">
              <w:r w:rsidRPr="00C637F5">
                <w:rPr>
                  <w:rFonts w:ascii="Courier New" w:hAnsi="Courier New" w:cs="Courier New"/>
                  <w:sz w:val="16"/>
                  <w:szCs w:val="16"/>
                  <w:lang w:val="en-CA"/>
                </w:rPr>
                <w:t xml:space="preserve">      {</w:t>
              </w:r>
            </w:ins>
          </w:p>
          <w:p w14:paraId="08BBB45D" w14:textId="77777777" w:rsidR="00EE3807" w:rsidRPr="00C637F5" w:rsidRDefault="00EE3807" w:rsidP="00C637F5">
            <w:pPr>
              <w:spacing w:before="0"/>
              <w:jc w:val="left"/>
              <w:rPr>
                <w:ins w:id="305" w:author="Zare, Alireza (Nokia - FI/Tampere)" w:date="2021-10-07T12:11:00Z"/>
                <w:rFonts w:ascii="Courier New" w:hAnsi="Courier New" w:cs="Courier New"/>
                <w:sz w:val="16"/>
                <w:szCs w:val="16"/>
                <w:lang w:val="en-CA"/>
              </w:rPr>
            </w:pPr>
            <w:ins w:id="306" w:author="Zare, Alireza (Nokia - FI/Tampere)" w:date="2021-10-07T12:11:00Z">
              <w:r w:rsidRPr="00C637F5">
                <w:rPr>
                  <w:rFonts w:ascii="Courier New" w:hAnsi="Courier New" w:cs="Courier New"/>
                  <w:sz w:val="16"/>
                  <w:szCs w:val="16"/>
                  <w:lang w:val="en-CA"/>
                </w:rPr>
                <w:t xml:space="preserve">        continue;</w:t>
              </w:r>
            </w:ins>
          </w:p>
          <w:p w14:paraId="60118FB5" w14:textId="2388FA66" w:rsidR="00311E98" w:rsidRPr="00C637F5" w:rsidRDefault="00EE3807" w:rsidP="00C637F5">
            <w:pPr>
              <w:spacing w:before="0"/>
              <w:jc w:val="left"/>
              <w:rPr>
                <w:ins w:id="307" w:author="Zare, Alireza (Nokia - FI/Tampere)" w:date="2021-10-07T12:04:00Z"/>
                <w:rFonts w:ascii="Courier New" w:hAnsi="Courier New" w:cs="Courier New"/>
                <w:sz w:val="16"/>
                <w:szCs w:val="16"/>
                <w:lang w:val="en-CA"/>
              </w:rPr>
            </w:pPr>
            <w:ins w:id="308" w:author="Zare, Alireza (Nokia - FI/Tampere)" w:date="2021-10-07T12:11:00Z">
              <w:r w:rsidRPr="00C637F5">
                <w:rPr>
                  <w:rFonts w:ascii="Courier New" w:hAnsi="Courier New" w:cs="Courier New"/>
                  <w:sz w:val="16"/>
                  <w:szCs w:val="16"/>
                  <w:lang w:val="en-CA"/>
                </w:rPr>
                <w:t xml:space="preserve">      }</w:t>
              </w:r>
            </w:ins>
          </w:p>
        </w:tc>
      </w:tr>
    </w:tbl>
    <w:p w14:paraId="443138D6" w14:textId="693655EB" w:rsidR="00AC6623" w:rsidRPr="00BB0E00" w:rsidRDefault="00BB0E00" w:rsidP="00C637F5">
      <w:pPr>
        <w:pStyle w:val="ListParagraph"/>
        <w:numPr>
          <w:ilvl w:val="0"/>
          <w:numId w:val="26"/>
        </w:numPr>
        <w:rPr>
          <w:ins w:id="309" w:author="Zare, Alireza (Nokia - FI/Tampere)" w:date="2021-10-11T12:26:00Z"/>
          <w:lang w:val="en-CA"/>
        </w:rPr>
      </w:pPr>
      <w:ins w:id="310" w:author="Zare, Alireza (Nokia - FI/Tampere)" w:date="2021-10-11T12:26:00Z">
        <w:r w:rsidRPr="00BB0E00">
          <w:rPr>
            <w:lang w:val="en-CA"/>
          </w:rPr>
          <w:t xml:space="preserve">In </w:t>
        </w:r>
        <w:r w:rsidRPr="00C637F5">
          <w:rPr>
            <w:i/>
            <w:iCs/>
            <w:lang w:val="en-CA"/>
          </w:rPr>
          <w:t>EncAdaptiveLoopFilter.cpp</w:t>
        </w:r>
        <w:r w:rsidRPr="00BB0E00">
          <w:rPr>
            <w:lang w:val="en-CA"/>
          </w:rPr>
          <w:t xml:space="preserve">, in </w:t>
        </w:r>
        <w:proofErr w:type="spellStart"/>
        <w:r w:rsidRPr="00C637F5">
          <w:rPr>
            <w:i/>
            <w:iCs/>
            <w:lang w:val="en-CA"/>
          </w:rPr>
          <w:t>alfEncoderCtb</w:t>
        </w:r>
        <w:proofErr w:type="spellEnd"/>
      </w:ins>
    </w:p>
    <w:tbl>
      <w:tblPr>
        <w:tblStyle w:val="TableGrid"/>
        <w:tblW w:w="0" w:type="auto"/>
        <w:tblLook w:val="04A0" w:firstRow="1" w:lastRow="0" w:firstColumn="1" w:lastColumn="0" w:noHBand="0" w:noVBand="1"/>
      </w:tblPr>
      <w:tblGrid>
        <w:gridCol w:w="9350"/>
      </w:tblGrid>
      <w:tr w:rsidR="00734AD1" w14:paraId="1791A868" w14:textId="77777777" w:rsidTr="00734AD1">
        <w:trPr>
          <w:ins w:id="311" w:author="Zare, Alireza (Nokia - FI/Tampere)" w:date="2021-10-11T12:26:00Z"/>
        </w:trPr>
        <w:tc>
          <w:tcPr>
            <w:tcW w:w="9350" w:type="dxa"/>
          </w:tcPr>
          <w:p w14:paraId="55554A5A" w14:textId="77777777" w:rsidR="00BB0E00" w:rsidRPr="00C637F5" w:rsidRDefault="00BB0E00" w:rsidP="00C637F5">
            <w:pPr>
              <w:spacing w:before="0"/>
              <w:jc w:val="left"/>
              <w:rPr>
                <w:ins w:id="312" w:author="Zare, Alireza (Nokia - FI/Tampere)" w:date="2021-10-11T12:26:00Z"/>
                <w:rFonts w:ascii="Courier New" w:hAnsi="Courier New" w:cs="Courier New"/>
                <w:sz w:val="16"/>
                <w:szCs w:val="16"/>
                <w:lang w:val="en-CA"/>
              </w:rPr>
            </w:pPr>
            <w:ins w:id="313" w:author="Zare, Alireza (Nokia - FI/Tampere)" w:date="2021-10-11T12:26:00Z">
              <w:r w:rsidRPr="00C637F5">
                <w:rPr>
                  <w:rFonts w:ascii="Courier New" w:hAnsi="Courier New" w:cs="Courier New"/>
                  <w:sz w:val="16"/>
                  <w:szCs w:val="16"/>
                  <w:lang w:val="en-CA"/>
                </w:rPr>
                <w:t>#if NOKIA_ALLOW_BOTH_LUMA_AND_CHROMA_IN_ONE_ALF_APS</w:t>
              </w:r>
            </w:ins>
          </w:p>
          <w:p w14:paraId="44124F63" w14:textId="77777777" w:rsidR="00BB0E00" w:rsidRPr="00C637F5" w:rsidRDefault="00BB0E00" w:rsidP="00C637F5">
            <w:pPr>
              <w:spacing w:before="0"/>
              <w:jc w:val="left"/>
              <w:rPr>
                <w:ins w:id="314" w:author="Zare, Alireza (Nokia - FI/Tampere)" w:date="2021-10-11T12:26:00Z"/>
                <w:rFonts w:ascii="Courier New" w:hAnsi="Courier New" w:cs="Courier New"/>
                <w:sz w:val="16"/>
                <w:szCs w:val="16"/>
                <w:lang w:val="en-CA"/>
              </w:rPr>
            </w:pPr>
            <w:ins w:id="315" w:author="Zare, Alireza (Nokia - FI/Tampere)" w:date="2021-10-11T12:26:00Z">
              <w:r w:rsidRPr="00C637F5">
                <w:rPr>
                  <w:rFonts w:ascii="Courier New" w:hAnsi="Courier New" w:cs="Courier New"/>
                  <w:sz w:val="16"/>
                  <w:szCs w:val="16"/>
                  <w:lang w:val="en-CA"/>
                </w:rPr>
                <w:t>#if NOKIA_ALF_APS_CHANGES</w:t>
              </w:r>
            </w:ins>
          </w:p>
          <w:p w14:paraId="0D7C6A00" w14:textId="77777777" w:rsidR="00BB0E00" w:rsidRPr="00C637F5" w:rsidRDefault="00BB0E00" w:rsidP="00C637F5">
            <w:pPr>
              <w:spacing w:before="0"/>
              <w:jc w:val="left"/>
              <w:rPr>
                <w:ins w:id="316" w:author="Zare, Alireza (Nokia - FI/Tampere)" w:date="2021-10-11T12:26:00Z"/>
                <w:rFonts w:ascii="Courier New" w:hAnsi="Courier New" w:cs="Courier New"/>
                <w:sz w:val="16"/>
                <w:szCs w:val="16"/>
                <w:lang w:val="en-CA"/>
              </w:rPr>
            </w:pPr>
            <w:ins w:id="317" w:author="Zare, Alireza (Nokia - FI/Tampere)" w:date="2021-10-11T12:26:00Z">
              <w:r w:rsidRPr="00C637F5">
                <w:rPr>
                  <w:rFonts w:ascii="Courier New" w:hAnsi="Courier New" w:cs="Courier New"/>
                  <w:sz w:val="16"/>
                  <w:szCs w:val="16"/>
                  <w:lang w:val="en-CA"/>
                </w:rPr>
                <w:t xml:space="preserve">      int counter = </w:t>
              </w:r>
              <w:proofErr w:type="spellStart"/>
              <w:r w:rsidRPr="00C637F5">
                <w:rPr>
                  <w:rFonts w:ascii="Courier New" w:hAnsi="Courier New" w:cs="Courier New"/>
                  <w:sz w:val="16"/>
                  <w:szCs w:val="16"/>
                  <w:lang w:val="en-CA"/>
                </w:rPr>
                <w:t>m_encCfg</w:t>
              </w:r>
              <w:proofErr w:type="spellEnd"/>
              <w:r w:rsidRPr="00C637F5">
                <w:rPr>
                  <w:rFonts w:ascii="Courier New" w:hAnsi="Courier New" w:cs="Courier New"/>
                  <w:sz w:val="16"/>
                  <w:szCs w:val="16"/>
                  <w:lang w:val="en-CA"/>
                </w:rPr>
                <w:t>-&gt;</w:t>
              </w:r>
              <w:proofErr w:type="spellStart"/>
              <w:r w:rsidRPr="00C637F5">
                <w:rPr>
                  <w:rFonts w:ascii="Courier New" w:hAnsi="Courier New" w:cs="Courier New"/>
                  <w:sz w:val="16"/>
                  <w:szCs w:val="16"/>
                  <w:lang w:val="en-CA"/>
                </w:rPr>
                <w:t>getMaxNumALFAPS</w:t>
              </w:r>
              <w:proofErr w:type="spellEnd"/>
              <w:r w:rsidRPr="00C637F5">
                <w:rPr>
                  <w:rFonts w:ascii="Courier New" w:hAnsi="Courier New" w:cs="Courier New"/>
                  <w:sz w:val="16"/>
                  <w:szCs w:val="16"/>
                  <w:lang w:val="en-CA"/>
                </w:rPr>
                <w:t>();</w:t>
              </w:r>
            </w:ins>
          </w:p>
          <w:p w14:paraId="78FB3E17" w14:textId="77777777" w:rsidR="00BB0E00" w:rsidRPr="00C637F5" w:rsidRDefault="00BB0E00" w:rsidP="00C637F5">
            <w:pPr>
              <w:spacing w:before="0"/>
              <w:jc w:val="left"/>
              <w:rPr>
                <w:ins w:id="318" w:author="Zare, Alireza (Nokia - FI/Tampere)" w:date="2021-10-11T12:26:00Z"/>
                <w:rFonts w:ascii="Courier New" w:hAnsi="Courier New" w:cs="Courier New"/>
                <w:sz w:val="16"/>
                <w:szCs w:val="16"/>
                <w:lang w:val="en-CA"/>
              </w:rPr>
            </w:pPr>
            <w:ins w:id="319" w:author="Zare, Alireza (Nokia - FI/Tampere)" w:date="2021-10-11T12:26:00Z">
              <w:r w:rsidRPr="00C637F5">
                <w:rPr>
                  <w:rFonts w:ascii="Courier New" w:hAnsi="Courier New" w:cs="Courier New"/>
                  <w:sz w:val="16"/>
                  <w:szCs w:val="16"/>
                  <w:lang w:val="en-CA"/>
                </w:rPr>
                <w:t>#else</w:t>
              </w:r>
            </w:ins>
          </w:p>
          <w:p w14:paraId="5989EC1E" w14:textId="77777777" w:rsidR="00BB0E00" w:rsidRPr="00C637F5" w:rsidRDefault="00BB0E00" w:rsidP="00C637F5">
            <w:pPr>
              <w:spacing w:before="0"/>
              <w:jc w:val="left"/>
              <w:rPr>
                <w:ins w:id="320" w:author="Zare, Alireza (Nokia - FI/Tampere)" w:date="2021-10-11T12:26:00Z"/>
                <w:rFonts w:ascii="Courier New" w:hAnsi="Courier New" w:cs="Courier New"/>
                <w:sz w:val="16"/>
                <w:szCs w:val="16"/>
                <w:lang w:val="en-CA"/>
              </w:rPr>
            </w:pPr>
            <w:ins w:id="321" w:author="Zare, Alireza (Nokia - FI/Tampere)" w:date="2021-10-11T12:26:00Z">
              <w:r w:rsidRPr="00C637F5">
                <w:rPr>
                  <w:rFonts w:ascii="Courier New" w:hAnsi="Courier New" w:cs="Courier New"/>
                  <w:sz w:val="16"/>
                  <w:szCs w:val="16"/>
                  <w:lang w:val="en-CA"/>
                </w:rPr>
                <w:t xml:space="preserve">      int counter = ALF_CTB_MAX_NUM_APS;</w:t>
              </w:r>
            </w:ins>
          </w:p>
          <w:p w14:paraId="1B342D2B" w14:textId="77777777" w:rsidR="00BB0E00" w:rsidRPr="00C637F5" w:rsidRDefault="00BB0E00" w:rsidP="00C637F5">
            <w:pPr>
              <w:spacing w:before="0"/>
              <w:jc w:val="left"/>
              <w:rPr>
                <w:ins w:id="322" w:author="Zare, Alireza (Nokia - FI/Tampere)" w:date="2021-10-11T12:26:00Z"/>
                <w:rFonts w:ascii="Courier New" w:hAnsi="Courier New" w:cs="Courier New"/>
                <w:sz w:val="16"/>
                <w:szCs w:val="16"/>
                <w:lang w:val="en-CA"/>
              </w:rPr>
            </w:pPr>
            <w:ins w:id="323" w:author="Zare, Alireza (Nokia - FI/Tampere)" w:date="2021-10-11T12:26:00Z">
              <w:r w:rsidRPr="00C637F5">
                <w:rPr>
                  <w:rFonts w:ascii="Courier New" w:hAnsi="Courier New" w:cs="Courier New"/>
                  <w:sz w:val="16"/>
                  <w:szCs w:val="16"/>
                  <w:lang w:val="en-CA"/>
                </w:rPr>
                <w:t>#endif</w:t>
              </w:r>
            </w:ins>
          </w:p>
          <w:p w14:paraId="3BB57E2C" w14:textId="77777777" w:rsidR="00BB0E00" w:rsidRPr="00C637F5" w:rsidRDefault="00BB0E00" w:rsidP="00C637F5">
            <w:pPr>
              <w:spacing w:before="0"/>
              <w:jc w:val="left"/>
              <w:rPr>
                <w:ins w:id="324" w:author="Zare, Alireza (Nokia - FI/Tampere)" w:date="2021-10-11T12:26:00Z"/>
                <w:rFonts w:ascii="Courier New" w:hAnsi="Courier New" w:cs="Courier New"/>
                <w:sz w:val="16"/>
                <w:szCs w:val="16"/>
                <w:lang w:val="en-CA"/>
              </w:rPr>
            </w:pPr>
            <w:ins w:id="325" w:author="Zare, Alireza (Nokia - FI/Tampere)" w:date="2021-10-11T12:26:00Z">
              <w:r w:rsidRPr="00C637F5">
                <w:rPr>
                  <w:rFonts w:ascii="Courier New" w:hAnsi="Courier New" w:cs="Courier New"/>
                  <w:sz w:val="16"/>
                  <w:szCs w:val="16"/>
                  <w:lang w:val="en-CA"/>
                </w:rPr>
                <w:t xml:space="preserve">      while ((</w:t>
              </w:r>
              <w:proofErr w:type="spellStart"/>
              <w:r w:rsidRPr="00C637F5">
                <w:rPr>
                  <w:rFonts w:ascii="Courier New" w:hAnsi="Courier New" w:cs="Courier New"/>
                  <w:sz w:val="16"/>
                  <w:szCs w:val="16"/>
                  <w:lang w:val="en-CA"/>
                </w:rPr>
                <w:t>newApsIdChroma</w:t>
              </w:r>
              <w:proofErr w:type="spellEnd"/>
              <w:r w:rsidRPr="00C637F5">
                <w:rPr>
                  <w:rFonts w:ascii="Courier New" w:hAnsi="Courier New" w:cs="Courier New"/>
                  <w:sz w:val="16"/>
                  <w:szCs w:val="16"/>
                  <w:lang w:val="en-CA"/>
                </w:rPr>
                <w:t xml:space="preserve"> &lt; 0) &amp;&amp; ((counter--)))</w:t>
              </w:r>
            </w:ins>
          </w:p>
          <w:p w14:paraId="3CB636A0" w14:textId="77777777" w:rsidR="00BB0E00" w:rsidRPr="00C637F5" w:rsidRDefault="00BB0E00" w:rsidP="00C637F5">
            <w:pPr>
              <w:spacing w:before="0"/>
              <w:jc w:val="left"/>
              <w:rPr>
                <w:ins w:id="326" w:author="Zare, Alireza (Nokia - FI/Tampere)" w:date="2021-10-11T12:26:00Z"/>
                <w:rFonts w:ascii="Courier New" w:hAnsi="Courier New" w:cs="Courier New"/>
                <w:sz w:val="16"/>
                <w:szCs w:val="16"/>
                <w:lang w:val="en-CA"/>
              </w:rPr>
            </w:pPr>
            <w:ins w:id="327" w:author="Zare, Alireza (Nokia - FI/Tampere)" w:date="2021-10-11T12:26:00Z">
              <w:r w:rsidRPr="00C637F5">
                <w:rPr>
                  <w:rFonts w:ascii="Courier New" w:hAnsi="Courier New" w:cs="Courier New"/>
                  <w:sz w:val="16"/>
                  <w:szCs w:val="16"/>
                  <w:lang w:val="en-CA"/>
                </w:rPr>
                <w:t>#else</w:t>
              </w:r>
            </w:ins>
          </w:p>
          <w:p w14:paraId="355A6D65" w14:textId="77777777" w:rsidR="00BB0E00" w:rsidRPr="00C637F5" w:rsidRDefault="00BB0E00" w:rsidP="00C637F5">
            <w:pPr>
              <w:spacing w:before="0"/>
              <w:jc w:val="left"/>
              <w:rPr>
                <w:ins w:id="328" w:author="Zare, Alireza (Nokia - FI/Tampere)" w:date="2021-10-11T12:26:00Z"/>
                <w:rFonts w:ascii="Courier New" w:hAnsi="Courier New" w:cs="Courier New"/>
                <w:sz w:val="16"/>
                <w:szCs w:val="16"/>
                <w:lang w:val="en-CA"/>
              </w:rPr>
            </w:pPr>
            <w:ins w:id="329" w:author="Zare, Alireza (Nokia - FI/Tampere)" w:date="2021-10-11T12:26:00Z">
              <w:r w:rsidRPr="00C637F5">
                <w:rPr>
                  <w:rFonts w:ascii="Courier New" w:hAnsi="Courier New" w:cs="Courier New"/>
                  <w:sz w:val="16"/>
                  <w:szCs w:val="16"/>
                  <w:lang w:val="en-CA"/>
                </w:rPr>
                <w:t xml:space="preserve">      while (</w:t>
              </w:r>
              <w:proofErr w:type="spellStart"/>
              <w:r w:rsidRPr="00C637F5">
                <w:rPr>
                  <w:rFonts w:ascii="Courier New" w:hAnsi="Courier New" w:cs="Courier New"/>
                  <w:sz w:val="16"/>
                  <w:szCs w:val="16"/>
                  <w:lang w:val="en-CA"/>
                </w:rPr>
                <w:t>newApsIdChroma</w:t>
              </w:r>
              <w:proofErr w:type="spellEnd"/>
              <w:r w:rsidRPr="00C637F5">
                <w:rPr>
                  <w:rFonts w:ascii="Courier New" w:hAnsi="Courier New" w:cs="Courier New"/>
                  <w:sz w:val="16"/>
                  <w:szCs w:val="16"/>
                  <w:lang w:val="en-CA"/>
                </w:rPr>
                <w:t xml:space="preserve"> &lt; 0)</w:t>
              </w:r>
            </w:ins>
          </w:p>
          <w:p w14:paraId="69238A4A" w14:textId="77777777" w:rsidR="00BB0E00" w:rsidRPr="00C637F5" w:rsidRDefault="00BB0E00" w:rsidP="00C637F5">
            <w:pPr>
              <w:spacing w:before="0"/>
              <w:jc w:val="left"/>
              <w:rPr>
                <w:ins w:id="330" w:author="Zare, Alireza (Nokia - FI/Tampere)" w:date="2021-10-11T12:26:00Z"/>
                <w:rFonts w:ascii="Courier New" w:hAnsi="Courier New" w:cs="Courier New"/>
                <w:sz w:val="16"/>
                <w:szCs w:val="16"/>
                <w:lang w:val="en-CA"/>
              </w:rPr>
            </w:pPr>
            <w:ins w:id="331" w:author="Zare, Alireza (Nokia - FI/Tampere)" w:date="2021-10-11T12:26:00Z">
              <w:r w:rsidRPr="00C637F5">
                <w:rPr>
                  <w:rFonts w:ascii="Courier New" w:hAnsi="Courier New" w:cs="Courier New"/>
                  <w:sz w:val="16"/>
                  <w:szCs w:val="16"/>
                  <w:lang w:val="en-CA"/>
                </w:rPr>
                <w:t>#endif</w:t>
              </w:r>
            </w:ins>
          </w:p>
          <w:p w14:paraId="137D277B" w14:textId="77777777" w:rsidR="00BB0E00" w:rsidRPr="00C637F5" w:rsidRDefault="00BB0E00" w:rsidP="00C637F5">
            <w:pPr>
              <w:spacing w:before="0"/>
              <w:jc w:val="left"/>
              <w:rPr>
                <w:ins w:id="332" w:author="Zare, Alireza (Nokia - FI/Tampere)" w:date="2021-10-11T12:26:00Z"/>
                <w:rFonts w:ascii="Courier New" w:hAnsi="Courier New" w:cs="Courier New"/>
                <w:sz w:val="16"/>
                <w:szCs w:val="16"/>
                <w:lang w:val="en-CA"/>
              </w:rPr>
            </w:pPr>
            <w:ins w:id="333" w:author="Zare, Alireza (Nokia - FI/Tampere)" w:date="2021-10-11T12:26:00Z">
              <w:r w:rsidRPr="00C637F5">
                <w:rPr>
                  <w:rFonts w:ascii="Courier New" w:hAnsi="Courier New" w:cs="Courier New"/>
                  <w:sz w:val="16"/>
                  <w:szCs w:val="16"/>
                  <w:lang w:val="en-CA"/>
                </w:rPr>
                <w:t xml:space="preserve">      {</w:t>
              </w:r>
            </w:ins>
          </w:p>
          <w:p w14:paraId="4360510E" w14:textId="77777777" w:rsidR="00BB0E00" w:rsidRPr="00C637F5" w:rsidRDefault="00BB0E00" w:rsidP="00C637F5">
            <w:pPr>
              <w:spacing w:before="0"/>
              <w:jc w:val="left"/>
              <w:rPr>
                <w:ins w:id="334" w:author="Zare, Alireza (Nokia - FI/Tampere)" w:date="2021-10-11T12:26:00Z"/>
                <w:rFonts w:ascii="Courier New" w:hAnsi="Courier New" w:cs="Courier New"/>
                <w:sz w:val="16"/>
                <w:szCs w:val="16"/>
                <w:lang w:val="en-CA"/>
              </w:rPr>
            </w:pPr>
            <w:ins w:id="335" w:author="Zare, Alireza (Nokia - FI/Tampere)" w:date="2021-10-11T12:26:00Z">
              <w:r w:rsidRPr="00C637F5">
                <w:rPr>
                  <w:rFonts w:ascii="Courier New" w:hAnsi="Courier New" w:cs="Courier New"/>
                  <w:sz w:val="16"/>
                  <w:szCs w:val="16"/>
                  <w:lang w:val="en-CA"/>
                </w:rPr>
                <w:t xml:space="preserve">        </w:t>
              </w:r>
              <w:proofErr w:type="spellStart"/>
              <w:r w:rsidRPr="00C637F5">
                <w:rPr>
                  <w:rFonts w:ascii="Courier New" w:hAnsi="Courier New" w:cs="Courier New"/>
                  <w:sz w:val="16"/>
                  <w:szCs w:val="16"/>
                  <w:lang w:val="en-CA"/>
                </w:rPr>
                <w:t>curId</w:t>
              </w:r>
              <w:proofErr w:type="spellEnd"/>
              <w:r w:rsidRPr="00C637F5">
                <w:rPr>
                  <w:rFonts w:ascii="Courier New" w:hAnsi="Courier New" w:cs="Courier New"/>
                  <w:sz w:val="16"/>
                  <w:szCs w:val="16"/>
                  <w:lang w:val="en-CA"/>
                </w:rPr>
                <w:t>--;</w:t>
              </w:r>
            </w:ins>
          </w:p>
          <w:p w14:paraId="611268D7" w14:textId="77777777" w:rsidR="00BB0E00" w:rsidRPr="00C637F5" w:rsidRDefault="00BB0E00" w:rsidP="00C637F5">
            <w:pPr>
              <w:spacing w:before="0"/>
              <w:jc w:val="left"/>
              <w:rPr>
                <w:ins w:id="336" w:author="Zare, Alireza (Nokia - FI/Tampere)" w:date="2021-10-11T12:26:00Z"/>
                <w:rFonts w:ascii="Courier New" w:hAnsi="Courier New" w:cs="Courier New"/>
                <w:sz w:val="16"/>
                <w:szCs w:val="16"/>
                <w:lang w:val="en-CA"/>
              </w:rPr>
            </w:pPr>
            <w:ins w:id="337" w:author="Zare, Alireza (Nokia - FI/Tampere)" w:date="2021-10-11T12:26:00Z">
              <w:r w:rsidRPr="00C637F5">
                <w:rPr>
                  <w:rFonts w:ascii="Courier New" w:hAnsi="Courier New" w:cs="Courier New"/>
                  <w:sz w:val="16"/>
                  <w:szCs w:val="16"/>
                  <w:lang w:val="en-CA"/>
                </w:rPr>
                <w:t xml:space="preserve">        if (</w:t>
              </w:r>
              <w:proofErr w:type="spellStart"/>
              <w:r w:rsidRPr="00C637F5">
                <w:rPr>
                  <w:rFonts w:ascii="Courier New" w:hAnsi="Courier New" w:cs="Courier New"/>
                  <w:sz w:val="16"/>
                  <w:szCs w:val="16"/>
                  <w:lang w:val="en-CA"/>
                </w:rPr>
                <w:t>curId</w:t>
              </w:r>
              <w:proofErr w:type="spellEnd"/>
              <w:r w:rsidRPr="00C637F5">
                <w:rPr>
                  <w:rFonts w:ascii="Courier New" w:hAnsi="Courier New" w:cs="Courier New"/>
                  <w:sz w:val="16"/>
                  <w:szCs w:val="16"/>
                  <w:lang w:val="en-CA"/>
                </w:rPr>
                <w:t xml:space="preserve"> &lt; 0)</w:t>
              </w:r>
            </w:ins>
          </w:p>
          <w:p w14:paraId="1A4CE962" w14:textId="77777777" w:rsidR="00BB0E00" w:rsidRPr="00C637F5" w:rsidRDefault="00BB0E00" w:rsidP="00C637F5">
            <w:pPr>
              <w:spacing w:before="0"/>
              <w:jc w:val="left"/>
              <w:rPr>
                <w:ins w:id="338" w:author="Zare, Alireza (Nokia - FI/Tampere)" w:date="2021-10-11T12:26:00Z"/>
                <w:rFonts w:ascii="Courier New" w:hAnsi="Courier New" w:cs="Courier New"/>
                <w:sz w:val="16"/>
                <w:szCs w:val="16"/>
                <w:lang w:val="en-CA"/>
              </w:rPr>
            </w:pPr>
            <w:ins w:id="339" w:author="Zare, Alireza (Nokia - FI/Tampere)" w:date="2021-10-11T12:26:00Z">
              <w:r w:rsidRPr="00C637F5">
                <w:rPr>
                  <w:rFonts w:ascii="Courier New" w:hAnsi="Courier New" w:cs="Courier New"/>
                  <w:sz w:val="16"/>
                  <w:szCs w:val="16"/>
                  <w:lang w:val="en-CA"/>
                </w:rPr>
                <w:t xml:space="preserve">        {</w:t>
              </w:r>
            </w:ins>
          </w:p>
          <w:p w14:paraId="13A20FF3" w14:textId="77777777" w:rsidR="00BB0E00" w:rsidRPr="00C637F5" w:rsidRDefault="00BB0E00" w:rsidP="00C637F5">
            <w:pPr>
              <w:spacing w:before="0"/>
              <w:jc w:val="left"/>
              <w:rPr>
                <w:ins w:id="340" w:author="Zare, Alireza (Nokia - FI/Tampere)" w:date="2021-10-11T12:26:00Z"/>
                <w:rFonts w:ascii="Courier New" w:hAnsi="Courier New" w:cs="Courier New"/>
                <w:sz w:val="16"/>
                <w:szCs w:val="16"/>
                <w:lang w:val="en-CA"/>
              </w:rPr>
            </w:pPr>
            <w:ins w:id="341" w:author="Zare, Alireza (Nokia - FI/Tampere)" w:date="2021-10-11T12:26:00Z">
              <w:r w:rsidRPr="00C637F5">
                <w:rPr>
                  <w:rFonts w:ascii="Courier New" w:hAnsi="Courier New" w:cs="Courier New"/>
                  <w:sz w:val="16"/>
                  <w:szCs w:val="16"/>
                  <w:lang w:val="en-CA"/>
                </w:rPr>
                <w:t>#if NOKIA_ALF_APS_CHANGES</w:t>
              </w:r>
            </w:ins>
          </w:p>
          <w:p w14:paraId="4B4A8B5C" w14:textId="77777777" w:rsidR="00BB0E00" w:rsidRPr="00C637F5" w:rsidRDefault="00BB0E00" w:rsidP="00C637F5">
            <w:pPr>
              <w:spacing w:before="0"/>
              <w:jc w:val="left"/>
              <w:rPr>
                <w:ins w:id="342" w:author="Zare, Alireza (Nokia - FI/Tampere)" w:date="2021-10-11T12:26:00Z"/>
                <w:rFonts w:ascii="Courier New" w:hAnsi="Courier New" w:cs="Courier New"/>
                <w:sz w:val="16"/>
                <w:szCs w:val="16"/>
                <w:lang w:val="en-CA"/>
              </w:rPr>
            </w:pPr>
            <w:ins w:id="343" w:author="Zare, Alireza (Nokia - FI/Tampere)" w:date="2021-10-11T12:26:00Z">
              <w:r w:rsidRPr="00C637F5">
                <w:rPr>
                  <w:rFonts w:ascii="Courier New" w:hAnsi="Courier New" w:cs="Courier New"/>
                  <w:sz w:val="16"/>
                  <w:szCs w:val="16"/>
                  <w:lang w:val="en-CA"/>
                </w:rPr>
                <w:t xml:space="preserve">          </w:t>
              </w:r>
              <w:proofErr w:type="spellStart"/>
              <w:r w:rsidRPr="00C637F5">
                <w:rPr>
                  <w:rFonts w:ascii="Courier New" w:hAnsi="Courier New" w:cs="Courier New"/>
                  <w:sz w:val="16"/>
                  <w:szCs w:val="16"/>
                  <w:lang w:val="en-CA"/>
                </w:rPr>
                <w:t>curId</w:t>
              </w:r>
              <w:proofErr w:type="spellEnd"/>
              <w:r w:rsidRPr="00C637F5">
                <w:rPr>
                  <w:rFonts w:ascii="Courier New" w:hAnsi="Courier New" w:cs="Courier New"/>
                  <w:sz w:val="16"/>
                  <w:szCs w:val="16"/>
                  <w:lang w:val="en-CA"/>
                </w:rPr>
                <w:t xml:space="preserve"> = </w:t>
              </w:r>
              <w:proofErr w:type="spellStart"/>
              <w:r w:rsidRPr="00C637F5">
                <w:rPr>
                  <w:rFonts w:ascii="Courier New" w:hAnsi="Courier New" w:cs="Courier New"/>
                  <w:sz w:val="16"/>
                  <w:szCs w:val="16"/>
                  <w:lang w:val="en-CA"/>
                </w:rPr>
                <w:t>m_encCfg</w:t>
              </w:r>
              <w:proofErr w:type="spellEnd"/>
              <w:r w:rsidRPr="00C637F5">
                <w:rPr>
                  <w:rFonts w:ascii="Courier New" w:hAnsi="Courier New" w:cs="Courier New"/>
                  <w:sz w:val="16"/>
                  <w:szCs w:val="16"/>
                  <w:lang w:val="en-CA"/>
                </w:rPr>
                <w:t>-&gt;</w:t>
              </w:r>
              <w:proofErr w:type="spellStart"/>
              <w:r w:rsidRPr="00C637F5">
                <w:rPr>
                  <w:rFonts w:ascii="Courier New" w:hAnsi="Courier New" w:cs="Courier New"/>
                  <w:sz w:val="16"/>
                  <w:szCs w:val="16"/>
                  <w:lang w:val="en-CA"/>
                </w:rPr>
                <w:t>getMaxNumALFAPS</w:t>
              </w:r>
              <w:proofErr w:type="spellEnd"/>
              <w:r w:rsidRPr="00C637F5">
                <w:rPr>
                  <w:rFonts w:ascii="Courier New" w:hAnsi="Courier New" w:cs="Courier New"/>
                  <w:sz w:val="16"/>
                  <w:szCs w:val="16"/>
                  <w:lang w:val="en-CA"/>
                </w:rPr>
                <w:t>() - 1;</w:t>
              </w:r>
            </w:ins>
          </w:p>
          <w:p w14:paraId="05D1171A" w14:textId="77777777" w:rsidR="00BB0E00" w:rsidRPr="00C637F5" w:rsidRDefault="00BB0E00" w:rsidP="00C637F5">
            <w:pPr>
              <w:spacing w:before="0"/>
              <w:jc w:val="left"/>
              <w:rPr>
                <w:ins w:id="344" w:author="Zare, Alireza (Nokia - FI/Tampere)" w:date="2021-10-11T12:26:00Z"/>
                <w:rFonts w:ascii="Courier New" w:hAnsi="Courier New" w:cs="Courier New"/>
                <w:sz w:val="16"/>
                <w:szCs w:val="16"/>
                <w:lang w:val="en-CA"/>
              </w:rPr>
            </w:pPr>
            <w:ins w:id="345" w:author="Zare, Alireza (Nokia - FI/Tampere)" w:date="2021-10-11T12:26:00Z">
              <w:r w:rsidRPr="00C637F5">
                <w:rPr>
                  <w:rFonts w:ascii="Courier New" w:hAnsi="Courier New" w:cs="Courier New"/>
                  <w:sz w:val="16"/>
                  <w:szCs w:val="16"/>
                  <w:lang w:val="en-CA"/>
                </w:rPr>
                <w:t>#else</w:t>
              </w:r>
            </w:ins>
          </w:p>
          <w:p w14:paraId="416FE948" w14:textId="77777777" w:rsidR="00BB0E00" w:rsidRPr="00C637F5" w:rsidRDefault="00BB0E00" w:rsidP="00C637F5">
            <w:pPr>
              <w:spacing w:before="0"/>
              <w:jc w:val="left"/>
              <w:rPr>
                <w:ins w:id="346" w:author="Zare, Alireza (Nokia - FI/Tampere)" w:date="2021-10-11T12:26:00Z"/>
                <w:rFonts w:ascii="Courier New" w:hAnsi="Courier New" w:cs="Courier New"/>
                <w:sz w:val="16"/>
                <w:szCs w:val="16"/>
                <w:lang w:val="en-CA"/>
              </w:rPr>
            </w:pPr>
            <w:ins w:id="347" w:author="Zare, Alireza (Nokia - FI/Tampere)" w:date="2021-10-11T12:26:00Z">
              <w:r w:rsidRPr="00C637F5">
                <w:rPr>
                  <w:rFonts w:ascii="Courier New" w:hAnsi="Courier New" w:cs="Courier New"/>
                  <w:sz w:val="16"/>
                  <w:szCs w:val="16"/>
                  <w:lang w:val="en-CA"/>
                </w:rPr>
                <w:t xml:space="preserve">          </w:t>
              </w:r>
              <w:proofErr w:type="spellStart"/>
              <w:r w:rsidRPr="00C637F5">
                <w:rPr>
                  <w:rFonts w:ascii="Courier New" w:hAnsi="Courier New" w:cs="Courier New"/>
                  <w:sz w:val="16"/>
                  <w:szCs w:val="16"/>
                  <w:lang w:val="en-CA"/>
                </w:rPr>
                <w:t>curId</w:t>
              </w:r>
              <w:proofErr w:type="spellEnd"/>
              <w:r w:rsidRPr="00C637F5">
                <w:rPr>
                  <w:rFonts w:ascii="Courier New" w:hAnsi="Courier New" w:cs="Courier New"/>
                  <w:sz w:val="16"/>
                  <w:szCs w:val="16"/>
                  <w:lang w:val="en-CA"/>
                </w:rPr>
                <w:t xml:space="preserve"> = ALF_CTB_MAX_NUM_APS - 1;</w:t>
              </w:r>
            </w:ins>
          </w:p>
          <w:p w14:paraId="4BB91CC6" w14:textId="7D5548C4" w:rsidR="00734AD1" w:rsidRDefault="00BB0E00" w:rsidP="00C637F5">
            <w:pPr>
              <w:spacing w:before="0"/>
              <w:jc w:val="left"/>
              <w:rPr>
                <w:ins w:id="348" w:author="Zare, Alireza (Nokia - FI/Tampere)" w:date="2021-10-11T12:26:00Z"/>
                <w:lang w:val="en-CA"/>
              </w:rPr>
            </w:pPr>
            <w:ins w:id="349" w:author="Zare, Alireza (Nokia - FI/Tampere)" w:date="2021-10-11T12:26:00Z">
              <w:r w:rsidRPr="00C637F5">
                <w:rPr>
                  <w:rFonts w:ascii="Courier New" w:hAnsi="Courier New" w:cs="Courier New"/>
                  <w:sz w:val="16"/>
                  <w:szCs w:val="16"/>
                  <w:lang w:val="en-CA"/>
                </w:rPr>
                <w:t>#endif</w:t>
              </w:r>
            </w:ins>
          </w:p>
        </w:tc>
      </w:tr>
    </w:tbl>
    <w:p w14:paraId="7D8D6C60" w14:textId="479F4F2F" w:rsidR="00337ED5" w:rsidRDefault="00337ED5" w:rsidP="00337ED5">
      <w:pPr>
        <w:rPr>
          <w:ins w:id="350" w:author="Zare, Alireza (Nokia - FI/Tampere)" w:date="2021-10-11T12:28:00Z"/>
          <w:lang w:val="en-CA"/>
        </w:rPr>
      </w:pPr>
      <w:ins w:id="351" w:author="Zare, Alireza (Nokia - FI/Tampere)" w:date="2021-10-11T12:28:00Z">
        <w:r>
          <w:rPr>
            <w:lang w:val="en-CA"/>
          </w:rPr>
          <w:t>Allowing c</w:t>
        </w:r>
        <w:r w:rsidRPr="007472BA">
          <w:rPr>
            <w:lang w:val="en-CA"/>
          </w:rPr>
          <w:t>onstant joint chroma coding residual (JCCR) sign flag</w:t>
        </w:r>
        <w:r>
          <w:rPr>
            <w:lang w:val="en-CA"/>
          </w:rPr>
          <w:t>, when it is enabled from encoder configuration</w:t>
        </w:r>
      </w:ins>
      <w:ins w:id="352" w:author="Zare, Alireza (Nokia - FI/Tampere)" w:date="2021-10-13T12:10:00Z">
        <w:r w:rsidR="00347FA2">
          <w:rPr>
            <w:lang w:val="en-CA"/>
          </w:rPr>
          <w:t>:</w:t>
        </w:r>
      </w:ins>
    </w:p>
    <w:p w14:paraId="2C0C86B9" w14:textId="7DA53799" w:rsidR="00734AD1" w:rsidRPr="00337ED5" w:rsidRDefault="00337ED5" w:rsidP="00EA1A62">
      <w:pPr>
        <w:pStyle w:val="ListParagraph"/>
        <w:numPr>
          <w:ilvl w:val="0"/>
          <w:numId w:val="31"/>
        </w:numPr>
        <w:rPr>
          <w:ins w:id="353" w:author="Zare, Alireza (Nokia - FI/Tampere)" w:date="2021-10-07T11:48:00Z"/>
          <w:lang w:val="en-CA"/>
        </w:rPr>
      </w:pPr>
      <w:ins w:id="354" w:author="Zare, Alireza (Nokia - FI/Tampere)" w:date="2021-10-11T12:28:00Z">
        <w:r>
          <w:rPr>
            <w:lang w:val="en-CA"/>
          </w:rPr>
          <w:t xml:space="preserve">In </w:t>
        </w:r>
        <w:r w:rsidRPr="00225594">
          <w:rPr>
            <w:i/>
            <w:iCs/>
            <w:lang w:val="en-CA"/>
          </w:rPr>
          <w:t>EncGOP.cpp</w:t>
        </w:r>
        <w:r>
          <w:rPr>
            <w:lang w:val="en-CA"/>
          </w:rPr>
          <w:t xml:space="preserve">, in </w:t>
        </w:r>
        <w:proofErr w:type="spellStart"/>
        <w:r w:rsidRPr="00225594">
          <w:rPr>
            <w:i/>
            <w:iCs/>
            <w:lang w:val="en-CA"/>
          </w:rPr>
          <w:t>compressGOP</w:t>
        </w:r>
        <w:proofErr w:type="spellEnd"/>
        <w:r>
          <w:rPr>
            <w:lang w:val="en-CA"/>
          </w:rPr>
          <w:t xml:space="preserve"> function</w:t>
        </w:r>
      </w:ins>
    </w:p>
    <w:tbl>
      <w:tblPr>
        <w:tblStyle w:val="TableGrid"/>
        <w:tblW w:w="0" w:type="auto"/>
        <w:tblLook w:val="04A0" w:firstRow="1" w:lastRow="0" w:firstColumn="1" w:lastColumn="0" w:noHBand="0" w:noVBand="1"/>
      </w:tblPr>
      <w:tblGrid>
        <w:gridCol w:w="9350"/>
      </w:tblGrid>
      <w:tr w:rsidR="007472BA" w14:paraId="3F44D273" w14:textId="77777777" w:rsidTr="007472BA">
        <w:trPr>
          <w:ins w:id="355" w:author="Zare, Alireza (Nokia - FI/Tampere)" w:date="2021-10-07T12:47:00Z"/>
        </w:trPr>
        <w:tc>
          <w:tcPr>
            <w:tcW w:w="9350" w:type="dxa"/>
          </w:tcPr>
          <w:p w14:paraId="7BFE5D71" w14:textId="77777777" w:rsidR="00B4062E" w:rsidRPr="00EA1A62" w:rsidRDefault="00B4062E" w:rsidP="00EA1A62">
            <w:pPr>
              <w:spacing w:before="0"/>
              <w:jc w:val="left"/>
              <w:rPr>
                <w:ins w:id="356" w:author="Zare, Alireza (Nokia - FI/Tampere)" w:date="2021-10-07T15:09:00Z"/>
                <w:rFonts w:ascii="Courier New" w:hAnsi="Courier New" w:cs="Courier New"/>
                <w:sz w:val="16"/>
                <w:szCs w:val="16"/>
                <w:lang w:val="en-CA"/>
              </w:rPr>
            </w:pPr>
            <w:ins w:id="357" w:author="Zare, Alireza (Nokia - FI/Tampere)" w:date="2021-10-07T15:09:00Z">
              <w:r w:rsidRPr="00EA1A62">
                <w:rPr>
                  <w:rFonts w:ascii="Courier New" w:hAnsi="Courier New" w:cs="Courier New"/>
                  <w:sz w:val="16"/>
                  <w:szCs w:val="16"/>
                  <w:lang w:val="en-CA"/>
                </w:rPr>
                <w:t>#if NOKIA_ALF_APS_CHANGES</w:t>
              </w:r>
            </w:ins>
          </w:p>
          <w:p w14:paraId="6853ACA3" w14:textId="77777777" w:rsidR="00B4062E" w:rsidRPr="00EA1A62" w:rsidRDefault="00B4062E" w:rsidP="00EA1A62">
            <w:pPr>
              <w:spacing w:before="0"/>
              <w:jc w:val="left"/>
              <w:rPr>
                <w:ins w:id="358" w:author="Zare, Alireza (Nokia - FI/Tampere)" w:date="2021-10-07T15:09:00Z"/>
                <w:rFonts w:ascii="Courier New" w:hAnsi="Courier New" w:cs="Courier New"/>
                <w:sz w:val="16"/>
                <w:szCs w:val="16"/>
                <w:lang w:val="en-CA"/>
              </w:rPr>
            </w:pPr>
            <w:ins w:id="359" w:author="Zare, Alireza (Nokia - FI/Tampere)" w:date="2021-10-07T15:09:00Z">
              <w:r w:rsidRPr="00EA1A62">
                <w:rPr>
                  <w:rFonts w:ascii="Courier New" w:hAnsi="Courier New" w:cs="Courier New"/>
                  <w:sz w:val="16"/>
                  <w:szCs w:val="16"/>
                  <w:lang w:val="en-CA"/>
                </w:rPr>
                <w:t xml:space="preserve">      if (</w:t>
              </w:r>
              <w:proofErr w:type="spellStart"/>
              <w:r w:rsidRPr="00EA1A62">
                <w:rPr>
                  <w:rFonts w:ascii="Courier New" w:hAnsi="Courier New" w:cs="Courier New"/>
                  <w:sz w:val="16"/>
                  <w:szCs w:val="16"/>
                  <w:lang w:val="en-CA"/>
                </w:rPr>
                <w:t>m_pcCfg</w:t>
              </w:r>
              <w:proofErr w:type="spellEnd"/>
              <w:r w:rsidRPr="00EA1A62">
                <w:rPr>
                  <w:rFonts w:ascii="Courier New" w:hAnsi="Courier New" w:cs="Courier New"/>
                  <w:sz w:val="16"/>
                  <w:szCs w:val="16"/>
                  <w:lang w:val="en-CA"/>
                </w:rPr>
                <w:t>-&gt;</w:t>
              </w:r>
              <w:proofErr w:type="spellStart"/>
              <w:r w:rsidRPr="00EA1A62">
                <w:rPr>
                  <w:rFonts w:ascii="Courier New" w:hAnsi="Courier New" w:cs="Courier New"/>
                  <w:sz w:val="16"/>
                  <w:szCs w:val="16"/>
                  <w:lang w:val="en-CA"/>
                </w:rPr>
                <w:t>getConstantJointCbCrSignFlag</w:t>
              </w:r>
              <w:proofErr w:type="spellEnd"/>
              <w:r w:rsidRPr="00EA1A62">
                <w:rPr>
                  <w:rFonts w:ascii="Courier New" w:hAnsi="Courier New" w:cs="Courier New"/>
                  <w:sz w:val="16"/>
                  <w:szCs w:val="16"/>
                  <w:lang w:val="en-CA"/>
                </w:rPr>
                <w:t xml:space="preserve">()) </w:t>
              </w:r>
            </w:ins>
          </w:p>
          <w:p w14:paraId="6D12DB54" w14:textId="77777777" w:rsidR="00B4062E" w:rsidRPr="00EA1A62" w:rsidRDefault="00B4062E" w:rsidP="00EA1A62">
            <w:pPr>
              <w:spacing w:before="0"/>
              <w:jc w:val="left"/>
              <w:rPr>
                <w:ins w:id="360" w:author="Zare, Alireza (Nokia - FI/Tampere)" w:date="2021-10-07T15:09:00Z"/>
                <w:rFonts w:ascii="Courier New" w:hAnsi="Courier New" w:cs="Courier New"/>
                <w:sz w:val="16"/>
                <w:szCs w:val="16"/>
                <w:lang w:val="en-CA"/>
              </w:rPr>
            </w:pPr>
            <w:ins w:id="361" w:author="Zare, Alireza (Nokia - FI/Tampere)" w:date="2021-10-07T15:09:00Z">
              <w:r w:rsidRPr="00EA1A62">
                <w:rPr>
                  <w:rFonts w:ascii="Courier New" w:hAnsi="Courier New" w:cs="Courier New"/>
                  <w:sz w:val="16"/>
                  <w:szCs w:val="16"/>
                  <w:lang w:val="en-CA"/>
                </w:rPr>
                <w:t xml:space="preserve">        </w:t>
              </w:r>
              <w:proofErr w:type="spellStart"/>
              <w:r w:rsidRPr="00EA1A62">
                <w:rPr>
                  <w:rFonts w:ascii="Courier New" w:hAnsi="Courier New" w:cs="Courier New"/>
                  <w:sz w:val="16"/>
                  <w:szCs w:val="16"/>
                  <w:lang w:val="en-CA"/>
                </w:rPr>
                <w:t>pcPic</w:t>
              </w:r>
              <w:proofErr w:type="spellEnd"/>
              <w:r w:rsidRPr="00EA1A62">
                <w:rPr>
                  <w:rFonts w:ascii="Courier New" w:hAnsi="Courier New" w:cs="Courier New"/>
                  <w:sz w:val="16"/>
                  <w:szCs w:val="16"/>
                  <w:lang w:val="en-CA"/>
                </w:rPr>
                <w:t>-&gt;cs-&gt;</w:t>
              </w:r>
              <w:proofErr w:type="spellStart"/>
              <w:r w:rsidRPr="00EA1A62">
                <w:rPr>
                  <w:rFonts w:ascii="Courier New" w:hAnsi="Courier New" w:cs="Courier New"/>
                  <w:sz w:val="16"/>
                  <w:szCs w:val="16"/>
                  <w:lang w:val="en-CA"/>
                </w:rPr>
                <w:t>picHeader</w:t>
              </w:r>
              <w:proofErr w:type="spellEnd"/>
              <w:r w:rsidRPr="00EA1A62">
                <w:rPr>
                  <w:rFonts w:ascii="Courier New" w:hAnsi="Courier New" w:cs="Courier New"/>
                  <w:sz w:val="16"/>
                  <w:szCs w:val="16"/>
                  <w:lang w:val="en-CA"/>
                </w:rPr>
                <w:t>-&gt;</w:t>
              </w:r>
              <w:proofErr w:type="spellStart"/>
              <w:r w:rsidRPr="00EA1A62">
                <w:rPr>
                  <w:rFonts w:ascii="Courier New" w:hAnsi="Courier New" w:cs="Courier New"/>
                  <w:sz w:val="16"/>
                  <w:szCs w:val="16"/>
                  <w:lang w:val="en-CA"/>
                </w:rPr>
                <w:t>setJointCbCrSignFlag</w:t>
              </w:r>
              <w:proofErr w:type="spellEnd"/>
              <w:r w:rsidRPr="00EA1A62">
                <w:rPr>
                  <w:rFonts w:ascii="Courier New" w:hAnsi="Courier New" w:cs="Courier New"/>
                  <w:sz w:val="16"/>
                  <w:szCs w:val="16"/>
                  <w:lang w:val="en-CA"/>
                </w:rPr>
                <w:t>(true);</w:t>
              </w:r>
            </w:ins>
          </w:p>
          <w:p w14:paraId="077517DC" w14:textId="77777777" w:rsidR="00B4062E" w:rsidRPr="00EA1A62" w:rsidRDefault="00B4062E" w:rsidP="00EA1A62">
            <w:pPr>
              <w:spacing w:before="0"/>
              <w:jc w:val="left"/>
              <w:rPr>
                <w:ins w:id="362" w:author="Zare, Alireza (Nokia - FI/Tampere)" w:date="2021-10-07T15:09:00Z"/>
                <w:rFonts w:ascii="Courier New" w:hAnsi="Courier New" w:cs="Courier New"/>
                <w:sz w:val="16"/>
                <w:szCs w:val="16"/>
                <w:lang w:val="en-CA"/>
              </w:rPr>
            </w:pPr>
            <w:ins w:id="363" w:author="Zare, Alireza (Nokia - FI/Tampere)" w:date="2021-10-07T15:09:00Z">
              <w:r w:rsidRPr="00EA1A62">
                <w:rPr>
                  <w:rFonts w:ascii="Courier New" w:hAnsi="Courier New" w:cs="Courier New"/>
                  <w:sz w:val="16"/>
                  <w:szCs w:val="16"/>
                  <w:lang w:val="en-CA"/>
                </w:rPr>
                <w:t xml:space="preserve">      else</w:t>
              </w:r>
            </w:ins>
          </w:p>
          <w:p w14:paraId="32210D98" w14:textId="77777777" w:rsidR="00B4062E" w:rsidRPr="00EA1A62" w:rsidRDefault="00B4062E" w:rsidP="00EA1A62">
            <w:pPr>
              <w:spacing w:before="0"/>
              <w:jc w:val="left"/>
              <w:rPr>
                <w:ins w:id="364" w:author="Zare, Alireza (Nokia - FI/Tampere)" w:date="2021-10-07T15:09:00Z"/>
                <w:rFonts w:ascii="Courier New" w:hAnsi="Courier New" w:cs="Courier New"/>
                <w:sz w:val="16"/>
                <w:szCs w:val="16"/>
                <w:lang w:val="en-CA"/>
              </w:rPr>
            </w:pPr>
            <w:ins w:id="365" w:author="Zare, Alireza (Nokia - FI/Tampere)" w:date="2021-10-07T15:09:00Z">
              <w:r w:rsidRPr="00EA1A62">
                <w:rPr>
                  <w:rFonts w:ascii="Courier New" w:hAnsi="Courier New" w:cs="Courier New"/>
                  <w:sz w:val="16"/>
                  <w:szCs w:val="16"/>
                  <w:lang w:val="en-CA"/>
                </w:rPr>
                <w:t xml:space="preserve">        </w:t>
              </w:r>
              <w:proofErr w:type="spellStart"/>
              <w:r w:rsidRPr="00EA1A62">
                <w:rPr>
                  <w:rFonts w:ascii="Courier New" w:hAnsi="Courier New" w:cs="Courier New"/>
                  <w:sz w:val="16"/>
                  <w:szCs w:val="16"/>
                  <w:lang w:val="en-CA"/>
                </w:rPr>
                <w:t>m_pcSliceEncoder</w:t>
              </w:r>
              <w:proofErr w:type="spellEnd"/>
              <w:r w:rsidRPr="00EA1A62">
                <w:rPr>
                  <w:rFonts w:ascii="Courier New" w:hAnsi="Courier New" w:cs="Courier New"/>
                  <w:sz w:val="16"/>
                  <w:szCs w:val="16"/>
                  <w:lang w:val="en-CA"/>
                </w:rPr>
                <w:t>-&gt;</w:t>
              </w:r>
              <w:proofErr w:type="spellStart"/>
              <w:r w:rsidRPr="00EA1A62">
                <w:rPr>
                  <w:rFonts w:ascii="Courier New" w:hAnsi="Courier New" w:cs="Courier New"/>
                  <w:sz w:val="16"/>
                  <w:szCs w:val="16"/>
                  <w:lang w:val="en-CA"/>
                </w:rPr>
                <w:t>setJointCbCrModes</w:t>
              </w:r>
              <w:proofErr w:type="spellEnd"/>
              <w:r w:rsidRPr="00EA1A62">
                <w:rPr>
                  <w:rFonts w:ascii="Courier New" w:hAnsi="Courier New" w:cs="Courier New"/>
                  <w:sz w:val="16"/>
                  <w:szCs w:val="16"/>
                  <w:lang w:val="en-CA"/>
                </w:rPr>
                <w:t>(*</w:t>
              </w:r>
              <w:proofErr w:type="spellStart"/>
              <w:r w:rsidRPr="00EA1A62">
                <w:rPr>
                  <w:rFonts w:ascii="Courier New" w:hAnsi="Courier New" w:cs="Courier New"/>
                  <w:sz w:val="16"/>
                  <w:szCs w:val="16"/>
                  <w:lang w:val="en-CA"/>
                </w:rPr>
                <w:t>pcPic</w:t>
              </w:r>
              <w:proofErr w:type="spellEnd"/>
              <w:r w:rsidRPr="00EA1A62">
                <w:rPr>
                  <w:rFonts w:ascii="Courier New" w:hAnsi="Courier New" w:cs="Courier New"/>
                  <w:sz w:val="16"/>
                  <w:szCs w:val="16"/>
                  <w:lang w:val="en-CA"/>
                </w:rPr>
                <w:t xml:space="preserve">-&gt;cs, Position(0, 0), </w:t>
              </w:r>
              <w:proofErr w:type="spellStart"/>
              <w:r w:rsidRPr="00EA1A62">
                <w:rPr>
                  <w:rFonts w:ascii="Courier New" w:hAnsi="Courier New" w:cs="Courier New"/>
                  <w:sz w:val="16"/>
                  <w:szCs w:val="16"/>
                  <w:lang w:val="en-CA"/>
                </w:rPr>
                <w:t>pcPic</w:t>
              </w:r>
              <w:proofErr w:type="spellEnd"/>
              <w:r w:rsidRPr="00EA1A62">
                <w:rPr>
                  <w:rFonts w:ascii="Courier New" w:hAnsi="Courier New" w:cs="Courier New"/>
                  <w:sz w:val="16"/>
                  <w:szCs w:val="16"/>
                  <w:lang w:val="en-CA"/>
                </w:rPr>
                <w:t>-&gt;cs-&gt;</w:t>
              </w:r>
              <w:proofErr w:type="spellStart"/>
              <w:r w:rsidRPr="00EA1A62">
                <w:rPr>
                  <w:rFonts w:ascii="Courier New" w:hAnsi="Courier New" w:cs="Courier New"/>
                  <w:sz w:val="16"/>
                  <w:szCs w:val="16"/>
                  <w:lang w:val="en-CA"/>
                </w:rPr>
                <w:t>area.lumaSize</w:t>
              </w:r>
              <w:proofErr w:type="spellEnd"/>
              <w:r w:rsidRPr="00EA1A62">
                <w:rPr>
                  <w:rFonts w:ascii="Courier New" w:hAnsi="Courier New" w:cs="Courier New"/>
                  <w:sz w:val="16"/>
                  <w:szCs w:val="16"/>
                  <w:lang w:val="en-CA"/>
                </w:rPr>
                <w:t>());</w:t>
              </w:r>
            </w:ins>
          </w:p>
          <w:p w14:paraId="39133C50" w14:textId="77777777" w:rsidR="00B4062E" w:rsidRPr="00EA1A62" w:rsidRDefault="00B4062E" w:rsidP="00EA1A62">
            <w:pPr>
              <w:spacing w:before="0"/>
              <w:jc w:val="left"/>
              <w:rPr>
                <w:ins w:id="366" w:author="Zare, Alireza (Nokia - FI/Tampere)" w:date="2021-10-07T15:09:00Z"/>
                <w:rFonts w:ascii="Courier New" w:hAnsi="Courier New" w:cs="Courier New"/>
                <w:sz w:val="16"/>
                <w:szCs w:val="16"/>
                <w:lang w:val="en-CA"/>
              </w:rPr>
            </w:pPr>
            <w:ins w:id="367" w:author="Zare, Alireza (Nokia - FI/Tampere)" w:date="2021-10-07T15:09:00Z">
              <w:r w:rsidRPr="00EA1A62">
                <w:rPr>
                  <w:rFonts w:ascii="Courier New" w:hAnsi="Courier New" w:cs="Courier New"/>
                  <w:sz w:val="16"/>
                  <w:szCs w:val="16"/>
                  <w:lang w:val="en-CA"/>
                </w:rPr>
                <w:t>#else</w:t>
              </w:r>
            </w:ins>
          </w:p>
          <w:p w14:paraId="31FD9677" w14:textId="77777777" w:rsidR="00B4062E" w:rsidRPr="00EA1A62" w:rsidRDefault="00B4062E" w:rsidP="00EA1A62">
            <w:pPr>
              <w:spacing w:before="0"/>
              <w:jc w:val="left"/>
              <w:rPr>
                <w:ins w:id="368" w:author="Zare, Alireza (Nokia - FI/Tampere)" w:date="2021-10-07T15:09:00Z"/>
                <w:rFonts w:ascii="Courier New" w:hAnsi="Courier New" w:cs="Courier New"/>
                <w:sz w:val="16"/>
                <w:szCs w:val="16"/>
                <w:lang w:val="en-CA"/>
              </w:rPr>
            </w:pPr>
            <w:ins w:id="369" w:author="Zare, Alireza (Nokia - FI/Tampere)" w:date="2021-10-07T15:09:00Z">
              <w:r w:rsidRPr="00EA1A62">
                <w:rPr>
                  <w:rFonts w:ascii="Courier New" w:hAnsi="Courier New" w:cs="Courier New"/>
                  <w:sz w:val="16"/>
                  <w:szCs w:val="16"/>
                  <w:lang w:val="en-CA"/>
                </w:rPr>
                <w:t xml:space="preserve">      </w:t>
              </w:r>
              <w:proofErr w:type="spellStart"/>
              <w:r w:rsidRPr="00EA1A62">
                <w:rPr>
                  <w:rFonts w:ascii="Courier New" w:hAnsi="Courier New" w:cs="Courier New"/>
                  <w:sz w:val="16"/>
                  <w:szCs w:val="16"/>
                  <w:lang w:val="en-CA"/>
                </w:rPr>
                <w:t>m_pcSliceEncoder</w:t>
              </w:r>
              <w:proofErr w:type="spellEnd"/>
              <w:r w:rsidRPr="00EA1A62">
                <w:rPr>
                  <w:rFonts w:ascii="Courier New" w:hAnsi="Courier New" w:cs="Courier New"/>
                  <w:sz w:val="16"/>
                  <w:szCs w:val="16"/>
                  <w:lang w:val="en-CA"/>
                </w:rPr>
                <w:t>-&gt;</w:t>
              </w:r>
              <w:proofErr w:type="spellStart"/>
              <w:r w:rsidRPr="00EA1A62">
                <w:rPr>
                  <w:rFonts w:ascii="Courier New" w:hAnsi="Courier New" w:cs="Courier New"/>
                  <w:sz w:val="16"/>
                  <w:szCs w:val="16"/>
                  <w:lang w:val="en-CA"/>
                </w:rPr>
                <w:t>setJointCbCrModes</w:t>
              </w:r>
              <w:proofErr w:type="spellEnd"/>
              <w:r w:rsidRPr="00EA1A62">
                <w:rPr>
                  <w:rFonts w:ascii="Courier New" w:hAnsi="Courier New" w:cs="Courier New"/>
                  <w:sz w:val="16"/>
                  <w:szCs w:val="16"/>
                  <w:lang w:val="en-CA"/>
                </w:rPr>
                <w:t>(*</w:t>
              </w:r>
              <w:proofErr w:type="spellStart"/>
              <w:r w:rsidRPr="00EA1A62">
                <w:rPr>
                  <w:rFonts w:ascii="Courier New" w:hAnsi="Courier New" w:cs="Courier New"/>
                  <w:sz w:val="16"/>
                  <w:szCs w:val="16"/>
                  <w:lang w:val="en-CA"/>
                </w:rPr>
                <w:t>pcPic</w:t>
              </w:r>
              <w:proofErr w:type="spellEnd"/>
              <w:r w:rsidRPr="00EA1A62">
                <w:rPr>
                  <w:rFonts w:ascii="Courier New" w:hAnsi="Courier New" w:cs="Courier New"/>
                  <w:sz w:val="16"/>
                  <w:szCs w:val="16"/>
                  <w:lang w:val="en-CA"/>
                </w:rPr>
                <w:t xml:space="preserve">-&gt;cs, Position(0, 0), </w:t>
              </w:r>
              <w:proofErr w:type="spellStart"/>
              <w:r w:rsidRPr="00EA1A62">
                <w:rPr>
                  <w:rFonts w:ascii="Courier New" w:hAnsi="Courier New" w:cs="Courier New"/>
                  <w:sz w:val="16"/>
                  <w:szCs w:val="16"/>
                  <w:lang w:val="en-CA"/>
                </w:rPr>
                <w:t>pcPic</w:t>
              </w:r>
              <w:proofErr w:type="spellEnd"/>
              <w:r w:rsidRPr="00EA1A62">
                <w:rPr>
                  <w:rFonts w:ascii="Courier New" w:hAnsi="Courier New" w:cs="Courier New"/>
                  <w:sz w:val="16"/>
                  <w:szCs w:val="16"/>
                  <w:lang w:val="en-CA"/>
                </w:rPr>
                <w:t>-&gt;cs-&gt;</w:t>
              </w:r>
              <w:proofErr w:type="spellStart"/>
              <w:r w:rsidRPr="00EA1A62">
                <w:rPr>
                  <w:rFonts w:ascii="Courier New" w:hAnsi="Courier New" w:cs="Courier New"/>
                  <w:sz w:val="16"/>
                  <w:szCs w:val="16"/>
                  <w:lang w:val="en-CA"/>
                </w:rPr>
                <w:t>area.lumaSize</w:t>
              </w:r>
              <w:proofErr w:type="spellEnd"/>
              <w:r w:rsidRPr="00EA1A62">
                <w:rPr>
                  <w:rFonts w:ascii="Courier New" w:hAnsi="Courier New" w:cs="Courier New"/>
                  <w:sz w:val="16"/>
                  <w:szCs w:val="16"/>
                  <w:lang w:val="en-CA"/>
                </w:rPr>
                <w:t>());</w:t>
              </w:r>
            </w:ins>
          </w:p>
          <w:p w14:paraId="0C0BE45F" w14:textId="68821F0E" w:rsidR="007472BA" w:rsidRDefault="00B4062E" w:rsidP="00EA1A62">
            <w:pPr>
              <w:spacing w:before="0"/>
              <w:jc w:val="left"/>
              <w:rPr>
                <w:ins w:id="370" w:author="Zare, Alireza (Nokia - FI/Tampere)" w:date="2021-10-07T12:47:00Z"/>
                <w:lang w:val="en-CA"/>
              </w:rPr>
            </w:pPr>
            <w:ins w:id="371" w:author="Zare, Alireza (Nokia - FI/Tampere)" w:date="2021-10-07T15:09:00Z">
              <w:r w:rsidRPr="00EA1A62">
                <w:rPr>
                  <w:rFonts w:ascii="Courier New" w:hAnsi="Courier New" w:cs="Courier New"/>
                  <w:sz w:val="16"/>
                  <w:szCs w:val="16"/>
                  <w:lang w:val="en-CA"/>
                </w:rPr>
                <w:t>#endif</w:t>
              </w:r>
            </w:ins>
          </w:p>
        </w:tc>
      </w:tr>
    </w:tbl>
    <w:p w14:paraId="632882D9" w14:textId="0C927E7C" w:rsidR="00005A5E" w:rsidRDefault="00A960CE" w:rsidP="000B7BAF">
      <w:pPr>
        <w:rPr>
          <w:ins w:id="372" w:author="Zare, Alireza (Nokia - FI/Tampere)" w:date="2021-10-13T12:11:00Z"/>
          <w:lang w:val="en-CA"/>
        </w:rPr>
      </w:pPr>
      <w:ins w:id="373" w:author="Zare, Alireza (Nokia - FI/Tampere)" w:date="2021-10-13T12:11:00Z">
        <w:r>
          <w:rPr>
            <w:lang w:val="en-CA"/>
          </w:rPr>
          <w:t xml:space="preserve">New macros defined in </w:t>
        </w:r>
        <w:proofErr w:type="spellStart"/>
        <w:r w:rsidR="00DB1481">
          <w:rPr>
            <w:lang w:val="en-CA"/>
          </w:rPr>
          <w:t>TypeDef.h</w:t>
        </w:r>
        <w:proofErr w:type="spellEnd"/>
        <w:r w:rsidR="00DB1481">
          <w:rPr>
            <w:lang w:val="en-CA"/>
          </w:rPr>
          <w:t>:</w:t>
        </w:r>
      </w:ins>
    </w:p>
    <w:tbl>
      <w:tblPr>
        <w:tblStyle w:val="TableGrid"/>
        <w:tblW w:w="0" w:type="auto"/>
        <w:tblLook w:val="04A0" w:firstRow="1" w:lastRow="0" w:firstColumn="1" w:lastColumn="0" w:noHBand="0" w:noVBand="1"/>
      </w:tblPr>
      <w:tblGrid>
        <w:gridCol w:w="9350"/>
      </w:tblGrid>
      <w:tr w:rsidR="00375615" w14:paraId="09B25CE0" w14:textId="77777777" w:rsidTr="00375615">
        <w:trPr>
          <w:ins w:id="374" w:author="Zare, Alireza (Nokia - FI/Tampere)" w:date="2021-10-13T12:11:00Z"/>
        </w:trPr>
        <w:tc>
          <w:tcPr>
            <w:tcW w:w="9350" w:type="dxa"/>
          </w:tcPr>
          <w:p w14:paraId="5A562201" w14:textId="58DF37FA" w:rsidR="00375615" w:rsidRPr="00066D6E" w:rsidRDefault="00375615" w:rsidP="00066D6E">
            <w:pPr>
              <w:spacing w:before="0"/>
              <w:jc w:val="left"/>
              <w:rPr>
                <w:ins w:id="375" w:author="Zare, Alireza (Nokia - FI/Tampere)" w:date="2021-10-13T12:11:00Z"/>
                <w:rFonts w:ascii="Courier New" w:hAnsi="Courier New" w:cs="Courier New"/>
                <w:sz w:val="16"/>
                <w:szCs w:val="16"/>
                <w:lang w:val="en-CA"/>
              </w:rPr>
            </w:pPr>
            <w:ins w:id="376" w:author="Zare, Alireza (Nokia - FI/Tampere)" w:date="2021-10-13T12:11:00Z">
              <w:r w:rsidRPr="00066D6E">
                <w:rPr>
                  <w:rFonts w:ascii="Courier New" w:hAnsi="Courier New" w:cs="Courier New"/>
                  <w:sz w:val="16"/>
                  <w:szCs w:val="16"/>
                  <w:lang w:val="en-CA"/>
                </w:rPr>
                <w:t>#define NOKIA_ALF_APS_CHANGES                           1</w:t>
              </w:r>
            </w:ins>
          </w:p>
          <w:p w14:paraId="356370FB" w14:textId="06735328" w:rsidR="00375615" w:rsidRPr="00066D6E" w:rsidRDefault="00375615" w:rsidP="00066D6E">
            <w:pPr>
              <w:spacing w:before="0"/>
              <w:jc w:val="left"/>
              <w:rPr>
                <w:ins w:id="377" w:author="Zare, Alireza (Nokia - FI/Tampere)" w:date="2021-10-13T12:11:00Z"/>
                <w:rFonts w:ascii="Courier New" w:hAnsi="Courier New" w:cs="Courier New"/>
                <w:sz w:val="16"/>
                <w:szCs w:val="16"/>
                <w:lang w:val="en-CA"/>
              </w:rPr>
            </w:pPr>
            <w:ins w:id="378" w:author="Zare, Alireza (Nokia - FI/Tampere)" w:date="2021-10-13T12:11:00Z">
              <w:r w:rsidRPr="00066D6E">
                <w:rPr>
                  <w:rFonts w:ascii="Courier New" w:hAnsi="Courier New" w:cs="Courier New"/>
                  <w:sz w:val="16"/>
                  <w:szCs w:val="16"/>
                  <w:lang w:val="en-CA"/>
                </w:rPr>
                <w:t>#define NOKIA_ALF_APS_ID_OFFSET                         0</w:t>
              </w:r>
            </w:ins>
          </w:p>
          <w:p w14:paraId="587488D6" w14:textId="2F358BFE" w:rsidR="00375615" w:rsidRPr="00CD4006" w:rsidRDefault="00375615" w:rsidP="00066D6E">
            <w:pPr>
              <w:spacing w:before="0"/>
              <w:jc w:val="left"/>
              <w:rPr>
                <w:ins w:id="379" w:author="Zare, Alireza (Nokia - FI/Tampere)" w:date="2021-10-13T12:11:00Z"/>
                <w:rFonts w:ascii="Courier New" w:hAnsi="Courier New" w:cs="Courier New"/>
                <w:sz w:val="16"/>
                <w:szCs w:val="16"/>
                <w:lang w:val="en-CA"/>
              </w:rPr>
            </w:pPr>
            <w:ins w:id="380" w:author="Zare, Alireza (Nokia - FI/Tampere)" w:date="2021-10-13T12:11:00Z">
              <w:r w:rsidRPr="00066D6E">
                <w:rPr>
                  <w:rFonts w:ascii="Courier New" w:hAnsi="Courier New" w:cs="Courier New"/>
                  <w:sz w:val="16"/>
                  <w:szCs w:val="16"/>
                  <w:lang w:val="en-CA"/>
                </w:rPr>
                <w:t>#define NOKIA_ALLOW_BOTH_LUMA_AND_CHROMA_IN_ONE_ALF_APS 1</w:t>
              </w:r>
            </w:ins>
          </w:p>
        </w:tc>
      </w:tr>
    </w:tbl>
    <w:p w14:paraId="6B0B1EB4" w14:textId="77777777" w:rsidR="00DB1481" w:rsidRPr="000B7BAF" w:rsidRDefault="00DB1481" w:rsidP="000B7BAF">
      <w:pPr>
        <w:rPr>
          <w:lang w:val="en-CA"/>
        </w:rPr>
      </w:pPr>
    </w:p>
    <w:p w14:paraId="5CA44BD7" w14:textId="23ED02F3" w:rsidR="004947DF" w:rsidRPr="003439CD" w:rsidRDefault="004947DF" w:rsidP="004947DF">
      <w:pPr>
        <w:pStyle w:val="Heading1"/>
        <w:rPr>
          <w:lang w:val="en-CA"/>
        </w:rPr>
      </w:pPr>
      <w:r w:rsidRPr="003439CD">
        <w:rPr>
          <w:lang w:val="en-CA"/>
        </w:rPr>
        <w:t>Merger modification</w:t>
      </w:r>
      <w:r w:rsidR="008869E1">
        <w:rPr>
          <w:lang w:val="en-CA"/>
        </w:rPr>
        <w:t xml:space="preserve"> </w:t>
      </w:r>
    </w:p>
    <w:p w14:paraId="361BCC00" w14:textId="77777777" w:rsidR="00367846" w:rsidRDefault="004947DF" w:rsidP="004947DF">
      <w:pPr>
        <w:rPr>
          <w:lang w:val="en-CA"/>
        </w:rPr>
      </w:pPr>
      <w:r>
        <w:rPr>
          <w:lang w:val="en-CA"/>
        </w:rPr>
        <w:t>Currently the merger tool does not support i</w:t>
      </w:r>
      <w:r w:rsidRPr="00DF3BF1">
        <w:rPr>
          <w:lang w:val="en-CA"/>
        </w:rPr>
        <w:t>nput streams containing subpictures</w:t>
      </w:r>
      <w:r>
        <w:rPr>
          <w:lang w:val="en-CA"/>
        </w:rPr>
        <w:t xml:space="preserve"> by checking if subpicture information is present in the input </w:t>
      </w:r>
      <w:r w:rsidR="00F8114B">
        <w:rPr>
          <w:lang w:val="en-CA"/>
        </w:rPr>
        <w:t>sub-</w:t>
      </w:r>
      <w:r>
        <w:rPr>
          <w:lang w:val="en-CA"/>
        </w:rPr>
        <w:t xml:space="preserve">streams. In case of using the bitstream extractor to extract subpictures from a picture containing multiple subpictures, the extracted streams contain subpicture information even if they contain a single subpicture. The merger tool was complemented to facilitate merging of input </w:t>
      </w:r>
      <w:r w:rsidR="00B716B6">
        <w:rPr>
          <w:lang w:val="en-CA"/>
        </w:rPr>
        <w:t>sub-</w:t>
      </w:r>
      <w:r>
        <w:rPr>
          <w:lang w:val="en-CA"/>
        </w:rPr>
        <w:t>streams in which subpicture information exists while there is one subpicture within a picture.</w:t>
      </w:r>
    </w:p>
    <w:p w14:paraId="7DA9724E" w14:textId="77777777" w:rsidR="003A1C92" w:rsidRDefault="004947DF" w:rsidP="004947DF">
      <w:pPr>
        <w:rPr>
          <w:ins w:id="381" w:author="Zare, Alireza (Nokia - FI/Tampere)" w:date="2021-10-11T12:35:00Z"/>
          <w:lang w:val="en-CA"/>
        </w:rPr>
      </w:pPr>
      <w:r>
        <w:rPr>
          <w:lang w:val="en-CA"/>
        </w:rPr>
        <w:t>In addition, the merger was improved to avoid writing of redundant ALF APSs with the same identifier and</w:t>
      </w:r>
      <w:r w:rsidR="00ED23AD">
        <w:rPr>
          <w:lang w:val="en-CA"/>
        </w:rPr>
        <w:t xml:space="preserve"> </w:t>
      </w:r>
      <w:r>
        <w:rPr>
          <w:lang w:val="en-CA"/>
        </w:rPr>
        <w:t>content</w:t>
      </w:r>
      <w:ins w:id="382" w:author="Zare, Alireza (Nokia - FI/Tampere)" w:date="2021-10-11T12:13:00Z">
        <w:r w:rsidR="00930D90">
          <w:rPr>
            <w:lang w:val="en-CA"/>
          </w:rPr>
          <w:t xml:space="preserve"> in the same picture,</w:t>
        </w:r>
      </w:ins>
      <w:r>
        <w:rPr>
          <w:lang w:val="en-CA"/>
        </w:rPr>
        <w:t xml:space="preserve"> to achieve a better rate-distortion performance. </w:t>
      </w:r>
    </w:p>
    <w:p w14:paraId="29E6F4E8" w14:textId="77C5892F" w:rsidR="004947DF" w:rsidRDefault="004947DF" w:rsidP="004947DF">
      <w:pPr>
        <w:rPr>
          <w:ins w:id="383" w:author="Zare, Alireza (Nokia - FI/Tampere)" w:date="2021-10-13T12:14:00Z"/>
          <w:lang w:val="en-CA"/>
        </w:rPr>
      </w:pPr>
      <w:r w:rsidRPr="00991818">
        <w:rPr>
          <w:lang w:val="en-CA"/>
        </w:rPr>
        <w:t xml:space="preserve">Currently, </w:t>
      </w:r>
      <w:r>
        <w:rPr>
          <w:lang w:val="en-CA"/>
        </w:rPr>
        <w:t xml:space="preserve">the merger tool only checks to prevent a non-confirming case where </w:t>
      </w:r>
      <w:r w:rsidRPr="00991818">
        <w:rPr>
          <w:lang w:val="en-CA"/>
        </w:rPr>
        <w:t xml:space="preserve">two APSs </w:t>
      </w:r>
      <w:r>
        <w:rPr>
          <w:lang w:val="en-CA"/>
        </w:rPr>
        <w:t xml:space="preserve">with </w:t>
      </w:r>
      <w:r w:rsidRPr="00991818">
        <w:rPr>
          <w:lang w:val="en-CA"/>
        </w:rPr>
        <w:t>the s</w:t>
      </w:r>
      <w:r>
        <w:rPr>
          <w:lang w:val="en-CA"/>
        </w:rPr>
        <w:t>a</w:t>
      </w:r>
      <w:r w:rsidRPr="00991818">
        <w:rPr>
          <w:lang w:val="en-CA"/>
        </w:rPr>
        <w:t>me identifier</w:t>
      </w:r>
      <w:r>
        <w:rPr>
          <w:lang w:val="en-CA"/>
        </w:rPr>
        <w:t xml:space="preserve"> having </w:t>
      </w:r>
      <w:r w:rsidRPr="00991818">
        <w:rPr>
          <w:lang w:val="en-CA"/>
        </w:rPr>
        <w:t>different con</w:t>
      </w:r>
      <w:r>
        <w:rPr>
          <w:lang w:val="en-CA"/>
        </w:rPr>
        <w:t>te</w:t>
      </w:r>
      <w:r w:rsidRPr="00991818">
        <w:rPr>
          <w:lang w:val="en-CA"/>
        </w:rPr>
        <w:t>nt.</w:t>
      </w:r>
    </w:p>
    <w:p w14:paraId="702CCEC6" w14:textId="0567542F" w:rsidR="001F5DEC" w:rsidRDefault="001F5DEC" w:rsidP="004947DF">
      <w:pPr>
        <w:rPr>
          <w:ins w:id="384" w:author="Zare, Alireza (Nokia - FI/Tampere)" w:date="2021-10-11T12:30:00Z"/>
          <w:lang w:val="en-CA"/>
        </w:rPr>
      </w:pPr>
      <w:ins w:id="385" w:author="Zare, Alireza (Nokia - FI/Tampere)" w:date="2021-10-13T12:14:00Z">
        <w:r>
          <w:rPr>
            <w:lang w:val="en-CA"/>
          </w:rPr>
          <w:t>Merger code changes:</w:t>
        </w:r>
      </w:ins>
    </w:p>
    <w:p w14:paraId="416E4B61" w14:textId="48AF4C92" w:rsidR="00B87A9E" w:rsidRPr="00C334ED" w:rsidRDefault="00B87A9E" w:rsidP="00C334ED">
      <w:pPr>
        <w:pStyle w:val="ListParagraph"/>
        <w:numPr>
          <w:ilvl w:val="0"/>
          <w:numId w:val="54"/>
        </w:numPr>
        <w:rPr>
          <w:ins w:id="386" w:author="Zare, Alireza (Nokia - FI/Tampere)" w:date="2021-10-07T11:52:00Z"/>
          <w:lang w:val="en-CA"/>
        </w:rPr>
      </w:pPr>
      <w:ins w:id="387" w:author="Zare, Alireza (Nokia - FI/Tampere)" w:date="2021-10-11T12:30:00Z">
        <w:r w:rsidRPr="00B87A9E">
          <w:rPr>
            <w:lang w:val="en-CA"/>
          </w:rPr>
          <w:t xml:space="preserve">In </w:t>
        </w:r>
        <w:r w:rsidRPr="00B87A9E">
          <w:rPr>
            <w:i/>
            <w:iCs/>
            <w:lang w:val="en-CA"/>
          </w:rPr>
          <w:t>SubpicMergeApp.cpp</w:t>
        </w:r>
        <w:r w:rsidRPr="00B87A9E">
          <w:rPr>
            <w:lang w:val="en-CA"/>
          </w:rPr>
          <w:t xml:space="preserve">, in </w:t>
        </w:r>
        <w:proofErr w:type="spellStart"/>
        <w:r w:rsidRPr="00B87A9E">
          <w:rPr>
            <w:i/>
            <w:iCs/>
            <w:lang w:val="en-CA"/>
          </w:rPr>
          <w:t>generateMergedStreamSPSes</w:t>
        </w:r>
        <w:proofErr w:type="spellEnd"/>
        <w:r w:rsidRPr="00B87A9E">
          <w:rPr>
            <w:i/>
            <w:iCs/>
            <w:lang w:val="en-CA"/>
          </w:rPr>
          <w:t xml:space="preserve"> </w:t>
        </w:r>
        <w:r w:rsidRPr="00C334ED">
          <w:rPr>
            <w:lang w:val="en-CA"/>
          </w:rPr>
          <w:t>function, allowing merging of input streams containing 1 subpicture within a picture.</w:t>
        </w:r>
      </w:ins>
    </w:p>
    <w:tbl>
      <w:tblPr>
        <w:tblStyle w:val="TableGrid"/>
        <w:tblW w:w="0" w:type="auto"/>
        <w:tblLook w:val="04A0" w:firstRow="1" w:lastRow="0" w:firstColumn="1" w:lastColumn="0" w:noHBand="0" w:noVBand="1"/>
      </w:tblPr>
      <w:tblGrid>
        <w:gridCol w:w="9350"/>
      </w:tblGrid>
      <w:tr w:rsidR="007D4588" w14:paraId="52FDD16F" w14:textId="77777777" w:rsidTr="007D4588">
        <w:trPr>
          <w:ins w:id="388" w:author="Zare, Alireza (Nokia - FI/Tampere)" w:date="2021-10-07T11:53:00Z"/>
        </w:trPr>
        <w:tc>
          <w:tcPr>
            <w:tcW w:w="9350" w:type="dxa"/>
          </w:tcPr>
          <w:p w14:paraId="752C25EB" w14:textId="77777777" w:rsidR="007D4588" w:rsidRPr="00C334ED" w:rsidRDefault="007D4588" w:rsidP="00C334ED">
            <w:pPr>
              <w:spacing w:before="0"/>
              <w:jc w:val="left"/>
              <w:rPr>
                <w:ins w:id="389" w:author="Zare, Alireza (Nokia - FI/Tampere)" w:date="2021-10-07T11:54:00Z"/>
                <w:rFonts w:ascii="Courier New" w:hAnsi="Courier New" w:cs="Courier New"/>
                <w:sz w:val="16"/>
                <w:szCs w:val="16"/>
                <w:lang w:val="en-CA"/>
              </w:rPr>
            </w:pPr>
            <w:ins w:id="390" w:author="Zare, Alireza (Nokia - FI/Tampere)" w:date="2021-10-07T11:54:00Z">
              <w:r w:rsidRPr="00C334ED">
                <w:rPr>
                  <w:rFonts w:ascii="Courier New" w:hAnsi="Courier New" w:cs="Courier New"/>
                  <w:sz w:val="16"/>
                  <w:szCs w:val="16"/>
                  <w:lang w:val="en-CA"/>
                </w:rPr>
                <w:t>#if NOKIA_MERGER_FIXES</w:t>
              </w:r>
            </w:ins>
          </w:p>
          <w:p w14:paraId="39B798D7" w14:textId="77777777" w:rsidR="007D4588" w:rsidRPr="00C334ED" w:rsidRDefault="007D4588" w:rsidP="00C334ED">
            <w:pPr>
              <w:spacing w:before="0"/>
              <w:jc w:val="left"/>
              <w:rPr>
                <w:ins w:id="391" w:author="Zare, Alireza (Nokia - FI/Tampere)" w:date="2021-10-07T11:54:00Z"/>
                <w:rFonts w:ascii="Courier New" w:hAnsi="Courier New" w:cs="Courier New"/>
                <w:sz w:val="16"/>
                <w:szCs w:val="16"/>
                <w:lang w:val="en-CA"/>
              </w:rPr>
            </w:pPr>
            <w:ins w:id="392" w:author="Zare, Alireza (Nokia - FI/Tampere)" w:date="2021-10-07T11:54:00Z">
              <w:r w:rsidRPr="00C334ED">
                <w:rPr>
                  <w:rFonts w:ascii="Courier New" w:hAnsi="Courier New" w:cs="Courier New"/>
                  <w:sz w:val="16"/>
                  <w:szCs w:val="16"/>
                  <w:lang w:val="en-CA"/>
                </w:rPr>
                <w:t xml:space="preserve">      CHECK(</w:t>
              </w:r>
              <w:proofErr w:type="spellStart"/>
              <w:r w:rsidRPr="00C334ED">
                <w:rPr>
                  <w:rFonts w:ascii="Courier New" w:hAnsi="Courier New" w:cs="Courier New"/>
                  <w:sz w:val="16"/>
                  <w:szCs w:val="16"/>
                  <w:lang w:val="en-CA"/>
                </w:rPr>
                <w:t>subpic.psManager.getSPS</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spsId</w:t>
              </w:r>
              <w:proofErr w:type="spellEnd"/>
              <w:r w:rsidRPr="00C334ED">
                <w:rPr>
                  <w:rFonts w:ascii="Courier New" w:hAnsi="Courier New" w:cs="Courier New"/>
                  <w:sz w:val="16"/>
                  <w:szCs w:val="16"/>
                  <w:lang w:val="en-CA"/>
                </w:rPr>
                <w:t>)-&gt;</w:t>
              </w:r>
              <w:proofErr w:type="spellStart"/>
              <w:r w:rsidRPr="00C334ED">
                <w:rPr>
                  <w:rFonts w:ascii="Courier New" w:hAnsi="Courier New" w:cs="Courier New"/>
                  <w:sz w:val="16"/>
                  <w:szCs w:val="16"/>
                  <w:lang w:val="en-CA"/>
                </w:rPr>
                <w:t>getSubPicInfoPresentFlag</w:t>
              </w:r>
              <w:proofErr w:type="spellEnd"/>
              <w:r w:rsidRPr="00C334ED">
                <w:rPr>
                  <w:rFonts w:ascii="Courier New" w:hAnsi="Courier New" w:cs="Courier New"/>
                  <w:sz w:val="16"/>
                  <w:szCs w:val="16"/>
                  <w:lang w:val="en-CA"/>
                </w:rPr>
                <w:t xml:space="preserve">() &amp;&amp; </w:t>
              </w:r>
              <w:proofErr w:type="spellStart"/>
              <w:r w:rsidRPr="00C334ED">
                <w:rPr>
                  <w:rFonts w:ascii="Courier New" w:hAnsi="Courier New" w:cs="Courier New"/>
                  <w:sz w:val="16"/>
                  <w:szCs w:val="16"/>
                  <w:lang w:val="en-CA"/>
                </w:rPr>
                <w:t>subpic.psManager.getSPS</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spsId</w:t>
              </w:r>
              <w:proofErr w:type="spellEnd"/>
              <w:r w:rsidRPr="00C334ED">
                <w:rPr>
                  <w:rFonts w:ascii="Courier New" w:hAnsi="Courier New" w:cs="Courier New"/>
                  <w:sz w:val="16"/>
                  <w:szCs w:val="16"/>
                  <w:lang w:val="en-CA"/>
                </w:rPr>
                <w:t>)-&gt;</w:t>
              </w:r>
              <w:proofErr w:type="spellStart"/>
              <w:r w:rsidRPr="00C334ED">
                <w:rPr>
                  <w:rFonts w:ascii="Courier New" w:hAnsi="Courier New" w:cs="Courier New"/>
                  <w:sz w:val="16"/>
                  <w:szCs w:val="16"/>
                  <w:lang w:val="en-CA"/>
                </w:rPr>
                <w:t>getNumSubPics</w:t>
              </w:r>
              <w:proofErr w:type="spellEnd"/>
              <w:r w:rsidRPr="00C334ED">
                <w:rPr>
                  <w:rFonts w:ascii="Courier New" w:hAnsi="Courier New" w:cs="Courier New"/>
                  <w:sz w:val="16"/>
                  <w:szCs w:val="16"/>
                  <w:lang w:val="en-CA"/>
                </w:rPr>
                <w:t>() &gt; 1, "Input streams containing subpictures not supported");</w:t>
              </w:r>
            </w:ins>
          </w:p>
          <w:p w14:paraId="536F3C4F" w14:textId="77777777" w:rsidR="007D4588" w:rsidRPr="00C334ED" w:rsidRDefault="007D4588" w:rsidP="00C334ED">
            <w:pPr>
              <w:spacing w:before="0"/>
              <w:jc w:val="left"/>
              <w:rPr>
                <w:ins w:id="393" w:author="Zare, Alireza (Nokia - FI/Tampere)" w:date="2021-10-07T11:54:00Z"/>
                <w:rFonts w:ascii="Courier New" w:hAnsi="Courier New" w:cs="Courier New"/>
                <w:sz w:val="16"/>
                <w:szCs w:val="16"/>
                <w:lang w:val="en-CA"/>
              </w:rPr>
            </w:pPr>
            <w:ins w:id="394" w:author="Zare, Alireza (Nokia - FI/Tampere)" w:date="2021-10-07T11:54:00Z">
              <w:r w:rsidRPr="00C334ED">
                <w:rPr>
                  <w:rFonts w:ascii="Courier New" w:hAnsi="Courier New" w:cs="Courier New"/>
                  <w:sz w:val="16"/>
                  <w:szCs w:val="16"/>
                  <w:lang w:val="en-CA"/>
                </w:rPr>
                <w:t>#else</w:t>
              </w:r>
            </w:ins>
          </w:p>
          <w:p w14:paraId="6D69721F" w14:textId="77777777" w:rsidR="007D4588" w:rsidRPr="00C334ED" w:rsidRDefault="007D4588" w:rsidP="00C334ED">
            <w:pPr>
              <w:spacing w:before="0"/>
              <w:jc w:val="left"/>
              <w:rPr>
                <w:ins w:id="395" w:author="Zare, Alireza (Nokia - FI/Tampere)" w:date="2021-10-07T11:54:00Z"/>
                <w:rFonts w:ascii="Courier New" w:hAnsi="Courier New" w:cs="Courier New"/>
                <w:sz w:val="16"/>
                <w:szCs w:val="16"/>
                <w:lang w:val="en-CA"/>
              </w:rPr>
            </w:pPr>
            <w:ins w:id="396" w:author="Zare, Alireza (Nokia - FI/Tampere)" w:date="2021-10-07T11:54:00Z">
              <w:r w:rsidRPr="00C334ED">
                <w:rPr>
                  <w:rFonts w:ascii="Courier New" w:hAnsi="Courier New" w:cs="Courier New"/>
                  <w:sz w:val="16"/>
                  <w:szCs w:val="16"/>
                  <w:lang w:val="en-CA"/>
                </w:rPr>
                <w:t xml:space="preserve">      CHECK(subpic.psManager.getSPS(spsId)-&gt;getSubPicInfoPresentFlag(), "Input streams containing subpictures not supported")</w:t>
              </w:r>
            </w:ins>
          </w:p>
          <w:p w14:paraId="1B2E1C3B" w14:textId="6778C635" w:rsidR="007D4929" w:rsidRPr="007D4929" w:rsidRDefault="007D4588" w:rsidP="00C334ED">
            <w:pPr>
              <w:spacing w:before="0"/>
              <w:jc w:val="left"/>
              <w:rPr>
                <w:ins w:id="397" w:author="Zare, Alireza (Nokia - FI/Tampere)" w:date="2021-10-07T11:53:00Z"/>
                <w:lang w:val="en-CA"/>
              </w:rPr>
            </w:pPr>
            <w:ins w:id="398" w:author="Zare, Alireza (Nokia - FI/Tampere)" w:date="2021-10-07T11:54:00Z">
              <w:r w:rsidRPr="00C334ED">
                <w:rPr>
                  <w:rFonts w:ascii="Courier New" w:hAnsi="Courier New" w:cs="Courier New"/>
                  <w:sz w:val="16"/>
                  <w:szCs w:val="16"/>
                  <w:lang w:val="en-CA"/>
                </w:rPr>
                <w:t>#endif</w:t>
              </w:r>
            </w:ins>
            <w:ins w:id="399" w:author="Zare, Alireza (Nokia - FI/Tampere)" w:date="2021-10-07T11:53:00Z">
              <w:r>
                <w:rPr>
                  <w:lang w:val="en-CA"/>
                </w:rPr>
                <w:t xml:space="preserve"> </w:t>
              </w:r>
            </w:ins>
          </w:p>
        </w:tc>
      </w:tr>
    </w:tbl>
    <w:p w14:paraId="08D90BBA" w14:textId="56152BD4" w:rsidR="00445543" w:rsidRPr="00071CCE" w:rsidRDefault="00B87A9E" w:rsidP="00071CCE">
      <w:pPr>
        <w:pStyle w:val="ListParagraph"/>
        <w:numPr>
          <w:ilvl w:val="0"/>
          <w:numId w:val="54"/>
        </w:numPr>
        <w:jc w:val="left"/>
        <w:rPr>
          <w:ins w:id="400" w:author="Zare, Alireza (Nokia - FI/Tampere)" w:date="2021-10-11T12:29:00Z"/>
          <w:lang w:val="en-CA"/>
        </w:rPr>
      </w:pPr>
      <w:ins w:id="401" w:author="Zare, Alireza (Nokia - FI/Tampere)" w:date="2021-10-11T12:29:00Z">
        <w:r w:rsidRPr="00184F4B">
          <w:rPr>
            <w:lang w:val="en-CA"/>
          </w:rPr>
          <w:t xml:space="preserve">In </w:t>
        </w:r>
        <w:r w:rsidRPr="00071CCE">
          <w:rPr>
            <w:i/>
            <w:iCs/>
            <w:lang w:val="en-CA"/>
          </w:rPr>
          <w:t>SubpicMergeApp.cpp</w:t>
        </w:r>
        <w:r w:rsidRPr="00071CCE">
          <w:rPr>
            <w:lang w:val="en-CA"/>
          </w:rPr>
          <w:t xml:space="preserve">, in </w:t>
        </w:r>
        <w:proofErr w:type="spellStart"/>
        <w:r w:rsidRPr="00071CCE">
          <w:rPr>
            <w:i/>
            <w:iCs/>
            <w:lang w:val="en-CA"/>
          </w:rPr>
          <w:t>generateMergedPic</w:t>
        </w:r>
        <w:proofErr w:type="spellEnd"/>
        <w:r w:rsidRPr="00071CCE">
          <w:rPr>
            <w:i/>
            <w:iCs/>
            <w:lang w:val="en-CA"/>
          </w:rPr>
          <w:t xml:space="preserve"> </w:t>
        </w:r>
        <w:r w:rsidRPr="00071CCE">
          <w:rPr>
            <w:lang w:val="en-CA"/>
          </w:rPr>
          <w:t>function, to avoid writing of redundant APSs with the same identifier and content.</w:t>
        </w:r>
      </w:ins>
    </w:p>
    <w:tbl>
      <w:tblPr>
        <w:tblStyle w:val="TableGrid"/>
        <w:tblW w:w="0" w:type="auto"/>
        <w:tblLook w:val="04A0" w:firstRow="1" w:lastRow="0" w:firstColumn="1" w:lastColumn="0" w:noHBand="0" w:noVBand="1"/>
      </w:tblPr>
      <w:tblGrid>
        <w:gridCol w:w="9350"/>
      </w:tblGrid>
      <w:tr w:rsidR="00B87A9E" w14:paraId="5504DCB0" w14:textId="77777777" w:rsidTr="00B87A9E">
        <w:trPr>
          <w:ins w:id="402" w:author="Zare, Alireza (Nokia - FI/Tampere)" w:date="2021-10-11T12:29:00Z"/>
        </w:trPr>
        <w:tc>
          <w:tcPr>
            <w:tcW w:w="9350" w:type="dxa"/>
          </w:tcPr>
          <w:p w14:paraId="41CEA634" w14:textId="77777777" w:rsidR="00B87A9E" w:rsidRPr="00C334ED" w:rsidRDefault="00B87A9E" w:rsidP="00C334ED">
            <w:pPr>
              <w:spacing w:before="0"/>
              <w:jc w:val="left"/>
              <w:rPr>
                <w:ins w:id="403" w:author="Zare, Alireza (Nokia - FI/Tampere)" w:date="2021-10-11T12:29:00Z"/>
                <w:rFonts w:ascii="Courier New" w:hAnsi="Courier New" w:cs="Courier New"/>
                <w:sz w:val="16"/>
                <w:szCs w:val="16"/>
                <w:lang w:val="en-CA"/>
              </w:rPr>
            </w:pPr>
            <w:ins w:id="404" w:author="Zare, Alireza (Nokia - FI/Tampere)" w:date="2021-10-11T12:29:00Z">
              <w:r w:rsidRPr="00C334ED">
                <w:rPr>
                  <w:rFonts w:ascii="Courier New" w:hAnsi="Courier New" w:cs="Courier New"/>
                  <w:sz w:val="16"/>
                  <w:szCs w:val="16"/>
                  <w:lang w:val="en-CA"/>
                </w:rPr>
                <w:t>#if NOKIA_MERGER_FIXES</w:t>
              </w:r>
            </w:ins>
          </w:p>
          <w:p w14:paraId="2FCAE758" w14:textId="77777777" w:rsidR="00B87A9E" w:rsidRPr="00C334ED" w:rsidRDefault="00B87A9E" w:rsidP="00C334ED">
            <w:pPr>
              <w:spacing w:before="0"/>
              <w:jc w:val="left"/>
              <w:rPr>
                <w:ins w:id="405" w:author="Zare, Alireza (Nokia - FI/Tampere)" w:date="2021-10-11T12:29:00Z"/>
                <w:rFonts w:ascii="Courier New" w:hAnsi="Courier New" w:cs="Courier New"/>
                <w:sz w:val="16"/>
                <w:szCs w:val="16"/>
                <w:lang w:val="en-CA"/>
              </w:rPr>
            </w:pPr>
            <w:ins w:id="406" w:author="Zare, Alireza (Nokia - FI/Tampere)" w:date="2021-10-11T12:29:00Z">
              <w:r w:rsidRPr="00C334ED">
                <w:rPr>
                  <w:rFonts w:ascii="Courier New" w:hAnsi="Courier New" w:cs="Courier New"/>
                  <w:sz w:val="16"/>
                  <w:szCs w:val="16"/>
                  <w:lang w:val="en-CA"/>
                </w:rPr>
                <w:t xml:space="preserve">  std::vector&lt;int&gt; </w:t>
              </w:r>
              <w:proofErr w:type="spellStart"/>
              <w:r w:rsidRPr="00C334ED">
                <w:rPr>
                  <w:rFonts w:ascii="Courier New" w:hAnsi="Courier New" w:cs="Courier New"/>
                  <w:sz w:val="16"/>
                  <w:szCs w:val="16"/>
                  <w:lang w:val="en-CA"/>
                </w:rPr>
                <w:t>usedApsIds</w:t>
              </w:r>
              <w:proofErr w:type="spellEnd"/>
              <w:r w:rsidRPr="00C334ED">
                <w:rPr>
                  <w:rFonts w:ascii="Courier New" w:hAnsi="Courier New" w:cs="Courier New"/>
                  <w:sz w:val="16"/>
                  <w:szCs w:val="16"/>
                  <w:lang w:val="en-CA"/>
                </w:rPr>
                <w:t>;</w:t>
              </w:r>
            </w:ins>
          </w:p>
          <w:p w14:paraId="1619D544" w14:textId="77777777" w:rsidR="00B87A9E" w:rsidRPr="00C334ED" w:rsidRDefault="00B87A9E" w:rsidP="00C334ED">
            <w:pPr>
              <w:spacing w:before="0"/>
              <w:jc w:val="left"/>
              <w:rPr>
                <w:ins w:id="407" w:author="Zare, Alireza (Nokia - FI/Tampere)" w:date="2021-10-11T12:29:00Z"/>
                <w:rFonts w:ascii="Courier New" w:hAnsi="Courier New" w:cs="Courier New"/>
                <w:sz w:val="16"/>
                <w:szCs w:val="16"/>
                <w:lang w:val="en-CA"/>
              </w:rPr>
            </w:pPr>
            <w:ins w:id="408" w:author="Zare, Alireza (Nokia - FI/Tampere)" w:date="2021-10-11T12:29:00Z">
              <w:r w:rsidRPr="00C334ED">
                <w:rPr>
                  <w:rFonts w:ascii="Courier New" w:hAnsi="Courier New" w:cs="Courier New"/>
                  <w:sz w:val="16"/>
                  <w:szCs w:val="16"/>
                  <w:lang w:val="en-CA"/>
                </w:rPr>
                <w:t>#endif</w:t>
              </w:r>
            </w:ins>
          </w:p>
          <w:p w14:paraId="78175150" w14:textId="77777777" w:rsidR="00B87A9E" w:rsidRPr="00C334ED" w:rsidRDefault="00B87A9E" w:rsidP="00C334ED">
            <w:pPr>
              <w:spacing w:before="0"/>
              <w:jc w:val="left"/>
              <w:rPr>
                <w:ins w:id="409" w:author="Zare, Alireza (Nokia - FI/Tampere)" w:date="2021-10-11T12:29:00Z"/>
                <w:rFonts w:ascii="Courier New" w:hAnsi="Courier New" w:cs="Courier New"/>
                <w:sz w:val="16"/>
                <w:szCs w:val="16"/>
                <w:lang w:val="en-CA"/>
              </w:rPr>
            </w:pPr>
            <w:ins w:id="410" w:author="Zare, Alireza (Nokia - FI/Tampere)" w:date="2021-10-11T12:29:00Z">
              <w:r w:rsidRPr="00C334ED">
                <w:rPr>
                  <w:rFonts w:ascii="Courier New" w:hAnsi="Courier New" w:cs="Courier New"/>
                  <w:sz w:val="16"/>
                  <w:szCs w:val="16"/>
                  <w:lang w:val="en-CA"/>
                </w:rPr>
                <w:t xml:space="preserve">  for (auto &amp;</w:t>
              </w:r>
              <w:proofErr w:type="spellStart"/>
              <w:r w:rsidRPr="00C334ED">
                <w:rPr>
                  <w:rFonts w:ascii="Courier New" w:hAnsi="Courier New" w:cs="Courier New"/>
                  <w:sz w:val="16"/>
                  <w:szCs w:val="16"/>
                  <w:lang w:val="en-CA"/>
                </w:rPr>
                <w:t>subpic</w:t>
              </w:r>
              <w:proofErr w:type="spellEnd"/>
              <w:r w:rsidRPr="00C334ED">
                <w:rPr>
                  <w:rFonts w:ascii="Courier New" w:hAnsi="Courier New" w:cs="Courier New"/>
                  <w:sz w:val="16"/>
                  <w:szCs w:val="16"/>
                  <w:lang w:val="en-CA"/>
                </w:rPr>
                <w:t xml:space="preserve"> : *</w:t>
              </w:r>
              <w:proofErr w:type="spellStart"/>
              <w:r w:rsidRPr="00C334ED">
                <w:rPr>
                  <w:rFonts w:ascii="Courier New" w:hAnsi="Courier New" w:cs="Courier New"/>
                  <w:sz w:val="16"/>
                  <w:szCs w:val="16"/>
                  <w:lang w:val="en-CA"/>
                </w:rPr>
                <w:t>m_subpics</w:t>
              </w:r>
              <w:proofErr w:type="spellEnd"/>
              <w:r w:rsidRPr="00C334ED">
                <w:rPr>
                  <w:rFonts w:ascii="Courier New" w:hAnsi="Courier New" w:cs="Courier New"/>
                  <w:sz w:val="16"/>
                  <w:szCs w:val="16"/>
                  <w:lang w:val="en-CA"/>
                </w:rPr>
                <w:t>)</w:t>
              </w:r>
            </w:ins>
          </w:p>
          <w:p w14:paraId="3197726F" w14:textId="77777777" w:rsidR="00B87A9E" w:rsidRPr="00C334ED" w:rsidRDefault="00B87A9E" w:rsidP="00C334ED">
            <w:pPr>
              <w:spacing w:before="0"/>
              <w:jc w:val="left"/>
              <w:rPr>
                <w:ins w:id="411" w:author="Zare, Alireza (Nokia - FI/Tampere)" w:date="2021-10-11T12:29:00Z"/>
                <w:rFonts w:ascii="Courier New" w:hAnsi="Courier New" w:cs="Courier New"/>
                <w:sz w:val="16"/>
                <w:szCs w:val="16"/>
                <w:lang w:val="en-CA"/>
              </w:rPr>
            </w:pPr>
            <w:ins w:id="412" w:author="Zare, Alireza (Nokia - FI/Tampere)" w:date="2021-10-11T12:29:00Z">
              <w:r w:rsidRPr="00C334ED">
                <w:rPr>
                  <w:rFonts w:ascii="Courier New" w:hAnsi="Courier New" w:cs="Courier New"/>
                  <w:sz w:val="16"/>
                  <w:szCs w:val="16"/>
                  <w:lang w:val="en-CA"/>
                </w:rPr>
                <w:t xml:space="preserve">  {</w:t>
              </w:r>
            </w:ins>
          </w:p>
          <w:p w14:paraId="1A0DD648" w14:textId="77777777" w:rsidR="00B87A9E" w:rsidRPr="00C334ED" w:rsidRDefault="00B87A9E" w:rsidP="00C334ED">
            <w:pPr>
              <w:spacing w:before="0"/>
              <w:jc w:val="left"/>
              <w:rPr>
                <w:ins w:id="413" w:author="Zare, Alireza (Nokia - FI/Tampere)" w:date="2021-10-11T12:29:00Z"/>
                <w:rFonts w:ascii="Courier New" w:hAnsi="Courier New" w:cs="Courier New"/>
                <w:sz w:val="16"/>
                <w:szCs w:val="16"/>
                <w:lang w:val="en-CA"/>
              </w:rPr>
            </w:pPr>
            <w:ins w:id="414" w:author="Zare, Alireza (Nokia - FI/Tampere)" w:date="2021-10-11T12:29:00Z">
              <w:r w:rsidRPr="00C334ED">
                <w:rPr>
                  <w:rFonts w:ascii="Courier New" w:hAnsi="Courier New" w:cs="Courier New"/>
                  <w:sz w:val="16"/>
                  <w:szCs w:val="16"/>
                  <w:lang w:val="en-CA"/>
                </w:rPr>
                <w:t xml:space="preserve">    auto </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 xml:space="preserve"> = </w:t>
              </w:r>
              <w:proofErr w:type="spellStart"/>
              <w:r w:rsidRPr="00C334ED">
                <w:rPr>
                  <w:rFonts w:ascii="Courier New" w:hAnsi="Courier New" w:cs="Courier New"/>
                  <w:sz w:val="16"/>
                  <w:szCs w:val="16"/>
                  <w:lang w:val="en-CA"/>
                </w:rPr>
                <w:t>subpic.apsIds.begin</w:t>
              </w:r>
              <w:proofErr w:type="spellEnd"/>
              <w:r w:rsidRPr="00C334ED">
                <w:rPr>
                  <w:rFonts w:ascii="Courier New" w:hAnsi="Courier New" w:cs="Courier New"/>
                  <w:sz w:val="16"/>
                  <w:szCs w:val="16"/>
                  <w:lang w:val="en-CA"/>
                </w:rPr>
                <w:t>();</w:t>
              </w:r>
            </w:ins>
          </w:p>
          <w:p w14:paraId="1FE24659" w14:textId="77777777" w:rsidR="00B87A9E" w:rsidRPr="00C334ED" w:rsidRDefault="00B87A9E" w:rsidP="00C334ED">
            <w:pPr>
              <w:spacing w:before="0"/>
              <w:jc w:val="left"/>
              <w:rPr>
                <w:ins w:id="415" w:author="Zare, Alireza (Nokia - FI/Tampere)" w:date="2021-10-11T12:29:00Z"/>
                <w:rFonts w:ascii="Courier New" w:hAnsi="Courier New" w:cs="Courier New"/>
                <w:sz w:val="16"/>
                <w:szCs w:val="16"/>
                <w:lang w:val="en-CA"/>
              </w:rPr>
            </w:pPr>
            <w:ins w:id="416" w:author="Zare, Alireza (Nokia - FI/Tampere)" w:date="2021-10-11T12:29:00Z">
              <w:r w:rsidRPr="00C334ED">
                <w:rPr>
                  <w:rFonts w:ascii="Courier New" w:hAnsi="Courier New" w:cs="Courier New"/>
                  <w:sz w:val="16"/>
                  <w:szCs w:val="16"/>
                  <w:lang w:val="en-CA"/>
                </w:rPr>
                <w:t xml:space="preserve">    for (auto &amp;</w:t>
              </w:r>
              <w:proofErr w:type="spellStart"/>
              <w:r w:rsidRPr="00C334ED">
                <w:rPr>
                  <w:rFonts w:ascii="Courier New" w:hAnsi="Courier New" w:cs="Courier New"/>
                  <w:sz w:val="16"/>
                  <w:szCs w:val="16"/>
                  <w:lang w:val="en-CA"/>
                </w:rPr>
                <w:t>nalu</w:t>
              </w:r>
              <w:proofErr w:type="spellEnd"/>
              <w:r w:rsidRPr="00C334ED">
                <w:rPr>
                  <w:rFonts w:ascii="Courier New" w:hAnsi="Courier New" w:cs="Courier New"/>
                  <w:sz w:val="16"/>
                  <w:szCs w:val="16"/>
                  <w:lang w:val="en-CA"/>
                </w:rPr>
                <w:t xml:space="preserve"> : </w:t>
              </w:r>
              <w:proofErr w:type="spellStart"/>
              <w:r w:rsidRPr="00C334ED">
                <w:rPr>
                  <w:rFonts w:ascii="Courier New" w:hAnsi="Courier New" w:cs="Courier New"/>
                  <w:sz w:val="16"/>
                  <w:szCs w:val="16"/>
                  <w:lang w:val="en-CA"/>
                </w:rPr>
                <w:t>subpic.nalus</w:t>
              </w:r>
              <w:proofErr w:type="spellEnd"/>
              <w:r w:rsidRPr="00C334ED">
                <w:rPr>
                  <w:rFonts w:ascii="Courier New" w:hAnsi="Courier New" w:cs="Courier New"/>
                  <w:sz w:val="16"/>
                  <w:szCs w:val="16"/>
                  <w:lang w:val="en-CA"/>
                </w:rPr>
                <w:t>)</w:t>
              </w:r>
            </w:ins>
          </w:p>
          <w:p w14:paraId="46B19508" w14:textId="77777777" w:rsidR="00B87A9E" w:rsidRPr="00C334ED" w:rsidRDefault="00B87A9E" w:rsidP="00C334ED">
            <w:pPr>
              <w:spacing w:before="0"/>
              <w:jc w:val="left"/>
              <w:rPr>
                <w:ins w:id="417" w:author="Zare, Alireza (Nokia - FI/Tampere)" w:date="2021-10-11T12:29:00Z"/>
                <w:rFonts w:ascii="Courier New" w:hAnsi="Courier New" w:cs="Courier New"/>
                <w:sz w:val="16"/>
                <w:szCs w:val="16"/>
                <w:lang w:val="en-CA"/>
              </w:rPr>
            </w:pPr>
            <w:ins w:id="418" w:author="Zare, Alireza (Nokia - FI/Tampere)" w:date="2021-10-11T12:29:00Z">
              <w:r w:rsidRPr="00C334ED">
                <w:rPr>
                  <w:rFonts w:ascii="Courier New" w:hAnsi="Courier New" w:cs="Courier New"/>
                  <w:sz w:val="16"/>
                  <w:szCs w:val="16"/>
                  <w:lang w:val="en-CA"/>
                </w:rPr>
                <w:t xml:space="preserve">    {</w:t>
              </w:r>
            </w:ins>
          </w:p>
          <w:p w14:paraId="25AF1F70" w14:textId="77777777" w:rsidR="00B87A9E" w:rsidRPr="00C334ED" w:rsidRDefault="00B87A9E" w:rsidP="00C334ED">
            <w:pPr>
              <w:spacing w:before="0"/>
              <w:jc w:val="left"/>
              <w:rPr>
                <w:ins w:id="419" w:author="Zare, Alireza (Nokia - FI/Tampere)" w:date="2021-10-11T12:29:00Z"/>
                <w:rFonts w:ascii="Courier New" w:hAnsi="Courier New" w:cs="Courier New"/>
                <w:sz w:val="16"/>
                <w:szCs w:val="16"/>
                <w:lang w:val="en-CA"/>
              </w:rPr>
            </w:pPr>
            <w:ins w:id="420" w:author="Zare, Alireza (Nokia - FI/Tampere)" w:date="2021-10-11T12:29:00Z">
              <w:r w:rsidRPr="00C334ED">
                <w:rPr>
                  <w:rFonts w:ascii="Courier New" w:hAnsi="Courier New" w:cs="Courier New"/>
                  <w:sz w:val="16"/>
                  <w:szCs w:val="16"/>
                  <w:lang w:val="en-CA"/>
                </w:rPr>
                <w:t xml:space="preserve">      if (</w:t>
              </w:r>
              <w:proofErr w:type="spellStart"/>
              <w:r w:rsidRPr="00C334ED">
                <w:rPr>
                  <w:rFonts w:ascii="Courier New" w:hAnsi="Courier New" w:cs="Courier New"/>
                  <w:sz w:val="16"/>
                  <w:szCs w:val="16"/>
                  <w:lang w:val="en-CA"/>
                </w:rPr>
                <w:t>nalu.m_nalUnitType</w:t>
              </w:r>
              <w:proofErr w:type="spellEnd"/>
              <w:r w:rsidRPr="00C334ED">
                <w:rPr>
                  <w:rFonts w:ascii="Courier New" w:hAnsi="Courier New" w:cs="Courier New"/>
                  <w:sz w:val="16"/>
                  <w:szCs w:val="16"/>
                  <w:lang w:val="en-CA"/>
                </w:rPr>
                <w:t xml:space="preserve"> == NAL_UNIT_PREFIX_APS)</w:t>
              </w:r>
            </w:ins>
          </w:p>
          <w:p w14:paraId="4A55C2C2" w14:textId="77777777" w:rsidR="00B87A9E" w:rsidRPr="00C334ED" w:rsidRDefault="00B87A9E" w:rsidP="00C334ED">
            <w:pPr>
              <w:spacing w:before="0"/>
              <w:jc w:val="left"/>
              <w:rPr>
                <w:ins w:id="421" w:author="Zare, Alireza (Nokia - FI/Tampere)" w:date="2021-10-11T12:29:00Z"/>
                <w:rFonts w:ascii="Courier New" w:hAnsi="Courier New" w:cs="Courier New"/>
                <w:sz w:val="16"/>
                <w:szCs w:val="16"/>
                <w:lang w:val="en-CA"/>
              </w:rPr>
            </w:pPr>
            <w:ins w:id="422" w:author="Zare, Alireza (Nokia - FI/Tampere)" w:date="2021-10-11T12:29:00Z">
              <w:r w:rsidRPr="00C334ED">
                <w:rPr>
                  <w:rFonts w:ascii="Courier New" w:hAnsi="Courier New" w:cs="Courier New"/>
                  <w:sz w:val="16"/>
                  <w:szCs w:val="16"/>
                  <w:lang w:val="en-CA"/>
                </w:rPr>
                <w:t xml:space="preserve">      {</w:t>
              </w:r>
            </w:ins>
          </w:p>
          <w:p w14:paraId="571D79B9" w14:textId="77777777" w:rsidR="00B87A9E" w:rsidRPr="00C334ED" w:rsidRDefault="00B87A9E" w:rsidP="00C334ED">
            <w:pPr>
              <w:spacing w:before="0"/>
              <w:jc w:val="left"/>
              <w:rPr>
                <w:ins w:id="423" w:author="Zare, Alireza (Nokia - FI/Tampere)" w:date="2021-10-11T12:29:00Z"/>
                <w:rFonts w:ascii="Courier New" w:hAnsi="Courier New" w:cs="Courier New"/>
                <w:sz w:val="16"/>
                <w:szCs w:val="16"/>
                <w:lang w:val="en-CA"/>
              </w:rPr>
            </w:pPr>
            <w:ins w:id="424" w:author="Zare, Alireza (Nokia - FI/Tampere)" w:date="2021-10-11T12:29:00Z">
              <w:r w:rsidRPr="00C334ED">
                <w:rPr>
                  <w:rFonts w:ascii="Courier New" w:hAnsi="Courier New" w:cs="Courier New"/>
                  <w:sz w:val="16"/>
                  <w:szCs w:val="16"/>
                  <w:lang w:val="en-CA"/>
                </w:rPr>
                <w:t>#if NOKIA_MERGER_FIXES</w:t>
              </w:r>
            </w:ins>
          </w:p>
          <w:p w14:paraId="20D3819B" w14:textId="77777777" w:rsidR="00B87A9E" w:rsidRPr="00C334ED" w:rsidRDefault="00B87A9E" w:rsidP="00C334ED">
            <w:pPr>
              <w:spacing w:before="0"/>
              <w:jc w:val="left"/>
              <w:rPr>
                <w:ins w:id="425" w:author="Zare, Alireza (Nokia - FI/Tampere)" w:date="2021-10-11T12:29:00Z"/>
                <w:rFonts w:ascii="Courier New" w:hAnsi="Courier New" w:cs="Courier New"/>
                <w:sz w:val="16"/>
                <w:szCs w:val="16"/>
                <w:lang w:val="en-CA"/>
              </w:rPr>
            </w:pPr>
            <w:ins w:id="426" w:author="Zare, Alireza (Nokia - FI/Tampere)" w:date="2021-10-11T12:29:00Z">
              <w:r w:rsidRPr="00C334ED">
                <w:rPr>
                  <w:rFonts w:ascii="Courier New" w:hAnsi="Courier New" w:cs="Courier New"/>
                  <w:sz w:val="16"/>
                  <w:szCs w:val="16"/>
                  <w:lang w:val="en-CA"/>
                </w:rPr>
                <w:t xml:space="preserve">        if (std::find(</w:t>
              </w:r>
              <w:proofErr w:type="spellStart"/>
              <w:r w:rsidRPr="00C334ED">
                <w:rPr>
                  <w:rFonts w:ascii="Courier New" w:hAnsi="Courier New" w:cs="Courier New"/>
                  <w:sz w:val="16"/>
                  <w:szCs w:val="16"/>
                  <w:lang w:val="en-CA"/>
                </w:rPr>
                <w:t>usedApsIds.begin</w:t>
              </w:r>
              <w:proofErr w:type="spellEnd"/>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usedApsIds.end</w:t>
              </w:r>
              <w:proofErr w:type="spellEnd"/>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 xml:space="preserve">-&gt;first) == </w:t>
              </w:r>
              <w:proofErr w:type="spellStart"/>
              <w:r w:rsidRPr="00C334ED">
                <w:rPr>
                  <w:rFonts w:ascii="Courier New" w:hAnsi="Courier New" w:cs="Courier New"/>
                  <w:sz w:val="16"/>
                  <w:szCs w:val="16"/>
                  <w:lang w:val="en-CA"/>
                </w:rPr>
                <w:t>usedApsIds.end</w:t>
              </w:r>
              <w:proofErr w:type="spellEnd"/>
              <w:r w:rsidRPr="00C334ED">
                <w:rPr>
                  <w:rFonts w:ascii="Courier New" w:hAnsi="Courier New" w:cs="Courier New"/>
                  <w:sz w:val="16"/>
                  <w:szCs w:val="16"/>
                  <w:lang w:val="en-CA"/>
                </w:rPr>
                <w:t>())</w:t>
              </w:r>
            </w:ins>
          </w:p>
          <w:p w14:paraId="6D1FD127" w14:textId="77777777" w:rsidR="00B87A9E" w:rsidRPr="00C334ED" w:rsidRDefault="00B87A9E" w:rsidP="00C334ED">
            <w:pPr>
              <w:spacing w:before="0"/>
              <w:jc w:val="left"/>
              <w:rPr>
                <w:ins w:id="427" w:author="Zare, Alireza (Nokia - FI/Tampere)" w:date="2021-10-11T12:29:00Z"/>
                <w:rFonts w:ascii="Courier New" w:hAnsi="Courier New" w:cs="Courier New"/>
                <w:sz w:val="16"/>
                <w:szCs w:val="16"/>
                <w:lang w:val="en-CA"/>
              </w:rPr>
            </w:pPr>
            <w:ins w:id="428" w:author="Zare, Alireza (Nokia - FI/Tampere)" w:date="2021-10-11T12:29:00Z">
              <w:r w:rsidRPr="00C334ED">
                <w:rPr>
                  <w:rFonts w:ascii="Courier New" w:hAnsi="Courier New" w:cs="Courier New"/>
                  <w:sz w:val="16"/>
                  <w:szCs w:val="16"/>
                  <w:lang w:val="en-CA"/>
                </w:rPr>
                <w:t xml:space="preserve">        {</w:t>
              </w:r>
            </w:ins>
          </w:p>
          <w:p w14:paraId="78A7A7B2" w14:textId="77777777" w:rsidR="00B87A9E" w:rsidRPr="00C334ED" w:rsidRDefault="00B87A9E" w:rsidP="00C334ED">
            <w:pPr>
              <w:spacing w:before="0"/>
              <w:jc w:val="left"/>
              <w:rPr>
                <w:ins w:id="429" w:author="Zare, Alireza (Nokia - FI/Tampere)" w:date="2021-10-11T12:29:00Z"/>
                <w:rFonts w:ascii="Courier New" w:hAnsi="Courier New" w:cs="Courier New"/>
                <w:sz w:val="16"/>
                <w:szCs w:val="16"/>
                <w:lang w:val="en-CA"/>
              </w:rPr>
            </w:pPr>
            <w:ins w:id="430" w:author="Zare, Alireza (Nokia - FI/Tampere)" w:date="2021-10-11T12:29:00Z">
              <w:r w:rsidRPr="00C334ED">
                <w:rPr>
                  <w:rFonts w:ascii="Courier New" w:hAnsi="Courier New" w:cs="Courier New"/>
                  <w:sz w:val="16"/>
                  <w:szCs w:val="16"/>
                  <w:lang w:val="en-CA"/>
                </w:rPr>
                <w:t>#endif</w:t>
              </w:r>
            </w:ins>
          </w:p>
          <w:p w14:paraId="52D95279" w14:textId="77777777" w:rsidR="00B87A9E" w:rsidRPr="00C334ED" w:rsidRDefault="00B87A9E" w:rsidP="00C334ED">
            <w:pPr>
              <w:spacing w:before="0"/>
              <w:jc w:val="left"/>
              <w:rPr>
                <w:ins w:id="431" w:author="Zare, Alireza (Nokia - FI/Tampere)" w:date="2021-10-11T12:29:00Z"/>
                <w:rFonts w:ascii="Courier New" w:hAnsi="Courier New" w:cs="Courier New"/>
                <w:sz w:val="16"/>
                <w:szCs w:val="16"/>
                <w:lang w:val="en-CA"/>
              </w:rPr>
            </w:pPr>
            <w:ins w:id="432"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OutputNALUnit</w:t>
              </w:r>
              <w:proofErr w:type="spellEnd"/>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naluOut</w:t>
              </w:r>
              <w:proofErr w:type="spellEnd"/>
              <w:r w:rsidRPr="00C334ED">
                <w:rPr>
                  <w:rFonts w:ascii="Courier New" w:hAnsi="Courier New" w:cs="Courier New"/>
                  <w:sz w:val="16"/>
                  <w:szCs w:val="16"/>
                  <w:lang w:val="en-CA"/>
                </w:rPr>
                <w:t xml:space="preserve">(NAL_UNIT_PREFIX_APS, </w:t>
              </w:r>
              <w:proofErr w:type="spellStart"/>
              <w:r w:rsidRPr="00C334ED">
                <w:rPr>
                  <w:rFonts w:ascii="Courier New" w:hAnsi="Courier New" w:cs="Courier New"/>
                  <w:sz w:val="16"/>
                  <w:szCs w:val="16"/>
                  <w:lang w:val="en-CA"/>
                </w:rPr>
                <w:t>nalu.m_nuhLayerId</w:t>
              </w:r>
              <w:proofErr w:type="spellEnd"/>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nalu.m_temporalId</w:t>
              </w:r>
              <w:proofErr w:type="spellEnd"/>
              <w:r w:rsidRPr="00C334ED">
                <w:rPr>
                  <w:rFonts w:ascii="Courier New" w:hAnsi="Courier New" w:cs="Courier New"/>
                  <w:sz w:val="16"/>
                  <w:szCs w:val="16"/>
                  <w:lang w:val="en-CA"/>
                </w:rPr>
                <w:t>);</w:t>
              </w:r>
            </w:ins>
          </w:p>
          <w:p w14:paraId="763DBAB4" w14:textId="77777777" w:rsidR="00B87A9E" w:rsidRPr="00C334ED" w:rsidRDefault="00B87A9E" w:rsidP="00C334ED">
            <w:pPr>
              <w:spacing w:before="0"/>
              <w:jc w:val="left"/>
              <w:rPr>
                <w:ins w:id="433" w:author="Zare, Alireza (Nokia - FI/Tampere)" w:date="2021-10-11T12:29:00Z"/>
                <w:rFonts w:ascii="Courier New" w:hAnsi="Courier New" w:cs="Courier New"/>
                <w:sz w:val="16"/>
                <w:szCs w:val="16"/>
                <w:lang w:val="en-CA"/>
              </w:rPr>
            </w:pPr>
            <w:ins w:id="434"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hlsWriter.setBitstream</w:t>
              </w:r>
              <w:proofErr w:type="spellEnd"/>
              <w:r w:rsidRPr="00C334ED">
                <w:rPr>
                  <w:rFonts w:ascii="Courier New" w:hAnsi="Courier New" w:cs="Courier New"/>
                  <w:sz w:val="16"/>
                  <w:szCs w:val="16"/>
                  <w:lang w:val="en-CA"/>
                </w:rPr>
                <w:t>( &amp;</w:t>
              </w:r>
              <w:proofErr w:type="spellStart"/>
              <w:r w:rsidRPr="00C334ED">
                <w:rPr>
                  <w:rFonts w:ascii="Courier New" w:hAnsi="Courier New" w:cs="Courier New"/>
                  <w:sz w:val="16"/>
                  <w:szCs w:val="16"/>
                  <w:lang w:val="en-CA"/>
                </w:rPr>
                <w:t>naluOut.m_Bitstream</w:t>
              </w:r>
              <w:proofErr w:type="spellEnd"/>
              <w:r w:rsidRPr="00C334ED">
                <w:rPr>
                  <w:rFonts w:ascii="Courier New" w:hAnsi="Courier New" w:cs="Courier New"/>
                  <w:sz w:val="16"/>
                  <w:szCs w:val="16"/>
                  <w:lang w:val="en-CA"/>
                </w:rPr>
                <w:t xml:space="preserve"> );</w:t>
              </w:r>
            </w:ins>
          </w:p>
          <w:p w14:paraId="393087EC" w14:textId="77777777" w:rsidR="00B87A9E" w:rsidRPr="00C334ED" w:rsidRDefault="00B87A9E" w:rsidP="00C334ED">
            <w:pPr>
              <w:spacing w:before="0"/>
              <w:jc w:val="left"/>
              <w:rPr>
                <w:ins w:id="435" w:author="Zare, Alireza (Nokia - FI/Tampere)" w:date="2021-10-11T12:29:00Z"/>
                <w:rFonts w:ascii="Courier New" w:hAnsi="Courier New" w:cs="Courier New"/>
                <w:sz w:val="16"/>
                <w:szCs w:val="16"/>
                <w:lang w:val="en-CA"/>
              </w:rPr>
            </w:pPr>
            <w:ins w:id="436"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hlsWriter.codeAPS</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subpic.psManager.getAPS</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 xml:space="preserve">-&gt;first, </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-&gt;second));</w:t>
              </w:r>
            </w:ins>
          </w:p>
          <w:p w14:paraId="15DB3E61" w14:textId="77777777" w:rsidR="00B87A9E" w:rsidRPr="00C334ED" w:rsidRDefault="00B87A9E" w:rsidP="00C334ED">
            <w:pPr>
              <w:spacing w:before="0"/>
              <w:jc w:val="left"/>
              <w:rPr>
                <w:ins w:id="437" w:author="Zare, Alireza (Nokia - FI/Tampere)" w:date="2021-10-11T12:29:00Z"/>
                <w:rFonts w:ascii="Courier New" w:hAnsi="Courier New" w:cs="Courier New"/>
                <w:sz w:val="16"/>
                <w:szCs w:val="16"/>
                <w:lang w:val="en-CA"/>
              </w:rPr>
            </w:pPr>
            <w:ins w:id="438"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accessUnit.push_back</w:t>
              </w:r>
              <w:proofErr w:type="spellEnd"/>
              <w:r w:rsidRPr="00C334ED">
                <w:rPr>
                  <w:rFonts w:ascii="Courier New" w:hAnsi="Courier New" w:cs="Courier New"/>
                  <w:sz w:val="16"/>
                  <w:szCs w:val="16"/>
                  <w:lang w:val="en-CA"/>
                </w:rPr>
                <w:t xml:space="preserve">(new </w:t>
              </w:r>
              <w:proofErr w:type="spellStart"/>
              <w:r w:rsidRPr="00C334ED">
                <w:rPr>
                  <w:rFonts w:ascii="Courier New" w:hAnsi="Courier New" w:cs="Courier New"/>
                  <w:sz w:val="16"/>
                  <w:szCs w:val="16"/>
                  <w:lang w:val="en-CA"/>
                </w:rPr>
                <w:t>NALUnitEBSP</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naluOut</w:t>
              </w:r>
              <w:proofErr w:type="spellEnd"/>
              <w:r w:rsidRPr="00C334ED">
                <w:rPr>
                  <w:rFonts w:ascii="Courier New" w:hAnsi="Courier New" w:cs="Courier New"/>
                  <w:sz w:val="16"/>
                  <w:szCs w:val="16"/>
                  <w:lang w:val="en-CA"/>
                </w:rPr>
                <w:t>));</w:t>
              </w:r>
            </w:ins>
          </w:p>
          <w:p w14:paraId="16F4DA52" w14:textId="77777777" w:rsidR="00B87A9E" w:rsidRPr="00C334ED" w:rsidRDefault="00B87A9E" w:rsidP="00C334ED">
            <w:pPr>
              <w:spacing w:before="0"/>
              <w:jc w:val="left"/>
              <w:rPr>
                <w:ins w:id="439" w:author="Zare, Alireza (Nokia - FI/Tampere)" w:date="2021-10-11T12:29:00Z"/>
                <w:rFonts w:ascii="Courier New" w:hAnsi="Courier New" w:cs="Courier New"/>
                <w:sz w:val="16"/>
                <w:szCs w:val="16"/>
                <w:lang w:val="en-CA"/>
              </w:rPr>
            </w:pPr>
            <w:ins w:id="440" w:author="Zare, Alireza (Nokia - FI/Tampere)" w:date="2021-10-11T12:29:00Z">
              <w:r w:rsidRPr="00C334ED">
                <w:rPr>
                  <w:rFonts w:ascii="Courier New" w:hAnsi="Courier New" w:cs="Courier New"/>
                  <w:sz w:val="16"/>
                  <w:szCs w:val="16"/>
                  <w:lang w:val="en-CA"/>
                </w:rPr>
                <w:t>#if NOKIA_MERGER_FIXES</w:t>
              </w:r>
            </w:ins>
          </w:p>
          <w:p w14:paraId="4A682F6A" w14:textId="77777777" w:rsidR="00B87A9E" w:rsidRPr="00C334ED" w:rsidRDefault="00B87A9E" w:rsidP="00C334ED">
            <w:pPr>
              <w:spacing w:before="0"/>
              <w:jc w:val="left"/>
              <w:rPr>
                <w:ins w:id="441" w:author="Zare, Alireza (Nokia - FI/Tampere)" w:date="2021-10-11T12:29:00Z"/>
                <w:rFonts w:ascii="Courier New" w:hAnsi="Courier New" w:cs="Courier New"/>
                <w:sz w:val="16"/>
                <w:szCs w:val="16"/>
                <w:lang w:val="en-CA"/>
              </w:rPr>
            </w:pPr>
            <w:ins w:id="442"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usedApsIds.push_back</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-&gt;first);</w:t>
              </w:r>
            </w:ins>
          </w:p>
          <w:p w14:paraId="19EFD51E" w14:textId="77777777" w:rsidR="00B87A9E" w:rsidRPr="00C334ED" w:rsidRDefault="00B87A9E" w:rsidP="00C334ED">
            <w:pPr>
              <w:spacing w:before="0"/>
              <w:jc w:val="left"/>
              <w:rPr>
                <w:ins w:id="443" w:author="Zare, Alireza (Nokia - FI/Tampere)" w:date="2021-10-11T12:29:00Z"/>
                <w:rFonts w:ascii="Courier New" w:hAnsi="Courier New" w:cs="Courier New"/>
                <w:sz w:val="16"/>
                <w:szCs w:val="16"/>
                <w:lang w:val="en-CA"/>
              </w:rPr>
            </w:pPr>
            <w:ins w:id="444" w:author="Zare, Alireza (Nokia - FI/Tampere)" w:date="2021-10-11T12:29:00Z">
              <w:r w:rsidRPr="00C334ED">
                <w:rPr>
                  <w:rFonts w:ascii="Courier New" w:hAnsi="Courier New" w:cs="Courier New"/>
                  <w:sz w:val="16"/>
                  <w:szCs w:val="16"/>
                  <w:lang w:val="en-CA"/>
                </w:rPr>
                <w:t xml:space="preserve">        }</w:t>
              </w:r>
            </w:ins>
          </w:p>
          <w:p w14:paraId="20CFB10C" w14:textId="77777777" w:rsidR="00B87A9E" w:rsidRPr="00C334ED" w:rsidRDefault="00B87A9E" w:rsidP="00C334ED">
            <w:pPr>
              <w:spacing w:before="0"/>
              <w:jc w:val="left"/>
              <w:rPr>
                <w:ins w:id="445" w:author="Zare, Alireza (Nokia - FI/Tampere)" w:date="2021-10-11T12:29:00Z"/>
                <w:rFonts w:ascii="Courier New" w:hAnsi="Courier New" w:cs="Courier New"/>
                <w:sz w:val="16"/>
                <w:szCs w:val="16"/>
                <w:lang w:val="en-CA"/>
              </w:rPr>
            </w:pPr>
            <w:ins w:id="446" w:author="Zare, Alireza (Nokia - FI/Tampere)" w:date="2021-10-11T12:29:00Z">
              <w:r w:rsidRPr="00C334ED">
                <w:rPr>
                  <w:rFonts w:ascii="Courier New" w:hAnsi="Courier New" w:cs="Courier New"/>
                  <w:sz w:val="16"/>
                  <w:szCs w:val="16"/>
                  <w:lang w:val="en-CA"/>
                </w:rPr>
                <w:t>#endif</w:t>
              </w:r>
            </w:ins>
          </w:p>
          <w:p w14:paraId="5AC7E855" w14:textId="77777777" w:rsidR="00B87A9E" w:rsidRPr="00C334ED" w:rsidRDefault="00B87A9E" w:rsidP="00C334ED">
            <w:pPr>
              <w:spacing w:before="0"/>
              <w:jc w:val="left"/>
              <w:rPr>
                <w:ins w:id="447" w:author="Zare, Alireza (Nokia - FI/Tampere)" w:date="2021-10-11T12:29:00Z"/>
                <w:rFonts w:ascii="Courier New" w:hAnsi="Courier New" w:cs="Courier New"/>
                <w:sz w:val="16"/>
                <w:szCs w:val="16"/>
                <w:lang w:val="en-CA"/>
              </w:rPr>
            </w:pPr>
            <w:ins w:id="448" w:author="Zare, Alireza (Nokia - FI/Tampere)" w:date="2021-10-11T12:29:00Z">
              <w:r w:rsidRPr="00C334ED">
                <w:rPr>
                  <w:rFonts w:ascii="Courier New" w:hAnsi="Courier New" w:cs="Courier New"/>
                  <w:sz w:val="16"/>
                  <w:szCs w:val="16"/>
                  <w:lang w:val="en-CA"/>
                </w:rPr>
                <w:t xml:space="preserve">          </w:t>
              </w:r>
              <w:proofErr w:type="spellStart"/>
              <w:r w:rsidRPr="00C334ED">
                <w:rPr>
                  <w:rFonts w:ascii="Courier New" w:hAnsi="Courier New" w:cs="Courier New"/>
                  <w:sz w:val="16"/>
                  <w:szCs w:val="16"/>
                  <w:lang w:val="en-CA"/>
                </w:rPr>
                <w:t>apsIdIt</w:t>
              </w:r>
              <w:proofErr w:type="spellEnd"/>
              <w:r w:rsidRPr="00C334ED">
                <w:rPr>
                  <w:rFonts w:ascii="Courier New" w:hAnsi="Courier New" w:cs="Courier New"/>
                  <w:sz w:val="16"/>
                  <w:szCs w:val="16"/>
                  <w:lang w:val="en-CA"/>
                </w:rPr>
                <w:t>++;</w:t>
              </w:r>
            </w:ins>
          </w:p>
          <w:p w14:paraId="4228EFF4" w14:textId="77777777" w:rsidR="00B87A9E" w:rsidRPr="00C334ED" w:rsidRDefault="00B87A9E" w:rsidP="00C334ED">
            <w:pPr>
              <w:spacing w:before="0"/>
              <w:jc w:val="left"/>
              <w:rPr>
                <w:ins w:id="449" w:author="Zare, Alireza (Nokia - FI/Tampere)" w:date="2021-10-11T12:29:00Z"/>
                <w:rFonts w:ascii="Courier New" w:hAnsi="Courier New" w:cs="Courier New"/>
                <w:sz w:val="16"/>
                <w:szCs w:val="16"/>
                <w:lang w:val="en-CA"/>
              </w:rPr>
            </w:pPr>
            <w:ins w:id="450" w:author="Zare, Alireza (Nokia - FI/Tampere)" w:date="2021-10-11T12:29:00Z">
              <w:r w:rsidRPr="00C334ED">
                <w:rPr>
                  <w:rFonts w:ascii="Courier New" w:hAnsi="Courier New" w:cs="Courier New"/>
                  <w:sz w:val="16"/>
                  <w:szCs w:val="16"/>
                  <w:lang w:val="en-CA"/>
                </w:rPr>
                <w:t xml:space="preserve">      }</w:t>
              </w:r>
            </w:ins>
          </w:p>
          <w:p w14:paraId="378A2CC5" w14:textId="77777777" w:rsidR="00B87A9E" w:rsidRPr="00C334ED" w:rsidRDefault="00B87A9E" w:rsidP="00C334ED">
            <w:pPr>
              <w:spacing w:before="0"/>
              <w:jc w:val="left"/>
              <w:rPr>
                <w:ins w:id="451" w:author="Zare, Alireza (Nokia - FI/Tampere)" w:date="2021-10-11T12:29:00Z"/>
                <w:rFonts w:ascii="Courier New" w:hAnsi="Courier New" w:cs="Courier New"/>
                <w:sz w:val="16"/>
                <w:szCs w:val="16"/>
                <w:lang w:val="en-CA"/>
              </w:rPr>
            </w:pPr>
            <w:ins w:id="452" w:author="Zare, Alireza (Nokia - FI/Tampere)" w:date="2021-10-11T12:29:00Z">
              <w:r w:rsidRPr="00C334ED">
                <w:rPr>
                  <w:rFonts w:ascii="Courier New" w:hAnsi="Courier New" w:cs="Courier New"/>
                  <w:sz w:val="16"/>
                  <w:szCs w:val="16"/>
                  <w:lang w:val="en-CA"/>
                </w:rPr>
                <w:t xml:space="preserve">    }</w:t>
              </w:r>
            </w:ins>
          </w:p>
          <w:p w14:paraId="463AB37F" w14:textId="4AE46632" w:rsidR="00B87A9E" w:rsidRDefault="00B87A9E" w:rsidP="00C334ED">
            <w:pPr>
              <w:spacing w:before="0"/>
              <w:jc w:val="left"/>
              <w:rPr>
                <w:ins w:id="453" w:author="Zare, Alireza (Nokia - FI/Tampere)" w:date="2021-10-11T12:29:00Z"/>
                <w:lang w:val="en-CA"/>
              </w:rPr>
            </w:pPr>
            <w:ins w:id="454" w:author="Zare, Alireza (Nokia - FI/Tampere)" w:date="2021-10-11T12:29:00Z">
              <w:r w:rsidRPr="00C334ED">
                <w:rPr>
                  <w:rFonts w:ascii="Courier New" w:hAnsi="Courier New" w:cs="Courier New"/>
                  <w:sz w:val="16"/>
                  <w:szCs w:val="16"/>
                  <w:lang w:val="en-CA"/>
                </w:rPr>
                <w:t xml:space="preserve">  }</w:t>
              </w:r>
            </w:ins>
          </w:p>
        </w:tc>
      </w:tr>
    </w:tbl>
    <w:p w14:paraId="7B3DF783" w14:textId="4BBB5A4C" w:rsidR="00B87A9E" w:rsidRDefault="00CD4006" w:rsidP="004947DF">
      <w:pPr>
        <w:rPr>
          <w:ins w:id="455" w:author="Zare, Alireza (Nokia - FI/Tampere)" w:date="2021-10-13T12:12:00Z"/>
          <w:lang w:val="en-CA"/>
        </w:rPr>
      </w:pPr>
      <w:ins w:id="456" w:author="Zare, Alireza (Nokia - FI/Tampere)" w:date="2021-10-13T12:13:00Z">
        <w:r>
          <w:rPr>
            <w:lang w:val="en-CA"/>
          </w:rPr>
          <w:t xml:space="preserve">New macros defined in </w:t>
        </w:r>
        <w:proofErr w:type="spellStart"/>
        <w:r>
          <w:rPr>
            <w:lang w:val="en-CA"/>
          </w:rPr>
          <w:t>TypeDef.h</w:t>
        </w:r>
        <w:proofErr w:type="spellEnd"/>
        <w:r>
          <w:rPr>
            <w:lang w:val="en-CA"/>
          </w:rPr>
          <w:t>:</w:t>
        </w:r>
      </w:ins>
    </w:p>
    <w:tbl>
      <w:tblPr>
        <w:tblStyle w:val="TableGrid"/>
        <w:tblW w:w="0" w:type="auto"/>
        <w:tblLook w:val="04A0" w:firstRow="1" w:lastRow="0" w:firstColumn="1" w:lastColumn="0" w:noHBand="0" w:noVBand="1"/>
      </w:tblPr>
      <w:tblGrid>
        <w:gridCol w:w="9350"/>
      </w:tblGrid>
      <w:tr w:rsidR="00CD4006" w14:paraId="2B755686" w14:textId="77777777" w:rsidTr="00CD4006">
        <w:trPr>
          <w:ins w:id="457" w:author="Zare, Alireza (Nokia - FI/Tampere)" w:date="2021-10-13T12:12:00Z"/>
        </w:trPr>
        <w:tc>
          <w:tcPr>
            <w:tcW w:w="9350" w:type="dxa"/>
          </w:tcPr>
          <w:p w14:paraId="21393A11" w14:textId="083F7C44" w:rsidR="00CD4006" w:rsidRPr="00C93A18" w:rsidRDefault="00CD4006" w:rsidP="00C93A18">
            <w:pPr>
              <w:spacing w:before="0"/>
              <w:jc w:val="left"/>
              <w:rPr>
                <w:ins w:id="458" w:author="Zare, Alireza (Nokia - FI/Tampere)" w:date="2021-10-13T12:12:00Z"/>
                <w:rFonts w:ascii="Courier New" w:hAnsi="Courier New" w:cs="Courier New"/>
                <w:sz w:val="16"/>
                <w:szCs w:val="16"/>
                <w:lang w:val="en-CA"/>
              </w:rPr>
            </w:pPr>
            <w:ins w:id="459" w:author="Zare, Alireza (Nokia - FI/Tampere)" w:date="2021-10-13T12:13:00Z">
              <w:r w:rsidRPr="00066D6E">
                <w:rPr>
                  <w:rFonts w:ascii="Courier New" w:hAnsi="Courier New" w:cs="Courier New"/>
                  <w:sz w:val="16"/>
                  <w:szCs w:val="16"/>
                  <w:lang w:val="en-CA"/>
                </w:rPr>
                <w:t>#define NOKIA_MERGER_FIXES                              1</w:t>
              </w:r>
            </w:ins>
          </w:p>
        </w:tc>
      </w:tr>
    </w:tbl>
    <w:p w14:paraId="7857C6DE" w14:textId="438620E0" w:rsidR="00FC2E17" w:rsidRPr="00FC2E17" w:rsidRDefault="00FC2E17" w:rsidP="001C27DA">
      <w:pPr>
        <w:pStyle w:val="Heading1"/>
        <w:rPr>
          <w:ins w:id="460" w:author="Zare, Alireza (Nokia - FI/Tampere)" w:date="2021-10-07T11:17:00Z"/>
          <w:lang w:val="en-CA"/>
        </w:rPr>
      </w:pPr>
      <w:ins w:id="461" w:author="Zare, Alireza (Nokia - FI/Tampere)" w:date="2021-10-07T11:17:00Z">
        <w:r w:rsidRPr="00FC2E17">
          <w:rPr>
            <w:lang w:val="en-CA"/>
          </w:rPr>
          <w:t>Bitstream Extractor modification</w:t>
        </w:r>
      </w:ins>
    </w:p>
    <w:p w14:paraId="07527E64" w14:textId="6261767F" w:rsidR="00FC2E17" w:rsidRDefault="00FC2E17" w:rsidP="00FC2E17">
      <w:pPr>
        <w:rPr>
          <w:ins w:id="462" w:author="Zare, Alireza (Nokia - FI/Tampere)" w:date="2021-10-13T12:15:00Z"/>
          <w:lang w:val="en-CA"/>
        </w:rPr>
      </w:pPr>
      <w:ins w:id="463" w:author="Zare, Alireza (Nokia - FI/Tampere)" w:date="2021-10-07T11:17:00Z">
        <w:r w:rsidRPr="00FC2E17">
          <w:rPr>
            <w:lang w:val="en-CA"/>
          </w:rPr>
          <w:t>Currently</w:t>
        </w:r>
      </w:ins>
      <w:ins w:id="464" w:author="Zare, Alireza (Nokia - FI/Tampere)" w:date="2021-10-07T11:29:00Z">
        <w:r w:rsidR="00675335">
          <w:rPr>
            <w:lang w:val="en-CA"/>
          </w:rPr>
          <w:t xml:space="preserve"> </w:t>
        </w:r>
      </w:ins>
      <w:ins w:id="465" w:author="Zare, Alireza (Nokia - FI/Tampere)" w:date="2021-10-07T11:17:00Z">
        <w:r w:rsidRPr="00FC2E17">
          <w:rPr>
            <w:lang w:val="en-CA"/>
          </w:rPr>
          <w:t>in the PPS rewriting process in the bitstream extractor tool, the scaling window parameters are set regardless of whether the scaling window is enabled or not in the input streams. A condition was defined to allow the scaling window parameters to be defined only if the scaling window is enabled in the input streams.</w:t>
        </w:r>
      </w:ins>
    </w:p>
    <w:p w14:paraId="500BDB19" w14:textId="18ACBDFA" w:rsidR="002A2908" w:rsidRDefault="002A2908" w:rsidP="00FC2E17">
      <w:pPr>
        <w:rPr>
          <w:ins w:id="466" w:author="Zare, Alireza (Nokia - FI/Tampere)" w:date="2021-10-11T12:28:00Z"/>
          <w:lang w:val="en-CA"/>
        </w:rPr>
      </w:pPr>
      <w:ins w:id="467" w:author="Zare, Alireza (Nokia - FI/Tampere)" w:date="2021-10-13T12:15:00Z">
        <w:r>
          <w:rPr>
            <w:lang w:val="en-CA"/>
          </w:rPr>
          <w:t>Extractor code changes:</w:t>
        </w:r>
      </w:ins>
    </w:p>
    <w:p w14:paraId="6C636B01" w14:textId="7C954FC3" w:rsidR="000C3811" w:rsidRPr="000C3811" w:rsidRDefault="000C3811" w:rsidP="00C334ED">
      <w:pPr>
        <w:pStyle w:val="ListParagraph"/>
        <w:numPr>
          <w:ilvl w:val="0"/>
          <w:numId w:val="52"/>
        </w:numPr>
        <w:rPr>
          <w:ins w:id="468" w:author="Zare, Alireza (Nokia - FI/Tampere)" w:date="2021-10-07T11:49:00Z"/>
          <w:lang w:val="en-CA"/>
        </w:rPr>
      </w:pPr>
      <w:ins w:id="469" w:author="Zare, Alireza (Nokia - FI/Tampere)" w:date="2021-10-11T12:28:00Z">
        <w:r w:rsidRPr="000C3811">
          <w:rPr>
            <w:lang w:val="en-CA"/>
          </w:rPr>
          <w:t xml:space="preserve">In </w:t>
        </w:r>
        <w:r w:rsidRPr="000C3811">
          <w:rPr>
            <w:i/>
            <w:iCs/>
            <w:lang w:val="en-CA"/>
          </w:rPr>
          <w:t>BitstreamExtractorApp.cpp</w:t>
        </w:r>
        <w:r w:rsidRPr="000C3811">
          <w:rPr>
            <w:lang w:val="en-CA"/>
          </w:rPr>
          <w:t xml:space="preserve">, in function </w:t>
        </w:r>
        <w:proofErr w:type="spellStart"/>
        <w:r w:rsidRPr="000C3811">
          <w:rPr>
            <w:i/>
            <w:iCs/>
            <w:lang w:val="en-CA"/>
          </w:rPr>
          <w:t>xRewritePPS</w:t>
        </w:r>
        <w:proofErr w:type="spellEnd"/>
        <w:r w:rsidRPr="000C3811">
          <w:rPr>
            <w:lang w:val="en-CA"/>
          </w:rPr>
          <w:t>, where prior to setting the scaling window.</w:t>
        </w:r>
      </w:ins>
    </w:p>
    <w:tbl>
      <w:tblPr>
        <w:tblStyle w:val="TableGrid"/>
        <w:tblW w:w="0" w:type="auto"/>
        <w:tblLook w:val="04A0" w:firstRow="1" w:lastRow="0" w:firstColumn="1" w:lastColumn="0" w:noHBand="0" w:noVBand="1"/>
      </w:tblPr>
      <w:tblGrid>
        <w:gridCol w:w="9350"/>
      </w:tblGrid>
      <w:tr w:rsidR="00FC0533" w14:paraId="519B5E4D" w14:textId="77777777" w:rsidTr="00FC0533">
        <w:trPr>
          <w:ins w:id="470" w:author="Zare, Alireza (Nokia - FI/Tampere)" w:date="2021-10-07T11:50:00Z"/>
        </w:trPr>
        <w:tc>
          <w:tcPr>
            <w:tcW w:w="9350" w:type="dxa"/>
          </w:tcPr>
          <w:p w14:paraId="7269ECB4" w14:textId="0868126E" w:rsidR="00FC0533" w:rsidRPr="00C334ED" w:rsidRDefault="00FC0533" w:rsidP="00C334ED">
            <w:pPr>
              <w:spacing w:before="0"/>
              <w:jc w:val="left"/>
              <w:rPr>
                <w:ins w:id="471" w:author="Zare, Alireza (Nokia - FI/Tampere)" w:date="2021-10-07T11:50:00Z"/>
                <w:rFonts w:ascii="Courier New" w:hAnsi="Courier New" w:cs="Courier New"/>
                <w:sz w:val="16"/>
                <w:szCs w:val="16"/>
                <w:lang w:val="en-CA"/>
              </w:rPr>
            </w:pPr>
            <w:ins w:id="472" w:author="Zare, Alireza (Nokia - FI/Tampere)" w:date="2021-10-07T11:50:00Z">
              <w:r w:rsidRPr="00C334ED">
                <w:rPr>
                  <w:rFonts w:ascii="Courier New" w:hAnsi="Courier New" w:cs="Courier New"/>
                  <w:sz w:val="16"/>
                  <w:szCs w:val="16"/>
                  <w:lang w:val="en-CA"/>
                </w:rPr>
                <w:t>#if NOKIA_EXTRACTOR_FIXES</w:t>
              </w:r>
            </w:ins>
          </w:p>
          <w:p w14:paraId="64AABB23" w14:textId="77777777" w:rsidR="00FC0533" w:rsidRPr="00C334ED" w:rsidRDefault="00FC0533" w:rsidP="00C334ED">
            <w:pPr>
              <w:spacing w:before="0"/>
              <w:jc w:val="left"/>
              <w:rPr>
                <w:ins w:id="473" w:author="Zare, Alireza (Nokia - FI/Tampere)" w:date="2021-10-07T11:50:00Z"/>
                <w:rFonts w:ascii="Courier New" w:hAnsi="Courier New" w:cs="Courier New"/>
                <w:sz w:val="16"/>
                <w:szCs w:val="16"/>
                <w:lang w:val="en-CA"/>
              </w:rPr>
            </w:pPr>
            <w:ins w:id="474" w:author="Zare, Alireza (Nokia - FI/Tampere)" w:date="2021-10-07T11:50:00Z">
              <w:r w:rsidRPr="00C334ED">
                <w:rPr>
                  <w:rFonts w:ascii="Courier New" w:hAnsi="Courier New" w:cs="Courier New"/>
                  <w:sz w:val="16"/>
                  <w:szCs w:val="16"/>
                  <w:lang w:val="en-CA"/>
                </w:rPr>
                <w:t xml:space="preserve">  if (</w:t>
              </w:r>
              <w:proofErr w:type="spellStart"/>
              <w:r w:rsidRPr="00C334ED">
                <w:rPr>
                  <w:rFonts w:ascii="Courier New" w:hAnsi="Courier New" w:cs="Courier New"/>
                  <w:sz w:val="16"/>
                  <w:szCs w:val="16"/>
                  <w:lang w:val="en-CA"/>
                </w:rPr>
                <w:t>sourcePPS.getScalingWindow</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getWindowEnabledFlag</w:t>
              </w:r>
              <w:proofErr w:type="spellEnd"/>
              <w:r w:rsidRPr="00C334ED">
                <w:rPr>
                  <w:rFonts w:ascii="Courier New" w:hAnsi="Courier New" w:cs="Courier New"/>
                  <w:sz w:val="16"/>
                  <w:szCs w:val="16"/>
                  <w:lang w:val="en-CA"/>
                </w:rPr>
                <w:t>())</w:t>
              </w:r>
            </w:ins>
          </w:p>
          <w:p w14:paraId="04DA1066" w14:textId="77777777" w:rsidR="00FC0533" w:rsidRPr="00C334ED" w:rsidRDefault="00FC0533" w:rsidP="00C334ED">
            <w:pPr>
              <w:spacing w:before="0"/>
              <w:jc w:val="left"/>
              <w:rPr>
                <w:ins w:id="475" w:author="Zare, Alireza (Nokia - FI/Tampere)" w:date="2021-10-07T11:50:00Z"/>
                <w:rFonts w:ascii="Courier New" w:hAnsi="Courier New" w:cs="Courier New"/>
                <w:sz w:val="16"/>
                <w:szCs w:val="16"/>
                <w:lang w:val="en-CA"/>
              </w:rPr>
            </w:pPr>
            <w:ins w:id="476" w:author="Zare, Alireza (Nokia - FI/Tampere)" w:date="2021-10-07T11:50:00Z">
              <w:r w:rsidRPr="00C334ED">
                <w:rPr>
                  <w:rFonts w:ascii="Courier New" w:hAnsi="Courier New" w:cs="Courier New"/>
                  <w:sz w:val="16"/>
                  <w:szCs w:val="16"/>
                  <w:lang w:val="en-CA"/>
                </w:rPr>
                <w:t xml:space="preserve">  {</w:t>
              </w:r>
            </w:ins>
          </w:p>
          <w:p w14:paraId="44ED6AC7" w14:textId="77777777" w:rsidR="00FC0533" w:rsidRPr="00C334ED" w:rsidRDefault="00FC0533" w:rsidP="00C334ED">
            <w:pPr>
              <w:spacing w:before="0"/>
              <w:jc w:val="left"/>
              <w:rPr>
                <w:ins w:id="477" w:author="Zare, Alireza (Nokia - FI/Tampere)" w:date="2021-10-07T12:48:00Z"/>
                <w:rFonts w:ascii="Courier New" w:hAnsi="Courier New" w:cs="Courier New"/>
                <w:sz w:val="16"/>
                <w:szCs w:val="16"/>
                <w:lang w:val="en-CA"/>
              </w:rPr>
            </w:pPr>
            <w:ins w:id="478" w:author="Zare, Alireza (Nokia - FI/Tampere)" w:date="2021-10-07T11:50:00Z">
              <w:r w:rsidRPr="00C334ED">
                <w:rPr>
                  <w:rFonts w:ascii="Courier New" w:hAnsi="Courier New" w:cs="Courier New"/>
                  <w:sz w:val="16"/>
                  <w:szCs w:val="16"/>
                  <w:lang w:val="en-CA"/>
                </w:rPr>
                <w:t>#endif</w:t>
              </w:r>
            </w:ins>
          </w:p>
          <w:p w14:paraId="1F9A167D" w14:textId="77777777" w:rsidR="00BE401C" w:rsidRPr="00C334ED" w:rsidRDefault="00BE401C" w:rsidP="00C334ED">
            <w:pPr>
              <w:spacing w:before="0"/>
              <w:jc w:val="left"/>
              <w:rPr>
                <w:ins w:id="479" w:author="Zare, Alireza (Nokia - FI/Tampere)" w:date="2021-10-07T12:48:00Z"/>
                <w:rFonts w:ascii="Courier New" w:hAnsi="Courier New" w:cs="Courier New"/>
                <w:sz w:val="16"/>
                <w:szCs w:val="16"/>
                <w:lang w:val="en-CA"/>
              </w:rPr>
            </w:pPr>
            <w:ins w:id="480" w:author="Zare, Alireza (Nokia - FI/Tampere)" w:date="2021-10-07T12:48:00Z">
              <w:r w:rsidRPr="00C334ED">
                <w:rPr>
                  <w:rFonts w:ascii="Courier New" w:hAnsi="Courier New" w:cs="Courier New"/>
                  <w:sz w:val="16"/>
                  <w:szCs w:val="16"/>
                  <w:lang w:val="en-CA"/>
                </w:rPr>
                <w:t xml:space="preserve">  int </w:t>
              </w:r>
              <w:proofErr w:type="spellStart"/>
              <w:r w:rsidRPr="00C334ED">
                <w:rPr>
                  <w:rFonts w:ascii="Courier New" w:hAnsi="Courier New" w:cs="Courier New"/>
                  <w:sz w:val="16"/>
                  <w:szCs w:val="16"/>
                  <w:lang w:val="en-CA"/>
                </w:rPr>
                <w:t>subWidthC</w:t>
              </w:r>
              <w:proofErr w:type="spellEnd"/>
              <w:r w:rsidRPr="00C334ED">
                <w:rPr>
                  <w:rFonts w:ascii="Courier New" w:hAnsi="Courier New" w:cs="Courier New"/>
                  <w:sz w:val="16"/>
                  <w:szCs w:val="16"/>
                  <w:lang w:val="en-CA"/>
                </w:rPr>
                <w:t xml:space="preserve"> = SPS::</w:t>
              </w:r>
              <w:proofErr w:type="spellStart"/>
              <w:r w:rsidRPr="00C334ED">
                <w:rPr>
                  <w:rFonts w:ascii="Courier New" w:hAnsi="Courier New" w:cs="Courier New"/>
                  <w:sz w:val="16"/>
                  <w:szCs w:val="16"/>
                  <w:lang w:val="en-CA"/>
                </w:rPr>
                <w:t>getWinUnitX</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sourceSPS.getChromaFormatIdc</w:t>
              </w:r>
              <w:proofErr w:type="spellEnd"/>
              <w:r w:rsidRPr="00C334ED">
                <w:rPr>
                  <w:rFonts w:ascii="Courier New" w:hAnsi="Courier New" w:cs="Courier New"/>
                  <w:sz w:val="16"/>
                  <w:szCs w:val="16"/>
                  <w:lang w:val="en-CA"/>
                </w:rPr>
                <w:t>());</w:t>
              </w:r>
            </w:ins>
          </w:p>
          <w:p w14:paraId="230D55A5" w14:textId="755D865C" w:rsidR="00BE401C" w:rsidRDefault="00BE401C" w:rsidP="00C334ED">
            <w:pPr>
              <w:spacing w:before="0"/>
              <w:jc w:val="left"/>
              <w:rPr>
                <w:ins w:id="481" w:author="Zare, Alireza (Nokia - FI/Tampere)" w:date="2021-10-07T11:50:00Z"/>
                <w:lang w:val="en-CA"/>
              </w:rPr>
            </w:pPr>
            <w:ins w:id="482" w:author="Zare, Alireza (Nokia - FI/Tampere)" w:date="2021-10-07T12:48:00Z">
              <w:r w:rsidRPr="00C334ED">
                <w:rPr>
                  <w:rFonts w:ascii="Courier New" w:hAnsi="Courier New" w:cs="Courier New"/>
                  <w:sz w:val="16"/>
                  <w:szCs w:val="16"/>
                  <w:lang w:val="en-CA"/>
                </w:rPr>
                <w:t xml:space="preserve">  int </w:t>
              </w:r>
              <w:proofErr w:type="spellStart"/>
              <w:r w:rsidRPr="00C334ED">
                <w:rPr>
                  <w:rFonts w:ascii="Courier New" w:hAnsi="Courier New" w:cs="Courier New"/>
                  <w:sz w:val="16"/>
                  <w:szCs w:val="16"/>
                  <w:lang w:val="en-CA"/>
                </w:rPr>
                <w:t>subHeightC</w:t>
              </w:r>
              <w:proofErr w:type="spellEnd"/>
              <w:r w:rsidRPr="00C334ED">
                <w:rPr>
                  <w:rFonts w:ascii="Courier New" w:hAnsi="Courier New" w:cs="Courier New"/>
                  <w:sz w:val="16"/>
                  <w:szCs w:val="16"/>
                  <w:lang w:val="en-CA"/>
                </w:rPr>
                <w:t xml:space="preserve"> = SPS::</w:t>
              </w:r>
              <w:proofErr w:type="spellStart"/>
              <w:r w:rsidRPr="00C334ED">
                <w:rPr>
                  <w:rFonts w:ascii="Courier New" w:hAnsi="Courier New" w:cs="Courier New"/>
                  <w:sz w:val="16"/>
                  <w:szCs w:val="16"/>
                  <w:lang w:val="en-CA"/>
                </w:rPr>
                <w:t>getWinUnitY</w:t>
              </w:r>
              <w:proofErr w:type="spellEnd"/>
              <w:r w:rsidRPr="00C334ED">
                <w:rPr>
                  <w:rFonts w:ascii="Courier New" w:hAnsi="Courier New" w:cs="Courier New"/>
                  <w:sz w:val="16"/>
                  <w:szCs w:val="16"/>
                  <w:lang w:val="en-CA"/>
                </w:rPr>
                <w:t>(</w:t>
              </w:r>
              <w:proofErr w:type="spellStart"/>
              <w:r w:rsidRPr="00C334ED">
                <w:rPr>
                  <w:rFonts w:ascii="Courier New" w:hAnsi="Courier New" w:cs="Courier New"/>
                  <w:sz w:val="16"/>
                  <w:szCs w:val="16"/>
                  <w:lang w:val="en-CA"/>
                </w:rPr>
                <w:t>sourceSPS.getChromaFormatIdc</w:t>
              </w:r>
              <w:proofErr w:type="spellEnd"/>
              <w:r w:rsidRPr="00C334ED">
                <w:rPr>
                  <w:rFonts w:ascii="Courier New" w:hAnsi="Courier New" w:cs="Courier New"/>
                  <w:sz w:val="16"/>
                  <w:szCs w:val="16"/>
                  <w:lang w:val="en-CA"/>
                </w:rPr>
                <w:t>());</w:t>
              </w:r>
            </w:ins>
          </w:p>
        </w:tc>
      </w:tr>
    </w:tbl>
    <w:p w14:paraId="10054B7E" w14:textId="77777777" w:rsidR="00DB27ED" w:rsidRDefault="00DB27ED" w:rsidP="00DB27ED">
      <w:pPr>
        <w:rPr>
          <w:ins w:id="483" w:author="Zare, Alireza (Nokia - FI/Tampere)" w:date="2021-10-13T12:13:00Z"/>
          <w:lang w:val="en-CA"/>
        </w:rPr>
      </w:pPr>
      <w:ins w:id="484" w:author="Zare, Alireza (Nokia - FI/Tampere)" w:date="2021-10-13T12:13:00Z">
        <w:r>
          <w:rPr>
            <w:lang w:val="en-CA"/>
          </w:rPr>
          <w:t xml:space="preserve">New macros defined in </w:t>
        </w:r>
        <w:proofErr w:type="spellStart"/>
        <w:r>
          <w:rPr>
            <w:lang w:val="en-CA"/>
          </w:rPr>
          <w:t>TypeDef.h</w:t>
        </w:r>
        <w:proofErr w:type="spellEnd"/>
        <w:r>
          <w:rPr>
            <w:lang w:val="en-CA"/>
          </w:rPr>
          <w:t>:</w:t>
        </w:r>
      </w:ins>
    </w:p>
    <w:tbl>
      <w:tblPr>
        <w:tblStyle w:val="TableGrid"/>
        <w:tblW w:w="0" w:type="auto"/>
        <w:tblLook w:val="04A0" w:firstRow="1" w:lastRow="0" w:firstColumn="1" w:lastColumn="0" w:noHBand="0" w:noVBand="1"/>
      </w:tblPr>
      <w:tblGrid>
        <w:gridCol w:w="9350"/>
      </w:tblGrid>
      <w:tr w:rsidR="00DB27ED" w14:paraId="7EC3E798" w14:textId="77777777" w:rsidTr="00DB27ED">
        <w:trPr>
          <w:ins w:id="485" w:author="Zare, Alireza (Nokia - FI/Tampere)" w:date="2021-10-13T12:13:00Z"/>
        </w:trPr>
        <w:tc>
          <w:tcPr>
            <w:tcW w:w="9350" w:type="dxa"/>
          </w:tcPr>
          <w:p w14:paraId="6CC93A06" w14:textId="574401EE" w:rsidR="00DB27ED" w:rsidRDefault="00C93A18" w:rsidP="00FC2E17">
            <w:pPr>
              <w:rPr>
                <w:ins w:id="486" w:author="Zare, Alireza (Nokia - FI/Tampere)" w:date="2021-10-13T12:13:00Z"/>
                <w:lang w:val="en-CA"/>
              </w:rPr>
            </w:pPr>
            <w:ins w:id="487" w:author="Zare, Alireza (Nokia - FI/Tampere)" w:date="2021-10-13T12:14:00Z">
              <w:r w:rsidRPr="00066D6E">
                <w:rPr>
                  <w:rFonts w:ascii="Courier New" w:hAnsi="Courier New" w:cs="Courier New"/>
                  <w:sz w:val="16"/>
                  <w:szCs w:val="16"/>
                  <w:lang w:val="en-CA"/>
                </w:rPr>
                <w:t>#define NOKIA_EXTRACTOR_FIXES                           1</w:t>
              </w:r>
            </w:ins>
          </w:p>
        </w:tc>
      </w:tr>
    </w:tbl>
    <w:p w14:paraId="6B8CF9B4" w14:textId="77777777" w:rsidR="00005A5E" w:rsidRDefault="00005A5E" w:rsidP="00FC2E17">
      <w:pPr>
        <w:rPr>
          <w:lang w:val="en-CA"/>
        </w:rPr>
      </w:pPr>
    </w:p>
    <w:p w14:paraId="1641D2A4" w14:textId="4AEE3CE0" w:rsidR="00792797" w:rsidRDefault="00C06FD8" w:rsidP="007F7F4F">
      <w:pPr>
        <w:pStyle w:val="Heading1"/>
        <w:rPr>
          <w:lang w:val="en-CA"/>
        </w:rPr>
      </w:pPr>
      <w:r>
        <w:rPr>
          <w:lang w:val="en-CA"/>
        </w:rPr>
        <w:t>R</w:t>
      </w:r>
      <w:r w:rsidR="00792797">
        <w:rPr>
          <w:lang w:val="en-CA"/>
        </w:rPr>
        <w:t>esults</w:t>
      </w:r>
    </w:p>
    <w:p w14:paraId="559CAD37" w14:textId="7D4A096D" w:rsidR="00576B75" w:rsidRDefault="007F636B" w:rsidP="007F636B">
      <w:pPr>
        <w:rPr>
          <w:lang w:val="en-CA"/>
        </w:rPr>
      </w:pPr>
      <w:r>
        <w:rPr>
          <w:lang w:val="en-CA"/>
        </w:rPr>
        <w:t>The BD-rate results of</w:t>
      </w:r>
      <w:r w:rsidR="00280185">
        <w:rPr>
          <w:lang w:val="en-CA"/>
        </w:rPr>
        <w:t xml:space="preserve"> VTM encoder with varying values for the maximum number of ALF APSs per picture are reported in the tables below</w:t>
      </w:r>
      <w:r w:rsidR="00EF0247" w:rsidRPr="00EF0247">
        <w:rPr>
          <w:lang w:val="en-CA"/>
        </w:rPr>
        <w:t xml:space="preserve">. </w:t>
      </w:r>
      <w:r w:rsidR="00B47C7F">
        <w:rPr>
          <w:lang w:val="en-CA"/>
        </w:rPr>
        <w:t>T</w:t>
      </w:r>
      <w:r w:rsidR="00876EA0" w:rsidRPr="00876EA0">
        <w:rPr>
          <w:lang w:val="en-CA"/>
        </w:rPr>
        <w:t xml:space="preserve">he reference method is the case where ALF </w:t>
      </w:r>
      <w:r w:rsidR="00AB1A0A">
        <w:rPr>
          <w:lang w:val="en-CA"/>
        </w:rPr>
        <w:t xml:space="preserve">tool </w:t>
      </w:r>
      <w:r w:rsidR="00876EA0" w:rsidRPr="00876EA0">
        <w:rPr>
          <w:lang w:val="en-CA"/>
        </w:rPr>
        <w:t xml:space="preserve">including both fixed ALF and ALF APS </w:t>
      </w:r>
      <w:r w:rsidR="00AB1A0A">
        <w:rPr>
          <w:lang w:val="en-CA"/>
        </w:rPr>
        <w:t xml:space="preserve">is </w:t>
      </w:r>
      <w:r w:rsidR="00876EA0" w:rsidRPr="00876EA0">
        <w:rPr>
          <w:lang w:val="en-CA"/>
        </w:rPr>
        <w:t>deactivated (i.e., ALF and CCALF encoder configuration parameters are set to zero).</w:t>
      </w:r>
      <w:r w:rsidR="00B47C7F">
        <w:rPr>
          <w:lang w:val="en-CA"/>
        </w:rPr>
        <w:t xml:space="preserve"> </w:t>
      </w:r>
      <w:r w:rsidR="00010136">
        <w:rPr>
          <w:lang w:val="en-CA"/>
        </w:rPr>
        <w:t xml:space="preserve">The experiments were conducted </w:t>
      </w:r>
      <w:r w:rsidRPr="007F636B">
        <w:rPr>
          <w:lang w:val="en-CA"/>
        </w:rPr>
        <w:t>using</w:t>
      </w:r>
      <w:r>
        <w:rPr>
          <w:lang w:val="en-CA"/>
        </w:rPr>
        <w:t xml:space="preserve"> </w:t>
      </w:r>
      <w:r w:rsidR="00576B75">
        <w:rPr>
          <w:lang w:val="en-CA"/>
        </w:rPr>
        <w:t>both AI and</w:t>
      </w:r>
      <w:r>
        <w:rPr>
          <w:lang w:val="en-CA"/>
        </w:rPr>
        <w:t xml:space="preserve"> RA </w:t>
      </w:r>
      <w:r w:rsidRPr="007F636B">
        <w:rPr>
          <w:lang w:val="en-CA"/>
        </w:rPr>
        <w:t>configuration</w:t>
      </w:r>
      <w:r w:rsidR="005751D0">
        <w:rPr>
          <w:lang w:val="en-CA"/>
        </w:rPr>
        <w:t>s</w:t>
      </w:r>
      <w:r>
        <w:rPr>
          <w:lang w:val="en-CA"/>
        </w:rPr>
        <w:t xml:space="preserve"> of JVET </w:t>
      </w:r>
      <w:r w:rsidRPr="007F636B">
        <w:rPr>
          <w:lang w:val="en-CA"/>
        </w:rPr>
        <w:t>common test conditions</w:t>
      </w:r>
      <w:r>
        <w:rPr>
          <w:lang w:val="en-CA"/>
        </w:rPr>
        <w:t xml:space="preserve"> </w:t>
      </w:r>
      <w:r w:rsidRPr="007F636B">
        <w:rPr>
          <w:lang w:val="en-CA"/>
        </w:rPr>
        <w:t>for SDR video</w:t>
      </w:r>
      <w:r w:rsidR="004929E3">
        <w:rPr>
          <w:lang w:val="en-CA"/>
        </w:rPr>
        <w:t xml:space="preserve"> </w:t>
      </w:r>
      <w:r w:rsidR="004929E3">
        <w:rPr>
          <w:lang w:val="en-CA"/>
        </w:rPr>
        <w:fldChar w:fldCharType="begin"/>
      </w:r>
      <w:r w:rsidR="004929E3">
        <w:rPr>
          <w:lang w:val="en-CA"/>
        </w:rPr>
        <w:instrText xml:space="preserve"> REF _Ref72657494 \r \h </w:instrText>
      </w:r>
      <w:r w:rsidR="004929E3">
        <w:rPr>
          <w:lang w:val="en-CA"/>
        </w:rPr>
      </w:r>
      <w:r w:rsidR="004929E3">
        <w:rPr>
          <w:lang w:val="en-CA"/>
        </w:rPr>
        <w:fldChar w:fldCharType="separate"/>
      </w:r>
      <w:r w:rsidR="00173493">
        <w:rPr>
          <w:lang w:val="en-CA"/>
        </w:rPr>
        <w:t>[1]</w:t>
      </w:r>
      <w:r w:rsidR="004929E3">
        <w:rPr>
          <w:lang w:val="en-CA"/>
        </w:rPr>
        <w:fldChar w:fldCharType="end"/>
      </w:r>
      <w:r>
        <w:rPr>
          <w:lang w:val="en-CA"/>
        </w:rPr>
        <w:t>.</w:t>
      </w:r>
      <w:r w:rsidR="00D20D0D">
        <w:rPr>
          <w:lang w:val="en-CA"/>
        </w:rPr>
        <w:t xml:space="preserve"> </w:t>
      </w:r>
      <w:r w:rsidR="00D20D0D" w:rsidRPr="00D20D0D">
        <w:rPr>
          <w:lang w:val="en-CA"/>
        </w:rPr>
        <w:t>The encoding was performed using VVC reference software (VTM) version 1</w:t>
      </w:r>
      <w:r w:rsidR="00270DD5">
        <w:rPr>
          <w:lang w:val="en-CA"/>
        </w:rPr>
        <w:t>4</w:t>
      </w:r>
      <w:r w:rsidR="00D20D0D" w:rsidRPr="00D20D0D">
        <w:rPr>
          <w:lang w:val="en-CA"/>
        </w:rPr>
        <w:t>.0</w:t>
      </w:r>
      <w:r w:rsidR="00270DD5">
        <w:rPr>
          <w:lang w:val="en-CA"/>
        </w:rPr>
        <w:t xml:space="preserve"> </w:t>
      </w:r>
      <w:r w:rsidR="00C86E89">
        <w:rPr>
          <w:lang w:val="en-CA"/>
        </w:rPr>
        <w:fldChar w:fldCharType="begin"/>
      </w:r>
      <w:r w:rsidR="00C86E89">
        <w:rPr>
          <w:lang w:val="en-CA"/>
        </w:rPr>
        <w:instrText xml:space="preserve"> REF _Ref83834067 \r \h </w:instrText>
      </w:r>
      <w:r w:rsidR="00C86E89">
        <w:rPr>
          <w:lang w:val="en-CA"/>
        </w:rPr>
      </w:r>
      <w:r w:rsidR="00C86E89">
        <w:rPr>
          <w:lang w:val="en-CA"/>
        </w:rPr>
        <w:fldChar w:fldCharType="separate"/>
      </w:r>
      <w:r w:rsidR="00173493">
        <w:rPr>
          <w:lang w:val="en-CA"/>
        </w:rPr>
        <w:t>[3]</w:t>
      </w:r>
      <w:r w:rsidR="00C86E89">
        <w:rPr>
          <w:lang w:val="en-CA"/>
        </w:rPr>
        <w:fldChar w:fldCharType="end"/>
      </w:r>
      <w:r w:rsidR="00AA561C">
        <w:rPr>
          <w:lang w:val="en-CA"/>
        </w:rPr>
        <w:t>, in which the proposed changes and fixes were integrated.</w:t>
      </w:r>
    </w:p>
    <w:p w14:paraId="160A5DAE" w14:textId="714A3707" w:rsidR="009807D9" w:rsidRDefault="001E3604" w:rsidP="007F636B">
      <w:pPr>
        <w:rPr>
          <w:sz w:val="20"/>
        </w:rPr>
      </w:pPr>
      <w:r>
        <w:rPr>
          <w:lang w:val="en-CA"/>
        </w:rPr>
        <w:t>The BD-rate results of AI configuration are shown in</w:t>
      </w:r>
      <w:r w:rsidR="00076C4A">
        <w:rPr>
          <w:lang w:val="en-CA"/>
        </w:rPr>
        <w:t xml:space="preserve"> </w:t>
      </w:r>
      <w:r w:rsidR="00076C4A">
        <w:rPr>
          <w:highlight w:val="yellow"/>
          <w:lang w:val="en-CA"/>
        </w:rPr>
        <w:fldChar w:fldCharType="begin"/>
      </w:r>
      <w:r w:rsidR="00076C4A">
        <w:rPr>
          <w:lang w:val="en-CA"/>
        </w:rPr>
        <w:instrText xml:space="preserve"> REF _Ref83918491 \h </w:instrText>
      </w:r>
      <w:r w:rsidR="00076C4A">
        <w:rPr>
          <w:highlight w:val="yellow"/>
          <w:lang w:val="en-CA"/>
        </w:rPr>
      </w:r>
      <w:r w:rsidR="00076C4A">
        <w:rPr>
          <w:highlight w:val="yellow"/>
          <w:lang w:val="en-CA"/>
        </w:rPr>
        <w:fldChar w:fldCharType="separate"/>
      </w:r>
      <w:r w:rsidR="00173493">
        <w:t xml:space="preserve">Table </w:t>
      </w:r>
      <w:r w:rsidR="00173493">
        <w:rPr>
          <w:noProof/>
        </w:rPr>
        <w:t>1</w:t>
      </w:r>
      <w:r w:rsidR="00076C4A">
        <w:rPr>
          <w:highlight w:val="yellow"/>
          <w:lang w:val="en-CA"/>
        </w:rPr>
        <w:fldChar w:fldCharType="end"/>
      </w:r>
      <w:r w:rsidR="00877331">
        <w:rPr>
          <w:lang w:val="en-CA"/>
        </w:rPr>
        <w:t xml:space="preserve"> </w:t>
      </w:r>
      <w:r w:rsidR="00076C4A">
        <w:rPr>
          <w:lang w:val="en-CA"/>
        </w:rPr>
        <w:t>to</w:t>
      </w:r>
      <w:r w:rsidR="00877331">
        <w:rPr>
          <w:lang w:val="en-CA"/>
        </w:rPr>
        <w:t xml:space="preserve"> </w:t>
      </w:r>
      <w:r w:rsidR="00076C4A">
        <w:rPr>
          <w:highlight w:val="yellow"/>
          <w:lang w:val="en-CA"/>
        </w:rPr>
        <w:fldChar w:fldCharType="begin"/>
      </w:r>
      <w:r w:rsidR="00076C4A">
        <w:rPr>
          <w:lang w:val="en-CA"/>
        </w:rPr>
        <w:instrText xml:space="preserve"> REF _Ref83918496 \h </w:instrText>
      </w:r>
      <w:r w:rsidR="00076C4A">
        <w:rPr>
          <w:highlight w:val="yellow"/>
          <w:lang w:val="en-CA"/>
        </w:rPr>
      </w:r>
      <w:r w:rsidR="00076C4A">
        <w:rPr>
          <w:highlight w:val="yellow"/>
          <w:lang w:val="en-CA"/>
        </w:rPr>
        <w:fldChar w:fldCharType="separate"/>
      </w:r>
      <w:r w:rsidR="00173493">
        <w:t xml:space="preserve">Table </w:t>
      </w:r>
      <w:r w:rsidR="00173493">
        <w:rPr>
          <w:noProof/>
        </w:rPr>
        <w:t>5</w:t>
      </w:r>
      <w:r w:rsidR="00076C4A">
        <w:rPr>
          <w:highlight w:val="yellow"/>
          <w:lang w:val="en-CA"/>
        </w:rPr>
        <w:fldChar w:fldCharType="end"/>
      </w:r>
      <w:r>
        <w:rPr>
          <w:lang w:val="en-CA"/>
        </w:rPr>
        <w:t>, for the cases of maximum number of ALF APSs per picture equals to 0, 1, 2, 7, and 8, respectively.</w:t>
      </w:r>
      <w:r w:rsidR="009807D9">
        <w:rPr>
          <w:lang w:val="en-CA"/>
        </w:rPr>
        <w:fldChar w:fldCharType="begin"/>
      </w:r>
      <w:r w:rsidR="009807D9">
        <w:rPr>
          <w:lang w:val="en-CA"/>
        </w:rPr>
        <w:instrText xml:space="preserve"> LINK </w:instrText>
      </w:r>
      <w:r w:rsidR="00B23A99">
        <w:rPr>
          <w:lang w:val="en-CA"/>
        </w:rPr>
        <w:instrText xml:space="preserve">Excel.SheetMacroEnabled.12 https://nokia-my.sharepoint.com/personal/alireza_zare_nokia_com/Documents/Documents/projects/2.alf_aps/JVET_contribution/results_jvet_clips/VTM-14_alf_aps_ai.xlsm Summary!R3C2:R13C7 </w:instrText>
      </w:r>
      <w:r w:rsidR="009807D9">
        <w:rPr>
          <w:lang w:val="en-CA"/>
        </w:rPr>
        <w:instrText xml:space="preserve">\a \f 4 \h </w:instrText>
      </w:r>
      <w:bookmarkStart w:id="488" w:name="_1694539385"/>
      <w:bookmarkEnd w:id="488"/>
      <w:r w:rsidR="000913FD">
        <w:rPr>
          <w:lang w:val="en-CA"/>
        </w:rPr>
        <w:instrText xml:space="preserve"> \* MERGEFORMAT </w:instrText>
      </w:r>
      <w:r w:rsidR="009807D9">
        <w:rPr>
          <w:lang w:val="en-CA"/>
        </w:rPr>
        <w:fldChar w:fldCharType="separate"/>
      </w:r>
    </w:p>
    <w:p w14:paraId="42C83ED1" w14:textId="680ABC00" w:rsidR="00F157DF" w:rsidRDefault="000503F2" w:rsidP="008C682D">
      <w:pPr>
        <w:pStyle w:val="Caption"/>
        <w:keepNext/>
        <w:rPr>
          <w:ins w:id="489" w:author="Zare, Alireza (Nokia - FI/Tampere)" w:date="2021-10-09T19:37:00Z"/>
        </w:rPr>
      </w:pPr>
      <w:bookmarkStart w:id="490" w:name="_Ref83918491"/>
      <w:r>
        <w:t xml:space="preserve">Table </w:t>
      </w:r>
      <w:r>
        <w:fldChar w:fldCharType="begin"/>
      </w:r>
      <w:r>
        <w:instrText>SEQ Table \* ARABIC</w:instrText>
      </w:r>
      <w:r>
        <w:fldChar w:fldCharType="separate"/>
      </w:r>
      <w:r w:rsidR="00C92D26">
        <w:rPr>
          <w:noProof/>
        </w:rPr>
        <w:t>1</w:t>
      </w:r>
      <w:r>
        <w:fldChar w:fldCharType="end"/>
      </w:r>
      <w:bookmarkEnd w:id="490"/>
      <w:r>
        <w:t xml:space="preserve">. Anchor: ALF off, Test: </w:t>
      </w:r>
      <w:r w:rsidRPr="00BA20A4">
        <w:t>maximum number of ALF APSs per picture</w:t>
      </w:r>
      <w:r>
        <w:t xml:space="preserve"> is </w:t>
      </w:r>
      <w:r w:rsidRPr="00BA20A4">
        <w:t>0</w:t>
      </w:r>
    </w:p>
    <w:tbl>
      <w:tblPr>
        <w:tblW w:w="0" w:type="auto"/>
        <w:tblLook w:val="04A0" w:firstRow="1" w:lastRow="0" w:firstColumn="1" w:lastColumn="0" w:noHBand="0" w:noVBand="1"/>
      </w:tblPr>
      <w:tblGrid>
        <w:gridCol w:w="937"/>
        <w:gridCol w:w="830"/>
        <w:gridCol w:w="767"/>
        <w:gridCol w:w="767"/>
        <w:gridCol w:w="714"/>
        <w:gridCol w:w="714"/>
      </w:tblGrid>
      <w:tr w:rsidR="00F157DF" w:rsidRPr="00F157DF" w14:paraId="4676903D" w14:textId="77777777" w:rsidTr="00024539">
        <w:trPr>
          <w:trHeight w:val="255"/>
          <w:ins w:id="491" w:author="Zare, Alireza (Nokia - FI/Tampere)" w:date="2021-10-09T19:37:00Z"/>
        </w:trPr>
        <w:tc>
          <w:tcPr>
            <w:tcW w:w="0" w:type="auto"/>
            <w:tcBorders>
              <w:top w:val="nil"/>
              <w:left w:val="nil"/>
              <w:bottom w:val="nil"/>
              <w:right w:val="nil"/>
            </w:tcBorders>
            <w:shd w:val="clear" w:color="auto" w:fill="auto"/>
            <w:noWrap/>
            <w:vAlign w:val="center"/>
            <w:hideMark/>
          </w:tcPr>
          <w:p w14:paraId="171EBC6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2" w:author="Zare, Alireza (Nokia - FI/Tampere)" w:date="2021-10-09T19:37:00Z"/>
                <w:sz w:val="20"/>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2EAB84"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Zare, Alireza (Nokia - FI/Tampere)" w:date="2021-10-09T19:37:00Z"/>
                <w:rFonts w:ascii="Arial" w:hAnsi="Arial" w:cs="Arial"/>
                <w:b/>
                <w:bCs/>
                <w:color w:val="000000"/>
                <w:sz w:val="18"/>
                <w:szCs w:val="18"/>
              </w:rPr>
            </w:pPr>
            <w:ins w:id="494" w:author="Zare, Alireza (Nokia - FI/Tampere)" w:date="2021-10-09T19:37:00Z">
              <w:r w:rsidRPr="00F157DF">
                <w:rPr>
                  <w:rFonts w:ascii="Arial" w:hAnsi="Arial" w:cs="Arial"/>
                  <w:b/>
                  <w:bCs/>
                  <w:color w:val="000000"/>
                  <w:sz w:val="18"/>
                  <w:szCs w:val="18"/>
                </w:rPr>
                <w:t>All Intra</w:t>
              </w:r>
            </w:ins>
          </w:p>
        </w:tc>
      </w:tr>
      <w:tr w:rsidR="00F157DF" w:rsidRPr="00F157DF" w14:paraId="0F43942D" w14:textId="77777777" w:rsidTr="00024539">
        <w:trPr>
          <w:trHeight w:val="255"/>
          <w:ins w:id="495" w:author="Zare, Alireza (Nokia - FI/Tampere)" w:date="2021-10-09T19:37:00Z"/>
        </w:trPr>
        <w:tc>
          <w:tcPr>
            <w:tcW w:w="0" w:type="auto"/>
            <w:tcBorders>
              <w:top w:val="nil"/>
              <w:left w:val="nil"/>
              <w:bottom w:val="nil"/>
              <w:right w:val="nil"/>
            </w:tcBorders>
            <w:shd w:val="clear" w:color="auto" w:fill="auto"/>
            <w:noWrap/>
            <w:vAlign w:val="center"/>
            <w:hideMark/>
          </w:tcPr>
          <w:p w14:paraId="4D88513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 w:author="Zare, Alireza (Nokia - FI/Tampere)" w:date="2021-10-09T19:37:00Z"/>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A0C21D"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Zare, Alireza (Nokia - FI/Tampere)" w:date="2021-10-09T19:37:00Z"/>
                <w:rFonts w:ascii="Arial" w:hAnsi="Arial" w:cs="Arial"/>
                <w:b/>
                <w:bCs/>
                <w:color w:val="000000"/>
                <w:sz w:val="18"/>
                <w:szCs w:val="18"/>
              </w:rPr>
            </w:pPr>
            <w:ins w:id="498" w:author="Zare, Alireza (Nokia - FI/Tampere)" w:date="2021-10-09T19:37:00Z">
              <w:r w:rsidRPr="00F157DF">
                <w:rPr>
                  <w:rFonts w:ascii="Arial" w:hAnsi="Arial" w:cs="Arial"/>
                  <w:b/>
                  <w:bCs/>
                  <w:color w:val="000000"/>
                  <w:sz w:val="18"/>
                  <w:szCs w:val="18"/>
                </w:rPr>
                <w:t>Anchor (No ALF) Vs. Test (# ALF APS = 0)</w:t>
              </w:r>
            </w:ins>
          </w:p>
        </w:tc>
      </w:tr>
      <w:tr w:rsidR="00F157DF" w:rsidRPr="00F157DF" w14:paraId="785C1633" w14:textId="77777777" w:rsidTr="00024539">
        <w:trPr>
          <w:trHeight w:val="255"/>
          <w:ins w:id="499" w:author="Zare, Alireza (Nokia - FI/Tampere)" w:date="2021-10-09T19:37:00Z"/>
        </w:trPr>
        <w:tc>
          <w:tcPr>
            <w:tcW w:w="0" w:type="auto"/>
            <w:tcBorders>
              <w:top w:val="nil"/>
              <w:left w:val="nil"/>
              <w:bottom w:val="nil"/>
              <w:right w:val="nil"/>
            </w:tcBorders>
            <w:shd w:val="clear" w:color="auto" w:fill="auto"/>
            <w:noWrap/>
            <w:vAlign w:val="center"/>
            <w:hideMark/>
          </w:tcPr>
          <w:p w14:paraId="2E983A52"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 w:author="Zare, Alireza (Nokia - FI/Tampere)" w:date="2021-10-09T19:37:00Z"/>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21023511"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Zare, Alireza (Nokia - FI/Tampere)" w:date="2021-10-09T19:37:00Z"/>
                <w:rFonts w:ascii="Arial" w:hAnsi="Arial" w:cs="Arial"/>
                <w:color w:val="000000"/>
                <w:sz w:val="18"/>
                <w:szCs w:val="18"/>
              </w:rPr>
            </w:pPr>
            <w:ins w:id="502" w:author="Zare, Alireza (Nokia - FI/Tampere)" w:date="2021-10-09T19:37:00Z">
              <w:r w:rsidRPr="00F157DF">
                <w:rPr>
                  <w:rFonts w:ascii="Arial" w:hAnsi="Arial" w:cs="Arial"/>
                  <w:color w:val="000000"/>
                  <w:sz w:val="18"/>
                  <w:szCs w:val="18"/>
                </w:rPr>
                <w:t>Y</w:t>
              </w:r>
            </w:ins>
          </w:p>
        </w:tc>
        <w:tc>
          <w:tcPr>
            <w:tcW w:w="0" w:type="auto"/>
            <w:tcBorders>
              <w:top w:val="nil"/>
              <w:left w:val="nil"/>
              <w:bottom w:val="single" w:sz="8" w:space="0" w:color="auto"/>
              <w:right w:val="nil"/>
            </w:tcBorders>
            <w:shd w:val="clear" w:color="auto" w:fill="auto"/>
            <w:noWrap/>
            <w:vAlign w:val="center"/>
            <w:hideMark/>
          </w:tcPr>
          <w:p w14:paraId="6CBAA421"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Zare, Alireza (Nokia - FI/Tampere)" w:date="2021-10-09T19:37:00Z"/>
                <w:rFonts w:ascii="Arial" w:hAnsi="Arial" w:cs="Arial"/>
                <w:color w:val="000000"/>
                <w:sz w:val="18"/>
                <w:szCs w:val="18"/>
              </w:rPr>
            </w:pPr>
            <w:ins w:id="504" w:author="Zare, Alireza (Nokia - FI/Tampere)" w:date="2021-10-09T19:37:00Z">
              <w:r w:rsidRPr="00F157DF">
                <w:rPr>
                  <w:rFonts w:ascii="Arial" w:hAnsi="Arial" w:cs="Arial"/>
                  <w:color w:val="000000"/>
                  <w:sz w:val="18"/>
                  <w:szCs w:val="18"/>
                </w:rPr>
                <w:t>U</w:t>
              </w:r>
            </w:ins>
          </w:p>
        </w:tc>
        <w:tc>
          <w:tcPr>
            <w:tcW w:w="0" w:type="auto"/>
            <w:tcBorders>
              <w:top w:val="nil"/>
              <w:left w:val="nil"/>
              <w:bottom w:val="single" w:sz="8" w:space="0" w:color="auto"/>
              <w:right w:val="single" w:sz="4" w:space="0" w:color="auto"/>
            </w:tcBorders>
            <w:shd w:val="clear" w:color="auto" w:fill="auto"/>
            <w:noWrap/>
            <w:vAlign w:val="center"/>
            <w:hideMark/>
          </w:tcPr>
          <w:p w14:paraId="4F376B1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 w:author="Zare, Alireza (Nokia - FI/Tampere)" w:date="2021-10-09T19:37:00Z"/>
                <w:rFonts w:ascii="Arial" w:hAnsi="Arial" w:cs="Arial"/>
                <w:color w:val="000000"/>
                <w:sz w:val="18"/>
                <w:szCs w:val="18"/>
              </w:rPr>
            </w:pPr>
            <w:ins w:id="506" w:author="Zare, Alireza (Nokia - FI/Tampere)" w:date="2021-10-09T19:37:00Z">
              <w:r w:rsidRPr="00F157DF">
                <w:rPr>
                  <w:rFonts w:ascii="Arial" w:hAnsi="Arial" w:cs="Arial"/>
                  <w:color w:val="000000"/>
                  <w:sz w:val="18"/>
                  <w:szCs w:val="18"/>
                </w:rPr>
                <w:t>V</w:t>
              </w:r>
            </w:ins>
          </w:p>
        </w:tc>
        <w:tc>
          <w:tcPr>
            <w:tcW w:w="0" w:type="auto"/>
            <w:tcBorders>
              <w:top w:val="nil"/>
              <w:left w:val="nil"/>
              <w:bottom w:val="single" w:sz="8" w:space="0" w:color="auto"/>
              <w:right w:val="nil"/>
            </w:tcBorders>
            <w:shd w:val="clear" w:color="auto" w:fill="auto"/>
            <w:noWrap/>
            <w:vAlign w:val="center"/>
            <w:hideMark/>
          </w:tcPr>
          <w:p w14:paraId="1C14B644"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7" w:author="Zare, Alireza (Nokia - FI/Tampere)" w:date="2021-10-09T19:37:00Z"/>
                <w:rFonts w:ascii="Arial" w:hAnsi="Arial" w:cs="Arial"/>
                <w:color w:val="000000"/>
                <w:sz w:val="18"/>
                <w:szCs w:val="18"/>
              </w:rPr>
            </w:pPr>
            <w:proofErr w:type="spellStart"/>
            <w:ins w:id="508" w:author="Zare, Alireza (Nokia - FI/Tampere)" w:date="2021-10-09T19:37:00Z">
              <w:r w:rsidRPr="00F157DF">
                <w:rPr>
                  <w:rFonts w:ascii="Arial" w:hAnsi="Arial" w:cs="Arial"/>
                  <w:color w:val="000000"/>
                  <w:sz w:val="18"/>
                  <w:szCs w:val="18"/>
                </w:rPr>
                <w:t>EncT</w:t>
              </w:r>
              <w:proofErr w:type="spellEnd"/>
            </w:ins>
          </w:p>
        </w:tc>
        <w:tc>
          <w:tcPr>
            <w:tcW w:w="0" w:type="auto"/>
            <w:tcBorders>
              <w:top w:val="nil"/>
              <w:left w:val="nil"/>
              <w:bottom w:val="single" w:sz="8" w:space="0" w:color="auto"/>
              <w:right w:val="single" w:sz="8" w:space="0" w:color="auto"/>
            </w:tcBorders>
            <w:shd w:val="clear" w:color="auto" w:fill="auto"/>
            <w:noWrap/>
            <w:vAlign w:val="center"/>
            <w:hideMark/>
          </w:tcPr>
          <w:p w14:paraId="61A0FECE"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Zare, Alireza (Nokia - FI/Tampere)" w:date="2021-10-09T19:37:00Z"/>
                <w:rFonts w:ascii="Arial" w:hAnsi="Arial" w:cs="Arial"/>
                <w:color w:val="000000"/>
                <w:sz w:val="18"/>
                <w:szCs w:val="18"/>
              </w:rPr>
            </w:pPr>
            <w:proofErr w:type="spellStart"/>
            <w:ins w:id="510" w:author="Zare, Alireza (Nokia - FI/Tampere)" w:date="2021-10-09T19:37:00Z">
              <w:r w:rsidRPr="00F157DF">
                <w:rPr>
                  <w:rFonts w:ascii="Arial" w:hAnsi="Arial" w:cs="Arial"/>
                  <w:color w:val="000000"/>
                  <w:sz w:val="18"/>
                  <w:szCs w:val="18"/>
                </w:rPr>
                <w:t>DecT</w:t>
              </w:r>
              <w:proofErr w:type="spellEnd"/>
            </w:ins>
          </w:p>
        </w:tc>
      </w:tr>
      <w:tr w:rsidR="00F157DF" w:rsidRPr="00F157DF" w14:paraId="407145B1" w14:textId="77777777" w:rsidTr="00024539">
        <w:trPr>
          <w:trHeight w:val="255"/>
          <w:ins w:id="511" w:author="Zare, Alireza (Nokia - FI/Tampere)" w:date="2021-10-09T19:37:00Z"/>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FCC9BE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Zare, Alireza (Nokia - FI/Tampere)" w:date="2021-10-09T19:37:00Z"/>
                <w:rFonts w:ascii="Arial" w:hAnsi="Arial" w:cs="Arial"/>
                <w:color w:val="000000"/>
                <w:sz w:val="18"/>
                <w:szCs w:val="18"/>
              </w:rPr>
            </w:pPr>
            <w:ins w:id="513" w:author="Zare, Alireza (Nokia - FI/Tampere)" w:date="2021-10-09T19:37:00Z">
              <w:r w:rsidRPr="00F157DF">
                <w:rPr>
                  <w:rFonts w:ascii="Arial" w:hAnsi="Arial" w:cs="Arial"/>
                  <w:color w:val="000000"/>
                  <w:sz w:val="18"/>
                  <w:szCs w:val="18"/>
                </w:rPr>
                <w:t>Class A1</w:t>
              </w:r>
            </w:ins>
          </w:p>
        </w:tc>
        <w:tc>
          <w:tcPr>
            <w:tcW w:w="0" w:type="auto"/>
            <w:tcBorders>
              <w:top w:val="nil"/>
              <w:left w:val="nil"/>
              <w:bottom w:val="nil"/>
              <w:right w:val="nil"/>
            </w:tcBorders>
            <w:shd w:val="clear" w:color="auto" w:fill="auto"/>
            <w:noWrap/>
            <w:vAlign w:val="center"/>
            <w:hideMark/>
          </w:tcPr>
          <w:p w14:paraId="67861D5F"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Zare, Alireza (Nokia - FI/Tampere)" w:date="2021-10-09T19:37:00Z"/>
                <w:rFonts w:ascii="Arial" w:hAnsi="Arial" w:cs="Arial"/>
                <w:color w:val="000000"/>
                <w:sz w:val="18"/>
                <w:szCs w:val="18"/>
              </w:rPr>
            </w:pPr>
            <w:ins w:id="515" w:author="Zare, Alireza (Nokia - FI/Tampere)" w:date="2021-10-09T19:37:00Z">
              <w:r w:rsidRPr="00F157DF">
                <w:rPr>
                  <w:rFonts w:ascii="Arial" w:hAnsi="Arial" w:cs="Arial"/>
                  <w:color w:val="000000"/>
                  <w:sz w:val="18"/>
                  <w:szCs w:val="18"/>
                </w:rPr>
                <w:t>-1.53%</w:t>
              </w:r>
            </w:ins>
          </w:p>
        </w:tc>
        <w:tc>
          <w:tcPr>
            <w:tcW w:w="0" w:type="auto"/>
            <w:tcBorders>
              <w:top w:val="nil"/>
              <w:left w:val="nil"/>
              <w:bottom w:val="nil"/>
              <w:right w:val="nil"/>
            </w:tcBorders>
            <w:shd w:val="clear" w:color="auto" w:fill="auto"/>
            <w:noWrap/>
            <w:vAlign w:val="center"/>
            <w:hideMark/>
          </w:tcPr>
          <w:p w14:paraId="1F21BCB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Zare, Alireza (Nokia - FI/Tampere)" w:date="2021-10-09T19:37:00Z"/>
                <w:rFonts w:ascii="Arial" w:hAnsi="Arial" w:cs="Arial"/>
                <w:color w:val="000000"/>
                <w:sz w:val="18"/>
                <w:szCs w:val="18"/>
              </w:rPr>
            </w:pPr>
            <w:ins w:id="517" w:author="Zare, Alireza (Nokia - FI/Tampere)" w:date="2021-10-09T19:37:00Z">
              <w:r w:rsidRPr="00F157DF">
                <w:rPr>
                  <w:rFonts w:ascii="Arial" w:hAnsi="Arial" w:cs="Arial"/>
                  <w:color w:val="000000"/>
                  <w:sz w:val="18"/>
                  <w:szCs w:val="18"/>
                </w:rPr>
                <w:t>0.28%</w:t>
              </w:r>
            </w:ins>
          </w:p>
        </w:tc>
        <w:tc>
          <w:tcPr>
            <w:tcW w:w="0" w:type="auto"/>
            <w:tcBorders>
              <w:top w:val="nil"/>
              <w:left w:val="nil"/>
              <w:bottom w:val="nil"/>
              <w:right w:val="single" w:sz="4" w:space="0" w:color="auto"/>
            </w:tcBorders>
            <w:shd w:val="clear" w:color="auto" w:fill="auto"/>
            <w:noWrap/>
            <w:vAlign w:val="center"/>
            <w:hideMark/>
          </w:tcPr>
          <w:p w14:paraId="6C51DEAB"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Zare, Alireza (Nokia - FI/Tampere)" w:date="2021-10-09T19:37:00Z"/>
                <w:rFonts w:ascii="Arial" w:hAnsi="Arial" w:cs="Arial"/>
                <w:color w:val="000000"/>
                <w:sz w:val="18"/>
                <w:szCs w:val="18"/>
              </w:rPr>
            </w:pPr>
            <w:ins w:id="519" w:author="Zare, Alireza (Nokia - FI/Tampere)" w:date="2021-10-09T19:37:00Z">
              <w:r w:rsidRPr="00F157DF">
                <w:rPr>
                  <w:rFonts w:ascii="Arial" w:hAnsi="Arial" w:cs="Arial"/>
                  <w:color w:val="000000"/>
                  <w:sz w:val="18"/>
                  <w:szCs w:val="18"/>
                </w:rPr>
                <w:t>0.28%</w:t>
              </w:r>
            </w:ins>
          </w:p>
        </w:tc>
        <w:tc>
          <w:tcPr>
            <w:tcW w:w="0" w:type="auto"/>
            <w:tcBorders>
              <w:top w:val="nil"/>
              <w:left w:val="nil"/>
              <w:bottom w:val="nil"/>
              <w:right w:val="nil"/>
            </w:tcBorders>
            <w:shd w:val="clear" w:color="auto" w:fill="auto"/>
            <w:noWrap/>
            <w:vAlign w:val="center"/>
            <w:hideMark/>
          </w:tcPr>
          <w:p w14:paraId="1BD841AE"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 w:author="Zare, Alireza (Nokia - FI/Tampere)" w:date="2021-10-09T19:37:00Z"/>
                <w:rFonts w:ascii="Arial" w:hAnsi="Arial" w:cs="Arial"/>
                <w:color w:val="000000"/>
                <w:sz w:val="18"/>
                <w:szCs w:val="18"/>
              </w:rPr>
            </w:pPr>
            <w:ins w:id="521" w:author="Zare, Alireza (Nokia - FI/Tampere)" w:date="2021-10-09T19:37:00Z">
              <w:r w:rsidRPr="00F157DF">
                <w:rPr>
                  <w:rFonts w:ascii="Arial" w:hAnsi="Arial" w:cs="Arial"/>
                  <w:color w:val="000000"/>
                  <w:sz w:val="18"/>
                  <w:szCs w:val="18"/>
                </w:rPr>
                <w:t>107%</w:t>
              </w:r>
            </w:ins>
          </w:p>
        </w:tc>
        <w:tc>
          <w:tcPr>
            <w:tcW w:w="0" w:type="auto"/>
            <w:tcBorders>
              <w:top w:val="nil"/>
              <w:left w:val="nil"/>
              <w:bottom w:val="nil"/>
              <w:right w:val="single" w:sz="8" w:space="0" w:color="auto"/>
            </w:tcBorders>
            <w:shd w:val="clear" w:color="auto" w:fill="auto"/>
            <w:noWrap/>
            <w:vAlign w:val="center"/>
            <w:hideMark/>
          </w:tcPr>
          <w:p w14:paraId="525C77EB"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 w:author="Zare, Alireza (Nokia - FI/Tampere)" w:date="2021-10-09T19:37:00Z"/>
                <w:rFonts w:ascii="Arial" w:hAnsi="Arial" w:cs="Arial"/>
                <w:color w:val="000000"/>
                <w:sz w:val="18"/>
                <w:szCs w:val="18"/>
              </w:rPr>
            </w:pPr>
            <w:ins w:id="523" w:author="Zare, Alireza (Nokia - FI/Tampere)" w:date="2021-10-09T19:37:00Z">
              <w:r w:rsidRPr="00F157DF">
                <w:rPr>
                  <w:rFonts w:ascii="Arial" w:hAnsi="Arial" w:cs="Arial"/>
                  <w:color w:val="000000"/>
                  <w:sz w:val="18"/>
                  <w:szCs w:val="18"/>
                </w:rPr>
                <w:t>106%</w:t>
              </w:r>
            </w:ins>
          </w:p>
        </w:tc>
      </w:tr>
      <w:tr w:rsidR="00F157DF" w:rsidRPr="00F157DF" w14:paraId="586C5386" w14:textId="77777777" w:rsidTr="00024539">
        <w:trPr>
          <w:trHeight w:val="255"/>
          <w:ins w:id="524" w:author="Zare, Alireza (Nokia - FI/Tampere)" w:date="2021-10-09T19:37:00Z"/>
        </w:trPr>
        <w:tc>
          <w:tcPr>
            <w:tcW w:w="0" w:type="auto"/>
            <w:tcBorders>
              <w:top w:val="nil"/>
              <w:left w:val="single" w:sz="8" w:space="0" w:color="auto"/>
              <w:bottom w:val="nil"/>
              <w:right w:val="single" w:sz="8" w:space="0" w:color="auto"/>
            </w:tcBorders>
            <w:shd w:val="clear" w:color="auto" w:fill="auto"/>
            <w:noWrap/>
            <w:vAlign w:val="center"/>
            <w:hideMark/>
          </w:tcPr>
          <w:p w14:paraId="548B708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 w:author="Zare, Alireza (Nokia - FI/Tampere)" w:date="2021-10-09T19:37:00Z"/>
                <w:rFonts w:ascii="Arial" w:hAnsi="Arial" w:cs="Arial"/>
                <w:color w:val="000000"/>
                <w:sz w:val="18"/>
                <w:szCs w:val="18"/>
              </w:rPr>
            </w:pPr>
            <w:ins w:id="526" w:author="Zare, Alireza (Nokia - FI/Tampere)" w:date="2021-10-09T19:37:00Z">
              <w:r w:rsidRPr="00F157DF">
                <w:rPr>
                  <w:rFonts w:ascii="Arial" w:hAnsi="Arial" w:cs="Arial"/>
                  <w:color w:val="000000"/>
                  <w:sz w:val="18"/>
                  <w:szCs w:val="18"/>
                </w:rPr>
                <w:t>Class A2</w:t>
              </w:r>
            </w:ins>
          </w:p>
        </w:tc>
        <w:tc>
          <w:tcPr>
            <w:tcW w:w="0" w:type="auto"/>
            <w:tcBorders>
              <w:top w:val="nil"/>
              <w:left w:val="nil"/>
              <w:bottom w:val="nil"/>
              <w:right w:val="nil"/>
            </w:tcBorders>
            <w:shd w:val="clear" w:color="auto" w:fill="auto"/>
            <w:noWrap/>
            <w:vAlign w:val="center"/>
            <w:hideMark/>
          </w:tcPr>
          <w:p w14:paraId="046944C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 w:author="Zare, Alireza (Nokia - FI/Tampere)" w:date="2021-10-09T19:37:00Z"/>
                <w:rFonts w:ascii="Arial" w:hAnsi="Arial" w:cs="Arial"/>
                <w:color w:val="000000"/>
                <w:sz w:val="18"/>
                <w:szCs w:val="18"/>
              </w:rPr>
            </w:pPr>
            <w:ins w:id="528" w:author="Zare, Alireza (Nokia - FI/Tampere)" w:date="2021-10-09T19:37:00Z">
              <w:r w:rsidRPr="00F157DF">
                <w:rPr>
                  <w:rFonts w:ascii="Arial" w:hAnsi="Arial" w:cs="Arial"/>
                  <w:color w:val="000000"/>
                  <w:sz w:val="18"/>
                  <w:szCs w:val="18"/>
                </w:rPr>
                <w:t>-1.90%</w:t>
              </w:r>
            </w:ins>
          </w:p>
        </w:tc>
        <w:tc>
          <w:tcPr>
            <w:tcW w:w="0" w:type="auto"/>
            <w:tcBorders>
              <w:top w:val="nil"/>
              <w:left w:val="nil"/>
              <w:bottom w:val="nil"/>
              <w:right w:val="nil"/>
            </w:tcBorders>
            <w:shd w:val="clear" w:color="auto" w:fill="auto"/>
            <w:noWrap/>
            <w:vAlign w:val="center"/>
            <w:hideMark/>
          </w:tcPr>
          <w:p w14:paraId="5580A70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Zare, Alireza (Nokia - FI/Tampere)" w:date="2021-10-09T19:37:00Z"/>
                <w:rFonts w:ascii="Arial" w:hAnsi="Arial" w:cs="Arial"/>
                <w:color w:val="000000"/>
                <w:sz w:val="18"/>
                <w:szCs w:val="18"/>
              </w:rPr>
            </w:pPr>
            <w:ins w:id="530" w:author="Zare, Alireza (Nokia - FI/Tampere)" w:date="2021-10-09T19:37:00Z">
              <w:r w:rsidRPr="00F157DF">
                <w:rPr>
                  <w:rFonts w:ascii="Arial" w:hAnsi="Arial" w:cs="Arial"/>
                  <w:color w:val="000000"/>
                  <w:sz w:val="18"/>
                  <w:szCs w:val="18"/>
                </w:rPr>
                <w:t>0.15%</w:t>
              </w:r>
            </w:ins>
          </w:p>
        </w:tc>
        <w:tc>
          <w:tcPr>
            <w:tcW w:w="0" w:type="auto"/>
            <w:tcBorders>
              <w:top w:val="nil"/>
              <w:left w:val="nil"/>
              <w:bottom w:val="nil"/>
              <w:right w:val="single" w:sz="4" w:space="0" w:color="auto"/>
            </w:tcBorders>
            <w:shd w:val="clear" w:color="auto" w:fill="auto"/>
            <w:noWrap/>
            <w:vAlign w:val="center"/>
            <w:hideMark/>
          </w:tcPr>
          <w:p w14:paraId="43940FAE"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 w:author="Zare, Alireza (Nokia - FI/Tampere)" w:date="2021-10-09T19:37:00Z"/>
                <w:rFonts w:ascii="Arial" w:hAnsi="Arial" w:cs="Arial"/>
                <w:color w:val="000000"/>
                <w:sz w:val="18"/>
                <w:szCs w:val="18"/>
              </w:rPr>
            </w:pPr>
            <w:ins w:id="532" w:author="Zare, Alireza (Nokia - FI/Tampere)" w:date="2021-10-09T19:37:00Z">
              <w:r w:rsidRPr="00F157DF">
                <w:rPr>
                  <w:rFonts w:ascii="Arial" w:hAnsi="Arial" w:cs="Arial"/>
                  <w:color w:val="000000"/>
                  <w:sz w:val="18"/>
                  <w:szCs w:val="18"/>
                </w:rPr>
                <w:t>0.15%</w:t>
              </w:r>
            </w:ins>
          </w:p>
        </w:tc>
        <w:tc>
          <w:tcPr>
            <w:tcW w:w="0" w:type="auto"/>
            <w:tcBorders>
              <w:top w:val="nil"/>
              <w:left w:val="nil"/>
              <w:bottom w:val="nil"/>
              <w:right w:val="nil"/>
            </w:tcBorders>
            <w:shd w:val="clear" w:color="auto" w:fill="auto"/>
            <w:noWrap/>
            <w:vAlign w:val="center"/>
            <w:hideMark/>
          </w:tcPr>
          <w:p w14:paraId="222A6E2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 w:author="Zare, Alireza (Nokia - FI/Tampere)" w:date="2021-10-09T19:37:00Z"/>
                <w:rFonts w:ascii="Arial" w:hAnsi="Arial" w:cs="Arial"/>
                <w:color w:val="000000"/>
                <w:sz w:val="18"/>
                <w:szCs w:val="18"/>
              </w:rPr>
            </w:pPr>
            <w:ins w:id="534" w:author="Zare, Alireza (Nokia - FI/Tampere)" w:date="2021-10-09T19:37:00Z">
              <w:r w:rsidRPr="00F157DF">
                <w:rPr>
                  <w:rFonts w:ascii="Arial" w:hAnsi="Arial" w:cs="Arial"/>
                  <w:color w:val="000000"/>
                  <w:sz w:val="18"/>
                  <w:szCs w:val="18"/>
                </w:rPr>
                <w:t>104%</w:t>
              </w:r>
            </w:ins>
          </w:p>
        </w:tc>
        <w:tc>
          <w:tcPr>
            <w:tcW w:w="0" w:type="auto"/>
            <w:tcBorders>
              <w:top w:val="nil"/>
              <w:left w:val="nil"/>
              <w:bottom w:val="nil"/>
              <w:right w:val="single" w:sz="8" w:space="0" w:color="auto"/>
            </w:tcBorders>
            <w:shd w:val="clear" w:color="auto" w:fill="auto"/>
            <w:noWrap/>
            <w:vAlign w:val="center"/>
            <w:hideMark/>
          </w:tcPr>
          <w:p w14:paraId="50D00C15"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Zare, Alireza (Nokia - FI/Tampere)" w:date="2021-10-09T19:37:00Z"/>
                <w:rFonts w:ascii="Arial" w:hAnsi="Arial" w:cs="Arial"/>
                <w:color w:val="000000"/>
                <w:sz w:val="18"/>
                <w:szCs w:val="18"/>
              </w:rPr>
            </w:pPr>
            <w:ins w:id="536" w:author="Zare, Alireza (Nokia - FI/Tampere)" w:date="2021-10-09T19:37:00Z">
              <w:r w:rsidRPr="00F157DF">
                <w:rPr>
                  <w:rFonts w:ascii="Arial" w:hAnsi="Arial" w:cs="Arial"/>
                  <w:color w:val="000000"/>
                  <w:sz w:val="18"/>
                  <w:szCs w:val="18"/>
                </w:rPr>
                <w:t>110%</w:t>
              </w:r>
            </w:ins>
          </w:p>
        </w:tc>
      </w:tr>
      <w:tr w:rsidR="00F157DF" w:rsidRPr="00F157DF" w14:paraId="6A901C79" w14:textId="77777777" w:rsidTr="00024539">
        <w:trPr>
          <w:trHeight w:val="255"/>
          <w:ins w:id="537" w:author="Zare, Alireza (Nokia - FI/Tampere)" w:date="2021-10-09T19:37:00Z"/>
        </w:trPr>
        <w:tc>
          <w:tcPr>
            <w:tcW w:w="0" w:type="auto"/>
            <w:tcBorders>
              <w:top w:val="nil"/>
              <w:left w:val="single" w:sz="8" w:space="0" w:color="auto"/>
              <w:bottom w:val="nil"/>
              <w:right w:val="single" w:sz="8" w:space="0" w:color="auto"/>
            </w:tcBorders>
            <w:shd w:val="clear" w:color="auto" w:fill="auto"/>
            <w:noWrap/>
            <w:vAlign w:val="center"/>
            <w:hideMark/>
          </w:tcPr>
          <w:p w14:paraId="4ECD29F9"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Zare, Alireza (Nokia - FI/Tampere)" w:date="2021-10-09T19:37:00Z"/>
                <w:rFonts w:ascii="Arial" w:hAnsi="Arial" w:cs="Arial"/>
                <w:color w:val="000000"/>
                <w:sz w:val="18"/>
                <w:szCs w:val="18"/>
              </w:rPr>
            </w:pPr>
            <w:ins w:id="539" w:author="Zare, Alireza (Nokia - FI/Tampere)" w:date="2021-10-09T19:37:00Z">
              <w:r w:rsidRPr="00F157DF">
                <w:rPr>
                  <w:rFonts w:ascii="Arial" w:hAnsi="Arial" w:cs="Arial"/>
                  <w:color w:val="000000"/>
                  <w:sz w:val="18"/>
                  <w:szCs w:val="18"/>
                </w:rPr>
                <w:t>Class B</w:t>
              </w:r>
            </w:ins>
          </w:p>
        </w:tc>
        <w:tc>
          <w:tcPr>
            <w:tcW w:w="0" w:type="auto"/>
            <w:tcBorders>
              <w:top w:val="nil"/>
              <w:left w:val="nil"/>
              <w:bottom w:val="nil"/>
              <w:right w:val="nil"/>
            </w:tcBorders>
            <w:shd w:val="clear" w:color="auto" w:fill="auto"/>
            <w:noWrap/>
            <w:vAlign w:val="center"/>
            <w:hideMark/>
          </w:tcPr>
          <w:p w14:paraId="2FD01DAF"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Zare, Alireza (Nokia - FI/Tampere)" w:date="2021-10-09T19:37:00Z"/>
                <w:rFonts w:ascii="Arial" w:hAnsi="Arial" w:cs="Arial"/>
                <w:color w:val="000000"/>
                <w:sz w:val="18"/>
                <w:szCs w:val="18"/>
              </w:rPr>
            </w:pPr>
            <w:ins w:id="541" w:author="Zare, Alireza (Nokia - FI/Tampere)" w:date="2021-10-09T19:37:00Z">
              <w:r w:rsidRPr="00F157DF">
                <w:rPr>
                  <w:rFonts w:ascii="Arial" w:hAnsi="Arial" w:cs="Arial"/>
                  <w:color w:val="000000"/>
                  <w:sz w:val="18"/>
                  <w:szCs w:val="18"/>
                </w:rPr>
                <w:t>-1.62%</w:t>
              </w:r>
            </w:ins>
          </w:p>
        </w:tc>
        <w:tc>
          <w:tcPr>
            <w:tcW w:w="0" w:type="auto"/>
            <w:tcBorders>
              <w:top w:val="nil"/>
              <w:left w:val="nil"/>
              <w:bottom w:val="nil"/>
              <w:right w:val="nil"/>
            </w:tcBorders>
            <w:shd w:val="clear" w:color="auto" w:fill="auto"/>
            <w:noWrap/>
            <w:vAlign w:val="center"/>
            <w:hideMark/>
          </w:tcPr>
          <w:p w14:paraId="5E0F8F7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 w:author="Zare, Alireza (Nokia - FI/Tampere)" w:date="2021-10-09T19:37:00Z"/>
                <w:rFonts w:ascii="Arial" w:hAnsi="Arial" w:cs="Arial"/>
                <w:color w:val="000000"/>
                <w:sz w:val="18"/>
                <w:szCs w:val="18"/>
              </w:rPr>
            </w:pPr>
            <w:ins w:id="543" w:author="Zare, Alireza (Nokia - FI/Tampere)" w:date="2021-10-09T19:37:00Z">
              <w:r w:rsidRPr="00F157DF">
                <w:rPr>
                  <w:rFonts w:ascii="Arial" w:hAnsi="Arial" w:cs="Arial"/>
                  <w:color w:val="000000"/>
                  <w:sz w:val="18"/>
                  <w:szCs w:val="18"/>
                </w:rPr>
                <w:t>0.11%</w:t>
              </w:r>
            </w:ins>
          </w:p>
        </w:tc>
        <w:tc>
          <w:tcPr>
            <w:tcW w:w="0" w:type="auto"/>
            <w:tcBorders>
              <w:top w:val="nil"/>
              <w:left w:val="nil"/>
              <w:bottom w:val="nil"/>
              <w:right w:val="single" w:sz="4" w:space="0" w:color="auto"/>
            </w:tcBorders>
            <w:shd w:val="clear" w:color="auto" w:fill="auto"/>
            <w:noWrap/>
            <w:vAlign w:val="center"/>
            <w:hideMark/>
          </w:tcPr>
          <w:p w14:paraId="15FF168E"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Zare, Alireza (Nokia - FI/Tampere)" w:date="2021-10-09T19:37:00Z"/>
                <w:rFonts w:ascii="Arial" w:hAnsi="Arial" w:cs="Arial"/>
                <w:color w:val="000000"/>
                <w:sz w:val="18"/>
                <w:szCs w:val="18"/>
              </w:rPr>
            </w:pPr>
            <w:ins w:id="545" w:author="Zare, Alireza (Nokia - FI/Tampere)" w:date="2021-10-09T19:37:00Z">
              <w:r w:rsidRPr="00F157DF">
                <w:rPr>
                  <w:rFonts w:ascii="Arial" w:hAnsi="Arial" w:cs="Arial"/>
                  <w:color w:val="000000"/>
                  <w:sz w:val="18"/>
                  <w:szCs w:val="18"/>
                </w:rPr>
                <w:t>0.11%</w:t>
              </w:r>
            </w:ins>
          </w:p>
        </w:tc>
        <w:tc>
          <w:tcPr>
            <w:tcW w:w="0" w:type="auto"/>
            <w:tcBorders>
              <w:top w:val="nil"/>
              <w:left w:val="nil"/>
              <w:bottom w:val="nil"/>
              <w:right w:val="nil"/>
            </w:tcBorders>
            <w:shd w:val="clear" w:color="auto" w:fill="auto"/>
            <w:noWrap/>
            <w:vAlign w:val="center"/>
            <w:hideMark/>
          </w:tcPr>
          <w:p w14:paraId="76110F0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Zare, Alireza (Nokia - FI/Tampere)" w:date="2021-10-09T19:37:00Z"/>
                <w:rFonts w:ascii="Arial" w:hAnsi="Arial" w:cs="Arial"/>
                <w:color w:val="000000"/>
                <w:sz w:val="18"/>
                <w:szCs w:val="18"/>
              </w:rPr>
            </w:pPr>
            <w:ins w:id="547" w:author="Zare, Alireza (Nokia - FI/Tampere)" w:date="2021-10-09T19:37:00Z">
              <w:r w:rsidRPr="00F157DF">
                <w:rPr>
                  <w:rFonts w:ascii="Arial" w:hAnsi="Arial" w:cs="Arial"/>
                  <w:color w:val="000000"/>
                  <w:sz w:val="18"/>
                  <w:szCs w:val="18"/>
                </w:rPr>
                <w:t>105%</w:t>
              </w:r>
            </w:ins>
          </w:p>
        </w:tc>
        <w:tc>
          <w:tcPr>
            <w:tcW w:w="0" w:type="auto"/>
            <w:tcBorders>
              <w:top w:val="nil"/>
              <w:left w:val="nil"/>
              <w:bottom w:val="nil"/>
              <w:right w:val="single" w:sz="8" w:space="0" w:color="auto"/>
            </w:tcBorders>
            <w:shd w:val="clear" w:color="auto" w:fill="auto"/>
            <w:noWrap/>
            <w:vAlign w:val="center"/>
            <w:hideMark/>
          </w:tcPr>
          <w:p w14:paraId="0779E69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 w:author="Zare, Alireza (Nokia - FI/Tampere)" w:date="2021-10-09T19:37:00Z"/>
                <w:rFonts w:ascii="Arial" w:hAnsi="Arial" w:cs="Arial"/>
                <w:color w:val="000000"/>
                <w:sz w:val="18"/>
                <w:szCs w:val="18"/>
              </w:rPr>
            </w:pPr>
            <w:ins w:id="549" w:author="Zare, Alireza (Nokia - FI/Tampere)" w:date="2021-10-09T19:37:00Z">
              <w:r w:rsidRPr="00F157DF">
                <w:rPr>
                  <w:rFonts w:ascii="Arial" w:hAnsi="Arial" w:cs="Arial"/>
                  <w:color w:val="000000"/>
                  <w:sz w:val="18"/>
                  <w:szCs w:val="18"/>
                </w:rPr>
                <w:t>105%</w:t>
              </w:r>
            </w:ins>
          </w:p>
        </w:tc>
      </w:tr>
      <w:tr w:rsidR="00F157DF" w:rsidRPr="00F157DF" w14:paraId="4D9A25B5" w14:textId="77777777" w:rsidTr="00024539">
        <w:trPr>
          <w:trHeight w:val="255"/>
          <w:ins w:id="550" w:author="Zare, Alireza (Nokia - FI/Tampere)" w:date="2021-10-09T19:37:00Z"/>
        </w:trPr>
        <w:tc>
          <w:tcPr>
            <w:tcW w:w="0" w:type="auto"/>
            <w:tcBorders>
              <w:top w:val="nil"/>
              <w:left w:val="single" w:sz="8" w:space="0" w:color="auto"/>
              <w:bottom w:val="nil"/>
              <w:right w:val="single" w:sz="8" w:space="0" w:color="auto"/>
            </w:tcBorders>
            <w:shd w:val="clear" w:color="auto" w:fill="auto"/>
            <w:noWrap/>
            <w:vAlign w:val="center"/>
            <w:hideMark/>
          </w:tcPr>
          <w:p w14:paraId="35A14432"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 w:author="Zare, Alireza (Nokia - FI/Tampere)" w:date="2021-10-09T19:37:00Z"/>
                <w:rFonts w:ascii="Arial" w:hAnsi="Arial" w:cs="Arial"/>
                <w:color w:val="000000"/>
                <w:sz w:val="18"/>
                <w:szCs w:val="18"/>
              </w:rPr>
            </w:pPr>
            <w:ins w:id="552" w:author="Zare, Alireza (Nokia - FI/Tampere)" w:date="2021-10-09T19:37:00Z">
              <w:r w:rsidRPr="00F157DF">
                <w:rPr>
                  <w:rFonts w:ascii="Arial" w:hAnsi="Arial" w:cs="Arial"/>
                  <w:color w:val="000000"/>
                  <w:sz w:val="18"/>
                  <w:szCs w:val="18"/>
                </w:rPr>
                <w:t>Class C</w:t>
              </w:r>
            </w:ins>
          </w:p>
        </w:tc>
        <w:tc>
          <w:tcPr>
            <w:tcW w:w="0" w:type="auto"/>
            <w:tcBorders>
              <w:top w:val="nil"/>
              <w:left w:val="nil"/>
              <w:bottom w:val="nil"/>
              <w:right w:val="nil"/>
            </w:tcBorders>
            <w:shd w:val="clear" w:color="auto" w:fill="auto"/>
            <w:noWrap/>
            <w:vAlign w:val="center"/>
            <w:hideMark/>
          </w:tcPr>
          <w:p w14:paraId="06C1FDC5"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 w:author="Zare, Alireza (Nokia - FI/Tampere)" w:date="2021-10-09T19:37:00Z"/>
                <w:rFonts w:ascii="Arial" w:hAnsi="Arial" w:cs="Arial"/>
                <w:color w:val="000000"/>
                <w:sz w:val="18"/>
                <w:szCs w:val="18"/>
              </w:rPr>
            </w:pPr>
            <w:ins w:id="554" w:author="Zare, Alireza (Nokia - FI/Tampere)" w:date="2021-10-09T19:37:00Z">
              <w:r w:rsidRPr="00F157DF">
                <w:rPr>
                  <w:rFonts w:ascii="Arial" w:hAnsi="Arial" w:cs="Arial"/>
                  <w:color w:val="000000"/>
                  <w:sz w:val="18"/>
                  <w:szCs w:val="18"/>
                </w:rPr>
                <w:t>-1.54%</w:t>
              </w:r>
            </w:ins>
          </w:p>
        </w:tc>
        <w:tc>
          <w:tcPr>
            <w:tcW w:w="0" w:type="auto"/>
            <w:tcBorders>
              <w:top w:val="nil"/>
              <w:left w:val="nil"/>
              <w:bottom w:val="nil"/>
              <w:right w:val="nil"/>
            </w:tcBorders>
            <w:shd w:val="clear" w:color="auto" w:fill="auto"/>
            <w:noWrap/>
            <w:vAlign w:val="center"/>
            <w:hideMark/>
          </w:tcPr>
          <w:p w14:paraId="5B312C9B"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 w:author="Zare, Alireza (Nokia - FI/Tampere)" w:date="2021-10-09T19:37:00Z"/>
                <w:rFonts w:ascii="Arial" w:hAnsi="Arial" w:cs="Arial"/>
                <w:color w:val="000000"/>
                <w:sz w:val="18"/>
                <w:szCs w:val="18"/>
              </w:rPr>
            </w:pPr>
            <w:ins w:id="556" w:author="Zare, Alireza (Nokia - FI/Tampere)" w:date="2021-10-09T19:37:00Z">
              <w:r w:rsidRPr="00F157DF">
                <w:rPr>
                  <w:rFonts w:ascii="Arial" w:hAnsi="Arial" w:cs="Arial"/>
                  <w:color w:val="000000"/>
                  <w:sz w:val="18"/>
                  <w:szCs w:val="18"/>
                </w:rPr>
                <w:t>0.06%</w:t>
              </w:r>
            </w:ins>
          </w:p>
        </w:tc>
        <w:tc>
          <w:tcPr>
            <w:tcW w:w="0" w:type="auto"/>
            <w:tcBorders>
              <w:top w:val="nil"/>
              <w:left w:val="nil"/>
              <w:bottom w:val="nil"/>
              <w:right w:val="single" w:sz="4" w:space="0" w:color="auto"/>
            </w:tcBorders>
            <w:shd w:val="clear" w:color="auto" w:fill="auto"/>
            <w:noWrap/>
            <w:vAlign w:val="center"/>
            <w:hideMark/>
          </w:tcPr>
          <w:p w14:paraId="08891F70"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Zare, Alireza (Nokia - FI/Tampere)" w:date="2021-10-09T19:37:00Z"/>
                <w:rFonts w:ascii="Arial" w:hAnsi="Arial" w:cs="Arial"/>
                <w:color w:val="000000"/>
                <w:sz w:val="18"/>
                <w:szCs w:val="18"/>
              </w:rPr>
            </w:pPr>
            <w:ins w:id="558" w:author="Zare, Alireza (Nokia - FI/Tampere)" w:date="2021-10-09T19:37:00Z">
              <w:r w:rsidRPr="00F157DF">
                <w:rPr>
                  <w:rFonts w:ascii="Arial" w:hAnsi="Arial" w:cs="Arial"/>
                  <w:color w:val="000000"/>
                  <w:sz w:val="18"/>
                  <w:szCs w:val="18"/>
                </w:rPr>
                <w:t>0.06%</w:t>
              </w:r>
            </w:ins>
          </w:p>
        </w:tc>
        <w:tc>
          <w:tcPr>
            <w:tcW w:w="0" w:type="auto"/>
            <w:tcBorders>
              <w:top w:val="nil"/>
              <w:left w:val="nil"/>
              <w:bottom w:val="nil"/>
              <w:right w:val="nil"/>
            </w:tcBorders>
            <w:shd w:val="clear" w:color="auto" w:fill="auto"/>
            <w:noWrap/>
            <w:vAlign w:val="center"/>
            <w:hideMark/>
          </w:tcPr>
          <w:p w14:paraId="0F87B919"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Zare, Alireza (Nokia - FI/Tampere)" w:date="2021-10-09T19:37:00Z"/>
                <w:rFonts w:ascii="Arial" w:hAnsi="Arial" w:cs="Arial"/>
                <w:color w:val="000000"/>
                <w:sz w:val="18"/>
                <w:szCs w:val="18"/>
              </w:rPr>
            </w:pPr>
            <w:ins w:id="560" w:author="Zare, Alireza (Nokia - FI/Tampere)" w:date="2021-10-09T19:37:00Z">
              <w:r w:rsidRPr="00F157DF">
                <w:rPr>
                  <w:rFonts w:ascii="Arial" w:hAnsi="Arial" w:cs="Arial"/>
                  <w:color w:val="000000"/>
                  <w:sz w:val="18"/>
                  <w:szCs w:val="18"/>
                </w:rPr>
                <w:t>108%</w:t>
              </w:r>
            </w:ins>
          </w:p>
        </w:tc>
        <w:tc>
          <w:tcPr>
            <w:tcW w:w="0" w:type="auto"/>
            <w:tcBorders>
              <w:top w:val="nil"/>
              <w:left w:val="nil"/>
              <w:bottom w:val="nil"/>
              <w:right w:val="single" w:sz="8" w:space="0" w:color="auto"/>
            </w:tcBorders>
            <w:shd w:val="clear" w:color="auto" w:fill="auto"/>
            <w:noWrap/>
            <w:vAlign w:val="center"/>
            <w:hideMark/>
          </w:tcPr>
          <w:p w14:paraId="64D4AA67"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 w:author="Zare, Alireza (Nokia - FI/Tampere)" w:date="2021-10-09T19:37:00Z"/>
                <w:rFonts w:ascii="Arial" w:hAnsi="Arial" w:cs="Arial"/>
                <w:color w:val="000000"/>
                <w:sz w:val="18"/>
                <w:szCs w:val="18"/>
              </w:rPr>
            </w:pPr>
            <w:ins w:id="562" w:author="Zare, Alireza (Nokia - FI/Tampere)" w:date="2021-10-09T19:37:00Z">
              <w:r w:rsidRPr="00F157DF">
                <w:rPr>
                  <w:rFonts w:ascii="Arial" w:hAnsi="Arial" w:cs="Arial"/>
                  <w:color w:val="000000"/>
                  <w:sz w:val="18"/>
                  <w:szCs w:val="18"/>
                </w:rPr>
                <w:t>100%</w:t>
              </w:r>
            </w:ins>
          </w:p>
        </w:tc>
      </w:tr>
      <w:tr w:rsidR="00F157DF" w:rsidRPr="00F157DF" w14:paraId="74A9E9AC" w14:textId="77777777" w:rsidTr="00024539">
        <w:trPr>
          <w:trHeight w:val="255"/>
          <w:ins w:id="563" w:author="Zare, Alireza (Nokia - FI/Tampere)" w:date="2021-10-09T19:37:00Z"/>
        </w:trPr>
        <w:tc>
          <w:tcPr>
            <w:tcW w:w="0" w:type="auto"/>
            <w:tcBorders>
              <w:top w:val="nil"/>
              <w:left w:val="single" w:sz="8" w:space="0" w:color="auto"/>
              <w:bottom w:val="nil"/>
              <w:right w:val="single" w:sz="8" w:space="0" w:color="auto"/>
            </w:tcBorders>
            <w:shd w:val="clear" w:color="auto" w:fill="auto"/>
            <w:noWrap/>
            <w:vAlign w:val="center"/>
            <w:hideMark/>
          </w:tcPr>
          <w:p w14:paraId="2DA566FF"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 w:author="Zare, Alireza (Nokia - FI/Tampere)" w:date="2021-10-09T19:37:00Z"/>
                <w:rFonts w:ascii="Arial" w:hAnsi="Arial" w:cs="Arial"/>
                <w:color w:val="000000"/>
                <w:sz w:val="18"/>
                <w:szCs w:val="18"/>
              </w:rPr>
            </w:pPr>
            <w:ins w:id="565" w:author="Zare, Alireza (Nokia - FI/Tampere)" w:date="2021-10-09T19:37:00Z">
              <w:r w:rsidRPr="00F157DF">
                <w:rPr>
                  <w:rFonts w:ascii="Arial" w:hAnsi="Arial" w:cs="Arial"/>
                  <w:color w:val="000000"/>
                  <w:sz w:val="18"/>
                  <w:szCs w:val="18"/>
                </w:rPr>
                <w:t>Class E</w:t>
              </w:r>
            </w:ins>
          </w:p>
        </w:tc>
        <w:tc>
          <w:tcPr>
            <w:tcW w:w="0" w:type="auto"/>
            <w:tcBorders>
              <w:top w:val="nil"/>
              <w:left w:val="nil"/>
              <w:bottom w:val="nil"/>
              <w:right w:val="nil"/>
            </w:tcBorders>
            <w:shd w:val="clear" w:color="auto" w:fill="auto"/>
            <w:noWrap/>
            <w:vAlign w:val="center"/>
            <w:hideMark/>
          </w:tcPr>
          <w:p w14:paraId="3D6D2119"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 w:author="Zare, Alireza (Nokia - FI/Tampere)" w:date="2021-10-09T19:37:00Z"/>
                <w:rFonts w:ascii="Arial" w:hAnsi="Arial" w:cs="Arial"/>
                <w:color w:val="000000"/>
                <w:sz w:val="18"/>
                <w:szCs w:val="18"/>
              </w:rPr>
            </w:pPr>
            <w:ins w:id="567" w:author="Zare, Alireza (Nokia - FI/Tampere)" w:date="2021-10-09T19:37:00Z">
              <w:r w:rsidRPr="00F157DF">
                <w:rPr>
                  <w:rFonts w:ascii="Arial" w:hAnsi="Arial" w:cs="Arial"/>
                  <w:color w:val="000000"/>
                  <w:sz w:val="18"/>
                  <w:szCs w:val="18"/>
                </w:rPr>
                <w:t> </w:t>
              </w:r>
            </w:ins>
          </w:p>
        </w:tc>
        <w:tc>
          <w:tcPr>
            <w:tcW w:w="0" w:type="auto"/>
            <w:tcBorders>
              <w:top w:val="nil"/>
              <w:left w:val="nil"/>
              <w:bottom w:val="nil"/>
              <w:right w:val="nil"/>
            </w:tcBorders>
            <w:shd w:val="clear" w:color="auto" w:fill="auto"/>
            <w:noWrap/>
            <w:vAlign w:val="center"/>
            <w:hideMark/>
          </w:tcPr>
          <w:p w14:paraId="1E9B9B7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 w:author="Zare, Alireza (Nokia - FI/Tampere)" w:date="2021-10-09T19:37:00Z"/>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52A806D6"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 w:author="Zare, Alireza (Nokia - FI/Tampere)" w:date="2021-10-09T19:37:00Z"/>
                <w:rFonts w:ascii="Arial" w:hAnsi="Arial" w:cs="Arial"/>
                <w:color w:val="000000"/>
                <w:sz w:val="18"/>
                <w:szCs w:val="18"/>
              </w:rPr>
            </w:pPr>
            <w:ins w:id="570" w:author="Zare, Alireza (Nokia - FI/Tampere)" w:date="2021-10-09T19:37:00Z">
              <w:r w:rsidRPr="00F157DF">
                <w:rPr>
                  <w:rFonts w:ascii="Arial" w:hAnsi="Arial" w:cs="Arial"/>
                  <w:color w:val="000000"/>
                  <w:sz w:val="18"/>
                  <w:szCs w:val="18"/>
                </w:rPr>
                <w:t> </w:t>
              </w:r>
            </w:ins>
          </w:p>
        </w:tc>
        <w:tc>
          <w:tcPr>
            <w:tcW w:w="0" w:type="auto"/>
            <w:tcBorders>
              <w:top w:val="nil"/>
              <w:left w:val="nil"/>
              <w:bottom w:val="nil"/>
              <w:right w:val="nil"/>
            </w:tcBorders>
            <w:shd w:val="clear" w:color="auto" w:fill="auto"/>
            <w:noWrap/>
            <w:vAlign w:val="center"/>
            <w:hideMark/>
          </w:tcPr>
          <w:p w14:paraId="131B1B15"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Zare, Alireza (Nokia - FI/Tampere)" w:date="2021-10-09T19:37:00Z"/>
                <w:rFonts w:ascii="Arial" w:hAnsi="Arial" w:cs="Arial"/>
                <w:color w:val="000000"/>
                <w:sz w:val="18"/>
                <w:szCs w:val="18"/>
              </w:rPr>
            </w:pPr>
            <w:ins w:id="572" w:author="Zare, Alireza (Nokia - FI/Tampere)" w:date="2021-10-09T19:37:00Z">
              <w:r w:rsidRPr="00F157DF">
                <w:rPr>
                  <w:rFonts w:ascii="Arial" w:hAnsi="Arial" w:cs="Arial"/>
                  <w:color w:val="000000"/>
                  <w:sz w:val="18"/>
                  <w:szCs w:val="18"/>
                </w:rPr>
                <w:t> </w:t>
              </w:r>
            </w:ins>
          </w:p>
        </w:tc>
        <w:tc>
          <w:tcPr>
            <w:tcW w:w="0" w:type="auto"/>
            <w:tcBorders>
              <w:top w:val="nil"/>
              <w:left w:val="nil"/>
              <w:bottom w:val="nil"/>
              <w:right w:val="single" w:sz="8" w:space="0" w:color="auto"/>
            </w:tcBorders>
            <w:shd w:val="clear" w:color="auto" w:fill="auto"/>
            <w:noWrap/>
            <w:vAlign w:val="center"/>
            <w:hideMark/>
          </w:tcPr>
          <w:p w14:paraId="11EAB83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 w:author="Zare, Alireza (Nokia - FI/Tampere)" w:date="2021-10-09T19:37:00Z"/>
                <w:rFonts w:ascii="Arial" w:hAnsi="Arial" w:cs="Arial"/>
                <w:color w:val="000000"/>
                <w:sz w:val="18"/>
                <w:szCs w:val="18"/>
              </w:rPr>
            </w:pPr>
            <w:ins w:id="574" w:author="Zare, Alireza (Nokia - FI/Tampere)" w:date="2021-10-09T19:37:00Z">
              <w:r w:rsidRPr="00F157DF">
                <w:rPr>
                  <w:rFonts w:ascii="Arial" w:hAnsi="Arial" w:cs="Arial"/>
                  <w:color w:val="000000"/>
                  <w:sz w:val="18"/>
                  <w:szCs w:val="18"/>
                </w:rPr>
                <w:t> </w:t>
              </w:r>
            </w:ins>
          </w:p>
        </w:tc>
      </w:tr>
      <w:tr w:rsidR="00F157DF" w:rsidRPr="00F157DF" w14:paraId="5CDD43F0" w14:textId="77777777" w:rsidTr="00024539">
        <w:trPr>
          <w:trHeight w:val="255"/>
          <w:ins w:id="575" w:author="Zare, Alireza (Nokia - FI/Tampere)" w:date="2021-10-09T19:37:00Z"/>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35766791"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 w:author="Zare, Alireza (Nokia - FI/Tampere)" w:date="2021-10-09T19:37:00Z"/>
                <w:rFonts w:ascii="Arial" w:hAnsi="Arial" w:cs="Arial"/>
                <w:b/>
                <w:bCs/>
                <w:color w:val="000000"/>
                <w:sz w:val="18"/>
                <w:szCs w:val="18"/>
              </w:rPr>
            </w:pPr>
            <w:ins w:id="577" w:author="Zare, Alireza (Nokia - FI/Tampere)" w:date="2021-10-09T19:37:00Z">
              <w:r w:rsidRPr="00F157DF">
                <w:rPr>
                  <w:rFonts w:ascii="Arial" w:hAnsi="Arial" w:cs="Arial"/>
                  <w:b/>
                  <w:bCs/>
                  <w:color w:val="000000"/>
                  <w:sz w:val="18"/>
                  <w:szCs w:val="18"/>
                </w:rPr>
                <w:t xml:space="preserve">Overall </w:t>
              </w:r>
            </w:ins>
          </w:p>
        </w:tc>
        <w:tc>
          <w:tcPr>
            <w:tcW w:w="0" w:type="auto"/>
            <w:tcBorders>
              <w:top w:val="single" w:sz="8" w:space="0" w:color="auto"/>
              <w:left w:val="nil"/>
              <w:bottom w:val="nil"/>
              <w:right w:val="nil"/>
            </w:tcBorders>
            <w:shd w:val="clear" w:color="auto" w:fill="auto"/>
            <w:noWrap/>
            <w:vAlign w:val="center"/>
            <w:hideMark/>
          </w:tcPr>
          <w:p w14:paraId="1A6FF7B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Zare, Alireza (Nokia - FI/Tampere)" w:date="2021-10-09T19:37:00Z"/>
                <w:rFonts w:ascii="Arial" w:hAnsi="Arial" w:cs="Arial"/>
                <w:color w:val="000000"/>
                <w:sz w:val="18"/>
                <w:szCs w:val="18"/>
              </w:rPr>
            </w:pPr>
            <w:ins w:id="579" w:author="Zare, Alireza (Nokia - FI/Tampere)" w:date="2021-10-09T19:37:00Z">
              <w:r w:rsidRPr="00F157DF">
                <w:rPr>
                  <w:rFonts w:ascii="Arial" w:hAnsi="Arial" w:cs="Arial"/>
                  <w:color w:val="000000"/>
                  <w:sz w:val="18"/>
                  <w:szCs w:val="18"/>
                </w:rPr>
                <w:t>-1.64%</w:t>
              </w:r>
            </w:ins>
          </w:p>
        </w:tc>
        <w:tc>
          <w:tcPr>
            <w:tcW w:w="0" w:type="auto"/>
            <w:tcBorders>
              <w:top w:val="single" w:sz="8" w:space="0" w:color="auto"/>
              <w:left w:val="nil"/>
              <w:bottom w:val="nil"/>
              <w:right w:val="nil"/>
            </w:tcBorders>
            <w:shd w:val="clear" w:color="auto" w:fill="auto"/>
            <w:noWrap/>
            <w:vAlign w:val="center"/>
            <w:hideMark/>
          </w:tcPr>
          <w:p w14:paraId="547F4A1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 w:author="Zare, Alireza (Nokia - FI/Tampere)" w:date="2021-10-09T19:37:00Z"/>
                <w:rFonts w:ascii="Arial" w:hAnsi="Arial" w:cs="Arial"/>
                <w:color w:val="000000"/>
                <w:sz w:val="18"/>
                <w:szCs w:val="18"/>
              </w:rPr>
            </w:pPr>
            <w:ins w:id="581" w:author="Zare, Alireza (Nokia - FI/Tampere)" w:date="2021-10-09T19:37:00Z">
              <w:r w:rsidRPr="00F157DF">
                <w:rPr>
                  <w:rFonts w:ascii="Arial" w:hAnsi="Arial" w:cs="Arial"/>
                  <w:color w:val="000000"/>
                  <w:sz w:val="18"/>
                  <w:szCs w:val="18"/>
                </w:rPr>
                <w:t>0.14%</w:t>
              </w:r>
            </w:ins>
          </w:p>
        </w:tc>
        <w:tc>
          <w:tcPr>
            <w:tcW w:w="0" w:type="auto"/>
            <w:tcBorders>
              <w:top w:val="single" w:sz="8" w:space="0" w:color="auto"/>
              <w:left w:val="nil"/>
              <w:bottom w:val="nil"/>
              <w:right w:val="single" w:sz="4" w:space="0" w:color="auto"/>
            </w:tcBorders>
            <w:shd w:val="clear" w:color="auto" w:fill="auto"/>
            <w:noWrap/>
            <w:vAlign w:val="center"/>
            <w:hideMark/>
          </w:tcPr>
          <w:p w14:paraId="32499AE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 w:author="Zare, Alireza (Nokia - FI/Tampere)" w:date="2021-10-09T19:37:00Z"/>
                <w:rFonts w:ascii="Arial" w:hAnsi="Arial" w:cs="Arial"/>
                <w:color w:val="000000"/>
                <w:sz w:val="18"/>
                <w:szCs w:val="18"/>
              </w:rPr>
            </w:pPr>
            <w:ins w:id="583" w:author="Zare, Alireza (Nokia - FI/Tampere)" w:date="2021-10-09T19:37:00Z">
              <w:r w:rsidRPr="00F157DF">
                <w:rPr>
                  <w:rFonts w:ascii="Arial" w:hAnsi="Arial" w:cs="Arial"/>
                  <w:color w:val="000000"/>
                  <w:sz w:val="18"/>
                  <w:szCs w:val="18"/>
                </w:rPr>
                <w:t>0.14%</w:t>
              </w:r>
            </w:ins>
          </w:p>
        </w:tc>
        <w:tc>
          <w:tcPr>
            <w:tcW w:w="0" w:type="auto"/>
            <w:tcBorders>
              <w:top w:val="single" w:sz="8" w:space="0" w:color="auto"/>
              <w:left w:val="nil"/>
              <w:bottom w:val="nil"/>
              <w:right w:val="nil"/>
            </w:tcBorders>
            <w:shd w:val="clear" w:color="auto" w:fill="auto"/>
            <w:noWrap/>
            <w:vAlign w:val="center"/>
            <w:hideMark/>
          </w:tcPr>
          <w:p w14:paraId="4CC7C417"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Zare, Alireza (Nokia - FI/Tampere)" w:date="2021-10-09T19:37:00Z"/>
                <w:rFonts w:ascii="Arial" w:hAnsi="Arial" w:cs="Arial"/>
                <w:color w:val="000000"/>
                <w:sz w:val="18"/>
                <w:szCs w:val="18"/>
              </w:rPr>
            </w:pPr>
            <w:ins w:id="585" w:author="Zare, Alireza (Nokia - FI/Tampere)" w:date="2021-10-09T19:37:00Z">
              <w:r w:rsidRPr="00F157DF">
                <w:rPr>
                  <w:rFonts w:ascii="Arial" w:hAnsi="Arial" w:cs="Arial"/>
                  <w:color w:val="000000"/>
                  <w:sz w:val="18"/>
                  <w:szCs w:val="18"/>
                </w:rPr>
                <w:t>106%</w:t>
              </w:r>
            </w:ins>
          </w:p>
        </w:tc>
        <w:tc>
          <w:tcPr>
            <w:tcW w:w="0" w:type="auto"/>
            <w:tcBorders>
              <w:top w:val="single" w:sz="8" w:space="0" w:color="auto"/>
              <w:left w:val="nil"/>
              <w:bottom w:val="nil"/>
              <w:right w:val="single" w:sz="8" w:space="0" w:color="auto"/>
            </w:tcBorders>
            <w:shd w:val="clear" w:color="auto" w:fill="auto"/>
            <w:noWrap/>
            <w:vAlign w:val="center"/>
            <w:hideMark/>
          </w:tcPr>
          <w:p w14:paraId="26BA8717"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Zare, Alireza (Nokia - FI/Tampere)" w:date="2021-10-09T19:37:00Z"/>
                <w:rFonts w:ascii="Arial" w:hAnsi="Arial" w:cs="Arial"/>
                <w:color w:val="000000"/>
                <w:sz w:val="18"/>
                <w:szCs w:val="18"/>
              </w:rPr>
            </w:pPr>
            <w:ins w:id="587" w:author="Zare, Alireza (Nokia - FI/Tampere)" w:date="2021-10-09T19:37:00Z">
              <w:r w:rsidRPr="00F157DF">
                <w:rPr>
                  <w:rFonts w:ascii="Arial" w:hAnsi="Arial" w:cs="Arial"/>
                  <w:color w:val="000000"/>
                  <w:sz w:val="18"/>
                  <w:szCs w:val="18"/>
                </w:rPr>
                <w:t>105%</w:t>
              </w:r>
            </w:ins>
          </w:p>
        </w:tc>
      </w:tr>
      <w:tr w:rsidR="00F157DF" w:rsidRPr="00F157DF" w14:paraId="77D6E35C" w14:textId="77777777" w:rsidTr="00024539">
        <w:trPr>
          <w:trHeight w:val="255"/>
          <w:ins w:id="588" w:author="Zare, Alireza (Nokia - FI/Tampere)" w:date="2021-10-09T19:37:00Z"/>
        </w:trPr>
        <w:tc>
          <w:tcPr>
            <w:tcW w:w="0" w:type="auto"/>
            <w:tcBorders>
              <w:top w:val="single" w:sz="8" w:space="0" w:color="auto"/>
              <w:left w:val="single" w:sz="8" w:space="0" w:color="auto"/>
              <w:bottom w:val="nil"/>
              <w:right w:val="nil"/>
            </w:tcBorders>
            <w:shd w:val="clear" w:color="auto" w:fill="auto"/>
            <w:noWrap/>
            <w:vAlign w:val="center"/>
            <w:hideMark/>
          </w:tcPr>
          <w:p w14:paraId="2F842C1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 w:author="Zare, Alireza (Nokia - FI/Tampere)" w:date="2021-10-09T19:37:00Z"/>
                <w:rFonts w:ascii="Arial" w:hAnsi="Arial" w:cs="Arial"/>
                <w:color w:val="000000"/>
                <w:sz w:val="18"/>
                <w:szCs w:val="18"/>
              </w:rPr>
            </w:pPr>
            <w:ins w:id="590" w:author="Zare, Alireza (Nokia - FI/Tampere)" w:date="2021-10-09T19:37:00Z">
              <w:r w:rsidRPr="00F157DF">
                <w:rPr>
                  <w:rFonts w:ascii="Arial" w:hAnsi="Arial" w:cs="Arial"/>
                  <w:color w:val="000000"/>
                  <w:sz w:val="18"/>
                  <w:szCs w:val="18"/>
                </w:rPr>
                <w:t>Class D</w:t>
              </w:r>
            </w:ins>
          </w:p>
        </w:tc>
        <w:tc>
          <w:tcPr>
            <w:tcW w:w="0" w:type="auto"/>
            <w:tcBorders>
              <w:top w:val="single" w:sz="8" w:space="0" w:color="auto"/>
              <w:left w:val="single" w:sz="8" w:space="0" w:color="auto"/>
              <w:bottom w:val="nil"/>
              <w:right w:val="nil"/>
            </w:tcBorders>
            <w:shd w:val="clear" w:color="auto" w:fill="auto"/>
            <w:noWrap/>
            <w:vAlign w:val="center"/>
            <w:hideMark/>
          </w:tcPr>
          <w:p w14:paraId="7C9B9F3A"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Zare, Alireza (Nokia - FI/Tampere)" w:date="2021-10-09T19:37:00Z"/>
                <w:rFonts w:ascii="Arial" w:hAnsi="Arial" w:cs="Arial"/>
                <w:color w:val="000000"/>
                <w:sz w:val="18"/>
                <w:szCs w:val="18"/>
              </w:rPr>
            </w:pPr>
            <w:ins w:id="592" w:author="Zare, Alireza (Nokia - FI/Tampere)" w:date="2021-10-09T19:37:00Z">
              <w:r w:rsidRPr="00F157DF">
                <w:rPr>
                  <w:rFonts w:ascii="Arial" w:hAnsi="Arial" w:cs="Arial"/>
                  <w:color w:val="000000"/>
                  <w:sz w:val="18"/>
                  <w:szCs w:val="18"/>
                </w:rPr>
                <w:t>-1.22%</w:t>
              </w:r>
            </w:ins>
          </w:p>
        </w:tc>
        <w:tc>
          <w:tcPr>
            <w:tcW w:w="0" w:type="auto"/>
            <w:tcBorders>
              <w:top w:val="single" w:sz="8" w:space="0" w:color="auto"/>
              <w:left w:val="nil"/>
              <w:bottom w:val="nil"/>
              <w:right w:val="nil"/>
            </w:tcBorders>
            <w:shd w:val="clear" w:color="auto" w:fill="auto"/>
            <w:noWrap/>
            <w:vAlign w:val="center"/>
            <w:hideMark/>
          </w:tcPr>
          <w:p w14:paraId="79387B76"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 w:author="Zare, Alireza (Nokia - FI/Tampere)" w:date="2021-10-09T19:37:00Z"/>
                <w:rFonts w:ascii="Arial" w:hAnsi="Arial" w:cs="Arial"/>
                <w:color w:val="000000"/>
                <w:sz w:val="18"/>
                <w:szCs w:val="18"/>
              </w:rPr>
            </w:pPr>
            <w:ins w:id="594" w:author="Zare, Alireza (Nokia - FI/Tampere)" w:date="2021-10-09T19:37:00Z">
              <w:r w:rsidRPr="00F157DF">
                <w:rPr>
                  <w:rFonts w:ascii="Arial" w:hAnsi="Arial" w:cs="Arial"/>
                  <w:color w:val="000000"/>
                  <w:sz w:val="18"/>
                  <w:szCs w:val="18"/>
                </w:rPr>
                <w:t>0.06%</w:t>
              </w:r>
            </w:ins>
          </w:p>
        </w:tc>
        <w:tc>
          <w:tcPr>
            <w:tcW w:w="0" w:type="auto"/>
            <w:tcBorders>
              <w:top w:val="single" w:sz="8" w:space="0" w:color="auto"/>
              <w:left w:val="nil"/>
              <w:bottom w:val="nil"/>
              <w:right w:val="single" w:sz="4" w:space="0" w:color="auto"/>
            </w:tcBorders>
            <w:shd w:val="clear" w:color="auto" w:fill="auto"/>
            <w:noWrap/>
            <w:vAlign w:val="center"/>
            <w:hideMark/>
          </w:tcPr>
          <w:p w14:paraId="06E566C4"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Zare, Alireza (Nokia - FI/Tampere)" w:date="2021-10-09T19:37:00Z"/>
                <w:rFonts w:ascii="Arial" w:hAnsi="Arial" w:cs="Arial"/>
                <w:color w:val="000000"/>
                <w:sz w:val="18"/>
                <w:szCs w:val="18"/>
              </w:rPr>
            </w:pPr>
            <w:ins w:id="596" w:author="Zare, Alireza (Nokia - FI/Tampere)" w:date="2021-10-09T19:37:00Z">
              <w:r w:rsidRPr="00F157DF">
                <w:rPr>
                  <w:rFonts w:ascii="Arial" w:hAnsi="Arial" w:cs="Arial"/>
                  <w:color w:val="000000"/>
                  <w:sz w:val="18"/>
                  <w:szCs w:val="18"/>
                </w:rPr>
                <w:t>0.06%</w:t>
              </w:r>
            </w:ins>
          </w:p>
        </w:tc>
        <w:tc>
          <w:tcPr>
            <w:tcW w:w="0" w:type="auto"/>
            <w:tcBorders>
              <w:top w:val="single" w:sz="8" w:space="0" w:color="auto"/>
              <w:left w:val="nil"/>
              <w:bottom w:val="nil"/>
              <w:right w:val="nil"/>
            </w:tcBorders>
            <w:shd w:val="clear" w:color="auto" w:fill="auto"/>
            <w:noWrap/>
            <w:vAlign w:val="center"/>
            <w:hideMark/>
          </w:tcPr>
          <w:p w14:paraId="29A41B49"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 w:author="Zare, Alireza (Nokia - FI/Tampere)" w:date="2021-10-09T19:37:00Z"/>
                <w:rFonts w:ascii="Arial" w:hAnsi="Arial" w:cs="Arial"/>
                <w:color w:val="000000"/>
                <w:sz w:val="18"/>
                <w:szCs w:val="18"/>
              </w:rPr>
            </w:pPr>
            <w:ins w:id="598" w:author="Zare, Alireza (Nokia - FI/Tampere)" w:date="2021-10-09T19:37:00Z">
              <w:r w:rsidRPr="00F157DF">
                <w:rPr>
                  <w:rFonts w:ascii="Arial" w:hAnsi="Arial" w:cs="Arial"/>
                  <w:color w:val="000000"/>
                  <w:sz w:val="18"/>
                  <w:szCs w:val="18"/>
                </w:rPr>
                <w:t>110%</w:t>
              </w:r>
            </w:ins>
          </w:p>
        </w:tc>
        <w:tc>
          <w:tcPr>
            <w:tcW w:w="0" w:type="auto"/>
            <w:tcBorders>
              <w:top w:val="single" w:sz="8" w:space="0" w:color="auto"/>
              <w:left w:val="nil"/>
              <w:bottom w:val="nil"/>
              <w:right w:val="single" w:sz="8" w:space="0" w:color="auto"/>
            </w:tcBorders>
            <w:shd w:val="clear" w:color="auto" w:fill="auto"/>
            <w:noWrap/>
            <w:vAlign w:val="center"/>
            <w:hideMark/>
          </w:tcPr>
          <w:p w14:paraId="17B78E32"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Zare, Alireza (Nokia - FI/Tampere)" w:date="2021-10-09T19:37:00Z"/>
                <w:rFonts w:ascii="Arial" w:hAnsi="Arial" w:cs="Arial"/>
                <w:color w:val="000000"/>
                <w:sz w:val="18"/>
                <w:szCs w:val="18"/>
              </w:rPr>
            </w:pPr>
            <w:ins w:id="600" w:author="Zare, Alireza (Nokia - FI/Tampere)" w:date="2021-10-09T19:37:00Z">
              <w:r w:rsidRPr="00F157DF">
                <w:rPr>
                  <w:rFonts w:ascii="Arial" w:hAnsi="Arial" w:cs="Arial"/>
                  <w:color w:val="000000"/>
                  <w:sz w:val="18"/>
                  <w:szCs w:val="18"/>
                </w:rPr>
                <w:t>100%</w:t>
              </w:r>
            </w:ins>
          </w:p>
        </w:tc>
      </w:tr>
      <w:tr w:rsidR="00F157DF" w:rsidRPr="00F157DF" w14:paraId="7718814C" w14:textId="77777777" w:rsidTr="00024539">
        <w:trPr>
          <w:trHeight w:val="255"/>
          <w:ins w:id="601" w:author="Zare, Alireza (Nokia - FI/Tampere)" w:date="2021-10-09T19:37:00Z"/>
        </w:trPr>
        <w:tc>
          <w:tcPr>
            <w:tcW w:w="0" w:type="auto"/>
            <w:tcBorders>
              <w:top w:val="nil"/>
              <w:left w:val="single" w:sz="8" w:space="0" w:color="auto"/>
              <w:bottom w:val="single" w:sz="8" w:space="0" w:color="auto"/>
              <w:right w:val="nil"/>
            </w:tcBorders>
            <w:shd w:val="clear" w:color="auto" w:fill="auto"/>
            <w:noWrap/>
            <w:vAlign w:val="center"/>
            <w:hideMark/>
          </w:tcPr>
          <w:p w14:paraId="09DD4067"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 w:author="Zare, Alireza (Nokia - FI/Tampere)" w:date="2021-10-09T19:37:00Z"/>
                <w:rFonts w:ascii="Arial" w:hAnsi="Arial" w:cs="Arial"/>
                <w:color w:val="000000"/>
                <w:sz w:val="18"/>
                <w:szCs w:val="18"/>
              </w:rPr>
            </w:pPr>
            <w:ins w:id="603" w:author="Zare, Alireza (Nokia - FI/Tampere)" w:date="2021-10-09T19:37:00Z">
              <w:r w:rsidRPr="00F157DF">
                <w:rPr>
                  <w:rFonts w:ascii="Arial" w:hAnsi="Arial" w:cs="Arial"/>
                  <w:color w:val="000000"/>
                  <w:sz w:val="18"/>
                  <w:szCs w:val="18"/>
                </w:rPr>
                <w:t>Class F</w:t>
              </w:r>
            </w:ins>
          </w:p>
        </w:tc>
        <w:tc>
          <w:tcPr>
            <w:tcW w:w="0" w:type="auto"/>
            <w:tcBorders>
              <w:top w:val="nil"/>
              <w:left w:val="single" w:sz="8" w:space="0" w:color="auto"/>
              <w:bottom w:val="single" w:sz="8" w:space="0" w:color="auto"/>
              <w:right w:val="nil"/>
            </w:tcBorders>
            <w:shd w:val="clear" w:color="auto" w:fill="auto"/>
            <w:noWrap/>
            <w:vAlign w:val="center"/>
            <w:hideMark/>
          </w:tcPr>
          <w:p w14:paraId="07FC6C30"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 w:author="Zare, Alireza (Nokia - FI/Tampere)" w:date="2021-10-09T19:37:00Z"/>
                <w:rFonts w:ascii="Arial" w:hAnsi="Arial" w:cs="Arial"/>
                <w:color w:val="000000"/>
                <w:sz w:val="18"/>
                <w:szCs w:val="18"/>
              </w:rPr>
            </w:pPr>
            <w:ins w:id="605" w:author="Zare, Alireza (Nokia - FI/Tampere)" w:date="2021-10-09T19:37:00Z">
              <w:r w:rsidRPr="00F157DF">
                <w:rPr>
                  <w:rFonts w:ascii="Arial" w:hAnsi="Arial" w:cs="Arial"/>
                  <w:color w:val="000000"/>
                  <w:sz w:val="18"/>
                  <w:szCs w:val="18"/>
                </w:rPr>
                <w:t>-1.08%</w:t>
              </w:r>
            </w:ins>
          </w:p>
        </w:tc>
        <w:tc>
          <w:tcPr>
            <w:tcW w:w="0" w:type="auto"/>
            <w:tcBorders>
              <w:top w:val="nil"/>
              <w:left w:val="nil"/>
              <w:bottom w:val="single" w:sz="8" w:space="0" w:color="auto"/>
              <w:right w:val="nil"/>
            </w:tcBorders>
            <w:shd w:val="clear" w:color="auto" w:fill="auto"/>
            <w:noWrap/>
            <w:vAlign w:val="center"/>
            <w:hideMark/>
          </w:tcPr>
          <w:p w14:paraId="79CF2CD3"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 w:author="Zare, Alireza (Nokia - FI/Tampere)" w:date="2021-10-09T19:37:00Z"/>
                <w:rFonts w:ascii="Arial" w:hAnsi="Arial" w:cs="Arial"/>
                <w:color w:val="000000"/>
                <w:sz w:val="18"/>
                <w:szCs w:val="18"/>
              </w:rPr>
            </w:pPr>
            <w:ins w:id="607" w:author="Zare, Alireza (Nokia - FI/Tampere)" w:date="2021-10-09T19:37:00Z">
              <w:r w:rsidRPr="00F157DF">
                <w:rPr>
                  <w:rFonts w:ascii="Arial" w:hAnsi="Arial" w:cs="Arial"/>
                  <w:color w:val="000000"/>
                  <w:sz w:val="18"/>
                  <w:szCs w:val="18"/>
                </w:rPr>
                <w:t>0.09%</w:t>
              </w:r>
            </w:ins>
          </w:p>
        </w:tc>
        <w:tc>
          <w:tcPr>
            <w:tcW w:w="0" w:type="auto"/>
            <w:tcBorders>
              <w:top w:val="nil"/>
              <w:left w:val="nil"/>
              <w:bottom w:val="single" w:sz="8" w:space="0" w:color="auto"/>
              <w:right w:val="single" w:sz="4" w:space="0" w:color="auto"/>
            </w:tcBorders>
            <w:shd w:val="clear" w:color="auto" w:fill="auto"/>
            <w:noWrap/>
            <w:vAlign w:val="center"/>
            <w:hideMark/>
          </w:tcPr>
          <w:p w14:paraId="1BF78E1F"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Zare, Alireza (Nokia - FI/Tampere)" w:date="2021-10-09T19:37:00Z"/>
                <w:rFonts w:ascii="Arial" w:hAnsi="Arial" w:cs="Arial"/>
                <w:color w:val="000000"/>
                <w:sz w:val="18"/>
                <w:szCs w:val="18"/>
              </w:rPr>
            </w:pPr>
            <w:ins w:id="609" w:author="Zare, Alireza (Nokia - FI/Tampere)" w:date="2021-10-09T19:37:00Z">
              <w:r w:rsidRPr="00F157DF">
                <w:rPr>
                  <w:rFonts w:ascii="Arial" w:hAnsi="Arial" w:cs="Arial"/>
                  <w:color w:val="000000"/>
                  <w:sz w:val="18"/>
                  <w:szCs w:val="18"/>
                </w:rPr>
                <w:t>0.09%</w:t>
              </w:r>
            </w:ins>
          </w:p>
        </w:tc>
        <w:tc>
          <w:tcPr>
            <w:tcW w:w="0" w:type="auto"/>
            <w:tcBorders>
              <w:top w:val="nil"/>
              <w:left w:val="nil"/>
              <w:bottom w:val="single" w:sz="8" w:space="0" w:color="auto"/>
              <w:right w:val="nil"/>
            </w:tcBorders>
            <w:shd w:val="clear" w:color="auto" w:fill="auto"/>
            <w:noWrap/>
            <w:vAlign w:val="center"/>
            <w:hideMark/>
          </w:tcPr>
          <w:p w14:paraId="0313EB4B"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Zare, Alireza (Nokia - FI/Tampere)" w:date="2021-10-09T19:37:00Z"/>
                <w:rFonts w:ascii="Arial" w:hAnsi="Arial" w:cs="Arial"/>
                <w:color w:val="000000"/>
                <w:sz w:val="18"/>
                <w:szCs w:val="18"/>
              </w:rPr>
            </w:pPr>
            <w:ins w:id="611" w:author="Zare, Alireza (Nokia - FI/Tampere)" w:date="2021-10-09T19:37:00Z">
              <w:r w:rsidRPr="00F157DF">
                <w:rPr>
                  <w:rFonts w:ascii="Arial" w:hAnsi="Arial" w:cs="Arial"/>
                  <w:color w:val="000000"/>
                  <w:sz w:val="18"/>
                  <w:szCs w:val="18"/>
                </w:rPr>
                <w:t>105%</w:t>
              </w:r>
            </w:ins>
          </w:p>
        </w:tc>
        <w:tc>
          <w:tcPr>
            <w:tcW w:w="0" w:type="auto"/>
            <w:tcBorders>
              <w:top w:val="nil"/>
              <w:left w:val="nil"/>
              <w:bottom w:val="single" w:sz="8" w:space="0" w:color="auto"/>
              <w:right w:val="single" w:sz="8" w:space="0" w:color="auto"/>
            </w:tcBorders>
            <w:shd w:val="clear" w:color="auto" w:fill="auto"/>
            <w:noWrap/>
            <w:vAlign w:val="center"/>
            <w:hideMark/>
          </w:tcPr>
          <w:p w14:paraId="2E366048" w14:textId="77777777" w:rsidR="00F157DF" w:rsidRPr="00F157DF" w:rsidRDefault="00F157DF" w:rsidP="00F157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Zare, Alireza (Nokia - FI/Tampere)" w:date="2021-10-09T19:37:00Z"/>
                <w:rFonts w:ascii="Arial" w:hAnsi="Arial" w:cs="Arial"/>
                <w:color w:val="000000"/>
                <w:sz w:val="18"/>
                <w:szCs w:val="18"/>
              </w:rPr>
            </w:pPr>
            <w:ins w:id="613" w:author="Zare, Alireza (Nokia - FI/Tampere)" w:date="2021-10-09T19:37:00Z">
              <w:r w:rsidRPr="00F157DF">
                <w:rPr>
                  <w:rFonts w:ascii="Arial" w:hAnsi="Arial" w:cs="Arial"/>
                  <w:color w:val="000000"/>
                  <w:sz w:val="18"/>
                  <w:szCs w:val="18"/>
                </w:rPr>
                <w:t>103%</w:t>
              </w:r>
            </w:ins>
          </w:p>
        </w:tc>
      </w:tr>
    </w:tbl>
    <w:p w14:paraId="78A72193" w14:textId="0AC6A570" w:rsidR="00B42AF5" w:rsidRPr="000503F2" w:rsidRDefault="00B42AF5" w:rsidP="00C602CA">
      <w:pPr>
        <w:pStyle w:val="Caption"/>
        <w:keepNext/>
      </w:pPr>
      <w:r>
        <w:fldChar w:fldCharType="begin"/>
      </w:r>
      <w:r>
        <w:instrText xml:space="preserve"> LINK </w:instrText>
      </w:r>
      <w:r w:rsidR="00FA55D2">
        <w:instrText xml:space="preserve">Excel.SheetMacroEnabled.12 https://nokia-my.sharepoint.com/personal/alireza_zare_nokia_com/Documents/Documents/projects/2.alf_aps/JVET_contribution/results_jvet_clips/VTM-14_alf_aps_ai.xlsm Summary!R3C2:R13C7 </w:instrText>
      </w:r>
      <w:r>
        <w:instrText xml:space="preserve">\a \f 4 \h </w:instrText>
      </w:r>
      <w:r>
        <w:fldChar w:fldCharType="separate"/>
      </w:r>
    </w:p>
    <w:p w14:paraId="41BBE572" w14:textId="01F7B2CB" w:rsidR="00EB001C" w:rsidRPr="00EB001C" w:rsidRDefault="00B42AF5" w:rsidP="0089625A">
      <w:pPr>
        <w:pStyle w:val="Caption"/>
        <w:keepNext/>
      </w:pPr>
      <w:r>
        <w:fldChar w:fldCharType="end"/>
      </w:r>
      <w:r w:rsidR="009807D9">
        <w:rPr>
          <w:lang w:val="en-CA"/>
        </w:rPr>
        <w:fldChar w:fldCharType="end"/>
      </w:r>
      <w:r w:rsidR="0089625A" w:rsidRPr="0089625A">
        <w:t xml:space="preserve"> </w:t>
      </w:r>
      <w:r w:rsidR="0089625A">
        <w:t xml:space="preserve">Table </w:t>
      </w:r>
      <w:r>
        <w:fldChar w:fldCharType="begin"/>
      </w:r>
      <w:r>
        <w:instrText>SEQ Table \* ARABIC</w:instrText>
      </w:r>
      <w:r>
        <w:fldChar w:fldCharType="separate"/>
      </w:r>
      <w:r w:rsidR="00C92D26">
        <w:rPr>
          <w:noProof/>
        </w:rPr>
        <w:t>2</w:t>
      </w:r>
      <w:r>
        <w:fldChar w:fldCharType="end"/>
      </w:r>
      <w:r w:rsidR="0089625A">
        <w:t xml:space="preserve">. Anchor: ALF off, Test: </w:t>
      </w:r>
      <w:r w:rsidR="0089625A" w:rsidRPr="00BA20A4">
        <w:t>maximum number of ALF APSs per picture</w:t>
      </w:r>
      <w:r w:rsidR="0089625A">
        <w:t xml:space="preserve"> is 1</w:t>
      </w:r>
      <w:r w:rsidR="00EB001C">
        <w:rPr>
          <w:lang w:val="en-CA"/>
        </w:rPr>
        <w:fldChar w:fldCharType="begin"/>
      </w:r>
      <w:r w:rsidR="00EB001C">
        <w:rPr>
          <w:lang w:val="en-CA"/>
        </w:rPr>
        <w:instrText xml:space="preserve"> LINK Excel.SheetMacroEnabled.12 "https://nokia-my.sharepoint.com/personal/alireza_zare_nokia_com/Documents/Documents/projects/2.alf_aps/JVET_contribution/results_jvet_clips/VTM-14_alf_aps_ai.xlsm" "Summary!R16C2:R26C7" \a \f 4 \h </w:instrText>
      </w:r>
      <w:r w:rsidR="00EB001C">
        <w:rPr>
          <w:lang w:val="en-CA"/>
        </w:rPr>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EB001C" w:rsidRPr="00EB001C" w14:paraId="5424D963" w14:textId="77777777" w:rsidTr="00C61D5F">
        <w:trPr>
          <w:trHeight w:val="330"/>
        </w:trPr>
        <w:tc>
          <w:tcPr>
            <w:tcW w:w="0" w:type="auto"/>
            <w:tcBorders>
              <w:top w:val="nil"/>
              <w:left w:val="nil"/>
              <w:bottom w:val="nil"/>
              <w:right w:val="nil"/>
            </w:tcBorders>
            <w:shd w:val="clear" w:color="auto" w:fill="auto"/>
            <w:noWrap/>
            <w:vAlign w:val="center"/>
            <w:hideMark/>
          </w:tcPr>
          <w:p w14:paraId="2A91DFC8" w14:textId="002C6218"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42D65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All Intra</w:t>
            </w:r>
          </w:p>
        </w:tc>
      </w:tr>
      <w:tr w:rsidR="00EB001C" w:rsidRPr="00EB001C" w14:paraId="6413F570" w14:textId="77777777" w:rsidTr="00C61D5F">
        <w:trPr>
          <w:trHeight w:val="255"/>
        </w:trPr>
        <w:tc>
          <w:tcPr>
            <w:tcW w:w="0" w:type="auto"/>
            <w:tcBorders>
              <w:top w:val="nil"/>
              <w:left w:val="nil"/>
              <w:bottom w:val="nil"/>
              <w:right w:val="nil"/>
            </w:tcBorders>
            <w:shd w:val="clear" w:color="auto" w:fill="auto"/>
            <w:noWrap/>
            <w:vAlign w:val="center"/>
            <w:hideMark/>
          </w:tcPr>
          <w:p w14:paraId="24B47D6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3B115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Anchor (No ALF) Vs. Test (# ALF APS = 1)</w:t>
            </w:r>
          </w:p>
        </w:tc>
      </w:tr>
      <w:tr w:rsidR="00EB001C" w:rsidRPr="00EB001C" w14:paraId="0A0D043D" w14:textId="77777777" w:rsidTr="00C61D5F">
        <w:trPr>
          <w:trHeight w:val="255"/>
        </w:trPr>
        <w:tc>
          <w:tcPr>
            <w:tcW w:w="0" w:type="auto"/>
            <w:tcBorders>
              <w:top w:val="nil"/>
              <w:left w:val="nil"/>
              <w:bottom w:val="nil"/>
              <w:right w:val="nil"/>
            </w:tcBorders>
            <w:shd w:val="clear" w:color="auto" w:fill="auto"/>
            <w:noWrap/>
            <w:vAlign w:val="center"/>
            <w:hideMark/>
          </w:tcPr>
          <w:p w14:paraId="6CBBBF8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79B05358"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7C7A4FF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7B5B112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6FADA4D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B001C">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39A85D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B001C">
              <w:rPr>
                <w:rFonts w:ascii="Arial" w:hAnsi="Arial" w:cs="Arial"/>
                <w:color w:val="000000"/>
                <w:sz w:val="18"/>
                <w:szCs w:val="18"/>
              </w:rPr>
              <w:t>DecT</w:t>
            </w:r>
            <w:proofErr w:type="spellEnd"/>
          </w:p>
        </w:tc>
      </w:tr>
      <w:tr w:rsidR="00EB001C" w:rsidRPr="00EB001C" w14:paraId="6740EA9B"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30685321"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2D49F0F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08ADA3ED"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0876621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409CC4A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5931D18D"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r w:rsidR="00EB001C" w:rsidRPr="00EB001C" w14:paraId="70937E40"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0753B1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6C68A1B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0510EAD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750CCE7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07592E6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3550AFF"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6615E449"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655F3E2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11DF89E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47B922F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247EB68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2C2DCC6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7407B0C8"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4A93766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0E3B9A1"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6B55520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43385F7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64B2FD0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41A189C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D2F4C6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r w:rsidR="00EB001C" w:rsidRPr="00EB001C" w14:paraId="7157C1DE"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1631CC2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0F717DE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FF81EA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3CBC995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2A52E8E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49BCF6E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r>
      <w:tr w:rsidR="00EB001C" w:rsidRPr="00EB001C" w14:paraId="6BBB7573"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EB5615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F639AC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4B356DCE"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5BC2437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46A2041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5083CF7B"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3B269F6D"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1195BFD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8ECF60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75A6D4A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1C39561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5EA8DCE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F2FE31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72%</w:t>
            </w:r>
          </w:p>
        </w:tc>
      </w:tr>
      <w:tr w:rsidR="00EB001C" w:rsidRPr="00EB001C" w14:paraId="53FF4C04"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3BEDE6E"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C6806E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1DDD260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4807D1A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6F02AC9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54A4DEA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bl>
    <w:p w14:paraId="4E79ED17" w14:textId="78611B24" w:rsidR="00C536E6" w:rsidRDefault="00EB001C" w:rsidP="00C536E6">
      <w:pPr>
        <w:pStyle w:val="Caption"/>
        <w:keepNext/>
      </w:pPr>
      <w:r>
        <w:rPr>
          <w:lang w:val="en-CA"/>
        </w:rPr>
        <w:fldChar w:fldCharType="end"/>
      </w:r>
    </w:p>
    <w:p w14:paraId="4FA09773" w14:textId="48BCEE1A" w:rsidR="00C536E6" w:rsidRPr="00C536E6" w:rsidRDefault="00B6029E" w:rsidP="00875978">
      <w:pPr>
        <w:pStyle w:val="Caption"/>
        <w:keepNext/>
      </w:pPr>
      <w:r>
        <w:rPr>
          <w:lang w:val="en-CA"/>
        </w:rPr>
        <w:fldChar w:fldCharType="begin"/>
      </w:r>
      <w:r>
        <w:rPr>
          <w:lang w:val="en-CA"/>
        </w:rPr>
        <w:instrText xml:space="preserve"> LINK </w:instrText>
      </w:r>
      <w:r w:rsidR="00666A56">
        <w:rPr>
          <w:lang w:val="en-CA"/>
        </w:rPr>
        <w:instrText xml:space="preserve">Excel.SheetMacroEnabled.12 https://nokia-my.sharepoint.com/personal/alireza_zare_nokia_com/Documents/Documents/projects/2.alf_aps/JVET_contribution/results_jvet_clips/VTM-14_alf_aps_ai.xlsm Summary!R29C2:R39C7 </w:instrText>
      </w:r>
      <w:r>
        <w:rPr>
          <w:lang w:val="en-CA"/>
        </w:rPr>
        <w:instrText xml:space="preserve">\a \f 4 \h </w:instrText>
      </w:r>
      <w:r w:rsidR="00875978">
        <w:rPr>
          <w:lang w:val="en-CA"/>
        </w:rPr>
        <w:instrText xml:space="preserve"> \* MERGEFORMAT </w:instrText>
      </w:r>
      <w:r>
        <w:rPr>
          <w:lang w:val="en-CA"/>
        </w:rPr>
        <w:fldChar w:fldCharType="separate"/>
      </w:r>
      <w:r w:rsidR="007F1B70">
        <w:t xml:space="preserve">Table </w:t>
      </w:r>
      <w:r>
        <w:fldChar w:fldCharType="begin"/>
      </w:r>
      <w:r>
        <w:instrText>SEQ Table \* ARABIC</w:instrText>
      </w:r>
      <w:r>
        <w:fldChar w:fldCharType="separate"/>
      </w:r>
      <w:r w:rsidR="00C92D26">
        <w:rPr>
          <w:noProof/>
        </w:rPr>
        <w:t>3</w:t>
      </w:r>
      <w:r>
        <w:fldChar w:fldCharType="end"/>
      </w:r>
      <w:r w:rsidR="007F1B70">
        <w:t>.</w:t>
      </w:r>
      <w:r w:rsidR="001818DF">
        <w:t xml:space="preserve"> Anchor: ALF off, Test: </w:t>
      </w:r>
      <w:r w:rsidR="001818DF" w:rsidRPr="00BA20A4">
        <w:t>maximum number of ALF APSs per picture</w:t>
      </w:r>
      <w:r w:rsidR="001818DF">
        <w:t xml:space="preserve"> is 2</w:t>
      </w:r>
      <w:r w:rsidR="00C536E6">
        <w:fldChar w:fldCharType="begin"/>
      </w:r>
      <w:r w:rsidR="00C536E6">
        <w:instrText xml:space="preserve"> LINK </w:instrText>
      </w:r>
      <w:r w:rsidR="00666A56">
        <w:instrText xml:space="preserve">Excel.SheetMacroEnabled.12 https://nokia-my.sharepoint.com/personal/alireza_zare_nokia_com/Documents/Documents/projects/2.alf_aps/JVET_contribution/results_jvet_clips/VTM-14_alf_aps_ai.xlsm Summary!R29C2:R39C7 </w:instrText>
      </w:r>
      <w:r w:rsidR="00C536E6">
        <w:instrText xml:space="preserve">\a \f 4 \h </w:instrText>
      </w:r>
      <w:r w:rsidR="00C536E6">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C536E6" w:rsidRPr="00C536E6" w14:paraId="4AA71532" w14:textId="77777777" w:rsidTr="00C61D5F">
        <w:trPr>
          <w:trHeight w:val="330"/>
        </w:trPr>
        <w:tc>
          <w:tcPr>
            <w:tcW w:w="0" w:type="auto"/>
            <w:tcBorders>
              <w:top w:val="nil"/>
              <w:left w:val="nil"/>
              <w:bottom w:val="nil"/>
              <w:right w:val="nil"/>
            </w:tcBorders>
            <w:shd w:val="clear" w:color="auto" w:fill="auto"/>
            <w:noWrap/>
            <w:vAlign w:val="center"/>
            <w:hideMark/>
          </w:tcPr>
          <w:p w14:paraId="23B9B10C" w14:textId="784379B2"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C9D2C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All Intra</w:t>
            </w:r>
          </w:p>
        </w:tc>
      </w:tr>
      <w:tr w:rsidR="00C536E6" w:rsidRPr="00C536E6" w14:paraId="4CE1198F" w14:textId="77777777" w:rsidTr="00C61D5F">
        <w:trPr>
          <w:trHeight w:val="255"/>
        </w:trPr>
        <w:tc>
          <w:tcPr>
            <w:tcW w:w="0" w:type="auto"/>
            <w:tcBorders>
              <w:top w:val="nil"/>
              <w:left w:val="nil"/>
              <w:bottom w:val="nil"/>
              <w:right w:val="nil"/>
            </w:tcBorders>
            <w:shd w:val="clear" w:color="auto" w:fill="auto"/>
            <w:noWrap/>
            <w:vAlign w:val="center"/>
            <w:hideMark/>
          </w:tcPr>
          <w:p w14:paraId="06E50C4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142BC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Anchor (No ALF) Vs. Test (# ALF APS = 2)</w:t>
            </w:r>
          </w:p>
        </w:tc>
      </w:tr>
      <w:tr w:rsidR="00C536E6" w:rsidRPr="00C536E6" w14:paraId="2C37C859" w14:textId="77777777" w:rsidTr="00C61D5F">
        <w:trPr>
          <w:trHeight w:val="255"/>
        </w:trPr>
        <w:tc>
          <w:tcPr>
            <w:tcW w:w="0" w:type="auto"/>
            <w:tcBorders>
              <w:top w:val="nil"/>
              <w:left w:val="nil"/>
              <w:bottom w:val="nil"/>
              <w:right w:val="nil"/>
            </w:tcBorders>
            <w:shd w:val="clear" w:color="auto" w:fill="auto"/>
            <w:noWrap/>
            <w:vAlign w:val="center"/>
            <w:hideMark/>
          </w:tcPr>
          <w:p w14:paraId="729E64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418B355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148A61E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1BDA110B"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7CC82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1BBFE81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DecT</w:t>
            </w:r>
          </w:p>
        </w:tc>
      </w:tr>
      <w:tr w:rsidR="00C536E6" w:rsidRPr="00C536E6" w14:paraId="58C60D8F"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30DB9D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709EB60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13BA3DC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6AE0D24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4DF00FF0"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57%</w:t>
            </w:r>
          </w:p>
        </w:tc>
        <w:tc>
          <w:tcPr>
            <w:tcW w:w="0" w:type="auto"/>
            <w:tcBorders>
              <w:top w:val="nil"/>
              <w:left w:val="nil"/>
              <w:bottom w:val="nil"/>
              <w:right w:val="single" w:sz="8" w:space="0" w:color="auto"/>
            </w:tcBorders>
            <w:shd w:val="clear" w:color="auto" w:fill="auto"/>
            <w:noWrap/>
            <w:vAlign w:val="center"/>
            <w:hideMark/>
          </w:tcPr>
          <w:p w14:paraId="0DA046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25BAC58D"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103056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2BF44F0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5688F2B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5ED37C1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724D627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1DC83C37"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83%</w:t>
            </w:r>
          </w:p>
        </w:tc>
      </w:tr>
      <w:tr w:rsidR="00C536E6" w:rsidRPr="00C536E6" w14:paraId="231C30BE"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09397536"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C525AE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7E772CC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3CFDEA1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7409804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2B8B893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43F2A29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0B86A51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47793D4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11317EC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32DA516B"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7C7252A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48D8E5B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80%</w:t>
            </w:r>
          </w:p>
        </w:tc>
      </w:tr>
      <w:tr w:rsidR="00C536E6" w:rsidRPr="00C536E6" w14:paraId="3C6A6DC5"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4E5411E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0A40D59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44DEA0C"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6C18CE6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EB37C5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6B5181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r>
      <w:tr w:rsidR="00C536E6" w:rsidRPr="00C536E6" w14:paraId="4234B429"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5A01ED9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705921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4BC1CE46"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6513386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2D68CE7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28C5AAC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1447105E"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7AF0610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2C67AF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43675B1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6F1DB48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61A47E7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7E94247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71%</w:t>
            </w:r>
          </w:p>
        </w:tc>
      </w:tr>
      <w:tr w:rsidR="00C536E6" w:rsidRPr="00C536E6" w14:paraId="3D281676"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054BAFC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43A43A8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0E65BB2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6FC8F7B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0BD51F8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0A280A8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81%</w:t>
            </w:r>
          </w:p>
        </w:tc>
      </w:tr>
    </w:tbl>
    <w:p w14:paraId="3FABF7F3" w14:textId="77777777" w:rsidR="007228F2" w:rsidRDefault="00C536E6" w:rsidP="00786BEE">
      <w:pPr>
        <w:pStyle w:val="Caption"/>
        <w:keepNext/>
        <w:rPr>
          <w:lang w:val="en-CA"/>
        </w:rPr>
      </w:pPr>
      <w:r>
        <w:fldChar w:fldCharType="end"/>
      </w:r>
      <w:r w:rsidR="00B6029E">
        <w:rPr>
          <w:lang w:val="en-CA"/>
        </w:rPr>
        <w:fldChar w:fldCharType="end"/>
      </w:r>
    </w:p>
    <w:p w14:paraId="6469FA6E" w14:textId="411BBEAC" w:rsidR="00815D06" w:rsidRDefault="00815D06" w:rsidP="00786BEE">
      <w:pPr>
        <w:pStyle w:val="Caption"/>
        <w:keepNext/>
      </w:pPr>
      <w:r w:rsidRPr="00815D06">
        <w:t xml:space="preserve"> </w:t>
      </w:r>
      <w:r>
        <w:t xml:space="preserve">Table </w:t>
      </w:r>
      <w:r>
        <w:fldChar w:fldCharType="begin"/>
      </w:r>
      <w:r>
        <w:instrText>SEQ Table \* ARABIC</w:instrText>
      </w:r>
      <w:r>
        <w:fldChar w:fldCharType="separate"/>
      </w:r>
      <w:r w:rsidR="00C92D26">
        <w:rPr>
          <w:noProof/>
        </w:rPr>
        <w:t>4</w:t>
      </w:r>
      <w:r>
        <w:fldChar w:fldCharType="end"/>
      </w:r>
      <w:r>
        <w:t xml:space="preserve">. Anchor: ALF off, Test: </w:t>
      </w:r>
      <w:r w:rsidRPr="00BA20A4">
        <w:t>maximum number of ALF APSs per picture</w:t>
      </w:r>
      <w:r>
        <w:t xml:space="preserve"> is 7</w:t>
      </w:r>
      <w:r>
        <w:rPr>
          <w:lang w:val="en-CA"/>
        </w:rPr>
        <w:fldChar w:fldCharType="begin"/>
      </w:r>
      <w:r>
        <w:rPr>
          <w:lang w:val="en-CA"/>
        </w:rPr>
        <w:instrText xml:space="preserve"> LINK Excel.SheetMacroEnabled.12 "https://nokia-my.sharepoint.com/personal/alireza_zare_nokia_com/Documents/Documents/projects/2.alf_aps/JVET_contribution/results_jvet_clips/VTM-14_alf_aps_ai.xlsm" "Summary!R29C9:R39C14" \a \f 4 \h </w:instrText>
      </w:r>
      <w:r>
        <w:rPr>
          <w:lang w:val="en-CA"/>
        </w:rPr>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815D06" w:rsidRPr="00815D06" w14:paraId="22110CDD" w14:textId="77777777" w:rsidTr="00C61D5F">
        <w:trPr>
          <w:trHeight w:val="330"/>
        </w:trPr>
        <w:tc>
          <w:tcPr>
            <w:tcW w:w="0" w:type="auto"/>
            <w:tcBorders>
              <w:top w:val="nil"/>
              <w:left w:val="nil"/>
              <w:bottom w:val="nil"/>
              <w:right w:val="nil"/>
            </w:tcBorders>
            <w:shd w:val="clear" w:color="auto" w:fill="auto"/>
            <w:noWrap/>
            <w:vAlign w:val="center"/>
            <w:hideMark/>
          </w:tcPr>
          <w:p w14:paraId="5B55C086" w14:textId="2EEA0FB9" w:rsidR="00815D06" w:rsidRPr="00815D06" w:rsidRDefault="00815D06">
            <w:pPr>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3C7C65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All Intra</w:t>
            </w:r>
          </w:p>
        </w:tc>
      </w:tr>
      <w:tr w:rsidR="00815D06" w:rsidRPr="00815D06" w14:paraId="547CD39F" w14:textId="77777777" w:rsidTr="00C61D5F">
        <w:trPr>
          <w:trHeight w:val="255"/>
        </w:trPr>
        <w:tc>
          <w:tcPr>
            <w:tcW w:w="0" w:type="auto"/>
            <w:tcBorders>
              <w:top w:val="nil"/>
              <w:left w:val="nil"/>
              <w:bottom w:val="nil"/>
              <w:right w:val="nil"/>
            </w:tcBorders>
            <w:shd w:val="clear" w:color="auto" w:fill="auto"/>
            <w:noWrap/>
            <w:vAlign w:val="center"/>
            <w:hideMark/>
          </w:tcPr>
          <w:p w14:paraId="03274D8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D62CA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Anchor (No ALF) Vs. Test (# ALF APS = 7)</w:t>
            </w:r>
          </w:p>
        </w:tc>
      </w:tr>
      <w:tr w:rsidR="00815D06" w:rsidRPr="00815D06" w14:paraId="2DF98DE2" w14:textId="77777777" w:rsidTr="00C61D5F">
        <w:trPr>
          <w:trHeight w:val="255"/>
        </w:trPr>
        <w:tc>
          <w:tcPr>
            <w:tcW w:w="0" w:type="auto"/>
            <w:tcBorders>
              <w:top w:val="nil"/>
              <w:left w:val="nil"/>
              <w:bottom w:val="nil"/>
              <w:right w:val="nil"/>
            </w:tcBorders>
            <w:shd w:val="clear" w:color="auto" w:fill="auto"/>
            <w:noWrap/>
            <w:vAlign w:val="center"/>
            <w:hideMark/>
          </w:tcPr>
          <w:p w14:paraId="53CF656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56714CA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5396534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4906600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49EC91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815D06">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A94EA9F"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815D06">
              <w:rPr>
                <w:rFonts w:ascii="Arial" w:hAnsi="Arial" w:cs="Arial"/>
                <w:color w:val="000000"/>
                <w:sz w:val="18"/>
                <w:szCs w:val="18"/>
              </w:rPr>
              <w:t>DecT</w:t>
            </w:r>
            <w:proofErr w:type="spellEnd"/>
          </w:p>
        </w:tc>
      </w:tr>
      <w:tr w:rsidR="00815D06" w:rsidRPr="00815D06" w14:paraId="26ED2E17"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59C4F2D0"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73A3FBF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7506FE5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28590D8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7B68C27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7CFA3C6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r w:rsidR="00815D06" w:rsidRPr="00815D06" w14:paraId="12B64C61"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40DF20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560A25C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5E57D7E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6B026A8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56BD539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383CE1F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83%</w:t>
            </w:r>
          </w:p>
        </w:tc>
      </w:tr>
      <w:tr w:rsidR="00815D06" w:rsidRPr="00815D06" w14:paraId="7164D2D8"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69CD1D1"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92A420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6534C1C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33FA5C5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26B52AC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F37F95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83%</w:t>
            </w:r>
          </w:p>
        </w:tc>
      </w:tr>
      <w:tr w:rsidR="00815D06" w:rsidRPr="00815D06" w14:paraId="550AE7A9"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3F9A5A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5B55A56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7FB74C2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35F1C8B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17AEE0A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2AECAF3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81%</w:t>
            </w:r>
          </w:p>
        </w:tc>
      </w:tr>
      <w:tr w:rsidR="00815D06" w:rsidRPr="00815D06" w14:paraId="2D85E63C"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1E6622F3"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4F5794F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DFB065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522F61C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EC6898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196B40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r>
      <w:tr w:rsidR="00815D06" w:rsidRPr="00815D06" w14:paraId="7A36453D"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04DE564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60A0AA6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0EB5E54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7329563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13DD672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2FCA2D3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r w:rsidR="00815D06" w:rsidRPr="00815D06" w14:paraId="70273C47"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F0B2B53"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A89D3D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54918E6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6F115D2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082EDF6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93C7A2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73%</w:t>
            </w:r>
          </w:p>
        </w:tc>
      </w:tr>
      <w:tr w:rsidR="00815D06" w:rsidRPr="00815D06" w14:paraId="65C86B8B"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C40514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3A7AD06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149A07C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74299A5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7B12B9CB"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186E97F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bl>
    <w:p w14:paraId="462D4D93" w14:textId="02DF9E22" w:rsidR="00D76E59" w:rsidRPr="00B86918" w:rsidRDefault="00815D06" w:rsidP="007F636B">
      <w:pPr>
        <w:rPr>
          <w:lang w:val="en-CA"/>
        </w:rPr>
      </w:pPr>
      <w:r>
        <w:rPr>
          <w:lang w:val="en-CA"/>
        </w:rPr>
        <w:fldChar w:fldCharType="end"/>
      </w:r>
      <w:r w:rsidR="00D76E59">
        <w:rPr>
          <w:lang w:val="en-CA"/>
        </w:rPr>
        <w:fldChar w:fldCharType="begin"/>
      </w:r>
      <w:r w:rsidR="00D76E59">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https://nokia-my.sharepoint.com/personal/alireza_zare_nokia_com/Documents/Documents/projects/2.alf_aps/JVET_contribution/results_jvet_clips/VTM-14_alf_aps_ai.xlsm Summary!R42C9:R52C14 </w:instrText>
      </w:r>
      <w:r w:rsidR="00D76E59">
        <w:rPr>
          <w:lang w:val="en-CA"/>
        </w:rPr>
        <w:instrText xml:space="preserve">\a \f 4 \h </w:instrText>
      </w:r>
      <w:r w:rsidR="00D76E59">
        <w:rPr>
          <w:lang w:val="en-CA"/>
        </w:rPr>
        <w:fldChar w:fldCharType="separate"/>
      </w:r>
      <w:bookmarkStart w:id="614" w:name="_1695550590"/>
      <w:bookmarkEnd w:id="614"/>
    </w:p>
    <w:p w14:paraId="1271E460" w14:textId="2D54D404" w:rsidR="00B86918" w:rsidRDefault="00B86918" w:rsidP="00B86918">
      <w:pPr>
        <w:pStyle w:val="Caption"/>
        <w:keepNext/>
      </w:pPr>
      <w:bookmarkStart w:id="615" w:name="_Ref83918496"/>
      <w:r>
        <w:t xml:space="preserve">Table </w:t>
      </w:r>
      <w:r>
        <w:fldChar w:fldCharType="begin"/>
      </w:r>
      <w:r>
        <w:instrText>SEQ Table \* ARABIC</w:instrText>
      </w:r>
      <w:r>
        <w:fldChar w:fldCharType="separate"/>
      </w:r>
      <w:r w:rsidR="00C92D26">
        <w:rPr>
          <w:noProof/>
        </w:rPr>
        <w:t>5</w:t>
      </w:r>
      <w:r>
        <w:fldChar w:fldCharType="end"/>
      </w:r>
      <w:bookmarkEnd w:id="615"/>
      <w:r>
        <w:t xml:space="preserve">. Anchor: ALF off, Test: </w:t>
      </w:r>
      <w:r w:rsidRPr="00BA20A4">
        <w:t>maximum number of ALF APSs per picture</w:t>
      </w:r>
      <w:r>
        <w:t xml:space="preserve"> is 8</w:t>
      </w:r>
      <w:r>
        <w:fldChar w:fldCharType="begin"/>
      </w:r>
      <w:r>
        <w:instrText xml:space="preserve"> LINK </w:instrText>
      </w:r>
      <w:r w:rsidR="00C95712">
        <w:instrText xml:space="preserve">Excel.SheetMacroEnabled.12 https://nokia-my.sharepoint.com/personal/alireza_zare_nokia_com/Documents/Documents/projects/2.alf_aps/JVET_contribution/results_jvet_clips/VTM-14_alf_aps_ai.xlsm Summary!R42C9:R52C14 </w:instrText>
      </w:r>
      <w:r>
        <w:instrText xml:space="preserve">\a \f 4 \h </w:instrText>
      </w:r>
      <w:r>
        <w:fldChar w:fldCharType="separate"/>
      </w:r>
      <w:bookmarkStart w:id="616" w:name="_1695550603"/>
      <w:bookmarkEnd w:id="616"/>
    </w:p>
    <w:tbl>
      <w:tblPr>
        <w:tblW w:w="0" w:type="auto"/>
        <w:tblLook w:val="04A0" w:firstRow="1" w:lastRow="0" w:firstColumn="1" w:lastColumn="0" w:noHBand="0" w:noVBand="1"/>
      </w:tblPr>
      <w:tblGrid>
        <w:gridCol w:w="937"/>
        <w:gridCol w:w="787"/>
        <w:gridCol w:w="887"/>
        <w:gridCol w:w="887"/>
        <w:gridCol w:w="637"/>
        <w:gridCol w:w="647"/>
      </w:tblGrid>
      <w:tr w:rsidR="00B86918" w:rsidRPr="00B86918" w14:paraId="029B37C3" w14:textId="77777777" w:rsidTr="00C61D5F">
        <w:trPr>
          <w:trHeight w:val="330"/>
        </w:trPr>
        <w:tc>
          <w:tcPr>
            <w:tcW w:w="0" w:type="auto"/>
            <w:tcBorders>
              <w:top w:val="nil"/>
              <w:left w:val="nil"/>
              <w:bottom w:val="nil"/>
              <w:right w:val="nil"/>
            </w:tcBorders>
            <w:shd w:val="clear" w:color="auto" w:fill="auto"/>
            <w:noWrap/>
            <w:vAlign w:val="center"/>
            <w:hideMark/>
          </w:tcPr>
          <w:p w14:paraId="6D38BE64" w14:textId="2A08109B"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4ECFC6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All Intra</w:t>
            </w:r>
          </w:p>
        </w:tc>
      </w:tr>
      <w:tr w:rsidR="00B86918" w:rsidRPr="00B86918" w14:paraId="6A9F82AD" w14:textId="77777777" w:rsidTr="00C61D5F">
        <w:trPr>
          <w:trHeight w:val="255"/>
        </w:trPr>
        <w:tc>
          <w:tcPr>
            <w:tcW w:w="0" w:type="auto"/>
            <w:tcBorders>
              <w:top w:val="nil"/>
              <w:left w:val="nil"/>
              <w:bottom w:val="nil"/>
              <w:right w:val="nil"/>
            </w:tcBorders>
            <w:shd w:val="clear" w:color="auto" w:fill="auto"/>
            <w:noWrap/>
            <w:vAlign w:val="center"/>
            <w:hideMark/>
          </w:tcPr>
          <w:p w14:paraId="17B6E67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B5418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Anchor (No ALF) Vs. Test (# ALF APS = 8)</w:t>
            </w:r>
          </w:p>
        </w:tc>
      </w:tr>
      <w:tr w:rsidR="00B86918" w:rsidRPr="00B86918" w14:paraId="4B5AF577" w14:textId="77777777" w:rsidTr="00C61D5F">
        <w:trPr>
          <w:trHeight w:val="255"/>
        </w:trPr>
        <w:tc>
          <w:tcPr>
            <w:tcW w:w="0" w:type="auto"/>
            <w:tcBorders>
              <w:top w:val="nil"/>
              <w:left w:val="nil"/>
              <w:bottom w:val="nil"/>
              <w:right w:val="nil"/>
            </w:tcBorders>
            <w:shd w:val="clear" w:color="auto" w:fill="auto"/>
            <w:noWrap/>
            <w:vAlign w:val="center"/>
            <w:hideMark/>
          </w:tcPr>
          <w:p w14:paraId="04650E4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33E07A34"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45BCE5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7AB473B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77C8F42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734C260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DecT</w:t>
            </w:r>
          </w:p>
        </w:tc>
      </w:tr>
      <w:tr w:rsidR="00B86918" w:rsidRPr="00B86918" w14:paraId="28718646"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B87AED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F4C764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536276E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03787874"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3FB1A9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1DB79F9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81%</w:t>
            </w:r>
          </w:p>
        </w:tc>
      </w:tr>
      <w:tr w:rsidR="00B86918" w:rsidRPr="00B86918" w14:paraId="017956FF"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638E3E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6F8CD349"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08928FB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799FD3B7"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0389FFD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02834A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83%</w:t>
            </w:r>
          </w:p>
        </w:tc>
      </w:tr>
      <w:tr w:rsidR="00B86918" w:rsidRPr="00B86918" w14:paraId="35DC0013"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70B241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173793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75FD2A0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0C42FD7B"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0103198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EF7DCB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r w:rsidR="00B86918" w:rsidRPr="00B86918" w14:paraId="6374231E"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3FBADF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794CFCF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1991B10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05421C6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5448B61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47DA6C9"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80%</w:t>
            </w:r>
          </w:p>
        </w:tc>
      </w:tr>
      <w:tr w:rsidR="00B86918" w:rsidRPr="00B86918" w14:paraId="356EFD69"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9741547"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75614DC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30F10D2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2A93615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30B542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4A913F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r>
      <w:tr w:rsidR="00B86918" w:rsidRPr="00B86918" w14:paraId="12A6A504"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DFC7E7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5A8C3C1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50EB679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71F144F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4FEFE4B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4127103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r w:rsidR="00B86918" w:rsidRPr="00B86918" w14:paraId="78B2969D"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1E154E6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26E08A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424FE2B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0DB84DD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728FB52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E2691C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72%</w:t>
            </w:r>
          </w:p>
        </w:tc>
      </w:tr>
      <w:tr w:rsidR="00B86918" w:rsidRPr="00B86918" w14:paraId="7A328617"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76490EC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6BC7D68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6C7EFAB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5E647B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4FD9E29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60%</w:t>
            </w:r>
          </w:p>
        </w:tc>
        <w:tc>
          <w:tcPr>
            <w:tcW w:w="0" w:type="auto"/>
            <w:tcBorders>
              <w:top w:val="nil"/>
              <w:left w:val="nil"/>
              <w:bottom w:val="single" w:sz="8" w:space="0" w:color="auto"/>
              <w:right w:val="single" w:sz="8" w:space="0" w:color="auto"/>
            </w:tcBorders>
            <w:shd w:val="clear" w:color="auto" w:fill="auto"/>
            <w:noWrap/>
            <w:vAlign w:val="center"/>
            <w:hideMark/>
          </w:tcPr>
          <w:p w14:paraId="74D7144B"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bl>
    <w:p w14:paraId="7D23C0FA" w14:textId="3F913079" w:rsidR="00F00A37" w:rsidRDefault="00B86918" w:rsidP="00B86918">
      <w:pPr>
        <w:rPr>
          <w:sz w:val="20"/>
        </w:rPr>
      </w:pPr>
      <w:r>
        <w:fldChar w:fldCharType="end"/>
      </w:r>
      <w:ins w:id="617" w:author="Zare, Alireza (Nokia - FI/Tampere)" w:date="2021-10-09T19:45:00Z">
        <w:r w:rsidR="00F00A37">
          <w:fldChar w:fldCharType="begin"/>
        </w:r>
        <w:r w:rsidR="00F00A37">
          <w:instrText xml:space="preserve"> LINK </w:instrText>
        </w:r>
      </w:ins>
      <w:r w:rsidR="00C95712">
        <w:instrText xml:space="preserve">Excel.SheetMacroEnabled.12 https://nokia-my.sharepoint.com/personal/alireza_zare_nokia_com/Documents/Documents/projects/2.alf_aps/JVET_contribution/JVET-X0143_v03/JVET-X0143_VTM-14_alf_aps_with_subpicture_ai.xlsm Summary!R42C2:R48C7 </w:instrText>
      </w:r>
      <w:ins w:id="618" w:author="Zare, Alireza (Nokia - FI/Tampere)" w:date="2021-10-09T19:45:00Z">
        <w:r w:rsidR="00F00A37">
          <w:instrText xml:space="preserve">\a \f 4 \h </w:instrText>
        </w:r>
        <w:r w:rsidR="00F00A37">
          <w:fldChar w:fldCharType="separate"/>
        </w:r>
      </w:ins>
      <w:bookmarkStart w:id="619" w:name="_1695459176"/>
      <w:bookmarkStart w:id="620" w:name="_1695550605"/>
      <w:bookmarkEnd w:id="619"/>
      <w:bookmarkEnd w:id="620"/>
    </w:p>
    <w:p w14:paraId="0FC3C89B" w14:textId="0B0A1F80" w:rsidR="00012B87" w:rsidRDefault="00F00A37" w:rsidP="00B86918">
      <w:pPr>
        <w:rPr>
          <w:sz w:val="20"/>
        </w:rPr>
      </w:pPr>
      <w:ins w:id="621" w:author="Zare, Alireza (Nokia - FI/Tampere)" w:date="2021-10-09T19:45:00Z">
        <w:r>
          <w:fldChar w:fldCharType="end"/>
        </w:r>
      </w:ins>
      <w:ins w:id="622" w:author="Zare, Alireza (Nokia - FI/Tampere)" w:date="2021-10-09T19:47:00Z">
        <w:r w:rsidR="00012B87">
          <w:fldChar w:fldCharType="begin"/>
        </w:r>
        <w:r w:rsidR="00012B87">
          <w:instrText xml:space="preserve"> LINK </w:instrText>
        </w:r>
      </w:ins>
      <w:r w:rsidR="00B475F7">
        <w:instrText xml:space="preserve">Excel.SheetMacroEnabled.12 https://nokia-my.sharepoint.com/personal/alireza_zare_nokia_com/Documents/Documents/projects/2.alf_aps/JVET_contribution/JVET-X0143_v03/JVET-X0143_VTM-14_alf_aps_with_subpicture_ai.xlsm Summary!R42C2:R48C7 </w:instrText>
      </w:r>
      <w:ins w:id="623" w:author="Zare, Alireza (Nokia - FI/Tampere)" w:date="2021-10-09T19:47:00Z">
        <w:r w:rsidR="00012B87">
          <w:instrText xml:space="preserve">\a \f 4 \h </w:instrText>
        </w:r>
        <w:r w:rsidR="00012B87">
          <w:fldChar w:fldCharType="separate"/>
        </w:r>
      </w:ins>
      <w:bookmarkStart w:id="624" w:name="_1695459185"/>
      <w:bookmarkEnd w:id="624"/>
    </w:p>
    <w:p w14:paraId="537CEE02" w14:textId="5F3FC5FB" w:rsidR="00B475F7" w:rsidRDefault="00B475F7" w:rsidP="009A4BEF">
      <w:pPr>
        <w:pStyle w:val="Caption"/>
        <w:keepNext/>
        <w:rPr>
          <w:ins w:id="625" w:author="Zare, Alireza (Nokia - FI/Tampere)" w:date="2021-10-12T13:29:00Z"/>
        </w:rPr>
      </w:pPr>
      <w:ins w:id="626" w:author="Zare, Alireza (Nokia - FI/Tampere)" w:date="2021-10-12T13:29:00Z">
        <w:r>
          <w:t xml:space="preserve">Table </w:t>
        </w:r>
        <w:r>
          <w:fldChar w:fldCharType="begin"/>
        </w:r>
        <w:r>
          <w:instrText xml:space="preserve"> SEQ Table \* ARABIC </w:instrText>
        </w:r>
      </w:ins>
      <w:r>
        <w:fldChar w:fldCharType="separate"/>
      </w:r>
      <w:r w:rsidR="00C92D26">
        <w:rPr>
          <w:noProof/>
        </w:rPr>
        <w:t>6</w:t>
      </w:r>
      <w:ins w:id="627" w:author="Zare, Alireza (Nokia - FI/Tampere)" w:date="2021-10-12T13:29:00Z">
        <w:r>
          <w:fldChar w:fldCharType="end"/>
        </w:r>
        <w:r>
          <w:t>. All Intra overall results</w:t>
        </w:r>
      </w:ins>
    </w:p>
    <w:tbl>
      <w:tblPr>
        <w:tblW w:w="0" w:type="auto"/>
        <w:tblLook w:val="04A0" w:firstRow="1" w:lastRow="0" w:firstColumn="1" w:lastColumn="0" w:noHBand="0" w:noVBand="1"/>
      </w:tblPr>
      <w:tblGrid>
        <w:gridCol w:w="1412"/>
        <w:gridCol w:w="787"/>
        <w:gridCol w:w="887"/>
        <w:gridCol w:w="887"/>
        <w:gridCol w:w="677"/>
        <w:gridCol w:w="677"/>
      </w:tblGrid>
      <w:tr w:rsidR="00012B87" w:rsidRPr="00177FA1" w14:paraId="16C31E07" w14:textId="77777777" w:rsidTr="00177FA1">
        <w:trPr>
          <w:trHeight w:val="330"/>
          <w:ins w:id="628" w:author="Zare, Alireza (Nokia - FI/Tampere)" w:date="2021-10-09T19:47:00Z"/>
        </w:trPr>
        <w:tc>
          <w:tcPr>
            <w:tcW w:w="0" w:type="auto"/>
            <w:tcBorders>
              <w:top w:val="nil"/>
              <w:left w:val="nil"/>
              <w:bottom w:val="nil"/>
              <w:right w:val="nil"/>
            </w:tcBorders>
            <w:shd w:val="clear" w:color="auto" w:fill="auto"/>
            <w:noWrap/>
            <w:vAlign w:val="bottom"/>
            <w:hideMark/>
          </w:tcPr>
          <w:p w14:paraId="147A972D" w14:textId="73BF5F9C" w:rsidR="00012B87" w:rsidRPr="00177FA1" w:rsidRDefault="00012B87">
            <w:pPr>
              <w:rPr>
                <w:ins w:id="629" w:author="Zare, Alireza (Nokia - FI/Tampere)" w:date="2021-10-09T19:47:00Z"/>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0667A6"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0" w:author="Zare, Alireza (Nokia - FI/Tampere)" w:date="2021-10-09T19:47:00Z"/>
                <w:rFonts w:ascii="Arial" w:hAnsi="Arial" w:cs="Arial"/>
                <w:b/>
                <w:bCs/>
                <w:color w:val="000000"/>
                <w:sz w:val="18"/>
                <w:szCs w:val="18"/>
              </w:rPr>
            </w:pPr>
            <w:ins w:id="631" w:author="Zare, Alireza (Nokia - FI/Tampere)" w:date="2021-10-09T19:47:00Z">
              <w:r w:rsidRPr="00177FA1">
                <w:rPr>
                  <w:rFonts w:ascii="Arial" w:hAnsi="Arial" w:cs="Arial"/>
                  <w:b/>
                  <w:bCs/>
                  <w:color w:val="000000"/>
                  <w:sz w:val="18"/>
                  <w:szCs w:val="18"/>
                </w:rPr>
                <w:t>All Intra (Overall)</w:t>
              </w:r>
            </w:ins>
          </w:p>
        </w:tc>
      </w:tr>
      <w:tr w:rsidR="00012B87" w:rsidRPr="00012B87" w14:paraId="151A589F" w14:textId="77777777" w:rsidTr="00012B87">
        <w:trPr>
          <w:trHeight w:val="255"/>
          <w:ins w:id="632" w:author="Zare, Alireza (Nokia - FI/Tampere)" w:date="2021-10-09T19:47:00Z"/>
        </w:trPr>
        <w:tc>
          <w:tcPr>
            <w:tcW w:w="0" w:type="auto"/>
            <w:tcBorders>
              <w:top w:val="nil"/>
              <w:left w:val="nil"/>
              <w:bottom w:val="single" w:sz="8" w:space="0" w:color="auto"/>
              <w:right w:val="single" w:sz="8" w:space="0" w:color="auto"/>
            </w:tcBorders>
            <w:shd w:val="clear" w:color="auto" w:fill="auto"/>
            <w:noWrap/>
            <w:vAlign w:val="center"/>
            <w:hideMark/>
          </w:tcPr>
          <w:p w14:paraId="5663BA66"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Zare, Alireza (Nokia - FI/Tampere)" w:date="2021-10-09T19:47:00Z"/>
                <w:rFonts w:ascii="Arial" w:hAnsi="Arial" w:cs="Arial"/>
                <w:color w:val="000000"/>
                <w:sz w:val="18"/>
                <w:szCs w:val="18"/>
              </w:rPr>
            </w:pPr>
            <w:ins w:id="634" w:author="Zare, Alireza (Nokia - FI/Tampere)" w:date="2021-10-09T19:47:00Z">
              <w:r w:rsidRPr="00177FA1">
                <w:rPr>
                  <w:rFonts w:ascii="Arial" w:hAnsi="Arial" w:cs="Arial"/>
                  <w:color w:val="000000"/>
                  <w:sz w:val="18"/>
                  <w:szCs w:val="18"/>
                </w:rPr>
                <w:t> </w:t>
              </w:r>
            </w:ins>
          </w:p>
        </w:tc>
        <w:tc>
          <w:tcPr>
            <w:tcW w:w="0" w:type="auto"/>
            <w:tcBorders>
              <w:top w:val="nil"/>
              <w:left w:val="nil"/>
              <w:bottom w:val="single" w:sz="8" w:space="0" w:color="auto"/>
              <w:right w:val="nil"/>
            </w:tcBorders>
            <w:shd w:val="clear" w:color="auto" w:fill="auto"/>
            <w:noWrap/>
            <w:vAlign w:val="center"/>
            <w:hideMark/>
          </w:tcPr>
          <w:p w14:paraId="4AF2BC50"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 w:author="Zare, Alireza (Nokia - FI/Tampere)" w:date="2021-10-09T19:47:00Z"/>
                <w:rFonts w:ascii="Arial" w:hAnsi="Arial" w:cs="Arial"/>
                <w:color w:val="000000"/>
                <w:sz w:val="18"/>
                <w:szCs w:val="18"/>
              </w:rPr>
            </w:pPr>
            <w:ins w:id="636" w:author="Zare, Alireza (Nokia - FI/Tampere)" w:date="2021-10-09T19:47:00Z">
              <w:r w:rsidRPr="00177FA1">
                <w:rPr>
                  <w:rFonts w:ascii="Arial" w:hAnsi="Arial" w:cs="Arial"/>
                  <w:color w:val="000000"/>
                  <w:sz w:val="18"/>
                  <w:szCs w:val="18"/>
                </w:rPr>
                <w:t>Y</w:t>
              </w:r>
            </w:ins>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2F1A0F"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 w:author="Zare, Alireza (Nokia - FI/Tampere)" w:date="2021-10-09T19:47:00Z"/>
                <w:rFonts w:ascii="Arial" w:hAnsi="Arial" w:cs="Arial"/>
                <w:color w:val="000000"/>
                <w:sz w:val="18"/>
                <w:szCs w:val="18"/>
              </w:rPr>
            </w:pPr>
            <w:ins w:id="638" w:author="Zare, Alireza (Nokia - FI/Tampere)" w:date="2021-10-09T19:47:00Z">
              <w:r w:rsidRPr="00177FA1">
                <w:rPr>
                  <w:rFonts w:ascii="Arial" w:hAnsi="Arial" w:cs="Arial"/>
                  <w:color w:val="000000"/>
                  <w:sz w:val="18"/>
                  <w:szCs w:val="18"/>
                </w:rPr>
                <w:t>U</w:t>
              </w:r>
            </w:ins>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30798D9"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Zare, Alireza (Nokia - FI/Tampere)" w:date="2021-10-09T19:47:00Z"/>
                <w:rFonts w:ascii="Arial" w:hAnsi="Arial" w:cs="Arial"/>
                <w:color w:val="000000"/>
                <w:sz w:val="18"/>
                <w:szCs w:val="18"/>
              </w:rPr>
            </w:pPr>
            <w:ins w:id="640" w:author="Zare, Alireza (Nokia - FI/Tampere)" w:date="2021-10-09T19:47:00Z">
              <w:r w:rsidRPr="00177FA1">
                <w:rPr>
                  <w:rFonts w:ascii="Arial" w:hAnsi="Arial" w:cs="Arial"/>
                  <w:color w:val="000000"/>
                  <w:sz w:val="18"/>
                  <w:szCs w:val="18"/>
                </w:rPr>
                <w:t>V</w:t>
              </w:r>
            </w:ins>
          </w:p>
        </w:tc>
        <w:tc>
          <w:tcPr>
            <w:tcW w:w="0" w:type="auto"/>
            <w:tcBorders>
              <w:top w:val="nil"/>
              <w:left w:val="nil"/>
              <w:bottom w:val="single" w:sz="8" w:space="0" w:color="auto"/>
              <w:right w:val="nil"/>
            </w:tcBorders>
            <w:shd w:val="clear" w:color="auto" w:fill="auto"/>
            <w:noWrap/>
            <w:vAlign w:val="center"/>
            <w:hideMark/>
          </w:tcPr>
          <w:p w14:paraId="057FB027"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Zare, Alireza (Nokia - FI/Tampere)" w:date="2021-10-09T19:47:00Z"/>
                <w:rFonts w:ascii="Arial" w:hAnsi="Arial" w:cs="Arial"/>
                <w:color w:val="000000"/>
                <w:sz w:val="18"/>
                <w:szCs w:val="18"/>
              </w:rPr>
            </w:pPr>
            <w:ins w:id="642" w:author="Zare, Alireza (Nokia - FI/Tampere)" w:date="2021-10-09T19:47:00Z">
              <w:r w:rsidRPr="00177FA1">
                <w:rPr>
                  <w:rFonts w:ascii="Arial" w:hAnsi="Arial" w:cs="Arial"/>
                  <w:color w:val="000000"/>
                  <w:sz w:val="18"/>
                  <w:szCs w:val="18"/>
                </w:rPr>
                <w:t>EncT</w:t>
              </w:r>
            </w:ins>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956A44"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Zare, Alireza (Nokia - FI/Tampere)" w:date="2021-10-09T19:47:00Z"/>
                <w:rFonts w:ascii="Arial" w:hAnsi="Arial" w:cs="Arial"/>
                <w:color w:val="000000"/>
                <w:sz w:val="18"/>
                <w:szCs w:val="18"/>
              </w:rPr>
            </w:pPr>
            <w:ins w:id="644" w:author="Zare, Alireza (Nokia - FI/Tampere)" w:date="2021-10-09T19:47:00Z">
              <w:r w:rsidRPr="00177FA1">
                <w:rPr>
                  <w:rFonts w:ascii="Arial" w:hAnsi="Arial" w:cs="Arial"/>
                  <w:color w:val="000000"/>
                  <w:sz w:val="18"/>
                  <w:szCs w:val="18"/>
                </w:rPr>
                <w:t>DecT</w:t>
              </w:r>
            </w:ins>
          </w:p>
        </w:tc>
      </w:tr>
      <w:tr w:rsidR="00012B87" w:rsidRPr="00012B87" w14:paraId="1D905DF8" w14:textId="77777777" w:rsidTr="00012B87">
        <w:trPr>
          <w:trHeight w:val="240"/>
          <w:ins w:id="645" w:author="Zare, Alireza (Nokia - FI/Tampere)" w:date="2021-10-09T19:47:00Z"/>
        </w:trPr>
        <w:tc>
          <w:tcPr>
            <w:tcW w:w="0" w:type="auto"/>
            <w:tcBorders>
              <w:top w:val="nil"/>
              <w:left w:val="single" w:sz="8" w:space="0" w:color="auto"/>
              <w:bottom w:val="nil"/>
              <w:right w:val="single" w:sz="8" w:space="0" w:color="auto"/>
            </w:tcBorders>
            <w:shd w:val="clear" w:color="auto" w:fill="auto"/>
            <w:noWrap/>
            <w:vAlign w:val="center"/>
            <w:hideMark/>
          </w:tcPr>
          <w:p w14:paraId="2EC67BC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Zare, Alireza (Nokia - FI/Tampere)" w:date="2021-10-09T19:47:00Z"/>
                <w:rFonts w:ascii="Arial" w:hAnsi="Arial" w:cs="Arial"/>
                <w:color w:val="000000"/>
                <w:sz w:val="18"/>
                <w:szCs w:val="18"/>
              </w:rPr>
            </w:pPr>
            <w:ins w:id="647" w:author="Zare, Alireza (Nokia - FI/Tampere)" w:date="2021-10-09T19:47:00Z">
              <w:r w:rsidRPr="00177FA1">
                <w:rPr>
                  <w:rFonts w:ascii="Arial" w:hAnsi="Arial" w:cs="Arial"/>
                  <w:color w:val="000000"/>
                  <w:sz w:val="18"/>
                  <w:szCs w:val="18"/>
                </w:rPr>
                <w:t># ALF APS = 0</w:t>
              </w:r>
            </w:ins>
          </w:p>
        </w:tc>
        <w:tc>
          <w:tcPr>
            <w:tcW w:w="0" w:type="auto"/>
            <w:tcBorders>
              <w:top w:val="nil"/>
              <w:left w:val="nil"/>
              <w:bottom w:val="nil"/>
              <w:right w:val="single" w:sz="8" w:space="0" w:color="auto"/>
            </w:tcBorders>
            <w:shd w:val="clear" w:color="auto" w:fill="auto"/>
            <w:noWrap/>
            <w:vAlign w:val="center"/>
            <w:hideMark/>
          </w:tcPr>
          <w:p w14:paraId="0F87DEC9"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Zare, Alireza (Nokia - FI/Tampere)" w:date="2021-10-09T19:47:00Z"/>
                <w:rFonts w:ascii="Arial" w:hAnsi="Arial" w:cs="Arial"/>
                <w:color w:val="000000"/>
                <w:sz w:val="18"/>
                <w:szCs w:val="18"/>
              </w:rPr>
            </w:pPr>
            <w:ins w:id="649" w:author="Zare, Alireza (Nokia - FI/Tampere)" w:date="2021-10-09T19:47:00Z">
              <w:r w:rsidRPr="00177FA1">
                <w:rPr>
                  <w:rFonts w:ascii="Arial" w:hAnsi="Arial" w:cs="Arial"/>
                  <w:color w:val="000000"/>
                  <w:sz w:val="18"/>
                  <w:szCs w:val="18"/>
                </w:rPr>
                <w:t>-1.64%</w:t>
              </w:r>
            </w:ins>
          </w:p>
        </w:tc>
        <w:tc>
          <w:tcPr>
            <w:tcW w:w="0" w:type="auto"/>
            <w:tcBorders>
              <w:top w:val="single" w:sz="8" w:space="0" w:color="auto"/>
              <w:left w:val="nil"/>
              <w:bottom w:val="nil"/>
              <w:right w:val="nil"/>
            </w:tcBorders>
            <w:shd w:val="clear" w:color="auto" w:fill="auto"/>
            <w:noWrap/>
            <w:vAlign w:val="center"/>
            <w:hideMark/>
          </w:tcPr>
          <w:p w14:paraId="6A7A75CC"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Zare, Alireza (Nokia - FI/Tampere)" w:date="2021-10-09T19:47:00Z"/>
                <w:rFonts w:ascii="Arial" w:hAnsi="Arial" w:cs="Arial"/>
                <w:color w:val="000000"/>
                <w:sz w:val="18"/>
                <w:szCs w:val="18"/>
              </w:rPr>
            </w:pPr>
            <w:ins w:id="651" w:author="Zare, Alireza (Nokia - FI/Tampere)" w:date="2021-10-09T19:47:00Z">
              <w:r w:rsidRPr="00177FA1">
                <w:rPr>
                  <w:rFonts w:ascii="Arial" w:hAnsi="Arial" w:cs="Arial"/>
                  <w:color w:val="000000"/>
                  <w:sz w:val="18"/>
                  <w:szCs w:val="18"/>
                </w:rPr>
                <w:t>0.14%</w:t>
              </w:r>
            </w:ins>
          </w:p>
        </w:tc>
        <w:tc>
          <w:tcPr>
            <w:tcW w:w="0" w:type="auto"/>
            <w:tcBorders>
              <w:top w:val="single" w:sz="8" w:space="0" w:color="auto"/>
              <w:left w:val="single" w:sz="8" w:space="0" w:color="auto"/>
              <w:bottom w:val="nil"/>
              <w:right w:val="nil"/>
            </w:tcBorders>
            <w:shd w:val="clear" w:color="auto" w:fill="auto"/>
            <w:noWrap/>
            <w:vAlign w:val="center"/>
            <w:hideMark/>
          </w:tcPr>
          <w:p w14:paraId="7705F676"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 w:author="Zare, Alireza (Nokia - FI/Tampere)" w:date="2021-10-09T19:47:00Z"/>
                <w:rFonts w:ascii="Arial" w:hAnsi="Arial" w:cs="Arial"/>
                <w:color w:val="000000"/>
                <w:sz w:val="18"/>
                <w:szCs w:val="18"/>
              </w:rPr>
            </w:pPr>
            <w:ins w:id="653" w:author="Zare, Alireza (Nokia - FI/Tampere)" w:date="2021-10-09T19:47:00Z">
              <w:r w:rsidRPr="00177FA1">
                <w:rPr>
                  <w:rFonts w:ascii="Arial" w:hAnsi="Arial" w:cs="Arial"/>
                  <w:color w:val="000000"/>
                  <w:sz w:val="18"/>
                  <w:szCs w:val="18"/>
                </w:rPr>
                <w:t>0.14%</w:t>
              </w:r>
            </w:ins>
          </w:p>
        </w:tc>
        <w:tc>
          <w:tcPr>
            <w:tcW w:w="0" w:type="auto"/>
            <w:tcBorders>
              <w:top w:val="nil"/>
              <w:left w:val="single" w:sz="8" w:space="0" w:color="auto"/>
              <w:bottom w:val="nil"/>
              <w:right w:val="single" w:sz="8" w:space="0" w:color="auto"/>
            </w:tcBorders>
            <w:shd w:val="clear" w:color="auto" w:fill="auto"/>
            <w:noWrap/>
            <w:vAlign w:val="center"/>
            <w:hideMark/>
          </w:tcPr>
          <w:p w14:paraId="3ACD0787"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Zare, Alireza (Nokia - FI/Tampere)" w:date="2021-10-09T19:47:00Z"/>
                <w:rFonts w:ascii="Arial" w:hAnsi="Arial" w:cs="Arial"/>
                <w:color w:val="000000"/>
                <w:sz w:val="18"/>
                <w:szCs w:val="18"/>
              </w:rPr>
            </w:pPr>
            <w:ins w:id="655" w:author="Zare, Alireza (Nokia - FI/Tampere)" w:date="2021-10-09T19:47:00Z">
              <w:r w:rsidRPr="00177FA1">
                <w:rPr>
                  <w:rFonts w:ascii="Arial" w:hAnsi="Arial" w:cs="Arial"/>
                  <w:color w:val="000000"/>
                  <w:sz w:val="18"/>
                  <w:szCs w:val="18"/>
                </w:rPr>
                <w:t>106%</w:t>
              </w:r>
            </w:ins>
          </w:p>
        </w:tc>
        <w:tc>
          <w:tcPr>
            <w:tcW w:w="0" w:type="auto"/>
            <w:tcBorders>
              <w:top w:val="nil"/>
              <w:left w:val="nil"/>
              <w:bottom w:val="nil"/>
              <w:right w:val="single" w:sz="8" w:space="0" w:color="auto"/>
            </w:tcBorders>
            <w:shd w:val="clear" w:color="auto" w:fill="auto"/>
            <w:noWrap/>
            <w:vAlign w:val="center"/>
            <w:hideMark/>
          </w:tcPr>
          <w:p w14:paraId="66A686D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 w:author="Zare, Alireza (Nokia - FI/Tampere)" w:date="2021-10-09T19:47:00Z"/>
                <w:rFonts w:ascii="Arial" w:hAnsi="Arial" w:cs="Arial"/>
                <w:color w:val="000000"/>
                <w:sz w:val="18"/>
                <w:szCs w:val="18"/>
              </w:rPr>
            </w:pPr>
            <w:ins w:id="657" w:author="Zare, Alireza (Nokia - FI/Tampere)" w:date="2021-10-09T19:47:00Z">
              <w:r w:rsidRPr="00177FA1">
                <w:rPr>
                  <w:rFonts w:ascii="Arial" w:hAnsi="Arial" w:cs="Arial"/>
                  <w:color w:val="000000"/>
                  <w:sz w:val="18"/>
                  <w:szCs w:val="18"/>
                </w:rPr>
                <w:t>105%</w:t>
              </w:r>
            </w:ins>
          </w:p>
        </w:tc>
      </w:tr>
      <w:tr w:rsidR="00012B87" w:rsidRPr="00012B87" w14:paraId="3E1A3115" w14:textId="77777777" w:rsidTr="00012B87">
        <w:trPr>
          <w:trHeight w:val="240"/>
          <w:ins w:id="658" w:author="Zare, Alireza (Nokia - FI/Tampere)" w:date="2021-10-09T19:47:00Z"/>
        </w:trPr>
        <w:tc>
          <w:tcPr>
            <w:tcW w:w="0" w:type="auto"/>
            <w:tcBorders>
              <w:top w:val="nil"/>
              <w:left w:val="single" w:sz="8" w:space="0" w:color="auto"/>
              <w:bottom w:val="nil"/>
              <w:right w:val="single" w:sz="8" w:space="0" w:color="auto"/>
            </w:tcBorders>
            <w:shd w:val="clear" w:color="auto" w:fill="auto"/>
            <w:noWrap/>
            <w:vAlign w:val="center"/>
            <w:hideMark/>
          </w:tcPr>
          <w:p w14:paraId="4671C7D6"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Zare, Alireza (Nokia - FI/Tampere)" w:date="2021-10-09T19:47:00Z"/>
                <w:rFonts w:ascii="Arial" w:hAnsi="Arial" w:cs="Arial"/>
                <w:color w:val="000000"/>
                <w:sz w:val="18"/>
                <w:szCs w:val="18"/>
              </w:rPr>
            </w:pPr>
            <w:ins w:id="660" w:author="Zare, Alireza (Nokia - FI/Tampere)" w:date="2021-10-09T19:47:00Z">
              <w:r w:rsidRPr="00177FA1">
                <w:rPr>
                  <w:rFonts w:ascii="Arial" w:hAnsi="Arial" w:cs="Arial"/>
                  <w:color w:val="000000"/>
                  <w:sz w:val="18"/>
                  <w:szCs w:val="18"/>
                </w:rPr>
                <w:t># ALF APS = 1</w:t>
              </w:r>
            </w:ins>
          </w:p>
        </w:tc>
        <w:tc>
          <w:tcPr>
            <w:tcW w:w="0" w:type="auto"/>
            <w:tcBorders>
              <w:top w:val="nil"/>
              <w:left w:val="nil"/>
              <w:bottom w:val="nil"/>
              <w:right w:val="nil"/>
            </w:tcBorders>
            <w:shd w:val="clear" w:color="auto" w:fill="auto"/>
            <w:noWrap/>
            <w:vAlign w:val="center"/>
            <w:hideMark/>
          </w:tcPr>
          <w:p w14:paraId="160C474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Zare, Alireza (Nokia - FI/Tampere)" w:date="2021-10-09T19:47:00Z"/>
                <w:rFonts w:ascii="Arial" w:hAnsi="Arial" w:cs="Arial"/>
                <w:color w:val="000000"/>
                <w:sz w:val="18"/>
                <w:szCs w:val="18"/>
              </w:rPr>
            </w:pPr>
            <w:ins w:id="662" w:author="Zare, Alireza (Nokia - FI/Tampere)" w:date="2021-10-09T19:47:00Z">
              <w:r w:rsidRPr="00177FA1">
                <w:rPr>
                  <w:rFonts w:ascii="Arial" w:hAnsi="Arial" w:cs="Arial"/>
                  <w:color w:val="000000"/>
                  <w:sz w:val="18"/>
                  <w:szCs w:val="18"/>
                </w:rPr>
                <w:t>-1.93%</w:t>
              </w:r>
            </w:ins>
          </w:p>
        </w:tc>
        <w:tc>
          <w:tcPr>
            <w:tcW w:w="0" w:type="auto"/>
            <w:tcBorders>
              <w:top w:val="nil"/>
              <w:left w:val="single" w:sz="8" w:space="0" w:color="auto"/>
              <w:bottom w:val="nil"/>
              <w:right w:val="single" w:sz="8" w:space="0" w:color="auto"/>
            </w:tcBorders>
            <w:shd w:val="clear" w:color="000000" w:fill="CCFFCC"/>
            <w:noWrap/>
            <w:vAlign w:val="center"/>
            <w:hideMark/>
          </w:tcPr>
          <w:p w14:paraId="7017C6F5"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3" w:author="Zare, Alireza (Nokia - FI/Tampere)" w:date="2021-10-09T19:47:00Z"/>
                <w:rFonts w:ascii="Arial" w:hAnsi="Arial" w:cs="Arial"/>
                <w:sz w:val="18"/>
                <w:szCs w:val="18"/>
              </w:rPr>
            </w:pPr>
            <w:ins w:id="664" w:author="Zare, Alireza (Nokia - FI/Tampere)" w:date="2021-10-09T19:47:00Z">
              <w:r w:rsidRPr="00177FA1">
                <w:rPr>
                  <w:rFonts w:ascii="Arial" w:hAnsi="Arial" w:cs="Arial"/>
                  <w:sz w:val="18"/>
                  <w:szCs w:val="18"/>
                </w:rPr>
                <w:t>-10.90%</w:t>
              </w:r>
            </w:ins>
          </w:p>
        </w:tc>
        <w:tc>
          <w:tcPr>
            <w:tcW w:w="0" w:type="auto"/>
            <w:tcBorders>
              <w:top w:val="nil"/>
              <w:left w:val="single" w:sz="8" w:space="0" w:color="auto"/>
              <w:bottom w:val="nil"/>
              <w:right w:val="single" w:sz="8" w:space="0" w:color="auto"/>
            </w:tcBorders>
            <w:shd w:val="clear" w:color="000000" w:fill="CCFFCC"/>
            <w:noWrap/>
            <w:vAlign w:val="center"/>
            <w:hideMark/>
          </w:tcPr>
          <w:p w14:paraId="5B38A67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Zare, Alireza (Nokia - FI/Tampere)" w:date="2021-10-09T19:47:00Z"/>
                <w:rFonts w:ascii="Arial" w:hAnsi="Arial" w:cs="Arial"/>
                <w:sz w:val="18"/>
                <w:szCs w:val="18"/>
              </w:rPr>
            </w:pPr>
            <w:ins w:id="666" w:author="Zare, Alireza (Nokia - FI/Tampere)" w:date="2021-10-09T19:47:00Z">
              <w:r w:rsidRPr="00177FA1">
                <w:rPr>
                  <w:rFonts w:ascii="Arial" w:hAnsi="Arial" w:cs="Arial"/>
                  <w:sz w:val="18"/>
                  <w:szCs w:val="18"/>
                </w:rPr>
                <w:t>-11.49%</w:t>
              </w:r>
            </w:ins>
          </w:p>
        </w:tc>
        <w:tc>
          <w:tcPr>
            <w:tcW w:w="0" w:type="auto"/>
            <w:tcBorders>
              <w:top w:val="nil"/>
              <w:left w:val="nil"/>
              <w:bottom w:val="nil"/>
              <w:right w:val="single" w:sz="8" w:space="0" w:color="auto"/>
            </w:tcBorders>
            <w:shd w:val="clear" w:color="auto" w:fill="auto"/>
            <w:noWrap/>
            <w:vAlign w:val="center"/>
            <w:hideMark/>
          </w:tcPr>
          <w:p w14:paraId="275791B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7" w:author="Zare, Alireza (Nokia - FI/Tampere)" w:date="2021-10-09T19:47:00Z"/>
                <w:rFonts w:ascii="Arial" w:hAnsi="Arial" w:cs="Arial"/>
                <w:color w:val="000000"/>
                <w:sz w:val="18"/>
                <w:szCs w:val="18"/>
              </w:rPr>
            </w:pPr>
            <w:ins w:id="668" w:author="Zare, Alireza (Nokia - FI/Tampere)" w:date="2021-10-09T19:47:00Z">
              <w:r w:rsidRPr="00177FA1">
                <w:rPr>
                  <w:rFonts w:ascii="Arial" w:hAnsi="Arial" w:cs="Arial"/>
                  <w:color w:val="000000"/>
                  <w:sz w:val="18"/>
                  <w:szCs w:val="18"/>
                </w:rPr>
                <w:t>55%</w:t>
              </w:r>
            </w:ins>
          </w:p>
        </w:tc>
        <w:tc>
          <w:tcPr>
            <w:tcW w:w="0" w:type="auto"/>
            <w:tcBorders>
              <w:top w:val="nil"/>
              <w:left w:val="nil"/>
              <w:bottom w:val="nil"/>
              <w:right w:val="single" w:sz="8" w:space="0" w:color="auto"/>
            </w:tcBorders>
            <w:shd w:val="clear" w:color="auto" w:fill="auto"/>
            <w:noWrap/>
            <w:vAlign w:val="center"/>
            <w:hideMark/>
          </w:tcPr>
          <w:p w14:paraId="657E6CA0"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Zare, Alireza (Nokia - FI/Tampere)" w:date="2021-10-09T19:47:00Z"/>
                <w:rFonts w:ascii="Arial" w:hAnsi="Arial" w:cs="Arial"/>
                <w:color w:val="000000"/>
                <w:sz w:val="18"/>
                <w:szCs w:val="18"/>
              </w:rPr>
            </w:pPr>
            <w:ins w:id="670" w:author="Zare, Alireza (Nokia - FI/Tampere)" w:date="2021-10-09T19:47:00Z">
              <w:r w:rsidRPr="00177FA1">
                <w:rPr>
                  <w:rFonts w:ascii="Arial" w:hAnsi="Arial" w:cs="Arial"/>
                  <w:color w:val="000000"/>
                  <w:sz w:val="18"/>
                  <w:szCs w:val="18"/>
                </w:rPr>
                <w:t>83%</w:t>
              </w:r>
            </w:ins>
          </w:p>
        </w:tc>
      </w:tr>
      <w:tr w:rsidR="00012B87" w:rsidRPr="00012B87" w14:paraId="2729E616" w14:textId="77777777" w:rsidTr="00012B87">
        <w:trPr>
          <w:trHeight w:val="240"/>
          <w:ins w:id="671" w:author="Zare, Alireza (Nokia - FI/Tampere)" w:date="2021-10-09T19:47:00Z"/>
        </w:trPr>
        <w:tc>
          <w:tcPr>
            <w:tcW w:w="0" w:type="auto"/>
            <w:tcBorders>
              <w:top w:val="nil"/>
              <w:left w:val="single" w:sz="8" w:space="0" w:color="auto"/>
              <w:bottom w:val="nil"/>
              <w:right w:val="single" w:sz="8" w:space="0" w:color="auto"/>
            </w:tcBorders>
            <w:shd w:val="clear" w:color="auto" w:fill="auto"/>
            <w:noWrap/>
            <w:vAlign w:val="center"/>
            <w:hideMark/>
          </w:tcPr>
          <w:p w14:paraId="0DD9CF3E"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2" w:author="Zare, Alireza (Nokia - FI/Tampere)" w:date="2021-10-09T19:47:00Z"/>
                <w:rFonts w:ascii="Arial" w:hAnsi="Arial" w:cs="Arial"/>
                <w:color w:val="000000"/>
                <w:sz w:val="18"/>
                <w:szCs w:val="18"/>
              </w:rPr>
            </w:pPr>
            <w:ins w:id="673" w:author="Zare, Alireza (Nokia - FI/Tampere)" w:date="2021-10-09T19:47:00Z">
              <w:r w:rsidRPr="00177FA1">
                <w:rPr>
                  <w:rFonts w:ascii="Arial" w:hAnsi="Arial" w:cs="Arial"/>
                  <w:color w:val="000000"/>
                  <w:sz w:val="18"/>
                  <w:szCs w:val="18"/>
                </w:rPr>
                <w:t># ALF APS = 2</w:t>
              </w:r>
            </w:ins>
          </w:p>
        </w:tc>
        <w:tc>
          <w:tcPr>
            <w:tcW w:w="0" w:type="auto"/>
            <w:tcBorders>
              <w:top w:val="nil"/>
              <w:left w:val="nil"/>
              <w:bottom w:val="nil"/>
              <w:right w:val="single" w:sz="8" w:space="0" w:color="auto"/>
            </w:tcBorders>
            <w:shd w:val="clear" w:color="auto" w:fill="auto"/>
            <w:noWrap/>
            <w:vAlign w:val="center"/>
            <w:hideMark/>
          </w:tcPr>
          <w:p w14:paraId="77F0447A"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Zare, Alireza (Nokia - FI/Tampere)" w:date="2021-10-09T19:47:00Z"/>
                <w:rFonts w:ascii="Arial" w:hAnsi="Arial" w:cs="Arial"/>
                <w:color w:val="000000"/>
                <w:sz w:val="18"/>
                <w:szCs w:val="18"/>
              </w:rPr>
            </w:pPr>
            <w:ins w:id="675" w:author="Zare, Alireza (Nokia - FI/Tampere)" w:date="2021-10-09T19:47:00Z">
              <w:r w:rsidRPr="00177FA1">
                <w:rPr>
                  <w:rFonts w:ascii="Arial" w:hAnsi="Arial" w:cs="Arial"/>
                  <w:color w:val="000000"/>
                  <w:sz w:val="18"/>
                  <w:szCs w:val="18"/>
                </w:rPr>
                <w:t>-1.93%</w:t>
              </w:r>
            </w:ins>
          </w:p>
        </w:tc>
        <w:tc>
          <w:tcPr>
            <w:tcW w:w="0" w:type="auto"/>
            <w:tcBorders>
              <w:top w:val="nil"/>
              <w:left w:val="single" w:sz="8" w:space="0" w:color="auto"/>
              <w:bottom w:val="nil"/>
              <w:right w:val="single" w:sz="8" w:space="0" w:color="auto"/>
            </w:tcBorders>
            <w:shd w:val="clear" w:color="000000" w:fill="CCFFCC"/>
            <w:noWrap/>
            <w:vAlign w:val="center"/>
            <w:hideMark/>
          </w:tcPr>
          <w:p w14:paraId="577FFD0C"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Zare, Alireza (Nokia - FI/Tampere)" w:date="2021-10-09T19:47:00Z"/>
                <w:rFonts w:ascii="Arial" w:hAnsi="Arial" w:cs="Arial"/>
                <w:sz w:val="18"/>
                <w:szCs w:val="18"/>
              </w:rPr>
            </w:pPr>
            <w:ins w:id="677" w:author="Zare, Alireza (Nokia - FI/Tampere)" w:date="2021-10-09T19:47:00Z">
              <w:r w:rsidRPr="00177FA1">
                <w:rPr>
                  <w:rFonts w:ascii="Arial" w:hAnsi="Arial" w:cs="Arial"/>
                  <w:sz w:val="18"/>
                  <w:szCs w:val="18"/>
                </w:rPr>
                <w:t>-10.90%</w:t>
              </w:r>
            </w:ins>
          </w:p>
        </w:tc>
        <w:tc>
          <w:tcPr>
            <w:tcW w:w="0" w:type="auto"/>
            <w:tcBorders>
              <w:top w:val="nil"/>
              <w:left w:val="single" w:sz="8" w:space="0" w:color="auto"/>
              <w:bottom w:val="nil"/>
              <w:right w:val="single" w:sz="8" w:space="0" w:color="auto"/>
            </w:tcBorders>
            <w:shd w:val="clear" w:color="000000" w:fill="CCFFCC"/>
            <w:noWrap/>
            <w:vAlign w:val="center"/>
            <w:hideMark/>
          </w:tcPr>
          <w:p w14:paraId="641B9198"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Zare, Alireza (Nokia - FI/Tampere)" w:date="2021-10-09T19:47:00Z"/>
                <w:rFonts w:ascii="Arial" w:hAnsi="Arial" w:cs="Arial"/>
                <w:sz w:val="18"/>
                <w:szCs w:val="18"/>
              </w:rPr>
            </w:pPr>
            <w:ins w:id="679" w:author="Zare, Alireza (Nokia - FI/Tampere)" w:date="2021-10-09T19:47:00Z">
              <w:r w:rsidRPr="00177FA1">
                <w:rPr>
                  <w:rFonts w:ascii="Arial" w:hAnsi="Arial" w:cs="Arial"/>
                  <w:sz w:val="18"/>
                  <w:szCs w:val="18"/>
                </w:rPr>
                <w:t>-11.49%</w:t>
              </w:r>
            </w:ins>
          </w:p>
        </w:tc>
        <w:tc>
          <w:tcPr>
            <w:tcW w:w="0" w:type="auto"/>
            <w:tcBorders>
              <w:top w:val="nil"/>
              <w:left w:val="nil"/>
              <w:bottom w:val="nil"/>
              <w:right w:val="single" w:sz="8" w:space="0" w:color="auto"/>
            </w:tcBorders>
            <w:shd w:val="clear" w:color="auto" w:fill="auto"/>
            <w:noWrap/>
            <w:vAlign w:val="center"/>
            <w:hideMark/>
          </w:tcPr>
          <w:p w14:paraId="10AD6510"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0" w:author="Zare, Alireza (Nokia - FI/Tampere)" w:date="2021-10-09T19:47:00Z"/>
                <w:rFonts w:ascii="Arial" w:hAnsi="Arial" w:cs="Arial"/>
                <w:color w:val="000000"/>
                <w:sz w:val="18"/>
                <w:szCs w:val="18"/>
              </w:rPr>
            </w:pPr>
            <w:ins w:id="681" w:author="Zare, Alireza (Nokia - FI/Tampere)" w:date="2021-10-09T19:47:00Z">
              <w:r w:rsidRPr="00177FA1">
                <w:rPr>
                  <w:rFonts w:ascii="Arial" w:hAnsi="Arial" w:cs="Arial"/>
                  <w:color w:val="000000"/>
                  <w:sz w:val="18"/>
                  <w:szCs w:val="18"/>
                </w:rPr>
                <w:t>55%</w:t>
              </w:r>
            </w:ins>
          </w:p>
        </w:tc>
        <w:tc>
          <w:tcPr>
            <w:tcW w:w="0" w:type="auto"/>
            <w:tcBorders>
              <w:top w:val="nil"/>
              <w:left w:val="nil"/>
              <w:bottom w:val="nil"/>
              <w:right w:val="single" w:sz="8" w:space="0" w:color="auto"/>
            </w:tcBorders>
            <w:shd w:val="clear" w:color="auto" w:fill="auto"/>
            <w:noWrap/>
            <w:vAlign w:val="center"/>
            <w:hideMark/>
          </w:tcPr>
          <w:p w14:paraId="670ADF6A"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Zare, Alireza (Nokia - FI/Tampere)" w:date="2021-10-09T19:47:00Z"/>
                <w:rFonts w:ascii="Arial" w:hAnsi="Arial" w:cs="Arial"/>
                <w:color w:val="000000"/>
                <w:sz w:val="18"/>
                <w:szCs w:val="18"/>
              </w:rPr>
            </w:pPr>
            <w:ins w:id="683" w:author="Zare, Alireza (Nokia - FI/Tampere)" w:date="2021-10-09T19:47:00Z">
              <w:r w:rsidRPr="00177FA1">
                <w:rPr>
                  <w:rFonts w:ascii="Arial" w:hAnsi="Arial" w:cs="Arial"/>
                  <w:color w:val="000000"/>
                  <w:sz w:val="18"/>
                  <w:szCs w:val="18"/>
                </w:rPr>
                <w:t>82%</w:t>
              </w:r>
            </w:ins>
          </w:p>
        </w:tc>
      </w:tr>
      <w:tr w:rsidR="00012B87" w:rsidRPr="00012B87" w14:paraId="76918FF3" w14:textId="77777777" w:rsidTr="00012B87">
        <w:trPr>
          <w:trHeight w:val="240"/>
          <w:ins w:id="684" w:author="Zare, Alireza (Nokia - FI/Tampere)" w:date="2021-10-09T19:47:00Z"/>
        </w:trPr>
        <w:tc>
          <w:tcPr>
            <w:tcW w:w="0" w:type="auto"/>
            <w:tcBorders>
              <w:top w:val="nil"/>
              <w:left w:val="single" w:sz="8" w:space="0" w:color="auto"/>
              <w:bottom w:val="nil"/>
              <w:right w:val="single" w:sz="8" w:space="0" w:color="auto"/>
            </w:tcBorders>
            <w:shd w:val="clear" w:color="auto" w:fill="auto"/>
            <w:noWrap/>
            <w:vAlign w:val="center"/>
            <w:hideMark/>
          </w:tcPr>
          <w:p w14:paraId="0D6CA825"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Zare, Alireza (Nokia - FI/Tampere)" w:date="2021-10-09T19:47:00Z"/>
                <w:rFonts w:ascii="Arial" w:hAnsi="Arial" w:cs="Arial"/>
                <w:color w:val="000000"/>
                <w:sz w:val="18"/>
                <w:szCs w:val="18"/>
              </w:rPr>
            </w:pPr>
            <w:ins w:id="686" w:author="Zare, Alireza (Nokia - FI/Tampere)" w:date="2021-10-09T19:47:00Z">
              <w:r w:rsidRPr="00177FA1">
                <w:rPr>
                  <w:rFonts w:ascii="Arial" w:hAnsi="Arial" w:cs="Arial"/>
                  <w:color w:val="000000"/>
                  <w:sz w:val="18"/>
                  <w:szCs w:val="18"/>
                </w:rPr>
                <w:t># ALF APS = 7</w:t>
              </w:r>
            </w:ins>
          </w:p>
        </w:tc>
        <w:tc>
          <w:tcPr>
            <w:tcW w:w="0" w:type="auto"/>
            <w:tcBorders>
              <w:top w:val="nil"/>
              <w:left w:val="nil"/>
              <w:bottom w:val="nil"/>
              <w:right w:val="single" w:sz="8" w:space="0" w:color="auto"/>
            </w:tcBorders>
            <w:shd w:val="clear" w:color="auto" w:fill="auto"/>
            <w:noWrap/>
            <w:vAlign w:val="center"/>
            <w:hideMark/>
          </w:tcPr>
          <w:p w14:paraId="1C7B583A"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7" w:author="Zare, Alireza (Nokia - FI/Tampere)" w:date="2021-10-09T19:47:00Z"/>
                <w:rFonts w:ascii="Arial" w:hAnsi="Arial" w:cs="Arial"/>
                <w:color w:val="000000"/>
                <w:sz w:val="18"/>
                <w:szCs w:val="18"/>
              </w:rPr>
            </w:pPr>
            <w:ins w:id="688" w:author="Zare, Alireza (Nokia - FI/Tampere)" w:date="2021-10-09T19:47:00Z">
              <w:r w:rsidRPr="00177FA1">
                <w:rPr>
                  <w:rFonts w:ascii="Arial" w:hAnsi="Arial" w:cs="Arial"/>
                  <w:color w:val="000000"/>
                  <w:sz w:val="18"/>
                  <w:szCs w:val="18"/>
                </w:rPr>
                <w:t>-1.93%</w:t>
              </w:r>
            </w:ins>
          </w:p>
        </w:tc>
        <w:tc>
          <w:tcPr>
            <w:tcW w:w="0" w:type="auto"/>
            <w:tcBorders>
              <w:top w:val="nil"/>
              <w:left w:val="single" w:sz="8" w:space="0" w:color="auto"/>
              <w:bottom w:val="nil"/>
              <w:right w:val="single" w:sz="8" w:space="0" w:color="auto"/>
            </w:tcBorders>
            <w:shd w:val="clear" w:color="000000" w:fill="CCFFCC"/>
            <w:noWrap/>
            <w:vAlign w:val="center"/>
            <w:hideMark/>
          </w:tcPr>
          <w:p w14:paraId="42F4792B"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Zare, Alireza (Nokia - FI/Tampere)" w:date="2021-10-09T19:47:00Z"/>
                <w:rFonts w:ascii="Arial" w:hAnsi="Arial" w:cs="Arial"/>
                <w:sz w:val="18"/>
                <w:szCs w:val="18"/>
              </w:rPr>
            </w:pPr>
            <w:ins w:id="690" w:author="Zare, Alireza (Nokia - FI/Tampere)" w:date="2021-10-09T19:47:00Z">
              <w:r w:rsidRPr="00177FA1">
                <w:rPr>
                  <w:rFonts w:ascii="Arial" w:hAnsi="Arial" w:cs="Arial"/>
                  <w:sz w:val="18"/>
                  <w:szCs w:val="18"/>
                </w:rPr>
                <w:t>-10.90%</w:t>
              </w:r>
            </w:ins>
          </w:p>
        </w:tc>
        <w:tc>
          <w:tcPr>
            <w:tcW w:w="0" w:type="auto"/>
            <w:tcBorders>
              <w:top w:val="nil"/>
              <w:left w:val="single" w:sz="8" w:space="0" w:color="auto"/>
              <w:bottom w:val="nil"/>
              <w:right w:val="single" w:sz="8" w:space="0" w:color="auto"/>
            </w:tcBorders>
            <w:shd w:val="clear" w:color="000000" w:fill="CCFFCC"/>
            <w:noWrap/>
            <w:vAlign w:val="center"/>
            <w:hideMark/>
          </w:tcPr>
          <w:p w14:paraId="37D94721"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Zare, Alireza (Nokia - FI/Tampere)" w:date="2021-10-09T19:47:00Z"/>
                <w:rFonts w:ascii="Arial" w:hAnsi="Arial" w:cs="Arial"/>
                <w:sz w:val="18"/>
                <w:szCs w:val="18"/>
              </w:rPr>
            </w:pPr>
            <w:ins w:id="692" w:author="Zare, Alireza (Nokia - FI/Tampere)" w:date="2021-10-09T19:47:00Z">
              <w:r w:rsidRPr="00177FA1">
                <w:rPr>
                  <w:rFonts w:ascii="Arial" w:hAnsi="Arial" w:cs="Arial"/>
                  <w:sz w:val="18"/>
                  <w:szCs w:val="18"/>
                </w:rPr>
                <w:t>-11.49%</w:t>
              </w:r>
            </w:ins>
          </w:p>
        </w:tc>
        <w:tc>
          <w:tcPr>
            <w:tcW w:w="0" w:type="auto"/>
            <w:tcBorders>
              <w:top w:val="nil"/>
              <w:left w:val="nil"/>
              <w:bottom w:val="nil"/>
              <w:right w:val="single" w:sz="8" w:space="0" w:color="auto"/>
            </w:tcBorders>
            <w:shd w:val="clear" w:color="auto" w:fill="auto"/>
            <w:noWrap/>
            <w:vAlign w:val="center"/>
            <w:hideMark/>
          </w:tcPr>
          <w:p w14:paraId="258A9508"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Zare, Alireza (Nokia - FI/Tampere)" w:date="2021-10-09T19:47:00Z"/>
                <w:rFonts w:ascii="Arial" w:hAnsi="Arial" w:cs="Arial"/>
                <w:color w:val="000000"/>
                <w:sz w:val="18"/>
                <w:szCs w:val="18"/>
              </w:rPr>
            </w:pPr>
            <w:ins w:id="694" w:author="Zare, Alireza (Nokia - FI/Tampere)" w:date="2021-10-09T19:47:00Z">
              <w:r w:rsidRPr="00177FA1">
                <w:rPr>
                  <w:rFonts w:ascii="Arial" w:hAnsi="Arial" w:cs="Arial"/>
                  <w:color w:val="000000"/>
                  <w:sz w:val="18"/>
                  <w:szCs w:val="18"/>
                </w:rPr>
                <w:t>55%</w:t>
              </w:r>
            </w:ins>
          </w:p>
        </w:tc>
        <w:tc>
          <w:tcPr>
            <w:tcW w:w="0" w:type="auto"/>
            <w:tcBorders>
              <w:top w:val="nil"/>
              <w:left w:val="nil"/>
              <w:bottom w:val="nil"/>
              <w:right w:val="single" w:sz="8" w:space="0" w:color="auto"/>
            </w:tcBorders>
            <w:shd w:val="clear" w:color="auto" w:fill="auto"/>
            <w:noWrap/>
            <w:vAlign w:val="center"/>
            <w:hideMark/>
          </w:tcPr>
          <w:p w14:paraId="508417CA"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Zare, Alireza (Nokia - FI/Tampere)" w:date="2021-10-09T19:47:00Z"/>
                <w:rFonts w:ascii="Arial" w:hAnsi="Arial" w:cs="Arial"/>
                <w:color w:val="000000"/>
                <w:sz w:val="18"/>
                <w:szCs w:val="18"/>
              </w:rPr>
            </w:pPr>
            <w:ins w:id="696" w:author="Zare, Alireza (Nokia - FI/Tampere)" w:date="2021-10-09T19:47:00Z">
              <w:r w:rsidRPr="00177FA1">
                <w:rPr>
                  <w:rFonts w:ascii="Arial" w:hAnsi="Arial" w:cs="Arial"/>
                  <w:color w:val="000000"/>
                  <w:sz w:val="18"/>
                  <w:szCs w:val="18"/>
                </w:rPr>
                <w:t>82%</w:t>
              </w:r>
            </w:ins>
          </w:p>
        </w:tc>
      </w:tr>
      <w:tr w:rsidR="00012B87" w:rsidRPr="00012B87" w14:paraId="2C1F18AC" w14:textId="77777777" w:rsidTr="00012B87">
        <w:trPr>
          <w:trHeight w:val="255"/>
          <w:ins w:id="697" w:author="Zare, Alireza (Nokia - FI/Tampere)" w:date="2021-10-09T19:47:00Z"/>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94C48E0"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 w:author="Zare, Alireza (Nokia - FI/Tampere)" w:date="2021-10-09T19:47:00Z"/>
                <w:rFonts w:ascii="Arial" w:hAnsi="Arial" w:cs="Arial"/>
                <w:color w:val="000000"/>
                <w:sz w:val="18"/>
                <w:szCs w:val="18"/>
              </w:rPr>
            </w:pPr>
            <w:ins w:id="699" w:author="Zare, Alireza (Nokia - FI/Tampere)" w:date="2021-10-09T19:47:00Z">
              <w:r w:rsidRPr="00177FA1">
                <w:rPr>
                  <w:rFonts w:ascii="Arial" w:hAnsi="Arial" w:cs="Arial"/>
                  <w:color w:val="000000"/>
                  <w:sz w:val="18"/>
                  <w:szCs w:val="18"/>
                </w:rPr>
                <w:t># ALF APS = 8</w:t>
              </w:r>
            </w:ins>
          </w:p>
        </w:tc>
        <w:tc>
          <w:tcPr>
            <w:tcW w:w="0" w:type="auto"/>
            <w:tcBorders>
              <w:top w:val="nil"/>
              <w:left w:val="nil"/>
              <w:bottom w:val="single" w:sz="8" w:space="0" w:color="auto"/>
              <w:right w:val="single" w:sz="8" w:space="0" w:color="auto"/>
            </w:tcBorders>
            <w:shd w:val="clear" w:color="auto" w:fill="auto"/>
            <w:noWrap/>
            <w:vAlign w:val="center"/>
            <w:hideMark/>
          </w:tcPr>
          <w:p w14:paraId="0E948CEC"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 w:author="Zare, Alireza (Nokia - FI/Tampere)" w:date="2021-10-09T19:47:00Z"/>
                <w:rFonts w:ascii="Arial" w:hAnsi="Arial" w:cs="Arial"/>
                <w:color w:val="000000"/>
                <w:sz w:val="18"/>
                <w:szCs w:val="18"/>
              </w:rPr>
            </w:pPr>
            <w:ins w:id="701" w:author="Zare, Alireza (Nokia - FI/Tampere)" w:date="2021-10-09T19:47:00Z">
              <w:r w:rsidRPr="00177FA1">
                <w:rPr>
                  <w:rFonts w:ascii="Arial" w:hAnsi="Arial" w:cs="Arial"/>
                  <w:color w:val="000000"/>
                  <w:sz w:val="18"/>
                  <w:szCs w:val="18"/>
                </w:rPr>
                <w:t>-1.93%</w:t>
              </w:r>
            </w:ins>
          </w:p>
        </w:tc>
        <w:tc>
          <w:tcPr>
            <w:tcW w:w="0" w:type="auto"/>
            <w:tcBorders>
              <w:top w:val="nil"/>
              <w:left w:val="single" w:sz="8" w:space="0" w:color="auto"/>
              <w:bottom w:val="single" w:sz="8" w:space="0" w:color="auto"/>
              <w:right w:val="single" w:sz="8" w:space="0" w:color="auto"/>
            </w:tcBorders>
            <w:shd w:val="clear" w:color="000000" w:fill="CCFFCC"/>
            <w:noWrap/>
            <w:vAlign w:val="center"/>
            <w:hideMark/>
          </w:tcPr>
          <w:p w14:paraId="73EF0183"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Zare, Alireza (Nokia - FI/Tampere)" w:date="2021-10-09T19:47:00Z"/>
                <w:rFonts w:ascii="Arial" w:hAnsi="Arial" w:cs="Arial"/>
                <w:sz w:val="18"/>
                <w:szCs w:val="18"/>
              </w:rPr>
            </w:pPr>
            <w:ins w:id="703" w:author="Zare, Alireza (Nokia - FI/Tampere)" w:date="2021-10-09T19:47:00Z">
              <w:r w:rsidRPr="00177FA1">
                <w:rPr>
                  <w:rFonts w:ascii="Arial" w:hAnsi="Arial" w:cs="Arial"/>
                  <w:sz w:val="18"/>
                  <w:szCs w:val="18"/>
                </w:rPr>
                <w:t>-10.90%</w:t>
              </w:r>
            </w:ins>
          </w:p>
        </w:tc>
        <w:tc>
          <w:tcPr>
            <w:tcW w:w="0" w:type="auto"/>
            <w:tcBorders>
              <w:top w:val="nil"/>
              <w:left w:val="single" w:sz="8" w:space="0" w:color="auto"/>
              <w:bottom w:val="single" w:sz="8" w:space="0" w:color="auto"/>
              <w:right w:val="single" w:sz="8" w:space="0" w:color="auto"/>
            </w:tcBorders>
            <w:shd w:val="clear" w:color="000000" w:fill="CCFFCC"/>
            <w:noWrap/>
            <w:vAlign w:val="center"/>
            <w:hideMark/>
          </w:tcPr>
          <w:p w14:paraId="3319FF3E"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Zare, Alireza (Nokia - FI/Tampere)" w:date="2021-10-09T19:47:00Z"/>
                <w:rFonts w:ascii="Arial" w:hAnsi="Arial" w:cs="Arial"/>
                <w:sz w:val="18"/>
                <w:szCs w:val="18"/>
              </w:rPr>
            </w:pPr>
            <w:ins w:id="705" w:author="Zare, Alireza (Nokia - FI/Tampere)" w:date="2021-10-09T19:47:00Z">
              <w:r w:rsidRPr="00177FA1">
                <w:rPr>
                  <w:rFonts w:ascii="Arial" w:hAnsi="Arial" w:cs="Arial"/>
                  <w:sz w:val="18"/>
                  <w:szCs w:val="18"/>
                </w:rPr>
                <w:t>-11.49%</w:t>
              </w:r>
            </w:ins>
          </w:p>
        </w:tc>
        <w:tc>
          <w:tcPr>
            <w:tcW w:w="0" w:type="auto"/>
            <w:tcBorders>
              <w:top w:val="nil"/>
              <w:left w:val="nil"/>
              <w:bottom w:val="single" w:sz="8" w:space="0" w:color="auto"/>
              <w:right w:val="single" w:sz="8" w:space="0" w:color="auto"/>
            </w:tcBorders>
            <w:shd w:val="clear" w:color="auto" w:fill="auto"/>
            <w:noWrap/>
            <w:vAlign w:val="center"/>
            <w:hideMark/>
          </w:tcPr>
          <w:p w14:paraId="0761C2B8"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 w:author="Zare, Alireza (Nokia - FI/Tampere)" w:date="2021-10-09T19:47:00Z"/>
                <w:rFonts w:ascii="Arial" w:hAnsi="Arial" w:cs="Arial"/>
                <w:color w:val="000000"/>
                <w:sz w:val="18"/>
                <w:szCs w:val="18"/>
              </w:rPr>
            </w:pPr>
            <w:ins w:id="707" w:author="Zare, Alireza (Nokia - FI/Tampere)" w:date="2021-10-09T19:47:00Z">
              <w:r w:rsidRPr="00177FA1">
                <w:rPr>
                  <w:rFonts w:ascii="Arial" w:hAnsi="Arial" w:cs="Arial"/>
                  <w:color w:val="000000"/>
                  <w:sz w:val="18"/>
                  <w:szCs w:val="18"/>
                </w:rPr>
                <w:t>55%</w:t>
              </w:r>
            </w:ins>
          </w:p>
        </w:tc>
        <w:tc>
          <w:tcPr>
            <w:tcW w:w="0" w:type="auto"/>
            <w:tcBorders>
              <w:top w:val="nil"/>
              <w:left w:val="nil"/>
              <w:bottom w:val="single" w:sz="8" w:space="0" w:color="auto"/>
              <w:right w:val="single" w:sz="8" w:space="0" w:color="auto"/>
            </w:tcBorders>
            <w:shd w:val="clear" w:color="auto" w:fill="auto"/>
            <w:noWrap/>
            <w:vAlign w:val="center"/>
            <w:hideMark/>
          </w:tcPr>
          <w:p w14:paraId="4C77D47A" w14:textId="77777777" w:rsidR="00012B87" w:rsidRPr="00177FA1" w:rsidRDefault="00012B87" w:rsidP="00177F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Zare, Alireza (Nokia - FI/Tampere)" w:date="2021-10-09T19:47:00Z"/>
                <w:rFonts w:ascii="Arial" w:hAnsi="Arial" w:cs="Arial"/>
                <w:color w:val="000000"/>
                <w:sz w:val="18"/>
                <w:szCs w:val="18"/>
              </w:rPr>
            </w:pPr>
            <w:ins w:id="709" w:author="Zare, Alireza (Nokia - FI/Tampere)" w:date="2021-10-09T19:47:00Z">
              <w:r w:rsidRPr="00177FA1">
                <w:rPr>
                  <w:rFonts w:ascii="Arial" w:hAnsi="Arial" w:cs="Arial"/>
                  <w:color w:val="000000"/>
                  <w:sz w:val="18"/>
                  <w:szCs w:val="18"/>
                </w:rPr>
                <w:t>82%</w:t>
              </w:r>
            </w:ins>
          </w:p>
        </w:tc>
      </w:tr>
    </w:tbl>
    <w:p w14:paraId="7D12DF0D" w14:textId="40025BD8" w:rsidR="00F00A37" w:rsidRPr="00B86918" w:rsidRDefault="00012B87" w:rsidP="00B86918">
      <w:ins w:id="710" w:author="Zare, Alireza (Nokia - FI/Tampere)" w:date="2021-10-09T19:47:00Z">
        <w:r>
          <w:fldChar w:fldCharType="end"/>
        </w:r>
      </w:ins>
    </w:p>
    <w:p w14:paraId="7DEE66C2" w14:textId="326BCA62" w:rsidR="00B40E4C" w:rsidRPr="006A4FA7" w:rsidRDefault="00D76E59" w:rsidP="007F636B">
      <w:pPr>
        <w:rPr>
          <w:lang w:val="en-CA"/>
        </w:rPr>
      </w:pPr>
      <w:r>
        <w:rPr>
          <w:lang w:val="en-CA"/>
        </w:rPr>
        <w:fldChar w:fldCharType="end"/>
      </w:r>
      <w:r w:rsidR="007B4002">
        <w:rPr>
          <w:lang w:val="en-CA"/>
        </w:rPr>
        <w:t xml:space="preserve">The </w:t>
      </w:r>
      <w:r w:rsidR="00877331">
        <w:rPr>
          <w:lang w:val="en-CA"/>
        </w:rPr>
        <w:t xml:space="preserve">17-frame </w:t>
      </w:r>
      <w:r w:rsidR="007B4002">
        <w:rPr>
          <w:lang w:val="en-CA"/>
        </w:rPr>
        <w:t xml:space="preserve">BD-rate results </w:t>
      </w:r>
      <w:r w:rsidR="0000397B">
        <w:rPr>
          <w:lang w:val="en-CA"/>
        </w:rPr>
        <w:t xml:space="preserve">of </w:t>
      </w:r>
      <w:r w:rsidR="001E3604">
        <w:rPr>
          <w:lang w:val="en-CA"/>
        </w:rPr>
        <w:t>RA</w:t>
      </w:r>
      <w:r w:rsidR="0000397B">
        <w:rPr>
          <w:lang w:val="en-CA"/>
        </w:rPr>
        <w:t xml:space="preserve"> configuration </w:t>
      </w:r>
      <w:r w:rsidR="00E13259">
        <w:rPr>
          <w:lang w:val="en-CA"/>
        </w:rPr>
        <w:t xml:space="preserve">are shown </w:t>
      </w:r>
      <w:r w:rsidR="00BF4A63">
        <w:rPr>
          <w:lang w:val="en-CA"/>
        </w:rPr>
        <w:t xml:space="preserve">in </w:t>
      </w:r>
      <w:r w:rsidR="007B4002">
        <w:rPr>
          <w:lang w:val="en-CA"/>
        </w:rPr>
        <w:fldChar w:fldCharType="begin"/>
      </w:r>
      <w:r w:rsidR="007B4002">
        <w:rPr>
          <w:lang w:val="en-CA"/>
        </w:rPr>
        <w:instrText xml:space="preserve"> REF _Ref83915838 \h </w:instrText>
      </w:r>
      <w:r w:rsidR="007B4002">
        <w:rPr>
          <w:lang w:val="en-CA"/>
        </w:rPr>
      </w:r>
      <w:r w:rsidR="007B4002">
        <w:rPr>
          <w:lang w:val="en-CA"/>
        </w:rPr>
        <w:fldChar w:fldCharType="separate"/>
      </w:r>
      <w:r w:rsidR="00EA1B41">
        <w:t xml:space="preserve">Table </w:t>
      </w:r>
      <w:r w:rsidR="00EA1B41">
        <w:rPr>
          <w:noProof/>
        </w:rPr>
        <w:t>7</w:t>
      </w:r>
      <w:r w:rsidR="007B4002">
        <w:rPr>
          <w:lang w:val="en-CA"/>
        </w:rPr>
        <w:fldChar w:fldCharType="end"/>
      </w:r>
      <w:r w:rsidR="00437EF7">
        <w:rPr>
          <w:lang w:val="en-CA"/>
        </w:rPr>
        <w:t xml:space="preserve"> to </w:t>
      </w:r>
      <w:r w:rsidR="007B4002">
        <w:rPr>
          <w:lang w:val="en-CA"/>
        </w:rPr>
        <w:fldChar w:fldCharType="begin"/>
      </w:r>
      <w:r w:rsidR="007B4002">
        <w:rPr>
          <w:lang w:val="en-CA"/>
        </w:rPr>
        <w:instrText xml:space="preserve"> REF _Ref83915842 \h </w:instrText>
      </w:r>
      <w:r w:rsidR="007B4002">
        <w:rPr>
          <w:lang w:val="en-CA"/>
        </w:rPr>
      </w:r>
      <w:r w:rsidR="007B4002">
        <w:rPr>
          <w:lang w:val="en-CA"/>
        </w:rPr>
        <w:fldChar w:fldCharType="separate"/>
      </w:r>
      <w:r w:rsidR="00EA1B41">
        <w:t xml:space="preserve">Table </w:t>
      </w:r>
      <w:r w:rsidR="00EA1B41">
        <w:rPr>
          <w:noProof/>
        </w:rPr>
        <w:t>11</w:t>
      </w:r>
      <w:r w:rsidR="007B4002">
        <w:rPr>
          <w:lang w:val="en-CA"/>
        </w:rPr>
        <w:fldChar w:fldCharType="end"/>
      </w:r>
      <w:r w:rsidR="00437EF7">
        <w:rPr>
          <w:lang w:val="en-CA"/>
        </w:rPr>
        <w:t xml:space="preserve">, for </w:t>
      </w:r>
      <w:r w:rsidR="00B92C88">
        <w:rPr>
          <w:lang w:val="en-CA"/>
        </w:rPr>
        <w:t xml:space="preserve">the cases </w:t>
      </w:r>
      <w:r w:rsidR="002968A0">
        <w:rPr>
          <w:lang w:val="en-CA"/>
        </w:rPr>
        <w:t xml:space="preserve">of </w:t>
      </w:r>
      <w:r w:rsidR="003E244D">
        <w:rPr>
          <w:lang w:val="en-CA"/>
        </w:rPr>
        <w:t xml:space="preserve">maximum number of ALF APSs per picture </w:t>
      </w:r>
      <w:r w:rsidR="002C297A">
        <w:rPr>
          <w:lang w:val="en-CA"/>
        </w:rPr>
        <w:t>equal</w:t>
      </w:r>
      <w:r w:rsidR="00833294">
        <w:rPr>
          <w:lang w:val="en-CA"/>
        </w:rPr>
        <w:t>s</w:t>
      </w:r>
      <w:r w:rsidR="002C297A">
        <w:rPr>
          <w:lang w:val="en-CA"/>
        </w:rPr>
        <w:t xml:space="preserve"> to</w:t>
      </w:r>
      <w:r w:rsidR="003E244D">
        <w:rPr>
          <w:lang w:val="en-CA"/>
        </w:rPr>
        <w:t xml:space="preserve"> </w:t>
      </w:r>
      <w:r w:rsidR="00AE1396">
        <w:rPr>
          <w:lang w:val="en-CA"/>
        </w:rPr>
        <w:t xml:space="preserve">0, </w:t>
      </w:r>
      <w:r w:rsidR="003E244D">
        <w:rPr>
          <w:lang w:val="en-CA"/>
        </w:rPr>
        <w:t>1</w:t>
      </w:r>
      <w:r w:rsidR="00AE1396">
        <w:rPr>
          <w:lang w:val="en-CA"/>
        </w:rPr>
        <w:t xml:space="preserve">, 2, 7, </w:t>
      </w:r>
      <w:r w:rsidR="002C297A">
        <w:rPr>
          <w:lang w:val="en-CA"/>
        </w:rPr>
        <w:t xml:space="preserve">and </w:t>
      </w:r>
      <w:r w:rsidR="00AE1396">
        <w:rPr>
          <w:lang w:val="en-CA"/>
        </w:rPr>
        <w:t>8</w:t>
      </w:r>
      <w:r w:rsidR="002B7035">
        <w:rPr>
          <w:lang w:val="en-CA"/>
        </w:rPr>
        <w:t>, respectively.</w:t>
      </w:r>
      <w:r w:rsidR="00CA4D7A">
        <w:rPr>
          <w:lang w:val="en-CA"/>
        </w:rPr>
        <w:t xml:space="preserve"> The full-frame results will be updated later.</w:t>
      </w:r>
      <w:r w:rsidR="00B40E4C">
        <w:rPr>
          <w:lang w:val="en-CA"/>
        </w:rPr>
        <w:fldChar w:fldCharType="begin"/>
      </w:r>
      <w:r w:rsidR="00B40E4C">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Summary!R3C2:R13C7 </w:instrText>
      </w:r>
      <w:r w:rsidR="00B40E4C">
        <w:rPr>
          <w:lang w:val="en-CA"/>
        </w:rPr>
        <w:instrText xml:space="preserve">\a \f 4 \h </w:instrText>
      </w:r>
      <w:r w:rsidR="00B40E4C">
        <w:rPr>
          <w:lang w:val="en-CA"/>
        </w:rPr>
        <w:fldChar w:fldCharType="separate"/>
      </w:r>
      <w:bookmarkStart w:id="711" w:name="_1695550594"/>
      <w:bookmarkEnd w:id="711"/>
    </w:p>
    <w:p w14:paraId="6DB23AF7" w14:textId="418493C1" w:rsidR="0065685F" w:rsidRDefault="0065685F" w:rsidP="0065685F">
      <w:pPr>
        <w:pStyle w:val="Caption"/>
        <w:keepNext/>
      </w:pPr>
      <w:bookmarkStart w:id="712" w:name="_Ref83915838"/>
      <w:r>
        <w:t xml:space="preserve">Table </w:t>
      </w:r>
      <w:r>
        <w:fldChar w:fldCharType="begin"/>
      </w:r>
      <w:r>
        <w:instrText>SEQ Table \* ARABIC</w:instrText>
      </w:r>
      <w:r>
        <w:fldChar w:fldCharType="separate"/>
      </w:r>
      <w:r w:rsidR="00C92D26">
        <w:rPr>
          <w:noProof/>
        </w:rPr>
        <w:t>7</w:t>
      </w:r>
      <w:r>
        <w:fldChar w:fldCharType="end"/>
      </w:r>
      <w:bookmarkEnd w:id="712"/>
      <w:r>
        <w:t xml:space="preserve">. Anchor: ALF off, Test: </w:t>
      </w:r>
      <w:r w:rsidRPr="00BA20A4">
        <w:t>maximum number of ALF APSs per picture</w:t>
      </w:r>
      <w:r>
        <w:t xml:space="preserve"> is </w:t>
      </w:r>
      <w:r w:rsidRPr="00BA20A4">
        <w:t>0</w:t>
      </w:r>
      <w:r>
        <w:t xml:space="preserve"> (</w:t>
      </w:r>
      <w:r>
        <w:rPr>
          <w:lang w:val="en-CA"/>
        </w:rPr>
        <w:t>17-frame results</w:t>
      </w:r>
      <w:r>
        <w:t>)</w:t>
      </w:r>
      <w:r>
        <w:fldChar w:fldCharType="begin"/>
      </w:r>
      <w:r>
        <w:instrText xml:space="preserve"> LINK </w:instrText>
      </w:r>
      <w:r w:rsidR="00C95712">
        <w:instrText xml:space="preserve">Excel.SheetMacroEnabled.12 https://nokia-my.sharepoint.com/personal/alireza_zare_nokia_com/Documents/Documents/projects/2.alf_aps/JVET_contribution/results_jvet_clips/VTM-14_alf_aps_ra.xlsm Summary!R3C2:R13C7 </w:instrText>
      </w:r>
      <w:r>
        <w:instrText xml:space="preserve">\a \f 4 \h </w:instrText>
      </w:r>
      <w:r>
        <w:fldChar w:fldCharType="separate"/>
      </w:r>
      <w:bookmarkStart w:id="713" w:name="_1695550608"/>
      <w:bookmarkEnd w:id="713"/>
    </w:p>
    <w:tbl>
      <w:tblPr>
        <w:tblW w:w="0" w:type="auto"/>
        <w:tblLook w:val="04A0" w:firstRow="1" w:lastRow="0" w:firstColumn="1" w:lastColumn="0" w:noHBand="0" w:noVBand="1"/>
      </w:tblPr>
      <w:tblGrid>
        <w:gridCol w:w="937"/>
        <w:gridCol w:w="804"/>
        <w:gridCol w:w="803"/>
        <w:gridCol w:w="803"/>
        <w:gridCol w:w="691"/>
        <w:gridCol w:w="691"/>
      </w:tblGrid>
      <w:tr w:rsidR="0065685F" w:rsidRPr="0065685F" w14:paraId="2DD4CAFB" w14:textId="77777777" w:rsidTr="00C61D5F">
        <w:trPr>
          <w:trHeight w:val="255"/>
        </w:trPr>
        <w:tc>
          <w:tcPr>
            <w:tcW w:w="0" w:type="auto"/>
            <w:tcBorders>
              <w:top w:val="nil"/>
              <w:left w:val="nil"/>
              <w:bottom w:val="nil"/>
              <w:right w:val="nil"/>
            </w:tcBorders>
            <w:shd w:val="clear" w:color="auto" w:fill="auto"/>
            <w:noWrap/>
            <w:vAlign w:val="center"/>
            <w:hideMark/>
          </w:tcPr>
          <w:p w14:paraId="76C7923A" w14:textId="67597389"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41A14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Random Access</w:t>
            </w:r>
          </w:p>
        </w:tc>
      </w:tr>
      <w:tr w:rsidR="0065685F" w:rsidRPr="0065685F" w14:paraId="19136FCF" w14:textId="77777777" w:rsidTr="00C61D5F">
        <w:trPr>
          <w:trHeight w:val="255"/>
        </w:trPr>
        <w:tc>
          <w:tcPr>
            <w:tcW w:w="0" w:type="auto"/>
            <w:tcBorders>
              <w:top w:val="nil"/>
              <w:left w:val="nil"/>
              <w:bottom w:val="nil"/>
              <w:right w:val="nil"/>
            </w:tcBorders>
            <w:shd w:val="clear" w:color="auto" w:fill="auto"/>
            <w:noWrap/>
            <w:vAlign w:val="center"/>
            <w:hideMark/>
          </w:tcPr>
          <w:p w14:paraId="577BBCC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05DD9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Anchor (No ALF) Vs. Test (# ALF APS = 0)</w:t>
            </w:r>
          </w:p>
        </w:tc>
      </w:tr>
      <w:tr w:rsidR="0065685F" w:rsidRPr="0065685F" w14:paraId="0D84BD61" w14:textId="77777777" w:rsidTr="00C61D5F">
        <w:trPr>
          <w:trHeight w:val="255"/>
        </w:trPr>
        <w:tc>
          <w:tcPr>
            <w:tcW w:w="0" w:type="auto"/>
            <w:tcBorders>
              <w:top w:val="nil"/>
              <w:left w:val="nil"/>
              <w:bottom w:val="nil"/>
              <w:right w:val="nil"/>
            </w:tcBorders>
            <w:shd w:val="clear" w:color="auto" w:fill="auto"/>
            <w:noWrap/>
            <w:vAlign w:val="center"/>
            <w:hideMark/>
          </w:tcPr>
          <w:p w14:paraId="19B50C4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51A4BC7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37DFBFD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1DCF1F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2DFC2CE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3E52E7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DecT</w:t>
            </w:r>
          </w:p>
        </w:tc>
      </w:tr>
      <w:tr w:rsidR="0065685F" w:rsidRPr="0065685F" w14:paraId="06F6F61A"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3861ECF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FCD429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-1.53%</w:t>
            </w:r>
          </w:p>
        </w:tc>
        <w:tc>
          <w:tcPr>
            <w:tcW w:w="0" w:type="auto"/>
            <w:tcBorders>
              <w:top w:val="nil"/>
              <w:left w:val="nil"/>
              <w:bottom w:val="nil"/>
              <w:right w:val="nil"/>
            </w:tcBorders>
            <w:shd w:val="clear" w:color="auto" w:fill="auto"/>
            <w:noWrap/>
            <w:vAlign w:val="center"/>
            <w:hideMark/>
          </w:tcPr>
          <w:p w14:paraId="208123F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0.26%</w:t>
            </w:r>
          </w:p>
        </w:tc>
        <w:tc>
          <w:tcPr>
            <w:tcW w:w="0" w:type="auto"/>
            <w:tcBorders>
              <w:top w:val="nil"/>
              <w:left w:val="nil"/>
              <w:bottom w:val="nil"/>
              <w:right w:val="single" w:sz="4" w:space="0" w:color="auto"/>
            </w:tcBorders>
            <w:shd w:val="clear" w:color="auto" w:fill="auto"/>
            <w:noWrap/>
            <w:vAlign w:val="center"/>
            <w:hideMark/>
          </w:tcPr>
          <w:p w14:paraId="154D13D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0.56%</w:t>
            </w:r>
          </w:p>
        </w:tc>
        <w:tc>
          <w:tcPr>
            <w:tcW w:w="0" w:type="auto"/>
            <w:tcBorders>
              <w:top w:val="nil"/>
              <w:left w:val="nil"/>
              <w:bottom w:val="nil"/>
              <w:right w:val="nil"/>
            </w:tcBorders>
            <w:shd w:val="clear" w:color="auto" w:fill="auto"/>
            <w:noWrap/>
            <w:vAlign w:val="center"/>
            <w:hideMark/>
          </w:tcPr>
          <w:p w14:paraId="48FF14E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106%</w:t>
            </w:r>
          </w:p>
        </w:tc>
        <w:tc>
          <w:tcPr>
            <w:tcW w:w="0" w:type="auto"/>
            <w:tcBorders>
              <w:top w:val="nil"/>
              <w:left w:val="nil"/>
              <w:bottom w:val="nil"/>
              <w:right w:val="single" w:sz="8" w:space="0" w:color="auto"/>
            </w:tcBorders>
            <w:shd w:val="clear" w:color="auto" w:fill="auto"/>
            <w:noWrap/>
            <w:vAlign w:val="center"/>
            <w:hideMark/>
          </w:tcPr>
          <w:p w14:paraId="7CD15D5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108%</w:t>
            </w:r>
          </w:p>
        </w:tc>
      </w:tr>
      <w:tr w:rsidR="0065685F" w:rsidRPr="0065685F" w14:paraId="35BE0BFB"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4B4C041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3E4676A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-2.55%</w:t>
            </w:r>
          </w:p>
        </w:tc>
        <w:tc>
          <w:tcPr>
            <w:tcW w:w="0" w:type="auto"/>
            <w:tcBorders>
              <w:top w:val="nil"/>
              <w:left w:val="nil"/>
              <w:bottom w:val="nil"/>
              <w:right w:val="nil"/>
            </w:tcBorders>
            <w:shd w:val="clear" w:color="auto" w:fill="auto"/>
            <w:noWrap/>
            <w:vAlign w:val="center"/>
            <w:hideMark/>
          </w:tcPr>
          <w:p w14:paraId="304274EE"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nil"/>
              <w:left w:val="nil"/>
              <w:bottom w:val="nil"/>
              <w:right w:val="single" w:sz="4" w:space="0" w:color="auto"/>
            </w:tcBorders>
            <w:shd w:val="clear" w:color="auto" w:fill="auto"/>
            <w:noWrap/>
            <w:vAlign w:val="center"/>
            <w:hideMark/>
          </w:tcPr>
          <w:p w14:paraId="008C91E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0.31%</w:t>
            </w:r>
          </w:p>
        </w:tc>
        <w:tc>
          <w:tcPr>
            <w:tcW w:w="0" w:type="auto"/>
            <w:tcBorders>
              <w:top w:val="nil"/>
              <w:left w:val="nil"/>
              <w:bottom w:val="nil"/>
              <w:right w:val="nil"/>
            </w:tcBorders>
            <w:shd w:val="clear" w:color="auto" w:fill="auto"/>
            <w:noWrap/>
            <w:vAlign w:val="center"/>
            <w:hideMark/>
          </w:tcPr>
          <w:p w14:paraId="2BC5EA51"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107%</w:t>
            </w:r>
          </w:p>
        </w:tc>
        <w:tc>
          <w:tcPr>
            <w:tcW w:w="0" w:type="auto"/>
            <w:tcBorders>
              <w:top w:val="nil"/>
              <w:left w:val="nil"/>
              <w:bottom w:val="nil"/>
              <w:right w:val="single" w:sz="8" w:space="0" w:color="auto"/>
            </w:tcBorders>
            <w:shd w:val="clear" w:color="auto" w:fill="auto"/>
            <w:noWrap/>
            <w:vAlign w:val="center"/>
            <w:hideMark/>
          </w:tcPr>
          <w:p w14:paraId="62BADD0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104%</w:t>
            </w:r>
          </w:p>
        </w:tc>
      </w:tr>
      <w:tr w:rsidR="0065685F" w:rsidRPr="0065685F" w14:paraId="378B6E3F"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56DE61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2C4C19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-1.49%</w:t>
            </w:r>
          </w:p>
        </w:tc>
        <w:tc>
          <w:tcPr>
            <w:tcW w:w="0" w:type="auto"/>
            <w:tcBorders>
              <w:top w:val="nil"/>
              <w:left w:val="nil"/>
              <w:bottom w:val="nil"/>
              <w:right w:val="nil"/>
            </w:tcBorders>
            <w:shd w:val="clear" w:color="auto" w:fill="auto"/>
            <w:noWrap/>
            <w:vAlign w:val="center"/>
            <w:hideMark/>
          </w:tcPr>
          <w:p w14:paraId="7E77E5A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0.20%</w:t>
            </w:r>
          </w:p>
        </w:tc>
        <w:tc>
          <w:tcPr>
            <w:tcW w:w="0" w:type="auto"/>
            <w:tcBorders>
              <w:top w:val="nil"/>
              <w:left w:val="nil"/>
              <w:bottom w:val="nil"/>
              <w:right w:val="single" w:sz="4" w:space="0" w:color="auto"/>
            </w:tcBorders>
            <w:shd w:val="clear" w:color="auto" w:fill="auto"/>
            <w:noWrap/>
            <w:vAlign w:val="center"/>
            <w:hideMark/>
          </w:tcPr>
          <w:p w14:paraId="58B211F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0.44%</w:t>
            </w:r>
          </w:p>
        </w:tc>
        <w:tc>
          <w:tcPr>
            <w:tcW w:w="0" w:type="auto"/>
            <w:tcBorders>
              <w:top w:val="nil"/>
              <w:left w:val="nil"/>
              <w:bottom w:val="nil"/>
              <w:right w:val="nil"/>
            </w:tcBorders>
            <w:shd w:val="clear" w:color="auto" w:fill="auto"/>
            <w:noWrap/>
            <w:vAlign w:val="center"/>
            <w:hideMark/>
          </w:tcPr>
          <w:p w14:paraId="4267B93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111%</w:t>
            </w:r>
          </w:p>
        </w:tc>
        <w:tc>
          <w:tcPr>
            <w:tcW w:w="0" w:type="auto"/>
            <w:tcBorders>
              <w:top w:val="nil"/>
              <w:left w:val="nil"/>
              <w:bottom w:val="nil"/>
              <w:right w:val="single" w:sz="8" w:space="0" w:color="auto"/>
            </w:tcBorders>
            <w:shd w:val="clear" w:color="auto" w:fill="auto"/>
            <w:noWrap/>
            <w:vAlign w:val="center"/>
            <w:hideMark/>
          </w:tcPr>
          <w:p w14:paraId="2038A12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102%</w:t>
            </w:r>
          </w:p>
        </w:tc>
      </w:tr>
      <w:tr w:rsidR="0065685F" w:rsidRPr="0065685F" w14:paraId="2D2B990A"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B11443E"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60740B2A"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-1.00%</w:t>
            </w:r>
          </w:p>
        </w:tc>
        <w:tc>
          <w:tcPr>
            <w:tcW w:w="0" w:type="auto"/>
            <w:tcBorders>
              <w:top w:val="nil"/>
              <w:left w:val="nil"/>
              <w:bottom w:val="nil"/>
              <w:right w:val="nil"/>
            </w:tcBorders>
            <w:shd w:val="clear" w:color="auto" w:fill="auto"/>
            <w:noWrap/>
            <w:vAlign w:val="center"/>
            <w:hideMark/>
          </w:tcPr>
          <w:p w14:paraId="5EDD21D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0.55%</w:t>
            </w:r>
          </w:p>
        </w:tc>
        <w:tc>
          <w:tcPr>
            <w:tcW w:w="0" w:type="auto"/>
            <w:tcBorders>
              <w:top w:val="nil"/>
              <w:left w:val="nil"/>
              <w:bottom w:val="nil"/>
              <w:right w:val="single" w:sz="4" w:space="0" w:color="auto"/>
            </w:tcBorders>
            <w:shd w:val="clear" w:color="auto" w:fill="auto"/>
            <w:noWrap/>
            <w:vAlign w:val="center"/>
            <w:hideMark/>
          </w:tcPr>
          <w:p w14:paraId="646868A2"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0.08%</w:t>
            </w:r>
          </w:p>
        </w:tc>
        <w:tc>
          <w:tcPr>
            <w:tcW w:w="0" w:type="auto"/>
            <w:tcBorders>
              <w:top w:val="nil"/>
              <w:left w:val="nil"/>
              <w:bottom w:val="nil"/>
              <w:right w:val="nil"/>
            </w:tcBorders>
            <w:shd w:val="clear" w:color="auto" w:fill="auto"/>
            <w:noWrap/>
            <w:vAlign w:val="center"/>
            <w:hideMark/>
          </w:tcPr>
          <w:p w14:paraId="1482F0C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112%</w:t>
            </w:r>
          </w:p>
        </w:tc>
        <w:tc>
          <w:tcPr>
            <w:tcW w:w="0" w:type="auto"/>
            <w:tcBorders>
              <w:top w:val="nil"/>
              <w:left w:val="nil"/>
              <w:bottom w:val="nil"/>
              <w:right w:val="single" w:sz="8" w:space="0" w:color="auto"/>
            </w:tcBorders>
            <w:shd w:val="clear" w:color="auto" w:fill="auto"/>
            <w:noWrap/>
            <w:vAlign w:val="center"/>
            <w:hideMark/>
          </w:tcPr>
          <w:p w14:paraId="7E5C1200"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100%</w:t>
            </w:r>
          </w:p>
        </w:tc>
      </w:tr>
      <w:tr w:rsidR="0065685F" w:rsidRPr="0065685F" w14:paraId="755D0E99"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C9AE50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5D5139E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102800A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69ADF26A"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5139ADFD"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CD4A8D0"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r>
      <w:tr w:rsidR="0065685F" w:rsidRPr="0065685F" w14:paraId="25FC6471"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0E05F80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608BC2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-1.58%</w:t>
            </w:r>
          </w:p>
        </w:tc>
        <w:tc>
          <w:tcPr>
            <w:tcW w:w="0" w:type="auto"/>
            <w:tcBorders>
              <w:top w:val="single" w:sz="8" w:space="0" w:color="auto"/>
              <w:left w:val="nil"/>
              <w:bottom w:val="nil"/>
              <w:right w:val="nil"/>
            </w:tcBorders>
            <w:shd w:val="clear" w:color="auto" w:fill="auto"/>
            <w:noWrap/>
            <w:vAlign w:val="center"/>
            <w:hideMark/>
          </w:tcPr>
          <w:p w14:paraId="6826B99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0.33%</w:t>
            </w:r>
          </w:p>
        </w:tc>
        <w:tc>
          <w:tcPr>
            <w:tcW w:w="0" w:type="auto"/>
            <w:tcBorders>
              <w:top w:val="single" w:sz="8" w:space="0" w:color="auto"/>
              <w:left w:val="nil"/>
              <w:bottom w:val="nil"/>
              <w:right w:val="single" w:sz="4" w:space="0" w:color="auto"/>
            </w:tcBorders>
            <w:shd w:val="clear" w:color="auto" w:fill="auto"/>
            <w:noWrap/>
            <w:vAlign w:val="center"/>
            <w:hideMark/>
          </w:tcPr>
          <w:p w14:paraId="30AAFA7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single" w:sz="8" w:space="0" w:color="auto"/>
              <w:left w:val="nil"/>
              <w:bottom w:val="nil"/>
              <w:right w:val="nil"/>
            </w:tcBorders>
            <w:shd w:val="clear" w:color="auto" w:fill="auto"/>
            <w:noWrap/>
            <w:vAlign w:val="center"/>
            <w:hideMark/>
          </w:tcPr>
          <w:p w14:paraId="2A57D04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110%</w:t>
            </w:r>
          </w:p>
        </w:tc>
        <w:tc>
          <w:tcPr>
            <w:tcW w:w="0" w:type="auto"/>
            <w:tcBorders>
              <w:top w:val="single" w:sz="8" w:space="0" w:color="auto"/>
              <w:left w:val="nil"/>
              <w:bottom w:val="nil"/>
              <w:right w:val="single" w:sz="8" w:space="0" w:color="auto"/>
            </w:tcBorders>
            <w:shd w:val="clear" w:color="auto" w:fill="auto"/>
            <w:noWrap/>
            <w:vAlign w:val="center"/>
            <w:hideMark/>
          </w:tcPr>
          <w:p w14:paraId="05DDB88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103%</w:t>
            </w:r>
          </w:p>
        </w:tc>
      </w:tr>
      <w:tr w:rsidR="0065685F" w:rsidRPr="0065685F" w14:paraId="394B2CD8" w14:textId="77777777" w:rsidTr="00C61D5F">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EA5F74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200C296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-0.32%</w:t>
            </w:r>
          </w:p>
        </w:tc>
        <w:tc>
          <w:tcPr>
            <w:tcW w:w="0" w:type="auto"/>
            <w:tcBorders>
              <w:top w:val="single" w:sz="8" w:space="0" w:color="auto"/>
              <w:left w:val="nil"/>
              <w:bottom w:val="nil"/>
              <w:right w:val="nil"/>
            </w:tcBorders>
            <w:shd w:val="clear" w:color="auto" w:fill="auto"/>
            <w:noWrap/>
            <w:vAlign w:val="center"/>
            <w:hideMark/>
          </w:tcPr>
          <w:p w14:paraId="0D9DEAC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single" w:sz="8" w:space="0" w:color="auto"/>
              <w:left w:val="nil"/>
              <w:bottom w:val="nil"/>
              <w:right w:val="single" w:sz="4" w:space="0" w:color="auto"/>
            </w:tcBorders>
            <w:shd w:val="clear" w:color="auto" w:fill="auto"/>
            <w:noWrap/>
            <w:vAlign w:val="center"/>
            <w:hideMark/>
          </w:tcPr>
          <w:p w14:paraId="7E44A64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0.07%</w:t>
            </w:r>
          </w:p>
        </w:tc>
        <w:tc>
          <w:tcPr>
            <w:tcW w:w="0" w:type="auto"/>
            <w:tcBorders>
              <w:top w:val="single" w:sz="8" w:space="0" w:color="auto"/>
              <w:left w:val="nil"/>
              <w:bottom w:val="nil"/>
              <w:right w:val="nil"/>
            </w:tcBorders>
            <w:shd w:val="clear" w:color="auto" w:fill="auto"/>
            <w:noWrap/>
            <w:vAlign w:val="center"/>
            <w:hideMark/>
          </w:tcPr>
          <w:p w14:paraId="2AAB4D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113%</w:t>
            </w:r>
          </w:p>
        </w:tc>
        <w:tc>
          <w:tcPr>
            <w:tcW w:w="0" w:type="auto"/>
            <w:tcBorders>
              <w:top w:val="single" w:sz="8" w:space="0" w:color="auto"/>
              <w:left w:val="nil"/>
              <w:bottom w:val="nil"/>
              <w:right w:val="single" w:sz="8" w:space="0" w:color="auto"/>
            </w:tcBorders>
            <w:shd w:val="clear" w:color="auto" w:fill="auto"/>
            <w:noWrap/>
            <w:vAlign w:val="center"/>
            <w:hideMark/>
          </w:tcPr>
          <w:p w14:paraId="08CCF121"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103%</w:t>
            </w:r>
          </w:p>
        </w:tc>
      </w:tr>
      <w:tr w:rsidR="0065685F" w:rsidRPr="0065685F" w14:paraId="76ABAA47"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14043A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0149018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-0.85%</w:t>
            </w:r>
          </w:p>
        </w:tc>
        <w:tc>
          <w:tcPr>
            <w:tcW w:w="0" w:type="auto"/>
            <w:tcBorders>
              <w:top w:val="nil"/>
              <w:left w:val="nil"/>
              <w:bottom w:val="single" w:sz="8" w:space="0" w:color="auto"/>
              <w:right w:val="nil"/>
            </w:tcBorders>
            <w:shd w:val="clear" w:color="auto" w:fill="auto"/>
            <w:noWrap/>
            <w:vAlign w:val="center"/>
            <w:hideMark/>
          </w:tcPr>
          <w:p w14:paraId="68CBB0B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-0.30%</w:t>
            </w:r>
          </w:p>
        </w:tc>
        <w:tc>
          <w:tcPr>
            <w:tcW w:w="0" w:type="auto"/>
            <w:tcBorders>
              <w:top w:val="nil"/>
              <w:left w:val="nil"/>
              <w:bottom w:val="single" w:sz="8" w:space="0" w:color="auto"/>
              <w:right w:val="single" w:sz="4" w:space="0" w:color="auto"/>
            </w:tcBorders>
            <w:shd w:val="clear" w:color="auto" w:fill="auto"/>
            <w:noWrap/>
            <w:vAlign w:val="center"/>
            <w:hideMark/>
          </w:tcPr>
          <w:p w14:paraId="69474A2D"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-1.36%</w:t>
            </w:r>
          </w:p>
        </w:tc>
        <w:tc>
          <w:tcPr>
            <w:tcW w:w="0" w:type="auto"/>
            <w:tcBorders>
              <w:top w:val="nil"/>
              <w:left w:val="nil"/>
              <w:bottom w:val="single" w:sz="8" w:space="0" w:color="auto"/>
              <w:right w:val="nil"/>
            </w:tcBorders>
            <w:shd w:val="clear" w:color="auto" w:fill="auto"/>
            <w:noWrap/>
            <w:vAlign w:val="center"/>
            <w:hideMark/>
          </w:tcPr>
          <w:p w14:paraId="6EF582A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5BA2267F"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99%</w:t>
            </w:r>
          </w:p>
        </w:tc>
      </w:tr>
    </w:tbl>
    <w:p w14:paraId="75EFDC4A" w14:textId="32B06552" w:rsidR="0065685F" w:rsidRPr="0065685F" w:rsidRDefault="0065685F" w:rsidP="0065685F">
      <w:r>
        <w:fldChar w:fldCharType="end"/>
      </w:r>
    </w:p>
    <w:p w14:paraId="2E5A916A" w14:textId="2D670A28" w:rsidR="00AF125D" w:rsidRPr="002B6E02" w:rsidRDefault="00B40E4C" w:rsidP="002B6E02">
      <w:pPr>
        <w:pStyle w:val="Caption"/>
        <w:keepNext/>
        <w:rPr>
          <w:lang w:val="en-CA"/>
        </w:rPr>
      </w:pPr>
      <w:r>
        <w:rPr>
          <w:lang w:val="en-CA"/>
        </w:rPr>
        <w:fldChar w:fldCharType="end"/>
      </w:r>
      <w:r w:rsidR="00253513">
        <w:rPr>
          <w:lang w:val="en-CA"/>
        </w:rPr>
        <w:fldChar w:fldCharType="begin"/>
      </w:r>
      <w:r w:rsidR="00253513">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Summary!R16C2:R26C7 </w:instrText>
      </w:r>
      <w:r w:rsidR="00253513">
        <w:rPr>
          <w:lang w:val="en-CA"/>
        </w:rPr>
        <w:instrText xml:space="preserve">\a \f 4 \h </w:instrText>
      </w:r>
      <w:bookmarkStart w:id="714" w:name="_1694539159"/>
      <w:bookmarkEnd w:id="714"/>
      <w:r w:rsidR="00C61D5F">
        <w:rPr>
          <w:lang w:val="en-CA"/>
        </w:rPr>
        <w:instrText xml:space="preserve"> \* MERGEFORMAT </w:instrText>
      </w:r>
      <w:r w:rsidR="00253513">
        <w:rPr>
          <w:lang w:val="en-CA"/>
        </w:rPr>
        <w:fldChar w:fldCharType="separate"/>
      </w:r>
      <w:bookmarkStart w:id="715" w:name="_1695550595"/>
      <w:bookmarkEnd w:id="715"/>
      <w:r w:rsidR="00FD5F37" w:rsidRPr="002B6E02">
        <w:rPr>
          <w:lang w:val="en-CA"/>
        </w:rPr>
        <w:t xml:space="preserve">Table </w:t>
      </w:r>
      <w:r w:rsidR="006E1101" w:rsidRPr="002B6E02">
        <w:rPr>
          <w:lang w:val="en-CA"/>
        </w:rPr>
        <w:fldChar w:fldCharType="begin"/>
      </w:r>
      <w:r w:rsidR="006E1101" w:rsidRPr="002B6E02">
        <w:rPr>
          <w:lang w:val="en-CA"/>
        </w:rPr>
        <w:instrText xml:space="preserve"> SEQ Table \* ARABIC </w:instrText>
      </w:r>
      <w:r w:rsidR="006E1101" w:rsidRPr="002B6E02">
        <w:rPr>
          <w:lang w:val="en-CA"/>
        </w:rPr>
        <w:fldChar w:fldCharType="separate"/>
      </w:r>
      <w:r w:rsidR="00C92D26">
        <w:rPr>
          <w:noProof/>
          <w:lang w:val="en-CA"/>
        </w:rPr>
        <w:t>8</w:t>
      </w:r>
      <w:r w:rsidR="006E1101" w:rsidRPr="002B6E02">
        <w:rPr>
          <w:lang w:val="en-CA"/>
        </w:rPr>
        <w:fldChar w:fldCharType="end"/>
      </w:r>
      <w:r w:rsidR="00FD5F37" w:rsidRPr="002B6E02">
        <w:rPr>
          <w:lang w:val="en-CA"/>
        </w:rPr>
        <w:t>.</w:t>
      </w:r>
      <w:r w:rsidR="00F63F95" w:rsidRPr="002B6E02">
        <w:rPr>
          <w:lang w:val="en-CA"/>
        </w:rPr>
        <w:t xml:space="preserve"> Anchor: ALF off, Test: maximum number of ALF APSs per picture is 1</w:t>
      </w:r>
      <w:r w:rsidR="008C6227" w:rsidRPr="002B6E02">
        <w:rPr>
          <w:lang w:val="en-CA"/>
        </w:rPr>
        <w:t xml:space="preserve">  (</w:t>
      </w:r>
      <w:r w:rsidR="008C6227">
        <w:rPr>
          <w:lang w:val="en-CA"/>
        </w:rPr>
        <w:t>17-frame results</w:t>
      </w:r>
      <w:r w:rsidR="008C6227" w:rsidRPr="002B6E02">
        <w:rPr>
          <w:lang w:val="en-CA"/>
        </w:rPr>
        <w:t>)</w:t>
      </w:r>
      <w:r w:rsidR="00AF125D">
        <w:rPr>
          <w:lang w:val="en-CA"/>
        </w:rPr>
        <w:fldChar w:fldCharType="begin"/>
      </w:r>
      <w:r w:rsidR="00AF125D" w:rsidRPr="002B6E02">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Summary!R16C2:R26C7 </w:instrText>
      </w:r>
      <w:r w:rsidR="00AF125D" w:rsidRPr="002B6E02">
        <w:rPr>
          <w:lang w:val="en-CA"/>
        </w:rPr>
        <w:instrText xml:space="preserve">\a \f 4 \h </w:instrText>
      </w:r>
      <w:r w:rsidR="00C61D5F" w:rsidRPr="002B6E02">
        <w:rPr>
          <w:lang w:val="en-CA"/>
        </w:rPr>
        <w:instrText xml:space="preserve"> \* MERGEFORMAT </w:instrText>
      </w:r>
      <w:r w:rsidR="00AF125D">
        <w:rPr>
          <w:lang w:val="en-CA"/>
        </w:rPr>
        <w:fldChar w:fldCharType="separate"/>
      </w:r>
      <w:bookmarkStart w:id="716" w:name="_1695550610"/>
      <w:bookmarkEnd w:id="716"/>
    </w:p>
    <w:tbl>
      <w:tblPr>
        <w:tblW w:w="0" w:type="auto"/>
        <w:tblLook w:val="04A0" w:firstRow="1" w:lastRow="0" w:firstColumn="1" w:lastColumn="0" w:noHBand="0" w:noVBand="1"/>
      </w:tblPr>
      <w:tblGrid>
        <w:gridCol w:w="937"/>
        <w:gridCol w:w="787"/>
        <w:gridCol w:w="887"/>
        <w:gridCol w:w="887"/>
        <w:gridCol w:w="677"/>
        <w:gridCol w:w="677"/>
      </w:tblGrid>
      <w:tr w:rsidR="00AF125D" w:rsidRPr="00AF125D" w14:paraId="4C603902" w14:textId="77777777" w:rsidTr="00C61D5F">
        <w:trPr>
          <w:trHeight w:val="330"/>
        </w:trPr>
        <w:tc>
          <w:tcPr>
            <w:tcW w:w="0" w:type="auto"/>
            <w:tcBorders>
              <w:top w:val="nil"/>
              <w:left w:val="nil"/>
              <w:bottom w:val="nil"/>
              <w:right w:val="nil"/>
            </w:tcBorders>
            <w:shd w:val="clear" w:color="auto" w:fill="auto"/>
            <w:noWrap/>
            <w:vAlign w:val="center"/>
            <w:hideMark/>
          </w:tcPr>
          <w:p w14:paraId="4298A33D" w14:textId="0565D2F4"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BB315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t>Random Access</w:t>
            </w:r>
          </w:p>
        </w:tc>
      </w:tr>
      <w:tr w:rsidR="00AF125D" w:rsidRPr="00AF125D" w14:paraId="08FAC483" w14:textId="77777777" w:rsidTr="00C61D5F">
        <w:trPr>
          <w:trHeight w:val="255"/>
        </w:trPr>
        <w:tc>
          <w:tcPr>
            <w:tcW w:w="0" w:type="auto"/>
            <w:tcBorders>
              <w:top w:val="nil"/>
              <w:left w:val="nil"/>
              <w:bottom w:val="nil"/>
              <w:right w:val="nil"/>
            </w:tcBorders>
            <w:shd w:val="clear" w:color="auto" w:fill="auto"/>
            <w:noWrap/>
            <w:vAlign w:val="center"/>
            <w:hideMark/>
          </w:tcPr>
          <w:p w14:paraId="2277E54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A4CA8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t>Anchor (No ALF) Vs. Test (# ALF APS = 1)</w:t>
            </w:r>
          </w:p>
        </w:tc>
      </w:tr>
      <w:tr w:rsidR="00AF125D" w:rsidRPr="00AF125D" w14:paraId="42B0386F" w14:textId="77777777" w:rsidTr="00C61D5F">
        <w:trPr>
          <w:trHeight w:val="255"/>
        </w:trPr>
        <w:tc>
          <w:tcPr>
            <w:tcW w:w="0" w:type="auto"/>
            <w:tcBorders>
              <w:top w:val="nil"/>
              <w:left w:val="nil"/>
              <w:bottom w:val="nil"/>
              <w:right w:val="nil"/>
            </w:tcBorders>
            <w:shd w:val="clear" w:color="auto" w:fill="auto"/>
            <w:noWrap/>
            <w:vAlign w:val="center"/>
            <w:hideMark/>
          </w:tcPr>
          <w:p w14:paraId="175187D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2DD624EB"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0B5319F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0E182DB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509D96A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48AA273D"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DecT</w:t>
            </w:r>
          </w:p>
        </w:tc>
      </w:tr>
      <w:tr w:rsidR="00C61D5F" w:rsidRPr="00AF125D" w14:paraId="1C4887F0"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D71DC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412F35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-2.22%</w:t>
            </w:r>
          </w:p>
        </w:tc>
        <w:tc>
          <w:tcPr>
            <w:tcW w:w="0" w:type="auto"/>
            <w:tcBorders>
              <w:top w:val="single" w:sz="8" w:space="0" w:color="auto"/>
              <w:left w:val="nil"/>
              <w:bottom w:val="nil"/>
              <w:right w:val="nil"/>
            </w:tcBorders>
            <w:shd w:val="clear" w:color="000000" w:fill="CCFFCC"/>
            <w:noWrap/>
            <w:vAlign w:val="center"/>
            <w:hideMark/>
          </w:tcPr>
          <w:p w14:paraId="360E927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-3.80%</w:t>
            </w:r>
          </w:p>
        </w:tc>
        <w:tc>
          <w:tcPr>
            <w:tcW w:w="0" w:type="auto"/>
            <w:tcBorders>
              <w:top w:val="single" w:sz="8" w:space="0" w:color="auto"/>
              <w:left w:val="nil"/>
              <w:bottom w:val="nil"/>
              <w:right w:val="single" w:sz="4" w:space="0" w:color="auto"/>
            </w:tcBorders>
            <w:shd w:val="clear" w:color="000000" w:fill="CCFFCC"/>
            <w:noWrap/>
            <w:vAlign w:val="center"/>
            <w:hideMark/>
          </w:tcPr>
          <w:p w14:paraId="6814F59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-8.47%</w:t>
            </w:r>
          </w:p>
        </w:tc>
        <w:tc>
          <w:tcPr>
            <w:tcW w:w="0" w:type="auto"/>
            <w:tcBorders>
              <w:top w:val="nil"/>
              <w:left w:val="nil"/>
              <w:bottom w:val="nil"/>
              <w:right w:val="nil"/>
            </w:tcBorders>
            <w:shd w:val="clear" w:color="auto" w:fill="auto"/>
            <w:noWrap/>
            <w:vAlign w:val="center"/>
            <w:hideMark/>
          </w:tcPr>
          <w:p w14:paraId="071E2AA0"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2B55F94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115%</w:t>
            </w:r>
          </w:p>
        </w:tc>
      </w:tr>
      <w:tr w:rsidR="00C61D5F" w:rsidRPr="00AF125D" w14:paraId="6A9A304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593BAA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2F6DA3C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-3.52%</w:t>
            </w:r>
          </w:p>
        </w:tc>
        <w:tc>
          <w:tcPr>
            <w:tcW w:w="0" w:type="auto"/>
            <w:tcBorders>
              <w:top w:val="nil"/>
              <w:left w:val="nil"/>
              <w:bottom w:val="nil"/>
              <w:right w:val="nil"/>
            </w:tcBorders>
            <w:shd w:val="clear" w:color="000000" w:fill="CCFFCC"/>
            <w:noWrap/>
            <w:vAlign w:val="center"/>
            <w:hideMark/>
          </w:tcPr>
          <w:p w14:paraId="1C3068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-11.95%</w:t>
            </w:r>
          </w:p>
        </w:tc>
        <w:tc>
          <w:tcPr>
            <w:tcW w:w="0" w:type="auto"/>
            <w:tcBorders>
              <w:top w:val="nil"/>
              <w:left w:val="nil"/>
              <w:bottom w:val="nil"/>
              <w:right w:val="single" w:sz="4" w:space="0" w:color="auto"/>
            </w:tcBorders>
            <w:shd w:val="clear" w:color="000000" w:fill="CCFFCC"/>
            <w:noWrap/>
            <w:vAlign w:val="center"/>
            <w:hideMark/>
          </w:tcPr>
          <w:p w14:paraId="0813958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-16.71%</w:t>
            </w:r>
          </w:p>
        </w:tc>
        <w:tc>
          <w:tcPr>
            <w:tcW w:w="0" w:type="auto"/>
            <w:tcBorders>
              <w:top w:val="nil"/>
              <w:left w:val="nil"/>
              <w:bottom w:val="nil"/>
              <w:right w:val="nil"/>
            </w:tcBorders>
            <w:shd w:val="clear" w:color="auto" w:fill="auto"/>
            <w:noWrap/>
            <w:vAlign w:val="center"/>
            <w:hideMark/>
          </w:tcPr>
          <w:p w14:paraId="725B623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103%</w:t>
            </w:r>
          </w:p>
        </w:tc>
        <w:tc>
          <w:tcPr>
            <w:tcW w:w="0" w:type="auto"/>
            <w:tcBorders>
              <w:top w:val="nil"/>
              <w:left w:val="nil"/>
              <w:bottom w:val="nil"/>
              <w:right w:val="single" w:sz="8" w:space="0" w:color="auto"/>
            </w:tcBorders>
            <w:shd w:val="clear" w:color="auto" w:fill="auto"/>
            <w:noWrap/>
            <w:vAlign w:val="center"/>
            <w:hideMark/>
          </w:tcPr>
          <w:p w14:paraId="36D37E1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114%</w:t>
            </w:r>
          </w:p>
        </w:tc>
      </w:tr>
      <w:tr w:rsidR="00C61D5F" w:rsidRPr="00AF125D" w14:paraId="67E515EA"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83AAC1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3DE802A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-2.88%</w:t>
            </w:r>
          </w:p>
        </w:tc>
        <w:tc>
          <w:tcPr>
            <w:tcW w:w="0" w:type="auto"/>
            <w:tcBorders>
              <w:top w:val="nil"/>
              <w:left w:val="nil"/>
              <w:bottom w:val="nil"/>
              <w:right w:val="nil"/>
            </w:tcBorders>
            <w:shd w:val="clear" w:color="000000" w:fill="CCFFCC"/>
            <w:noWrap/>
            <w:vAlign w:val="center"/>
            <w:hideMark/>
          </w:tcPr>
          <w:p w14:paraId="08BBCCBE"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-16.64%</w:t>
            </w:r>
          </w:p>
        </w:tc>
        <w:tc>
          <w:tcPr>
            <w:tcW w:w="0" w:type="auto"/>
            <w:tcBorders>
              <w:top w:val="nil"/>
              <w:left w:val="nil"/>
              <w:bottom w:val="nil"/>
              <w:right w:val="single" w:sz="4" w:space="0" w:color="auto"/>
            </w:tcBorders>
            <w:shd w:val="clear" w:color="000000" w:fill="CCFFCC"/>
            <w:noWrap/>
            <w:vAlign w:val="center"/>
            <w:hideMark/>
          </w:tcPr>
          <w:p w14:paraId="27AA4E5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-11.76%</w:t>
            </w:r>
          </w:p>
        </w:tc>
        <w:tc>
          <w:tcPr>
            <w:tcW w:w="0" w:type="auto"/>
            <w:tcBorders>
              <w:top w:val="nil"/>
              <w:left w:val="nil"/>
              <w:bottom w:val="nil"/>
              <w:right w:val="nil"/>
            </w:tcBorders>
            <w:shd w:val="clear" w:color="auto" w:fill="auto"/>
            <w:noWrap/>
            <w:vAlign w:val="center"/>
            <w:hideMark/>
          </w:tcPr>
          <w:p w14:paraId="4B8C5E16"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63023CD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112%</w:t>
            </w:r>
          </w:p>
        </w:tc>
      </w:tr>
      <w:tr w:rsidR="00C61D5F" w:rsidRPr="00AF125D" w14:paraId="453DF60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A869DF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7967763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-1.89%</w:t>
            </w:r>
          </w:p>
        </w:tc>
        <w:tc>
          <w:tcPr>
            <w:tcW w:w="0" w:type="auto"/>
            <w:tcBorders>
              <w:top w:val="nil"/>
              <w:left w:val="nil"/>
              <w:bottom w:val="nil"/>
              <w:right w:val="nil"/>
            </w:tcBorders>
            <w:shd w:val="clear" w:color="000000" w:fill="CCFFCC"/>
            <w:noWrap/>
            <w:vAlign w:val="center"/>
            <w:hideMark/>
          </w:tcPr>
          <w:p w14:paraId="112EA8C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-5.83%</w:t>
            </w:r>
          </w:p>
        </w:tc>
        <w:tc>
          <w:tcPr>
            <w:tcW w:w="0" w:type="auto"/>
            <w:tcBorders>
              <w:top w:val="nil"/>
              <w:left w:val="nil"/>
              <w:bottom w:val="nil"/>
              <w:right w:val="single" w:sz="4" w:space="0" w:color="auto"/>
            </w:tcBorders>
            <w:shd w:val="clear" w:color="000000" w:fill="CCFFCC"/>
            <w:noWrap/>
            <w:vAlign w:val="center"/>
            <w:hideMark/>
          </w:tcPr>
          <w:p w14:paraId="460E4FF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-6.45%</w:t>
            </w:r>
          </w:p>
        </w:tc>
        <w:tc>
          <w:tcPr>
            <w:tcW w:w="0" w:type="auto"/>
            <w:tcBorders>
              <w:top w:val="nil"/>
              <w:left w:val="nil"/>
              <w:bottom w:val="nil"/>
              <w:right w:val="nil"/>
            </w:tcBorders>
            <w:shd w:val="clear" w:color="auto" w:fill="auto"/>
            <w:noWrap/>
            <w:vAlign w:val="center"/>
            <w:hideMark/>
          </w:tcPr>
          <w:p w14:paraId="2E1F41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000E722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97%</w:t>
            </w:r>
          </w:p>
        </w:tc>
      </w:tr>
      <w:tr w:rsidR="00AF125D" w:rsidRPr="00AF125D" w14:paraId="56553087"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513EBF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18505B8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5DD3A94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1C12BA5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1583DE3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7EEFF34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r>
      <w:tr w:rsidR="00C61D5F" w:rsidRPr="00AF125D" w14:paraId="0DD3BE1F"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1D33925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5E830C7E"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-2.61%</w:t>
            </w:r>
          </w:p>
        </w:tc>
        <w:tc>
          <w:tcPr>
            <w:tcW w:w="0" w:type="auto"/>
            <w:tcBorders>
              <w:top w:val="single" w:sz="8" w:space="0" w:color="auto"/>
              <w:left w:val="nil"/>
              <w:bottom w:val="nil"/>
              <w:right w:val="nil"/>
            </w:tcBorders>
            <w:shd w:val="clear" w:color="000000" w:fill="CCFFCC"/>
            <w:noWrap/>
            <w:vAlign w:val="center"/>
            <w:hideMark/>
          </w:tcPr>
          <w:p w14:paraId="648330A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-10.25%</w:t>
            </w:r>
          </w:p>
        </w:tc>
        <w:tc>
          <w:tcPr>
            <w:tcW w:w="0" w:type="auto"/>
            <w:tcBorders>
              <w:top w:val="single" w:sz="8" w:space="0" w:color="auto"/>
              <w:left w:val="nil"/>
              <w:bottom w:val="nil"/>
              <w:right w:val="single" w:sz="4" w:space="0" w:color="auto"/>
            </w:tcBorders>
            <w:shd w:val="clear" w:color="000000" w:fill="CCFFCC"/>
            <w:noWrap/>
            <w:vAlign w:val="center"/>
            <w:hideMark/>
          </w:tcPr>
          <w:p w14:paraId="17EDC88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-10.67%</w:t>
            </w:r>
          </w:p>
        </w:tc>
        <w:tc>
          <w:tcPr>
            <w:tcW w:w="0" w:type="auto"/>
            <w:tcBorders>
              <w:top w:val="single" w:sz="8" w:space="0" w:color="auto"/>
              <w:left w:val="nil"/>
              <w:bottom w:val="nil"/>
              <w:right w:val="nil"/>
            </w:tcBorders>
            <w:shd w:val="clear" w:color="auto" w:fill="auto"/>
            <w:noWrap/>
            <w:vAlign w:val="center"/>
            <w:hideMark/>
          </w:tcPr>
          <w:p w14:paraId="183227A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108%</w:t>
            </w:r>
          </w:p>
        </w:tc>
        <w:tc>
          <w:tcPr>
            <w:tcW w:w="0" w:type="auto"/>
            <w:tcBorders>
              <w:top w:val="single" w:sz="8" w:space="0" w:color="auto"/>
              <w:left w:val="nil"/>
              <w:bottom w:val="nil"/>
              <w:right w:val="single" w:sz="8" w:space="0" w:color="auto"/>
            </w:tcBorders>
            <w:shd w:val="clear" w:color="auto" w:fill="auto"/>
            <w:noWrap/>
            <w:vAlign w:val="center"/>
            <w:hideMark/>
          </w:tcPr>
          <w:p w14:paraId="5726FD6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109%</w:t>
            </w:r>
          </w:p>
        </w:tc>
      </w:tr>
      <w:tr w:rsidR="00AF125D" w:rsidRPr="00AF125D" w14:paraId="26D0B64F"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F31681B"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5739A2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-2.68%</w:t>
            </w:r>
          </w:p>
        </w:tc>
        <w:tc>
          <w:tcPr>
            <w:tcW w:w="0" w:type="auto"/>
            <w:tcBorders>
              <w:top w:val="single" w:sz="8" w:space="0" w:color="auto"/>
              <w:left w:val="nil"/>
              <w:bottom w:val="nil"/>
              <w:right w:val="nil"/>
            </w:tcBorders>
            <w:shd w:val="clear" w:color="000000" w:fill="CCFFCC"/>
            <w:noWrap/>
            <w:vAlign w:val="center"/>
            <w:hideMark/>
          </w:tcPr>
          <w:p w14:paraId="6EEE2C9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-3.44%</w:t>
            </w:r>
          </w:p>
        </w:tc>
        <w:tc>
          <w:tcPr>
            <w:tcW w:w="0" w:type="auto"/>
            <w:tcBorders>
              <w:top w:val="single" w:sz="8" w:space="0" w:color="auto"/>
              <w:left w:val="nil"/>
              <w:bottom w:val="nil"/>
              <w:right w:val="single" w:sz="4" w:space="0" w:color="auto"/>
            </w:tcBorders>
            <w:shd w:val="clear" w:color="auto" w:fill="auto"/>
            <w:noWrap/>
            <w:vAlign w:val="center"/>
            <w:hideMark/>
          </w:tcPr>
          <w:p w14:paraId="4231E6C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-2.10%</w:t>
            </w:r>
          </w:p>
        </w:tc>
        <w:tc>
          <w:tcPr>
            <w:tcW w:w="0" w:type="auto"/>
            <w:tcBorders>
              <w:top w:val="single" w:sz="8" w:space="0" w:color="auto"/>
              <w:left w:val="nil"/>
              <w:bottom w:val="nil"/>
              <w:right w:val="nil"/>
            </w:tcBorders>
            <w:shd w:val="clear" w:color="auto" w:fill="auto"/>
            <w:noWrap/>
            <w:vAlign w:val="center"/>
            <w:hideMark/>
          </w:tcPr>
          <w:p w14:paraId="0F6F9AF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114%</w:t>
            </w:r>
          </w:p>
        </w:tc>
        <w:tc>
          <w:tcPr>
            <w:tcW w:w="0" w:type="auto"/>
            <w:tcBorders>
              <w:top w:val="single" w:sz="8" w:space="0" w:color="auto"/>
              <w:left w:val="nil"/>
              <w:bottom w:val="nil"/>
              <w:right w:val="single" w:sz="8" w:space="0" w:color="auto"/>
            </w:tcBorders>
            <w:shd w:val="clear" w:color="auto" w:fill="auto"/>
            <w:noWrap/>
            <w:vAlign w:val="center"/>
            <w:hideMark/>
          </w:tcPr>
          <w:p w14:paraId="4797D4E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109%</w:t>
            </w:r>
          </w:p>
        </w:tc>
      </w:tr>
      <w:tr w:rsidR="00C61D5F" w:rsidRPr="00AF125D" w14:paraId="6CCC7DE9"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FEEB43D"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7385633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-1.87%</w:t>
            </w:r>
          </w:p>
        </w:tc>
        <w:tc>
          <w:tcPr>
            <w:tcW w:w="0" w:type="auto"/>
            <w:tcBorders>
              <w:top w:val="nil"/>
              <w:left w:val="nil"/>
              <w:bottom w:val="single" w:sz="8" w:space="0" w:color="auto"/>
              <w:right w:val="nil"/>
            </w:tcBorders>
            <w:shd w:val="clear" w:color="000000" w:fill="CCFFCC"/>
            <w:noWrap/>
            <w:vAlign w:val="center"/>
            <w:hideMark/>
          </w:tcPr>
          <w:p w14:paraId="5F3B699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-5.85%</w:t>
            </w:r>
          </w:p>
        </w:tc>
        <w:tc>
          <w:tcPr>
            <w:tcW w:w="0" w:type="auto"/>
            <w:tcBorders>
              <w:top w:val="nil"/>
              <w:left w:val="nil"/>
              <w:bottom w:val="single" w:sz="8" w:space="0" w:color="auto"/>
              <w:right w:val="single" w:sz="4" w:space="0" w:color="auto"/>
            </w:tcBorders>
            <w:shd w:val="clear" w:color="000000" w:fill="CCFFCC"/>
            <w:noWrap/>
            <w:vAlign w:val="center"/>
            <w:hideMark/>
          </w:tcPr>
          <w:p w14:paraId="054F1D4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-5.43%</w:t>
            </w:r>
          </w:p>
        </w:tc>
        <w:tc>
          <w:tcPr>
            <w:tcW w:w="0" w:type="auto"/>
            <w:tcBorders>
              <w:top w:val="nil"/>
              <w:left w:val="nil"/>
              <w:bottom w:val="single" w:sz="8" w:space="0" w:color="auto"/>
              <w:right w:val="nil"/>
            </w:tcBorders>
            <w:shd w:val="clear" w:color="auto" w:fill="auto"/>
            <w:noWrap/>
            <w:vAlign w:val="center"/>
            <w:hideMark/>
          </w:tcPr>
          <w:p w14:paraId="4722E896"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21419A6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110%</w:t>
            </w:r>
          </w:p>
        </w:tc>
      </w:tr>
    </w:tbl>
    <w:p w14:paraId="4A460DB9" w14:textId="7C074B74" w:rsidR="00625913" w:rsidRPr="00625913" w:rsidRDefault="00AF125D" w:rsidP="00625913">
      <w:r>
        <w:fldChar w:fldCharType="end"/>
      </w:r>
    </w:p>
    <w:p w14:paraId="4DAAA904" w14:textId="22061832" w:rsidR="00FD5F37" w:rsidRPr="00A95117" w:rsidRDefault="00253513" w:rsidP="00A95117">
      <w:pPr>
        <w:pStyle w:val="Caption"/>
        <w:keepNext/>
        <w:rPr>
          <w:lang w:val="en-CA"/>
        </w:rPr>
      </w:pPr>
      <w:r>
        <w:rPr>
          <w:lang w:val="en-CA"/>
        </w:rPr>
        <w:fldChar w:fldCharType="end"/>
      </w:r>
      <w:r w:rsidR="00B0261B">
        <w:rPr>
          <w:lang w:val="en-CA"/>
        </w:rPr>
        <w:fldChar w:fldCharType="begin"/>
      </w:r>
      <w:r w:rsidR="00B0261B">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Summary!R29C2:R39C7 </w:instrText>
      </w:r>
      <w:r w:rsidR="00B0261B">
        <w:rPr>
          <w:lang w:val="en-CA"/>
        </w:rPr>
        <w:instrText xml:space="preserve">\a \f 4 \h </w:instrText>
      </w:r>
      <w:r w:rsidR="00A95117">
        <w:rPr>
          <w:lang w:val="en-CA"/>
        </w:rPr>
        <w:instrText xml:space="preserve"> \* MERGEFORMAT </w:instrText>
      </w:r>
      <w:r w:rsidR="00B0261B">
        <w:rPr>
          <w:lang w:val="en-CA"/>
        </w:rPr>
        <w:fldChar w:fldCharType="separate"/>
      </w:r>
      <w:bookmarkStart w:id="717" w:name="_1695550597"/>
      <w:bookmarkEnd w:id="717"/>
      <w:r w:rsidR="00FD5F37" w:rsidRPr="00A95117">
        <w:rPr>
          <w:lang w:val="en-CA"/>
        </w:rPr>
        <w:t xml:space="preserve">Table </w:t>
      </w:r>
      <w:r w:rsidR="006E1101" w:rsidRPr="00A95117">
        <w:rPr>
          <w:lang w:val="en-CA"/>
        </w:rPr>
        <w:fldChar w:fldCharType="begin"/>
      </w:r>
      <w:r w:rsidR="006E1101" w:rsidRPr="00A95117">
        <w:rPr>
          <w:lang w:val="en-CA"/>
        </w:rPr>
        <w:instrText xml:space="preserve"> SEQ Table \* ARABIC </w:instrText>
      </w:r>
      <w:r w:rsidR="006E1101" w:rsidRPr="00A95117">
        <w:rPr>
          <w:lang w:val="en-CA"/>
        </w:rPr>
        <w:fldChar w:fldCharType="separate"/>
      </w:r>
      <w:r w:rsidR="00C92D26">
        <w:rPr>
          <w:noProof/>
          <w:lang w:val="en-CA"/>
        </w:rPr>
        <w:t>9</w:t>
      </w:r>
      <w:r w:rsidR="006E1101" w:rsidRPr="00A95117">
        <w:rPr>
          <w:lang w:val="en-CA"/>
        </w:rPr>
        <w:fldChar w:fldCharType="end"/>
      </w:r>
      <w:r w:rsidR="00FD5F37" w:rsidRPr="00A95117">
        <w:rPr>
          <w:lang w:val="en-CA"/>
        </w:rPr>
        <w:t>.</w:t>
      </w:r>
      <w:r w:rsidR="00F63F95" w:rsidRPr="00A95117">
        <w:rPr>
          <w:lang w:val="en-CA"/>
        </w:rPr>
        <w:t xml:space="preserve"> Anchor: ALF off, Test: maximum number of ALF APSs per picture is </w:t>
      </w:r>
      <w:r w:rsidR="003F6C38" w:rsidRPr="00A95117">
        <w:rPr>
          <w:lang w:val="en-CA"/>
        </w:rPr>
        <w:t>2</w:t>
      </w:r>
      <w:r w:rsidR="009366B5" w:rsidRPr="00A95117">
        <w:rPr>
          <w:lang w:val="en-CA"/>
        </w:rPr>
        <w:t xml:space="preserve">  (</w:t>
      </w:r>
      <w:r w:rsidR="009366B5">
        <w:rPr>
          <w:lang w:val="en-CA"/>
        </w:rPr>
        <w:t>17-frame results</w:t>
      </w:r>
      <w:r w:rsidR="009366B5" w:rsidRPr="00A95117">
        <w:rPr>
          <w:lang w:val="en-CA"/>
        </w:rPr>
        <w:t>)</w:t>
      </w:r>
    </w:p>
    <w:tbl>
      <w:tblPr>
        <w:tblW w:w="0" w:type="auto"/>
        <w:tblLook w:val="04A0" w:firstRow="1" w:lastRow="0" w:firstColumn="1" w:lastColumn="0" w:noHBand="0" w:noVBand="1"/>
      </w:tblPr>
      <w:tblGrid>
        <w:gridCol w:w="937"/>
        <w:gridCol w:w="787"/>
        <w:gridCol w:w="887"/>
        <w:gridCol w:w="887"/>
        <w:gridCol w:w="677"/>
        <w:gridCol w:w="677"/>
      </w:tblGrid>
      <w:tr w:rsidR="00B0261B" w:rsidRPr="00080117" w14:paraId="6D0ED2A6" w14:textId="77777777" w:rsidTr="00023527">
        <w:trPr>
          <w:trHeight w:val="330"/>
        </w:trPr>
        <w:tc>
          <w:tcPr>
            <w:tcW w:w="0" w:type="auto"/>
            <w:tcBorders>
              <w:top w:val="nil"/>
              <w:left w:val="nil"/>
              <w:bottom w:val="nil"/>
              <w:right w:val="nil"/>
            </w:tcBorders>
            <w:shd w:val="clear" w:color="auto" w:fill="auto"/>
            <w:noWrap/>
            <w:vAlign w:val="center"/>
            <w:hideMark/>
          </w:tcPr>
          <w:p w14:paraId="633051E3" w14:textId="39CEF68B"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C2539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B0261B" w:rsidRPr="00080117" w14:paraId="2ABD8D6A" w14:textId="77777777" w:rsidTr="00023527">
        <w:trPr>
          <w:trHeight w:val="255"/>
        </w:trPr>
        <w:tc>
          <w:tcPr>
            <w:tcW w:w="0" w:type="auto"/>
            <w:tcBorders>
              <w:top w:val="nil"/>
              <w:left w:val="nil"/>
              <w:bottom w:val="nil"/>
              <w:right w:val="nil"/>
            </w:tcBorders>
            <w:shd w:val="clear" w:color="auto" w:fill="auto"/>
            <w:noWrap/>
            <w:vAlign w:val="center"/>
            <w:hideMark/>
          </w:tcPr>
          <w:p w14:paraId="6CB42CFA"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2E6AA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2)</w:t>
            </w:r>
          </w:p>
        </w:tc>
      </w:tr>
      <w:tr w:rsidR="00B0261B" w:rsidRPr="00080117" w14:paraId="4CCF4EC3" w14:textId="77777777" w:rsidTr="00023527">
        <w:trPr>
          <w:trHeight w:val="255"/>
        </w:trPr>
        <w:tc>
          <w:tcPr>
            <w:tcW w:w="0" w:type="auto"/>
            <w:tcBorders>
              <w:top w:val="nil"/>
              <w:left w:val="nil"/>
              <w:bottom w:val="nil"/>
              <w:right w:val="nil"/>
            </w:tcBorders>
            <w:shd w:val="clear" w:color="auto" w:fill="auto"/>
            <w:noWrap/>
            <w:vAlign w:val="center"/>
            <w:hideMark/>
          </w:tcPr>
          <w:p w14:paraId="44E6D6B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66C77DE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0E35B77A"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3DCC6B6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6641557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3778FA9"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B0261B" w:rsidRPr="00080117" w14:paraId="60E6CF93"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80D7F2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48D40616"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-2.23%</w:t>
            </w:r>
          </w:p>
        </w:tc>
        <w:tc>
          <w:tcPr>
            <w:tcW w:w="0" w:type="auto"/>
            <w:tcBorders>
              <w:top w:val="single" w:sz="8" w:space="0" w:color="auto"/>
              <w:left w:val="nil"/>
              <w:bottom w:val="nil"/>
              <w:right w:val="nil"/>
            </w:tcBorders>
            <w:shd w:val="clear" w:color="000000" w:fill="CCFFCC"/>
            <w:noWrap/>
            <w:vAlign w:val="center"/>
            <w:hideMark/>
          </w:tcPr>
          <w:p w14:paraId="08FA4AB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-3.77%</w:t>
            </w:r>
          </w:p>
        </w:tc>
        <w:tc>
          <w:tcPr>
            <w:tcW w:w="0" w:type="auto"/>
            <w:tcBorders>
              <w:top w:val="single" w:sz="8" w:space="0" w:color="auto"/>
              <w:left w:val="nil"/>
              <w:bottom w:val="nil"/>
              <w:right w:val="single" w:sz="4" w:space="0" w:color="auto"/>
            </w:tcBorders>
            <w:shd w:val="clear" w:color="000000" w:fill="CCFFCC"/>
            <w:noWrap/>
            <w:vAlign w:val="center"/>
            <w:hideMark/>
          </w:tcPr>
          <w:p w14:paraId="051033D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-8.51%</w:t>
            </w:r>
          </w:p>
        </w:tc>
        <w:tc>
          <w:tcPr>
            <w:tcW w:w="0" w:type="auto"/>
            <w:tcBorders>
              <w:top w:val="nil"/>
              <w:left w:val="nil"/>
              <w:bottom w:val="nil"/>
              <w:right w:val="nil"/>
            </w:tcBorders>
            <w:shd w:val="clear" w:color="auto" w:fill="auto"/>
            <w:noWrap/>
            <w:vAlign w:val="center"/>
            <w:hideMark/>
          </w:tcPr>
          <w:p w14:paraId="59A1297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16C00E0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118%</w:t>
            </w:r>
          </w:p>
        </w:tc>
      </w:tr>
      <w:tr w:rsidR="00B0261B" w:rsidRPr="00080117" w14:paraId="21272F6F"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1B61A9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1227B53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-3.60%</w:t>
            </w:r>
          </w:p>
        </w:tc>
        <w:tc>
          <w:tcPr>
            <w:tcW w:w="0" w:type="auto"/>
            <w:tcBorders>
              <w:top w:val="nil"/>
              <w:left w:val="nil"/>
              <w:bottom w:val="nil"/>
              <w:right w:val="nil"/>
            </w:tcBorders>
            <w:shd w:val="clear" w:color="000000" w:fill="CCFFCC"/>
            <w:noWrap/>
            <w:vAlign w:val="center"/>
            <w:hideMark/>
          </w:tcPr>
          <w:p w14:paraId="185F604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-12.07%</w:t>
            </w:r>
          </w:p>
        </w:tc>
        <w:tc>
          <w:tcPr>
            <w:tcW w:w="0" w:type="auto"/>
            <w:tcBorders>
              <w:top w:val="nil"/>
              <w:left w:val="nil"/>
              <w:bottom w:val="nil"/>
              <w:right w:val="single" w:sz="4" w:space="0" w:color="auto"/>
            </w:tcBorders>
            <w:shd w:val="clear" w:color="000000" w:fill="CCFFCC"/>
            <w:noWrap/>
            <w:vAlign w:val="center"/>
            <w:hideMark/>
          </w:tcPr>
          <w:p w14:paraId="1DFCB20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-16.79%</w:t>
            </w:r>
          </w:p>
        </w:tc>
        <w:tc>
          <w:tcPr>
            <w:tcW w:w="0" w:type="auto"/>
            <w:tcBorders>
              <w:top w:val="nil"/>
              <w:left w:val="nil"/>
              <w:bottom w:val="nil"/>
              <w:right w:val="nil"/>
            </w:tcBorders>
            <w:shd w:val="clear" w:color="auto" w:fill="auto"/>
            <w:noWrap/>
            <w:vAlign w:val="center"/>
            <w:hideMark/>
          </w:tcPr>
          <w:p w14:paraId="024749A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03E2717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114%</w:t>
            </w:r>
          </w:p>
        </w:tc>
      </w:tr>
      <w:tr w:rsidR="00B0261B" w:rsidRPr="00080117" w14:paraId="5D2A6AAA"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75379F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587A388E"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-2.99%</w:t>
            </w:r>
          </w:p>
        </w:tc>
        <w:tc>
          <w:tcPr>
            <w:tcW w:w="0" w:type="auto"/>
            <w:tcBorders>
              <w:top w:val="nil"/>
              <w:left w:val="nil"/>
              <w:bottom w:val="nil"/>
              <w:right w:val="nil"/>
            </w:tcBorders>
            <w:shd w:val="clear" w:color="000000" w:fill="CCFFCC"/>
            <w:noWrap/>
            <w:vAlign w:val="center"/>
            <w:hideMark/>
          </w:tcPr>
          <w:p w14:paraId="63D8769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-16.59%</w:t>
            </w:r>
          </w:p>
        </w:tc>
        <w:tc>
          <w:tcPr>
            <w:tcW w:w="0" w:type="auto"/>
            <w:tcBorders>
              <w:top w:val="nil"/>
              <w:left w:val="nil"/>
              <w:bottom w:val="nil"/>
              <w:right w:val="single" w:sz="4" w:space="0" w:color="auto"/>
            </w:tcBorders>
            <w:shd w:val="clear" w:color="000000" w:fill="CCFFCC"/>
            <w:noWrap/>
            <w:vAlign w:val="center"/>
            <w:hideMark/>
          </w:tcPr>
          <w:p w14:paraId="0249E13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-11.84%</w:t>
            </w:r>
          </w:p>
        </w:tc>
        <w:tc>
          <w:tcPr>
            <w:tcW w:w="0" w:type="auto"/>
            <w:tcBorders>
              <w:top w:val="nil"/>
              <w:left w:val="nil"/>
              <w:bottom w:val="nil"/>
              <w:right w:val="nil"/>
            </w:tcBorders>
            <w:shd w:val="clear" w:color="auto" w:fill="auto"/>
            <w:noWrap/>
            <w:vAlign w:val="center"/>
            <w:hideMark/>
          </w:tcPr>
          <w:p w14:paraId="6750A49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1BC7DB0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r>
      <w:tr w:rsidR="00B0261B" w:rsidRPr="00080117" w14:paraId="0DE37472"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F4AF4C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399CEA7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-1.94%</w:t>
            </w:r>
          </w:p>
        </w:tc>
        <w:tc>
          <w:tcPr>
            <w:tcW w:w="0" w:type="auto"/>
            <w:tcBorders>
              <w:top w:val="nil"/>
              <w:left w:val="nil"/>
              <w:bottom w:val="nil"/>
              <w:right w:val="nil"/>
            </w:tcBorders>
            <w:shd w:val="clear" w:color="000000" w:fill="CCFFCC"/>
            <w:noWrap/>
            <w:vAlign w:val="center"/>
            <w:hideMark/>
          </w:tcPr>
          <w:p w14:paraId="53DB498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-5.98%</w:t>
            </w:r>
          </w:p>
        </w:tc>
        <w:tc>
          <w:tcPr>
            <w:tcW w:w="0" w:type="auto"/>
            <w:tcBorders>
              <w:top w:val="nil"/>
              <w:left w:val="nil"/>
              <w:bottom w:val="nil"/>
              <w:right w:val="single" w:sz="4" w:space="0" w:color="auto"/>
            </w:tcBorders>
            <w:shd w:val="clear" w:color="000000" w:fill="CCFFCC"/>
            <w:noWrap/>
            <w:vAlign w:val="center"/>
            <w:hideMark/>
          </w:tcPr>
          <w:p w14:paraId="1EA043F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-6.51%</w:t>
            </w:r>
          </w:p>
        </w:tc>
        <w:tc>
          <w:tcPr>
            <w:tcW w:w="0" w:type="auto"/>
            <w:tcBorders>
              <w:top w:val="nil"/>
              <w:left w:val="nil"/>
              <w:bottom w:val="nil"/>
              <w:right w:val="nil"/>
            </w:tcBorders>
            <w:shd w:val="clear" w:color="auto" w:fill="auto"/>
            <w:noWrap/>
            <w:vAlign w:val="center"/>
            <w:hideMark/>
          </w:tcPr>
          <w:p w14:paraId="055B391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17AAC8B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98%</w:t>
            </w:r>
          </w:p>
        </w:tc>
      </w:tr>
      <w:tr w:rsidR="00B0261B" w:rsidRPr="00080117" w14:paraId="27B4247D"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69F6E9F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407A9D8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3AFABE2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405DC42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83AA17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C5082B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B0261B" w:rsidRPr="00080117" w14:paraId="366BFCA7"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4E8A01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2B531DB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-2.68%</w:t>
            </w:r>
          </w:p>
        </w:tc>
        <w:tc>
          <w:tcPr>
            <w:tcW w:w="0" w:type="auto"/>
            <w:tcBorders>
              <w:top w:val="single" w:sz="8" w:space="0" w:color="auto"/>
              <w:left w:val="nil"/>
              <w:bottom w:val="nil"/>
              <w:right w:val="nil"/>
            </w:tcBorders>
            <w:shd w:val="clear" w:color="000000" w:fill="CCFFCC"/>
            <w:noWrap/>
            <w:vAlign w:val="center"/>
            <w:hideMark/>
          </w:tcPr>
          <w:p w14:paraId="2EA7397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-10.29%</w:t>
            </w:r>
          </w:p>
        </w:tc>
        <w:tc>
          <w:tcPr>
            <w:tcW w:w="0" w:type="auto"/>
            <w:tcBorders>
              <w:top w:val="single" w:sz="8" w:space="0" w:color="auto"/>
              <w:left w:val="nil"/>
              <w:bottom w:val="nil"/>
              <w:right w:val="single" w:sz="4" w:space="0" w:color="auto"/>
            </w:tcBorders>
            <w:shd w:val="clear" w:color="000000" w:fill="CCFFCC"/>
            <w:noWrap/>
            <w:vAlign w:val="center"/>
            <w:hideMark/>
          </w:tcPr>
          <w:p w14:paraId="6054511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-10.74%</w:t>
            </w:r>
          </w:p>
        </w:tc>
        <w:tc>
          <w:tcPr>
            <w:tcW w:w="0" w:type="auto"/>
            <w:tcBorders>
              <w:top w:val="single" w:sz="8" w:space="0" w:color="auto"/>
              <w:left w:val="nil"/>
              <w:bottom w:val="nil"/>
              <w:right w:val="nil"/>
            </w:tcBorders>
            <w:shd w:val="clear" w:color="auto" w:fill="auto"/>
            <w:noWrap/>
            <w:vAlign w:val="center"/>
            <w:hideMark/>
          </w:tcPr>
          <w:p w14:paraId="1DB898E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4DCFC2A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B0261B" w:rsidRPr="00080117" w14:paraId="052E75AB"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67C86709"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0E25B25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-2.77%</w:t>
            </w:r>
          </w:p>
        </w:tc>
        <w:tc>
          <w:tcPr>
            <w:tcW w:w="0" w:type="auto"/>
            <w:tcBorders>
              <w:top w:val="single" w:sz="8" w:space="0" w:color="auto"/>
              <w:left w:val="nil"/>
              <w:bottom w:val="nil"/>
              <w:right w:val="nil"/>
            </w:tcBorders>
            <w:shd w:val="clear" w:color="000000" w:fill="CCFFCC"/>
            <w:noWrap/>
            <w:vAlign w:val="center"/>
            <w:hideMark/>
          </w:tcPr>
          <w:p w14:paraId="573786E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-3.72%</w:t>
            </w:r>
          </w:p>
        </w:tc>
        <w:tc>
          <w:tcPr>
            <w:tcW w:w="0" w:type="auto"/>
            <w:tcBorders>
              <w:top w:val="single" w:sz="8" w:space="0" w:color="auto"/>
              <w:left w:val="nil"/>
              <w:bottom w:val="nil"/>
              <w:right w:val="single" w:sz="4" w:space="0" w:color="auto"/>
            </w:tcBorders>
            <w:shd w:val="clear" w:color="auto" w:fill="auto"/>
            <w:noWrap/>
            <w:vAlign w:val="center"/>
            <w:hideMark/>
          </w:tcPr>
          <w:p w14:paraId="08400B5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-2.43%</w:t>
            </w:r>
          </w:p>
        </w:tc>
        <w:tc>
          <w:tcPr>
            <w:tcW w:w="0" w:type="auto"/>
            <w:tcBorders>
              <w:top w:val="single" w:sz="8" w:space="0" w:color="auto"/>
              <w:left w:val="nil"/>
              <w:bottom w:val="nil"/>
              <w:right w:val="nil"/>
            </w:tcBorders>
            <w:shd w:val="clear" w:color="auto" w:fill="auto"/>
            <w:noWrap/>
            <w:vAlign w:val="center"/>
            <w:hideMark/>
          </w:tcPr>
          <w:p w14:paraId="1BFFC8E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115%</w:t>
            </w:r>
          </w:p>
        </w:tc>
        <w:tc>
          <w:tcPr>
            <w:tcW w:w="0" w:type="auto"/>
            <w:tcBorders>
              <w:top w:val="single" w:sz="8" w:space="0" w:color="auto"/>
              <w:left w:val="nil"/>
              <w:bottom w:val="nil"/>
              <w:right w:val="single" w:sz="8" w:space="0" w:color="auto"/>
            </w:tcBorders>
            <w:shd w:val="clear" w:color="auto" w:fill="auto"/>
            <w:noWrap/>
            <w:vAlign w:val="center"/>
            <w:hideMark/>
          </w:tcPr>
          <w:p w14:paraId="3ECACD3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102%</w:t>
            </w:r>
          </w:p>
        </w:tc>
      </w:tr>
      <w:tr w:rsidR="00B0261B" w:rsidRPr="00080117" w14:paraId="77223839"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6264E2AE"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3592AF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-1.88%</w:t>
            </w:r>
          </w:p>
        </w:tc>
        <w:tc>
          <w:tcPr>
            <w:tcW w:w="0" w:type="auto"/>
            <w:tcBorders>
              <w:top w:val="nil"/>
              <w:left w:val="nil"/>
              <w:bottom w:val="single" w:sz="8" w:space="0" w:color="auto"/>
              <w:right w:val="nil"/>
            </w:tcBorders>
            <w:shd w:val="clear" w:color="000000" w:fill="CCFFCC"/>
            <w:noWrap/>
            <w:vAlign w:val="center"/>
            <w:hideMark/>
          </w:tcPr>
          <w:p w14:paraId="1ED1317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-5.79%</w:t>
            </w:r>
          </w:p>
        </w:tc>
        <w:tc>
          <w:tcPr>
            <w:tcW w:w="0" w:type="auto"/>
            <w:tcBorders>
              <w:top w:val="nil"/>
              <w:left w:val="nil"/>
              <w:bottom w:val="single" w:sz="8" w:space="0" w:color="auto"/>
              <w:right w:val="single" w:sz="4" w:space="0" w:color="auto"/>
            </w:tcBorders>
            <w:shd w:val="clear" w:color="000000" w:fill="CCFFCC"/>
            <w:noWrap/>
            <w:vAlign w:val="center"/>
            <w:hideMark/>
          </w:tcPr>
          <w:p w14:paraId="5A62D0B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-5.37%</w:t>
            </w:r>
          </w:p>
        </w:tc>
        <w:tc>
          <w:tcPr>
            <w:tcW w:w="0" w:type="auto"/>
            <w:tcBorders>
              <w:top w:val="nil"/>
              <w:left w:val="nil"/>
              <w:bottom w:val="single" w:sz="8" w:space="0" w:color="auto"/>
              <w:right w:val="nil"/>
            </w:tcBorders>
            <w:shd w:val="clear" w:color="auto" w:fill="auto"/>
            <w:noWrap/>
            <w:vAlign w:val="center"/>
            <w:hideMark/>
          </w:tcPr>
          <w:p w14:paraId="1BED97F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04EC451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106%</w:t>
            </w:r>
          </w:p>
        </w:tc>
      </w:tr>
    </w:tbl>
    <w:p w14:paraId="09CD0F5E" w14:textId="76D3D27F" w:rsidR="00253513" w:rsidRDefault="00B0261B" w:rsidP="007F636B">
      <w:pPr>
        <w:rPr>
          <w:lang w:val="en-CA"/>
        </w:rPr>
      </w:pPr>
      <w:r>
        <w:rPr>
          <w:lang w:val="en-CA"/>
        </w:rPr>
        <w:fldChar w:fldCharType="end"/>
      </w:r>
    </w:p>
    <w:p w14:paraId="1AE3FA87" w14:textId="46E3C831" w:rsidR="00FD5F37" w:rsidRPr="00A95117" w:rsidRDefault="00F807CE" w:rsidP="00A95117">
      <w:pPr>
        <w:pStyle w:val="Caption"/>
        <w:keepNext/>
        <w:rPr>
          <w:lang w:val="en-CA"/>
        </w:rPr>
      </w:pPr>
      <w:r>
        <w:rPr>
          <w:lang w:val="en-CA"/>
        </w:rPr>
        <w:fldChar w:fldCharType="begin"/>
      </w:r>
      <w:r>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Summary!R29C9:R39C14 </w:instrText>
      </w:r>
      <w:r>
        <w:rPr>
          <w:lang w:val="en-CA"/>
        </w:rPr>
        <w:instrText xml:space="preserve">\a \f 4 \h </w:instrText>
      </w:r>
      <w:r w:rsidR="00A95117">
        <w:rPr>
          <w:lang w:val="en-CA"/>
        </w:rPr>
        <w:instrText xml:space="preserve"> \* MERGEFORMAT </w:instrText>
      </w:r>
      <w:r>
        <w:rPr>
          <w:lang w:val="en-CA"/>
        </w:rPr>
        <w:fldChar w:fldCharType="separate"/>
      </w:r>
      <w:bookmarkStart w:id="718" w:name="_1695550599"/>
      <w:bookmarkEnd w:id="718"/>
      <w:r w:rsidR="00FD5F37" w:rsidRPr="00A95117">
        <w:rPr>
          <w:lang w:val="en-CA"/>
        </w:rPr>
        <w:t xml:space="preserve">Table </w:t>
      </w:r>
      <w:r w:rsidR="006E1101" w:rsidRPr="00A95117">
        <w:rPr>
          <w:lang w:val="en-CA"/>
        </w:rPr>
        <w:fldChar w:fldCharType="begin"/>
      </w:r>
      <w:r w:rsidR="006E1101" w:rsidRPr="00A95117">
        <w:rPr>
          <w:lang w:val="en-CA"/>
        </w:rPr>
        <w:instrText xml:space="preserve"> SEQ Table \* ARABIC </w:instrText>
      </w:r>
      <w:r w:rsidR="006E1101" w:rsidRPr="00A95117">
        <w:rPr>
          <w:lang w:val="en-CA"/>
        </w:rPr>
        <w:fldChar w:fldCharType="separate"/>
      </w:r>
      <w:r w:rsidR="00C92D26">
        <w:rPr>
          <w:noProof/>
          <w:lang w:val="en-CA"/>
        </w:rPr>
        <w:t>10</w:t>
      </w:r>
      <w:r w:rsidR="006E1101" w:rsidRPr="00A95117">
        <w:rPr>
          <w:lang w:val="en-CA"/>
        </w:rPr>
        <w:fldChar w:fldCharType="end"/>
      </w:r>
      <w:r w:rsidR="00FD5F37" w:rsidRPr="00A95117">
        <w:rPr>
          <w:lang w:val="en-CA"/>
        </w:rPr>
        <w:t>.</w:t>
      </w:r>
      <w:r w:rsidR="003F6C38" w:rsidRPr="00A95117">
        <w:rPr>
          <w:lang w:val="en-CA"/>
        </w:rPr>
        <w:t xml:space="preserve"> Anchor: ALF off, Test: maximum number of ALF APSs per picture is 7</w:t>
      </w:r>
      <w:r w:rsidR="009366B5" w:rsidRPr="00A95117">
        <w:rPr>
          <w:lang w:val="en-CA"/>
        </w:rPr>
        <w:t xml:space="preserve">  (</w:t>
      </w:r>
      <w:r w:rsidR="009366B5">
        <w:rPr>
          <w:lang w:val="en-CA"/>
        </w:rPr>
        <w:t>17-frame results</w:t>
      </w:r>
      <w:r w:rsidR="009366B5" w:rsidRPr="00A95117">
        <w:rPr>
          <w:lang w:val="en-CA"/>
        </w:rPr>
        <w:t>)</w:t>
      </w:r>
    </w:p>
    <w:tbl>
      <w:tblPr>
        <w:tblW w:w="0" w:type="auto"/>
        <w:tblLook w:val="04A0" w:firstRow="1" w:lastRow="0" w:firstColumn="1" w:lastColumn="0" w:noHBand="0" w:noVBand="1"/>
      </w:tblPr>
      <w:tblGrid>
        <w:gridCol w:w="937"/>
        <w:gridCol w:w="787"/>
        <w:gridCol w:w="887"/>
        <w:gridCol w:w="887"/>
        <w:gridCol w:w="677"/>
        <w:gridCol w:w="677"/>
      </w:tblGrid>
      <w:tr w:rsidR="00F807CE" w:rsidRPr="00080117" w14:paraId="786398A5" w14:textId="77777777" w:rsidTr="00023527">
        <w:trPr>
          <w:trHeight w:val="330"/>
        </w:trPr>
        <w:tc>
          <w:tcPr>
            <w:tcW w:w="0" w:type="auto"/>
            <w:tcBorders>
              <w:top w:val="nil"/>
              <w:left w:val="nil"/>
              <w:bottom w:val="nil"/>
              <w:right w:val="nil"/>
            </w:tcBorders>
            <w:shd w:val="clear" w:color="auto" w:fill="auto"/>
            <w:noWrap/>
            <w:vAlign w:val="center"/>
            <w:hideMark/>
          </w:tcPr>
          <w:p w14:paraId="653CDF24" w14:textId="5CF34B60"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95C3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F807CE" w:rsidRPr="00080117" w14:paraId="705940D4" w14:textId="77777777" w:rsidTr="00023527">
        <w:trPr>
          <w:trHeight w:val="255"/>
        </w:trPr>
        <w:tc>
          <w:tcPr>
            <w:tcW w:w="0" w:type="auto"/>
            <w:tcBorders>
              <w:top w:val="nil"/>
              <w:left w:val="nil"/>
              <w:bottom w:val="nil"/>
              <w:right w:val="nil"/>
            </w:tcBorders>
            <w:shd w:val="clear" w:color="auto" w:fill="auto"/>
            <w:noWrap/>
            <w:vAlign w:val="center"/>
            <w:hideMark/>
          </w:tcPr>
          <w:p w14:paraId="1FE3FD1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70F44F"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7)</w:t>
            </w:r>
          </w:p>
        </w:tc>
      </w:tr>
      <w:tr w:rsidR="00F807CE" w:rsidRPr="00080117" w14:paraId="333EEF43" w14:textId="77777777" w:rsidTr="00023527">
        <w:trPr>
          <w:trHeight w:val="255"/>
        </w:trPr>
        <w:tc>
          <w:tcPr>
            <w:tcW w:w="0" w:type="auto"/>
            <w:tcBorders>
              <w:top w:val="nil"/>
              <w:left w:val="nil"/>
              <w:bottom w:val="nil"/>
              <w:right w:val="nil"/>
            </w:tcBorders>
            <w:shd w:val="clear" w:color="auto" w:fill="auto"/>
            <w:noWrap/>
            <w:vAlign w:val="center"/>
            <w:hideMark/>
          </w:tcPr>
          <w:p w14:paraId="2B1905D2"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7A01060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14522CD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2F8F015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C33E45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0DCAAC4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F807CE" w:rsidRPr="00080117" w14:paraId="348A5010"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106DB94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5C69ADC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-2.25%</w:t>
            </w:r>
          </w:p>
        </w:tc>
        <w:tc>
          <w:tcPr>
            <w:tcW w:w="0" w:type="auto"/>
            <w:tcBorders>
              <w:top w:val="single" w:sz="8" w:space="0" w:color="auto"/>
              <w:left w:val="nil"/>
              <w:bottom w:val="nil"/>
              <w:right w:val="nil"/>
            </w:tcBorders>
            <w:shd w:val="clear" w:color="000000" w:fill="CCFFCC"/>
            <w:noWrap/>
            <w:vAlign w:val="center"/>
            <w:hideMark/>
          </w:tcPr>
          <w:p w14:paraId="5D3BEAEE"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-3.78%</w:t>
            </w:r>
          </w:p>
        </w:tc>
        <w:tc>
          <w:tcPr>
            <w:tcW w:w="0" w:type="auto"/>
            <w:tcBorders>
              <w:top w:val="single" w:sz="8" w:space="0" w:color="auto"/>
              <w:left w:val="nil"/>
              <w:bottom w:val="nil"/>
              <w:right w:val="single" w:sz="4" w:space="0" w:color="auto"/>
            </w:tcBorders>
            <w:shd w:val="clear" w:color="000000" w:fill="CCFFCC"/>
            <w:noWrap/>
            <w:vAlign w:val="center"/>
            <w:hideMark/>
          </w:tcPr>
          <w:p w14:paraId="5EB085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-8.52%</w:t>
            </w:r>
          </w:p>
        </w:tc>
        <w:tc>
          <w:tcPr>
            <w:tcW w:w="0" w:type="auto"/>
            <w:tcBorders>
              <w:top w:val="nil"/>
              <w:left w:val="nil"/>
              <w:bottom w:val="nil"/>
              <w:right w:val="nil"/>
            </w:tcBorders>
            <w:shd w:val="clear" w:color="auto" w:fill="auto"/>
            <w:noWrap/>
            <w:vAlign w:val="center"/>
            <w:hideMark/>
          </w:tcPr>
          <w:p w14:paraId="34F1EB9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3FE7A3F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126%</w:t>
            </w:r>
          </w:p>
        </w:tc>
      </w:tr>
      <w:tr w:rsidR="00F807CE" w:rsidRPr="00080117" w14:paraId="3F3B4054"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92E500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40C0EAB2"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-3.65%</w:t>
            </w:r>
          </w:p>
        </w:tc>
        <w:tc>
          <w:tcPr>
            <w:tcW w:w="0" w:type="auto"/>
            <w:tcBorders>
              <w:top w:val="nil"/>
              <w:left w:val="nil"/>
              <w:bottom w:val="nil"/>
              <w:right w:val="nil"/>
            </w:tcBorders>
            <w:shd w:val="clear" w:color="000000" w:fill="CCFFCC"/>
            <w:noWrap/>
            <w:vAlign w:val="center"/>
            <w:hideMark/>
          </w:tcPr>
          <w:p w14:paraId="43F8737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single" w:sz="4" w:space="0" w:color="auto"/>
            </w:tcBorders>
            <w:shd w:val="clear" w:color="000000" w:fill="CCFFCC"/>
            <w:noWrap/>
            <w:vAlign w:val="center"/>
            <w:hideMark/>
          </w:tcPr>
          <w:p w14:paraId="2D71D2E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-16.89%</w:t>
            </w:r>
          </w:p>
        </w:tc>
        <w:tc>
          <w:tcPr>
            <w:tcW w:w="0" w:type="auto"/>
            <w:tcBorders>
              <w:top w:val="nil"/>
              <w:left w:val="nil"/>
              <w:bottom w:val="nil"/>
              <w:right w:val="nil"/>
            </w:tcBorders>
            <w:shd w:val="clear" w:color="auto" w:fill="auto"/>
            <w:noWrap/>
            <w:vAlign w:val="center"/>
            <w:hideMark/>
          </w:tcPr>
          <w:p w14:paraId="02B3BBE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443BA524"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120%</w:t>
            </w:r>
          </w:p>
        </w:tc>
      </w:tr>
      <w:tr w:rsidR="00F807CE" w:rsidRPr="00080117" w14:paraId="365FFE56"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F1FB6B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single" w:sz="8" w:space="0" w:color="auto"/>
              <w:bottom w:val="nil"/>
              <w:right w:val="nil"/>
            </w:tcBorders>
            <w:shd w:val="clear" w:color="000000" w:fill="CCFFCC"/>
            <w:noWrap/>
            <w:vAlign w:val="center"/>
            <w:hideMark/>
          </w:tcPr>
          <w:p w14:paraId="5EB1B9B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-3.06%</w:t>
            </w:r>
          </w:p>
        </w:tc>
        <w:tc>
          <w:tcPr>
            <w:tcW w:w="0" w:type="auto"/>
            <w:tcBorders>
              <w:top w:val="nil"/>
              <w:left w:val="nil"/>
              <w:bottom w:val="nil"/>
              <w:right w:val="nil"/>
            </w:tcBorders>
            <w:shd w:val="clear" w:color="000000" w:fill="CCFFCC"/>
            <w:noWrap/>
            <w:vAlign w:val="center"/>
            <w:hideMark/>
          </w:tcPr>
          <w:p w14:paraId="632F5C0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-16.75%</w:t>
            </w:r>
          </w:p>
        </w:tc>
        <w:tc>
          <w:tcPr>
            <w:tcW w:w="0" w:type="auto"/>
            <w:tcBorders>
              <w:top w:val="nil"/>
              <w:left w:val="nil"/>
              <w:bottom w:val="nil"/>
              <w:right w:val="single" w:sz="4" w:space="0" w:color="auto"/>
            </w:tcBorders>
            <w:shd w:val="clear" w:color="000000" w:fill="CCFFCC"/>
            <w:noWrap/>
            <w:vAlign w:val="center"/>
            <w:hideMark/>
          </w:tcPr>
          <w:p w14:paraId="2AEA669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-12.03%</w:t>
            </w:r>
          </w:p>
        </w:tc>
        <w:tc>
          <w:tcPr>
            <w:tcW w:w="0" w:type="auto"/>
            <w:tcBorders>
              <w:top w:val="nil"/>
              <w:left w:val="nil"/>
              <w:bottom w:val="nil"/>
              <w:right w:val="nil"/>
            </w:tcBorders>
            <w:shd w:val="clear" w:color="auto" w:fill="auto"/>
            <w:noWrap/>
            <w:vAlign w:val="center"/>
            <w:hideMark/>
          </w:tcPr>
          <w:p w14:paraId="7D6F685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3603444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117%</w:t>
            </w:r>
          </w:p>
        </w:tc>
      </w:tr>
      <w:tr w:rsidR="00F807CE" w:rsidRPr="00080117" w14:paraId="6CA01180"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BAD043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57872C5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-2.00%</w:t>
            </w:r>
          </w:p>
        </w:tc>
        <w:tc>
          <w:tcPr>
            <w:tcW w:w="0" w:type="auto"/>
            <w:tcBorders>
              <w:top w:val="nil"/>
              <w:left w:val="nil"/>
              <w:bottom w:val="nil"/>
              <w:right w:val="nil"/>
            </w:tcBorders>
            <w:shd w:val="clear" w:color="000000" w:fill="CCFFCC"/>
            <w:noWrap/>
            <w:vAlign w:val="center"/>
            <w:hideMark/>
          </w:tcPr>
          <w:p w14:paraId="77BDADB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-6.07%</w:t>
            </w:r>
          </w:p>
        </w:tc>
        <w:tc>
          <w:tcPr>
            <w:tcW w:w="0" w:type="auto"/>
            <w:tcBorders>
              <w:top w:val="nil"/>
              <w:left w:val="nil"/>
              <w:bottom w:val="nil"/>
              <w:right w:val="single" w:sz="4" w:space="0" w:color="auto"/>
            </w:tcBorders>
            <w:shd w:val="clear" w:color="000000" w:fill="CCFFCC"/>
            <w:noWrap/>
            <w:vAlign w:val="center"/>
            <w:hideMark/>
          </w:tcPr>
          <w:p w14:paraId="42BE660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-6.65%</w:t>
            </w:r>
          </w:p>
        </w:tc>
        <w:tc>
          <w:tcPr>
            <w:tcW w:w="0" w:type="auto"/>
            <w:tcBorders>
              <w:top w:val="nil"/>
              <w:left w:val="nil"/>
              <w:bottom w:val="nil"/>
              <w:right w:val="nil"/>
            </w:tcBorders>
            <w:shd w:val="clear" w:color="auto" w:fill="auto"/>
            <w:noWrap/>
            <w:vAlign w:val="center"/>
            <w:hideMark/>
          </w:tcPr>
          <w:p w14:paraId="1D5DE474"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361206E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r>
      <w:tr w:rsidR="00F807CE" w:rsidRPr="00080117" w14:paraId="0A8365A3"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53CC5B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61D2BAF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C5B8BF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0F1574B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452AB52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27416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F807CE" w:rsidRPr="00080117" w14:paraId="2107708B"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6DDED4E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89ADF6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-2.73%</w:t>
            </w:r>
          </w:p>
        </w:tc>
        <w:tc>
          <w:tcPr>
            <w:tcW w:w="0" w:type="auto"/>
            <w:tcBorders>
              <w:top w:val="single" w:sz="8" w:space="0" w:color="auto"/>
              <w:left w:val="nil"/>
              <w:bottom w:val="nil"/>
              <w:right w:val="nil"/>
            </w:tcBorders>
            <w:shd w:val="clear" w:color="000000" w:fill="CCFFCC"/>
            <w:noWrap/>
            <w:vAlign w:val="center"/>
            <w:hideMark/>
          </w:tcPr>
          <w:p w14:paraId="0879A73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-10.36%</w:t>
            </w:r>
          </w:p>
        </w:tc>
        <w:tc>
          <w:tcPr>
            <w:tcW w:w="0" w:type="auto"/>
            <w:tcBorders>
              <w:top w:val="single" w:sz="8" w:space="0" w:color="auto"/>
              <w:left w:val="nil"/>
              <w:bottom w:val="nil"/>
              <w:right w:val="single" w:sz="4" w:space="0" w:color="auto"/>
            </w:tcBorders>
            <w:shd w:val="clear" w:color="000000" w:fill="CCFFCC"/>
            <w:noWrap/>
            <w:vAlign w:val="center"/>
            <w:hideMark/>
          </w:tcPr>
          <w:p w14:paraId="3E10F4A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-10.86%</w:t>
            </w:r>
          </w:p>
        </w:tc>
        <w:tc>
          <w:tcPr>
            <w:tcW w:w="0" w:type="auto"/>
            <w:tcBorders>
              <w:top w:val="single" w:sz="8" w:space="0" w:color="auto"/>
              <w:left w:val="nil"/>
              <w:bottom w:val="nil"/>
              <w:right w:val="nil"/>
            </w:tcBorders>
            <w:shd w:val="clear" w:color="auto" w:fill="auto"/>
            <w:noWrap/>
            <w:vAlign w:val="center"/>
            <w:hideMark/>
          </w:tcPr>
          <w:p w14:paraId="2B864DF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5A699F0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116%</w:t>
            </w:r>
          </w:p>
        </w:tc>
      </w:tr>
      <w:tr w:rsidR="00F807CE" w:rsidRPr="00080117" w14:paraId="601B5E75"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35754E8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052563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-2.84%</w:t>
            </w:r>
          </w:p>
        </w:tc>
        <w:tc>
          <w:tcPr>
            <w:tcW w:w="0" w:type="auto"/>
            <w:tcBorders>
              <w:top w:val="single" w:sz="8" w:space="0" w:color="auto"/>
              <w:left w:val="nil"/>
              <w:bottom w:val="nil"/>
              <w:right w:val="nil"/>
            </w:tcBorders>
            <w:shd w:val="clear" w:color="000000" w:fill="CCFFCC"/>
            <w:noWrap/>
            <w:vAlign w:val="center"/>
            <w:hideMark/>
          </w:tcPr>
          <w:p w14:paraId="21C1D57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-3.87%</w:t>
            </w:r>
          </w:p>
        </w:tc>
        <w:tc>
          <w:tcPr>
            <w:tcW w:w="0" w:type="auto"/>
            <w:tcBorders>
              <w:top w:val="single" w:sz="8" w:space="0" w:color="auto"/>
              <w:left w:val="nil"/>
              <w:bottom w:val="nil"/>
              <w:right w:val="single" w:sz="4" w:space="0" w:color="auto"/>
            </w:tcBorders>
            <w:shd w:val="clear" w:color="auto" w:fill="auto"/>
            <w:noWrap/>
            <w:vAlign w:val="center"/>
            <w:hideMark/>
          </w:tcPr>
          <w:p w14:paraId="242728A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-2.60%</w:t>
            </w:r>
          </w:p>
        </w:tc>
        <w:tc>
          <w:tcPr>
            <w:tcW w:w="0" w:type="auto"/>
            <w:tcBorders>
              <w:top w:val="single" w:sz="8" w:space="0" w:color="auto"/>
              <w:left w:val="nil"/>
              <w:bottom w:val="nil"/>
              <w:right w:val="nil"/>
            </w:tcBorders>
            <w:shd w:val="clear" w:color="auto" w:fill="auto"/>
            <w:noWrap/>
            <w:vAlign w:val="center"/>
            <w:hideMark/>
          </w:tcPr>
          <w:p w14:paraId="0D4F29C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117%</w:t>
            </w:r>
          </w:p>
        </w:tc>
        <w:tc>
          <w:tcPr>
            <w:tcW w:w="0" w:type="auto"/>
            <w:tcBorders>
              <w:top w:val="single" w:sz="8" w:space="0" w:color="auto"/>
              <w:left w:val="nil"/>
              <w:bottom w:val="nil"/>
              <w:right w:val="single" w:sz="8" w:space="0" w:color="auto"/>
            </w:tcBorders>
            <w:shd w:val="clear" w:color="auto" w:fill="auto"/>
            <w:noWrap/>
            <w:vAlign w:val="center"/>
            <w:hideMark/>
          </w:tcPr>
          <w:p w14:paraId="3103212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F807CE" w:rsidRPr="00080117" w14:paraId="6766E21A"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15039C6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4694C6FB"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-1.95%</w:t>
            </w:r>
          </w:p>
        </w:tc>
        <w:tc>
          <w:tcPr>
            <w:tcW w:w="0" w:type="auto"/>
            <w:tcBorders>
              <w:top w:val="nil"/>
              <w:left w:val="nil"/>
              <w:bottom w:val="single" w:sz="8" w:space="0" w:color="auto"/>
              <w:right w:val="nil"/>
            </w:tcBorders>
            <w:shd w:val="clear" w:color="000000" w:fill="CCFFCC"/>
            <w:noWrap/>
            <w:vAlign w:val="center"/>
            <w:hideMark/>
          </w:tcPr>
          <w:p w14:paraId="54A26CA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-5.96%</w:t>
            </w:r>
          </w:p>
        </w:tc>
        <w:tc>
          <w:tcPr>
            <w:tcW w:w="0" w:type="auto"/>
            <w:tcBorders>
              <w:top w:val="nil"/>
              <w:left w:val="nil"/>
              <w:bottom w:val="single" w:sz="8" w:space="0" w:color="auto"/>
              <w:right w:val="single" w:sz="4" w:space="0" w:color="auto"/>
            </w:tcBorders>
            <w:shd w:val="clear" w:color="000000" w:fill="CCFFCC"/>
            <w:noWrap/>
            <w:vAlign w:val="center"/>
            <w:hideMark/>
          </w:tcPr>
          <w:p w14:paraId="762F9BA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-5.64%</w:t>
            </w:r>
          </w:p>
        </w:tc>
        <w:tc>
          <w:tcPr>
            <w:tcW w:w="0" w:type="auto"/>
            <w:tcBorders>
              <w:top w:val="nil"/>
              <w:left w:val="nil"/>
              <w:bottom w:val="single" w:sz="8" w:space="0" w:color="auto"/>
              <w:right w:val="nil"/>
            </w:tcBorders>
            <w:shd w:val="clear" w:color="auto" w:fill="auto"/>
            <w:noWrap/>
            <w:vAlign w:val="center"/>
            <w:hideMark/>
          </w:tcPr>
          <w:p w14:paraId="1B737D6F"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389FD97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bl>
    <w:p w14:paraId="2AEABCE0" w14:textId="5B7CD13A" w:rsidR="00D331B3" w:rsidRDefault="00F807CE" w:rsidP="007F636B">
      <w:pPr>
        <w:rPr>
          <w:sz w:val="20"/>
        </w:rPr>
      </w:pPr>
      <w:r>
        <w:rPr>
          <w:lang w:val="en-CA"/>
        </w:rPr>
        <w:fldChar w:fldCharType="end"/>
      </w:r>
      <w:r w:rsidR="00D331B3">
        <w:rPr>
          <w:lang w:val="en-CA"/>
        </w:rPr>
        <w:fldChar w:fldCharType="begin"/>
      </w:r>
      <w:r w:rsidR="00D331B3">
        <w:rPr>
          <w:lang w:val="en-CA"/>
        </w:rPr>
        <w:instrText xml:space="preserve"> LINK </w:instrText>
      </w:r>
      <w:r w:rsidR="00C95712">
        <w:rPr>
          <w:lang w:val="en-CA"/>
        </w:rPr>
        <w:instrText xml:space="preserve">Excel.SheetMacroEnabled.12 https://nokia-my.sharepoint.com/personal/alireza_zare_nokia_com/Documents/Documents/projects/2.alf_aps/JVET_contribution/results_jvet_clips/VTM-14_alf_aps_ra.xlsm Summary!R42C9:R52C14 </w:instrText>
      </w:r>
      <w:r w:rsidR="00D331B3">
        <w:rPr>
          <w:lang w:val="en-CA"/>
        </w:rPr>
        <w:instrText xml:space="preserve">\a \f 4 \h </w:instrText>
      </w:r>
      <w:r w:rsidR="00D331B3">
        <w:rPr>
          <w:lang w:val="en-CA"/>
        </w:rPr>
        <w:fldChar w:fldCharType="separate"/>
      </w:r>
      <w:bookmarkStart w:id="719" w:name="_1695550601"/>
      <w:bookmarkEnd w:id="719"/>
    </w:p>
    <w:p w14:paraId="409A7A31" w14:textId="5291852B" w:rsidR="00FD5F37" w:rsidRDefault="00FD5F37" w:rsidP="000014B8">
      <w:pPr>
        <w:pStyle w:val="Caption"/>
        <w:keepNext/>
      </w:pPr>
      <w:bookmarkStart w:id="720" w:name="_Ref83915842"/>
      <w:r>
        <w:t xml:space="preserve">Table </w:t>
      </w:r>
      <w:r>
        <w:fldChar w:fldCharType="begin"/>
      </w:r>
      <w:r>
        <w:instrText>SEQ Table \* ARABIC</w:instrText>
      </w:r>
      <w:r>
        <w:fldChar w:fldCharType="separate"/>
      </w:r>
      <w:r w:rsidR="00C92D26">
        <w:rPr>
          <w:noProof/>
        </w:rPr>
        <w:t>11</w:t>
      </w:r>
      <w:r>
        <w:fldChar w:fldCharType="end"/>
      </w:r>
      <w:bookmarkEnd w:id="720"/>
      <w:r>
        <w:t>.</w:t>
      </w:r>
      <w:r w:rsidR="003F6C38">
        <w:t xml:space="preserve"> Anchor: ALF off, Test: </w:t>
      </w:r>
      <w:r w:rsidR="003F6C38" w:rsidRPr="00BA20A4">
        <w:t>maximum number of ALF APSs per picture</w:t>
      </w:r>
      <w:r w:rsidR="003F6C38">
        <w:t xml:space="preserve"> is 8</w:t>
      </w:r>
      <w:r w:rsidR="009366B5">
        <w:t xml:space="preserve">  (</w:t>
      </w:r>
      <w:r w:rsidR="009366B5">
        <w:rPr>
          <w:lang w:val="en-CA"/>
        </w:rPr>
        <w:t>17-frame results</w:t>
      </w:r>
      <w:r w:rsidR="009366B5">
        <w:t>)</w:t>
      </w:r>
    </w:p>
    <w:tbl>
      <w:tblPr>
        <w:tblW w:w="0" w:type="auto"/>
        <w:tblLook w:val="04A0" w:firstRow="1" w:lastRow="0" w:firstColumn="1" w:lastColumn="0" w:noHBand="0" w:noVBand="1"/>
      </w:tblPr>
      <w:tblGrid>
        <w:gridCol w:w="937"/>
        <w:gridCol w:w="787"/>
        <w:gridCol w:w="887"/>
        <w:gridCol w:w="887"/>
        <w:gridCol w:w="677"/>
        <w:gridCol w:w="677"/>
      </w:tblGrid>
      <w:tr w:rsidR="00D331B3" w:rsidRPr="00080117" w14:paraId="1A297245" w14:textId="77777777" w:rsidTr="00023527">
        <w:trPr>
          <w:trHeight w:val="330"/>
        </w:trPr>
        <w:tc>
          <w:tcPr>
            <w:tcW w:w="0" w:type="auto"/>
            <w:tcBorders>
              <w:top w:val="nil"/>
              <w:left w:val="nil"/>
              <w:bottom w:val="nil"/>
              <w:right w:val="nil"/>
            </w:tcBorders>
            <w:shd w:val="clear" w:color="auto" w:fill="auto"/>
            <w:noWrap/>
            <w:vAlign w:val="center"/>
            <w:hideMark/>
          </w:tcPr>
          <w:p w14:paraId="265C2622" w14:textId="75B13928"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2FBB1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D331B3" w:rsidRPr="00080117" w14:paraId="298AB89D" w14:textId="77777777" w:rsidTr="00023527">
        <w:trPr>
          <w:trHeight w:val="255"/>
        </w:trPr>
        <w:tc>
          <w:tcPr>
            <w:tcW w:w="0" w:type="auto"/>
            <w:tcBorders>
              <w:top w:val="nil"/>
              <w:left w:val="nil"/>
              <w:bottom w:val="nil"/>
              <w:right w:val="nil"/>
            </w:tcBorders>
            <w:shd w:val="clear" w:color="auto" w:fill="auto"/>
            <w:noWrap/>
            <w:vAlign w:val="center"/>
            <w:hideMark/>
          </w:tcPr>
          <w:p w14:paraId="43117FC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5FF6C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8)</w:t>
            </w:r>
          </w:p>
        </w:tc>
      </w:tr>
      <w:tr w:rsidR="00D331B3" w:rsidRPr="00080117" w14:paraId="2AD993DC" w14:textId="77777777" w:rsidTr="00023527">
        <w:trPr>
          <w:trHeight w:val="255"/>
        </w:trPr>
        <w:tc>
          <w:tcPr>
            <w:tcW w:w="0" w:type="auto"/>
            <w:tcBorders>
              <w:top w:val="nil"/>
              <w:left w:val="nil"/>
              <w:bottom w:val="nil"/>
              <w:right w:val="nil"/>
            </w:tcBorders>
            <w:shd w:val="clear" w:color="auto" w:fill="auto"/>
            <w:noWrap/>
            <w:vAlign w:val="center"/>
            <w:hideMark/>
          </w:tcPr>
          <w:p w14:paraId="49D918B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2896928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338021A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5597F0F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4104F44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61BFD8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D331B3" w:rsidRPr="00080117" w14:paraId="6FC79F7D"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80A2FC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39D7720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-2.26%</w:t>
            </w:r>
          </w:p>
        </w:tc>
        <w:tc>
          <w:tcPr>
            <w:tcW w:w="0" w:type="auto"/>
            <w:tcBorders>
              <w:top w:val="single" w:sz="8" w:space="0" w:color="auto"/>
              <w:left w:val="nil"/>
              <w:bottom w:val="nil"/>
              <w:right w:val="nil"/>
            </w:tcBorders>
            <w:shd w:val="clear" w:color="000000" w:fill="CCFFCC"/>
            <w:noWrap/>
            <w:vAlign w:val="center"/>
            <w:hideMark/>
          </w:tcPr>
          <w:p w14:paraId="193E724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-3.73%</w:t>
            </w:r>
          </w:p>
        </w:tc>
        <w:tc>
          <w:tcPr>
            <w:tcW w:w="0" w:type="auto"/>
            <w:tcBorders>
              <w:top w:val="single" w:sz="8" w:space="0" w:color="auto"/>
              <w:left w:val="nil"/>
              <w:bottom w:val="nil"/>
              <w:right w:val="single" w:sz="4" w:space="0" w:color="auto"/>
            </w:tcBorders>
            <w:shd w:val="clear" w:color="000000" w:fill="CCFFCC"/>
            <w:noWrap/>
            <w:vAlign w:val="center"/>
            <w:hideMark/>
          </w:tcPr>
          <w:p w14:paraId="0BB1D6D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-8.51%</w:t>
            </w:r>
          </w:p>
        </w:tc>
        <w:tc>
          <w:tcPr>
            <w:tcW w:w="0" w:type="auto"/>
            <w:tcBorders>
              <w:top w:val="nil"/>
              <w:left w:val="nil"/>
              <w:bottom w:val="nil"/>
              <w:right w:val="nil"/>
            </w:tcBorders>
            <w:shd w:val="clear" w:color="auto" w:fill="auto"/>
            <w:noWrap/>
            <w:vAlign w:val="center"/>
            <w:hideMark/>
          </w:tcPr>
          <w:p w14:paraId="408AFA6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2EB4F92A"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r>
      <w:tr w:rsidR="00D331B3" w:rsidRPr="00080117" w14:paraId="5F2B5123"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83E797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6FC5C7C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-3.66%</w:t>
            </w:r>
          </w:p>
        </w:tc>
        <w:tc>
          <w:tcPr>
            <w:tcW w:w="0" w:type="auto"/>
            <w:tcBorders>
              <w:top w:val="nil"/>
              <w:left w:val="nil"/>
              <w:bottom w:val="nil"/>
              <w:right w:val="nil"/>
            </w:tcBorders>
            <w:shd w:val="clear" w:color="000000" w:fill="CCFFCC"/>
            <w:noWrap/>
            <w:vAlign w:val="center"/>
            <w:hideMark/>
          </w:tcPr>
          <w:p w14:paraId="118E146F"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single" w:sz="4" w:space="0" w:color="auto"/>
            </w:tcBorders>
            <w:shd w:val="clear" w:color="000000" w:fill="CCFFCC"/>
            <w:noWrap/>
            <w:vAlign w:val="center"/>
            <w:hideMark/>
          </w:tcPr>
          <w:p w14:paraId="12B2929C"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-16.89%</w:t>
            </w:r>
          </w:p>
        </w:tc>
        <w:tc>
          <w:tcPr>
            <w:tcW w:w="0" w:type="auto"/>
            <w:tcBorders>
              <w:top w:val="nil"/>
              <w:left w:val="nil"/>
              <w:bottom w:val="nil"/>
              <w:right w:val="nil"/>
            </w:tcBorders>
            <w:shd w:val="clear" w:color="auto" w:fill="auto"/>
            <w:noWrap/>
            <w:vAlign w:val="center"/>
            <w:hideMark/>
          </w:tcPr>
          <w:p w14:paraId="67AF2B8F"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4626F25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122%</w:t>
            </w:r>
          </w:p>
        </w:tc>
      </w:tr>
      <w:tr w:rsidR="00D331B3" w:rsidRPr="00080117" w14:paraId="39589654"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BD496A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single" w:sz="8" w:space="0" w:color="auto"/>
              <w:bottom w:val="nil"/>
              <w:right w:val="nil"/>
            </w:tcBorders>
            <w:shd w:val="clear" w:color="000000" w:fill="CCFFCC"/>
            <w:noWrap/>
            <w:vAlign w:val="center"/>
            <w:hideMark/>
          </w:tcPr>
          <w:p w14:paraId="45A3CCC5"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-3.06%</w:t>
            </w:r>
          </w:p>
        </w:tc>
        <w:tc>
          <w:tcPr>
            <w:tcW w:w="0" w:type="auto"/>
            <w:tcBorders>
              <w:top w:val="nil"/>
              <w:left w:val="nil"/>
              <w:bottom w:val="nil"/>
              <w:right w:val="nil"/>
            </w:tcBorders>
            <w:shd w:val="clear" w:color="000000" w:fill="CCFFCC"/>
            <w:noWrap/>
            <w:vAlign w:val="center"/>
            <w:hideMark/>
          </w:tcPr>
          <w:p w14:paraId="37F38E70"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-16.78%</w:t>
            </w:r>
          </w:p>
        </w:tc>
        <w:tc>
          <w:tcPr>
            <w:tcW w:w="0" w:type="auto"/>
            <w:tcBorders>
              <w:top w:val="nil"/>
              <w:left w:val="nil"/>
              <w:bottom w:val="nil"/>
              <w:right w:val="single" w:sz="4" w:space="0" w:color="auto"/>
            </w:tcBorders>
            <w:shd w:val="clear" w:color="000000" w:fill="CCFFCC"/>
            <w:noWrap/>
            <w:vAlign w:val="center"/>
            <w:hideMark/>
          </w:tcPr>
          <w:p w14:paraId="15AC359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nil"/>
            </w:tcBorders>
            <w:shd w:val="clear" w:color="auto" w:fill="auto"/>
            <w:noWrap/>
            <w:vAlign w:val="center"/>
            <w:hideMark/>
          </w:tcPr>
          <w:p w14:paraId="0A9149C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111%</w:t>
            </w:r>
          </w:p>
        </w:tc>
        <w:tc>
          <w:tcPr>
            <w:tcW w:w="0" w:type="auto"/>
            <w:tcBorders>
              <w:top w:val="nil"/>
              <w:left w:val="nil"/>
              <w:bottom w:val="nil"/>
              <w:right w:val="single" w:sz="8" w:space="0" w:color="auto"/>
            </w:tcBorders>
            <w:shd w:val="clear" w:color="auto" w:fill="auto"/>
            <w:noWrap/>
            <w:vAlign w:val="center"/>
            <w:hideMark/>
          </w:tcPr>
          <w:p w14:paraId="02C7782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r>
      <w:tr w:rsidR="00D331B3" w:rsidRPr="00080117" w14:paraId="24E92C1E"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68BF68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127D53A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-1.98%</w:t>
            </w:r>
          </w:p>
        </w:tc>
        <w:tc>
          <w:tcPr>
            <w:tcW w:w="0" w:type="auto"/>
            <w:tcBorders>
              <w:top w:val="nil"/>
              <w:left w:val="nil"/>
              <w:bottom w:val="nil"/>
              <w:right w:val="nil"/>
            </w:tcBorders>
            <w:shd w:val="clear" w:color="000000" w:fill="CCFFCC"/>
            <w:noWrap/>
            <w:vAlign w:val="center"/>
            <w:hideMark/>
          </w:tcPr>
          <w:p w14:paraId="6CFE6FB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-6.04%</w:t>
            </w:r>
          </w:p>
        </w:tc>
        <w:tc>
          <w:tcPr>
            <w:tcW w:w="0" w:type="auto"/>
            <w:tcBorders>
              <w:top w:val="nil"/>
              <w:left w:val="nil"/>
              <w:bottom w:val="nil"/>
              <w:right w:val="single" w:sz="4" w:space="0" w:color="auto"/>
            </w:tcBorders>
            <w:shd w:val="clear" w:color="000000" w:fill="CCFFCC"/>
            <w:noWrap/>
            <w:vAlign w:val="center"/>
            <w:hideMark/>
          </w:tcPr>
          <w:p w14:paraId="78101DE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-6.58%</w:t>
            </w:r>
          </w:p>
        </w:tc>
        <w:tc>
          <w:tcPr>
            <w:tcW w:w="0" w:type="auto"/>
            <w:tcBorders>
              <w:top w:val="nil"/>
              <w:left w:val="nil"/>
              <w:bottom w:val="nil"/>
              <w:right w:val="nil"/>
            </w:tcBorders>
            <w:shd w:val="clear" w:color="auto" w:fill="auto"/>
            <w:noWrap/>
            <w:vAlign w:val="center"/>
            <w:hideMark/>
          </w:tcPr>
          <w:p w14:paraId="1D58657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6339366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103%</w:t>
            </w:r>
          </w:p>
        </w:tc>
      </w:tr>
      <w:tr w:rsidR="00D331B3" w:rsidRPr="00080117" w14:paraId="6C00582B"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204E49C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7671FB3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DBF3A3C"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7C29CDC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AC793F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058575A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D331B3" w:rsidRPr="00080117" w14:paraId="665A7FBD"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6443602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07CCC62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-2.73%</w:t>
            </w:r>
          </w:p>
        </w:tc>
        <w:tc>
          <w:tcPr>
            <w:tcW w:w="0" w:type="auto"/>
            <w:tcBorders>
              <w:top w:val="single" w:sz="8" w:space="0" w:color="auto"/>
              <w:left w:val="nil"/>
              <w:bottom w:val="nil"/>
              <w:right w:val="nil"/>
            </w:tcBorders>
            <w:shd w:val="clear" w:color="000000" w:fill="CCFFCC"/>
            <w:noWrap/>
            <w:vAlign w:val="center"/>
            <w:hideMark/>
          </w:tcPr>
          <w:p w14:paraId="55DACE6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-10.35%</w:t>
            </w:r>
          </w:p>
        </w:tc>
        <w:tc>
          <w:tcPr>
            <w:tcW w:w="0" w:type="auto"/>
            <w:tcBorders>
              <w:top w:val="single" w:sz="8" w:space="0" w:color="auto"/>
              <w:left w:val="nil"/>
              <w:bottom w:val="nil"/>
              <w:right w:val="single" w:sz="4" w:space="0" w:color="auto"/>
            </w:tcBorders>
            <w:shd w:val="clear" w:color="000000" w:fill="CCFFCC"/>
            <w:noWrap/>
            <w:vAlign w:val="center"/>
            <w:hideMark/>
          </w:tcPr>
          <w:p w14:paraId="462C8E5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-10.84%</w:t>
            </w:r>
          </w:p>
        </w:tc>
        <w:tc>
          <w:tcPr>
            <w:tcW w:w="0" w:type="auto"/>
            <w:tcBorders>
              <w:top w:val="single" w:sz="8" w:space="0" w:color="auto"/>
              <w:left w:val="nil"/>
              <w:bottom w:val="nil"/>
              <w:right w:val="nil"/>
            </w:tcBorders>
            <w:shd w:val="clear" w:color="auto" w:fill="auto"/>
            <w:noWrap/>
            <w:vAlign w:val="center"/>
            <w:hideMark/>
          </w:tcPr>
          <w:p w14:paraId="365DB2C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439FD92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D331B3" w:rsidRPr="00080117" w14:paraId="11165908"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38E355F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0464E80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-2.84%</w:t>
            </w:r>
          </w:p>
        </w:tc>
        <w:tc>
          <w:tcPr>
            <w:tcW w:w="0" w:type="auto"/>
            <w:tcBorders>
              <w:top w:val="single" w:sz="8" w:space="0" w:color="auto"/>
              <w:left w:val="nil"/>
              <w:bottom w:val="nil"/>
              <w:right w:val="nil"/>
            </w:tcBorders>
            <w:shd w:val="clear" w:color="000000" w:fill="CCFFCC"/>
            <w:noWrap/>
            <w:vAlign w:val="center"/>
            <w:hideMark/>
          </w:tcPr>
          <w:p w14:paraId="2E270AF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-3.87%</w:t>
            </w:r>
          </w:p>
        </w:tc>
        <w:tc>
          <w:tcPr>
            <w:tcW w:w="0" w:type="auto"/>
            <w:tcBorders>
              <w:top w:val="single" w:sz="8" w:space="0" w:color="auto"/>
              <w:left w:val="nil"/>
              <w:bottom w:val="nil"/>
              <w:right w:val="single" w:sz="4" w:space="0" w:color="auto"/>
            </w:tcBorders>
            <w:shd w:val="clear" w:color="auto" w:fill="auto"/>
            <w:noWrap/>
            <w:vAlign w:val="center"/>
            <w:hideMark/>
          </w:tcPr>
          <w:p w14:paraId="2ADCBA8A"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-2.60%</w:t>
            </w:r>
          </w:p>
        </w:tc>
        <w:tc>
          <w:tcPr>
            <w:tcW w:w="0" w:type="auto"/>
            <w:tcBorders>
              <w:top w:val="single" w:sz="8" w:space="0" w:color="auto"/>
              <w:left w:val="nil"/>
              <w:bottom w:val="nil"/>
              <w:right w:val="nil"/>
            </w:tcBorders>
            <w:shd w:val="clear" w:color="auto" w:fill="auto"/>
            <w:noWrap/>
            <w:vAlign w:val="center"/>
            <w:hideMark/>
          </w:tcPr>
          <w:p w14:paraId="70ED0FE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116%</w:t>
            </w:r>
          </w:p>
        </w:tc>
        <w:tc>
          <w:tcPr>
            <w:tcW w:w="0" w:type="auto"/>
            <w:tcBorders>
              <w:top w:val="single" w:sz="8" w:space="0" w:color="auto"/>
              <w:left w:val="nil"/>
              <w:bottom w:val="nil"/>
              <w:right w:val="single" w:sz="8" w:space="0" w:color="auto"/>
            </w:tcBorders>
            <w:shd w:val="clear" w:color="auto" w:fill="auto"/>
            <w:noWrap/>
            <w:vAlign w:val="center"/>
            <w:hideMark/>
          </w:tcPr>
          <w:p w14:paraId="51890875"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108%</w:t>
            </w:r>
          </w:p>
        </w:tc>
      </w:tr>
      <w:tr w:rsidR="00D331B3" w:rsidRPr="00080117" w14:paraId="61284BD9"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1624A4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2C8F68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-1.95%</w:t>
            </w:r>
          </w:p>
        </w:tc>
        <w:tc>
          <w:tcPr>
            <w:tcW w:w="0" w:type="auto"/>
            <w:tcBorders>
              <w:top w:val="nil"/>
              <w:left w:val="nil"/>
              <w:bottom w:val="single" w:sz="8" w:space="0" w:color="auto"/>
              <w:right w:val="nil"/>
            </w:tcBorders>
            <w:shd w:val="clear" w:color="000000" w:fill="CCFFCC"/>
            <w:noWrap/>
            <w:vAlign w:val="center"/>
            <w:hideMark/>
          </w:tcPr>
          <w:p w14:paraId="02A6D71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-5.96%</w:t>
            </w:r>
          </w:p>
        </w:tc>
        <w:tc>
          <w:tcPr>
            <w:tcW w:w="0" w:type="auto"/>
            <w:tcBorders>
              <w:top w:val="nil"/>
              <w:left w:val="nil"/>
              <w:bottom w:val="single" w:sz="8" w:space="0" w:color="auto"/>
              <w:right w:val="single" w:sz="4" w:space="0" w:color="auto"/>
            </w:tcBorders>
            <w:shd w:val="clear" w:color="000000" w:fill="CCFFCC"/>
            <w:noWrap/>
            <w:vAlign w:val="center"/>
            <w:hideMark/>
          </w:tcPr>
          <w:p w14:paraId="55954CD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-5.64%</w:t>
            </w:r>
          </w:p>
        </w:tc>
        <w:tc>
          <w:tcPr>
            <w:tcW w:w="0" w:type="auto"/>
            <w:tcBorders>
              <w:top w:val="nil"/>
              <w:left w:val="nil"/>
              <w:bottom w:val="single" w:sz="8" w:space="0" w:color="auto"/>
              <w:right w:val="nil"/>
            </w:tcBorders>
            <w:shd w:val="clear" w:color="auto" w:fill="auto"/>
            <w:noWrap/>
            <w:vAlign w:val="center"/>
            <w:hideMark/>
          </w:tcPr>
          <w:p w14:paraId="5BB2A22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6F03001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99%</w:t>
            </w:r>
          </w:p>
        </w:tc>
      </w:tr>
    </w:tbl>
    <w:p w14:paraId="4D5E975D" w14:textId="63FD6DA0" w:rsidR="00B37D45" w:rsidRDefault="00D331B3">
      <w:pPr>
        <w:rPr>
          <w:del w:id="721" w:author="Zare, Alireza (Nokia - FI/Tampere)" w:date="2021-10-12T01:32:00Z"/>
          <w:lang w:val="en-CA"/>
        </w:rPr>
      </w:pPr>
      <w:r>
        <w:rPr>
          <w:lang w:val="en-CA"/>
        </w:rPr>
        <w:fldChar w:fldCharType="end"/>
      </w:r>
    </w:p>
    <w:p w14:paraId="6B82BABD" w14:textId="48CA0674" w:rsidR="009A33B4" w:rsidDel="00B54521" w:rsidRDefault="009A33B4" w:rsidP="00B37D45">
      <w:pPr>
        <w:rPr>
          <w:del w:id="722" w:author="Zare, Alireza (Nokia - FI/Tampere)" w:date="2021-10-12T01:32:00Z"/>
          <w:sz w:val="20"/>
        </w:rPr>
      </w:pPr>
      <w:ins w:id="723" w:author="Zare, Alireza (Nokia - FI/Tampere)" w:date="2021-10-12T01:27:00Z">
        <w:r>
          <w:rPr>
            <w:b/>
            <w:bCs/>
            <w:highlight w:val="yellow"/>
            <w:lang w:val="en-CA"/>
          </w:rPr>
          <w:fldChar w:fldCharType="begin"/>
        </w:r>
        <w:r>
          <w:rPr>
            <w:highlight w:val="yellow"/>
            <w:lang w:val="en-CA"/>
          </w:rPr>
          <w:instrText xml:space="preserve"> LINK Excel.SheetMacroEnabled.12 "https://nokia-my.sharepoint.com/personal/alireza_zare_nokia_com/Documents/Documents/projects/2.alf_aps/JVET_contribution/JVET-X0143_v04/JVET-X0143-v04_VTM-14_alf_aps_with_subpicture_ra-17-frame.xlsm" "Summary!R42C2:R48C7" \a \f 4 \h </w:instrText>
        </w:r>
      </w:ins>
      <w:r w:rsidR="00383132">
        <w:rPr>
          <w:highlight w:val="yellow"/>
          <w:lang w:val="en-CA"/>
        </w:rPr>
        <w:instrText xml:space="preserve"> \* MERGEFORMAT </w:instrText>
      </w:r>
      <w:ins w:id="724" w:author="Zare, Alireza (Nokia - FI/Tampere)" w:date="2021-10-12T01:27:00Z">
        <w:r>
          <w:rPr>
            <w:b/>
            <w:bCs/>
            <w:highlight w:val="yellow"/>
            <w:lang w:val="en-CA"/>
          </w:rPr>
          <w:fldChar w:fldCharType="separate"/>
        </w:r>
      </w:ins>
    </w:p>
    <w:p w14:paraId="04C0FFC2" w14:textId="61AFD3D7" w:rsidR="007D7B23" w:rsidRDefault="00656102" w:rsidP="00D25EEC">
      <w:pPr>
        <w:pStyle w:val="Caption"/>
        <w:keepNext/>
        <w:rPr>
          <w:ins w:id="725" w:author="Zare, Alireza (Nokia - FI/Tampere)" w:date="2021-10-12T01:29:00Z"/>
        </w:rPr>
      </w:pPr>
      <w:ins w:id="726" w:author="Zare, Alireza (Nokia - FI/Tampere)" w:date="2021-10-12T01:29:00Z">
        <w:r>
          <w:t xml:space="preserve">Table </w:t>
        </w:r>
        <w:r>
          <w:fldChar w:fldCharType="begin"/>
        </w:r>
        <w:r>
          <w:instrText xml:space="preserve"> SEQ Table \* ARABIC </w:instrText>
        </w:r>
      </w:ins>
      <w:r>
        <w:fldChar w:fldCharType="separate"/>
      </w:r>
      <w:ins w:id="727" w:author="Zare, Alireza (Nokia - FI/Tampere)" w:date="2021-10-13T12:46:00Z">
        <w:r w:rsidR="00C92D26">
          <w:rPr>
            <w:noProof/>
          </w:rPr>
          <w:t>12</w:t>
        </w:r>
      </w:ins>
      <w:ins w:id="728" w:author="Zare, Alireza (Nokia - FI/Tampere)" w:date="2021-10-12T01:29:00Z">
        <w:r>
          <w:fldChar w:fldCharType="end"/>
        </w:r>
        <w:r>
          <w:t>.</w:t>
        </w:r>
      </w:ins>
      <w:ins w:id="729" w:author="Zare, Alireza (Nokia - FI/Tampere)" w:date="2021-10-12T01:30:00Z">
        <w:r w:rsidR="003D7BDA">
          <w:t xml:space="preserve"> </w:t>
        </w:r>
        <w:r w:rsidR="00144B17">
          <w:t>17-fra</w:t>
        </w:r>
      </w:ins>
      <w:ins w:id="730" w:author="Zare, Alireza (Nokia - FI/Tampere)" w:date="2021-10-12T01:31:00Z">
        <w:r w:rsidR="00144B17">
          <w:t>me Random Access overal</w:t>
        </w:r>
      </w:ins>
      <w:ins w:id="731" w:author="Zare, Alireza (Nokia - FI/Tampere)" w:date="2021-10-12T01:34:00Z">
        <w:r w:rsidR="002F7761">
          <w:t>l</w:t>
        </w:r>
      </w:ins>
      <w:ins w:id="732" w:author="Zare, Alireza (Nokia - FI/Tampere)" w:date="2021-10-12T01:31:00Z">
        <w:r w:rsidR="00144B17">
          <w:t xml:space="preserve"> results</w:t>
        </w:r>
      </w:ins>
    </w:p>
    <w:tbl>
      <w:tblPr>
        <w:tblW w:w="0" w:type="auto"/>
        <w:tblLook w:val="04A0" w:firstRow="1" w:lastRow="0" w:firstColumn="1" w:lastColumn="0" w:noHBand="0" w:noVBand="1"/>
      </w:tblPr>
      <w:tblGrid>
        <w:gridCol w:w="1412"/>
        <w:gridCol w:w="787"/>
        <w:gridCol w:w="887"/>
        <w:gridCol w:w="887"/>
        <w:gridCol w:w="678"/>
        <w:gridCol w:w="702"/>
      </w:tblGrid>
      <w:tr w:rsidR="00383132" w:rsidRPr="00656102" w14:paraId="5C72390F" w14:textId="77777777" w:rsidTr="00656102">
        <w:trPr>
          <w:trHeight w:val="330"/>
          <w:ins w:id="733" w:author="Zare, Alireza (Nokia - FI/Tampere)" w:date="2021-10-12T01:27:00Z"/>
        </w:trPr>
        <w:tc>
          <w:tcPr>
            <w:tcW w:w="0" w:type="auto"/>
            <w:tcBorders>
              <w:top w:val="nil"/>
              <w:left w:val="nil"/>
              <w:bottom w:val="nil"/>
              <w:right w:val="nil"/>
            </w:tcBorders>
            <w:shd w:val="clear" w:color="auto" w:fill="auto"/>
            <w:noWrap/>
            <w:vAlign w:val="bottom"/>
            <w:hideMark/>
          </w:tcPr>
          <w:p w14:paraId="12A95672" w14:textId="6AC6E66C"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4" w:author="Zare, Alireza (Nokia - FI/Tampere)" w:date="2021-10-12T01:27:00Z"/>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565FDC1"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Zare, Alireza (Nokia - FI/Tampere)" w:date="2021-10-12T01:27:00Z"/>
                <w:rFonts w:ascii="Calibri" w:hAnsi="Calibri" w:cs="Calibri"/>
                <w:color w:val="000000"/>
                <w:sz w:val="24"/>
                <w:szCs w:val="24"/>
              </w:rPr>
            </w:pPr>
            <w:ins w:id="736" w:author="Zare, Alireza (Nokia - FI/Tampere)" w:date="2021-10-12T01:27:00Z">
              <w:r w:rsidRPr="00D71FE4">
                <w:rPr>
                  <w:rFonts w:ascii="Arial" w:hAnsi="Arial" w:cs="Arial"/>
                  <w:b/>
                  <w:bCs/>
                  <w:color w:val="000000"/>
                  <w:sz w:val="18"/>
                  <w:szCs w:val="18"/>
                </w:rPr>
                <w:t>Random Access (Overall)</w:t>
              </w:r>
            </w:ins>
          </w:p>
        </w:tc>
      </w:tr>
      <w:tr w:rsidR="009A33B4" w:rsidRPr="00656102" w14:paraId="5E91F56B" w14:textId="77777777" w:rsidTr="009A33B4">
        <w:trPr>
          <w:trHeight w:val="330"/>
          <w:ins w:id="737" w:author="Zare, Alireza (Nokia - FI/Tampere)" w:date="2021-10-12T01:27:00Z"/>
        </w:trPr>
        <w:tc>
          <w:tcPr>
            <w:tcW w:w="0" w:type="auto"/>
            <w:tcBorders>
              <w:top w:val="nil"/>
              <w:left w:val="nil"/>
              <w:bottom w:val="nil"/>
              <w:right w:val="single" w:sz="8" w:space="0" w:color="auto"/>
            </w:tcBorders>
            <w:shd w:val="clear" w:color="auto" w:fill="auto"/>
            <w:noWrap/>
            <w:vAlign w:val="bottom"/>
            <w:hideMark/>
          </w:tcPr>
          <w:p w14:paraId="7093D33A"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8" w:author="Zare, Alireza (Nokia - FI/Tampere)" w:date="2021-10-12T01:27:00Z"/>
                <w:rFonts w:ascii="Calibri" w:hAnsi="Calibri" w:cs="Calibri"/>
                <w:color w:val="000000"/>
                <w:sz w:val="24"/>
                <w:szCs w:val="24"/>
              </w:rPr>
            </w:pPr>
            <w:ins w:id="739" w:author="Zare, Alireza (Nokia - FI/Tampere)" w:date="2021-10-12T01:27:00Z">
              <w:r w:rsidRPr="00656102">
                <w:rPr>
                  <w:rFonts w:ascii="Calibri" w:hAnsi="Calibri" w:cs="Calibri"/>
                  <w:color w:val="000000"/>
                  <w:sz w:val="24"/>
                  <w:szCs w:val="24"/>
                </w:rPr>
                <w:t> </w:t>
              </w:r>
            </w:ins>
          </w:p>
        </w:tc>
        <w:tc>
          <w:tcPr>
            <w:tcW w:w="0" w:type="auto"/>
            <w:tcBorders>
              <w:top w:val="nil"/>
              <w:left w:val="nil"/>
              <w:bottom w:val="single" w:sz="8" w:space="0" w:color="auto"/>
              <w:right w:val="nil"/>
            </w:tcBorders>
            <w:shd w:val="clear" w:color="auto" w:fill="auto"/>
            <w:noWrap/>
            <w:vAlign w:val="bottom"/>
            <w:hideMark/>
          </w:tcPr>
          <w:p w14:paraId="721B4550"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Zare, Alireza (Nokia - FI/Tampere)" w:date="2021-10-12T01:27:00Z"/>
                <w:rFonts w:ascii="Calibri" w:hAnsi="Calibri" w:cs="Calibri"/>
                <w:color w:val="000000"/>
                <w:sz w:val="24"/>
                <w:szCs w:val="24"/>
              </w:rPr>
            </w:pPr>
            <w:ins w:id="741" w:author="Zare, Alireza (Nokia - FI/Tampere)" w:date="2021-10-12T01:27:00Z">
              <w:r w:rsidRPr="00656102">
                <w:rPr>
                  <w:rFonts w:ascii="Calibri" w:hAnsi="Calibri" w:cs="Calibri"/>
                  <w:color w:val="000000"/>
                  <w:sz w:val="24"/>
                  <w:szCs w:val="24"/>
                </w:rPr>
                <w:t>Y</w:t>
              </w:r>
            </w:ins>
          </w:p>
        </w:tc>
        <w:tc>
          <w:tcPr>
            <w:tcW w:w="0" w:type="auto"/>
            <w:tcBorders>
              <w:top w:val="nil"/>
              <w:left w:val="nil"/>
              <w:bottom w:val="single" w:sz="8" w:space="0" w:color="auto"/>
              <w:right w:val="nil"/>
            </w:tcBorders>
            <w:shd w:val="clear" w:color="auto" w:fill="auto"/>
            <w:noWrap/>
            <w:vAlign w:val="bottom"/>
            <w:hideMark/>
          </w:tcPr>
          <w:p w14:paraId="1B3F07F9"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 w:author="Zare, Alireza (Nokia - FI/Tampere)" w:date="2021-10-12T01:27:00Z"/>
                <w:rFonts w:ascii="Calibri" w:hAnsi="Calibri" w:cs="Calibri"/>
                <w:color w:val="000000"/>
                <w:sz w:val="24"/>
                <w:szCs w:val="24"/>
              </w:rPr>
            </w:pPr>
            <w:ins w:id="743" w:author="Zare, Alireza (Nokia - FI/Tampere)" w:date="2021-10-12T01:27:00Z">
              <w:r w:rsidRPr="00656102">
                <w:rPr>
                  <w:rFonts w:ascii="Calibri" w:hAnsi="Calibri" w:cs="Calibri"/>
                  <w:color w:val="000000"/>
                  <w:sz w:val="24"/>
                  <w:szCs w:val="24"/>
                </w:rPr>
                <w:t>U</w:t>
              </w:r>
            </w:ins>
          </w:p>
        </w:tc>
        <w:tc>
          <w:tcPr>
            <w:tcW w:w="0" w:type="auto"/>
            <w:tcBorders>
              <w:top w:val="nil"/>
              <w:left w:val="nil"/>
              <w:bottom w:val="single" w:sz="8" w:space="0" w:color="auto"/>
              <w:right w:val="single" w:sz="8" w:space="0" w:color="auto"/>
            </w:tcBorders>
            <w:shd w:val="clear" w:color="auto" w:fill="auto"/>
            <w:noWrap/>
            <w:vAlign w:val="bottom"/>
            <w:hideMark/>
          </w:tcPr>
          <w:p w14:paraId="5C21A350"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 w:author="Zare, Alireza (Nokia - FI/Tampere)" w:date="2021-10-12T01:27:00Z"/>
                <w:rFonts w:ascii="Calibri" w:hAnsi="Calibri" w:cs="Calibri"/>
                <w:color w:val="000000"/>
                <w:sz w:val="24"/>
                <w:szCs w:val="24"/>
              </w:rPr>
            </w:pPr>
            <w:ins w:id="745" w:author="Zare, Alireza (Nokia - FI/Tampere)" w:date="2021-10-12T01:27:00Z">
              <w:r w:rsidRPr="00656102">
                <w:rPr>
                  <w:rFonts w:ascii="Calibri" w:hAnsi="Calibri" w:cs="Calibri"/>
                  <w:color w:val="000000"/>
                  <w:sz w:val="24"/>
                  <w:szCs w:val="24"/>
                </w:rPr>
                <w:t>V</w:t>
              </w:r>
            </w:ins>
          </w:p>
        </w:tc>
        <w:tc>
          <w:tcPr>
            <w:tcW w:w="0" w:type="auto"/>
            <w:tcBorders>
              <w:top w:val="nil"/>
              <w:left w:val="nil"/>
              <w:bottom w:val="single" w:sz="8" w:space="0" w:color="auto"/>
              <w:right w:val="nil"/>
            </w:tcBorders>
            <w:shd w:val="clear" w:color="auto" w:fill="auto"/>
            <w:noWrap/>
            <w:vAlign w:val="bottom"/>
            <w:hideMark/>
          </w:tcPr>
          <w:p w14:paraId="11831553"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Zare, Alireza (Nokia - FI/Tampere)" w:date="2021-10-12T01:27:00Z"/>
                <w:rFonts w:ascii="Calibri" w:hAnsi="Calibri" w:cs="Calibri"/>
                <w:color w:val="000000"/>
                <w:sz w:val="24"/>
                <w:szCs w:val="24"/>
              </w:rPr>
            </w:pPr>
            <w:proofErr w:type="spellStart"/>
            <w:ins w:id="747" w:author="Zare, Alireza (Nokia - FI/Tampere)" w:date="2021-10-12T01:27:00Z">
              <w:r w:rsidRPr="00656102">
                <w:rPr>
                  <w:rFonts w:ascii="Calibri" w:hAnsi="Calibri" w:cs="Calibri"/>
                  <w:color w:val="000000"/>
                  <w:sz w:val="24"/>
                  <w:szCs w:val="24"/>
                </w:rPr>
                <w:t>EncT</w:t>
              </w:r>
              <w:proofErr w:type="spellEnd"/>
            </w:ins>
          </w:p>
        </w:tc>
        <w:tc>
          <w:tcPr>
            <w:tcW w:w="0" w:type="auto"/>
            <w:tcBorders>
              <w:top w:val="nil"/>
              <w:left w:val="nil"/>
              <w:bottom w:val="single" w:sz="8" w:space="0" w:color="auto"/>
              <w:right w:val="single" w:sz="8" w:space="0" w:color="auto"/>
            </w:tcBorders>
            <w:shd w:val="clear" w:color="auto" w:fill="auto"/>
            <w:noWrap/>
            <w:vAlign w:val="bottom"/>
            <w:hideMark/>
          </w:tcPr>
          <w:p w14:paraId="6CD5BBC9"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Zare, Alireza (Nokia - FI/Tampere)" w:date="2021-10-12T01:27:00Z"/>
                <w:rFonts w:ascii="Calibri" w:hAnsi="Calibri" w:cs="Calibri"/>
                <w:color w:val="000000"/>
                <w:sz w:val="24"/>
                <w:szCs w:val="24"/>
              </w:rPr>
            </w:pPr>
            <w:proofErr w:type="spellStart"/>
            <w:ins w:id="749" w:author="Zare, Alireza (Nokia - FI/Tampere)" w:date="2021-10-12T01:27:00Z">
              <w:r w:rsidRPr="00656102">
                <w:rPr>
                  <w:rFonts w:ascii="Calibri" w:hAnsi="Calibri" w:cs="Calibri"/>
                  <w:color w:val="000000"/>
                  <w:sz w:val="24"/>
                  <w:szCs w:val="24"/>
                </w:rPr>
                <w:t>DecT</w:t>
              </w:r>
              <w:proofErr w:type="spellEnd"/>
            </w:ins>
          </w:p>
        </w:tc>
      </w:tr>
      <w:tr w:rsidR="009A33B4" w:rsidRPr="00656102" w14:paraId="5E8A5988" w14:textId="77777777" w:rsidTr="009A33B4">
        <w:trPr>
          <w:trHeight w:val="315"/>
          <w:ins w:id="750" w:author="Zare, Alireza (Nokia - FI/Tampere)" w:date="2021-10-12T01:27:00Z"/>
        </w:trPr>
        <w:tc>
          <w:tcPr>
            <w:tcW w:w="0" w:type="auto"/>
            <w:tcBorders>
              <w:top w:val="single" w:sz="8" w:space="0" w:color="auto"/>
              <w:left w:val="single" w:sz="8" w:space="0" w:color="auto"/>
              <w:bottom w:val="nil"/>
              <w:right w:val="single" w:sz="8" w:space="0" w:color="auto"/>
            </w:tcBorders>
            <w:shd w:val="clear" w:color="auto" w:fill="auto"/>
            <w:noWrap/>
            <w:vAlign w:val="bottom"/>
            <w:hideMark/>
          </w:tcPr>
          <w:p w14:paraId="2080FD30" w14:textId="77777777" w:rsidR="009A33B4" w:rsidRPr="00D71FE4" w:rsidRDefault="009A33B4" w:rsidP="00D71F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 w:author="Zare, Alireza (Nokia - FI/Tampere)" w:date="2021-10-12T01:27:00Z"/>
                <w:rFonts w:ascii="Arial" w:hAnsi="Arial" w:cs="Arial"/>
                <w:color w:val="000000"/>
                <w:sz w:val="18"/>
                <w:szCs w:val="18"/>
              </w:rPr>
            </w:pPr>
            <w:ins w:id="752" w:author="Zare, Alireza (Nokia - FI/Tampere)" w:date="2021-10-12T01:27:00Z">
              <w:r w:rsidRPr="00D71FE4">
                <w:rPr>
                  <w:rFonts w:ascii="Arial" w:hAnsi="Arial" w:cs="Arial"/>
                  <w:color w:val="000000"/>
                  <w:sz w:val="18"/>
                  <w:szCs w:val="18"/>
                </w:rPr>
                <w:t># ALF APS = 0</w:t>
              </w:r>
            </w:ins>
          </w:p>
        </w:tc>
        <w:tc>
          <w:tcPr>
            <w:tcW w:w="0" w:type="auto"/>
            <w:tcBorders>
              <w:top w:val="nil"/>
              <w:left w:val="nil"/>
              <w:bottom w:val="nil"/>
              <w:right w:val="nil"/>
            </w:tcBorders>
            <w:shd w:val="clear" w:color="auto" w:fill="auto"/>
            <w:noWrap/>
            <w:vAlign w:val="center"/>
            <w:hideMark/>
          </w:tcPr>
          <w:p w14:paraId="0F7DE2D2"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 w:author="Zare, Alireza (Nokia - FI/Tampere)" w:date="2021-10-12T01:27:00Z"/>
                <w:rFonts w:ascii="Arial" w:hAnsi="Arial" w:cs="Arial"/>
                <w:color w:val="000000"/>
                <w:sz w:val="18"/>
                <w:szCs w:val="18"/>
              </w:rPr>
            </w:pPr>
            <w:ins w:id="754" w:author="Zare, Alireza (Nokia - FI/Tampere)" w:date="2021-10-12T01:27:00Z">
              <w:r w:rsidRPr="00656102">
                <w:rPr>
                  <w:rFonts w:ascii="Arial" w:hAnsi="Arial" w:cs="Arial"/>
                  <w:color w:val="000000"/>
                  <w:sz w:val="18"/>
                  <w:szCs w:val="18"/>
                </w:rPr>
                <w:t>-1.58%</w:t>
              </w:r>
            </w:ins>
          </w:p>
        </w:tc>
        <w:tc>
          <w:tcPr>
            <w:tcW w:w="0" w:type="auto"/>
            <w:tcBorders>
              <w:top w:val="nil"/>
              <w:left w:val="nil"/>
              <w:bottom w:val="nil"/>
              <w:right w:val="nil"/>
            </w:tcBorders>
            <w:shd w:val="clear" w:color="auto" w:fill="auto"/>
            <w:noWrap/>
            <w:vAlign w:val="center"/>
            <w:hideMark/>
          </w:tcPr>
          <w:p w14:paraId="6B735798"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 w:author="Zare, Alireza (Nokia - FI/Tampere)" w:date="2021-10-12T01:27:00Z"/>
                <w:rFonts w:ascii="Arial" w:hAnsi="Arial" w:cs="Arial"/>
                <w:color w:val="000000"/>
                <w:sz w:val="18"/>
                <w:szCs w:val="18"/>
              </w:rPr>
            </w:pPr>
            <w:ins w:id="756" w:author="Zare, Alireza (Nokia - FI/Tampere)" w:date="2021-10-12T01:27:00Z">
              <w:r w:rsidRPr="00656102">
                <w:rPr>
                  <w:rFonts w:ascii="Arial" w:hAnsi="Arial" w:cs="Arial"/>
                  <w:color w:val="000000"/>
                  <w:sz w:val="18"/>
                  <w:szCs w:val="18"/>
                </w:rPr>
                <w:t>0.33%</w:t>
              </w:r>
            </w:ins>
          </w:p>
        </w:tc>
        <w:tc>
          <w:tcPr>
            <w:tcW w:w="0" w:type="auto"/>
            <w:tcBorders>
              <w:top w:val="nil"/>
              <w:left w:val="nil"/>
              <w:bottom w:val="nil"/>
              <w:right w:val="single" w:sz="8" w:space="0" w:color="auto"/>
            </w:tcBorders>
            <w:shd w:val="clear" w:color="auto" w:fill="auto"/>
            <w:noWrap/>
            <w:vAlign w:val="center"/>
            <w:hideMark/>
          </w:tcPr>
          <w:p w14:paraId="42F46318"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Zare, Alireza (Nokia - FI/Tampere)" w:date="2021-10-12T01:27:00Z"/>
                <w:rFonts w:ascii="Arial" w:hAnsi="Arial" w:cs="Arial"/>
                <w:color w:val="000000"/>
                <w:sz w:val="18"/>
                <w:szCs w:val="18"/>
              </w:rPr>
            </w:pPr>
            <w:ins w:id="758" w:author="Zare, Alireza (Nokia - FI/Tampere)" w:date="2021-10-12T01:27:00Z">
              <w:r w:rsidRPr="00656102">
                <w:rPr>
                  <w:rFonts w:ascii="Arial" w:hAnsi="Arial" w:cs="Arial"/>
                  <w:color w:val="000000"/>
                  <w:sz w:val="18"/>
                  <w:szCs w:val="18"/>
                </w:rPr>
                <w:t>0.34%</w:t>
              </w:r>
            </w:ins>
          </w:p>
        </w:tc>
        <w:tc>
          <w:tcPr>
            <w:tcW w:w="0" w:type="auto"/>
            <w:tcBorders>
              <w:top w:val="nil"/>
              <w:left w:val="nil"/>
              <w:bottom w:val="nil"/>
              <w:right w:val="nil"/>
            </w:tcBorders>
            <w:shd w:val="clear" w:color="auto" w:fill="auto"/>
            <w:noWrap/>
            <w:vAlign w:val="center"/>
            <w:hideMark/>
          </w:tcPr>
          <w:p w14:paraId="348A79BE"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Zare, Alireza (Nokia - FI/Tampere)" w:date="2021-10-12T01:27:00Z"/>
                <w:rFonts w:ascii="Arial" w:hAnsi="Arial" w:cs="Arial"/>
                <w:color w:val="000000"/>
                <w:sz w:val="18"/>
                <w:szCs w:val="18"/>
              </w:rPr>
            </w:pPr>
            <w:ins w:id="760" w:author="Zare, Alireza (Nokia - FI/Tampere)" w:date="2021-10-12T01:27:00Z">
              <w:r w:rsidRPr="00656102">
                <w:rPr>
                  <w:rFonts w:ascii="Arial" w:hAnsi="Arial" w:cs="Arial"/>
                  <w:color w:val="000000"/>
                  <w:sz w:val="18"/>
                  <w:szCs w:val="18"/>
                </w:rPr>
                <w:t>110%</w:t>
              </w:r>
            </w:ins>
          </w:p>
        </w:tc>
        <w:tc>
          <w:tcPr>
            <w:tcW w:w="0" w:type="auto"/>
            <w:tcBorders>
              <w:top w:val="nil"/>
              <w:left w:val="nil"/>
              <w:bottom w:val="nil"/>
              <w:right w:val="single" w:sz="8" w:space="0" w:color="auto"/>
            </w:tcBorders>
            <w:shd w:val="clear" w:color="auto" w:fill="auto"/>
            <w:noWrap/>
            <w:vAlign w:val="center"/>
            <w:hideMark/>
          </w:tcPr>
          <w:p w14:paraId="3F6D48B0"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Zare, Alireza (Nokia - FI/Tampere)" w:date="2021-10-12T01:27:00Z"/>
                <w:rFonts w:ascii="Arial" w:hAnsi="Arial" w:cs="Arial"/>
                <w:color w:val="000000"/>
                <w:sz w:val="18"/>
                <w:szCs w:val="18"/>
              </w:rPr>
            </w:pPr>
            <w:ins w:id="762" w:author="Zare, Alireza (Nokia - FI/Tampere)" w:date="2021-10-12T01:27:00Z">
              <w:r w:rsidRPr="00656102">
                <w:rPr>
                  <w:rFonts w:ascii="Arial" w:hAnsi="Arial" w:cs="Arial"/>
                  <w:color w:val="000000"/>
                  <w:sz w:val="18"/>
                  <w:szCs w:val="18"/>
                </w:rPr>
                <w:t>103%</w:t>
              </w:r>
            </w:ins>
          </w:p>
        </w:tc>
      </w:tr>
      <w:tr w:rsidR="009A33B4" w:rsidRPr="00656102" w14:paraId="57DB258E" w14:textId="77777777" w:rsidTr="009A33B4">
        <w:trPr>
          <w:trHeight w:val="315"/>
          <w:ins w:id="763" w:author="Zare, Alireza (Nokia - FI/Tampere)" w:date="2021-10-12T01:27:00Z"/>
        </w:trPr>
        <w:tc>
          <w:tcPr>
            <w:tcW w:w="0" w:type="auto"/>
            <w:tcBorders>
              <w:top w:val="nil"/>
              <w:left w:val="single" w:sz="8" w:space="0" w:color="auto"/>
              <w:bottom w:val="nil"/>
              <w:right w:val="single" w:sz="8" w:space="0" w:color="auto"/>
            </w:tcBorders>
            <w:shd w:val="clear" w:color="auto" w:fill="auto"/>
            <w:noWrap/>
            <w:vAlign w:val="bottom"/>
            <w:hideMark/>
          </w:tcPr>
          <w:p w14:paraId="7C99AF30" w14:textId="77777777" w:rsidR="009A33B4" w:rsidRPr="00D71FE4" w:rsidRDefault="009A33B4" w:rsidP="00D71F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Zare, Alireza (Nokia - FI/Tampere)" w:date="2021-10-12T01:27:00Z"/>
                <w:rFonts w:ascii="Arial" w:hAnsi="Arial" w:cs="Arial"/>
                <w:color w:val="000000"/>
                <w:sz w:val="18"/>
                <w:szCs w:val="18"/>
              </w:rPr>
            </w:pPr>
            <w:ins w:id="765" w:author="Zare, Alireza (Nokia - FI/Tampere)" w:date="2021-10-12T01:27:00Z">
              <w:r w:rsidRPr="00D71FE4">
                <w:rPr>
                  <w:rFonts w:ascii="Arial" w:hAnsi="Arial" w:cs="Arial"/>
                  <w:color w:val="000000"/>
                  <w:sz w:val="18"/>
                  <w:szCs w:val="18"/>
                </w:rPr>
                <w:t># ALF APS = 1</w:t>
              </w:r>
            </w:ins>
          </w:p>
        </w:tc>
        <w:tc>
          <w:tcPr>
            <w:tcW w:w="0" w:type="auto"/>
            <w:tcBorders>
              <w:top w:val="nil"/>
              <w:left w:val="nil"/>
              <w:bottom w:val="nil"/>
              <w:right w:val="nil"/>
            </w:tcBorders>
            <w:shd w:val="clear" w:color="auto" w:fill="auto"/>
            <w:noWrap/>
            <w:vAlign w:val="center"/>
            <w:hideMark/>
          </w:tcPr>
          <w:p w14:paraId="2EE2BD26"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 w:author="Zare, Alireza (Nokia - FI/Tampere)" w:date="2021-10-12T01:27:00Z"/>
                <w:rFonts w:ascii="Arial" w:hAnsi="Arial" w:cs="Arial"/>
                <w:color w:val="000000"/>
                <w:sz w:val="18"/>
                <w:szCs w:val="18"/>
              </w:rPr>
            </w:pPr>
            <w:ins w:id="767" w:author="Zare, Alireza (Nokia - FI/Tampere)" w:date="2021-10-12T01:27:00Z">
              <w:r w:rsidRPr="00656102">
                <w:rPr>
                  <w:rFonts w:ascii="Arial" w:hAnsi="Arial" w:cs="Arial"/>
                  <w:color w:val="000000"/>
                  <w:sz w:val="18"/>
                  <w:szCs w:val="18"/>
                </w:rPr>
                <w:t>-2.61%</w:t>
              </w:r>
            </w:ins>
          </w:p>
        </w:tc>
        <w:tc>
          <w:tcPr>
            <w:tcW w:w="0" w:type="auto"/>
            <w:tcBorders>
              <w:top w:val="nil"/>
              <w:left w:val="nil"/>
              <w:bottom w:val="nil"/>
              <w:right w:val="nil"/>
            </w:tcBorders>
            <w:shd w:val="clear" w:color="000000" w:fill="CCFFCC"/>
            <w:noWrap/>
            <w:vAlign w:val="center"/>
            <w:hideMark/>
          </w:tcPr>
          <w:p w14:paraId="4B7F2642"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Zare, Alireza (Nokia - FI/Tampere)" w:date="2021-10-12T01:27:00Z"/>
                <w:rFonts w:ascii="Arial" w:hAnsi="Arial" w:cs="Arial"/>
                <w:sz w:val="18"/>
                <w:szCs w:val="18"/>
              </w:rPr>
            </w:pPr>
            <w:ins w:id="769" w:author="Zare, Alireza (Nokia - FI/Tampere)" w:date="2021-10-12T01:27:00Z">
              <w:r w:rsidRPr="00656102">
                <w:rPr>
                  <w:rFonts w:ascii="Arial" w:hAnsi="Arial" w:cs="Arial"/>
                  <w:sz w:val="18"/>
                  <w:szCs w:val="18"/>
                </w:rPr>
                <w:t>-10.25%</w:t>
              </w:r>
            </w:ins>
          </w:p>
        </w:tc>
        <w:tc>
          <w:tcPr>
            <w:tcW w:w="0" w:type="auto"/>
            <w:tcBorders>
              <w:top w:val="nil"/>
              <w:left w:val="nil"/>
              <w:bottom w:val="nil"/>
              <w:right w:val="single" w:sz="8" w:space="0" w:color="auto"/>
            </w:tcBorders>
            <w:shd w:val="clear" w:color="000000" w:fill="CCFFCC"/>
            <w:noWrap/>
            <w:vAlign w:val="center"/>
            <w:hideMark/>
          </w:tcPr>
          <w:p w14:paraId="67EB8871"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 w:author="Zare, Alireza (Nokia - FI/Tampere)" w:date="2021-10-12T01:27:00Z"/>
                <w:rFonts w:ascii="Arial" w:hAnsi="Arial" w:cs="Arial"/>
                <w:sz w:val="18"/>
                <w:szCs w:val="18"/>
              </w:rPr>
            </w:pPr>
            <w:ins w:id="771" w:author="Zare, Alireza (Nokia - FI/Tampere)" w:date="2021-10-12T01:27:00Z">
              <w:r w:rsidRPr="00656102">
                <w:rPr>
                  <w:rFonts w:ascii="Arial" w:hAnsi="Arial" w:cs="Arial"/>
                  <w:sz w:val="18"/>
                  <w:szCs w:val="18"/>
                </w:rPr>
                <w:t>-10.67%</w:t>
              </w:r>
            </w:ins>
          </w:p>
        </w:tc>
        <w:tc>
          <w:tcPr>
            <w:tcW w:w="0" w:type="auto"/>
            <w:tcBorders>
              <w:top w:val="nil"/>
              <w:left w:val="nil"/>
              <w:bottom w:val="nil"/>
              <w:right w:val="nil"/>
            </w:tcBorders>
            <w:shd w:val="clear" w:color="auto" w:fill="auto"/>
            <w:noWrap/>
            <w:vAlign w:val="center"/>
            <w:hideMark/>
          </w:tcPr>
          <w:p w14:paraId="51DE486B"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2" w:author="Zare, Alireza (Nokia - FI/Tampere)" w:date="2021-10-12T01:27:00Z"/>
                <w:rFonts w:ascii="Arial" w:hAnsi="Arial" w:cs="Arial"/>
                <w:color w:val="000000"/>
                <w:sz w:val="18"/>
                <w:szCs w:val="18"/>
              </w:rPr>
            </w:pPr>
            <w:ins w:id="773" w:author="Zare, Alireza (Nokia - FI/Tampere)" w:date="2021-10-12T01:27:00Z">
              <w:r w:rsidRPr="00656102">
                <w:rPr>
                  <w:rFonts w:ascii="Arial" w:hAnsi="Arial" w:cs="Arial"/>
                  <w:color w:val="000000"/>
                  <w:sz w:val="18"/>
                  <w:szCs w:val="18"/>
                </w:rPr>
                <w:t>108%</w:t>
              </w:r>
            </w:ins>
          </w:p>
        </w:tc>
        <w:tc>
          <w:tcPr>
            <w:tcW w:w="0" w:type="auto"/>
            <w:tcBorders>
              <w:top w:val="nil"/>
              <w:left w:val="nil"/>
              <w:bottom w:val="nil"/>
              <w:right w:val="single" w:sz="8" w:space="0" w:color="auto"/>
            </w:tcBorders>
            <w:shd w:val="clear" w:color="auto" w:fill="auto"/>
            <w:noWrap/>
            <w:vAlign w:val="center"/>
            <w:hideMark/>
          </w:tcPr>
          <w:p w14:paraId="578D03E4"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Zare, Alireza (Nokia - FI/Tampere)" w:date="2021-10-12T01:27:00Z"/>
                <w:rFonts w:ascii="Arial" w:hAnsi="Arial" w:cs="Arial"/>
                <w:color w:val="000000"/>
                <w:sz w:val="18"/>
                <w:szCs w:val="18"/>
              </w:rPr>
            </w:pPr>
            <w:ins w:id="775" w:author="Zare, Alireza (Nokia - FI/Tampere)" w:date="2021-10-12T01:27:00Z">
              <w:r w:rsidRPr="00656102">
                <w:rPr>
                  <w:rFonts w:ascii="Arial" w:hAnsi="Arial" w:cs="Arial"/>
                  <w:color w:val="000000"/>
                  <w:sz w:val="18"/>
                  <w:szCs w:val="18"/>
                </w:rPr>
                <w:t>109%</w:t>
              </w:r>
            </w:ins>
          </w:p>
        </w:tc>
      </w:tr>
      <w:tr w:rsidR="009A33B4" w:rsidRPr="00656102" w14:paraId="19086149" w14:textId="77777777" w:rsidTr="009A33B4">
        <w:trPr>
          <w:trHeight w:val="315"/>
          <w:ins w:id="776" w:author="Zare, Alireza (Nokia - FI/Tampere)" w:date="2021-10-12T01:27:00Z"/>
        </w:trPr>
        <w:tc>
          <w:tcPr>
            <w:tcW w:w="0" w:type="auto"/>
            <w:tcBorders>
              <w:top w:val="nil"/>
              <w:left w:val="single" w:sz="8" w:space="0" w:color="auto"/>
              <w:bottom w:val="nil"/>
              <w:right w:val="single" w:sz="8" w:space="0" w:color="auto"/>
            </w:tcBorders>
            <w:shd w:val="clear" w:color="auto" w:fill="auto"/>
            <w:noWrap/>
            <w:vAlign w:val="bottom"/>
            <w:hideMark/>
          </w:tcPr>
          <w:p w14:paraId="0D3CAFBA" w14:textId="77777777" w:rsidR="009A33B4" w:rsidRPr="00D71FE4" w:rsidRDefault="009A33B4" w:rsidP="00D71F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Zare, Alireza (Nokia - FI/Tampere)" w:date="2021-10-12T01:27:00Z"/>
                <w:rFonts w:ascii="Arial" w:hAnsi="Arial" w:cs="Arial"/>
                <w:color w:val="000000"/>
                <w:sz w:val="18"/>
                <w:szCs w:val="18"/>
              </w:rPr>
            </w:pPr>
            <w:ins w:id="778" w:author="Zare, Alireza (Nokia - FI/Tampere)" w:date="2021-10-12T01:27:00Z">
              <w:r w:rsidRPr="00D71FE4">
                <w:rPr>
                  <w:rFonts w:ascii="Arial" w:hAnsi="Arial" w:cs="Arial"/>
                  <w:color w:val="000000"/>
                  <w:sz w:val="18"/>
                  <w:szCs w:val="18"/>
                </w:rPr>
                <w:t># ALF APS = 2</w:t>
              </w:r>
            </w:ins>
          </w:p>
        </w:tc>
        <w:tc>
          <w:tcPr>
            <w:tcW w:w="0" w:type="auto"/>
            <w:tcBorders>
              <w:top w:val="nil"/>
              <w:left w:val="nil"/>
              <w:bottom w:val="nil"/>
              <w:right w:val="nil"/>
            </w:tcBorders>
            <w:shd w:val="clear" w:color="auto" w:fill="auto"/>
            <w:noWrap/>
            <w:vAlign w:val="center"/>
            <w:hideMark/>
          </w:tcPr>
          <w:p w14:paraId="6C2E1EB3"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 w:author="Zare, Alireza (Nokia - FI/Tampere)" w:date="2021-10-12T01:27:00Z"/>
                <w:rFonts w:ascii="Arial" w:hAnsi="Arial" w:cs="Arial"/>
                <w:color w:val="000000"/>
                <w:sz w:val="18"/>
                <w:szCs w:val="18"/>
              </w:rPr>
            </w:pPr>
            <w:ins w:id="780" w:author="Zare, Alireza (Nokia - FI/Tampere)" w:date="2021-10-12T01:27:00Z">
              <w:r w:rsidRPr="00656102">
                <w:rPr>
                  <w:rFonts w:ascii="Arial" w:hAnsi="Arial" w:cs="Arial"/>
                  <w:color w:val="000000"/>
                  <w:sz w:val="18"/>
                  <w:szCs w:val="18"/>
                </w:rPr>
                <w:t>-2.68%</w:t>
              </w:r>
            </w:ins>
          </w:p>
        </w:tc>
        <w:tc>
          <w:tcPr>
            <w:tcW w:w="0" w:type="auto"/>
            <w:tcBorders>
              <w:top w:val="nil"/>
              <w:left w:val="nil"/>
              <w:bottom w:val="nil"/>
              <w:right w:val="nil"/>
            </w:tcBorders>
            <w:shd w:val="clear" w:color="000000" w:fill="CCFFCC"/>
            <w:noWrap/>
            <w:vAlign w:val="center"/>
            <w:hideMark/>
          </w:tcPr>
          <w:p w14:paraId="405CB8B5"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Zare, Alireza (Nokia - FI/Tampere)" w:date="2021-10-12T01:27:00Z"/>
                <w:rFonts w:ascii="Arial" w:hAnsi="Arial" w:cs="Arial"/>
                <w:sz w:val="18"/>
                <w:szCs w:val="18"/>
              </w:rPr>
            </w:pPr>
            <w:ins w:id="782" w:author="Zare, Alireza (Nokia - FI/Tampere)" w:date="2021-10-12T01:27:00Z">
              <w:r w:rsidRPr="00656102">
                <w:rPr>
                  <w:rFonts w:ascii="Arial" w:hAnsi="Arial" w:cs="Arial"/>
                  <w:sz w:val="18"/>
                  <w:szCs w:val="18"/>
                </w:rPr>
                <w:t>-10.29%</w:t>
              </w:r>
            </w:ins>
          </w:p>
        </w:tc>
        <w:tc>
          <w:tcPr>
            <w:tcW w:w="0" w:type="auto"/>
            <w:tcBorders>
              <w:top w:val="nil"/>
              <w:left w:val="nil"/>
              <w:bottom w:val="nil"/>
              <w:right w:val="single" w:sz="8" w:space="0" w:color="auto"/>
            </w:tcBorders>
            <w:shd w:val="clear" w:color="000000" w:fill="CCFFCC"/>
            <w:noWrap/>
            <w:vAlign w:val="center"/>
            <w:hideMark/>
          </w:tcPr>
          <w:p w14:paraId="4026BF03"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Zare, Alireza (Nokia - FI/Tampere)" w:date="2021-10-12T01:27:00Z"/>
                <w:rFonts w:ascii="Arial" w:hAnsi="Arial" w:cs="Arial"/>
                <w:sz w:val="18"/>
                <w:szCs w:val="18"/>
              </w:rPr>
            </w:pPr>
            <w:ins w:id="784" w:author="Zare, Alireza (Nokia - FI/Tampere)" w:date="2021-10-12T01:27:00Z">
              <w:r w:rsidRPr="00656102">
                <w:rPr>
                  <w:rFonts w:ascii="Arial" w:hAnsi="Arial" w:cs="Arial"/>
                  <w:sz w:val="18"/>
                  <w:szCs w:val="18"/>
                </w:rPr>
                <w:t>-10.74%</w:t>
              </w:r>
            </w:ins>
          </w:p>
        </w:tc>
        <w:tc>
          <w:tcPr>
            <w:tcW w:w="0" w:type="auto"/>
            <w:tcBorders>
              <w:top w:val="nil"/>
              <w:left w:val="nil"/>
              <w:bottom w:val="nil"/>
              <w:right w:val="nil"/>
            </w:tcBorders>
            <w:shd w:val="clear" w:color="auto" w:fill="auto"/>
            <w:noWrap/>
            <w:vAlign w:val="center"/>
            <w:hideMark/>
          </w:tcPr>
          <w:p w14:paraId="297AA5F7"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 w:author="Zare, Alireza (Nokia - FI/Tampere)" w:date="2021-10-12T01:27:00Z"/>
                <w:rFonts w:ascii="Arial" w:hAnsi="Arial" w:cs="Arial"/>
                <w:color w:val="000000"/>
                <w:sz w:val="18"/>
                <w:szCs w:val="18"/>
              </w:rPr>
            </w:pPr>
            <w:ins w:id="786" w:author="Zare, Alireza (Nokia - FI/Tampere)" w:date="2021-10-12T01:27:00Z">
              <w:r w:rsidRPr="00656102">
                <w:rPr>
                  <w:rFonts w:ascii="Arial" w:hAnsi="Arial" w:cs="Arial"/>
                  <w:color w:val="000000"/>
                  <w:sz w:val="18"/>
                  <w:szCs w:val="18"/>
                </w:rPr>
                <w:t>109%</w:t>
              </w:r>
            </w:ins>
          </w:p>
        </w:tc>
        <w:tc>
          <w:tcPr>
            <w:tcW w:w="0" w:type="auto"/>
            <w:tcBorders>
              <w:top w:val="nil"/>
              <w:left w:val="nil"/>
              <w:bottom w:val="nil"/>
              <w:right w:val="single" w:sz="8" w:space="0" w:color="auto"/>
            </w:tcBorders>
            <w:shd w:val="clear" w:color="auto" w:fill="auto"/>
            <w:noWrap/>
            <w:vAlign w:val="center"/>
            <w:hideMark/>
          </w:tcPr>
          <w:p w14:paraId="613DC055"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7" w:author="Zare, Alireza (Nokia - FI/Tampere)" w:date="2021-10-12T01:27:00Z"/>
                <w:rFonts w:ascii="Arial" w:hAnsi="Arial" w:cs="Arial"/>
                <w:color w:val="000000"/>
                <w:sz w:val="18"/>
                <w:szCs w:val="18"/>
              </w:rPr>
            </w:pPr>
            <w:ins w:id="788" w:author="Zare, Alireza (Nokia - FI/Tampere)" w:date="2021-10-12T01:27:00Z">
              <w:r w:rsidRPr="00656102">
                <w:rPr>
                  <w:rFonts w:ascii="Arial" w:hAnsi="Arial" w:cs="Arial"/>
                  <w:color w:val="000000"/>
                  <w:sz w:val="18"/>
                  <w:szCs w:val="18"/>
                </w:rPr>
                <w:t>109%</w:t>
              </w:r>
            </w:ins>
          </w:p>
        </w:tc>
      </w:tr>
      <w:tr w:rsidR="009A33B4" w:rsidRPr="00656102" w14:paraId="3345FF65" w14:textId="77777777" w:rsidTr="009A33B4">
        <w:trPr>
          <w:trHeight w:val="315"/>
          <w:ins w:id="789" w:author="Zare, Alireza (Nokia - FI/Tampere)" w:date="2021-10-12T01:27:00Z"/>
        </w:trPr>
        <w:tc>
          <w:tcPr>
            <w:tcW w:w="0" w:type="auto"/>
            <w:tcBorders>
              <w:top w:val="nil"/>
              <w:left w:val="single" w:sz="8" w:space="0" w:color="auto"/>
              <w:bottom w:val="nil"/>
              <w:right w:val="single" w:sz="8" w:space="0" w:color="auto"/>
            </w:tcBorders>
            <w:shd w:val="clear" w:color="auto" w:fill="auto"/>
            <w:noWrap/>
            <w:vAlign w:val="bottom"/>
            <w:hideMark/>
          </w:tcPr>
          <w:p w14:paraId="7188F047" w14:textId="77777777" w:rsidR="009A33B4" w:rsidRPr="00D71FE4" w:rsidRDefault="009A33B4" w:rsidP="00D71F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Zare, Alireza (Nokia - FI/Tampere)" w:date="2021-10-12T01:27:00Z"/>
                <w:rFonts w:ascii="Arial" w:hAnsi="Arial" w:cs="Arial"/>
                <w:color w:val="000000"/>
                <w:sz w:val="18"/>
                <w:szCs w:val="18"/>
              </w:rPr>
            </w:pPr>
            <w:ins w:id="791" w:author="Zare, Alireza (Nokia - FI/Tampere)" w:date="2021-10-12T01:27:00Z">
              <w:r w:rsidRPr="00D71FE4">
                <w:rPr>
                  <w:rFonts w:ascii="Arial" w:hAnsi="Arial" w:cs="Arial"/>
                  <w:color w:val="000000"/>
                  <w:sz w:val="18"/>
                  <w:szCs w:val="18"/>
                </w:rPr>
                <w:t># ALF APS = 7</w:t>
              </w:r>
            </w:ins>
          </w:p>
        </w:tc>
        <w:tc>
          <w:tcPr>
            <w:tcW w:w="0" w:type="auto"/>
            <w:tcBorders>
              <w:top w:val="nil"/>
              <w:left w:val="nil"/>
              <w:bottom w:val="nil"/>
              <w:right w:val="nil"/>
            </w:tcBorders>
            <w:shd w:val="clear" w:color="auto" w:fill="auto"/>
            <w:noWrap/>
            <w:vAlign w:val="center"/>
            <w:hideMark/>
          </w:tcPr>
          <w:p w14:paraId="2D76CDED"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 w:author="Zare, Alireza (Nokia - FI/Tampere)" w:date="2021-10-12T01:27:00Z"/>
                <w:rFonts w:ascii="Arial" w:hAnsi="Arial" w:cs="Arial"/>
                <w:color w:val="000000"/>
                <w:sz w:val="18"/>
                <w:szCs w:val="18"/>
              </w:rPr>
            </w:pPr>
            <w:ins w:id="793" w:author="Zare, Alireza (Nokia - FI/Tampere)" w:date="2021-10-12T01:27:00Z">
              <w:r w:rsidRPr="00656102">
                <w:rPr>
                  <w:rFonts w:ascii="Arial" w:hAnsi="Arial" w:cs="Arial"/>
                  <w:color w:val="000000"/>
                  <w:sz w:val="18"/>
                  <w:szCs w:val="18"/>
                </w:rPr>
                <w:t>-2.73%</w:t>
              </w:r>
            </w:ins>
          </w:p>
        </w:tc>
        <w:tc>
          <w:tcPr>
            <w:tcW w:w="0" w:type="auto"/>
            <w:tcBorders>
              <w:top w:val="nil"/>
              <w:left w:val="nil"/>
              <w:bottom w:val="nil"/>
              <w:right w:val="nil"/>
            </w:tcBorders>
            <w:shd w:val="clear" w:color="000000" w:fill="CCFFCC"/>
            <w:noWrap/>
            <w:vAlign w:val="center"/>
            <w:hideMark/>
          </w:tcPr>
          <w:p w14:paraId="41C6D9EF"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4" w:author="Zare, Alireza (Nokia - FI/Tampere)" w:date="2021-10-12T01:27:00Z"/>
                <w:rFonts w:ascii="Arial" w:hAnsi="Arial" w:cs="Arial"/>
                <w:sz w:val="18"/>
                <w:szCs w:val="18"/>
              </w:rPr>
            </w:pPr>
            <w:ins w:id="795" w:author="Zare, Alireza (Nokia - FI/Tampere)" w:date="2021-10-12T01:27:00Z">
              <w:r w:rsidRPr="00656102">
                <w:rPr>
                  <w:rFonts w:ascii="Arial" w:hAnsi="Arial" w:cs="Arial"/>
                  <w:sz w:val="18"/>
                  <w:szCs w:val="18"/>
                </w:rPr>
                <w:t>-10.36%</w:t>
              </w:r>
            </w:ins>
          </w:p>
        </w:tc>
        <w:tc>
          <w:tcPr>
            <w:tcW w:w="0" w:type="auto"/>
            <w:tcBorders>
              <w:top w:val="nil"/>
              <w:left w:val="nil"/>
              <w:bottom w:val="nil"/>
              <w:right w:val="single" w:sz="8" w:space="0" w:color="auto"/>
            </w:tcBorders>
            <w:shd w:val="clear" w:color="000000" w:fill="CCFFCC"/>
            <w:noWrap/>
            <w:vAlign w:val="center"/>
            <w:hideMark/>
          </w:tcPr>
          <w:p w14:paraId="04A381B1"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6" w:author="Zare, Alireza (Nokia - FI/Tampere)" w:date="2021-10-12T01:27:00Z"/>
                <w:rFonts w:ascii="Arial" w:hAnsi="Arial" w:cs="Arial"/>
                <w:sz w:val="18"/>
                <w:szCs w:val="18"/>
              </w:rPr>
            </w:pPr>
            <w:ins w:id="797" w:author="Zare, Alireza (Nokia - FI/Tampere)" w:date="2021-10-12T01:27:00Z">
              <w:r w:rsidRPr="00656102">
                <w:rPr>
                  <w:rFonts w:ascii="Arial" w:hAnsi="Arial" w:cs="Arial"/>
                  <w:sz w:val="18"/>
                  <w:szCs w:val="18"/>
                </w:rPr>
                <w:t>-10.86%</w:t>
              </w:r>
            </w:ins>
          </w:p>
        </w:tc>
        <w:tc>
          <w:tcPr>
            <w:tcW w:w="0" w:type="auto"/>
            <w:tcBorders>
              <w:top w:val="nil"/>
              <w:left w:val="nil"/>
              <w:bottom w:val="nil"/>
              <w:right w:val="nil"/>
            </w:tcBorders>
            <w:shd w:val="clear" w:color="auto" w:fill="auto"/>
            <w:noWrap/>
            <w:vAlign w:val="center"/>
            <w:hideMark/>
          </w:tcPr>
          <w:p w14:paraId="0FB30AF1"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Zare, Alireza (Nokia - FI/Tampere)" w:date="2021-10-12T01:27:00Z"/>
                <w:rFonts w:ascii="Arial" w:hAnsi="Arial" w:cs="Arial"/>
                <w:color w:val="000000"/>
                <w:sz w:val="18"/>
                <w:szCs w:val="18"/>
              </w:rPr>
            </w:pPr>
            <w:ins w:id="799" w:author="Zare, Alireza (Nokia - FI/Tampere)" w:date="2021-10-12T01:27:00Z">
              <w:r w:rsidRPr="00656102">
                <w:rPr>
                  <w:rFonts w:ascii="Arial" w:hAnsi="Arial" w:cs="Arial"/>
                  <w:color w:val="000000"/>
                  <w:sz w:val="18"/>
                  <w:szCs w:val="18"/>
                </w:rPr>
                <w:t>109%</w:t>
              </w:r>
            </w:ins>
          </w:p>
        </w:tc>
        <w:tc>
          <w:tcPr>
            <w:tcW w:w="0" w:type="auto"/>
            <w:tcBorders>
              <w:top w:val="nil"/>
              <w:left w:val="nil"/>
              <w:bottom w:val="nil"/>
              <w:right w:val="single" w:sz="8" w:space="0" w:color="auto"/>
            </w:tcBorders>
            <w:shd w:val="clear" w:color="auto" w:fill="auto"/>
            <w:noWrap/>
            <w:vAlign w:val="center"/>
            <w:hideMark/>
          </w:tcPr>
          <w:p w14:paraId="62B77666"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 w:author="Zare, Alireza (Nokia - FI/Tampere)" w:date="2021-10-12T01:27:00Z"/>
                <w:rFonts w:ascii="Arial" w:hAnsi="Arial" w:cs="Arial"/>
                <w:color w:val="000000"/>
                <w:sz w:val="18"/>
                <w:szCs w:val="18"/>
              </w:rPr>
            </w:pPr>
            <w:ins w:id="801" w:author="Zare, Alireza (Nokia - FI/Tampere)" w:date="2021-10-12T01:27:00Z">
              <w:r w:rsidRPr="00656102">
                <w:rPr>
                  <w:rFonts w:ascii="Arial" w:hAnsi="Arial" w:cs="Arial"/>
                  <w:color w:val="000000"/>
                  <w:sz w:val="18"/>
                  <w:szCs w:val="18"/>
                </w:rPr>
                <w:t>116%</w:t>
              </w:r>
            </w:ins>
          </w:p>
        </w:tc>
      </w:tr>
      <w:tr w:rsidR="009A33B4" w:rsidRPr="00656102" w14:paraId="6B3B68BA" w14:textId="77777777" w:rsidTr="009A33B4">
        <w:trPr>
          <w:trHeight w:val="330"/>
          <w:ins w:id="802" w:author="Zare, Alireza (Nokia - FI/Tampere)" w:date="2021-10-12T01:27:00Z"/>
        </w:trPr>
        <w:tc>
          <w:tcPr>
            <w:tcW w:w="0" w:type="auto"/>
            <w:tcBorders>
              <w:top w:val="nil"/>
              <w:left w:val="single" w:sz="8" w:space="0" w:color="auto"/>
              <w:bottom w:val="single" w:sz="8" w:space="0" w:color="auto"/>
              <w:right w:val="single" w:sz="8" w:space="0" w:color="auto"/>
            </w:tcBorders>
            <w:shd w:val="clear" w:color="auto" w:fill="auto"/>
            <w:noWrap/>
            <w:vAlign w:val="bottom"/>
            <w:hideMark/>
          </w:tcPr>
          <w:p w14:paraId="1F63A574" w14:textId="77777777" w:rsidR="009A33B4" w:rsidRPr="00D71FE4" w:rsidRDefault="009A33B4" w:rsidP="00D71F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3" w:author="Zare, Alireza (Nokia - FI/Tampere)" w:date="2021-10-12T01:27:00Z"/>
                <w:rFonts w:ascii="Arial" w:hAnsi="Arial" w:cs="Arial"/>
                <w:color w:val="000000"/>
                <w:sz w:val="18"/>
                <w:szCs w:val="18"/>
              </w:rPr>
            </w:pPr>
            <w:ins w:id="804" w:author="Zare, Alireza (Nokia - FI/Tampere)" w:date="2021-10-12T01:27:00Z">
              <w:r w:rsidRPr="00D71FE4">
                <w:rPr>
                  <w:rFonts w:ascii="Arial" w:hAnsi="Arial" w:cs="Arial"/>
                  <w:color w:val="000000"/>
                  <w:sz w:val="18"/>
                  <w:szCs w:val="18"/>
                </w:rPr>
                <w:t># ALF APS = 8</w:t>
              </w:r>
            </w:ins>
          </w:p>
        </w:tc>
        <w:tc>
          <w:tcPr>
            <w:tcW w:w="0" w:type="auto"/>
            <w:tcBorders>
              <w:top w:val="nil"/>
              <w:left w:val="nil"/>
              <w:bottom w:val="single" w:sz="8" w:space="0" w:color="auto"/>
              <w:right w:val="nil"/>
            </w:tcBorders>
            <w:shd w:val="clear" w:color="auto" w:fill="auto"/>
            <w:noWrap/>
            <w:vAlign w:val="center"/>
            <w:hideMark/>
          </w:tcPr>
          <w:p w14:paraId="4CCF0BDC"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5" w:author="Zare, Alireza (Nokia - FI/Tampere)" w:date="2021-10-12T01:27:00Z"/>
                <w:rFonts w:ascii="Arial" w:hAnsi="Arial" w:cs="Arial"/>
                <w:color w:val="000000"/>
                <w:sz w:val="18"/>
                <w:szCs w:val="18"/>
              </w:rPr>
            </w:pPr>
            <w:ins w:id="806" w:author="Zare, Alireza (Nokia - FI/Tampere)" w:date="2021-10-12T01:27:00Z">
              <w:r w:rsidRPr="00656102">
                <w:rPr>
                  <w:rFonts w:ascii="Arial" w:hAnsi="Arial" w:cs="Arial"/>
                  <w:color w:val="000000"/>
                  <w:sz w:val="18"/>
                  <w:szCs w:val="18"/>
                </w:rPr>
                <w:t>-2.73%</w:t>
              </w:r>
            </w:ins>
          </w:p>
        </w:tc>
        <w:tc>
          <w:tcPr>
            <w:tcW w:w="0" w:type="auto"/>
            <w:tcBorders>
              <w:top w:val="nil"/>
              <w:left w:val="nil"/>
              <w:bottom w:val="single" w:sz="8" w:space="0" w:color="auto"/>
              <w:right w:val="nil"/>
            </w:tcBorders>
            <w:shd w:val="clear" w:color="000000" w:fill="CCFFCC"/>
            <w:noWrap/>
            <w:vAlign w:val="center"/>
            <w:hideMark/>
          </w:tcPr>
          <w:p w14:paraId="3E06E405"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7" w:author="Zare, Alireza (Nokia - FI/Tampere)" w:date="2021-10-12T01:27:00Z"/>
                <w:rFonts w:ascii="Arial" w:hAnsi="Arial" w:cs="Arial"/>
                <w:sz w:val="18"/>
                <w:szCs w:val="18"/>
              </w:rPr>
            </w:pPr>
            <w:ins w:id="808" w:author="Zare, Alireza (Nokia - FI/Tampere)" w:date="2021-10-12T01:27:00Z">
              <w:r w:rsidRPr="00656102">
                <w:rPr>
                  <w:rFonts w:ascii="Arial" w:hAnsi="Arial" w:cs="Arial"/>
                  <w:sz w:val="18"/>
                  <w:szCs w:val="18"/>
                </w:rPr>
                <w:t>-10.35%</w:t>
              </w:r>
            </w:ins>
          </w:p>
        </w:tc>
        <w:tc>
          <w:tcPr>
            <w:tcW w:w="0" w:type="auto"/>
            <w:tcBorders>
              <w:top w:val="nil"/>
              <w:left w:val="nil"/>
              <w:bottom w:val="single" w:sz="8" w:space="0" w:color="auto"/>
              <w:right w:val="single" w:sz="8" w:space="0" w:color="auto"/>
            </w:tcBorders>
            <w:shd w:val="clear" w:color="000000" w:fill="CCFFCC"/>
            <w:noWrap/>
            <w:vAlign w:val="center"/>
            <w:hideMark/>
          </w:tcPr>
          <w:p w14:paraId="29665947"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9" w:author="Zare, Alireza (Nokia - FI/Tampere)" w:date="2021-10-12T01:27:00Z"/>
                <w:rFonts w:ascii="Arial" w:hAnsi="Arial" w:cs="Arial"/>
                <w:sz w:val="18"/>
                <w:szCs w:val="18"/>
              </w:rPr>
            </w:pPr>
            <w:ins w:id="810" w:author="Zare, Alireza (Nokia - FI/Tampere)" w:date="2021-10-12T01:27:00Z">
              <w:r w:rsidRPr="00656102">
                <w:rPr>
                  <w:rFonts w:ascii="Arial" w:hAnsi="Arial" w:cs="Arial"/>
                  <w:sz w:val="18"/>
                  <w:szCs w:val="18"/>
                </w:rPr>
                <w:t>-10.84%</w:t>
              </w:r>
            </w:ins>
          </w:p>
        </w:tc>
        <w:tc>
          <w:tcPr>
            <w:tcW w:w="0" w:type="auto"/>
            <w:tcBorders>
              <w:top w:val="nil"/>
              <w:left w:val="nil"/>
              <w:bottom w:val="single" w:sz="8" w:space="0" w:color="auto"/>
              <w:right w:val="nil"/>
            </w:tcBorders>
            <w:shd w:val="clear" w:color="auto" w:fill="auto"/>
            <w:noWrap/>
            <w:vAlign w:val="center"/>
            <w:hideMark/>
          </w:tcPr>
          <w:p w14:paraId="567BBAE1"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Zare, Alireza (Nokia - FI/Tampere)" w:date="2021-10-12T01:27:00Z"/>
                <w:rFonts w:ascii="Arial" w:hAnsi="Arial" w:cs="Arial"/>
                <w:color w:val="000000"/>
                <w:sz w:val="18"/>
                <w:szCs w:val="18"/>
              </w:rPr>
            </w:pPr>
            <w:ins w:id="812" w:author="Zare, Alireza (Nokia - FI/Tampere)" w:date="2021-10-12T01:27:00Z">
              <w:r w:rsidRPr="00656102">
                <w:rPr>
                  <w:rFonts w:ascii="Arial" w:hAnsi="Arial" w:cs="Arial"/>
                  <w:color w:val="000000"/>
                  <w:sz w:val="18"/>
                  <w:szCs w:val="18"/>
                </w:rPr>
                <w:t>109%</w:t>
              </w:r>
            </w:ins>
          </w:p>
        </w:tc>
        <w:tc>
          <w:tcPr>
            <w:tcW w:w="0" w:type="auto"/>
            <w:tcBorders>
              <w:top w:val="nil"/>
              <w:left w:val="nil"/>
              <w:bottom w:val="single" w:sz="8" w:space="0" w:color="auto"/>
              <w:right w:val="single" w:sz="8" w:space="0" w:color="auto"/>
            </w:tcBorders>
            <w:shd w:val="clear" w:color="auto" w:fill="auto"/>
            <w:noWrap/>
            <w:vAlign w:val="center"/>
            <w:hideMark/>
          </w:tcPr>
          <w:p w14:paraId="63BD2B85" w14:textId="77777777" w:rsidR="009A33B4" w:rsidRPr="00656102" w:rsidRDefault="009A33B4" w:rsidP="006561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Zare, Alireza (Nokia - FI/Tampere)" w:date="2021-10-12T01:27:00Z"/>
                <w:rFonts w:ascii="Arial" w:hAnsi="Arial" w:cs="Arial"/>
                <w:color w:val="000000"/>
                <w:sz w:val="18"/>
                <w:szCs w:val="18"/>
              </w:rPr>
            </w:pPr>
            <w:ins w:id="814" w:author="Zare, Alireza (Nokia - FI/Tampere)" w:date="2021-10-12T01:27:00Z">
              <w:r w:rsidRPr="00656102">
                <w:rPr>
                  <w:rFonts w:ascii="Arial" w:hAnsi="Arial" w:cs="Arial"/>
                  <w:color w:val="000000"/>
                  <w:sz w:val="18"/>
                  <w:szCs w:val="18"/>
                </w:rPr>
                <w:t>109%</w:t>
              </w:r>
            </w:ins>
          </w:p>
        </w:tc>
      </w:tr>
    </w:tbl>
    <w:p w14:paraId="73C5455F" w14:textId="612D987C" w:rsidR="00B37D45" w:rsidRPr="00B37D45" w:rsidRDefault="009A33B4" w:rsidP="00B37D45">
      <w:pPr>
        <w:rPr>
          <w:highlight w:val="yellow"/>
          <w:lang w:val="en-CA"/>
        </w:rPr>
      </w:pPr>
      <w:ins w:id="815" w:author="Zare, Alireza (Nokia - FI/Tampere)" w:date="2021-10-12T01:27:00Z">
        <w:r>
          <w:rPr>
            <w:highlight w:val="yellow"/>
            <w:lang w:val="en-CA"/>
          </w:rPr>
          <w:fldChar w:fldCharType="end"/>
        </w:r>
      </w:ins>
    </w:p>
    <w:p w14:paraId="30AB14FA" w14:textId="3F23BD3C" w:rsidR="00FF6D9E" w:rsidRDefault="00FF6D9E" w:rsidP="009C591F">
      <w:pPr>
        <w:pStyle w:val="Heading1"/>
        <w:ind w:left="360" w:hanging="360"/>
        <w:rPr>
          <w:lang w:val="en-CA"/>
        </w:rPr>
      </w:pPr>
      <w:r>
        <w:rPr>
          <w:lang w:val="en-CA"/>
        </w:rPr>
        <w:t>360-degree VAS use case</w:t>
      </w:r>
    </w:p>
    <w:p w14:paraId="10352035" w14:textId="5EE14381" w:rsidR="000820F0" w:rsidRDefault="00CF36F6" w:rsidP="00FF6D9E">
      <w:pPr>
        <w:rPr>
          <w:lang w:val="en-CA"/>
        </w:rPr>
      </w:pPr>
      <w:r>
        <w:rPr>
          <w:lang w:val="en-CA"/>
        </w:rPr>
        <w:t xml:space="preserve">In this section the benefit of </w:t>
      </w:r>
      <w:r w:rsidRPr="00CF36F6">
        <w:rPr>
          <w:lang w:val="en-CA"/>
        </w:rPr>
        <w:t>enabling</w:t>
      </w:r>
      <w:r>
        <w:rPr>
          <w:lang w:val="en-CA"/>
        </w:rPr>
        <w:t xml:space="preserve"> </w:t>
      </w:r>
      <w:r w:rsidRPr="00CF36F6">
        <w:rPr>
          <w:lang w:val="en-CA"/>
        </w:rPr>
        <w:t xml:space="preserve">ALF in </w:t>
      </w:r>
      <w:r>
        <w:rPr>
          <w:lang w:val="en-CA"/>
        </w:rPr>
        <w:t xml:space="preserve">a </w:t>
      </w:r>
      <w:r w:rsidRPr="00CF36F6">
        <w:rPr>
          <w:lang w:val="en-CA"/>
        </w:rPr>
        <w:t>subpicture-base VAS</w:t>
      </w:r>
      <w:r>
        <w:rPr>
          <w:lang w:val="en-CA"/>
        </w:rPr>
        <w:t xml:space="preserve"> use case is discussed.</w:t>
      </w:r>
      <w:r w:rsidR="00421D43">
        <w:rPr>
          <w:lang w:val="en-CA"/>
        </w:rPr>
        <w:t xml:space="preserve"> </w:t>
      </w:r>
      <w:r w:rsidR="00421D43" w:rsidRPr="00421D43">
        <w:rPr>
          <w:lang w:val="en-CA"/>
        </w:rPr>
        <w:t xml:space="preserve">We study the performance of several methods for </w:t>
      </w:r>
      <w:r w:rsidR="008C3C70">
        <w:rPr>
          <w:lang w:val="en-CA"/>
        </w:rPr>
        <w:t xml:space="preserve">allocation of ALF APSs </w:t>
      </w:r>
      <w:r w:rsidR="00FE6548">
        <w:rPr>
          <w:lang w:val="en-CA"/>
        </w:rPr>
        <w:t>across</w:t>
      </w:r>
      <w:r w:rsidR="008C3C70">
        <w:rPr>
          <w:lang w:val="en-CA"/>
        </w:rPr>
        <w:t xml:space="preserve"> subpictures</w:t>
      </w:r>
      <w:r w:rsidR="00286A9C">
        <w:rPr>
          <w:lang w:val="en-CA"/>
        </w:rPr>
        <w:t xml:space="preserve"> which each is coded at two quality levels</w:t>
      </w:r>
      <w:r w:rsidR="0093191A">
        <w:rPr>
          <w:lang w:val="en-CA"/>
        </w:rPr>
        <w:t xml:space="preserve"> </w:t>
      </w:r>
      <w:r w:rsidR="0093191A">
        <w:rPr>
          <w:lang w:val="en-CA"/>
        </w:rPr>
        <w:fldChar w:fldCharType="begin"/>
      </w:r>
      <w:r w:rsidR="0093191A">
        <w:rPr>
          <w:lang w:val="en-CA"/>
        </w:rPr>
        <w:instrText xml:space="preserve"> REF _Ref83939193 \r \h </w:instrText>
      </w:r>
      <w:r w:rsidR="0093191A">
        <w:rPr>
          <w:lang w:val="en-CA"/>
        </w:rPr>
      </w:r>
      <w:r w:rsidR="0093191A">
        <w:rPr>
          <w:lang w:val="en-CA"/>
        </w:rPr>
        <w:fldChar w:fldCharType="separate"/>
      </w:r>
      <w:r w:rsidR="00173493">
        <w:rPr>
          <w:lang w:val="en-CA"/>
        </w:rPr>
        <w:t>[2]</w:t>
      </w:r>
      <w:r w:rsidR="0093191A">
        <w:rPr>
          <w:lang w:val="en-CA"/>
        </w:rPr>
        <w:fldChar w:fldCharType="end"/>
      </w:r>
      <w:r w:rsidR="00421D43" w:rsidRPr="00421D43">
        <w:rPr>
          <w:lang w:val="en-CA"/>
        </w:rPr>
        <w:t>. The</w:t>
      </w:r>
      <w:r w:rsidR="006241B5">
        <w:rPr>
          <w:lang w:val="en-CA"/>
        </w:rPr>
        <w:t xml:space="preserve"> allocation designs </w:t>
      </w:r>
      <w:r w:rsidR="00421D43" w:rsidRPr="00421D43">
        <w:rPr>
          <w:lang w:val="en-CA"/>
        </w:rPr>
        <w:t xml:space="preserve">guarantee that </w:t>
      </w:r>
      <w:r w:rsidR="000820F0" w:rsidRPr="000820F0">
        <w:rPr>
          <w:lang w:val="en-CA"/>
        </w:rPr>
        <w:t>any combination of high- and low-quality subpictures</w:t>
      </w:r>
      <w:r w:rsidR="000820F0">
        <w:rPr>
          <w:lang w:val="en-CA"/>
        </w:rPr>
        <w:t xml:space="preserve">, which </w:t>
      </w:r>
      <w:r w:rsidR="000820F0" w:rsidRPr="000820F0">
        <w:rPr>
          <w:lang w:val="en-CA"/>
        </w:rPr>
        <w:t xml:space="preserve">form a </w:t>
      </w:r>
      <w:r w:rsidR="000820F0" w:rsidRPr="00421D43">
        <w:rPr>
          <w:lang w:val="en-CA"/>
        </w:rPr>
        <w:t xml:space="preserve">360° </w:t>
      </w:r>
      <w:r w:rsidR="000820F0" w:rsidRPr="000820F0">
        <w:rPr>
          <w:lang w:val="en-CA"/>
        </w:rPr>
        <w:t xml:space="preserve">viewing </w:t>
      </w:r>
      <w:r w:rsidR="000820F0">
        <w:rPr>
          <w:lang w:val="en-CA"/>
        </w:rPr>
        <w:t xml:space="preserve">orientation, </w:t>
      </w:r>
      <w:r w:rsidR="000820F0" w:rsidRPr="000820F0">
        <w:rPr>
          <w:lang w:val="en-CA"/>
        </w:rPr>
        <w:t>can be merged into a single VVC confirming bitstream</w:t>
      </w:r>
      <w:r w:rsidR="000820F0">
        <w:rPr>
          <w:lang w:val="en-CA"/>
        </w:rPr>
        <w:t>, while</w:t>
      </w:r>
      <w:r w:rsidR="000820F0" w:rsidRPr="000820F0">
        <w:rPr>
          <w:lang w:val="en-CA"/>
        </w:rPr>
        <w:t xml:space="preserve"> </w:t>
      </w:r>
      <w:r w:rsidR="00421D43" w:rsidRPr="00421D43">
        <w:rPr>
          <w:lang w:val="en-CA"/>
        </w:rPr>
        <w:t xml:space="preserve">no coding coordination with respect to sharing of ALF parameters among subpictures is required. </w:t>
      </w:r>
      <w:r w:rsidR="000820F0">
        <w:rPr>
          <w:lang w:val="en-CA"/>
        </w:rPr>
        <w:t xml:space="preserve">The proposed ALF-APS allocation </w:t>
      </w:r>
      <w:r w:rsidR="00421D43" w:rsidRPr="00421D43">
        <w:rPr>
          <w:lang w:val="en-CA"/>
        </w:rPr>
        <w:t>methods exhibit different trade-off preferences between the coding efficiency and encoding parallelization granularity of</w:t>
      </w:r>
      <w:r w:rsidR="00AE38BD">
        <w:rPr>
          <w:lang w:val="en-CA"/>
        </w:rPr>
        <w:t xml:space="preserve"> </w:t>
      </w:r>
      <w:r w:rsidR="00421D43" w:rsidRPr="00421D43">
        <w:rPr>
          <w:lang w:val="en-CA"/>
        </w:rPr>
        <w:t>360° content.</w:t>
      </w:r>
    </w:p>
    <w:p w14:paraId="206C4AD0" w14:textId="5EC8A40C" w:rsidR="00BF7EB2" w:rsidRDefault="00DD6BC3" w:rsidP="00FF6D9E">
      <w:pPr>
        <w:rPr>
          <w:lang w:val="en-CA"/>
        </w:rPr>
      </w:pPr>
      <w:r w:rsidRPr="00DD6BC3">
        <w:rPr>
          <w:lang w:val="en-CA"/>
        </w:rPr>
        <w:t>The experiment</w:t>
      </w:r>
      <w:r>
        <w:rPr>
          <w:lang w:val="en-CA"/>
        </w:rPr>
        <w:t>s</w:t>
      </w:r>
      <w:r w:rsidRPr="00DD6BC3">
        <w:rPr>
          <w:lang w:val="en-CA"/>
        </w:rPr>
        <w:t xml:space="preserve"> w</w:t>
      </w:r>
      <w:r>
        <w:rPr>
          <w:lang w:val="en-CA"/>
        </w:rPr>
        <w:t>ere</w:t>
      </w:r>
      <w:r w:rsidRPr="00DD6BC3">
        <w:rPr>
          <w:lang w:val="en-CA"/>
        </w:rPr>
        <w:t xml:space="preserve"> conducted with</w:t>
      </w:r>
      <w:r>
        <w:rPr>
          <w:lang w:val="en-CA"/>
        </w:rPr>
        <w:t xml:space="preserve"> 10 video </w:t>
      </w:r>
      <w:r w:rsidRPr="00DD6BC3">
        <w:rPr>
          <w:lang w:val="en-CA"/>
        </w:rPr>
        <w:t xml:space="preserve">clips </w:t>
      </w:r>
      <w:r>
        <w:rPr>
          <w:lang w:val="en-CA"/>
        </w:rPr>
        <w:t xml:space="preserve">from the </w:t>
      </w:r>
      <w:r w:rsidRPr="00DD6BC3">
        <w:rPr>
          <w:lang w:val="en-CA"/>
        </w:rPr>
        <w:t>JVET</w:t>
      </w:r>
      <w:r>
        <w:rPr>
          <w:lang w:val="en-CA"/>
        </w:rPr>
        <w:t xml:space="preserve"> </w:t>
      </w:r>
      <w:r w:rsidRPr="00DD6BC3">
        <w:rPr>
          <w:lang w:val="en-CA"/>
        </w:rPr>
        <w:t>test content for 360° video coding</w:t>
      </w:r>
      <w:r>
        <w:rPr>
          <w:lang w:val="en-CA"/>
        </w:rPr>
        <w:t xml:space="preserve">, </w:t>
      </w:r>
      <w:r w:rsidRPr="00DD6BC3">
        <w:rPr>
          <w:lang w:val="en-CA"/>
        </w:rPr>
        <w:t>which are originally in equirectangular projection (ERP) format</w:t>
      </w:r>
      <w:r>
        <w:rPr>
          <w:lang w:val="en-CA"/>
        </w:rPr>
        <w:t>.</w:t>
      </w:r>
      <w:r w:rsidR="001B7CCC">
        <w:rPr>
          <w:lang w:val="en-CA"/>
        </w:rPr>
        <w:t xml:space="preserve"> </w:t>
      </w:r>
      <w:r w:rsidR="00BF7EB2" w:rsidRPr="00BF7EB2">
        <w:rPr>
          <w:lang w:val="en-CA"/>
        </w:rPr>
        <w:t xml:space="preserve">Prior to encoding, the source ERP sequences were converted to </w:t>
      </w:r>
      <w:proofErr w:type="spellStart"/>
      <w:r w:rsidR="001B7CCC">
        <w:rPr>
          <w:bCs/>
        </w:rPr>
        <w:t>cubemap</w:t>
      </w:r>
      <w:proofErr w:type="spellEnd"/>
      <w:r w:rsidR="001B7CCC">
        <w:rPr>
          <w:bCs/>
        </w:rPr>
        <w:t xml:space="preserve"> projection (</w:t>
      </w:r>
      <w:r w:rsidR="00BF7EB2" w:rsidRPr="00BF7EB2">
        <w:rPr>
          <w:lang w:val="en-CA"/>
        </w:rPr>
        <w:t>CMP</w:t>
      </w:r>
      <w:r w:rsidR="001B7CCC">
        <w:rPr>
          <w:lang w:val="en-CA"/>
        </w:rPr>
        <w:t>)</w:t>
      </w:r>
      <w:r w:rsidR="00BF7EB2" w:rsidRPr="00BF7EB2">
        <w:rPr>
          <w:lang w:val="en-CA"/>
        </w:rPr>
        <w:t xml:space="preserve"> format with a face size of 1536×1536 using JVET 360Lib-10.0 software. Each CMP face was partitioned into a uniform subpicture grid of 3×3, resulting in 54 subpictures per picture. </w:t>
      </w:r>
      <w:r w:rsidR="00837819">
        <w:rPr>
          <w:lang w:val="en-CA"/>
        </w:rPr>
        <w:t xml:space="preserve">The </w:t>
      </w:r>
      <w:r w:rsidR="003626B7">
        <w:rPr>
          <w:lang w:val="en-CA"/>
        </w:rPr>
        <w:t xml:space="preserve">encoding </w:t>
      </w:r>
      <w:r w:rsidR="00BF7EB2" w:rsidRPr="00BF7EB2">
        <w:rPr>
          <w:lang w:val="en-CA"/>
        </w:rPr>
        <w:t xml:space="preserve">was performed using VVC reference software (VTM) version 12.0 </w:t>
      </w:r>
      <w:r w:rsidR="00D005BD">
        <w:rPr>
          <w:lang w:val="en-CA"/>
        </w:rPr>
        <w:fldChar w:fldCharType="begin"/>
      </w:r>
      <w:r w:rsidR="00D005BD">
        <w:rPr>
          <w:lang w:val="en-CA"/>
        </w:rPr>
        <w:instrText xml:space="preserve"> REF _Ref83834067 \r \h </w:instrText>
      </w:r>
      <w:r w:rsidR="00D005BD">
        <w:rPr>
          <w:lang w:val="en-CA"/>
        </w:rPr>
      </w:r>
      <w:r w:rsidR="00D005BD">
        <w:rPr>
          <w:lang w:val="en-CA"/>
        </w:rPr>
        <w:fldChar w:fldCharType="separate"/>
      </w:r>
      <w:r w:rsidR="00173493">
        <w:rPr>
          <w:lang w:val="en-CA"/>
        </w:rPr>
        <w:t>[3]</w:t>
      </w:r>
      <w:r w:rsidR="00D005BD">
        <w:rPr>
          <w:lang w:val="en-CA"/>
        </w:rPr>
        <w:fldChar w:fldCharType="end"/>
      </w:r>
      <w:r w:rsidR="00BF7EB2" w:rsidRPr="00BF7EB2">
        <w:rPr>
          <w:lang w:val="en-CA"/>
        </w:rPr>
        <w:t>. The simulations were conducted using Random Access configuration of JVET common test condition for 360° video coding  with 33 frames f</w:t>
      </w:r>
      <w:r w:rsidR="00EE3044">
        <w:rPr>
          <w:lang w:val="en-CA"/>
        </w:rPr>
        <w:t>rom</w:t>
      </w:r>
      <w:r w:rsidR="00BF7EB2" w:rsidRPr="00BF7EB2">
        <w:rPr>
          <w:lang w:val="en-CA"/>
        </w:rPr>
        <w:t xml:space="preserve"> each sequence. The decoding refresh type was set to instantaneous decoding refresh (IDR) picture with period of 32.</w:t>
      </w:r>
      <w:r w:rsidR="00974808">
        <w:rPr>
          <w:lang w:val="en-CA"/>
        </w:rPr>
        <w:t xml:space="preserve"> </w:t>
      </w:r>
      <w:r w:rsidR="00F23B7B">
        <w:rPr>
          <w:lang w:val="en-CA"/>
        </w:rPr>
        <w:t xml:space="preserve">For comparing the performance of different </w:t>
      </w:r>
      <w:r w:rsidR="00FA1B2A">
        <w:rPr>
          <w:lang w:val="en-CA"/>
        </w:rPr>
        <w:t xml:space="preserve">ALF-APS allocation </w:t>
      </w:r>
      <w:r w:rsidR="00F23B7B">
        <w:rPr>
          <w:lang w:val="en-CA"/>
        </w:rPr>
        <w:t xml:space="preserve">methods, </w:t>
      </w:r>
      <w:r w:rsidR="00974808" w:rsidRPr="00974808">
        <w:rPr>
          <w:lang w:val="en-CA"/>
        </w:rPr>
        <w:t xml:space="preserve">the reference method is the case where ALF tool including both pre-defined fixed ALF and ALF APS </w:t>
      </w:r>
      <w:r w:rsidR="00F24523">
        <w:rPr>
          <w:lang w:val="en-CA"/>
        </w:rPr>
        <w:t>is</w:t>
      </w:r>
      <w:r w:rsidR="00974808" w:rsidRPr="00974808">
        <w:rPr>
          <w:lang w:val="en-CA"/>
        </w:rPr>
        <w:t xml:space="preserve"> deactivated</w:t>
      </w:r>
      <w:r w:rsidR="00E650A4">
        <w:rPr>
          <w:lang w:val="en-CA"/>
        </w:rPr>
        <w:t xml:space="preserve"> (i.e., ALF </w:t>
      </w:r>
      <w:r w:rsidR="00BF5EF0">
        <w:rPr>
          <w:lang w:val="en-CA"/>
        </w:rPr>
        <w:t xml:space="preserve">and CCALF </w:t>
      </w:r>
      <w:r w:rsidR="00E650A4">
        <w:rPr>
          <w:lang w:val="en-CA"/>
        </w:rPr>
        <w:t>encoder configuration parameter</w:t>
      </w:r>
      <w:r w:rsidR="00BF5EF0">
        <w:rPr>
          <w:lang w:val="en-CA"/>
        </w:rPr>
        <w:t>s</w:t>
      </w:r>
      <w:r w:rsidR="00E650A4">
        <w:rPr>
          <w:lang w:val="en-CA"/>
        </w:rPr>
        <w:t xml:space="preserve"> </w:t>
      </w:r>
      <w:r w:rsidR="00BF5EF0">
        <w:rPr>
          <w:lang w:val="en-CA"/>
        </w:rPr>
        <w:t>are set</w:t>
      </w:r>
      <w:r w:rsidR="00E650A4">
        <w:rPr>
          <w:lang w:val="en-CA"/>
        </w:rPr>
        <w:t xml:space="preserve"> to zero)</w:t>
      </w:r>
      <w:r w:rsidR="00974808" w:rsidRPr="00974808">
        <w:rPr>
          <w:lang w:val="en-CA"/>
        </w:rPr>
        <w:t>. In all test scenarios including the reference method</w:t>
      </w:r>
      <w:r w:rsidR="00F132A5">
        <w:rPr>
          <w:lang w:val="en-CA"/>
        </w:rPr>
        <w:t>,</w:t>
      </w:r>
      <w:r w:rsidR="00974808" w:rsidRPr="00974808">
        <w:rPr>
          <w:lang w:val="en-CA"/>
        </w:rPr>
        <w:t xml:space="preserve"> the joint chroma coding residual (JCCR) sign flag was set to </w:t>
      </w:r>
      <w:r w:rsidR="00BA0C23">
        <w:rPr>
          <w:lang w:val="en-CA"/>
        </w:rPr>
        <w:t xml:space="preserve">a constant sign of </w:t>
      </w:r>
      <w:r w:rsidR="00974808" w:rsidRPr="00974808">
        <w:rPr>
          <w:lang w:val="en-CA"/>
        </w:rPr>
        <w:t>positive, and luma mapping with chroma scaling (LMCS) and Adaptive maximum binary tree size (</w:t>
      </w:r>
      <w:proofErr w:type="spellStart"/>
      <w:r w:rsidR="00974808" w:rsidRPr="00974808">
        <w:rPr>
          <w:lang w:val="en-CA"/>
        </w:rPr>
        <w:t>AMaxBT</w:t>
      </w:r>
      <w:proofErr w:type="spellEnd"/>
      <w:r w:rsidR="00974808" w:rsidRPr="00974808">
        <w:rPr>
          <w:lang w:val="en-CA"/>
        </w:rPr>
        <w:t>) tools were disabled. Setting the JCCR sign flag to positive required a modification of VTM, while the other two tools were switched off from VTM encoder configuration.</w:t>
      </w:r>
    </w:p>
    <w:p w14:paraId="41204D66" w14:textId="1A03FAE9" w:rsidR="007700BE" w:rsidRDefault="008D3B23" w:rsidP="00FF6D9E">
      <w:pPr>
        <w:rPr>
          <w:lang w:val="en-CA"/>
        </w:rPr>
      </w:pPr>
      <w:r>
        <w:rPr>
          <w:lang w:val="en-CA"/>
        </w:rPr>
        <w:t>W</w:t>
      </w:r>
      <w:r w:rsidR="007700BE" w:rsidRPr="007700BE">
        <w:rPr>
          <w:lang w:val="en-CA"/>
        </w:rPr>
        <w:t>e analyze the performance of high- and low-quality content separately, without rendering the actual viewing orientation for</w:t>
      </w:r>
      <w:r w:rsidR="007700BE">
        <w:rPr>
          <w:lang w:val="en-CA"/>
        </w:rPr>
        <w:t xml:space="preserve"> different</w:t>
      </w:r>
      <w:r w:rsidR="007700BE" w:rsidRPr="007700BE">
        <w:rPr>
          <w:lang w:val="en-CA"/>
        </w:rPr>
        <w:t xml:space="preserve"> viewing direction</w:t>
      </w:r>
      <w:r w:rsidR="007700BE">
        <w:rPr>
          <w:lang w:val="en-CA"/>
        </w:rPr>
        <w:t>s</w:t>
      </w:r>
      <w:r w:rsidR="007700BE" w:rsidRPr="007700BE">
        <w:rPr>
          <w:lang w:val="en-CA"/>
        </w:rPr>
        <w:t>. The high-quality and low-quality subpictures are coded using quantization parameter (QP) set of 22, 25, 27, 30 and 29, 32, 34, 37, respectively.</w:t>
      </w:r>
      <w:r w:rsidR="00E07FAF">
        <w:rPr>
          <w:lang w:val="en-CA"/>
        </w:rPr>
        <w:t xml:space="preserve"> T</w:t>
      </w:r>
      <w:r w:rsidRPr="008D3B23">
        <w:rPr>
          <w:lang w:val="en-CA"/>
        </w:rPr>
        <w:t>he YUV BD-rate performance is reported using a weighted average with weights of 6, 1, and 1 for Y, U, and V components, respectively. For the low-quality streams, only the YUV BD-rate result is reported since component-wise performance is nicely aligned with that of high-quality version.</w:t>
      </w:r>
    </w:p>
    <w:p w14:paraId="5EB9996B" w14:textId="113F977C" w:rsidR="00441DB7" w:rsidRDefault="00441DB7" w:rsidP="00441DB7">
      <w:pPr>
        <w:pStyle w:val="Heading2"/>
        <w:rPr>
          <w:lang w:val="en-CA"/>
        </w:rPr>
      </w:pPr>
      <w:r>
        <w:rPr>
          <w:lang w:val="en-CA"/>
        </w:rPr>
        <w:t>ALF APS disabled</w:t>
      </w:r>
    </w:p>
    <w:p w14:paraId="4FA31BF4" w14:textId="36E87CEC" w:rsidR="00441DB7" w:rsidRPr="00441DB7" w:rsidRDefault="00BA434F" w:rsidP="00441DB7">
      <w:pPr>
        <w:rPr>
          <w:lang w:val="en-CA"/>
        </w:rPr>
      </w:pPr>
      <w:r>
        <w:rPr>
          <w:lang w:val="en-CA"/>
        </w:rPr>
        <w:t>In this method ALF is enabled</w:t>
      </w:r>
      <w:r w:rsidRPr="00BA434F">
        <w:rPr>
          <w:lang w:val="en-CA"/>
        </w:rPr>
        <w:t>,</w:t>
      </w:r>
      <w:r>
        <w:rPr>
          <w:lang w:val="en-CA"/>
        </w:rPr>
        <w:t xml:space="preserve"> </w:t>
      </w:r>
      <w:r w:rsidRPr="00BA434F">
        <w:rPr>
          <w:lang w:val="en-CA"/>
        </w:rPr>
        <w:t>while the ALF APS usage is disabled</w:t>
      </w:r>
      <w:r w:rsidR="00EA22E3">
        <w:rPr>
          <w:lang w:val="en-CA"/>
        </w:rPr>
        <w:t>.</w:t>
      </w:r>
      <w:r w:rsidR="00332D5E">
        <w:rPr>
          <w:lang w:val="en-CA"/>
        </w:rPr>
        <w:t xml:space="preserve"> </w:t>
      </w:r>
      <w:r>
        <w:rPr>
          <w:lang w:val="en-CA"/>
        </w:rPr>
        <w:t xml:space="preserve">Hence, only </w:t>
      </w:r>
      <w:r w:rsidRPr="00BA434F">
        <w:rPr>
          <w:lang w:val="en-CA"/>
        </w:rPr>
        <w:t>the pre-defined fixed ALF is</w:t>
      </w:r>
      <w:r>
        <w:rPr>
          <w:lang w:val="en-CA"/>
        </w:rPr>
        <w:t xml:space="preserve"> allowed. </w:t>
      </w:r>
      <w:r w:rsidR="00BF632C" w:rsidRPr="00BF632C">
        <w:rPr>
          <w:lang w:val="en-CA"/>
        </w:rPr>
        <w:t>The VTM encoder was modified to deactivate the usage of ALF APS.</w:t>
      </w:r>
    </w:p>
    <w:p w14:paraId="005440DD" w14:textId="1C8442FE" w:rsidR="00E80EB5" w:rsidRDefault="00D03082" w:rsidP="00441DB7">
      <w:pPr>
        <w:pStyle w:val="Heading2"/>
        <w:rPr>
          <w:lang w:val="en-CA"/>
        </w:rPr>
      </w:pPr>
      <w:r>
        <w:rPr>
          <w:lang w:val="en-CA"/>
        </w:rPr>
        <w:t>Picture-based ALF-APS allocation</w:t>
      </w:r>
    </w:p>
    <w:p w14:paraId="190ABB81" w14:textId="71B5D292" w:rsidR="007D1364" w:rsidRPr="007D1364" w:rsidRDefault="00E10BB8" w:rsidP="007D1364">
      <w:pPr>
        <w:rPr>
          <w:lang w:val="en-CA"/>
        </w:rPr>
      </w:pPr>
      <w:r w:rsidRPr="00E10BB8">
        <w:rPr>
          <w:lang w:val="en-CA"/>
        </w:rPr>
        <w:t xml:space="preserve">In a picture level </w:t>
      </w:r>
      <w:r w:rsidR="00372C8C">
        <w:rPr>
          <w:lang w:val="en-CA"/>
        </w:rPr>
        <w:t>ALF-APS allocation</w:t>
      </w:r>
      <w:r w:rsidRPr="00E10BB8">
        <w:rPr>
          <w:lang w:val="en-CA"/>
        </w:rPr>
        <w:t xml:space="preserve">, the number of ALF APSs </w:t>
      </w:r>
      <w:r w:rsidR="00372C8C">
        <w:rPr>
          <w:lang w:val="en-CA"/>
        </w:rPr>
        <w:t xml:space="preserve">are </w:t>
      </w:r>
      <w:r w:rsidRPr="00E10BB8">
        <w:rPr>
          <w:lang w:val="en-CA"/>
        </w:rPr>
        <w:t>divided between low- and high-</w:t>
      </w:r>
      <w:r w:rsidR="00372C8C">
        <w:rPr>
          <w:lang w:val="en-CA"/>
        </w:rPr>
        <w:t>quality</w:t>
      </w:r>
      <w:r w:rsidRPr="00E10BB8">
        <w:rPr>
          <w:lang w:val="en-CA"/>
        </w:rPr>
        <w:t xml:space="preserve"> content such that each version has its own unique range of ALF APS identifiers.</w:t>
      </w:r>
      <w:r w:rsidR="00372C8C">
        <w:rPr>
          <w:lang w:val="en-CA"/>
        </w:rPr>
        <w:t xml:space="preserve"> For example in this study</w:t>
      </w:r>
      <w:r w:rsidRPr="00E10BB8">
        <w:rPr>
          <w:lang w:val="en-CA"/>
        </w:rPr>
        <w:t xml:space="preserve">, for each quality version 4 ALF APSs out of 8 </w:t>
      </w:r>
      <w:r w:rsidR="00875602">
        <w:rPr>
          <w:lang w:val="en-CA"/>
        </w:rPr>
        <w:t xml:space="preserve">are </w:t>
      </w:r>
      <w:r w:rsidRPr="00E10BB8">
        <w:rPr>
          <w:lang w:val="en-CA"/>
        </w:rPr>
        <w:t xml:space="preserve">allocated, where high-quality </w:t>
      </w:r>
      <w:r w:rsidR="00875602">
        <w:rPr>
          <w:lang w:val="en-CA"/>
        </w:rPr>
        <w:t xml:space="preserve">ALF </w:t>
      </w:r>
      <w:r w:rsidRPr="00E10BB8">
        <w:rPr>
          <w:lang w:val="en-CA"/>
        </w:rPr>
        <w:t>APS identifier</w:t>
      </w:r>
      <w:r w:rsidR="00875602">
        <w:rPr>
          <w:lang w:val="en-CA"/>
        </w:rPr>
        <w:t>s</w:t>
      </w:r>
      <w:r w:rsidRPr="00E10BB8">
        <w:rPr>
          <w:lang w:val="en-CA"/>
        </w:rPr>
        <w:t xml:space="preserve"> range is [0..3] and that of low-quality content is [4..7].</w:t>
      </w:r>
    </w:p>
    <w:p w14:paraId="25BD8E3E" w14:textId="005D0B5E" w:rsidR="00441DB7" w:rsidRDefault="00E80EB5" w:rsidP="00441DB7">
      <w:pPr>
        <w:pStyle w:val="Heading2"/>
        <w:rPr>
          <w:lang w:val="en-CA"/>
        </w:rPr>
      </w:pPr>
      <w:r w:rsidRPr="00E80EB5">
        <w:rPr>
          <w:lang w:val="en-CA"/>
        </w:rPr>
        <w:t>Subpicture-group-base</w:t>
      </w:r>
      <w:r w:rsidR="00441DB7">
        <w:rPr>
          <w:lang w:val="en-CA"/>
        </w:rPr>
        <w:t xml:space="preserve"> </w:t>
      </w:r>
      <w:r>
        <w:rPr>
          <w:lang w:val="en-CA"/>
        </w:rPr>
        <w:t>ALF-APS allocation</w:t>
      </w:r>
    </w:p>
    <w:p w14:paraId="0C89BA77" w14:textId="7E45A29B" w:rsidR="007D1364" w:rsidRPr="007D1364" w:rsidRDefault="00AC11BB" w:rsidP="007D1364">
      <w:pPr>
        <w:rPr>
          <w:lang w:val="en-CA"/>
        </w:rPr>
      </w:pPr>
      <w:r>
        <w:rPr>
          <w:lang w:val="en-CA"/>
        </w:rPr>
        <w:t xml:space="preserve">In this method, </w:t>
      </w:r>
      <w:r w:rsidRPr="00AC11BB">
        <w:rPr>
          <w:lang w:val="en-CA"/>
        </w:rPr>
        <w:t xml:space="preserve">the subpictures within a picture </w:t>
      </w:r>
      <w:r>
        <w:rPr>
          <w:lang w:val="en-CA"/>
        </w:rPr>
        <w:t xml:space="preserve">are </w:t>
      </w:r>
      <w:r w:rsidRPr="00AC11BB">
        <w:rPr>
          <w:lang w:val="en-CA"/>
        </w:rPr>
        <w:t xml:space="preserve">divided into several </w:t>
      </w:r>
      <w:r>
        <w:rPr>
          <w:lang w:val="en-CA"/>
        </w:rPr>
        <w:t xml:space="preserve">ALF-APS </w:t>
      </w:r>
      <w:r w:rsidRPr="00AC11BB">
        <w:rPr>
          <w:lang w:val="en-CA"/>
        </w:rPr>
        <w:t>subpicture groups, for each of which a certain number of unique ALF APS identifiers is assigned</w:t>
      </w:r>
      <w:r>
        <w:rPr>
          <w:lang w:val="en-CA"/>
        </w:rPr>
        <w:t>.</w:t>
      </w:r>
      <w:r w:rsidR="00D211BD">
        <w:rPr>
          <w:lang w:val="en-CA"/>
        </w:rPr>
        <w:t xml:space="preserve"> </w:t>
      </w:r>
      <w:r w:rsidR="000F3FFB">
        <w:rPr>
          <w:lang w:val="en-CA"/>
        </w:rPr>
        <w:fldChar w:fldCharType="begin"/>
      </w:r>
      <w:r w:rsidR="000F3FFB">
        <w:rPr>
          <w:lang w:val="en-CA"/>
        </w:rPr>
        <w:instrText xml:space="preserve"> REF _Ref83817015 \h </w:instrText>
      </w:r>
      <w:r w:rsidR="000F3FFB">
        <w:rPr>
          <w:lang w:val="en-CA"/>
        </w:rPr>
      </w:r>
      <w:r w:rsidR="000F3FFB">
        <w:rPr>
          <w:lang w:val="en-CA"/>
        </w:rPr>
        <w:fldChar w:fldCharType="separate"/>
      </w:r>
      <w:r w:rsidR="00173493">
        <w:t xml:space="preserve">Figure </w:t>
      </w:r>
      <w:r w:rsidR="00173493">
        <w:rPr>
          <w:noProof/>
        </w:rPr>
        <w:t>3</w:t>
      </w:r>
      <w:r w:rsidR="000F3FFB">
        <w:rPr>
          <w:lang w:val="en-CA"/>
        </w:rPr>
        <w:fldChar w:fldCharType="end"/>
      </w:r>
      <w:r w:rsidR="000F3FFB">
        <w:rPr>
          <w:lang w:val="en-CA"/>
        </w:rPr>
        <w:t xml:space="preserve"> </w:t>
      </w:r>
      <w:r w:rsidR="004B1606" w:rsidRPr="004B1606">
        <w:rPr>
          <w:lang w:val="en-CA"/>
        </w:rPr>
        <w:t xml:space="preserve">shows the subpicture partitioning considered in this </w:t>
      </w:r>
      <w:r w:rsidR="007C2B6F">
        <w:rPr>
          <w:lang w:val="en-CA"/>
        </w:rPr>
        <w:t>study</w:t>
      </w:r>
      <w:r w:rsidR="004B1606" w:rsidRPr="004B1606">
        <w:rPr>
          <w:lang w:val="en-CA"/>
        </w:rPr>
        <w:t xml:space="preserve">. The figure shows </w:t>
      </w:r>
      <w:r w:rsidR="00B93DC8">
        <w:rPr>
          <w:lang w:val="en-CA"/>
        </w:rPr>
        <w:t xml:space="preserve">a </w:t>
      </w:r>
      <w:r w:rsidR="00B93DC8" w:rsidRPr="00421D43">
        <w:rPr>
          <w:lang w:val="en-CA"/>
        </w:rPr>
        <w:t xml:space="preserve">360° </w:t>
      </w:r>
      <w:r w:rsidR="004B1606" w:rsidRPr="004B1606">
        <w:rPr>
          <w:lang w:val="en-CA"/>
        </w:rPr>
        <w:t xml:space="preserve">content in </w:t>
      </w:r>
      <w:proofErr w:type="spellStart"/>
      <w:r w:rsidR="004B1606" w:rsidRPr="004B1606">
        <w:rPr>
          <w:lang w:val="en-CA"/>
        </w:rPr>
        <w:t>cubemap</w:t>
      </w:r>
      <w:proofErr w:type="spellEnd"/>
      <w:r w:rsidR="004B1606" w:rsidRPr="004B1606">
        <w:rPr>
          <w:lang w:val="en-CA"/>
        </w:rPr>
        <w:t xml:space="preserve"> projection (CMP) format, where the solid black lines are the CMP boundaries, solid white lines are </w:t>
      </w:r>
      <w:r w:rsidR="00CA1F3D">
        <w:rPr>
          <w:lang w:val="en-CA"/>
        </w:rPr>
        <w:t xml:space="preserve">the </w:t>
      </w:r>
      <w:r w:rsidR="004B1606" w:rsidRPr="004B1606">
        <w:rPr>
          <w:lang w:val="en-CA"/>
        </w:rPr>
        <w:t xml:space="preserve">individual subpictures boundaries, and black dashed lines are </w:t>
      </w:r>
      <w:r w:rsidR="00AF6681">
        <w:rPr>
          <w:lang w:val="en-CA"/>
        </w:rPr>
        <w:t xml:space="preserve">the </w:t>
      </w:r>
      <w:r w:rsidR="004B1606" w:rsidRPr="004B1606">
        <w:rPr>
          <w:lang w:val="en-CA"/>
        </w:rPr>
        <w:t xml:space="preserve">ALF-APS subpicture-group boundaries. </w:t>
      </w:r>
      <w:r w:rsidR="003879EB">
        <w:rPr>
          <w:lang w:val="en-CA"/>
        </w:rPr>
        <w:t>Each</w:t>
      </w:r>
      <w:r w:rsidR="004B1606" w:rsidRPr="004B1606">
        <w:rPr>
          <w:lang w:val="en-CA"/>
        </w:rPr>
        <w:t xml:space="preserve"> picture is divided into 4 </w:t>
      </w:r>
      <w:r w:rsidR="007224BC">
        <w:rPr>
          <w:lang w:val="en-CA"/>
        </w:rPr>
        <w:t>ALF</w:t>
      </w:r>
      <w:r w:rsidR="00C47BBD">
        <w:rPr>
          <w:lang w:val="en-CA"/>
        </w:rPr>
        <w:t>-</w:t>
      </w:r>
      <w:r w:rsidR="007224BC">
        <w:rPr>
          <w:lang w:val="en-CA"/>
        </w:rPr>
        <w:t xml:space="preserve">APS </w:t>
      </w:r>
      <w:r w:rsidR="004B1606" w:rsidRPr="004B1606">
        <w:rPr>
          <w:lang w:val="en-CA"/>
        </w:rPr>
        <w:t xml:space="preserve">subpicture groups as depicted in </w:t>
      </w:r>
      <w:r w:rsidR="00BF4C49">
        <w:rPr>
          <w:lang w:val="en-CA"/>
        </w:rPr>
        <w:fldChar w:fldCharType="begin"/>
      </w:r>
      <w:r w:rsidR="00BF4C49">
        <w:rPr>
          <w:lang w:val="en-CA"/>
        </w:rPr>
        <w:instrText xml:space="preserve"> REF _Ref83817015 \h </w:instrText>
      </w:r>
      <w:r w:rsidR="00BF4C49">
        <w:rPr>
          <w:lang w:val="en-CA"/>
        </w:rPr>
      </w:r>
      <w:r w:rsidR="00BF4C49">
        <w:rPr>
          <w:lang w:val="en-CA"/>
        </w:rPr>
        <w:fldChar w:fldCharType="separate"/>
      </w:r>
      <w:r w:rsidR="00173493">
        <w:t xml:space="preserve">Figure </w:t>
      </w:r>
      <w:r w:rsidR="00173493">
        <w:rPr>
          <w:noProof/>
        </w:rPr>
        <w:t>3</w:t>
      </w:r>
      <w:r w:rsidR="00BF4C49">
        <w:rPr>
          <w:lang w:val="en-CA"/>
        </w:rPr>
        <w:fldChar w:fldCharType="end"/>
      </w:r>
      <w:r w:rsidR="004B1606" w:rsidRPr="004B1606">
        <w:rPr>
          <w:lang w:val="en-CA"/>
        </w:rPr>
        <w:t>, where for each of subpicture groups only 1 ALF APS with a unique identifier in the range of [0..7] is assigned.</w:t>
      </w:r>
    </w:p>
    <w:p w14:paraId="574E3AA6" w14:textId="077F4996" w:rsidR="00D211BD" w:rsidRDefault="004B1606" w:rsidP="004B1606">
      <w:pPr>
        <w:keepNext/>
        <w:jc w:val="center"/>
      </w:pPr>
      <w:r>
        <w:rPr>
          <w:noProof/>
        </w:rPr>
        <w:drawing>
          <wp:inline distT="0" distB="0" distL="0" distR="0" wp14:anchorId="63EDBFCB" wp14:editId="32830A2B">
            <wp:extent cx="2852819" cy="1908492"/>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0260" cy="1913470"/>
                    </a:xfrm>
                    <a:prstGeom prst="rect">
                      <a:avLst/>
                    </a:prstGeom>
                    <a:noFill/>
                  </pic:spPr>
                </pic:pic>
              </a:graphicData>
            </a:graphic>
          </wp:inline>
        </w:drawing>
      </w:r>
    </w:p>
    <w:p w14:paraId="6F2CE218" w14:textId="631F713C" w:rsidR="00D211BD" w:rsidRDefault="00D211BD" w:rsidP="00D211BD">
      <w:pPr>
        <w:pStyle w:val="Caption"/>
        <w:jc w:val="both"/>
        <w:rPr>
          <w:lang w:val="en-CA"/>
        </w:rPr>
      </w:pPr>
      <w:bookmarkStart w:id="816" w:name="_Ref83817015"/>
      <w:r>
        <w:t xml:space="preserve">Figure </w:t>
      </w:r>
      <w:r>
        <w:fldChar w:fldCharType="begin"/>
      </w:r>
      <w:r>
        <w:instrText>SEQ Figure \* ARABIC</w:instrText>
      </w:r>
      <w:r>
        <w:fldChar w:fldCharType="separate"/>
      </w:r>
      <w:r w:rsidR="00173493">
        <w:rPr>
          <w:noProof/>
        </w:rPr>
        <w:t>3</w:t>
      </w:r>
      <w:r>
        <w:fldChar w:fldCharType="end"/>
      </w:r>
      <w:bookmarkEnd w:id="816"/>
      <w:r>
        <w:t xml:space="preserve">. </w:t>
      </w:r>
      <w:r w:rsidRPr="00AE303F">
        <w:t>CMP subpicture partitioning and ALF-APS subpicture groups. Solid black line: CMP boundaries, Solid white line: subpicture boundaries, and black dashed line: ALF-APS subpicture group boundaries.</w:t>
      </w:r>
    </w:p>
    <w:p w14:paraId="6B355659" w14:textId="0C66E5FD" w:rsidR="00340507" w:rsidRDefault="00340507" w:rsidP="00FF6D9E">
      <w:pPr>
        <w:rPr>
          <w:lang w:val="en-CA"/>
        </w:rPr>
      </w:pPr>
    </w:p>
    <w:p w14:paraId="6291C4CB" w14:textId="16C3DEDA" w:rsidR="00A94711" w:rsidRDefault="008A4E66" w:rsidP="008A4E66">
      <w:pPr>
        <w:pStyle w:val="Heading2"/>
        <w:ind w:left="720" w:hanging="720"/>
        <w:rPr>
          <w:lang w:val="en-CA"/>
        </w:rPr>
      </w:pPr>
      <w:r>
        <w:rPr>
          <w:lang w:val="en-CA"/>
        </w:rPr>
        <w:t>Results</w:t>
      </w:r>
    </w:p>
    <w:p w14:paraId="7FC1F645" w14:textId="02332C9B" w:rsidR="008E073D" w:rsidRDefault="00F200DB" w:rsidP="00FF6D9E">
      <w:pPr>
        <w:rPr>
          <w:lang w:val="en-CA"/>
        </w:rPr>
      </w:pPr>
      <w:r>
        <w:rPr>
          <w:lang w:val="en-CA"/>
        </w:rPr>
        <w:t xml:space="preserve">The BD-rate performance of three methods described above are illustrated in </w:t>
      </w:r>
      <w:r>
        <w:rPr>
          <w:lang w:val="en-CA"/>
        </w:rPr>
        <w:fldChar w:fldCharType="begin"/>
      </w:r>
      <w:r>
        <w:rPr>
          <w:lang w:val="en-CA"/>
        </w:rPr>
        <w:instrText xml:space="preserve"> REF _Ref83818523 \h </w:instrText>
      </w:r>
      <w:r>
        <w:rPr>
          <w:lang w:val="en-CA"/>
        </w:rPr>
      </w:r>
      <w:r>
        <w:rPr>
          <w:lang w:val="en-CA"/>
        </w:rPr>
        <w:fldChar w:fldCharType="separate"/>
      </w:r>
      <w:r w:rsidR="00EA1B41">
        <w:t xml:space="preserve">Table </w:t>
      </w:r>
      <w:r w:rsidR="00EA1B41">
        <w:rPr>
          <w:noProof/>
        </w:rPr>
        <w:t>13</w:t>
      </w:r>
      <w:r>
        <w:rPr>
          <w:lang w:val="en-CA"/>
        </w:rPr>
        <w:fldChar w:fldCharType="end"/>
      </w:r>
      <w:r>
        <w:rPr>
          <w:lang w:val="en-CA"/>
        </w:rPr>
        <w:t xml:space="preserve"> to </w:t>
      </w:r>
      <w:r>
        <w:rPr>
          <w:lang w:val="en-CA"/>
        </w:rPr>
        <w:fldChar w:fldCharType="begin"/>
      </w:r>
      <w:r>
        <w:rPr>
          <w:lang w:val="en-CA"/>
        </w:rPr>
        <w:instrText xml:space="preserve"> REF _Ref83818530 \h </w:instrText>
      </w:r>
      <w:r>
        <w:rPr>
          <w:lang w:val="en-CA"/>
        </w:rPr>
      </w:r>
      <w:r>
        <w:rPr>
          <w:lang w:val="en-CA"/>
        </w:rPr>
        <w:fldChar w:fldCharType="separate"/>
      </w:r>
      <w:r w:rsidR="00EA1B41">
        <w:t xml:space="preserve">Table </w:t>
      </w:r>
      <w:r w:rsidR="00EA1B41">
        <w:rPr>
          <w:noProof/>
        </w:rPr>
        <w:t>15</w:t>
      </w:r>
      <w:r>
        <w:rPr>
          <w:lang w:val="en-CA"/>
        </w:rPr>
        <w:fldChar w:fldCharType="end"/>
      </w:r>
      <w:r>
        <w:rPr>
          <w:lang w:val="en-CA"/>
        </w:rPr>
        <w:t>, respectively.</w:t>
      </w:r>
      <w:r w:rsidR="00FF3696">
        <w:rPr>
          <w:lang w:val="en-CA"/>
        </w:rPr>
        <w:t xml:space="preserve"> </w:t>
      </w:r>
      <w:r w:rsidR="008E073D">
        <w:rPr>
          <w:lang w:val="en-CA"/>
        </w:rPr>
        <w:t xml:space="preserve">The three studied methods </w:t>
      </w:r>
      <w:r w:rsidR="008E073D" w:rsidRPr="00A9280F">
        <w:rPr>
          <w:lang w:val="en-CA"/>
        </w:rPr>
        <w:t xml:space="preserve">present different </w:t>
      </w:r>
      <w:r w:rsidR="008E073D">
        <w:rPr>
          <w:lang w:val="en-CA"/>
        </w:rPr>
        <w:t xml:space="preserve">trade-off preferences between </w:t>
      </w:r>
      <w:r w:rsidR="008E073D" w:rsidRPr="00A9280F">
        <w:rPr>
          <w:lang w:val="en-CA"/>
        </w:rPr>
        <w:t xml:space="preserve">coding efficiency and parallelization </w:t>
      </w:r>
      <w:r w:rsidR="008E073D">
        <w:rPr>
          <w:lang w:val="en-CA"/>
        </w:rPr>
        <w:t>granularity</w:t>
      </w:r>
      <w:r w:rsidR="008E073D" w:rsidRPr="00A9280F">
        <w:rPr>
          <w:lang w:val="en-CA"/>
        </w:rPr>
        <w:t xml:space="preserve">. </w:t>
      </w:r>
      <w:r w:rsidR="008E073D">
        <w:rPr>
          <w:lang w:val="en-CA"/>
        </w:rPr>
        <w:t>When ALF APS is disabled,</w:t>
      </w:r>
      <w:r w:rsidR="008E073D" w:rsidRPr="00A9280F">
        <w:rPr>
          <w:lang w:val="en-CA"/>
        </w:rPr>
        <w:t xml:space="preserve"> a high parallelization granularity of subpicture level</w:t>
      </w:r>
      <w:r w:rsidR="008E073D">
        <w:rPr>
          <w:lang w:val="en-CA"/>
        </w:rPr>
        <w:t xml:space="preserve"> can be achieved</w:t>
      </w:r>
      <w:r w:rsidR="008E073D" w:rsidRPr="00A9280F">
        <w:rPr>
          <w:lang w:val="en-CA"/>
        </w:rPr>
        <w:t xml:space="preserve">; however, its coding efficiency is low compared to the other </w:t>
      </w:r>
      <w:r w:rsidR="008E073D">
        <w:rPr>
          <w:lang w:val="en-CA"/>
        </w:rPr>
        <w:t>two methods</w:t>
      </w:r>
      <w:r w:rsidR="008E073D" w:rsidRPr="00A9280F">
        <w:rPr>
          <w:lang w:val="en-CA"/>
        </w:rPr>
        <w:t>. The</w:t>
      </w:r>
      <w:r w:rsidR="008E073D">
        <w:rPr>
          <w:lang w:val="en-CA"/>
        </w:rPr>
        <w:t xml:space="preserve"> picture-based allocation method</w:t>
      </w:r>
      <w:r w:rsidR="008E073D" w:rsidRPr="00A9280F">
        <w:rPr>
          <w:lang w:val="en-CA"/>
        </w:rPr>
        <w:t xml:space="preserve"> provides a </w:t>
      </w:r>
      <w:r w:rsidR="008E073D">
        <w:rPr>
          <w:lang w:val="en-CA"/>
        </w:rPr>
        <w:t xml:space="preserve">slightly </w:t>
      </w:r>
      <w:r w:rsidR="008E073D" w:rsidRPr="00A9280F">
        <w:rPr>
          <w:lang w:val="en-CA"/>
        </w:rPr>
        <w:t>higher coding efficiency, with a lower parallelization granularity of picture level. T</w:t>
      </w:r>
      <w:r w:rsidR="008E073D">
        <w:rPr>
          <w:lang w:val="en-CA"/>
        </w:rPr>
        <w:t xml:space="preserve">he subpicture-group-based allocation technique </w:t>
      </w:r>
      <w:r w:rsidR="008E073D" w:rsidRPr="00A9280F">
        <w:rPr>
          <w:lang w:val="en-CA"/>
        </w:rPr>
        <w:t xml:space="preserve">represents similar coding efficiency with that of </w:t>
      </w:r>
      <w:r w:rsidR="008E073D">
        <w:rPr>
          <w:lang w:val="en-CA"/>
        </w:rPr>
        <w:t>picture-based allocation</w:t>
      </w:r>
      <w:r w:rsidR="008E073D" w:rsidRPr="00A9280F">
        <w:rPr>
          <w:lang w:val="en-CA"/>
        </w:rPr>
        <w:t xml:space="preserve">, while a </w:t>
      </w:r>
      <w:r w:rsidR="008E073D">
        <w:rPr>
          <w:lang w:val="en-CA"/>
        </w:rPr>
        <w:t xml:space="preserve">finer </w:t>
      </w:r>
      <w:r w:rsidR="008E073D" w:rsidRPr="00A9280F">
        <w:rPr>
          <w:lang w:val="en-CA"/>
        </w:rPr>
        <w:t xml:space="preserve">parallelization </w:t>
      </w:r>
      <w:r w:rsidR="008E073D">
        <w:rPr>
          <w:lang w:val="en-CA"/>
        </w:rPr>
        <w:t xml:space="preserve">granularity of </w:t>
      </w:r>
      <w:r w:rsidR="008E073D" w:rsidRPr="00A9280F">
        <w:rPr>
          <w:lang w:val="en-CA"/>
        </w:rPr>
        <w:t>subpicture</w:t>
      </w:r>
      <w:r w:rsidR="008E073D">
        <w:rPr>
          <w:lang w:val="en-CA"/>
        </w:rPr>
        <w:t xml:space="preserve"> </w:t>
      </w:r>
      <w:r w:rsidR="008E073D" w:rsidRPr="00A9280F">
        <w:rPr>
          <w:lang w:val="en-CA"/>
        </w:rPr>
        <w:t>group can be achieved.</w:t>
      </w:r>
    </w:p>
    <w:p w14:paraId="20DE0B81" w14:textId="1E15E9D9" w:rsidR="00CE363E" w:rsidRDefault="00FF3696" w:rsidP="00FF6D9E">
      <w:pPr>
        <w:rPr>
          <w:lang w:val="en-CA"/>
        </w:rPr>
      </w:pPr>
      <w:r>
        <w:rPr>
          <w:lang w:val="en-CA"/>
        </w:rPr>
        <w:t xml:space="preserve">In </w:t>
      </w:r>
      <w:r>
        <w:rPr>
          <w:lang w:val="en-CA"/>
        </w:rPr>
        <w:fldChar w:fldCharType="begin"/>
      </w:r>
      <w:r>
        <w:rPr>
          <w:lang w:val="en-CA"/>
        </w:rPr>
        <w:instrText xml:space="preserve"> REF _Ref83818523 \h </w:instrText>
      </w:r>
      <w:r>
        <w:rPr>
          <w:lang w:val="en-CA"/>
        </w:rPr>
      </w:r>
      <w:r>
        <w:rPr>
          <w:lang w:val="en-CA"/>
        </w:rPr>
        <w:fldChar w:fldCharType="separate"/>
      </w:r>
      <w:r w:rsidR="00EA1B41">
        <w:t xml:space="preserve">Table </w:t>
      </w:r>
      <w:r w:rsidR="00EA1B41">
        <w:rPr>
          <w:noProof/>
        </w:rPr>
        <w:t>13</w:t>
      </w:r>
      <w:r>
        <w:rPr>
          <w:lang w:val="en-CA"/>
        </w:rPr>
        <w:fldChar w:fldCharType="end"/>
      </w:r>
      <w:r>
        <w:rPr>
          <w:lang w:val="en-CA"/>
        </w:rPr>
        <w:t>, t</w:t>
      </w:r>
      <w:r w:rsidR="00CE363E" w:rsidRPr="00CE363E">
        <w:rPr>
          <w:lang w:val="en-CA"/>
        </w:rPr>
        <w:t>he reason for observing loss in chroma components is because the fixed ALF filters are applied only on luma component and enabling the fixed ALF comes with overall bitrate increase without having any impact on the quality of chroma components.</w:t>
      </w:r>
    </w:p>
    <w:p w14:paraId="547E55B7" w14:textId="7BD7D684" w:rsidR="000259B4" w:rsidRDefault="000259B4" w:rsidP="000259B4">
      <w:pPr>
        <w:pStyle w:val="Caption"/>
        <w:keepNext/>
      </w:pPr>
      <w:bookmarkStart w:id="817" w:name="_Ref83818523"/>
      <w:r>
        <w:t xml:space="preserve">Table </w:t>
      </w:r>
      <w:r>
        <w:fldChar w:fldCharType="begin"/>
      </w:r>
      <w:r>
        <w:instrText>SEQ Table \* ARABIC</w:instrText>
      </w:r>
      <w:r>
        <w:fldChar w:fldCharType="separate"/>
      </w:r>
      <w:r w:rsidR="00C92D26">
        <w:rPr>
          <w:noProof/>
        </w:rPr>
        <w:t>13</w:t>
      </w:r>
      <w:r>
        <w:fldChar w:fldCharType="end"/>
      </w:r>
      <w:bookmarkEnd w:id="817"/>
      <w:r w:rsidR="00E714F0">
        <w:t>.</w:t>
      </w:r>
      <w:r w:rsidR="00141BC1">
        <w:t xml:space="preserve"> </w:t>
      </w:r>
      <w:r w:rsidR="00242F3F">
        <w:t>B</w:t>
      </w:r>
      <w:r w:rsidR="00C316E5">
        <w:t>D</w:t>
      </w:r>
      <w:r w:rsidR="00242F3F" w:rsidRPr="00F65085">
        <w:t>-rate performance</w:t>
      </w:r>
      <w:r w:rsidR="00242F3F">
        <w:t xml:space="preserve"> of </w:t>
      </w:r>
      <w:r w:rsidR="00A87AA0">
        <w:t xml:space="preserve">ALF APS </w:t>
      </w:r>
      <w:r w:rsidR="00242F3F">
        <w:t>disabled case (</w:t>
      </w:r>
      <w:r w:rsidR="00242F3F" w:rsidRPr="00B35D53">
        <w:t xml:space="preserve">fixed </w:t>
      </w:r>
      <w:r w:rsidR="00A87AA0" w:rsidRPr="00B35D53">
        <w:t>ALF</w:t>
      </w:r>
      <w:r w:rsidR="00242F3F" w:rsidRPr="00B35D53">
        <w:t xml:space="preserve"> </w:t>
      </w:r>
      <w:r w:rsidR="001F5E58" w:rsidRPr="00B35D53">
        <w:t>enabled</w:t>
      </w:r>
      <w:r w:rsidR="001F5E58" w:rsidRPr="000C3EBD">
        <w:t>,</w:t>
      </w:r>
      <w:r w:rsidR="00207688">
        <w:t xml:space="preserve"> and</w:t>
      </w:r>
      <w:r w:rsidR="00242F3F" w:rsidRPr="000C3EBD">
        <w:t xml:space="preserve"> </w:t>
      </w:r>
      <w:r w:rsidR="00A87AA0">
        <w:t>ALF APS</w:t>
      </w:r>
      <w:r w:rsidR="00242F3F" w:rsidRPr="000C3EBD">
        <w:t xml:space="preserve"> </w:t>
      </w:r>
      <w:r w:rsidR="00242F3F">
        <w:t>disabled)</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EF75E8" w:rsidRPr="001503FF" w14:paraId="4B383CDE" w14:textId="77777777" w:rsidTr="000208D5">
        <w:trPr>
          <w:trHeight w:val="20"/>
          <w:jc w:val="center"/>
        </w:trPr>
        <w:tc>
          <w:tcPr>
            <w:tcW w:w="0" w:type="auto"/>
            <w:noWrap/>
            <w:hideMark/>
          </w:tcPr>
          <w:p w14:paraId="085EC8F9"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Test clips</w:t>
            </w:r>
          </w:p>
        </w:tc>
        <w:tc>
          <w:tcPr>
            <w:tcW w:w="0" w:type="auto"/>
            <w:noWrap/>
            <w:hideMark/>
          </w:tcPr>
          <w:p w14:paraId="3750A2A4" w14:textId="7D53B84B"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2B7C5189" w14:textId="4732BFC0"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5B50B415" w14:textId="00F30956"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hideMark/>
          </w:tcPr>
          <w:p w14:paraId="42197620" w14:textId="3D4DB522" w:rsidR="00EF75E8" w:rsidRPr="001503FF" w:rsidRDefault="00EF75E8" w:rsidP="000208D5">
            <w:pPr>
              <w:spacing w:before="0"/>
              <w:ind w:right="-8"/>
              <w:jc w:val="left"/>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65D58410" w14:textId="77777777" w:rsidR="00EF75E8" w:rsidRPr="001503FF" w:rsidRDefault="00EF75E8" w:rsidP="000208D5">
            <w:pPr>
              <w:spacing w:before="0"/>
              <w:ind w:right="-8"/>
              <w:jc w:val="left"/>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EF75E8" w:rsidRPr="007E268C" w14:paraId="008508A7" w14:textId="77777777" w:rsidTr="000208D5">
        <w:trPr>
          <w:trHeight w:val="20"/>
          <w:jc w:val="center"/>
        </w:trPr>
        <w:tc>
          <w:tcPr>
            <w:tcW w:w="0" w:type="auto"/>
            <w:noWrap/>
            <w:hideMark/>
          </w:tcPr>
          <w:p w14:paraId="4783EF6F"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Balboa</w:t>
            </w:r>
          </w:p>
        </w:tc>
        <w:tc>
          <w:tcPr>
            <w:tcW w:w="0" w:type="auto"/>
            <w:noWrap/>
            <w:hideMark/>
          </w:tcPr>
          <w:p w14:paraId="2B85468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-2.3%</w:t>
            </w:r>
          </w:p>
        </w:tc>
        <w:tc>
          <w:tcPr>
            <w:tcW w:w="0" w:type="auto"/>
            <w:noWrap/>
            <w:hideMark/>
          </w:tcPr>
          <w:p w14:paraId="32F03EC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5A6256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0.0%</w:t>
            </w:r>
          </w:p>
        </w:tc>
        <w:tc>
          <w:tcPr>
            <w:tcW w:w="0" w:type="auto"/>
            <w:noWrap/>
            <w:hideMark/>
          </w:tcPr>
          <w:p w14:paraId="11F6901B"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tcPr>
          <w:p w14:paraId="3B03168E"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-0.9%</w:t>
            </w:r>
          </w:p>
        </w:tc>
      </w:tr>
      <w:tr w:rsidR="00EF75E8" w:rsidRPr="007E268C" w14:paraId="214BCDB4" w14:textId="77777777" w:rsidTr="000208D5">
        <w:trPr>
          <w:trHeight w:val="20"/>
          <w:jc w:val="center"/>
        </w:trPr>
        <w:tc>
          <w:tcPr>
            <w:tcW w:w="0" w:type="auto"/>
            <w:noWrap/>
            <w:hideMark/>
          </w:tcPr>
          <w:p w14:paraId="0AA99197" w14:textId="77777777" w:rsidR="00EF75E8" w:rsidRPr="00E56C48" w:rsidRDefault="00EF75E8" w:rsidP="000208D5">
            <w:pPr>
              <w:spacing w:before="0"/>
              <w:ind w:right="-8"/>
              <w:jc w:val="left"/>
              <w:rPr>
                <w:rFonts w:eastAsia="Times New Roman"/>
                <w:b/>
                <w:bCs/>
                <w:color w:val="000000"/>
                <w:sz w:val="16"/>
                <w:szCs w:val="16"/>
              </w:rPr>
            </w:pPr>
            <w:proofErr w:type="spellStart"/>
            <w:r w:rsidRPr="00E56C48">
              <w:rPr>
                <w:rFonts w:eastAsia="Times New Roman"/>
                <w:b/>
                <w:bCs/>
                <w:color w:val="000000"/>
                <w:sz w:val="16"/>
                <w:szCs w:val="16"/>
              </w:rPr>
              <w:t>BranCastle</w:t>
            </w:r>
            <w:proofErr w:type="spellEnd"/>
          </w:p>
        </w:tc>
        <w:tc>
          <w:tcPr>
            <w:tcW w:w="0" w:type="auto"/>
            <w:noWrap/>
            <w:hideMark/>
          </w:tcPr>
          <w:p w14:paraId="2642F3B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-1.5%</w:t>
            </w:r>
          </w:p>
        </w:tc>
        <w:tc>
          <w:tcPr>
            <w:tcW w:w="0" w:type="auto"/>
            <w:noWrap/>
            <w:hideMark/>
          </w:tcPr>
          <w:p w14:paraId="718BCE96"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1B814DA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A8D23B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-1.1%</w:t>
            </w:r>
          </w:p>
        </w:tc>
        <w:tc>
          <w:tcPr>
            <w:tcW w:w="0" w:type="auto"/>
          </w:tcPr>
          <w:p w14:paraId="239EE1DE"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-1.3%</w:t>
            </w:r>
          </w:p>
        </w:tc>
      </w:tr>
      <w:tr w:rsidR="00EF75E8" w:rsidRPr="007E268C" w14:paraId="580D9F61" w14:textId="77777777" w:rsidTr="000208D5">
        <w:trPr>
          <w:trHeight w:val="20"/>
          <w:jc w:val="center"/>
        </w:trPr>
        <w:tc>
          <w:tcPr>
            <w:tcW w:w="0" w:type="auto"/>
            <w:noWrap/>
            <w:hideMark/>
          </w:tcPr>
          <w:p w14:paraId="741F33E0"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Broadway</w:t>
            </w:r>
          </w:p>
        </w:tc>
        <w:tc>
          <w:tcPr>
            <w:tcW w:w="0" w:type="auto"/>
            <w:noWrap/>
            <w:hideMark/>
          </w:tcPr>
          <w:p w14:paraId="6C160F2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-2.8%</w:t>
            </w:r>
          </w:p>
        </w:tc>
        <w:tc>
          <w:tcPr>
            <w:tcW w:w="0" w:type="auto"/>
            <w:noWrap/>
            <w:hideMark/>
          </w:tcPr>
          <w:p w14:paraId="254F87C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0.0%</w:t>
            </w:r>
          </w:p>
        </w:tc>
        <w:tc>
          <w:tcPr>
            <w:tcW w:w="0" w:type="auto"/>
            <w:noWrap/>
            <w:hideMark/>
          </w:tcPr>
          <w:p w14:paraId="7719DEC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368526B4"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-2.0%</w:t>
            </w:r>
          </w:p>
        </w:tc>
        <w:tc>
          <w:tcPr>
            <w:tcW w:w="0" w:type="auto"/>
          </w:tcPr>
          <w:p w14:paraId="2D2AA521"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-1.3%</w:t>
            </w:r>
          </w:p>
        </w:tc>
      </w:tr>
      <w:tr w:rsidR="00EF75E8" w:rsidRPr="007E268C" w14:paraId="7345A004" w14:textId="77777777" w:rsidTr="000208D5">
        <w:trPr>
          <w:trHeight w:val="20"/>
          <w:jc w:val="center"/>
        </w:trPr>
        <w:tc>
          <w:tcPr>
            <w:tcW w:w="0" w:type="auto"/>
            <w:noWrap/>
            <w:hideMark/>
          </w:tcPr>
          <w:p w14:paraId="1DA83584"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Landing</w:t>
            </w:r>
          </w:p>
        </w:tc>
        <w:tc>
          <w:tcPr>
            <w:tcW w:w="0" w:type="auto"/>
            <w:noWrap/>
            <w:hideMark/>
          </w:tcPr>
          <w:p w14:paraId="5919C44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noWrap/>
            <w:hideMark/>
          </w:tcPr>
          <w:p w14:paraId="4C8C6C0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421A23C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FDABF0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-1.0%</w:t>
            </w:r>
          </w:p>
        </w:tc>
        <w:tc>
          <w:tcPr>
            <w:tcW w:w="0" w:type="auto"/>
          </w:tcPr>
          <w:p w14:paraId="05DFBC40"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-0.9%</w:t>
            </w:r>
          </w:p>
        </w:tc>
      </w:tr>
      <w:tr w:rsidR="00EF75E8" w:rsidRPr="007E268C" w14:paraId="5D47E519" w14:textId="77777777" w:rsidTr="000208D5">
        <w:trPr>
          <w:trHeight w:val="20"/>
          <w:jc w:val="center"/>
        </w:trPr>
        <w:tc>
          <w:tcPr>
            <w:tcW w:w="0" w:type="auto"/>
            <w:noWrap/>
            <w:hideMark/>
          </w:tcPr>
          <w:p w14:paraId="51189F34"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Harbor</w:t>
            </w:r>
          </w:p>
        </w:tc>
        <w:tc>
          <w:tcPr>
            <w:tcW w:w="0" w:type="auto"/>
            <w:noWrap/>
            <w:hideMark/>
          </w:tcPr>
          <w:p w14:paraId="38A0818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noWrap/>
            <w:hideMark/>
          </w:tcPr>
          <w:p w14:paraId="0095161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27E5815"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406200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2A06ADD7"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-1.2%</w:t>
            </w:r>
          </w:p>
        </w:tc>
      </w:tr>
      <w:tr w:rsidR="00EF75E8" w:rsidRPr="007E268C" w14:paraId="0E907142" w14:textId="77777777" w:rsidTr="000208D5">
        <w:trPr>
          <w:trHeight w:val="20"/>
          <w:jc w:val="center"/>
        </w:trPr>
        <w:tc>
          <w:tcPr>
            <w:tcW w:w="0" w:type="auto"/>
            <w:noWrap/>
            <w:hideMark/>
          </w:tcPr>
          <w:p w14:paraId="2A2CE1AD" w14:textId="77777777" w:rsidR="00EF75E8" w:rsidRPr="00DB7E41" w:rsidRDefault="00EF75E8" w:rsidP="000208D5">
            <w:pPr>
              <w:spacing w:before="0"/>
              <w:ind w:right="-8"/>
              <w:jc w:val="left"/>
              <w:rPr>
                <w:rFonts w:eastAsia="Times New Roman"/>
                <w:b/>
                <w:bCs/>
                <w:color w:val="000000"/>
                <w:sz w:val="16"/>
                <w:szCs w:val="16"/>
              </w:rPr>
            </w:pPr>
            <w:proofErr w:type="spellStart"/>
            <w:r>
              <w:rPr>
                <w:rFonts w:eastAsia="Times New Roman"/>
                <w:b/>
                <w:bCs/>
                <w:color w:val="000000"/>
                <w:sz w:val="16"/>
                <w:szCs w:val="16"/>
              </w:rPr>
              <w:t>S</w:t>
            </w:r>
            <w:r w:rsidRPr="00DB7E41">
              <w:rPr>
                <w:rFonts w:eastAsia="Times New Roman"/>
                <w:b/>
                <w:bCs/>
                <w:color w:val="000000"/>
                <w:sz w:val="16"/>
                <w:szCs w:val="16"/>
              </w:rPr>
              <w:t>kateboardInLot</w:t>
            </w:r>
            <w:proofErr w:type="spellEnd"/>
          </w:p>
        </w:tc>
        <w:tc>
          <w:tcPr>
            <w:tcW w:w="0" w:type="auto"/>
            <w:noWrap/>
            <w:hideMark/>
          </w:tcPr>
          <w:p w14:paraId="16DA6B6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noWrap/>
            <w:hideMark/>
          </w:tcPr>
          <w:p w14:paraId="5457728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0.5%</w:t>
            </w:r>
          </w:p>
        </w:tc>
        <w:tc>
          <w:tcPr>
            <w:tcW w:w="0" w:type="auto"/>
            <w:noWrap/>
            <w:hideMark/>
          </w:tcPr>
          <w:p w14:paraId="39D0DD7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0.7%</w:t>
            </w:r>
          </w:p>
        </w:tc>
        <w:tc>
          <w:tcPr>
            <w:tcW w:w="0" w:type="auto"/>
            <w:noWrap/>
            <w:hideMark/>
          </w:tcPr>
          <w:p w14:paraId="1CCDCC5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-0.9%</w:t>
            </w:r>
          </w:p>
        </w:tc>
        <w:tc>
          <w:tcPr>
            <w:tcW w:w="0" w:type="auto"/>
          </w:tcPr>
          <w:p w14:paraId="1E250DD5"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-0.4%</w:t>
            </w:r>
          </w:p>
        </w:tc>
      </w:tr>
      <w:tr w:rsidR="00EF75E8" w:rsidRPr="007E268C" w14:paraId="59B2C815" w14:textId="77777777" w:rsidTr="000208D5">
        <w:trPr>
          <w:trHeight w:val="20"/>
          <w:jc w:val="center"/>
        </w:trPr>
        <w:tc>
          <w:tcPr>
            <w:tcW w:w="0" w:type="auto"/>
            <w:noWrap/>
            <w:hideMark/>
          </w:tcPr>
          <w:p w14:paraId="5655B263" w14:textId="77777777" w:rsidR="00EF75E8" w:rsidRPr="00DB7E41" w:rsidRDefault="00EF75E8" w:rsidP="000208D5">
            <w:pPr>
              <w:spacing w:before="0"/>
              <w:ind w:right="-8"/>
              <w:jc w:val="left"/>
              <w:rPr>
                <w:rFonts w:eastAsia="Times New Roman"/>
                <w:b/>
                <w:bCs/>
                <w:color w:val="000000"/>
                <w:sz w:val="16"/>
                <w:szCs w:val="16"/>
              </w:rPr>
            </w:pPr>
            <w:r w:rsidRPr="00DB7E41">
              <w:rPr>
                <w:rFonts w:eastAsia="Times New Roman"/>
                <w:b/>
                <w:bCs/>
                <w:color w:val="000000"/>
                <w:sz w:val="16"/>
                <w:szCs w:val="16"/>
              </w:rPr>
              <w:t>Trolley</w:t>
            </w:r>
          </w:p>
        </w:tc>
        <w:tc>
          <w:tcPr>
            <w:tcW w:w="0" w:type="auto"/>
            <w:noWrap/>
            <w:hideMark/>
          </w:tcPr>
          <w:p w14:paraId="30A96FC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-1.5%</w:t>
            </w:r>
          </w:p>
        </w:tc>
        <w:tc>
          <w:tcPr>
            <w:tcW w:w="0" w:type="auto"/>
            <w:noWrap/>
            <w:hideMark/>
          </w:tcPr>
          <w:p w14:paraId="6F313F9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4F625794"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0AC6B83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-1.1%</w:t>
            </w:r>
          </w:p>
        </w:tc>
        <w:tc>
          <w:tcPr>
            <w:tcW w:w="0" w:type="auto"/>
          </w:tcPr>
          <w:p w14:paraId="0494C0BD"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-1.4%</w:t>
            </w:r>
          </w:p>
        </w:tc>
      </w:tr>
      <w:tr w:rsidR="00EF75E8" w:rsidRPr="007E268C" w14:paraId="336F6BAF" w14:textId="77777777" w:rsidTr="000208D5">
        <w:trPr>
          <w:trHeight w:val="20"/>
          <w:jc w:val="center"/>
        </w:trPr>
        <w:tc>
          <w:tcPr>
            <w:tcW w:w="0" w:type="auto"/>
            <w:noWrap/>
            <w:hideMark/>
          </w:tcPr>
          <w:p w14:paraId="3AB2BB06" w14:textId="77777777" w:rsidR="00EF75E8" w:rsidRPr="00DB7E41" w:rsidRDefault="00EF75E8" w:rsidP="000208D5">
            <w:pPr>
              <w:spacing w:before="0"/>
              <w:ind w:right="-8"/>
              <w:jc w:val="left"/>
              <w:rPr>
                <w:rFonts w:eastAsia="Times New Roman"/>
                <w:b/>
                <w:bCs/>
                <w:color w:val="000000"/>
                <w:sz w:val="16"/>
                <w:szCs w:val="16"/>
              </w:rPr>
            </w:pPr>
            <w:proofErr w:type="spellStart"/>
            <w:r w:rsidRPr="00DB7E41">
              <w:rPr>
                <w:rFonts w:eastAsia="Times New Roman"/>
                <w:b/>
                <w:bCs/>
                <w:color w:val="000000"/>
                <w:sz w:val="16"/>
                <w:szCs w:val="16"/>
              </w:rPr>
              <w:t>KiteFlite</w:t>
            </w:r>
            <w:proofErr w:type="spellEnd"/>
          </w:p>
        </w:tc>
        <w:tc>
          <w:tcPr>
            <w:tcW w:w="0" w:type="auto"/>
            <w:noWrap/>
            <w:hideMark/>
          </w:tcPr>
          <w:p w14:paraId="75BDB68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-1.6%</w:t>
            </w:r>
          </w:p>
        </w:tc>
        <w:tc>
          <w:tcPr>
            <w:tcW w:w="0" w:type="auto"/>
            <w:noWrap/>
            <w:hideMark/>
          </w:tcPr>
          <w:p w14:paraId="0A0F978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13360605"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1A91A2B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601C2976"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-1.0%</w:t>
            </w:r>
          </w:p>
        </w:tc>
      </w:tr>
      <w:tr w:rsidR="00EF75E8" w:rsidRPr="007E268C" w14:paraId="61C7CB54" w14:textId="77777777" w:rsidTr="000208D5">
        <w:trPr>
          <w:trHeight w:val="20"/>
          <w:jc w:val="center"/>
        </w:trPr>
        <w:tc>
          <w:tcPr>
            <w:tcW w:w="0" w:type="auto"/>
            <w:noWrap/>
            <w:hideMark/>
          </w:tcPr>
          <w:p w14:paraId="5482EDEB" w14:textId="77777777" w:rsidR="00EF75E8" w:rsidRPr="00DB7E41" w:rsidRDefault="00EF75E8" w:rsidP="000208D5">
            <w:pPr>
              <w:spacing w:before="0"/>
              <w:ind w:right="-8"/>
              <w:jc w:val="left"/>
              <w:rPr>
                <w:rFonts w:eastAsia="Times New Roman"/>
                <w:b/>
                <w:bCs/>
                <w:color w:val="000000"/>
                <w:sz w:val="16"/>
                <w:szCs w:val="16"/>
              </w:rPr>
            </w:pPr>
            <w:proofErr w:type="spellStart"/>
            <w:r w:rsidRPr="00DB7E41">
              <w:rPr>
                <w:rFonts w:eastAsia="Times New Roman"/>
                <w:b/>
                <w:bCs/>
                <w:color w:val="000000"/>
                <w:sz w:val="16"/>
                <w:szCs w:val="16"/>
              </w:rPr>
              <w:t>ChairliftRide</w:t>
            </w:r>
            <w:proofErr w:type="spellEnd"/>
          </w:p>
        </w:tc>
        <w:tc>
          <w:tcPr>
            <w:tcW w:w="0" w:type="auto"/>
            <w:noWrap/>
            <w:hideMark/>
          </w:tcPr>
          <w:p w14:paraId="3DEE25F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-0.9%</w:t>
            </w:r>
          </w:p>
        </w:tc>
        <w:tc>
          <w:tcPr>
            <w:tcW w:w="0" w:type="auto"/>
            <w:noWrap/>
            <w:hideMark/>
          </w:tcPr>
          <w:p w14:paraId="743252A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4999FB8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3352631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-0.6%</w:t>
            </w:r>
          </w:p>
        </w:tc>
        <w:tc>
          <w:tcPr>
            <w:tcW w:w="0" w:type="auto"/>
          </w:tcPr>
          <w:p w14:paraId="7AB08ABF"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-0.3%</w:t>
            </w:r>
          </w:p>
        </w:tc>
      </w:tr>
      <w:tr w:rsidR="00EF75E8" w:rsidRPr="007E268C" w14:paraId="1AE78828" w14:textId="77777777" w:rsidTr="000208D5">
        <w:trPr>
          <w:trHeight w:val="20"/>
          <w:jc w:val="center"/>
        </w:trPr>
        <w:tc>
          <w:tcPr>
            <w:tcW w:w="0" w:type="auto"/>
            <w:noWrap/>
            <w:hideMark/>
          </w:tcPr>
          <w:p w14:paraId="48D03ECA" w14:textId="77777777" w:rsidR="00EF75E8" w:rsidRPr="00DB7E41" w:rsidRDefault="00EF75E8" w:rsidP="000208D5">
            <w:pPr>
              <w:spacing w:before="0"/>
              <w:ind w:right="-8"/>
              <w:jc w:val="left"/>
              <w:rPr>
                <w:rFonts w:eastAsia="Times New Roman"/>
                <w:b/>
                <w:bCs/>
                <w:color w:val="000000"/>
                <w:sz w:val="16"/>
                <w:szCs w:val="16"/>
              </w:rPr>
            </w:pPr>
            <w:r w:rsidRPr="00DB7E41">
              <w:rPr>
                <w:rFonts w:eastAsia="Times New Roman"/>
                <w:b/>
                <w:bCs/>
                <w:color w:val="000000"/>
                <w:sz w:val="16"/>
                <w:szCs w:val="16"/>
              </w:rPr>
              <w:t>Gaslamp</w:t>
            </w:r>
          </w:p>
        </w:tc>
        <w:tc>
          <w:tcPr>
            <w:tcW w:w="0" w:type="auto"/>
            <w:noWrap/>
            <w:hideMark/>
          </w:tcPr>
          <w:p w14:paraId="7805AD16"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-2.0%</w:t>
            </w:r>
          </w:p>
        </w:tc>
        <w:tc>
          <w:tcPr>
            <w:tcW w:w="0" w:type="auto"/>
            <w:noWrap/>
            <w:hideMark/>
          </w:tcPr>
          <w:p w14:paraId="0CCE1FC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5AA6CA3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BA8C2E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tcPr>
          <w:p w14:paraId="2448E0DF"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-1.6%</w:t>
            </w:r>
          </w:p>
        </w:tc>
      </w:tr>
      <w:tr w:rsidR="00EF75E8" w:rsidRPr="007E268C" w14:paraId="155C43E5" w14:textId="77777777" w:rsidTr="000208D5">
        <w:trPr>
          <w:trHeight w:val="20"/>
          <w:jc w:val="center"/>
        </w:trPr>
        <w:tc>
          <w:tcPr>
            <w:tcW w:w="0" w:type="auto"/>
            <w:noWrap/>
            <w:hideMark/>
          </w:tcPr>
          <w:p w14:paraId="3F5F2266" w14:textId="77777777" w:rsidR="00EF75E8" w:rsidRPr="00DB7E41" w:rsidRDefault="00EF75E8" w:rsidP="000208D5">
            <w:pPr>
              <w:spacing w:before="0"/>
              <w:ind w:right="-8"/>
              <w:jc w:val="left"/>
              <w:rPr>
                <w:rFonts w:eastAsia="Times New Roman"/>
                <w:b/>
                <w:bCs/>
                <w:color w:val="000000"/>
                <w:sz w:val="16"/>
                <w:szCs w:val="16"/>
              </w:rPr>
            </w:pPr>
            <w:r>
              <w:rPr>
                <w:rFonts w:eastAsia="Times New Roman"/>
                <w:b/>
                <w:bCs/>
                <w:color w:val="000000"/>
                <w:sz w:val="16"/>
                <w:szCs w:val="16"/>
              </w:rPr>
              <w:t>O</w:t>
            </w:r>
            <w:r w:rsidRPr="00DB7E41">
              <w:rPr>
                <w:rFonts w:eastAsia="Times New Roman"/>
                <w:b/>
                <w:bCs/>
                <w:color w:val="000000"/>
                <w:sz w:val="16"/>
                <w:szCs w:val="16"/>
              </w:rPr>
              <w:t>verall</w:t>
            </w:r>
          </w:p>
        </w:tc>
        <w:tc>
          <w:tcPr>
            <w:tcW w:w="0" w:type="auto"/>
            <w:noWrap/>
            <w:hideMark/>
          </w:tcPr>
          <w:p w14:paraId="3FB781E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noWrap/>
            <w:hideMark/>
          </w:tcPr>
          <w:p w14:paraId="7DFFC63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5863645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780D91A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3B99C661"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-1.0%</w:t>
            </w:r>
          </w:p>
        </w:tc>
      </w:tr>
    </w:tbl>
    <w:p w14:paraId="7EF38F34" w14:textId="77777777" w:rsidR="005B0D9A" w:rsidRDefault="005B0D9A" w:rsidP="000259B4">
      <w:pPr>
        <w:pStyle w:val="Caption"/>
        <w:keepNext/>
      </w:pPr>
    </w:p>
    <w:p w14:paraId="02F7FBD8" w14:textId="5157B9C4" w:rsidR="000259B4" w:rsidRDefault="000259B4" w:rsidP="000259B4">
      <w:pPr>
        <w:pStyle w:val="Caption"/>
        <w:keepNext/>
      </w:pPr>
      <w:r>
        <w:t xml:space="preserve">Table </w:t>
      </w:r>
      <w:r>
        <w:fldChar w:fldCharType="begin"/>
      </w:r>
      <w:r>
        <w:instrText>SEQ Table \* ARABIC</w:instrText>
      </w:r>
      <w:r>
        <w:fldChar w:fldCharType="separate"/>
      </w:r>
      <w:r w:rsidR="00C92D26">
        <w:rPr>
          <w:noProof/>
        </w:rPr>
        <w:t>14</w:t>
      </w:r>
      <w:r>
        <w:fldChar w:fldCharType="end"/>
      </w:r>
      <w:r w:rsidR="00E714F0">
        <w:t>.</w:t>
      </w:r>
      <w:r w:rsidR="00141BC1">
        <w:t xml:space="preserve"> </w:t>
      </w:r>
      <w:r w:rsidR="00C316E5" w:rsidRPr="00C316E5">
        <w:t>B</w:t>
      </w:r>
      <w:r w:rsidR="00C316E5">
        <w:t>D</w:t>
      </w:r>
      <w:r w:rsidR="00C316E5" w:rsidRPr="00C316E5">
        <w:t xml:space="preserve">-rate performance of </w:t>
      </w:r>
      <w:r w:rsidR="001F5E58">
        <w:t>p</w:t>
      </w:r>
      <w:r w:rsidR="001F5E58" w:rsidRPr="001F5E58">
        <w:t xml:space="preserve">icture-based ALF-APS allocation </w:t>
      </w:r>
      <w:r w:rsidR="00C316E5" w:rsidRPr="00C316E5">
        <w:t>(</w:t>
      </w:r>
      <w:r w:rsidR="001F5E58" w:rsidRPr="001F5E58">
        <w:t xml:space="preserve">fixed </w:t>
      </w:r>
      <w:r w:rsidR="001F5E58">
        <w:t>ALF</w:t>
      </w:r>
      <w:r w:rsidR="001F5E58" w:rsidRPr="001F5E58">
        <w:t xml:space="preserve"> enabled, </w:t>
      </w:r>
      <w:r w:rsidR="001F5E58">
        <w:t xml:space="preserve">and </w:t>
      </w:r>
      <w:r w:rsidR="001F5E58" w:rsidRPr="001F5E58">
        <w:t>4-</w:t>
      </w:r>
      <w:r w:rsidR="001F5E58">
        <w:t>ALF-APS</w:t>
      </w:r>
      <w:r w:rsidR="001F5E58" w:rsidRPr="001F5E58">
        <w:t xml:space="preserve"> allocation per picture</w:t>
      </w:r>
      <w:r w:rsidR="001F5E58">
        <w:t>)</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986DC6" w:rsidRPr="00B30A95" w14:paraId="1E4558DE" w14:textId="77777777" w:rsidTr="00806135">
        <w:trPr>
          <w:trHeight w:val="20"/>
          <w:jc w:val="center"/>
        </w:trPr>
        <w:tc>
          <w:tcPr>
            <w:tcW w:w="0" w:type="auto"/>
            <w:noWrap/>
            <w:hideMark/>
          </w:tcPr>
          <w:p w14:paraId="4371DCD6"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Test</w:t>
            </w:r>
            <w:r>
              <w:rPr>
                <w:rFonts w:eastAsia="Times New Roman"/>
                <w:b/>
                <w:bCs/>
                <w:color w:val="000000"/>
                <w:sz w:val="16"/>
                <w:szCs w:val="16"/>
              </w:rPr>
              <w:t xml:space="preserve"> clips</w:t>
            </w:r>
          </w:p>
        </w:tc>
        <w:tc>
          <w:tcPr>
            <w:tcW w:w="0" w:type="auto"/>
            <w:noWrap/>
            <w:hideMark/>
          </w:tcPr>
          <w:p w14:paraId="0231C4C7" w14:textId="06B9E0E4"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4A56C143" w14:textId="23F54A98"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7D40FF4E" w14:textId="143B7E4E"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vAlign w:val="bottom"/>
            <w:hideMark/>
          </w:tcPr>
          <w:p w14:paraId="418F4D9E" w14:textId="73150AEC" w:rsidR="00986DC6" w:rsidRPr="001503FF" w:rsidRDefault="00986DC6" w:rsidP="00986DC6">
            <w:pPr>
              <w:spacing w:before="0"/>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31A19106" w14:textId="77777777" w:rsidR="00986DC6" w:rsidRPr="001503FF" w:rsidRDefault="00986DC6" w:rsidP="00986DC6">
            <w:pPr>
              <w:spacing w:before="0"/>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986DC6" w:rsidRPr="00B30A95" w14:paraId="359A45B4" w14:textId="77777777" w:rsidTr="00806135">
        <w:trPr>
          <w:trHeight w:val="20"/>
          <w:jc w:val="center"/>
        </w:trPr>
        <w:tc>
          <w:tcPr>
            <w:tcW w:w="0" w:type="auto"/>
            <w:noWrap/>
            <w:hideMark/>
          </w:tcPr>
          <w:p w14:paraId="656EED46"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Balboa         </w:t>
            </w:r>
          </w:p>
        </w:tc>
        <w:tc>
          <w:tcPr>
            <w:tcW w:w="0" w:type="auto"/>
            <w:noWrap/>
            <w:hideMark/>
          </w:tcPr>
          <w:p w14:paraId="6B91923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-3.2%</w:t>
            </w:r>
          </w:p>
        </w:tc>
        <w:tc>
          <w:tcPr>
            <w:tcW w:w="0" w:type="auto"/>
            <w:noWrap/>
            <w:hideMark/>
          </w:tcPr>
          <w:p w14:paraId="4AA2FE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-2.7%</w:t>
            </w:r>
          </w:p>
        </w:tc>
        <w:tc>
          <w:tcPr>
            <w:tcW w:w="0" w:type="auto"/>
            <w:noWrap/>
            <w:hideMark/>
          </w:tcPr>
          <w:p w14:paraId="69FD0498"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-2.4%</w:t>
            </w:r>
          </w:p>
        </w:tc>
        <w:tc>
          <w:tcPr>
            <w:tcW w:w="0" w:type="auto"/>
            <w:noWrap/>
            <w:hideMark/>
          </w:tcPr>
          <w:p w14:paraId="2AA620AC"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-3.0%</w:t>
            </w:r>
          </w:p>
        </w:tc>
        <w:tc>
          <w:tcPr>
            <w:tcW w:w="0" w:type="auto"/>
            <w:vAlign w:val="bottom"/>
          </w:tcPr>
          <w:p w14:paraId="42403E13"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-2.1%</w:t>
            </w:r>
          </w:p>
        </w:tc>
      </w:tr>
      <w:tr w:rsidR="00986DC6" w:rsidRPr="00B30A95" w14:paraId="6AF3016D" w14:textId="77777777" w:rsidTr="00806135">
        <w:trPr>
          <w:trHeight w:val="20"/>
          <w:jc w:val="center"/>
        </w:trPr>
        <w:tc>
          <w:tcPr>
            <w:tcW w:w="0" w:type="auto"/>
            <w:noWrap/>
            <w:hideMark/>
          </w:tcPr>
          <w:p w14:paraId="7A70EC52"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BranCastle</w:t>
            </w:r>
            <w:proofErr w:type="spellEnd"/>
            <w:r w:rsidRPr="00B30A95">
              <w:rPr>
                <w:rFonts w:eastAsia="Times New Roman"/>
                <w:b/>
                <w:bCs/>
                <w:color w:val="000000"/>
                <w:sz w:val="16"/>
                <w:szCs w:val="16"/>
              </w:rPr>
              <w:t xml:space="preserve">     </w:t>
            </w:r>
          </w:p>
        </w:tc>
        <w:tc>
          <w:tcPr>
            <w:tcW w:w="0" w:type="auto"/>
            <w:noWrap/>
            <w:hideMark/>
          </w:tcPr>
          <w:p w14:paraId="5926EF2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-2.9%</w:t>
            </w:r>
          </w:p>
        </w:tc>
        <w:tc>
          <w:tcPr>
            <w:tcW w:w="0" w:type="auto"/>
            <w:noWrap/>
            <w:hideMark/>
          </w:tcPr>
          <w:p w14:paraId="45B0FA8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-6.0%</w:t>
            </w:r>
          </w:p>
        </w:tc>
        <w:tc>
          <w:tcPr>
            <w:tcW w:w="0" w:type="auto"/>
            <w:noWrap/>
            <w:hideMark/>
          </w:tcPr>
          <w:p w14:paraId="31885E6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-7.9%</w:t>
            </w:r>
          </w:p>
        </w:tc>
        <w:tc>
          <w:tcPr>
            <w:tcW w:w="0" w:type="auto"/>
            <w:noWrap/>
            <w:hideMark/>
          </w:tcPr>
          <w:p w14:paraId="579A0F7F"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-3.9%</w:t>
            </w:r>
          </w:p>
        </w:tc>
        <w:tc>
          <w:tcPr>
            <w:tcW w:w="0" w:type="auto"/>
            <w:vAlign w:val="bottom"/>
          </w:tcPr>
          <w:p w14:paraId="4C516DED"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-3.1%</w:t>
            </w:r>
          </w:p>
        </w:tc>
      </w:tr>
      <w:tr w:rsidR="00986DC6" w:rsidRPr="00B30A95" w14:paraId="1F719625" w14:textId="77777777" w:rsidTr="00806135">
        <w:trPr>
          <w:trHeight w:val="20"/>
          <w:jc w:val="center"/>
        </w:trPr>
        <w:tc>
          <w:tcPr>
            <w:tcW w:w="0" w:type="auto"/>
            <w:noWrap/>
            <w:hideMark/>
          </w:tcPr>
          <w:p w14:paraId="078A94C2"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Broadway       </w:t>
            </w:r>
          </w:p>
        </w:tc>
        <w:tc>
          <w:tcPr>
            <w:tcW w:w="0" w:type="auto"/>
            <w:noWrap/>
            <w:hideMark/>
          </w:tcPr>
          <w:p w14:paraId="6A7988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-3.8%</w:t>
            </w:r>
          </w:p>
        </w:tc>
        <w:tc>
          <w:tcPr>
            <w:tcW w:w="0" w:type="auto"/>
            <w:noWrap/>
            <w:hideMark/>
          </w:tcPr>
          <w:p w14:paraId="53692A6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-4.4%</w:t>
            </w:r>
          </w:p>
        </w:tc>
        <w:tc>
          <w:tcPr>
            <w:tcW w:w="0" w:type="auto"/>
            <w:noWrap/>
            <w:hideMark/>
          </w:tcPr>
          <w:p w14:paraId="048D141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-6.3%</w:t>
            </w:r>
          </w:p>
        </w:tc>
        <w:tc>
          <w:tcPr>
            <w:tcW w:w="0" w:type="auto"/>
            <w:noWrap/>
            <w:hideMark/>
          </w:tcPr>
          <w:p w14:paraId="3348088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-4.1%</w:t>
            </w:r>
          </w:p>
        </w:tc>
        <w:tc>
          <w:tcPr>
            <w:tcW w:w="0" w:type="auto"/>
            <w:vAlign w:val="bottom"/>
          </w:tcPr>
          <w:p w14:paraId="6D7AEA0B"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-3.0%</w:t>
            </w:r>
          </w:p>
        </w:tc>
      </w:tr>
      <w:tr w:rsidR="00986DC6" w:rsidRPr="00B30A95" w14:paraId="12126C6F" w14:textId="77777777" w:rsidTr="00806135">
        <w:trPr>
          <w:trHeight w:val="20"/>
          <w:jc w:val="center"/>
        </w:trPr>
        <w:tc>
          <w:tcPr>
            <w:tcW w:w="0" w:type="auto"/>
            <w:noWrap/>
            <w:hideMark/>
          </w:tcPr>
          <w:p w14:paraId="6399BD84"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Landing        </w:t>
            </w:r>
          </w:p>
        </w:tc>
        <w:tc>
          <w:tcPr>
            <w:tcW w:w="0" w:type="auto"/>
            <w:noWrap/>
            <w:hideMark/>
          </w:tcPr>
          <w:p w14:paraId="1C08540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noWrap/>
            <w:hideMark/>
          </w:tcPr>
          <w:p w14:paraId="068BAF8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-4.9%</w:t>
            </w:r>
          </w:p>
        </w:tc>
        <w:tc>
          <w:tcPr>
            <w:tcW w:w="0" w:type="auto"/>
            <w:noWrap/>
            <w:hideMark/>
          </w:tcPr>
          <w:p w14:paraId="37D905D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-4.6%</w:t>
            </w:r>
          </w:p>
        </w:tc>
        <w:tc>
          <w:tcPr>
            <w:tcW w:w="0" w:type="auto"/>
            <w:noWrap/>
            <w:hideMark/>
          </w:tcPr>
          <w:p w14:paraId="1BC0D28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-3.3%</w:t>
            </w:r>
          </w:p>
        </w:tc>
        <w:tc>
          <w:tcPr>
            <w:tcW w:w="0" w:type="auto"/>
            <w:vAlign w:val="bottom"/>
          </w:tcPr>
          <w:p w14:paraId="4F5885D0"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-2.9%</w:t>
            </w:r>
          </w:p>
        </w:tc>
      </w:tr>
      <w:tr w:rsidR="00986DC6" w:rsidRPr="00B30A95" w14:paraId="649BA43F" w14:textId="77777777" w:rsidTr="00806135">
        <w:trPr>
          <w:trHeight w:val="20"/>
          <w:jc w:val="center"/>
        </w:trPr>
        <w:tc>
          <w:tcPr>
            <w:tcW w:w="0" w:type="auto"/>
            <w:noWrap/>
            <w:hideMark/>
          </w:tcPr>
          <w:p w14:paraId="67D69911"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Harbor    </w:t>
            </w:r>
          </w:p>
        </w:tc>
        <w:tc>
          <w:tcPr>
            <w:tcW w:w="0" w:type="auto"/>
            <w:noWrap/>
            <w:hideMark/>
          </w:tcPr>
          <w:p w14:paraId="2EBB0A9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-2.1%</w:t>
            </w:r>
          </w:p>
        </w:tc>
        <w:tc>
          <w:tcPr>
            <w:tcW w:w="0" w:type="auto"/>
            <w:noWrap/>
            <w:hideMark/>
          </w:tcPr>
          <w:p w14:paraId="58927F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-3.4%</w:t>
            </w:r>
          </w:p>
        </w:tc>
        <w:tc>
          <w:tcPr>
            <w:tcW w:w="0" w:type="auto"/>
            <w:noWrap/>
            <w:hideMark/>
          </w:tcPr>
          <w:p w14:paraId="0727A04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-3.4%</w:t>
            </w:r>
          </w:p>
        </w:tc>
        <w:tc>
          <w:tcPr>
            <w:tcW w:w="0" w:type="auto"/>
            <w:noWrap/>
            <w:hideMark/>
          </w:tcPr>
          <w:p w14:paraId="163C6CDB"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-2.4%</w:t>
            </w:r>
          </w:p>
        </w:tc>
        <w:tc>
          <w:tcPr>
            <w:tcW w:w="0" w:type="auto"/>
            <w:vAlign w:val="bottom"/>
          </w:tcPr>
          <w:p w14:paraId="2728D5B7"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-2.2%</w:t>
            </w:r>
          </w:p>
        </w:tc>
      </w:tr>
      <w:tr w:rsidR="00986DC6" w:rsidRPr="00B30A95" w14:paraId="68D48348" w14:textId="77777777" w:rsidTr="00806135">
        <w:trPr>
          <w:trHeight w:val="20"/>
          <w:jc w:val="center"/>
        </w:trPr>
        <w:tc>
          <w:tcPr>
            <w:tcW w:w="0" w:type="auto"/>
            <w:noWrap/>
            <w:hideMark/>
          </w:tcPr>
          <w:p w14:paraId="41F8EBC3" w14:textId="77777777" w:rsidR="00986DC6" w:rsidRPr="00B30A95" w:rsidRDefault="00986DC6" w:rsidP="00986DC6">
            <w:pPr>
              <w:spacing w:before="0"/>
              <w:jc w:val="left"/>
              <w:rPr>
                <w:rFonts w:eastAsia="Times New Roman"/>
                <w:b/>
                <w:bCs/>
                <w:color w:val="000000"/>
                <w:sz w:val="16"/>
                <w:szCs w:val="16"/>
              </w:rPr>
            </w:pPr>
            <w:proofErr w:type="spellStart"/>
            <w:r>
              <w:rPr>
                <w:rFonts w:eastAsia="Times New Roman"/>
                <w:b/>
                <w:bCs/>
                <w:color w:val="000000"/>
                <w:sz w:val="16"/>
                <w:szCs w:val="16"/>
              </w:rPr>
              <w:t>S</w:t>
            </w:r>
            <w:r w:rsidRPr="00B30A95">
              <w:rPr>
                <w:rFonts w:eastAsia="Times New Roman"/>
                <w:b/>
                <w:bCs/>
                <w:color w:val="000000"/>
                <w:sz w:val="16"/>
                <w:szCs w:val="16"/>
              </w:rPr>
              <w:t>kateboardInLot</w:t>
            </w:r>
            <w:proofErr w:type="spellEnd"/>
          </w:p>
        </w:tc>
        <w:tc>
          <w:tcPr>
            <w:tcW w:w="0" w:type="auto"/>
            <w:noWrap/>
            <w:hideMark/>
          </w:tcPr>
          <w:p w14:paraId="057980BE"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-2.2%</w:t>
            </w:r>
          </w:p>
        </w:tc>
        <w:tc>
          <w:tcPr>
            <w:tcW w:w="0" w:type="auto"/>
            <w:noWrap/>
            <w:hideMark/>
          </w:tcPr>
          <w:p w14:paraId="214CB7E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-5.4%</w:t>
            </w:r>
          </w:p>
        </w:tc>
        <w:tc>
          <w:tcPr>
            <w:tcW w:w="0" w:type="auto"/>
            <w:noWrap/>
            <w:hideMark/>
          </w:tcPr>
          <w:p w14:paraId="1737688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-3.9%</w:t>
            </w:r>
          </w:p>
        </w:tc>
        <w:tc>
          <w:tcPr>
            <w:tcW w:w="0" w:type="auto"/>
            <w:noWrap/>
            <w:hideMark/>
          </w:tcPr>
          <w:p w14:paraId="43B15CC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vAlign w:val="bottom"/>
          </w:tcPr>
          <w:p w14:paraId="064038ED"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-1.9%</w:t>
            </w:r>
          </w:p>
        </w:tc>
      </w:tr>
      <w:tr w:rsidR="00986DC6" w:rsidRPr="00B30A95" w14:paraId="4A239594" w14:textId="77777777" w:rsidTr="00806135">
        <w:trPr>
          <w:trHeight w:val="20"/>
          <w:jc w:val="center"/>
        </w:trPr>
        <w:tc>
          <w:tcPr>
            <w:tcW w:w="0" w:type="auto"/>
            <w:noWrap/>
            <w:hideMark/>
          </w:tcPr>
          <w:p w14:paraId="3BBD6149"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Trolley        </w:t>
            </w:r>
          </w:p>
        </w:tc>
        <w:tc>
          <w:tcPr>
            <w:tcW w:w="0" w:type="auto"/>
            <w:noWrap/>
            <w:hideMark/>
          </w:tcPr>
          <w:p w14:paraId="6B49F8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noWrap/>
            <w:hideMark/>
          </w:tcPr>
          <w:p w14:paraId="0FC480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noWrap/>
            <w:hideMark/>
          </w:tcPr>
          <w:p w14:paraId="0077B23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-1.7%</w:t>
            </w:r>
          </w:p>
        </w:tc>
        <w:tc>
          <w:tcPr>
            <w:tcW w:w="0" w:type="auto"/>
            <w:noWrap/>
            <w:hideMark/>
          </w:tcPr>
          <w:p w14:paraId="0AFBF77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vAlign w:val="bottom"/>
          </w:tcPr>
          <w:p w14:paraId="7F506445"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-2.6%</w:t>
            </w:r>
          </w:p>
        </w:tc>
      </w:tr>
      <w:tr w:rsidR="00986DC6" w:rsidRPr="00B30A95" w14:paraId="3B87D7E8" w14:textId="77777777" w:rsidTr="00806135">
        <w:trPr>
          <w:trHeight w:val="20"/>
          <w:jc w:val="center"/>
        </w:trPr>
        <w:tc>
          <w:tcPr>
            <w:tcW w:w="0" w:type="auto"/>
            <w:noWrap/>
            <w:hideMark/>
          </w:tcPr>
          <w:p w14:paraId="522E1D37"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KiteFlit</w:t>
            </w:r>
            <w:r>
              <w:rPr>
                <w:rFonts w:eastAsia="Times New Roman"/>
                <w:b/>
                <w:bCs/>
                <w:color w:val="000000"/>
                <w:sz w:val="16"/>
                <w:szCs w:val="16"/>
              </w:rPr>
              <w:t>e</w:t>
            </w:r>
            <w:proofErr w:type="spellEnd"/>
            <w:r w:rsidRPr="00B30A95">
              <w:rPr>
                <w:rFonts w:eastAsia="Times New Roman"/>
                <w:b/>
                <w:bCs/>
                <w:color w:val="000000"/>
                <w:sz w:val="16"/>
                <w:szCs w:val="16"/>
              </w:rPr>
              <w:t xml:space="preserve"> </w:t>
            </w:r>
          </w:p>
        </w:tc>
        <w:tc>
          <w:tcPr>
            <w:tcW w:w="0" w:type="auto"/>
            <w:noWrap/>
            <w:hideMark/>
          </w:tcPr>
          <w:p w14:paraId="4E23A7A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-2.2%</w:t>
            </w:r>
          </w:p>
        </w:tc>
        <w:tc>
          <w:tcPr>
            <w:tcW w:w="0" w:type="auto"/>
            <w:noWrap/>
            <w:hideMark/>
          </w:tcPr>
          <w:p w14:paraId="48E2FE3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73E7FCF"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3B9F2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-2.7%</w:t>
            </w:r>
          </w:p>
        </w:tc>
        <w:tc>
          <w:tcPr>
            <w:tcW w:w="0" w:type="auto"/>
            <w:vAlign w:val="bottom"/>
          </w:tcPr>
          <w:p w14:paraId="4F8BA6B9"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-2.5%</w:t>
            </w:r>
          </w:p>
        </w:tc>
      </w:tr>
      <w:tr w:rsidR="00986DC6" w:rsidRPr="00B30A95" w14:paraId="5DA88F2D" w14:textId="77777777" w:rsidTr="00806135">
        <w:trPr>
          <w:trHeight w:val="20"/>
          <w:jc w:val="center"/>
        </w:trPr>
        <w:tc>
          <w:tcPr>
            <w:tcW w:w="0" w:type="auto"/>
            <w:noWrap/>
            <w:hideMark/>
          </w:tcPr>
          <w:p w14:paraId="6572AACF"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ChairliftRide</w:t>
            </w:r>
            <w:proofErr w:type="spellEnd"/>
            <w:r w:rsidRPr="00B30A95">
              <w:rPr>
                <w:rFonts w:eastAsia="Times New Roman"/>
                <w:b/>
                <w:bCs/>
                <w:color w:val="000000"/>
                <w:sz w:val="16"/>
                <w:szCs w:val="16"/>
              </w:rPr>
              <w:t xml:space="preserve">  </w:t>
            </w:r>
          </w:p>
        </w:tc>
        <w:tc>
          <w:tcPr>
            <w:tcW w:w="0" w:type="auto"/>
            <w:noWrap/>
            <w:hideMark/>
          </w:tcPr>
          <w:p w14:paraId="7B0FA4A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-1.6%</w:t>
            </w:r>
          </w:p>
        </w:tc>
        <w:tc>
          <w:tcPr>
            <w:tcW w:w="0" w:type="auto"/>
            <w:noWrap/>
            <w:hideMark/>
          </w:tcPr>
          <w:p w14:paraId="222BC81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-3.5%</w:t>
            </w:r>
          </w:p>
        </w:tc>
        <w:tc>
          <w:tcPr>
            <w:tcW w:w="0" w:type="auto"/>
            <w:noWrap/>
            <w:hideMark/>
          </w:tcPr>
          <w:p w14:paraId="04A83AA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-2.5%</w:t>
            </w:r>
          </w:p>
        </w:tc>
        <w:tc>
          <w:tcPr>
            <w:tcW w:w="0" w:type="auto"/>
            <w:noWrap/>
            <w:hideMark/>
          </w:tcPr>
          <w:p w14:paraId="44DDFA4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vAlign w:val="bottom"/>
          </w:tcPr>
          <w:p w14:paraId="12D7035C"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-1.5%</w:t>
            </w:r>
          </w:p>
        </w:tc>
      </w:tr>
      <w:tr w:rsidR="00986DC6" w:rsidRPr="00B30A95" w14:paraId="5E8CBB44" w14:textId="77777777" w:rsidTr="00806135">
        <w:trPr>
          <w:trHeight w:val="20"/>
          <w:jc w:val="center"/>
        </w:trPr>
        <w:tc>
          <w:tcPr>
            <w:tcW w:w="0" w:type="auto"/>
            <w:noWrap/>
            <w:hideMark/>
          </w:tcPr>
          <w:p w14:paraId="26899860"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Gaslamp        </w:t>
            </w:r>
          </w:p>
        </w:tc>
        <w:tc>
          <w:tcPr>
            <w:tcW w:w="0" w:type="auto"/>
            <w:noWrap/>
            <w:hideMark/>
          </w:tcPr>
          <w:p w14:paraId="07A76B5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-2.6%</w:t>
            </w:r>
          </w:p>
        </w:tc>
        <w:tc>
          <w:tcPr>
            <w:tcW w:w="0" w:type="auto"/>
            <w:noWrap/>
            <w:hideMark/>
          </w:tcPr>
          <w:p w14:paraId="3CCE125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8A197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-4.7%</w:t>
            </w:r>
          </w:p>
        </w:tc>
        <w:tc>
          <w:tcPr>
            <w:tcW w:w="0" w:type="auto"/>
            <w:noWrap/>
            <w:hideMark/>
          </w:tcPr>
          <w:p w14:paraId="7A3351D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-3.1%</w:t>
            </w:r>
          </w:p>
        </w:tc>
        <w:tc>
          <w:tcPr>
            <w:tcW w:w="0" w:type="auto"/>
            <w:vAlign w:val="bottom"/>
          </w:tcPr>
          <w:p w14:paraId="1DD70FFA"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-3.3%</w:t>
            </w:r>
          </w:p>
        </w:tc>
      </w:tr>
      <w:tr w:rsidR="00986DC6" w:rsidRPr="00B30A95" w14:paraId="1A81B9F6" w14:textId="77777777" w:rsidTr="00806135">
        <w:trPr>
          <w:trHeight w:val="20"/>
          <w:jc w:val="center"/>
        </w:trPr>
        <w:tc>
          <w:tcPr>
            <w:tcW w:w="0" w:type="auto"/>
            <w:noWrap/>
            <w:hideMark/>
          </w:tcPr>
          <w:p w14:paraId="57F90A8D" w14:textId="77777777" w:rsidR="00986DC6" w:rsidRPr="00B30A95" w:rsidRDefault="00986DC6" w:rsidP="00986DC6">
            <w:pPr>
              <w:spacing w:before="0"/>
              <w:jc w:val="left"/>
              <w:rPr>
                <w:rFonts w:eastAsia="Times New Roman"/>
                <w:b/>
                <w:bCs/>
                <w:color w:val="000000"/>
                <w:sz w:val="16"/>
                <w:szCs w:val="16"/>
              </w:rPr>
            </w:pPr>
            <w:r>
              <w:rPr>
                <w:rFonts w:eastAsia="Times New Roman"/>
                <w:b/>
                <w:bCs/>
                <w:color w:val="000000"/>
                <w:sz w:val="16"/>
                <w:szCs w:val="16"/>
              </w:rPr>
              <w:t>O</w:t>
            </w:r>
            <w:r w:rsidRPr="00B30A95">
              <w:rPr>
                <w:rFonts w:eastAsia="Times New Roman"/>
                <w:b/>
                <w:bCs/>
                <w:color w:val="000000"/>
                <w:sz w:val="16"/>
                <w:szCs w:val="16"/>
              </w:rPr>
              <w:t>verall</w:t>
            </w:r>
          </w:p>
        </w:tc>
        <w:tc>
          <w:tcPr>
            <w:tcW w:w="0" w:type="auto"/>
            <w:noWrap/>
            <w:hideMark/>
          </w:tcPr>
          <w:p w14:paraId="08169DD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-2.5%</w:t>
            </w:r>
          </w:p>
        </w:tc>
        <w:tc>
          <w:tcPr>
            <w:tcW w:w="0" w:type="auto"/>
            <w:noWrap/>
            <w:hideMark/>
          </w:tcPr>
          <w:p w14:paraId="66B0FF3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-4.1%</w:t>
            </w:r>
          </w:p>
        </w:tc>
        <w:tc>
          <w:tcPr>
            <w:tcW w:w="0" w:type="auto"/>
            <w:noWrap/>
            <w:hideMark/>
          </w:tcPr>
          <w:p w14:paraId="2F3AD158"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7E7DEEF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-2.9%</w:t>
            </w:r>
          </w:p>
        </w:tc>
        <w:tc>
          <w:tcPr>
            <w:tcW w:w="0" w:type="auto"/>
            <w:vAlign w:val="bottom"/>
          </w:tcPr>
          <w:p w14:paraId="40446273"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-2.5%</w:t>
            </w:r>
          </w:p>
        </w:tc>
      </w:tr>
    </w:tbl>
    <w:p w14:paraId="66402F96" w14:textId="77777777" w:rsidR="005F72E4" w:rsidRDefault="005F72E4" w:rsidP="00FF6D9E">
      <w:pPr>
        <w:rPr>
          <w:lang w:val="en-CA"/>
        </w:rPr>
      </w:pPr>
    </w:p>
    <w:p w14:paraId="38B73BFB" w14:textId="2244E0B1" w:rsidR="000259B4" w:rsidRDefault="000259B4" w:rsidP="000259B4">
      <w:pPr>
        <w:pStyle w:val="Caption"/>
        <w:keepNext/>
      </w:pPr>
      <w:bookmarkStart w:id="818" w:name="_Ref83818530"/>
      <w:r>
        <w:t xml:space="preserve">Table </w:t>
      </w:r>
      <w:r>
        <w:fldChar w:fldCharType="begin"/>
      </w:r>
      <w:r>
        <w:instrText>SEQ Table \* ARABIC</w:instrText>
      </w:r>
      <w:r>
        <w:fldChar w:fldCharType="separate"/>
      </w:r>
      <w:r w:rsidR="00C92D26">
        <w:rPr>
          <w:noProof/>
        </w:rPr>
        <w:t>15</w:t>
      </w:r>
      <w:r>
        <w:fldChar w:fldCharType="end"/>
      </w:r>
      <w:bookmarkEnd w:id="818"/>
      <w:r w:rsidR="00E714F0">
        <w:t>.</w:t>
      </w:r>
      <w:r w:rsidR="00141BC1">
        <w:t xml:space="preserve"> </w:t>
      </w:r>
      <w:r w:rsidR="00F744EB" w:rsidRPr="00F744EB">
        <w:t>BD-rate performance of</w:t>
      </w:r>
      <w:r w:rsidR="00A1044D">
        <w:t xml:space="preserve"> s</w:t>
      </w:r>
      <w:r w:rsidR="00A1044D" w:rsidRPr="00A1044D">
        <w:t>ubpicture-group-base ALF-APS allocation</w:t>
      </w:r>
      <w:r w:rsidR="00F744EB" w:rsidRPr="00F744EB">
        <w:t xml:space="preserve"> (fixed ALF enabled, and </w:t>
      </w:r>
      <w:r w:rsidR="002500DE">
        <w:t>1</w:t>
      </w:r>
      <w:r w:rsidR="00F744EB" w:rsidRPr="00F744EB">
        <w:t xml:space="preserve">-ALF-APS allocation per </w:t>
      </w:r>
      <w:r w:rsidR="002500DE">
        <w:t>sub</w:t>
      </w:r>
      <w:r w:rsidR="00F744EB" w:rsidRPr="00F744EB">
        <w:t>picture</w:t>
      </w:r>
      <w:r w:rsidR="002500DE">
        <w:t xml:space="preserve"> group</w:t>
      </w:r>
      <w:r w:rsidR="00F744EB" w:rsidRPr="00F744EB">
        <w:t>)</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5F72E4" w:rsidRPr="001C5043" w14:paraId="7A8B6663" w14:textId="77777777" w:rsidTr="00806135">
        <w:trPr>
          <w:trHeight w:val="20"/>
          <w:jc w:val="center"/>
        </w:trPr>
        <w:tc>
          <w:tcPr>
            <w:tcW w:w="0" w:type="auto"/>
            <w:noWrap/>
            <w:hideMark/>
          </w:tcPr>
          <w:p w14:paraId="04FCDE04"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Test</w:t>
            </w:r>
            <w:r>
              <w:rPr>
                <w:rFonts w:eastAsia="Times New Roman"/>
                <w:b/>
                <w:bCs/>
                <w:color w:val="000000"/>
                <w:sz w:val="16"/>
                <w:szCs w:val="16"/>
              </w:rPr>
              <w:t xml:space="preserve"> clips</w:t>
            </w:r>
          </w:p>
        </w:tc>
        <w:tc>
          <w:tcPr>
            <w:tcW w:w="0" w:type="auto"/>
            <w:noWrap/>
            <w:hideMark/>
          </w:tcPr>
          <w:p w14:paraId="73DDFA6B" w14:textId="49692055"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25DCD934" w14:textId="610A4298"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24855CF6" w14:textId="61A99DFA"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vAlign w:val="bottom"/>
            <w:hideMark/>
          </w:tcPr>
          <w:p w14:paraId="2B4BFE45" w14:textId="529DDB26" w:rsidR="005F72E4" w:rsidRPr="001503FF" w:rsidRDefault="005F72E4" w:rsidP="005F72E4">
            <w:pPr>
              <w:spacing w:before="0"/>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1D6659B0" w14:textId="77777777" w:rsidR="005F72E4" w:rsidRPr="001503FF" w:rsidRDefault="005F72E4" w:rsidP="005F72E4">
            <w:pPr>
              <w:spacing w:before="0"/>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5F72E4" w:rsidRPr="001C5043" w14:paraId="79577A28" w14:textId="77777777" w:rsidTr="00806135">
        <w:trPr>
          <w:trHeight w:val="20"/>
          <w:jc w:val="center"/>
        </w:trPr>
        <w:tc>
          <w:tcPr>
            <w:tcW w:w="0" w:type="auto"/>
            <w:noWrap/>
            <w:hideMark/>
          </w:tcPr>
          <w:p w14:paraId="50E3DFAC"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Balboa</w:t>
            </w:r>
          </w:p>
        </w:tc>
        <w:tc>
          <w:tcPr>
            <w:tcW w:w="0" w:type="auto"/>
            <w:noWrap/>
            <w:hideMark/>
          </w:tcPr>
          <w:p w14:paraId="51089F2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52CD8011"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-2.3%</w:t>
            </w:r>
          </w:p>
        </w:tc>
        <w:tc>
          <w:tcPr>
            <w:tcW w:w="0" w:type="auto"/>
            <w:noWrap/>
            <w:hideMark/>
          </w:tcPr>
          <w:p w14:paraId="30B6E62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noWrap/>
            <w:hideMark/>
          </w:tcPr>
          <w:p w14:paraId="73A8B8D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tcPr>
          <w:p w14:paraId="2AC8EDCC"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-1.9%</w:t>
            </w:r>
          </w:p>
        </w:tc>
      </w:tr>
      <w:tr w:rsidR="005F72E4" w:rsidRPr="001C5043" w14:paraId="0CA0533B" w14:textId="77777777" w:rsidTr="00806135">
        <w:trPr>
          <w:trHeight w:val="20"/>
          <w:jc w:val="center"/>
        </w:trPr>
        <w:tc>
          <w:tcPr>
            <w:tcW w:w="0" w:type="auto"/>
            <w:noWrap/>
            <w:hideMark/>
          </w:tcPr>
          <w:p w14:paraId="2BF64293"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BranCastle</w:t>
            </w:r>
            <w:proofErr w:type="spellEnd"/>
          </w:p>
        </w:tc>
        <w:tc>
          <w:tcPr>
            <w:tcW w:w="0" w:type="auto"/>
            <w:noWrap/>
            <w:hideMark/>
          </w:tcPr>
          <w:p w14:paraId="2164C69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noWrap/>
            <w:hideMark/>
          </w:tcPr>
          <w:p w14:paraId="32224EE4"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-5.9%</w:t>
            </w:r>
          </w:p>
        </w:tc>
        <w:tc>
          <w:tcPr>
            <w:tcW w:w="0" w:type="auto"/>
            <w:noWrap/>
            <w:hideMark/>
          </w:tcPr>
          <w:p w14:paraId="69394C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-8.0%</w:t>
            </w:r>
          </w:p>
        </w:tc>
        <w:tc>
          <w:tcPr>
            <w:tcW w:w="0" w:type="auto"/>
            <w:noWrap/>
            <w:hideMark/>
          </w:tcPr>
          <w:p w14:paraId="56417BD9"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-3.8%</w:t>
            </w:r>
          </w:p>
        </w:tc>
        <w:tc>
          <w:tcPr>
            <w:tcW w:w="0" w:type="auto"/>
          </w:tcPr>
          <w:p w14:paraId="29390C79"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-2.9%</w:t>
            </w:r>
          </w:p>
        </w:tc>
      </w:tr>
      <w:tr w:rsidR="005F72E4" w:rsidRPr="001C5043" w14:paraId="69FFF49C" w14:textId="77777777" w:rsidTr="00806135">
        <w:trPr>
          <w:trHeight w:val="20"/>
          <w:jc w:val="center"/>
        </w:trPr>
        <w:tc>
          <w:tcPr>
            <w:tcW w:w="0" w:type="auto"/>
            <w:noWrap/>
            <w:hideMark/>
          </w:tcPr>
          <w:p w14:paraId="7DA5A6AB"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Broadway</w:t>
            </w:r>
          </w:p>
        </w:tc>
        <w:tc>
          <w:tcPr>
            <w:tcW w:w="0" w:type="auto"/>
            <w:noWrap/>
            <w:hideMark/>
          </w:tcPr>
          <w:p w14:paraId="56F7DCB7"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-3.6%</w:t>
            </w:r>
          </w:p>
        </w:tc>
        <w:tc>
          <w:tcPr>
            <w:tcW w:w="0" w:type="auto"/>
            <w:noWrap/>
            <w:hideMark/>
          </w:tcPr>
          <w:p w14:paraId="7DDB363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-4.6%</w:t>
            </w:r>
          </w:p>
        </w:tc>
        <w:tc>
          <w:tcPr>
            <w:tcW w:w="0" w:type="auto"/>
            <w:noWrap/>
            <w:hideMark/>
          </w:tcPr>
          <w:p w14:paraId="5DBBBEB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-6.3%</w:t>
            </w:r>
          </w:p>
        </w:tc>
        <w:tc>
          <w:tcPr>
            <w:tcW w:w="0" w:type="auto"/>
            <w:noWrap/>
            <w:hideMark/>
          </w:tcPr>
          <w:p w14:paraId="06911B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tcPr>
          <w:p w14:paraId="07E1517E"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-2.7%</w:t>
            </w:r>
          </w:p>
        </w:tc>
      </w:tr>
      <w:tr w:rsidR="005F72E4" w:rsidRPr="001C5043" w14:paraId="7DC3968A" w14:textId="77777777" w:rsidTr="00806135">
        <w:trPr>
          <w:trHeight w:val="20"/>
          <w:jc w:val="center"/>
        </w:trPr>
        <w:tc>
          <w:tcPr>
            <w:tcW w:w="0" w:type="auto"/>
            <w:noWrap/>
            <w:hideMark/>
          </w:tcPr>
          <w:p w14:paraId="1B57FA76"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Landing</w:t>
            </w:r>
          </w:p>
        </w:tc>
        <w:tc>
          <w:tcPr>
            <w:tcW w:w="0" w:type="auto"/>
            <w:noWrap/>
            <w:hideMark/>
          </w:tcPr>
          <w:p w14:paraId="19304907"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-2.7%</w:t>
            </w:r>
          </w:p>
        </w:tc>
        <w:tc>
          <w:tcPr>
            <w:tcW w:w="0" w:type="auto"/>
            <w:noWrap/>
            <w:hideMark/>
          </w:tcPr>
          <w:p w14:paraId="6C6E41F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-4.8%</w:t>
            </w:r>
          </w:p>
        </w:tc>
        <w:tc>
          <w:tcPr>
            <w:tcW w:w="0" w:type="auto"/>
            <w:noWrap/>
            <w:hideMark/>
          </w:tcPr>
          <w:p w14:paraId="5CE4C7C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-5.0%</w:t>
            </w:r>
          </w:p>
        </w:tc>
        <w:tc>
          <w:tcPr>
            <w:tcW w:w="0" w:type="auto"/>
            <w:noWrap/>
            <w:hideMark/>
          </w:tcPr>
          <w:p w14:paraId="4FD1795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-3.2%</w:t>
            </w:r>
          </w:p>
        </w:tc>
        <w:tc>
          <w:tcPr>
            <w:tcW w:w="0" w:type="auto"/>
          </w:tcPr>
          <w:p w14:paraId="32298442"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-2.7%</w:t>
            </w:r>
          </w:p>
        </w:tc>
      </w:tr>
      <w:tr w:rsidR="005F72E4" w:rsidRPr="001C5043" w14:paraId="0550E4CB" w14:textId="77777777" w:rsidTr="00806135">
        <w:trPr>
          <w:trHeight w:val="20"/>
          <w:jc w:val="center"/>
        </w:trPr>
        <w:tc>
          <w:tcPr>
            <w:tcW w:w="0" w:type="auto"/>
            <w:noWrap/>
            <w:hideMark/>
          </w:tcPr>
          <w:p w14:paraId="53731FAC"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Harbor</w:t>
            </w:r>
          </w:p>
        </w:tc>
        <w:tc>
          <w:tcPr>
            <w:tcW w:w="0" w:type="auto"/>
            <w:noWrap/>
            <w:hideMark/>
          </w:tcPr>
          <w:p w14:paraId="0292E6E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-2.1%</w:t>
            </w:r>
          </w:p>
        </w:tc>
        <w:tc>
          <w:tcPr>
            <w:tcW w:w="0" w:type="auto"/>
            <w:noWrap/>
            <w:hideMark/>
          </w:tcPr>
          <w:p w14:paraId="58B1B29E"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-3.2%</w:t>
            </w:r>
          </w:p>
        </w:tc>
        <w:tc>
          <w:tcPr>
            <w:tcW w:w="0" w:type="auto"/>
            <w:noWrap/>
            <w:hideMark/>
          </w:tcPr>
          <w:p w14:paraId="341E2AC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noWrap/>
            <w:hideMark/>
          </w:tcPr>
          <w:p w14:paraId="045CA4F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-2.5%</w:t>
            </w:r>
          </w:p>
        </w:tc>
        <w:tc>
          <w:tcPr>
            <w:tcW w:w="0" w:type="auto"/>
          </w:tcPr>
          <w:p w14:paraId="71312477"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-2.0%</w:t>
            </w:r>
          </w:p>
        </w:tc>
      </w:tr>
      <w:tr w:rsidR="005F72E4" w:rsidRPr="001C5043" w14:paraId="0D657370" w14:textId="77777777" w:rsidTr="00806135">
        <w:trPr>
          <w:trHeight w:val="20"/>
          <w:jc w:val="center"/>
        </w:trPr>
        <w:tc>
          <w:tcPr>
            <w:tcW w:w="0" w:type="auto"/>
            <w:noWrap/>
            <w:hideMark/>
          </w:tcPr>
          <w:p w14:paraId="0B65E118" w14:textId="77777777" w:rsidR="005F72E4" w:rsidRPr="001C5043" w:rsidRDefault="005F72E4" w:rsidP="005F72E4">
            <w:pPr>
              <w:spacing w:before="0"/>
              <w:jc w:val="left"/>
              <w:rPr>
                <w:rFonts w:eastAsia="Times New Roman"/>
                <w:b/>
                <w:bCs/>
                <w:color w:val="000000"/>
                <w:sz w:val="16"/>
                <w:szCs w:val="16"/>
              </w:rPr>
            </w:pPr>
            <w:proofErr w:type="spellStart"/>
            <w:r>
              <w:rPr>
                <w:rFonts w:eastAsia="Times New Roman"/>
                <w:b/>
                <w:bCs/>
                <w:color w:val="000000"/>
                <w:sz w:val="16"/>
                <w:szCs w:val="16"/>
              </w:rPr>
              <w:t>S</w:t>
            </w:r>
            <w:r w:rsidRPr="001C5043">
              <w:rPr>
                <w:rFonts w:eastAsia="Times New Roman"/>
                <w:b/>
                <w:bCs/>
                <w:color w:val="000000"/>
                <w:sz w:val="16"/>
                <w:szCs w:val="16"/>
              </w:rPr>
              <w:t>kateboardInLot</w:t>
            </w:r>
            <w:proofErr w:type="spellEnd"/>
          </w:p>
        </w:tc>
        <w:tc>
          <w:tcPr>
            <w:tcW w:w="0" w:type="auto"/>
            <w:noWrap/>
            <w:hideMark/>
          </w:tcPr>
          <w:p w14:paraId="5E7902A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-2.0%</w:t>
            </w:r>
          </w:p>
        </w:tc>
        <w:tc>
          <w:tcPr>
            <w:tcW w:w="0" w:type="auto"/>
            <w:noWrap/>
            <w:hideMark/>
          </w:tcPr>
          <w:p w14:paraId="6368801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-4.6%</w:t>
            </w:r>
          </w:p>
        </w:tc>
        <w:tc>
          <w:tcPr>
            <w:tcW w:w="0" w:type="auto"/>
            <w:noWrap/>
            <w:hideMark/>
          </w:tcPr>
          <w:p w14:paraId="3B06B2A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noWrap/>
            <w:hideMark/>
          </w:tcPr>
          <w:p w14:paraId="0B0037F1"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-2.4%</w:t>
            </w:r>
          </w:p>
        </w:tc>
        <w:tc>
          <w:tcPr>
            <w:tcW w:w="0" w:type="auto"/>
          </w:tcPr>
          <w:p w14:paraId="226EBD6B"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-1.4%</w:t>
            </w:r>
          </w:p>
        </w:tc>
      </w:tr>
      <w:tr w:rsidR="005F72E4" w:rsidRPr="001C5043" w14:paraId="38D15C24" w14:textId="77777777" w:rsidTr="00806135">
        <w:trPr>
          <w:trHeight w:val="20"/>
          <w:jc w:val="center"/>
        </w:trPr>
        <w:tc>
          <w:tcPr>
            <w:tcW w:w="0" w:type="auto"/>
            <w:noWrap/>
            <w:hideMark/>
          </w:tcPr>
          <w:p w14:paraId="080A40B2"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Trolley</w:t>
            </w:r>
          </w:p>
        </w:tc>
        <w:tc>
          <w:tcPr>
            <w:tcW w:w="0" w:type="auto"/>
            <w:noWrap/>
            <w:hideMark/>
          </w:tcPr>
          <w:p w14:paraId="0C609833"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-1.9%</w:t>
            </w:r>
          </w:p>
        </w:tc>
        <w:tc>
          <w:tcPr>
            <w:tcW w:w="0" w:type="auto"/>
            <w:noWrap/>
            <w:hideMark/>
          </w:tcPr>
          <w:p w14:paraId="70BBA47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69A104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-1.7%</w:t>
            </w:r>
          </w:p>
        </w:tc>
        <w:tc>
          <w:tcPr>
            <w:tcW w:w="0" w:type="auto"/>
            <w:noWrap/>
            <w:hideMark/>
          </w:tcPr>
          <w:p w14:paraId="613F46E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-2.0%</w:t>
            </w:r>
          </w:p>
        </w:tc>
        <w:tc>
          <w:tcPr>
            <w:tcW w:w="0" w:type="auto"/>
          </w:tcPr>
          <w:p w14:paraId="538F3AD8"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-2.5%</w:t>
            </w:r>
          </w:p>
        </w:tc>
      </w:tr>
      <w:tr w:rsidR="005F72E4" w:rsidRPr="001C5043" w14:paraId="24FB74E2" w14:textId="77777777" w:rsidTr="00806135">
        <w:trPr>
          <w:trHeight w:val="20"/>
          <w:jc w:val="center"/>
        </w:trPr>
        <w:tc>
          <w:tcPr>
            <w:tcW w:w="0" w:type="auto"/>
            <w:noWrap/>
            <w:hideMark/>
          </w:tcPr>
          <w:p w14:paraId="52C8AB97"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KiteFlite</w:t>
            </w:r>
            <w:proofErr w:type="spellEnd"/>
          </w:p>
        </w:tc>
        <w:tc>
          <w:tcPr>
            <w:tcW w:w="0" w:type="auto"/>
            <w:noWrap/>
            <w:hideMark/>
          </w:tcPr>
          <w:p w14:paraId="776BA9E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-2.2%</w:t>
            </w:r>
          </w:p>
        </w:tc>
        <w:tc>
          <w:tcPr>
            <w:tcW w:w="0" w:type="auto"/>
            <w:noWrap/>
            <w:hideMark/>
          </w:tcPr>
          <w:p w14:paraId="7860F76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-4.4%</w:t>
            </w:r>
          </w:p>
        </w:tc>
        <w:tc>
          <w:tcPr>
            <w:tcW w:w="0" w:type="auto"/>
            <w:noWrap/>
            <w:hideMark/>
          </w:tcPr>
          <w:p w14:paraId="3AFFFC2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-4.4%</w:t>
            </w:r>
          </w:p>
        </w:tc>
        <w:tc>
          <w:tcPr>
            <w:tcW w:w="0" w:type="auto"/>
            <w:noWrap/>
            <w:hideMark/>
          </w:tcPr>
          <w:p w14:paraId="0979B7B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-2.7%</w:t>
            </w:r>
          </w:p>
        </w:tc>
        <w:tc>
          <w:tcPr>
            <w:tcW w:w="0" w:type="auto"/>
          </w:tcPr>
          <w:p w14:paraId="1D88D260"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-2.5%</w:t>
            </w:r>
          </w:p>
        </w:tc>
      </w:tr>
      <w:tr w:rsidR="005F72E4" w:rsidRPr="001C5043" w14:paraId="6311EFB8" w14:textId="77777777" w:rsidTr="00806135">
        <w:trPr>
          <w:trHeight w:val="20"/>
          <w:jc w:val="center"/>
        </w:trPr>
        <w:tc>
          <w:tcPr>
            <w:tcW w:w="0" w:type="auto"/>
            <w:noWrap/>
            <w:hideMark/>
          </w:tcPr>
          <w:p w14:paraId="5DBFCAEE"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ChairliftRide</w:t>
            </w:r>
            <w:proofErr w:type="spellEnd"/>
          </w:p>
        </w:tc>
        <w:tc>
          <w:tcPr>
            <w:tcW w:w="0" w:type="auto"/>
            <w:noWrap/>
            <w:hideMark/>
          </w:tcPr>
          <w:p w14:paraId="21D8FB9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-1.3%</w:t>
            </w:r>
          </w:p>
        </w:tc>
        <w:tc>
          <w:tcPr>
            <w:tcW w:w="0" w:type="auto"/>
            <w:noWrap/>
            <w:hideMark/>
          </w:tcPr>
          <w:p w14:paraId="1C3844E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-3.7%</w:t>
            </w:r>
          </w:p>
        </w:tc>
        <w:tc>
          <w:tcPr>
            <w:tcW w:w="0" w:type="auto"/>
            <w:noWrap/>
            <w:hideMark/>
          </w:tcPr>
          <w:p w14:paraId="35B8B148"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0975DCB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-1.8%</w:t>
            </w:r>
          </w:p>
        </w:tc>
        <w:tc>
          <w:tcPr>
            <w:tcW w:w="0" w:type="auto"/>
          </w:tcPr>
          <w:p w14:paraId="09A03B5C"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-1.3%</w:t>
            </w:r>
          </w:p>
        </w:tc>
      </w:tr>
      <w:tr w:rsidR="005F72E4" w:rsidRPr="001C5043" w14:paraId="3F53F45A" w14:textId="77777777" w:rsidTr="00806135">
        <w:trPr>
          <w:trHeight w:val="20"/>
          <w:jc w:val="center"/>
        </w:trPr>
        <w:tc>
          <w:tcPr>
            <w:tcW w:w="0" w:type="auto"/>
            <w:noWrap/>
            <w:hideMark/>
          </w:tcPr>
          <w:p w14:paraId="422641A2"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Gaslamp</w:t>
            </w:r>
          </w:p>
        </w:tc>
        <w:tc>
          <w:tcPr>
            <w:tcW w:w="0" w:type="auto"/>
            <w:noWrap/>
            <w:hideMark/>
          </w:tcPr>
          <w:p w14:paraId="50B0AAE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-2.5%</w:t>
            </w:r>
          </w:p>
        </w:tc>
        <w:tc>
          <w:tcPr>
            <w:tcW w:w="0" w:type="auto"/>
            <w:noWrap/>
            <w:hideMark/>
          </w:tcPr>
          <w:p w14:paraId="2498816F"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-3.8%</w:t>
            </w:r>
          </w:p>
        </w:tc>
        <w:tc>
          <w:tcPr>
            <w:tcW w:w="0" w:type="auto"/>
            <w:noWrap/>
            <w:hideMark/>
          </w:tcPr>
          <w:p w14:paraId="09AA574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-4.7%</w:t>
            </w:r>
          </w:p>
        </w:tc>
        <w:tc>
          <w:tcPr>
            <w:tcW w:w="0" w:type="auto"/>
            <w:noWrap/>
            <w:hideMark/>
          </w:tcPr>
          <w:p w14:paraId="66E39529"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tcPr>
          <w:p w14:paraId="43DE3995"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-2.9%</w:t>
            </w:r>
          </w:p>
        </w:tc>
      </w:tr>
      <w:tr w:rsidR="005F72E4" w:rsidRPr="001C5043" w14:paraId="291109FC" w14:textId="77777777" w:rsidTr="00806135">
        <w:trPr>
          <w:trHeight w:val="20"/>
          <w:jc w:val="center"/>
        </w:trPr>
        <w:tc>
          <w:tcPr>
            <w:tcW w:w="0" w:type="auto"/>
            <w:noWrap/>
            <w:hideMark/>
          </w:tcPr>
          <w:p w14:paraId="12D1F7C4" w14:textId="77777777" w:rsidR="005F72E4" w:rsidRPr="001C5043" w:rsidRDefault="005F72E4" w:rsidP="005F72E4">
            <w:pPr>
              <w:spacing w:before="0"/>
              <w:jc w:val="left"/>
              <w:rPr>
                <w:rFonts w:eastAsia="Times New Roman"/>
                <w:b/>
                <w:bCs/>
                <w:color w:val="000000"/>
                <w:sz w:val="16"/>
                <w:szCs w:val="16"/>
              </w:rPr>
            </w:pPr>
            <w:r>
              <w:rPr>
                <w:rFonts w:eastAsia="Times New Roman"/>
                <w:b/>
                <w:bCs/>
                <w:color w:val="000000"/>
                <w:sz w:val="16"/>
                <w:szCs w:val="16"/>
              </w:rPr>
              <w:t>O</w:t>
            </w:r>
            <w:r w:rsidRPr="001C5043">
              <w:rPr>
                <w:rFonts w:eastAsia="Times New Roman"/>
                <w:b/>
                <w:bCs/>
                <w:color w:val="000000"/>
                <w:sz w:val="16"/>
                <w:szCs w:val="16"/>
              </w:rPr>
              <w:t>verall</w:t>
            </w:r>
          </w:p>
        </w:tc>
        <w:tc>
          <w:tcPr>
            <w:tcW w:w="0" w:type="auto"/>
            <w:noWrap/>
            <w:hideMark/>
          </w:tcPr>
          <w:p w14:paraId="1C1AD03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-2.4%</w:t>
            </w:r>
          </w:p>
        </w:tc>
        <w:tc>
          <w:tcPr>
            <w:tcW w:w="0" w:type="auto"/>
            <w:noWrap/>
            <w:hideMark/>
          </w:tcPr>
          <w:p w14:paraId="4BB3197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noWrap/>
            <w:hideMark/>
          </w:tcPr>
          <w:p w14:paraId="30E590C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-4.3%</w:t>
            </w:r>
          </w:p>
        </w:tc>
        <w:tc>
          <w:tcPr>
            <w:tcW w:w="0" w:type="auto"/>
            <w:noWrap/>
            <w:hideMark/>
          </w:tcPr>
          <w:p w14:paraId="71EFD6E4"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tcPr>
          <w:p w14:paraId="1913D64D"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-2.3%</w:t>
            </w:r>
          </w:p>
        </w:tc>
      </w:tr>
    </w:tbl>
    <w:p w14:paraId="4432C365" w14:textId="20181834" w:rsidR="00C92D26" w:rsidRDefault="00C92D26" w:rsidP="00C92D26">
      <w:pPr>
        <w:pStyle w:val="Caption"/>
        <w:keepNext/>
        <w:jc w:val="both"/>
        <w:rPr>
          <w:ins w:id="819" w:author="Zare, Alireza (Nokia - FI/Tampere)" w:date="2021-10-13T12:46:00Z"/>
        </w:rPr>
      </w:pPr>
      <w:ins w:id="820" w:author="Zare, Alireza (Nokia - FI/Tampere)" w:date="2021-10-13T12:46:00Z">
        <w:r>
          <w:t xml:space="preserve">Table </w:t>
        </w:r>
        <w:r>
          <w:fldChar w:fldCharType="begin"/>
        </w:r>
        <w:r>
          <w:instrText xml:space="preserve"> SEQ Table \* ARABIC </w:instrText>
        </w:r>
      </w:ins>
      <w:r>
        <w:fldChar w:fldCharType="separate"/>
      </w:r>
      <w:ins w:id="821" w:author="Zare, Alireza (Nokia - FI/Tampere)" w:date="2021-10-13T12:46:00Z">
        <w:r>
          <w:rPr>
            <w:noProof/>
          </w:rPr>
          <w:t>16</w:t>
        </w:r>
        <w:r>
          <w:fldChar w:fldCharType="end"/>
        </w:r>
        <w:r>
          <w:t xml:space="preserve">. </w:t>
        </w:r>
      </w:ins>
      <w:ins w:id="822" w:author="Zare, Alireza (Nokia - FI/Tampere)" w:date="2021-10-13T12:47:00Z">
        <w:r w:rsidR="009A244D">
          <w:t xml:space="preserve">Overall results, </w:t>
        </w:r>
      </w:ins>
      <w:ins w:id="823" w:author="Zare, Alireza (Nokia - FI/Tampere)" w:date="2021-10-13T12:48:00Z">
        <w:r w:rsidR="0005380B">
          <w:t xml:space="preserve">Anchor: </w:t>
        </w:r>
        <w:r w:rsidR="00FC5034">
          <w:t>both fixed ALF and ALF APS deactivated</w:t>
        </w:r>
      </w:ins>
    </w:p>
    <w:p w14:paraId="424C613D" w14:textId="6EB3F6FA" w:rsidR="00C92D26" w:rsidRDefault="00C92D26" w:rsidP="00C92D26">
      <w:pPr>
        <w:pStyle w:val="Heading1"/>
        <w:numPr>
          <w:ilvl w:val="0"/>
          <w:numId w:val="0"/>
        </w:numPr>
        <w:ind w:left="360"/>
        <w:rPr>
          <w:ins w:id="824" w:author="Zare, Alireza (Nokia - FI/Tampere)" w:date="2021-10-13T12:45:00Z"/>
          <w:lang w:val="en-CA"/>
        </w:rPr>
      </w:pPr>
      <w:ins w:id="825" w:author="Zare, Alireza (Nokia - FI/Tampere)" w:date="2021-10-13T12:46:00Z">
        <w:r>
          <w:rPr>
            <w:noProof/>
            <w:lang w:val="en-CA"/>
          </w:rPr>
          <w:drawing>
            <wp:inline distT="0" distB="0" distL="0" distR="0" wp14:anchorId="4053F7A1" wp14:editId="4CC9E981">
              <wp:extent cx="4966669" cy="581086"/>
              <wp:effectExtent l="0" t="0" r="571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4304" cy="598359"/>
                      </a:xfrm>
                      <a:prstGeom prst="rect">
                        <a:avLst/>
                      </a:prstGeom>
                      <a:noFill/>
                    </pic:spPr>
                  </pic:pic>
                </a:graphicData>
              </a:graphic>
            </wp:inline>
          </w:drawing>
        </w:r>
      </w:ins>
    </w:p>
    <w:p w14:paraId="0EFE7BFB" w14:textId="61061B26" w:rsidR="009A356C" w:rsidRDefault="009A356C" w:rsidP="00D81F49">
      <w:pPr>
        <w:pStyle w:val="Heading1"/>
        <w:ind w:left="360" w:hanging="360"/>
        <w:rPr>
          <w:lang w:val="en-CA"/>
        </w:rPr>
      </w:pPr>
      <w:r>
        <w:rPr>
          <w:lang w:val="en-CA"/>
        </w:rPr>
        <w:t>Conclusions</w:t>
      </w:r>
    </w:p>
    <w:p w14:paraId="3EAB78A8" w14:textId="2A1C718E" w:rsidR="00C50514" w:rsidRDefault="00C82FC4" w:rsidP="00C41B19">
      <w:pPr>
        <w:rPr>
          <w:lang w:val="en-CA"/>
        </w:rPr>
      </w:pPr>
      <w:r>
        <w:rPr>
          <w:lang w:val="en-CA"/>
        </w:rPr>
        <w:t>It is suggested to</w:t>
      </w:r>
      <w:r w:rsidR="00C34D9B">
        <w:rPr>
          <w:lang w:val="en-CA"/>
        </w:rPr>
        <w:t xml:space="preserve"> </w:t>
      </w:r>
      <w:r w:rsidR="00EF0976">
        <w:rPr>
          <w:lang w:val="en-CA"/>
        </w:rPr>
        <w:t xml:space="preserve">adopt the </w:t>
      </w:r>
      <w:r w:rsidR="00AB41C2">
        <w:rPr>
          <w:lang w:val="en-CA"/>
        </w:rPr>
        <w:t>proposed software changes into VTM reference software</w:t>
      </w:r>
      <w:r w:rsidR="00C50514">
        <w:rPr>
          <w:lang w:val="en-CA"/>
        </w:rPr>
        <w:t xml:space="preserve">.  </w:t>
      </w:r>
    </w:p>
    <w:p w14:paraId="05597F96" w14:textId="1D43952B" w:rsidR="00073BA1" w:rsidRPr="00073BA1" w:rsidRDefault="00D81F49" w:rsidP="00510380">
      <w:pPr>
        <w:pStyle w:val="Heading1"/>
        <w:ind w:left="360" w:hanging="360"/>
        <w:rPr>
          <w:lang w:val="en-CA"/>
        </w:rPr>
      </w:pPr>
      <w:r w:rsidRPr="00D81F49">
        <w:rPr>
          <w:lang w:val="en-CA"/>
        </w:rPr>
        <w:t>References</w:t>
      </w:r>
    </w:p>
    <w:p w14:paraId="704B0888" w14:textId="18C04DED" w:rsidR="00073BA1" w:rsidRDefault="00073BA1" w:rsidP="00073BA1">
      <w:pPr>
        <w:pStyle w:val="references"/>
      </w:pPr>
      <w:bookmarkStart w:id="826" w:name="_Ref72657494"/>
      <w:r>
        <w:rPr>
          <w:lang w:val="en-CA"/>
        </w:rPr>
        <w:t>JVET</w:t>
      </w:r>
      <w:r w:rsidRPr="005B217D">
        <w:rPr>
          <w:lang w:val="en-CA"/>
        </w:rPr>
        <w:t>-</w:t>
      </w:r>
      <w:r>
        <w:rPr>
          <w:lang w:val="en-CA"/>
        </w:rPr>
        <w:t>T2</w:t>
      </w:r>
      <w:r w:rsidRPr="002314B8">
        <w:rPr>
          <w:lang w:val="en-CA"/>
        </w:rPr>
        <w:t>010</w:t>
      </w:r>
      <w:r>
        <w:rPr>
          <w:lang w:val="en-CA"/>
        </w:rPr>
        <w:t xml:space="preserve">, </w:t>
      </w:r>
      <w:r w:rsidRPr="00BF28C5">
        <w:rPr>
          <w:lang w:val="en-CA"/>
        </w:rPr>
        <w:t>VTM common test conditions and software reference configurations for SDR video</w:t>
      </w:r>
      <w:bookmarkEnd w:id="826"/>
    </w:p>
    <w:p w14:paraId="05C56F90" w14:textId="1364C8AB" w:rsidR="00073BA1" w:rsidRDefault="00073BA1" w:rsidP="00073BA1">
      <w:pPr>
        <w:pStyle w:val="references"/>
      </w:pPr>
      <w:bookmarkStart w:id="827" w:name="_Ref83939193"/>
      <w:r w:rsidRPr="00073BA1">
        <w:t xml:space="preserve">Zare, A. Aminlou, and M. M. Hannuksela, “VVC Adaptive Loop Filter Optimization </w:t>
      </w:r>
      <w:r>
        <w:t>for</w:t>
      </w:r>
      <w:r w:rsidRPr="00073BA1">
        <w:t xml:space="preserve"> Subpicture-based Viewport-adaptive Streaming,” </w:t>
      </w:r>
      <w:r>
        <w:t>IEEE MMSP 2021 conference</w:t>
      </w:r>
      <w:r w:rsidRPr="00073BA1">
        <w:t xml:space="preserve">, </w:t>
      </w:r>
      <w:r>
        <w:t>Oct.</w:t>
      </w:r>
      <w:r w:rsidRPr="00073BA1">
        <w:t xml:space="preserve"> 20</w:t>
      </w:r>
      <w:r>
        <w:t>21</w:t>
      </w:r>
      <w:r w:rsidRPr="00073BA1">
        <w:t xml:space="preserve">, </w:t>
      </w:r>
      <w:r>
        <w:t>Tampere</w:t>
      </w:r>
      <w:r w:rsidRPr="00073BA1">
        <w:t xml:space="preserve">, </w:t>
      </w:r>
      <w:r>
        <w:t>Finland</w:t>
      </w:r>
      <w:r w:rsidRPr="00073BA1">
        <w:t>.</w:t>
      </w:r>
      <w:bookmarkEnd w:id="827"/>
    </w:p>
    <w:p w14:paraId="1C7309B0" w14:textId="06FDDF35" w:rsidR="0030316E" w:rsidRDefault="00FC5034" w:rsidP="00073BA1">
      <w:pPr>
        <w:pStyle w:val="references"/>
      </w:pPr>
      <w:hyperlink r:id="rId16" w:history="1">
        <w:bookmarkStart w:id="828" w:name="_Ref83834067"/>
        <w:r w:rsidR="00523C1F" w:rsidRPr="00C7003B">
          <w:rPr>
            <w:rStyle w:val="Hyperlink"/>
          </w:rPr>
          <w:t>https://vcgit.hhi.fraunhofer.de/jvet/VVCSoftware_VTM</w:t>
        </w:r>
        <w:bookmarkEnd w:id="828"/>
      </w:hyperlink>
    </w:p>
    <w:p w14:paraId="18ACF90D" w14:textId="08AE4445" w:rsidR="003B49C2" w:rsidRPr="008F24E6" w:rsidRDefault="003B49C2" w:rsidP="008F0818">
      <w:pPr>
        <w:pStyle w:val="references"/>
        <w:numPr>
          <w:ilvl w:val="0"/>
          <w:numId w:val="0"/>
        </w:numPr>
        <w:ind w:left="360"/>
      </w:pPr>
    </w:p>
    <w:p w14:paraId="3DA2798B" w14:textId="77777777" w:rsidR="00D81F49" w:rsidRPr="005B217D" w:rsidRDefault="00D81F49" w:rsidP="00D81F49">
      <w:pPr>
        <w:pStyle w:val="Heading1"/>
        <w:rPr>
          <w:lang w:val="en-CA"/>
        </w:rPr>
      </w:pPr>
      <w:r w:rsidRPr="4D17E46E">
        <w:rPr>
          <w:lang w:val="en-CA"/>
        </w:rPr>
        <w:t>Patent rights declaration(s)</w:t>
      </w:r>
    </w:p>
    <w:p w14:paraId="0EFF1ADE" w14:textId="5AA0C782" w:rsidR="00D81F49" w:rsidRDefault="00D81F49" w:rsidP="00C41B19">
      <w:pPr>
        <w:rPr>
          <w:lang w:val="en-CA"/>
        </w:rPr>
      </w:pPr>
      <w:r w:rsidRPr="009824EC">
        <w:rPr>
          <w:b/>
          <w:lang w:val="en-CA"/>
        </w:rPr>
        <w:t>Nokia</w:t>
      </w:r>
      <w:r w:rsidRPr="202CB7DA">
        <w:rPr>
          <w:b/>
          <w:bCs/>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D81F49" w:rsidSect="00247E1E">
      <w:footerReference w:type="defaul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9CD43" w14:textId="77777777" w:rsidR="00F33AC8" w:rsidRDefault="00F33AC8">
      <w:r>
        <w:separator/>
      </w:r>
    </w:p>
  </w:endnote>
  <w:endnote w:type="continuationSeparator" w:id="0">
    <w:p w14:paraId="2508C082" w14:textId="77777777" w:rsidR="00F33AC8" w:rsidRDefault="00F33AC8">
      <w:r>
        <w:continuationSeparator/>
      </w:r>
    </w:p>
  </w:endnote>
  <w:endnote w:type="continuationNotice" w:id="1">
    <w:p w14:paraId="0A19B53A" w14:textId="77777777" w:rsidR="00F33AC8" w:rsidRDefault="00F33AC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1"/>
    <w:family w:val="roman"/>
    <w:pitch w:val="variable"/>
    <w:sig w:usb0="00002000" w:usb1="00000000" w:usb2="00000000" w:usb3="00000000" w:csb0="00000000"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D599FCF" w:rsidR="000B7BAF" w:rsidRPr="00C00DDE" w:rsidRDefault="000B7BA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B31EB">
      <w:rPr>
        <w:rStyle w:val="PageNumber"/>
        <w:noProof/>
      </w:rPr>
      <w:t>2021-10-13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2337D" w14:textId="77777777" w:rsidR="00F33AC8" w:rsidRDefault="00F33AC8">
      <w:r>
        <w:separator/>
      </w:r>
    </w:p>
  </w:footnote>
  <w:footnote w:type="continuationSeparator" w:id="0">
    <w:p w14:paraId="7C0A1ECE" w14:textId="77777777" w:rsidR="00F33AC8" w:rsidRDefault="00F33AC8">
      <w:r>
        <w:continuationSeparator/>
      </w:r>
    </w:p>
  </w:footnote>
  <w:footnote w:type="continuationNotice" w:id="1">
    <w:p w14:paraId="38FF5B86" w14:textId="77777777" w:rsidR="00F33AC8" w:rsidRDefault="00F33AC8">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2C4900"/>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C50A46"/>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464E06"/>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F35A0E"/>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FD52B9"/>
    <w:multiLevelType w:val="hybridMultilevel"/>
    <w:tmpl w:val="38CA014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AD2E77"/>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F2458B"/>
    <w:multiLevelType w:val="hybridMultilevel"/>
    <w:tmpl w:val="8D2C38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9040A3"/>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D06D67"/>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A351C1"/>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8836A64"/>
    <w:multiLevelType w:val="hybridMultilevel"/>
    <w:tmpl w:val="7010A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901FCA"/>
    <w:multiLevelType w:val="hybridMultilevel"/>
    <w:tmpl w:val="0E7E38EE"/>
    <w:lvl w:ilvl="0" w:tplc="4E382E9A">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E72182C"/>
    <w:multiLevelType w:val="hybridMultilevel"/>
    <w:tmpl w:val="995CD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5F11F7"/>
    <w:multiLevelType w:val="hybridMultilevel"/>
    <w:tmpl w:val="3E4A08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4D17D5"/>
    <w:multiLevelType w:val="hybridMultilevel"/>
    <w:tmpl w:val="EC4A59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307CCE"/>
    <w:multiLevelType w:val="hybridMultilevel"/>
    <w:tmpl w:val="09EE5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3167E9"/>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CF95B1D"/>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8D126F"/>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D45B1C"/>
    <w:multiLevelType w:val="hybridMultilevel"/>
    <w:tmpl w:val="995CD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F53B9C"/>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1A469B"/>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8C542CF"/>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BD78F4"/>
    <w:multiLevelType w:val="hybridMultilevel"/>
    <w:tmpl w:val="995CD3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A26DC0"/>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43F1917"/>
    <w:multiLevelType w:val="hybridMultilevel"/>
    <w:tmpl w:val="7010A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8735AC4"/>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9" w15:restartNumberingAfterBreak="0">
    <w:nsid w:val="6F212289"/>
    <w:multiLevelType w:val="hybridMultilevel"/>
    <w:tmpl w:val="A0AA3744"/>
    <w:lvl w:ilvl="0" w:tplc="04090001">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A43BB6"/>
    <w:multiLevelType w:val="hybridMultilevel"/>
    <w:tmpl w:val="09EE5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5A0E55"/>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F47FDC"/>
    <w:multiLevelType w:val="hybridMultilevel"/>
    <w:tmpl w:val="8D2C38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8D04C3"/>
    <w:multiLevelType w:val="hybridMultilevel"/>
    <w:tmpl w:val="2926E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74F65DA"/>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6657A7"/>
    <w:multiLevelType w:val="hybridMultilevel"/>
    <w:tmpl w:val="AB2EB3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8F761D1"/>
    <w:multiLevelType w:val="hybridMultilevel"/>
    <w:tmpl w:val="D514E8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8"/>
  </w:num>
  <w:num w:numId="3">
    <w:abstractNumId w:val="31"/>
  </w:num>
  <w:num w:numId="4">
    <w:abstractNumId w:val="28"/>
  </w:num>
  <w:num w:numId="5">
    <w:abstractNumId w:val="29"/>
  </w:num>
  <w:num w:numId="6">
    <w:abstractNumId w:val="14"/>
  </w:num>
  <w:num w:numId="7">
    <w:abstractNumId w:val="21"/>
  </w:num>
  <w:num w:numId="8">
    <w:abstractNumId w:val="14"/>
  </w:num>
  <w:num w:numId="9">
    <w:abstractNumId w:val="2"/>
  </w:num>
  <w:num w:numId="10">
    <w:abstractNumId w:val="13"/>
  </w:num>
  <w:num w:numId="11">
    <w:abstractNumId w:val="8"/>
  </w:num>
  <w:num w:numId="12">
    <w:abstractNumId w:val="32"/>
  </w:num>
  <w:num w:numId="13">
    <w:abstractNumId w:val="16"/>
  </w:num>
  <w:num w:numId="14">
    <w:abstractNumId w:val="39"/>
  </w:num>
  <w:num w:numId="15">
    <w:abstractNumId w:val="14"/>
  </w:num>
  <w:num w:numId="16">
    <w:abstractNumId w:val="14"/>
  </w:num>
  <w:num w:numId="17">
    <w:abstractNumId w:val="14"/>
  </w:num>
  <w:num w:numId="18">
    <w:abstractNumId w:val="14"/>
  </w:num>
  <w:num w:numId="19">
    <w:abstractNumId w:val="30"/>
  </w:num>
  <w:num w:numId="20">
    <w:abstractNumId w:val="14"/>
  </w:num>
  <w:num w:numId="21">
    <w:abstractNumId w:val="14"/>
  </w:num>
  <w:num w:numId="22">
    <w:abstractNumId w:val="40"/>
  </w:num>
  <w:num w:numId="23">
    <w:abstractNumId w:val="36"/>
  </w:num>
  <w:num w:numId="24">
    <w:abstractNumId w:val="15"/>
  </w:num>
  <w:num w:numId="25">
    <w:abstractNumId w:val="46"/>
  </w:num>
  <w:num w:numId="26">
    <w:abstractNumId w:val="17"/>
  </w:num>
  <w:num w:numId="27">
    <w:abstractNumId w:val="34"/>
  </w:num>
  <w:num w:numId="28">
    <w:abstractNumId w:val="4"/>
  </w:num>
  <w:num w:numId="29">
    <w:abstractNumId w:val="27"/>
  </w:num>
  <w:num w:numId="30">
    <w:abstractNumId w:val="3"/>
  </w:num>
  <w:num w:numId="31">
    <w:abstractNumId w:val="18"/>
  </w:num>
  <w:num w:numId="32">
    <w:abstractNumId w:val="35"/>
  </w:num>
  <w:num w:numId="33">
    <w:abstractNumId w:val="5"/>
  </w:num>
  <w:num w:numId="34">
    <w:abstractNumId w:val="12"/>
  </w:num>
  <w:num w:numId="35">
    <w:abstractNumId w:val="26"/>
  </w:num>
  <w:num w:numId="36">
    <w:abstractNumId w:val="7"/>
  </w:num>
  <w:num w:numId="37">
    <w:abstractNumId w:val="23"/>
  </w:num>
  <w:num w:numId="38">
    <w:abstractNumId w:val="41"/>
  </w:num>
  <w:num w:numId="39">
    <w:abstractNumId w:val="22"/>
  </w:num>
  <w:num w:numId="40">
    <w:abstractNumId w:val="1"/>
  </w:num>
  <w:num w:numId="41">
    <w:abstractNumId w:val="44"/>
  </w:num>
  <w:num w:numId="42">
    <w:abstractNumId w:val="45"/>
  </w:num>
  <w:num w:numId="43">
    <w:abstractNumId w:val="24"/>
  </w:num>
  <w:num w:numId="44">
    <w:abstractNumId w:val="37"/>
  </w:num>
  <w:num w:numId="45">
    <w:abstractNumId w:val="19"/>
  </w:num>
  <w:num w:numId="46">
    <w:abstractNumId w:val="9"/>
  </w:num>
  <w:num w:numId="47">
    <w:abstractNumId w:val="42"/>
  </w:num>
  <w:num w:numId="48">
    <w:abstractNumId w:val="10"/>
  </w:num>
  <w:num w:numId="49">
    <w:abstractNumId w:val="11"/>
  </w:num>
  <w:num w:numId="50">
    <w:abstractNumId w:val="33"/>
  </w:num>
  <w:num w:numId="51">
    <w:abstractNumId w:val="25"/>
  </w:num>
  <w:num w:numId="52">
    <w:abstractNumId w:val="6"/>
  </w:num>
  <w:num w:numId="53">
    <w:abstractNumId w:val="20"/>
  </w:num>
  <w:num w:numId="54">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DCC"/>
    <w:rsid w:val="000014B8"/>
    <w:rsid w:val="00002021"/>
    <w:rsid w:val="00002CE2"/>
    <w:rsid w:val="00003378"/>
    <w:rsid w:val="0000397B"/>
    <w:rsid w:val="00005A5E"/>
    <w:rsid w:val="00005E43"/>
    <w:rsid w:val="00005F30"/>
    <w:rsid w:val="00007D37"/>
    <w:rsid w:val="00010136"/>
    <w:rsid w:val="000104FF"/>
    <w:rsid w:val="0001156C"/>
    <w:rsid w:val="00012B87"/>
    <w:rsid w:val="0001411A"/>
    <w:rsid w:val="00015DBE"/>
    <w:rsid w:val="00017309"/>
    <w:rsid w:val="000208D5"/>
    <w:rsid w:val="00023527"/>
    <w:rsid w:val="00024539"/>
    <w:rsid w:val="000259B4"/>
    <w:rsid w:val="00027869"/>
    <w:rsid w:val="00027F8D"/>
    <w:rsid w:val="0003002E"/>
    <w:rsid w:val="00030520"/>
    <w:rsid w:val="000308A3"/>
    <w:rsid w:val="00032B3C"/>
    <w:rsid w:val="000346B9"/>
    <w:rsid w:val="00034816"/>
    <w:rsid w:val="000371E2"/>
    <w:rsid w:val="0004092E"/>
    <w:rsid w:val="00041C79"/>
    <w:rsid w:val="00042358"/>
    <w:rsid w:val="00044794"/>
    <w:rsid w:val="00044DCA"/>
    <w:rsid w:val="0004543A"/>
    <w:rsid w:val="000458BC"/>
    <w:rsid w:val="00045C41"/>
    <w:rsid w:val="000463AD"/>
    <w:rsid w:val="00046C03"/>
    <w:rsid w:val="000503F2"/>
    <w:rsid w:val="000513C5"/>
    <w:rsid w:val="00052335"/>
    <w:rsid w:val="00052FA6"/>
    <w:rsid w:val="00053418"/>
    <w:rsid w:val="0005380B"/>
    <w:rsid w:val="000540A1"/>
    <w:rsid w:val="000636BB"/>
    <w:rsid w:val="00065039"/>
    <w:rsid w:val="00066AD3"/>
    <w:rsid w:val="00066D6E"/>
    <w:rsid w:val="00067254"/>
    <w:rsid w:val="00071CCE"/>
    <w:rsid w:val="00072108"/>
    <w:rsid w:val="00072D1C"/>
    <w:rsid w:val="00073BA1"/>
    <w:rsid w:val="00074DE2"/>
    <w:rsid w:val="0007614F"/>
    <w:rsid w:val="00076C4A"/>
    <w:rsid w:val="00077244"/>
    <w:rsid w:val="00080117"/>
    <w:rsid w:val="000805A1"/>
    <w:rsid w:val="00081398"/>
    <w:rsid w:val="00081E40"/>
    <w:rsid w:val="000820F0"/>
    <w:rsid w:val="000841C1"/>
    <w:rsid w:val="00084393"/>
    <w:rsid w:val="0008466C"/>
    <w:rsid w:val="00084A1A"/>
    <w:rsid w:val="00085921"/>
    <w:rsid w:val="000913FD"/>
    <w:rsid w:val="00091C56"/>
    <w:rsid w:val="000924FD"/>
    <w:rsid w:val="00092AF4"/>
    <w:rsid w:val="00094479"/>
    <w:rsid w:val="00095FFE"/>
    <w:rsid w:val="000962AC"/>
    <w:rsid w:val="00097874"/>
    <w:rsid w:val="000A0A6A"/>
    <w:rsid w:val="000A1AAF"/>
    <w:rsid w:val="000A1DA4"/>
    <w:rsid w:val="000A4648"/>
    <w:rsid w:val="000A5B74"/>
    <w:rsid w:val="000B0C0F"/>
    <w:rsid w:val="000B1C6B"/>
    <w:rsid w:val="000B2AFB"/>
    <w:rsid w:val="000B3066"/>
    <w:rsid w:val="000B4142"/>
    <w:rsid w:val="000B466C"/>
    <w:rsid w:val="000B4FF9"/>
    <w:rsid w:val="000B55C7"/>
    <w:rsid w:val="000B676F"/>
    <w:rsid w:val="000B6BA1"/>
    <w:rsid w:val="000B7BAF"/>
    <w:rsid w:val="000C09AC"/>
    <w:rsid w:val="000C0D62"/>
    <w:rsid w:val="000C114F"/>
    <w:rsid w:val="000C21CB"/>
    <w:rsid w:val="000C2BAA"/>
    <w:rsid w:val="000C3811"/>
    <w:rsid w:val="000C3EBD"/>
    <w:rsid w:val="000C4796"/>
    <w:rsid w:val="000C55AD"/>
    <w:rsid w:val="000C5E2D"/>
    <w:rsid w:val="000C6820"/>
    <w:rsid w:val="000D0095"/>
    <w:rsid w:val="000D02C8"/>
    <w:rsid w:val="000D0934"/>
    <w:rsid w:val="000D0F03"/>
    <w:rsid w:val="000D3DAF"/>
    <w:rsid w:val="000D4236"/>
    <w:rsid w:val="000D4A1B"/>
    <w:rsid w:val="000D4E7B"/>
    <w:rsid w:val="000D6A00"/>
    <w:rsid w:val="000D7C67"/>
    <w:rsid w:val="000E00F3"/>
    <w:rsid w:val="000E10BB"/>
    <w:rsid w:val="000E1D24"/>
    <w:rsid w:val="000E2BF4"/>
    <w:rsid w:val="000E3AD9"/>
    <w:rsid w:val="000E4C20"/>
    <w:rsid w:val="000E50D0"/>
    <w:rsid w:val="000F158C"/>
    <w:rsid w:val="000F1CC3"/>
    <w:rsid w:val="000F24B1"/>
    <w:rsid w:val="000F29D1"/>
    <w:rsid w:val="000F382D"/>
    <w:rsid w:val="000F3FFB"/>
    <w:rsid w:val="000F54EE"/>
    <w:rsid w:val="000F7335"/>
    <w:rsid w:val="00102D17"/>
    <w:rsid w:val="00102F3D"/>
    <w:rsid w:val="0010490A"/>
    <w:rsid w:val="00104E04"/>
    <w:rsid w:val="00110C08"/>
    <w:rsid w:val="001112C7"/>
    <w:rsid w:val="00111A7C"/>
    <w:rsid w:val="00111CD1"/>
    <w:rsid w:val="00120186"/>
    <w:rsid w:val="00122D70"/>
    <w:rsid w:val="00124E38"/>
    <w:rsid w:val="0012580B"/>
    <w:rsid w:val="001268DA"/>
    <w:rsid w:val="00127EEA"/>
    <w:rsid w:val="00131F90"/>
    <w:rsid w:val="00132B5E"/>
    <w:rsid w:val="00133071"/>
    <w:rsid w:val="00133326"/>
    <w:rsid w:val="0013458C"/>
    <w:rsid w:val="0013526E"/>
    <w:rsid w:val="001352FF"/>
    <w:rsid w:val="00136E3B"/>
    <w:rsid w:val="001376EA"/>
    <w:rsid w:val="00137771"/>
    <w:rsid w:val="00140607"/>
    <w:rsid w:val="00141AE3"/>
    <w:rsid w:val="00141BC1"/>
    <w:rsid w:val="001437F0"/>
    <w:rsid w:val="00144B17"/>
    <w:rsid w:val="00145053"/>
    <w:rsid w:val="00145E1A"/>
    <w:rsid w:val="00146152"/>
    <w:rsid w:val="00147B1A"/>
    <w:rsid w:val="0015055B"/>
    <w:rsid w:val="00153D47"/>
    <w:rsid w:val="001548DC"/>
    <w:rsid w:val="00154AF8"/>
    <w:rsid w:val="00155526"/>
    <w:rsid w:val="00156351"/>
    <w:rsid w:val="001600D8"/>
    <w:rsid w:val="00161758"/>
    <w:rsid w:val="00164F27"/>
    <w:rsid w:val="00167F90"/>
    <w:rsid w:val="00170FA4"/>
    <w:rsid w:val="00171371"/>
    <w:rsid w:val="0017239A"/>
    <w:rsid w:val="00173493"/>
    <w:rsid w:val="00173D5C"/>
    <w:rsid w:val="001744B9"/>
    <w:rsid w:val="001755DC"/>
    <w:rsid w:val="00175A24"/>
    <w:rsid w:val="00177FA1"/>
    <w:rsid w:val="001814D3"/>
    <w:rsid w:val="001818DF"/>
    <w:rsid w:val="00181A64"/>
    <w:rsid w:val="00181BDA"/>
    <w:rsid w:val="00182584"/>
    <w:rsid w:val="001833F5"/>
    <w:rsid w:val="00184F4B"/>
    <w:rsid w:val="00184F65"/>
    <w:rsid w:val="00187E58"/>
    <w:rsid w:val="001902FB"/>
    <w:rsid w:val="00193401"/>
    <w:rsid w:val="001947E7"/>
    <w:rsid w:val="001A08B1"/>
    <w:rsid w:val="001A297E"/>
    <w:rsid w:val="001A368E"/>
    <w:rsid w:val="001A4965"/>
    <w:rsid w:val="001A57F4"/>
    <w:rsid w:val="001A5C9D"/>
    <w:rsid w:val="001A662D"/>
    <w:rsid w:val="001A7329"/>
    <w:rsid w:val="001A792F"/>
    <w:rsid w:val="001B34A5"/>
    <w:rsid w:val="001B38C2"/>
    <w:rsid w:val="001B41CE"/>
    <w:rsid w:val="001B4676"/>
    <w:rsid w:val="001B4E28"/>
    <w:rsid w:val="001B7CCC"/>
    <w:rsid w:val="001C0628"/>
    <w:rsid w:val="001C183C"/>
    <w:rsid w:val="001C27DA"/>
    <w:rsid w:val="001C3525"/>
    <w:rsid w:val="001C3668"/>
    <w:rsid w:val="001C3AFB"/>
    <w:rsid w:val="001C3CDE"/>
    <w:rsid w:val="001C5DBB"/>
    <w:rsid w:val="001C73FB"/>
    <w:rsid w:val="001C74E5"/>
    <w:rsid w:val="001D07F0"/>
    <w:rsid w:val="001D112B"/>
    <w:rsid w:val="001D1BD2"/>
    <w:rsid w:val="001D3B15"/>
    <w:rsid w:val="001E0248"/>
    <w:rsid w:val="001E02BE"/>
    <w:rsid w:val="001E1751"/>
    <w:rsid w:val="001E1D1D"/>
    <w:rsid w:val="001E3604"/>
    <w:rsid w:val="001E3B37"/>
    <w:rsid w:val="001E58FD"/>
    <w:rsid w:val="001F01F4"/>
    <w:rsid w:val="001F07FD"/>
    <w:rsid w:val="001F145E"/>
    <w:rsid w:val="001F2594"/>
    <w:rsid w:val="001F2775"/>
    <w:rsid w:val="001F305A"/>
    <w:rsid w:val="001F4156"/>
    <w:rsid w:val="001F4F22"/>
    <w:rsid w:val="001F5DEC"/>
    <w:rsid w:val="001F5E58"/>
    <w:rsid w:val="0020172C"/>
    <w:rsid w:val="00202ACB"/>
    <w:rsid w:val="00204388"/>
    <w:rsid w:val="00204C57"/>
    <w:rsid w:val="002055A6"/>
    <w:rsid w:val="00205BC4"/>
    <w:rsid w:val="00206460"/>
    <w:rsid w:val="002069B4"/>
    <w:rsid w:val="002070F1"/>
    <w:rsid w:val="00207688"/>
    <w:rsid w:val="0021033E"/>
    <w:rsid w:val="00210677"/>
    <w:rsid w:val="00210867"/>
    <w:rsid w:val="00211D05"/>
    <w:rsid w:val="00215DFC"/>
    <w:rsid w:val="0022041C"/>
    <w:rsid w:val="002212DF"/>
    <w:rsid w:val="00222BB4"/>
    <w:rsid w:val="00222CD4"/>
    <w:rsid w:val="0022350D"/>
    <w:rsid w:val="00223619"/>
    <w:rsid w:val="00224B00"/>
    <w:rsid w:val="00224F8F"/>
    <w:rsid w:val="00225016"/>
    <w:rsid w:val="0022514A"/>
    <w:rsid w:val="0022531F"/>
    <w:rsid w:val="002253CA"/>
    <w:rsid w:val="00225594"/>
    <w:rsid w:val="002264A6"/>
    <w:rsid w:val="00227BA7"/>
    <w:rsid w:val="00227FBC"/>
    <w:rsid w:val="0023011C"/>
    <w:rsid w:val="002309D7"/>
    <w:rsid w:val="002315A2"/>
    <w:rsid w:val="00232D9C"/>
    <w:rsid w:val="00233B20"/>
    <w:rsid w:val="002360C1"/>
    <w:rsid w:val="002375C1"/>
    <w:rsid w:val="00241AA7"/>
    <w:rsid w:val="00242F3F"/>
    <w:rsid w:val="0024793D"/>
    <w:rsid w:val="00247E1E"/>
    <w:rsid w:val="002500DE"/>
    <w:rsid w:val="002521EC"/>
    <w:rsid w:val="00252CF5"/>
    <w:rsid w:val="00253513"/>
    <w:rsid w:val="002560F9"/>
    <w:rsid w:val="00256244"/>
    <w:rsid w:val="00256C03"/>
    <w:rsid w:val="00256E20"/>
    <w:rsid w:val="0025714B"/>
    <w:rsid w:val="002571FB"/>
    <w:rsid w:val="00260640"/>
    <w:rsid w:val="00261B77"/>
    <w:rsid w:val="00263398"/>
    <w:rsid w:val="002635B1"/>
    <w:rsid w:val="00263975"/>
    <w:rsid w:val="00263B99"/>
    <w:rsid w:val="002647D8"/>
    <w:rsid w:val="0026544A"/>
    <w:rsid w:val="00266F06"/>
    <w:rsid w:val="00267739"/>
    <w:rsid w:val="00270DD5"/>
    <w:rsid w:val="00270EF0"/>
    <w:rsid w:val="00275BCF"/>
    <w:rsid w:val="002771BA"/>
    <w:rsid w:val="00277251"/>
    <w:rsid w:val="00277C46"/>
    <w:rsid w:val="00280185"/>
    <w:rsid w:val="00280568"/>
    <w:rsid w:val="00280613"/>
    <w:rsid w:val="00280E29"/>
    <w:rsid w:val="00281409"/>
    <w:rsid w:val="00281561"/>
    <w:rsid w:val="00283600"/>
    <w:rsid w:val="00283FEF"/>
    <w:rsid w:val="00284836"/>
    <w:rsid w:val="00286A9C"/>
    <w:rsid w:val="0029064B"/>
    <w:rsid w:val="00290E3E"/>
    <w:rsid w:val="00291E36"/>
    <w:rsid w:val="00292257"/>
    <w:rsid w:val="0029367E"/>
    <w:rsid w:val="0029534B"/>
    <w:rsid w:val="002968A0"/>
    <w:rsid w:val="002A1269"/>
    <w:rsid w:val="002A2908"/>
    <w:rsid w:val="002A29CF"/>
    <w:rsid w:val="002A2ED1"/>
    <w:rsid w:val="002A42F8"/>
    <w:rsid w:val="002A4E51"/>
    <w:rsid w:val="002A54E0"/>
    <w:rsid w:val="002A6DE4"/>
    <w:rsid w:val="002B01C9"/>
    <w:rsid w:val="002B0216"/>
    <w:rsid w:val="002B0AD5"/>
    <w:rsid w:val="002B1595"/>
    <w:rsid w:val="002B191D"/>
    <w:rsid w:val="002B1FB5"/>
    <w:rsid w:val="002B2761"/>
    <w:rsid w:val="002B2E83"/>
    <w:rsid w:val="002B4833"/>
    <w:rsid w:val="002B6E02"/>
    <w:rsid w:val="002B7035"/>
    <w:rsid w:val="002B7C63"/>
    <w:rsid w:val="002C297A"/>
    <w:rsid w:val="002C4D74"/>
    <w:rsid w:val="002C7629"/>
    <w:rsid w:val="002C7E5D"/>
    <w:rsid w:val="002D02C3"/>
    <w:rsid w:val="002D0AF6"/>
    <w:rsid w:val="002D19A8"/>
    <w:rsid w:val="002D2340"/>
    <w:rsid w:val="002D4444"/>
    <w:rsid w:val="002D5122"/>
    <w:rsid w:val="002D53E6"/>
    <w:rsid w:val="002D7095"/>
    <w:rsid w:val="002E193B"/>
    <w:rsid w:val="002E7796"/>
    <w:rsid w:val="002F012E"/>
    <w:rsid w:val="002F0899"/>
    <w:rsid w:val="002F110E"/>
    <w:rsid w:val="002F164D"/>
    <w:rsid w:val="002F1707"/>
    <w:rsid w:val="002F7761"/>
    <w:rsid w:val="00300741"/>
    <w:rsid w:val="00300D94"/>
    <w:rsid w:val="003021BC"/>
    <w:rsid w:val="0030316E"/>
    <w:rsid w:val="0030386E"/>
    <w:rsid w:val="0030393F"/>
    <w:rsid w:val="00304323"/>
    <w:rsid w:val="003048BF"/>
    <w:rsid w:val="0030613E"/>
    <w:rsid w:val="003061E5"/>
    <w:rsid w:val="00306206"/>
    <w:rsid w:val="003069C9"/>
    <w:rsid w:val="003075EC"/>
    <w:rsid w:val="0031090B"/>
    <w:rsid w:val="00311E98"/>
    <w:rsid w:val="00313E67"/>
    <w:rsid w:val="00314B0C"/>
    <w:rsid w:val="00315782"/>
    <w:rsid w:val="00315879"/>
    <w:rsid w:val="003166F8"/>
    <w:rsid w:val="00317D85"/>
    <w:rsid w:val="00317E4A"/>
    <w:rsid w:val="00317E84"/>
    <w:rsid w:val="003204EC"/>
    <w:rsid w:val="00320BC1"/>
    <w:rsid w:val="00324E63"/>
    <w:rsid w:val="00325492"/>
    <w:rsid w:val="00327C56"/>
    <w:rsid w:val="00330E03"/>
    <w:rsid w:val="003315A1"/>
    <w:rsid w:val="00331930"/>
    <w:rsid w:val="00332D5E"/>
    <w:rsid w:val="003367DA"/>
    <w:rsid w:val="003373EC"/>
    <w:rsid w:val="00337ED5"/>
    <w:rsid w:val="0034039F"/>
    <w:rsid w:val="00340507"/>
    <w:rsid w:val="00342FF4"/>
    <w:rsid w:val="003439CD"/>
    <w:rsid w:val="003441EE"/>
    <w:rsid w:val="003442C9"/>
    <w:rsid w:val="00344E5A"/>
    <w:rsid w:val="00346148"/>
    <w:rsid w:val="00347B20"/>
    <w:rsid w:val="00347E9B"/>
    <w:rsid w:val="00347FA2"/>
    <w:rsid w:val="00351762"/>
    <w:rsid w:val="0035258E"/>
    <w:rsid w:val="003533F7"/>
    <w:rsid w:val="00353783"/>
    <w:rsid w:val="0035455E"/>
    <w:rsid w:val="003552D1"/>
    <w:rsid w:val="00355CA0"/>
    <w:rsid w:val="003602B2"/>
    <w:rsid w:val="003626B7"/>
    <w:rsid w:val="003647DB"/>
    <w:rsid w:val="00364EA5"/>
    <w:rsid w:val="00365327"/>
    <w:rsid w:val="003657C1"/>
    <w:rsid w:val="003669EA"/>
    <w:rsid w:val="00366B12"/>
    <w:rsid w:val="00367164"/>
    <w:rsid w:val="00367846"/>
    <w:rsid w:val="003706CC"/>
    <w:rsid w:val="00372C8C"/>
    <w:rsid w:val="00373098"/>
    <w:rsid w:val="003731C1"/>
    <w:rsid w:val="0037409A"/>
    <w:rsid w:val="00375615"/>
    <w:rsid w:val="00375776"/>
    <w:rsid w:val="00376961"/>
    <w:rsid w:val="00377710"/>
    <w:rsid w:val="003777C7"/>
    <w:rsid w:val="0037786D"/>
    <w:rsid w:val="003800CC"/>
    <w:rsid w:val="0038269E"/>
    <w:rsid w:val="00383132"/>
    <w:rsid w:val="00386492"/>
    <w:rsid w:val="003869A1"/>
    <w:rsid w:val="003879EB"/>
    <w:rsid w:val="00393213"/>
    <w:rsid w:val="0039486E"/>
    <w:rsid w:val="003A0866"/>
    <w:rsid w:val="003A0A7D"/>
    <w:rsid w:val="003A1397"/>
    <w:rsid w:val="003A1448"/>
    <w:rsid w:val="003A1C92"/>
    <w:rsid w:val="003A291D"/>
    <w:rsid w:val="003A2D8E"/>
    <w:rsid w:val="003A55D9"/>
    <w:rsid w:val="003A56E1"/>
    <w:rsid w:val="003A6E7B"/>
    <w:rsid w:val="003A747E"/>
    <w:rsid w:val="003A7CE6"/>
    <w:rsid w:val="003A7F0A"/>
    <w:rsid w:val="003B0502"/>
    <w:rsid w:val="003B31EB"/>
    <w:rsid w:val="003B3563"/>
    <w:rsid w:val="003B49C2"/>
    <w:rsid w:val="003B4D09"/>
    <w:rsid w:val="003B57D1"/>
    <w:rsid w:val="003B6718"/>
    <w:rsid w:val="003B69E5"/>
    <w:rsid w:val="003B6BD0"/>
    <w:rsid w:val="003C1C64"/>
    <w:rsid w:val="003C20E4"/>
    <w:rsid w:val="003C78D4"/>
    <w:rsid w:val="003D0B43"/>
    <w:rsid w:val="003D0F35"/>
    <w:rsid w:val="003D1E56"/>
    <w:rsid w:val="003D36F8"/>
    <w:rsid w:val="003D37A3"/>
    <w:rsid w:val="003D48BB"/>
    <w:rsid w:val="003D50DC"/>
    <w:rsid w:val="003D6342"/>
    <w:rsid w:val="003D6576"/>
    <w:rsid w:val="003D7BDA"/>
    <w:rsid w:val="003D7D30"/>
    <w:rsid w:val="003E02DA"/>
    <w:rsid w:val="003E244D"/>
    <w:rsid w:val="003E4C75"/>
    <w:rsid w:val="003E55C9"/>
    <w:rsid w:val="003E56E1"/>
    <w:rsid w:val="003E6F90"/>
    <w:rsid w:val="003E73ED"/>
    <w:rsid w:val="003E74FC"/>
    <w:rsid w:val="003E7910"/>
    <w:rsid w:val="003F2E2C"/>
    <w:rsid w:val="003F5D0F"/>
    <w:rsid w:val="003F6B74"/>
    <w:rsid w:val="003F6C38"/>
    <w:rsid w:val="003F709C"/>
    <w:rsid w:val="00400171"/>
    <w:rsid w:val="00400F81"/>
    <w:rsid w:val="00402430"/>
    <w:rsid w:val="00404B4B"/>
    <w:rsid w:val="00404CA5"/>
    <w:rsid w:val="00406D24"/>
    <w:rsid w:val="00407193"/>
    <w:rsid w:val="00412027"/>
    <w:rsid w:val="00414101"/>
    <w:rsid w:val="00414A80"/>
    <w:rsid w:val="004152EC"/>
    <w:rsid w:val="00416E3D"/>
    <w:rsid w:val="004219CF"/>
    <w:rsid w:val="00421BC7"/>
    <w:rsid w:val="00421D43"/>
    <w:rsid w:val="004234F0"/>
    <w:rsid w:val="00423ECF"/>
    <w:rsid w:val="004251A6"/>
    <w:rsid w:val="00425A60"/>
    <w:rsid w:val="00427463"/>
    <w:rsid w:val="00427EEC"/>
    <w:rsid w:val="00433AA5"/>
    <w:rsid w:val="00433DDB"/>
    <w:rsid w:val="0043508C"/>
    <w:rsid w:val="00435A29"/>
    <w:rsid w:val="00436336"/>
    <w:rsid w:val="00437619"/>
    <w:rsid w:val="00437EF7"/>
    <w:rsid w:val="00440F2C"/>
    <w:rsid w:val="00441DB7"/>
    <w:rsid w:val="0044213F"/>
    <w:rsid w:val="00445543"/>
    <w:rsid w:val="00445818"/>
    <w:rsid w:val="0045022D"/>
    <w:rsid w:val="00451BA6"/>
    <w:rsid w:val="00453083"/>
    <w:rsid w:val="004545F1"/>
    <w:rsid w:val="0045737F"/>
    <w:rsid w:val="00457D7E"/>
    <w:rsid w:val="00457E91"/>
    <w:rsid w:val="00460DBC"/>
    <w:rsid w:val="00465A1E"/>
    <w:rsid w:val="00467011"/>
    <w:rsid w:val="00467BC6"/>
    <w:rsid w:val="00470528"/>
    <w:rsid w:val="00473DC9"/>
    <w:rsid w:val="00474FF9"/>
    <w:rsid w:val="0047627C"/>
    <w:rsid w:val="0048063E"/>
    <w:rsid w:val="00483B36"/>
    <w:rsid w:val="00486A7E"/>
    <w:rsid w:val="004905A0"/>
    <w:rsid w:val="00491C56"/>
    <w:rsid w:val="004929E3"/>
    <w:rsid w:val="0049445A"/>
    <w:rsid w:val="004947DF"/>
    <w:rsid w:val="00495CEA"/>
    <w:rsid w:val="004A2A63"/>
    <w:rsid w:val="004A2EE9"/>
    <w:rsid w:val="004A3669"/>
    <w:rsid w:val="004A6A33"/>
    <w:rsid w:val="004A73C0"/>
    <w:rsid w:val="004A7BE6"/>
    <w:rsid w:val="004B0AFE"/>
    <w:rsid w:val="004B1606"/>
    <w:rsid w:val="004B210C"/>
    <w:rsid w:val="004B3AD9"/>
    <w:rsid w:val="004B57EE"/>
    <w:rsid w:val="004B6170"/>
    <w:rsid w:val="004B6E4F"/>
    <w:rsid w:val="004B6F22"/>
    <w:rsid w:val="004B717E"/>
    <w:rsid w:val="004C1052"/>
    <w:rsid w:val="004C2CBD"/>
    <w:rsid w:val="004C31C3"/>
    <w:rsid w:val="004C5E23"/>
    <w:rsid w:val="004C67F9"/>
    <w:rsid w:val="004C7A4B"/>
    <w:rsid w:val="004D0387"/>
    <w:rsid w:val="004D1D81"/>
    <w:rsid w:val="004D33C3"/>
    <w:rsid w:val="004D38C9"/>
    <w:rsid w:val="004D405F"/>
    <w:rsid w:val="004D41C7"/>
    <w:rsid w:val="004D4414"/>
    <w:rsid w:val="004E0585"/>
    <w:rsid w:val="004E1FE6"/>
    <w:rsid w:val="004E27F4"/>
    <w:rsid w:val="004E30DB"/>
    <w:rsid w:val="004E4F4F"/>
    <w:rsid w:val="004E6789"/>
    <w:rsid w:val="004F10FC"/>
    <w:rsid w:val="004F1BC9"/>
    <w:rsid w:val="004F2BC2"/>
    <w:rsid w:val="004F61E3"/>
    <w:rsid w:val="004F7F29"/>
    <w:rsid w:val="005002A3"/>
    <w:rsid w:val="0050078C"/>
    <w:rsid w:val="00501F0C"/>
    <w:rsid w:val="00502E10"/>
    <w:rsid w:val="0050354E"/>
    <w:rsid w:val="0050360D"/>
    <w:rsid w:val="0050501F"/>
    <w:rsid w:val="005072DC"/>
    <w:rsid w:val="0051015C"/>
    <w:rsid w:val="00510380"/>
    <w:rsid w:val="00512EF4"/>
    <w:rsid w:val="005132AC"/>
    <w:rsid w:val="00514F7C"/>
    <w:rsid w:val="00515DE3"/>
    <w:rsid w:val="00516CF1"/>
    <w:rsid w:val="00520C78"/>
    <w:rsid w:val="0052277F"/>
    <w:rsid w:val="00523C1F"/>
    <w:rsid w:val="00523DF0"/>
    <w:rsid w:val="00524613"/>
    <w:rsid w:val="00524804"/>
    <w:rsid w:val="005260ED"/>
    <w:rsid w:val="00530830"/>
    <w:rsid w:val="00530E75"/>
    <w:rsid w:val="0053167C"/>
    <w:rsid w:val="00531AE9"/>
    <w:rsid w:val="00532842"/>
    <w:rsid w:val="00533E1B"/>
    <w:rsid w:val="005344C8"/>
    <w:rsid w:val="00534691"/>
    <w:rsid w:val="00534802"/>
    <w:rsid w:val="00536188"/>
    <w:rsid w:val="00536C3F"/>
    <w:rsid w:val="00540C8B"/>
    <w:rsid w:val="00542311"/>
    <w:rsid w:val="00544960"/>
    <w:rsid w:val="00545AF0"/>
    <w:rsid w:val="00546708"/>
    <w:rsid w:val="00547D14"/>
    <w:rsid w:val="00547F48"/>
    <w:rsid w:val="00550A66"/>
    <w:rsid w:val="00554F1B"/>
    <w:rsid w:val="0055547E"/>
    <w:rsid w:val="00555F97"/>
    <w:rsid w:val="00557303"/>
    <w:rsid w:val="00557A35"/>
    <w:rsid w:val="00563E56"/>
    <w:rsid w:val="00564BA5"/>
    <w:rsid w:val="0056599B"/>
    <w:rsid w:val="0056644B"/>
    <w:rsid w:val="00567EC7"/>
    <w:rsid w:val="00570013"/>
    <w:rsid w:val="005701AD"/>
    <w:rsid w:val="005702B4"/>
    <w:rsid w:val="005733C2"/>
    <w:rsid w:val="00573702"/>
    <w:rsid w:val="00573EA1"/>
    <w:rsid w:val="005751D0"/>
    <w:rsid w:val="005753EC"/>
    <w:rsid w:val="00576B75"/>
    <w:rsid w:val="005801A2"/>
    <w:rsid w:val="005815B6"/>
    <w:rsid w:val="005854FA"/>
    <w:rsid w:val="00585BC7"/>
    <w:rsid w:val="005865F2"/>
    <w:rsid w:val="00586EFC"/>
    <w:rsid w:val="0059032F"/>
    <w:rsid w:val="0059213E"/>
    <w:rsid w:val="00592C93"/>
    <w:rsid w:val="0059321A"/>
    <w:rsid w:val="0059372C"/>
    <w:rsid w:val="005940C9"/>
    <w:rsid w:val="005952A5"/>
    <w:rsid w:val="00596A40"/>
    <w:rsid w:val="00597A01"/>
    <w:rsid w:val="005A1EC6"/>
    <w:rsid w:val="005A326E"/>
    <w:rsid w:val="005A33A1"/>
    <w:rsid w:val="005A628D"/>
    <w:rsid w:val="005A70C5"/>
    <w:rsid w:val="005A7A3E"/>
    <w:rsid w:val="005B0644"/>
    <w:rsid w:val="005B0893"/>
    <w:rsid w:val="005B0D9A"/>
    <w:rsid w:val="005B116C"/>
    <w:rsid w:val="005B217D"/>
    <w:rsid w:val="005B5C8B"/>
    <w:rsid w:val="005B745D"/>
    <w:rsid w:val="005B74EB"/>
    <w:rsid w:val="005B7514"/>
    <w:rsid w:val="005B789E"/>
    <w:rsid w:val="005C14A0"/>
    <w:rsid w:val="005C385F"/>
    <w:rsid w:val="005C39DB"/>
    <w:rsid w:val="005C5A9F"/>
    <w:rsid w:val="005C7C26"/>
    <w:rsid w:val="005D1185"/>
    <w:rsid w:val="005D11D5"/>
    <w:rsid w:val="005D7D91"/>
    <w:rsid w:val="005E1A78"/>
    <w:rsid w:val="005E1AC6"/>
    <w:rsid w:val="005E1EF4"/>
    <w:rsid w:val="005E29A1"/>
    <w:rsid w:val="005E3F2B"/>
    <w:rsid w:val="005F1E14"/>
    <w:rsid w:val="005F273C"/>
    <w:rsid w:val="005F5886"/>
    <w:rsid w:val="005F6F1B"/>
    <w:rsid w:val="005F72E4"/>
    <w:rsid w:val="006000FD"/>
    <w:rsid w:val="00600B2A"/>
    <w:rsid w:val="006038EA"/>
    <w:rsid w:val="00604455"/>
    <w:rsid w:val="006054F3"/>
    <w:rsid w:val="0060666A"/>
    <w:rsid w:val="00611472"/>
    <w:rsid w:val="006115E6"/>
    <w:rsid w:val="00611748"/>
    <w:rsid w:val="00613154"/>
    <w:rsid w:val="00615923"/>
    <w:rsid w:val="00615995"/>
    <w:rsid w:val="00616155"/>
    <w:rsid w:val="00616DD5"/>
    <w:rsid w:val="00617391"/>
    <w:rsid w:val="00620313"/>
    <w:rsid w:val="00621046"/>
    <w:rsid w:val="00621D83"/>
    <w:rsid w:val="006241B5"/>
    <w:rsid w:val="00624411"/>
    <w:rsid w:val="00624B33"/>
    <w:rsid w:val="00624EF9"/>
    <w:rsid w:val="00625913"/>
    <w:rsid w:val="0062699C"/>
    <w:rsid w:val="006273F8"/>
    <w:rsid w:val="006278FA"/>
    <w:rsid w:val="0063041A"/>
    <w:rsid w:val="00630AA2"/>
    <w:rsid w:val="00631D8B"/>
    <w:rsid w:val="006326DD"/>
    <w:rsid w:val="00633A37"/>
    <w:rsid w:val="0063422A"/>
    <w:rsid w:val="006348D9"/>
    <w:rsid w:val="00634E8A"/>
    <w:rsid w:val="00635A38"/>
    <w:rsid w:val="00635D92"/>
    <w:rsid w:val="00636B40"/>
    <w:rsid w:val="006406CB"/>
    <w:rsid w:val="00642076"/>
    <w:rsid w:val="00643F47"/>
    <w:rsid w:val="00646707"/>
    <w:rsid w:val="00652EF4"/>
    <w:rsid w:val="006534C5"/>
    <w:rsid w:val="006546A4"/>
    <w:rsid w:val="00656102"/>
    <w:rsid w:val="00656434"/>
    <w:rsid w:val="00656821"/>
    <w:rsid w:val="0065685F"/>
    <w:rsid w:val="0065798B"/>
    <w:rsid w:val="0065799E"/>
    <w:rsid w:val="00657F7E"/>
    <w:rsid w:val="00660321"/>
    <w:rsid w:val="006607D5"/>
    <w:rsid w:val="006616CE"/>
    <w:rsid w:val="0066170F"/>
    <w:rsid w:val="00661A66"/>
    <w:rsid w:val="00662E58"/>
    <w:rsid w:val="006637F2"/>
    <w:rsid w:val="00663D75"/>
    <w:rsid w:val="006642A5"/>
    <w:rsid w:val="00664DCF"/>
    <w:rsid w:val="00666A56"/>
    <w:rsid w:val="00666C4E"/>
    <w:rsid w:val="00671F6F"/>
    <w:rsid w:val="00675335"/>
    <w:rsid w:val="006753C8"/>
    <w:rsid w:val="00675455"/>
    <w:rsid w:val="00680284"/>
    <w:rsid w:val="006810F3"/>
    <w:rsid w:val="006811C7"/>
    <w:rsid w:val="006812C5"/>
    <w:rsid w:val="0068168E"/>
    <w:rsid w:val="00683032"/>
    <w:rsid w:val="00683D9C"/>
    <w:rsid w:val="006927EB"/>
    <w:rsid w:val="006934FA"/>
    <w:rsid w:val="00694110"/>
    <w:rsid w:val="006A0556"/>
    <w:rsid w:val="006A119E"/>
    <w:rsid w:val="006A24DA"/>
    <w:rsid w:val="006A39AA"/>
    <w:rsid w:val="006A3C18"/>
    <w:rsid w:val="006A48E6"/>
    <w:rsid w:val="006A4FA7"/>
    <w:rsid w:val="006A5CA8"/>
    <w:rsid w:val="006A5ED7"/>
    <w:rsid w:val="006A77DB"/>
    <w:rsid w:val="006A7A03"/>
    <w:rsid w:val="006B10F6"/>
    <w:rsid w:val="006B1CE0"/>
    <w:rsid w:val="006B74F1"/>
    <w:rsid w:val="006C2C36"/>
    <w:rsid w:val="006C3382"/>
    <w:rsid w:val="006C5D39"/>
    <w:rsid w:val="006C7FA4"/>
    <w:rsid w:val="006D06D7"/>
    <w:rsid w:val="006D2BC1"/>
    <w:rsid w:val="006D59DC"/>
    <w:rsid w:val="006D5AAF"/>
    <w:rsid w:val="006D698D"/>
    <w:rsid w:val="006D6D9B"/>
    <w:rsid w:val="006D7208"/>
    <w:rsid w:val="006E0004"/>
    <w:rsid w:val="006E1101"/>
    <w:rsid w:val="006E1503"/>
    <w:rsid w:val="006E2810"/>
    <w:rsid w:val="006E2A17"/>
    <w:rsid w:val="006E4A3D"/>
    <w:rsid w:val="006E5417"/>
    <w:rsid w:val="006E74A7"/>
    <w:rsid w:val="006F0794"/>
    <w:rsid w:val="006F0890"/>
    <w:rsid w:val="006F1908"/>
    <w:rsid w:val="006F274F"/>
    <w:rsid w:val="006F5EC9"/>
    <w:rsid w:val="006F6038"/>
    <w:rsid w:val="006F7528"/>
    <w:rsid w:val="007002A9"/>
    <w:rsid w:val="0070031B"/>
    <w:rsid w:val="00701F21"/>
    <w:rsid w:val="007023DE"/>
    <w:rsid w:val="0070311D"/>
    <w:rsid w:val="00707ED8"/>
    <w:rsid w:val="00707F10"/>
    <w:rsid w:val="00710150"/>
    <w:rsid w:val="00710AF0"/>
    <w:rsid w:val="00710CF4"/>
    <w:rsid w:val="00712A54"/>
    <w:rsid w:val="00712F60"/>
    <w:rsid w:val="00713DD5"/>
    <w:rsid w:val="00716EB5"/>
    <w:rsid w:val="00717DA2"/>
    <w:rsid w:val="00720E3B"/>
    <w:rsid w:val="007224BC"/>
    <w:rsid w:val="00722569"/>
    <w:rsid w:val="007228F2"/>
    <w:rsid w:val="00722F27"/>
    <w:rsid w:val="00723AE8"/>
    <w:rsid w:val="0072440C"/>
    <w:rsid w:val="00724C66"/>
    <w:rsid w:val="007264DA"/>
    <w:rsid w:val="00727F90"/>
    <w:rsid w:val="007328B6"/>
    <w:rsid w:val="00734371"/>
    <w:rsid w:val="00734AD1"/>
    <w:rsid w:val="00735991"/>
    <w:rsid w:val="007413F2"/>
    <w:rsid w:val="007426A7"/>
    <w:rsid w:val="007426C2"/>
    <w:rsid w:val="0074393F"/>
    <w:rsid w:val="00744078"/>
    <w:rsid w:val="00745361"/>
    <w:rsid w:val="00745F6B"/>
    <w:rsid w:val="007472BA"/>
    <w:rsid w:val="0075175B"/>
    <w:rsid w:val="00751AE2"/>
    <w:rsid w:val="00752689"/>
    <w:rsid w:val="00754492"/>
    <w:rsid w:val="0075585E"/>
    <w:rsid w:val="00756663"/>
    <w:rsid w:val="007613C4"/>
    <w:rsid w:val="00762D5D"/>
    <w:rsid w:val="00762F4C"/>
    <w:rsid w:val="00764219"/>
    <w:rsid w:val="00764357"/>
    <w:rsid w:val="0076568D"/>
    <w:rsid w:val="00770033"/>
    <w:rsid w:val="007700BE"/>
    <w:rsid w:val="0077011B"/>
    <w:rsid w:val="00770571"/>
    <w:rsid w:val="007706C6"/>
    <w:rsid w:val="007708F3"/>
    <w:rsid w:val="007714C9"/>
    <w:rsid w:val="00773FF4"/>
    <w:rsid w:val="007768FF"/>
    <w:rsid w:val="0078004D"/>
    <w:rsid w:val="00782383"/>
    <w:rsid w:val="007824D3"/>
    <w:rsid w:val="0078379C"/>
    <w:rsid w:val="00786761"/>
    <w:rsid w:val="00786BEE"/>
    <w:rsid w:val="0078792C"/>
    <w:rsid w:val="007915B8"/>
    <w:rsid w:val="00792797"/>
    <w:rsid w:val="0079375C"/>
    <w:rsid w:val="00794157"/>
    <w:rsid w:val="00796BC4"/>
    <w:rsid w:val="00796EE3"/>
    <w:rsid w:val="0079705F"/>
    <w:rsid w:val="007A0655"/>
    <w:rsid w:val="007A082D"/>
    <w:rsid w:val="007A468E"/>
    <w:rsid w:val="007A60C3"/>
    <w:rsid w:val="007A644B"/>
    <w:rsid w:val="007A6869"/>
    <w:rsid w:val="007A6B69"/>
    <w:rsid w:val="007A71A3"/>
    <w:rsid w:val="007A72D9"/>
    <w:rsid w:val="007A7D29"/>
    <w:rsid w:val="007B13D4"/>
    <w:rsid w:val="007B15B0"/>
    <w:rsid w:val="007B18FD"/>
    <w:rsid w:val="007B4002"/>
    <w:rsid w:val="007B4AB8"/>
    <w:rsid w:val="007B6137"/>
    <w:rsid w:val="007C0A28"/>
    <w:rsid w:val="007C13EB"/>
    <w:rsid w:val="007C2446"/>
    <w:rsid w:val="007C2B6F"/>
    <w:rsid w:val="007C2EB9"/>
    <w:rsid w:val="007C3517"/>
    <w:rsid w:val="007C456E"/>
    <w:rsid w:val="007C53B1"/>
    <w:rsid w:val="007C7D00"/>
    <w:rsid w:val="007D0D40"/>
    <w:rsid w:val="007D1181"/>
    <w:rsid w:val="007D1364"/>
    <w:rsid w:val="007D4588"/>
    <w:rsid w:val="007D4929"/>
    <w:rsid w:val="007D7B23"/>
    <w:rsid w:val="007E01A3"/>
    <w:rsid w:val="007E1BB2"/>
    <w:rsid w:val="007E467D"/>
    <w:rsid w:val="007E75C3"/>
    <w:rsid w:val="007F001E"/>
    <w:rsid w:val="007F042D"/>
    <w:rsid w:val="007F1B70"/>
    <w:rsid w:val="007F1F8B"/>
    <w:rsid w:val="007F2C33"/>
    <w:rsid w:val="007F317A"/>
    <w:rsid w:val="007F363B"/>
    <w:rsid w:val="007F6205"/>
    <w:rsid w:val="007F636B"/>
    <w:rsid w:val="007F67A1"/>
    <w:rsid w:val="007F7F4F"/>
    <w:rsid w:val="008007BE"/>
    <w:rsid w:val="00800FBC"/>
    <w:rsid w:val="00802942"/>
    <w:rsid w:val="00802B5A"/>
    <w:rsid w:val="00803ADE"/>
    <w:rsid w:val="00803D56"/>
    <w:rsid w:val="00806135"/>
    <w:rsid w:val="00807613"/>
    <w:rsid w:val="008078A6"/>
    <w:rsid w:val="00807A44"/>
    <w:rsid w:val="00811C05"/>
    <w:rsid w:val="008159A4"/>
    <w:rsid w:val="00815D06"/>
    <w:rsid w:val="00817295"/>
    <w:rsid w:val="00817819"/>
    <w:rsid w:val="00820342"/>
    <w:rsid w:val="008206C8"/>
    <w:rsid w:val="0082120C"/>
    <w:rsid w:val="00821612"/>
    <w:rsid w:val="00821D5A"/>
    <w:rsid w:val="00823B76"/>
    <w:rsid w:val="008266EE"/>
    <w:rsid w:val="00827E5E"/>
    <w:rsid w:val="0083052A"/>
    <w:rsid w:val="00830D4A"/>
    <w:rsid w:val="00833294"/>
    <w:rsid w:val="00833388"/>
    <w:rsid w:val="00836462"/>
    <w:rsid w:val="00837819"/>
    <w:rsid w:val="00840968"/>
    <w:rsid w:val="00841AB7"/>
    <w:rsid w:val="008443BD"/>
    <w:rsid w:val="00844D41"/>
    <w:rsid w:val="00846C2E"/>
    <w:rsid w:val="00850591"/>
    <w:rsid w:val="0085084E"/>
    <w:rsid w:val="008512F6"/>
    <w:rsid w:val="00851C57"/>
    <w:rsid w:val="0085250D"/>
    <w:rsid w:val="00852EFE"/>
    <w:rsid w:val="00855217"/>
    <w:rsid w:val="008558A8"/>
    <w:rsid w:val="00857273"/>
    <w:rsid w:val="0085728B"/>
    <w:rsid w:val="00857955"/>
    <w:rsid w:val="00860CDF"/>
    <w:rsid w:val="00861B61"/>
    <w:rsid w:val="0086387C"/>
    <w:rsid w:val="0086568D"/>
    <w:rsid w:val="008656AE"/>
    <w:rsid w:val="00872BE0"/>
    <w:rsid w:val="00874387"/>
    <w:rsid w:val="00874A6C"/>
    <w:rsid w:val="00874F12"/>
    <w:rsid w:val="00875602"/>
    <w:rsid w:val="00875978"/>
    <w:rsid w:val="00876C65"/>
    <w:rsid w:val="00876EA0"/>
    <w:rsid w:val="00877331"/>
    <w:rsid w:val="00880ABD"/>
    <w:rsid w:val="00880B3B"/>
    <w:rsid w:val="0088284C"/>
    <w:rsid w:val="00882F72"/>
    <w:rsid w:val="00883285"/>
    <w:rsid w:val="00883EB7"/>
    <w:rsid w:val="0088401C"/>
    <w:rsid w:val="00884115"/>
    <w:rsid w:val="0088476B"/>
    <w:rsid w:val="008869E1"/>
    <w:rsid w:val="008876CD"/>
    <w:rsid w:val="00893106"/>
    <w:rsid w:val="00893DC4"/>
    <w:rsid w:val="00895C96"/>
    <w:rsid w:val="00895EBF"/>
    <w:rsid w:val="0089625A"/>
    <w:rsid w:val="008A04A1"/>
    <w:rsid w:val="008A0874"/>
    <w:rsid w:val="008A259A"/>
    <w:rsid w:val="008A26BE"/>
    <w:rsid w:val="008A358C"/>
    <w:rsid w:val="008A359E"/>
    <w:rsid w:val="008A4B4C"/>
    <w:rsid w:val="008A4E66"/>
    <w:rsid w:val="008B2AB0"/>
    <w:rsid w:val="008B6326"/>
    <w:rsid w:val="008C21CA"/>
    <w:rsid w:val="008C239F"/>
    <w:rsid w:val="008C253B"/>
    <w:rsid w:val="008C2BF6"/>
    <w:rsid w:val="008C3185"/>
    <w:rsid w:val="008C3C70"/>
    <w:rsid w:val="008C49C6"/>
    <w:rsid w:val="008C5105"/>
    <w:rsid w:val="008C6227"/>
    <w:rsid w:val="008C682D"/>
    <w:rsid w:val="008C797D"/>
    <w:rsid w:val="008D03F6"/>
    <w:rsid w:val="008D1223"/>
    <w:rsid w:val="008D2D6E"/>
    <w:rsid w:val="008D3B23"/>
    <w:rsid w:val="008D3E6D"/>
    <w:rsid w:val="008D6C52"/>
    <w:rsid w:val="008E073D"/>
    <w:rsid w:val="008E250E"/>
    <w:rsid w:val="008E29BB"/>
    <w:rsid w:val="008E3FC7"/>
    <w:rsid w:val="008E41B0"/>
    <w:rsid w:val="008E480C"/>
    <w:rsid w:val="008E51B4"/>
    <w:rsid w:val="008E7685"/>
    <w:rsid w:val="008F0818"/>
    <w:rsid w:val="008F1489"/>
    <w:rsid w:val="008F16DB"/>
    <w:rsid w:val="008F2081"/>
    <w:rsid w:val="008F24E6"/>
    <w:rsid w:val="008F29D0"/>
    <w:rsid w:val="008F32B4"/>
    <w:rsid w:val="008F3481"/>
    <w:rsid w:val="008F44CF"/>
    <w:rsid w:val="008F5AD8"/>
    <w:rsid w:val="008F7FCF"/>
    <w:rsid w:val="00901FCA"/>
    <w:rsid w:val="009022E6"/>
    <w:rsid w:val="0090277B"/>
    <w:rsid w:val="00903868"/>
    <w:rsid w:val="00904E19"/>
    <w:rsid w:val="00906C12"/>
    <w:rsid w:val="00907757"/>
    <w:rsid w:val="00907BD6"/>
    <w:rsid w:val="0091286C"/>
    <w:rsid w:val="0091349E"/>
    <w:rsid w:val="00915076"/>
    <w:rsid w:val="009179D9"/>
    <w:rsid w:val="009212B0"/>
    <w:rsid w:val="009214F9"/>
    <w:rsid w:val="00921FA1"/>
    <w:rsid w:val="00922DF2"/>
    <w:rsid w:val="009234A5"/>
    <w:rsid w:val="00924F71"/>
    <w:rsid w:val="00930AFC"/>
    <w:rsid w:val="00930D90"/>
    <w:rsid w:val="0093191A"/>
    <w:rsid w:val="0093196A"/>
    <w:rsid w:val="009323DD"/>
    <w:rsid w:val="00933453"/>
    <w:rsid w:val="009336F7"/>
    <w:rsid w:val="009351E1"/>
    <w:rsid w:val="0093536E"/>
    <w:rsid w:val="0093566F"/>
    <w:rsid w:val="0093636C"/>
    <w:rsid w:val="009366B5"/>
    <w:rsid w:val="009374A7"/>
    <w:rsid w:val="00937F03"/>
    <w:rsid w:val="00941205"/>
    <w:rsid w:val="00941CD6"/>
    <w:rsid w:val="0095028D"/>
    <w:rsid w:val="00950326"/>
    <w:rsid w:val="00951940"/>
    <w:rsid w:val="00955F6D"/>
    <w:rsid w:val="00961596"/>
    <w:rsid w:val="00961F0E"/>
    <w:rsid w:val="009626C9"/>
    <w:rsid w:val="00962BC2"/>
    <w:rsid w:val="0096489A"/>
    <w:rsid w:val="00964931"/>
    <w:rsid w:val="00965169"/>
    <w:rsid w:val="00967663"/>
    <w:rsid w:val="00967F89"/>
    <w:rsid w:val="00970FA8"/>
    <w:rsid w:val="009721FA"/>
    <w:rsid w:val="00974808"/>
    <w:rsid w:val="00975D87"/>
    <w:rsid w:val="0097790B"/>
    <w:rsid w:val="00977C16"/>
    <w:rsid w:val="009807D9"/>
    <w:rsid w:val="00984326"/>
    <w:rsid w:val="00984339"/>
    <w:rsid w:val="00984AA4"/>
    <w:rsid w:val="0098528E"/>
    <w:rsid w:val="0098551D"/>
    <w:rsid w:val="00985DCB"/>
    <w:rsid w:val="00986DC6"/>
    <w:rsid w:val="00991818"/>
    <w:rsid w:val="00992F15"/>
    <w:rsid w:val="00992F6F"/>
    <w:rsid w:val="0099367E"/>
    <w:rsid w:val="00994BE6"/>
    <w:rsid w:val="0099518F"/>
    <w:rsid w:val="00995395"/>
    <w:rsid w:val="00996AD4"/>
    <w:rsid w:val="009A2243"/>
    <w:rsid w:val="009A240C"/>
    <w:rsid w:val="009A244D"/>
    <w:rsid w:val="009A33B4"/>
    <w:rsid w:val="009A356C"/>
    <w:rsid w:val="009A3AB2"/>
    <w:rsid w:val="009A4BEF"/>
    <w:rsid w:val="009A523D"/>
    <w:rsid w:val="009A7B91"/>
    <w:rsid w:val="009B02A1"/>
    <w:rsid w:val="009B1465"/>
    <w:rsid w:val="009B293E"/>
    <w:rsid w:val="009B3361"/>
    <w:rsid w:val="009B3AEC"/>
    <w:rsid w:val="009B5501"/>
    <w:rsid w:val="009B5A67"/>
    <w:rsid w:val="009B67C5"/>
    <w:rsid w:val="009B6984"/>
    <w:rsid w:val="009B74AB"/>
    <w:rsid w:val="009B7F3F"/>
    <w:rsid w:val="009C10A2"/>
    <w:rsid w:val="009C15E3"/>
    <w:rsid w:val="009C1A44"/>
    <w:rsid w:val="009C4668"/>
    <w:rsid w:val="009C591F"/>
    <w:rsid w:val="009C64A5"/>
    <w:rsid w:val="009C6710"/>
    <w:rsid w:val="009C6CC8"/>
    <w:rsid w:val="009D1104"/>
    <w:rsid w:val="009D16B6"/>
    <w:rsid w:val="009D1DBC"/>
    <w:rsid w:val="009D42EF"/>
    <w:rsid w:val="009D647A"/>
    <w:rsid w:val="009D7142"/>
    <w:rsid w:val="009D7CE6"/>
    <w:rsid w:val="009E22CD"/>
    <w:rsid w:val="009E250A"/>
    <w:rsid w:val="009E448E"/>
    <w:rsid w:val="009E5CCF"/>
    <w:rsid w:val="009E7AC8"/>
    <w:rsid w:val="009F03EC"/>
    <w:rsid w:val="009F2292"/>
    <w:rsid w:val="009F26F6"/>
    <w:rsid w:val="009F496B"/>
    <w:rsid w:val="009F53E7"/>
    <w:rsid w:val="009F5A78"/>
    <w:rsid w:val="009F5B1A"/>
    <w:rsid w:val="00A01439"/>
    <w:rsid w:val="00A01A65"/>
    <w:rsid w:val="00A02764"/>
    <w:rsid w:val="00A02E61"/>
    <w:rsid w:val="00A05CFF"/>
    <w:rsid w:val="00A0633B"/>
    <w:rsid w:val="00A078FB"/>
    <w:rsid w:val="00A1044D"/>
    <w:rsid w:val="00A10B4D"/>
    <w:rsid w:val="00A12641"/>
    <w:rsid w:val="00A13048"/>
    <w:rsid w:val="00A15F01"/>
    <w:rsid w:val="00A17806"/>
    <w:rsid w:val="00A20082"/>
    <w:rsid w:val="00A21749"/>
    <w:rsid w:val="00A2338F"/>
    <w:rsid w:val="00A25278"/>
    <w:rsid w:val="00A2776A"/>
    <w:rsid w:val="00A27B43"/>
    <w:rsid w:val="00A3032F"/>
    <w:rsid w:val="00A30EA7"/>
    <w:rsid w:val="00A34E09"/>
    <w:rsid w:val="00A37488"/>
    <w:rsid w:val="00A3756E"/>
    <w:rsid w:val="00A41841"/>
    <w:rsid w:val="00A41998"/>
    <w:rsid w:val="00A43DFB"/>
    <w:rsid w:val="00A44449"/>
    <w:rsid w:val="00A4501D"/>
    <w:rsid w:val="00A467F9"/>
    <w:rsid w:val="00A46843"/>
    <w:rsid w:val="00A47083"/>
    <w:rsid w:val="00A4754E"/>
    <w:rsid w:val="00A47981"/>
    <w:rsid w:val="00A56B97"/>
    <w:rsid w:val="00A605E2"/>
    <w:rsid w:val="00A6093D"/>
    <w:rsid w:val="00A60DBD"/>
    <w:rsid w:val="00A61051"/>
    <w:rsid w:val="00A658B0"/>
    <w:rsid w:val="00A667EA"/>
    <w:rsid w:val="00A701D6"/>
    <w:rsid w:val="00A705B8"/>
    <w:rsid w:val="00A72017"/>
    <w:rsid w:val="00A733B7"/>
    <w:rsid w:val="00A7460D"/>
    <w:rsid w:val="00A74D4A"/>
    <w:rsid w:val="00A767DC"/>
    <w:rsid w:val="00A76A6D"/>
    <w:rsid w:val="00A81B91"/>
    <w:rsid w:val="00A83253"/>
    <w:rsid w:val="00A8376E"/>
    <w:rsid w:val="00A83812"/>
    <w:rsid w:val="00A86BAE"/>
    <w:rsid w:val="00A87AA0"/>
    <w:rsid w:val="00A9280F"/>
    <w:rsid w:val="00A94711"/>
    <w:rsid w:val="00A95117"/>
    <w:rsid w:val="00A95E47"/>
    <w:rsid w:val="00A960CE"/>
    <w:rsid w:val="00A97469"/>
    <w:rsid w:val="00AA0001"/>
    <w:rsid w:val="00AA00C2"/>
    <w:rsid w:val="00AA215E"/>
    <w:rsid w:val="00AA2571"/>
    <w:rsid w:val="00AA310E"/>
    <w:rsid w:val="00AA4A77"/>
    <w:rsid w:val="00AA561C"/>
    <w:rsid w:val="00AA5C14"/>
    <w:rsid w:val="00AA6E84"/>
    <w:rsid w:val="00AA74C9"/>
    <w:rsid w:val="00AA7F43"/>
    <w:rsid w:val="00AB01F5"/>
    <w:rsid w:val="00AB0862"/>
    <w:rsid w:val="00AB116E"/>
    <w:rsid w:val="00AB1A0A"/>
    <w:rsid w:val="00AB1A1C"/>
    <w:rsid w:val="00AB41C2"/>
    <w:rsid w:val="00AB4892"/>
    <w:rsid w:val="00AB4A98"/>
    <w:rsid w:val="00AB6D32"/>
    <w:rsid w:val="00AC11BB"/>
    <w:rsid w:val="00AC16E7"/>
    <w:rsid w:val="00AC505C"/>
    <w:rsid w:val="00AC518E"/>
    <w:rsid w:val="00AC6623"/>
    <w:rsid w:val="00AC6A0D"/>
    <w:rsid w:val="00AC6E17"/>
    <w:rsid w:val="00AD05A8"/>
    <w:rsid w:val="00AD06F1"/>
    <w:rsid w:val="00AD2B74"/>
    <w:rsid w:val="00AD4165"/>
    <w:rsid w:val="00AD5913"/>
    <w:rsid w:val="00AD7DD0"/>
    <w:rsid w:val="00AE1396"/>
    <w:rsid w:val="00AE2F1E"/>
    <w:rsid w:val="00AE3346"/>
    <w:rsid w:val="00AE341B"/>
    <w:rsid w:val="00AE38BD"/>
    <w:rsid w:val="00AE5FB4"/>
    <w:rsid w:val="00AE749A"/>
    <w:rsid w:val="00AF0736"/>
    <w:rsid w:val="00AF125D"/>
    <w:rsid w:val="00AF207F"/>
    <w:rsid w:val="00AF2755"/>
    <w:rsid w:val="00AF48FC"/>
    <w:rsid w:val="00AF664C"/>
    <w:rsid w:val="00AF6681"/>
    <w:rsid w:val="00AF6B82"/>
    <w:rsid w:val="00B0043B"/>
    <w:rsid w:val="00B00983"/>
    <w:rsid w:val="00B01905"/>
    <w:rsid w:val="00B0261B"/>
    <w:rsid w:val="00B07CA7"/>
    <w:rsid w:val="00B102FB"/>
    <w:rsid w:val="00B1279A"/>
    <w:rsid w:val="00B127B2"/>
    <w:rsid w:val="00B134FD"/>
    <w:rsid w:val="00B136FF"/>
    <w:rsid w:val="00B13FC3"/>
    <w:rsid w:val="00B15DFE"/>
    <w:rsid w:val="00B16444"/>
    <w:rsid w:val="00B200D3"/>
    <w:rsid w:val="00B23A99"/>
    <w:rsid w:val="00B31AF3"/>
    <w:rsid w:val="00B32A82"/>
    <w:rsid w:val="00B32C01"/>
    <w:rsid w:val="00B33123"/>
    <w:rsid w:val="00B34645"/>
    <w:rsid w:val="00B346CB"/>
    <w:rsid w:val="00B35D53"/>
    <w:rsid w:val="00B3640F"/>
    <w:rsid w:val="00B37655"/>
    <w:rsid w:val="00B37D45"/>
    <w:rsid w:val="00B4062E"/>
    <w:rsid w:val="00B40E4C"/>
    <w:rsid w:val="00B4194A"/>
    <w:rsid w:val="00B419B2"/>
    <w:rsid w:val="00B41E4D"/>
    <w:rsid w:val="00B42AF5"/>
    <w:rsid w:val="00B437E8"/>
    <w:rsid w:val="00B4747B"/>
    <w:rsid w:val="00B475F7"/>
    <w:rsid w:val="00B47A97"/>
    <w:rsid w:val="00B47C7F"/>
    <w:rsid w:val="00B51A5A"/>
    <w:rsid w:val="00B51F2C"/>
    <w:rsid w:val="00B5222E"/>
    <w:rsid w:val="00B53179"/>
    <w:rsid w:val="00B532EA"/>
    <w:rsid w:val="00B53D57"/>
    <w:rsid w:val="00B54521"/>
    <w:rsid w:val="00B56218"/>
    <w:rsid w:val="00B56F75"/>
    <w:rsid w:val="00B57356"/>
    <w:rsid w:val="00B573A2"/>
    <w:rsid w:val="00B57400"/>
    <w:rsid w:val="00B57A23"/>
    <w:rsid w:val="00B600CD"/>
    <w:rsid w:val="00B6029E"/>
    <w:rsid w:val="00B60C5D"/>
    <w:rsid w:val="00B60C5E"/>
    <w:rsid w:val="00B61C96"/>
    <w:rsid w:val="00B61CB1"/>
    <w:rsid w:val="00B633C2"/>
    <w:rsid w:val="00B63491"/>
    <w:rsid w:val="00B648F8"/>
    <w:rsid w:val="00B65D0B"/>
    <w:rsid w:val="00B6673C"/>
    <w:rsid w:val="00B672F2"/>
    <w:rsid w:val="00B716B6"/>
    <w:rsid w:val="00B724D2"/>
    <w:rsid w:val="00B7263E"/>
    <w:rsid w:val="00B72E7E"/>
    <w:rsid w:val="00B739AC"/>
    <w:rsid w:val="00B73A2A"/>
    <w:rsid w:val="00B74FDF"/>
    <w:rsid w:val="00B75A51"/>
    <w:rsid w:val="00B812CF"/>
    <w:rsid w:val="00B827C6"/>
    <w:rsid w:val="00B835FC"/>
    <w:rsid w:val="00B84710"/>
    <w:rsid w:val="00B85B06"/>
    <w:rsid w:val="00B86918"/>
    <w:rsid w:val="00B86D41"/>
    <w:rsid w:val="00B87A9E"/>
    <w:rsid w:val="00B9032C"/>
    <w:rsid w:val="00B92C88"/>
    <w:rsid w:val="00B93DC8"/>
    <w:rsid w:val="00B94B06"/>
    <w:rsid w:val="00B94C28"/>
    <w:rsid w:val="00B951E8"/>
    <w:rsid w:val="00BA0417"/>
    <w:rsid w:val="00BA0C23"/>
    <w:rsid w:val="00BA1CE4"/>
    <w:rsid w:val="00BA20A4"/>
    <w:rsid w:val="00BA3F0A"/>
    <w:rsid w:val="00BA434F"/>
    <w:rsid w:val="00BA529D"/>
    <w:rsid w:val="00BA5E81"/>
    <w:rsid w:val="00BA64C4"/>
    <w:rsid w:val="00BA72E0"/>
    <w:rsid w:val="00BA77DA"/>
    <w:rsid w:val="00BB0A7C"/>
    <w:rsid w:val="00BB0E00"/>
    <w:rsid w:val="00BB27AB"/>
    <w:rsid w:val="00BB2FBB"/>
    <w:rsid w:val="00BB31AA"/>
    <w:rsid w:val="00BB587B"/>
    <w:rsid w:val="00BB7080"/>
    <w:rsid w:val="00BC0CB9"/>
    <w:rsid w:val="00BC10BA"/>
    <w:rsid w:val="00BC145A"/>
    <w:rsid w:val="00BC29AA"/>
    <w:rsid w:val="00BC565E"/>
    <w:rsid w:val="00BC5AFD"/>
    <w:rsid w:val="00BC6DB1"/>
    <w:rsid w:val="00BC6F20"/>
    <w:rsid w:val="00BD05B7"/>
    <w:rsid w:val="00BD4DDB"/>
    <w:rsid w:val="00BD72F7"/>
    <w:rsid w:val="00BD7E48"/>
    <w:rsid w:val="00BE1165"/>
    <w:rsid w:val="00BE1446"/>
    <w:rsid w:val="00BE1DA0"/>
    <w:rsid w:val="00BE3ADA"/>
    <w:rsid w:val="00BE401C"/>
    <w:rsid w:val="00BE45A2"/>
    <w:rsid w:val="00BE6BE0"/>
    <w:rsid w:val="00BF1ED2"/>
    <w:rsid w:val="00BF28C5"/>
    <w:rsid w:val="00BF4A63"/>
    <w:rsid w:val="00BF4C0F"/>
    <w:rsid w:val="00BF4C49"/>
    <w:rsid w:val="00BF517C"/>
    <w:rsid w:val="00BF5303"/>
    <w:rsid w:val="00BF5EF0"/>
    <w:rsid w:val="00BF632C"/>
    <w:rsid w:val="00BF7EB2"/>
    <w:rsid w:val="00C00658"/>
    <w:rsid w:val="00C00D74"/>
    <w:rsid w:val="00C00DDE"/>
    <w:rsid w:val="00C04F43"/>
    <w:rsid w:val="00C05271"/>
    <w:rsid w:val="00C0609D"/>
    <w:rsid w:val="00C06FD8"/>
    <w:rsid w:val="00C115AB"/>
    <w:rsid w:val="00C12880"/>
    <w:rsid w:val="00C139A2"/>
    <w:rsid w:val="00C17721"/>
    <w:rsid w:val="00C24B4C"/>
    <w:rsid w:val="00C24E91"/>
    <w:rsid w:val="00C26CCB"/>
    <w:rsid w:val="00C27C85"/>
    <w:rsid w:val="00C30249"/>
    <w:rsid w:val="00C30697"/>
    <w:rsid w:val="00C316A1"/>
    <w:rsid w:val="00C316E5"/>
    <w:rsid w:val="00C318DA"/>
    <w:rsid w:val="00C320B1"/>
    <w:rsid w:val="00C334ED"/>
    <w:rsid w:val="00C34C6E"/>
    <w:rsid w:val="00C34D9B"/>
    <w:rsid w:val="00C3723B"/>
    <w:rsid w:val="00C40D54"/>
    <w:rsid w:val="00C41750"/>
    <w:rsid w:val="00C41B19"/>
    <w:rsid w:val="00C4219F"/>
    <w:rsid w:val="00C42466"/>
    <w:rsid w:val="00C4376A"/>
    <w:rsid w:val="00C44DDA"/>
    <w:rsid w:val="00C468A3"/>
    <w:rsid w:val="00C474D8"/>
    <w:rsid w:val="00C47BBD"/>
    <w:rsid w:val="00C50100"/>
    <w:rsid w:val="00C50359"/>
    <w:rsid w:val="00C50514"/>
    <w:rsid w:val="00C50CD3"/>
    <w:rsid w:val="00C50EBF"/>
    <w:rsid w:val="00C50F82"/>
    <w:rsid w:val="00C520D4"/>
    <w:rsid w:val="00C5326D"/>
    <w:rsid w:val="00C536E6"/>
    <w:rsid w:val="00C5409C"/>
    <w:rsid w:val="00C56502"/>
    <w:rsid w:val="00C56BD4"/>
    <w:rsid w:val="00C602CA"/>
    <w:rsid w:val="00C606C9"/>
    <w:rsid w:val="00C60ADA"/>
    <w:rsid w:val="00C61374"/>
    <w:rsid w:val="00C61D5F"/>
    <w:rsid w:val="00C624E3"/>
    <w:rsid w:val="00C62EAB"/>
    <w:rsid w:val="00C631CF"/>
    <w:rsid w:val="00C6352E"/>
    <w:rsid w:val="00C637F5"/>
    <w:rsid w:val="00C66097"/>
    <w:rsid w:val="00C7005D"/>
    <w:rsid w:val="00C70714"/>
    <w:rsid w:val="00C70D35"/>
    <w:rsid w:val="00C72C2F"/>
    <w:rsid w:val="00C77F96"/>
    <w:rsid w:val="00C8019C"/>
    <w:rsid w:val="00C80288"/>
    <w:rsid w:val="00C82FC4"/>
    <w:rsid w:val="00C8301B"/>
    <w:rsid w:val="00C836F0"/>
    <w:rsid w:val="00C84003"/>
    <w:rsid w:val="00C84405"/>
    <w:rsid w:val="00C86507"/>
    <w:rsid w:val="00C86E89"/>
    <w:rsid w:val="00C9052A"/>
    <w:rsid w:val="00C90650"/>
    <w:rsid w:val="00C92D26"/>
    <w:rsid w:val="00C93A18"/>
    <w:rsid w:val="00C94C3D"/>
    <w:rsid w:val="00C95712"/>
    <w:rsid w:val="00C97D78"/>
    <w:rsid w:val="00CA1F3D"/>
    <w:rsid w:val="00CA29C4"/>
    <w:rsid w:val="00CA4D7A"/>
    <w:rsid w:val="00CB0B07"/>
    <w:rsid w:val="00CB29CE"/>
    <w:rsid w:val="00CB59EF"/>
    <w:rsid w:val="00CB5E10"/>
    <w:rsid w:val="00CB6B17"/>
    <w:rsid w:val="00CC001C"/>
    <w:rsid w:val="00CC1F32"/>
    <w:rsid w:val="00CC22BE"/>
    <w:rsid w:val="00CC2AAE"/>
    <w:rsid w:val="00CC2F66"/>
    <w:rsid w:val="00CC319C"/>
    <w:rsid w:val="00CC3CAA"/>
    <w:rsid w:val="00CC5A42"/>
    <w:rsid w:val="00CC5F03"/>
    <w:rsid w:val="00CC6232"/>
    <w:rsid w:val="00CD0E7E"/>
    <w:rsid w:val="00CD0EAB"/>
    <w:rsid w:val="00CD2A75"/>
    <w:rsid w:val="00CD4006"/>
    <w:rsid w:val="00CD7667"/>
    <w:rsid w:val="00CD7A8E"/>
    <w:rsid w:val="00CE333F"/>
    <w:rsid w:val="00CE363E"/>
    <w:rsid w:val="00CE4917"/>
    <w:rsid w:val="00CE558C"/>
    <w:rsid w:val="00CE5E02"/>
    <w:rsid w:val="00CE72E9"/>
    <w:rsid w:val="00CE74D9"/>
    <w:rsid w:val="00CE7941"/>
    <w:rsid w:val="00CF10FE"/>
    <w:rsid w:val="00CF134B"/>
    <w:rsid w:val="00CF34DB"/>
    <w:rsid w:val="00CF36F6"/>
    <w:rsid w:val="00CF3917"/>
    <w:rsid w:val="00CF3C64"/>
    <w:rsid w:val="00CF558F"/>
    <w:rsid w:val="00CF667A"/>
    <w:rsid w:val="00CF73CB"/>
    <w:rsid w:val="00D005BD"/>
    <w:rsid w:val="00D010C0"/>
    <w:rsid w:val="00D03082"/>
    <w:rsid w:val="00D03687"/>
    <w:rsid w:val="00D048AD"/>
    <w:rsid w:val="00D073E2"/>
    <w:rsid w:val="00D07D2A"/>
    <w:rsid w:val="00D1057E"/>
    <w:rsid w:val="00D12A74"/>
    <w:rsid w:val="00D13B1C"/>
    <w:rsid w:val="00D13EEA"/>
    <w:rsid w:val="00D142DD"/>
    <w:rsid w:val="00D1541D"/>
    <w:rsid w:val="00D1555A"/>
    <w:rsid w:val="00D165C6"/>
    <w:rsid w:val="00D172D6"/>
    <w:rsid w:val="00D17FD8"/>
    <w:rsid w:val="00D20D0D"/>
    <w:rsid w:val="00D211BD"/>
    <w:rsid w:val="00D21FB6"/>
    <w:rsid w:val="00D22688"/>
    <w:rsid w:val="00D248C0"/>
    <w:rsid w:val="00D25EEC"/>
    <w:rsid w:val="00D26472"/>
    <w:rsid w:val="00D331B3"/>
    <w:rsid w:val="00D3540D"/>
    <w:rsid w:val="00D3561F"/>
    <w:rsid w:val="00D36CDB"/>
    <w:rsid w:val="00D42B6B"/>
    <w:rsid w:val="00D44192"/>
    <w:rsid w:val="00D446EC"/>
    <w:rsid w:val="00D44964"/>
    <w:rsid w:val="00D51BF0"/>
    <w:rsid w:val="00D52331"/>
    <w:rsid w:val="00D531DB"/>
    <w:rsid w:val="00D54157"/>
    <w:rsid w:val="00D54A0E"/>
    <w:rsid w:val="00D55942"/>
    <w:rsid w:val="00D57F8B"/>
    <w:rsid w:val="00D60553"/>
    <w:rsid w:val="00D60F93"/>
    <w:rsid w:val="00D645D7"/>
    <w:rsid w:val="00D649AD"/>
    <w:rsid w:val="00D65780"/>
    <w:rsid w:val="00D6668E"/>
    <w:rsid w:val="00D66D38"/>
    <w:rsid w:val="00D67BA1"/>
    <w:rsid w:val="00D703C4"/>
    <w:rsid w:val="00D70528"/>
    <w:rsid w:val="00D71FE4"/>
    <w:rsid w:val="00D73A03"/>
    <w:rsid w:val="00D7517E"/>
    <w:rsid w:val="00D76E13"/>
    <w:rsid w:val="00D76E59"/>
    <w:rsid w:val="00D807BF"/>
    <w:rsid w:val="00D81F49"/>
    <w:rsid w:val="00D8251E"/>
    <w:rsid w:val="00D82FCC"/>
    <w:rsid w:val="00D84536"/>
    <w:rsid w:val="00D85659"/>
    <w:rsid w:val="00D85689"/>
    <w:rsid w:val="00D86347"/>
    <w:rsid w:val="00D86991"/>
    <w:rsid w:val="00D8720F"/>
    <w:rsid w:val="00D90C8B"/>
    <w:rsid w:val="00D90EA5"/>
    <w:rsid w:val="00D91DB7"/>
    <w:rsid w:val="00D92EA7"/>
    <w:rsid w:val="00D93927"/>
    <w:rsid w:val="00D95761"/>
    <w:rsid w:val="00D976F8"/>
    <w:rsid w:val="00DA011F"/>
    <w:rsid w:val="00DA0F6C"/>
    <w:rsid w:val="00DA17FC"/>
    <w:rsid w:val="00DA2FDD"/>
    <w:rsid w:val="00DA4597"/>
    <w:rsid w:val="00DA56A3"/>
    <w:rsid w:val="00DA7887"/>
    <w:rsid w:val="00DB1481"/>
    <w:rsid w:val="00DB1921"/>
    <w:rsid w:val="00DB27ED"/>
    <w:rsid w:val="00DB2C26"/>
    <w:rsid w:val="00DC0262"/>
    <w:rsid w:val="00DC20C6"/>
    <w:rsid w:val="00DC2AC0"/>
    <w:rsid w:val="00DC524F"/>
    <w:rsid w:val="00DC6415"/>
    <w:rsid w:val="00DC6DB2"/>
    <w:rsid w:val="00DC7411"/>
    <w:rsid w:val="00DC7852"/>
    <w:rsid w:val="00DD02F4"/>
    <w:rsid w:val="00DD0600"/>
    <w:rsid w:val="00DD2A2F"/>
    <w:rsid w:val="00DD37E1"/>
    <w:rsid w:val="00DD6622"/>
    <w:rsid w:val="00DD6BC3"/>
    <w:rsid w:val="00DE17F6"/>
    <w:rsid w:val="00DE1C7C"/>
    <w:rsid w:val="00DE20D0"/>
    <w:rsid w:val="00DE3200"/>
    <w:rsid w:val="00DE44FE"/>
    <w:rsid w:val="00DE64B5"/>
    <w:rsid w:val="00DE6B43"/>
    <w:rsid w:val="00DE7A82"/>
    <w:rsid w:val="00DF0536"/>
    <w:rsid w:val="00DF1DD3"/>
    <w:rsid w:val="00DF215F"/>
    <w:rsid w:val="00DF3BF1"/>
    <w:rsid w:val="00DF58C0"/>
    <w:rsid w:val="00DF5995"/>
    <w:rsid w:val="00DF610C"/>
    <w:rsid w:val="00DF7CEF"/>
    <w:rsid w:val="00E005D7"/>
    <w:rsid w:val="00E0099B"/>
    <w:rsid w:val="00E00F44"/>
    <w:rsid w:val="00E04038"/>
    <w:rsid w:val="00E05933"/>
    <w:rsid w:val="00E06BDC"/>
    <w:rsid w:val="00E07CD1"/>
    <w:rsid w:val="00E07FAF"/>
    <w:rsid w:val="00E10BB8"/>
    <w:rsid w:val="00E11923"/>
    <w:rsid w:val="00E11A81"/>
    <w:rsid w:val="00E11E5C"/>
    <w:rsid w:val="00E13259"/>
    <w:rsid w:val="00E14D07"/>
    <w:rsid w:val="00E17877"/>
    <w:rsid w:val="00E203A6"/>
    <w:rsid w:val="00E21F4A"/>
    <w:rsid w:val="00E228EB"/>
    <w:rsid w:val="00E23B01"/>
    <w:rsid w:val="00E262D4"/>
    <w:rsid w:val="00E26A9C"/>
    <w:rsid w:val="00E2735A"/>
    <w:rsid w:val="00E27A31"/>
    <w:rsid w:val="00E27FB2"/>
    <w:rsid w:val="00E3031F"/>
    <w:rsid w:val="00E341C2"/>
    <w:rsid w:val="00E34A81"/>
    <w:rsid w:val="00E36250"/>
    <w:rsid w:val="00E41152"/>
    <w:rsid w:val="00E4192A"/>
    <w:rsid w:val="00E427D7"/>
    <w:rsid w:val="00E42B01"/>
    <w:rsid w:val="00E47F2D"/>
    <w:rsid w:val="00E50BA2"/>
    <w:rsid w:val="00E54511"/>
    <w:rsid w:val="00E55A6E"/>
    <w:rsid w:val="00E55BBB"/>
    <w:rsid w:val="00E5602A"/>
    <w:rsid w:val="00E56CA3"/>
    <w:rsid w:val="00E609DE"/>
    <w:rsid w:val="00E60EDC"/>
    <w:rsid w:val="00E61DAC"/>
    <w:rsid w:val="00E644D3"/>
    <w:rsid w:val="00E650A4"/>
    <w:rsid w:val="00E65A28"/>
    <w:rsid w:val="00E7131E"/>
    <w:rsid w:val="00E714F0"/>
    <w:rsid w:val="00E72B80"/>
    <w:rsid w:val="00E72F7A"/>
    <w:rsid w:val="00E73628"/>
    <w:rsid w:val="00E73F69"/>
    <w:rsid w:val="00E74D38"/>
    <w:rsid w:val="00E75FE3"/>
    <w:rsid w:val="00E77AD7"/>
    <w:rsid w:val="00E80EB5"/>
    <w:rsid w:val="00E82070"/>
    <w:rsid w:val="00E86C4C"/>
    <w:rsid w:val="00E87625"/>
    <w:rsid w:val="00E907A3"/>
    <w:rsid w:val="00E90CB6"/>
    <w:rsid w:val="00E92810"/>
    <w:rsid w:val="00E94D22"/>
    <w:rsid w:val="00E967FA"/>
    <w:rsid w:val="00E9712E"/>
    <w:rsid w:val="00E97BCD"/>
    <w:rsid w:val="00EA1A62"/>
    <w:rsid w:val="00EA1B41"/>
    <w:rsid w:val="00EA22E3"/>
    <w:rsid w:val="00EA31CD"/>
    <w:rsid w:val="00EA3532"/>
    <w:rsid w:val="00EA5379"/>
    <w:rsid w:val="00EA5AE0"/>
    <w:rsid w:val="00EA5C6C"/>
    <w:rsid w:val="00EA61F4"/>
    <w:rsid w:val="00EA7096"/>
    <w:rsid w:val="00EB001C"/>
    <w:rsid w:val="00EB2F6C"/>
    <w:rsid w:val="00EB4593"/>
    <w:rsid w:val="00EB56E1"/>
    <w:rsid w:val="00EB7AB1"/>
    <w:rsid w:val="00EC32BD"/>
    <w:rsid w:val="00EC3E5E"/>
    <w:rsid w:val="00EC43FE"/>
    <w:rsid w:val="00EC4F71"/>
    <w:rsid w:val="00EC5F9D"/>
    <w:rsid w:val="00ED0820"/>
    <w:rsid w:val="00ED0C74"/>
    <w:rsid w:val="00ED1078"/>
    <w:rsid w:val="00ED23AD"/>
    <w:rsid w:val="00ED7EDB"/>
    <w:rsid w:val="00EE16EC"/>
    <w:rsid w:val="00EE1E62"/>
    <w:rsid w:val="00EE3044"/>
    <w:rsid w:val="00EE3807"/>
    <w:rsid w:val="00EE4E5C"/>
    <w:rsid w:val="00EE514C"/>
    <w:rsid w:val="00EE6F84"/>
    <w:rsid w:val="00EE704E"/>
    <w:rsid w:val="00EE7CD8"/>
    <w:rsid w:val="00EF0247"/>
    <w:rsid w:val="00EF0976"/>
    <w:rsid w:val="00EF1102"/>
    <w:rsid w:val="00EF1B9E"/>
    <w:rsid w:val="00EF1C79"/>
    <w:rsid w:val="00EF2FF8"/>
    <w:rsid w:val="00EF37F6"/>
    <w:rsid w:val="00EF48CC"/>
    <w:rsid w:val="00EF48DC"/>
    <w:rsid w:val="00EF75E8"/>
    <w:rsid w:val="00F00801"/>
    <w:rsid w:val="00F00A37"/>
    <w:rsid w:val="00F04EC4"/>
    <w:rsid w:val="00F06278"/>
    <w:rsid w:val="00F10477"/>
    <w:rsid w:val="00F12AAD"/>
    <w:rsid w:val="00F132A5"/>
    <w:rsid w:val="00F132E4"/>
    <w:rsid w:val="00F138E9"/>
    <w:rsid w:val="00F14795"/>
    <w:rsid w:val="00F1535D"/>
    <w:rsid w:val="00F157DF"/>
    <w:rsid w:val="00F15E9F"/>
    <w:rsid w:val="00F200DB"/>
    <w:rsid w:val="00F233B4"/>
    <w:rsid w:val="00F23B7B"/>
    <w:rsid w:val="00F24523"/>
    <w:rsid w:val="00F2488D"/>
    <w:rsid w:val="00F26E33"/>
    <w:rsid w:val="00F26FAD"/>
    <w:rsid w:val="00F3028B"/>
    <w:rsid w:val="00F30400"/>
    <w:rsid w:val="00F32A2A"/>
    <w:rsid w:val="00F336C4"/>
    <w:rsid w:val="00F33AC8"/>
    <w:rsid w:val="00F35DBC"/>
    <w:rsid w:val="00F3764A"/>
    <w:rsid w:val="00F3790B"/>
    <w:rsid w:val="00F42DF2"/>
    <w:rsid w:val="00F43BB8"/>
    <w:rsid w:val="00F45750"/>
    <w:rsid w:val="00F601A0"/>
    <w:rsid w:val="00F62CC7"/>
    <w:rsid w:val="00F63F95"/>
    <w:rsid w:val="00F65085"/>
    <w:rsid w:val="00F660BD"/>
    <w:rsid w:val="00F66E10"/>
    <w:rsid w:val="00F70531"/>
    <w:rsid w:val="00F712E9"/>
    <w:rsid w:val="00F71AB1"/>
    <w:rsid w:val="00F73032"/>
    <w:rsid w:val="00F744EB"/>
    <w:rsid w:val="00F76012"/>
    <w:rsid w:val="00F807CE"/>
    <w:rsid w:val="00F8114B"/>
    <w:rsid w:val="00F83A4F"/>
    <w:rsid w:val="00F84763"/>
    <w:rsid w:val="00F847B2"/>
    <w:rsid w:val="00F848FC"/>
    <w:rsid w:val="00F906F6"/>
    <w:rsid w:val="00F9282A"/>
    <w:rsid w:val="00F92FA4"/>
    <w:rsid w:val="00F95B76"/>
    <w:rsid w:val="00F96BAD"/>
    <w:rsid w:val="00F972AB"/>
    <w:rsid w:val="00F9772A"/>
    <w:rsid w:val="00FA05C2"/>
    <w:rsid w:val="00FA139D"/>
    <w:rsid w:val="00FA1B2A"/>
    <w:rsid w:val="00FA207B"/>
    <w:rsid w:val="00FA3785"/>
    <w:rsid w:val="00FA403F"/>
    <w:rsid w:val="00FA55D2"/>
    <w:rsid w:val="00FA60F5"/>
    <w:rsid w:val="00FB0E84"/>
    <w:rsid w:val="00FB3143"/>
    <w:rsid w:val="00FB31CA"/>
    <w:rsid w:val="00FB5259"/>
    <w:rsid w:val="00FB53A3"/>
    <w:rsid w:val="00FC0533"/>
    <w:rsid w:val="00FC2405"/>
    <w:rsid w:val="00FC2E17"/>
    <w:rsid w:val="00FC5034"/>
    <w:rsid w:val="00FC7DB0"/>
    <w:rsid w:val="00FD01C2"/>
    <w:rsid w:val="00FD0EA0"/>
    <w:rsid w:val="00FD2F24"/>
    <w:rsid w:val="00FD38B7"/>
    <w:rsid w:val="00FD43B5"/>
    <w:rsid w:val="00FD592E"/>
    <w:rsid w:val="00FD5F37"/>
    <w:rsid w:val="00FD7D91"/>
    <w:rsid w:val="00FE0C64"/>
    <w:rsid w:val="00FE1A49"/>
    <w:rsid w:val="00FE2320"/>
    <w:rsid w:val="00FE3C15"/>
    <w:rsid w:val="00FE595C"/>
    <w:rsid w:val="00FE6548"/>
    <w:rsid w:val="00FF0CE3"/>
    <w:rsid w:val="00FF3696"/>
    <w:rsid w:val="00FF6D9E"/>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044C5C9"/>
  <w15:chartTrackingRefBased/>
  <w15:docId w15:val="{D6380689-1015-4C67-88FD-E2E77C47A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C41B1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qFormat/>
    <w:rsid w:val="008C49C6"/>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CaptionChar">
    <w:name w:val="Caption Char"/>
    <w:link w:val="Caption"/>
    <w:locked/>
    <w:rsid w:val="008C49C6"/>
    <w:rPr>
      <w:rFonts w:eastAsia="SimSun"/>
      <w:b/>
      <w:bCs/>
      <w:szCs w:val="24"/>
    </w:rPr>
  </w:style>
  <w:style w:type="paragraph" w:styleId="ListParagraph">
    <w:name w:val="List Paragraph"/>
    <w:basedOn w:val="Normal"/>
    <w:uiPriority w:val="34"/>
    <w:qFormat/>
    <w:rsid w:val="005D1185"/>
    <w:pPr>
      <w:ind w:left="720"/>
      <w:contextualSpacing/>
    </w:pPr>
  </w:style>
  <w:style w:type="character" w:styleId="CommentReference">
    <w:name w:val="annotation reference"/>
    <w:basedOn w:val="DefaultParagraphFont"/>
    <w:rsid w:val="009179D9"/>
    <w:rPr>
      <w:sz w:val="16"/>
      <w:szCs w:val="16"/>
    </w:rPr>
  </w:style>
  <w:style w:type="paragraph" w:styleId="CommentText">
    <w:name w:val="annotation text"/>
    <w:basedOn w:val="Normal"/>
    <w:link w:val="CommentTextChar"/>
    <w:rsid w:val="009179D9"/>
    <w:rPr>
      <w:sz w:val="20"/>
    </w:rPr>
  </w:style>
  <w:style w:type="character" w:customStyle="1" w:styleId="CommentTextChar">
    <w:name w:val="Comment Text Char"/>
    <w:basedOn w:val="DefaultParagraphFont"/>
    <w:link w:val="CommentText"/>
    <w:rsid w:val="009179D9"/>
  </w:style>
  <w:style w:type="paragraph" w:styleId="CommentSubject">
    <w:name w:val="annotation subject"/>
    <w:basedOn w:val="CommentText"/>
    <w:next w:val="CommentText"/>
    <w:link w:val="CommentSubjectChar"/>
    <w:semiHidden/>
    <w:unhideWhenUsed/>
    <w:rsid w:val="009179D9"/>
    <w:rPr>
      <w:b/>
      <w:bCs/>
    </w:rPr>
  </w:style>
  <w:style w:type="character" w:customStyle="1" w:styleId="CommentSubjectChar">
    <w:name w:val="Comment Subject Char"/>
    <w:basedOn w:val="CommentTextChar"/>
    <w:link w:val="CommentSubject"/>
    <w:semiHidden/>
    <w:rsid w:val="009179D9"/>
    <w:rPr>
      <w:b/>
      <w:bCs/>
    </w:rPr>
  </w:style>
  <w:style w:type="character" w:styleId="UnresolvedMention">
    <w:name w:val="Unresolved Mention"/>
    <w:basedOn w:val="DefaultParagraphFont"/>
    <w:uiPriority w:val="99"/>
    <w:semiHidden/>
    <w:unhideWhenUsed/>
    <w:rsid w:val="001B41CE"/>
    <w:rPr>
      <w:color w:val="605E5C"/>
      <w:shd w:val="clear" w:color="auto" w:fill="E1DFDD"/>
    </w:rPr>
  </w:style>
  <w:style w:type="paragraph" w:styleId="Revision">
    <w:name w:val="Revision"/>
    <w:hidden/>
    <w:uiPriority w:val="99"/>
    <w:semiHidden/>
    <w:rsid w:val="00052335"/>
    <w:rPr>
      <w:sz w:val="22"/>
    </w:rPr>
  </w:style>
  <w:style w:type="paragraph" w:customStyle="1" w:styleId="references">
    <w:name w:val="references"/>
    <w:rsid w:val="00073BA1"/>
    <w:pPr>
      <w:numPr>
        <w:numId w:val="19"/>
      </w:numPr>
      <w:spacing w:after="50" w:line="180" w:lineRule="exact"/>
      <w:jc w:val="both"/>
    </w:pPr>
    <w:rPr>
      <w:rFonts w:eastAsia="MS Mincho"/>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713403">
      <w:bodyDiv w:val="1"/>
      <w:marLeft w:val="0"/>
      <w:marRight w:val="0"/>
      <w:marTop w:val="0"/>
      <w:marBottom w:val="0"/>
      <w:divBdr>
        <w:top w:val="none" w:sz="0" w:space="0" w:color="auto"/>
        <w:left w:val="none" w:sz="0" w:space="0" w:color="auto"/>
        <w:bottom w:val="none" w:sz="0" w:space="0" w:color="auto"/>
        <w:right w:val="none" w:sz="0" w:space="0" w:color="auto"/>
      </w:divBdr>
    </w:div>
    <w:div w:id="175197702">
      <w:bodyDiv w:val="1"/>
      <w:marLeft w:val="0"/>
      <w:marRight w:val="0"/>
      <w:marTop w:val="0"/>
      <w:marBottom w:val="0"/>
      <w:divBdr>
        <w:top w:val="none" w:sz="0" w:space="0" w:color="auto"/>
        <w:left w:val="none" w:sz="0" w:space="0" w:color="auto"/>
        <w:bottom w:val="none" w:sz="0" w:space="0" w:color="auto"/>
        <w:right w:val="none" w:sz="0" w:space="0" w:color="auto"/>
      </w:divBdr>
    </w:div>
    <w:div w:id="211885682">
      <w:bodyDiv w:val="1"/>
      <w:marLeft w:val="0"/>
      <w:marRight w:val="0"/>
      <w:marTop w:val="0"/>
      <w:marBottom w:val="0"/>
      <w:divBdr>
        <w:top w:val="none" w:sz="0" w:space="0" w:color="auto"/>
        <w:left w:val="none" w:sz="0" w:space="0" w:color="auto"/>
        <w:bottom w:val="none" w:sz="0" w:space="0" w:color="auto"/>
        <w:right w:val="none" w:sz="0" w:space="0" w:color="auto"/>
      </w:divBdr>
    </w:div>
    <w:div w:id="242882734">
      <w:bodyDiv w:val="1"/>
      <w:marLeft w:val="0"/>
      <w:marRight w:val="0"/>
      <w:marTop w:val="0"/>
      <w:marBottom w:val="0"/>
      <w:divBdr>
        <w:top w:val="none" w:sz="0" w:space="0" w:color="auto"/>
        <w:left w:val="none" w:sz="0" w:space="0" w:color="auto"/>
        <w:bottom w:val="none" w:sz="0" w:space="0" w:color="auto"/>
        <w:right w:val="none" w:sz="0" w:space="0" w:color="auto"/>
      </w:divBdr>
    </w:div>
    <w:div w:id="415057707">
      <w:bodyDiv w:val="1"/>
      <w:marLeft w:val="0"/>
      <w:marRight w:val="0"/>
      <w:marTop w:val="0"/>
      <w:marBottom w:val="0"/>
      <w:divBdr>
        <w:top w:val="none" w:sz="0" w:space="0" w:color="auto"/>
        <w:left w:val="none" w:sz="0" w:space="0" w:color="auto"/>
        <w:bottom w:val="none" w:sz="0" w:space="0" w:color="auto"/>
        <w:right w:val="none" w:sz="0" w:space="0" w:color="auto"/>
      </w:divBdr>
    </w:div>
    <w:div w:id="425805255">
      <w:bodyDiv w:val="1"/>
      <w:marLeft w:val="0"/>
      <w:marRight w:val="0"/>
      <w:marTop w:val="0"/>
      <w:marBottom w:val="0"/>
      <w:divBdr>
        <w:top w:val="none" w:sz="0" w:space="0" w:color="auto"/>
        <w:left w:val="none" w:sz="0" w:space="0" w:color="auto"/>
        <w:bottom w:val="none" w:sz="0" w:space="0" w:color="auto"/>
        <w:right w:val="none" w:sz="0" w:space="0" w:color="auto"/>
      </w:divBdr>
    </w:div>
    <w:div w:id="593317883">
      <w:bodyDiv w:val="1"/>
      <w:marLeft w:val="0"/>
      <w:marRight w:val="0"/>
      <w:marTop w:val="0"/>
      <w:marBottom w:val="0"/>
      <w:divBdr>
        <w:top w:val="none" w:sz="0" w:space="0" w:color="auto"/>
        <w:left w:val="none" w:sz="0" w:space="0" w:color="auto"/>
        <w:bottom w:val="none" w:sz="0" w:space="0" w:color="auto"/>
        <w:right w:val="none" w:sz="0" w:space="0" w:color="auto"/>
      </w:divBdr>
    </w:div>
    <w:div w:id="605579945">
      <w:bodyDiv w:val="1"/>
      <w:marLeft w:val="0"/>
      <w:marRight w:val="0"/>
      <w:marTop w:val="0"/>
      <w:marBottom w:val="0"/>
      <w:divBdr>
        <w:top w:val="none" w:sz="0" w:space="0" w:color="auto"/>
        <w:left w:val="none" w:sz="0" w:space="0" w:color="auto"/>
        <w:bottom w:val="none" w:sz="0" w:space="0" w:color="auto"/>
        <w:right w:val="none" w:sz="0" w:space="0" w:color="auto"/>
      </w:divBdr>
    </w:div>
    <w:div w:id="705103850">
      <w:bodyDiv w:val="1"/>
      <w:marLeft w:val="0"/>
      <w:marRight w:val="0"/>
      <w:marTop w:val="0"/>
      <w:marBottom w:val="0"/>
      <w:divBdr>
        <w:top w:val="none" w:sz="0" w:space="0" w:color="auto"/>
        <w:left w:val="none" w:sz="0" w:space="0" w:color="auto"/>
        <w:bottom w:val="none" w:sz="0" w:space="0" w:color="auto"/>
        <w:right w:val="none" w:sz="0" w:space="0" w:color="auto"/>
      </w:divBdr>
    </w:div>
    <w:div w:id="753088837">
      <w:bodyDiv w:val="1"/>
      <w:marLeft w:val="0"/>
      <w:marRight w:val="0"/>
      <w:marTop w:val="0"/>
      <w:marBottom w:val="0"/>
      <w:divBdr>
        <w:top w:val="none" w:sz="0" w:space="0" w:color="auto"/>
        <w:left w:val="none" w:sz="0" w:space="0" w:color="auto"/>
        <w:bottom w:val="none" w:sz="0" w:space="0" w:color="auto"/>
        <w:right w:val="none" w:sz="0" w:space="0" w:color="auto"/>
      </w:divBdr>
    </w:div>
    <w:div w:id="823471027">
      <w:bodyDiv w:val="1"/>
      <w:marLeft w:val="0"/>
      <w:marRight w:val="0"/>
      <w:marTop w:val="0"/>
      <w:marBottom w:val="0"/>
      <w:divBdr>
        <w:top w:val="none" w:sz="0" w:space="0" w:color="auto"/>
        <w:left w:val="none" w:sz="0" w:space="0" w:color="auto"/>
        <w:bottom w:val="none" w:sz="0" w:space="0" w:color="auto"/>
        <w:right w:val="none" w:sz="0" w:space="0" w:color="auto"/>
      </w:divBdr>
    </w:div>
    <w:div w:id="877427504">
      <w:bodyDiv w:val="1"/>
      <w:marLeft w:val="0"/>
      <w:marRight w:val="0"/>
      <w:marTop w:val="0"/>
      <w:marBottom w:val="0"/>
      <w:divBdr>
        <w:top w:val="none" w:sz="0" w:space="0" w:color="auto"/>
        <w:left w:val="none" w:sz="0" w:space="0" w:color="auto"/>
        <w:bottom w:val="none" w:sz="0" w:space="0" w:color="auto"/>
        <w:right w:val="none" w:sz="0" w:space="0" w:color="auto"/>
      </w:divBdr>
    </w:div>
    <w:div w:id="906645261">
      <w:bodyDiv w:val="1"/>
      <w:marLeft w:val="0"/>
      <w:marRight w:val="0"/>
      <w:marTop w:val="0"/>
      <w:marBottom w:val="0"/>
      <w:divBdr>
        <w:top w:val="none" w:sz="0" w:space="0" w:color="auto"/>
        <w:left w:val="none" w:sz="0" w:space="0" w:color="auto"/>
        <w:bottom w:val="none" w:sz="0" w:space="0" w:color="auto"/>
        <w:right w:val="none" w:sz="0" w:space="0" w:color="auto"/>
      </w:divBdr>
    </w:div>
    <w:div w:id="906916067">
      <w:bodyDiv w:val="1"/>
      <w:marLeft w:val="0"/>
      <w:marRight w:val="0"/>
      <w:marTop w:val="0"/>
      <w:marBottom w:val="0"/>
      <w:divBdr>
        <w:top w:val="none" w:sz="0" w:space="0" w:color="auto"/>
        <w:left w:val="none" w:sz="0" w:space="0" w:color="auto"/>
        <w:bottom w:val="none" w:sz="0" w:space="0" w:color="auto"/>
        <w:right w:val="none" w:sz="0" w:space="0" w:color="auto"/>
      </w:divBdr>
    </w:div>
    <w:div w:id="949625263">
      <w:bodyDiv w:val="1"/>
      <w:marLeft w:val="0"/>
      <w:marRight w:val="0"/>
      <w:marTop w:val="0"/>
      <w:marBottom w:val="0"/>
      <w:divBdr>
        <w:top w:val="none" w:sz="0" w:space="0" w:color="auto"/>
        <w:left w:val="none" w:sz="0" w:space="0" w:color="auto"/>
        <w:bottom w:val="none" w:sz="0" w:space="0" w:color="auto"/>
        <w:right w:val="none" w:sz="0" w:space="0" w:color="auto"/>
      </w:divBdr>
    </w:div>
    <w:div w:id="971524195">
      <w:bodyDiv w:val="1"/>
      <w:marLeft w:val="0"/>
      <w:marRight w:val="0"/>
      <w:marTop w:val="0"/>
      <w:marBottom w:val="0"/>
      <w:divBdr>
        <w:top w:val="none" w:sz="0" w:space="0" w:color="auto"/>
        <w:left w:val="none" w:sz="0" w:space="0" w:color="auto"/>
        <w:bottom w:val="none" w:sz="0" w:space="0" w:color="auto"/>
        <w:right w:val="none" w:sz="0" w:space="0" w:color="auto"/>
      </w:divBdr>
    </w:div>
    <w:div w:id="1020395916">
      <w:bodyDiv w:val="1"/>
      <w:marLeft w:val="0"/>
      <w:marRight w:val="0"/>
      <w:marTop w:val="0"/>
      <w:marBottom w:val="0"/>
      <w:divBdr>
        <w:top w:val="none" w:sz="0" w:space="0" w:color="auto"/>
        <w:left w:val="none" w:sz="0" w:space="0" w:color="auto"/>
        <w:bottom w:val="none" w:sz="0" w:space="0" w:color="auto"/>
        <w:right w:val="none" w:sz="0" w:space="0" w:color="auto"/>
      </w:divBdr>
    </w:div>
    <w:div w:id="1056127117">
      <w:bodyDiv w:val="1"/>
      <w:marLeft w:val="0"/>
      <w:marRight w:val="0"/>
      <w:marTop w:val="0"/>
      <w:marBottom w:val="0"/>
      <w:divBdr>
        <w:top w:val="none" w:sz="0" w:space="0" w:color="auto"/>
        <w:left w:val="none" w:sz="0" w:space="0" w:color="auto"/>
        <w:bottom w:val="none" w:sz="0" w:space="0" w:color="auto"/>
        <w:right w:val="none" w:sz="0" w:space="0" w:color="auto"/>
      </w:divBdr>
    </w:div>
    <w:div w:id="1105272434">
      <w:bodyDiv w:val="1"/>
      <w:marLeft w:val="0"/>
      <w:marRight w:val="0"/>
      <w:marTop w:val="0"/>
      <w:marBottom w:val="0"/>
      <w:divBdr>
        <w:top w:val="none" w:sz="0" w:space="0" w:color="auto"/>
        <w:left w:val="none" w:sz="0" w:space="0" w:color="auto"/>
        <w:bottom w:val="none" w:sz="0" w:space="0" w:color="auto"/>
        <w:right w:val="none" w:sz="0" w:space="0" w:color="auto"/>
      </w:divBdr>
    </w:div>
    <w:div w:id="1105344619">
      <w:bodyDiv w:val="1"/>
      <w:marLeft w:val="0"/>
      <w:marRight w:val="0"/>
      <w:marTop w:val="0"/>
      <w:marBottom w:val="0"/>
      <w:divBdr>
        <w:top w:val="none" w:sz="0" w:space="0" w:color="auto"/>
        <w:left w:val="none" w:sz="0" w:space="0" w:color="auto"/>
        <w:bottom w:val="none" w:sz="0" w:space="0" w:color="auto"/>
        <w:right w:val="none" w:sz="0" w:space="0" w:color="auto"/>
      </w:divBdr>
    </w:div>
    <w:div w:id="1125543480">
      <w:bodyDiv w:val="1"/>
      <w:marLeft w:val="0"/>
      <w:marRight w:val="0"/>
      <w:marTop w:val="0"/>
      <w:marBottom w:val="0"/>
      <w:divBdr>
        <w:top w:val="none" w:sz="0" w:space="0" w:color="auto"/>
        <w:left w:val="none" w:sz="0" w:space="0" w:color="auto"/>
        <w:bottom w:val="none" w:sz="0" w:space="0" w:color="auto"/>
        <w:right w:val="none" w:sz="0" w:space="0" w:color="auto"/>
      </w:divBdr>
    </w:div>
    <w:div w:id="1142305522">
      <w:bodyDiv w:val="1"/>
      <w:marLeft w:val="0"/>
      <w:marRight w:val="0"/>
      <w:marTop w:val="0"/>
      <w:marBottom w:val="0"/>
      <w:divBdr>
        <w:top w:val="none" w:sz="0" w:space="0" w:color="auto"/>
        <w:left w:val="none" w:sz="0" w:space="0" w:color="auto"/>
        <w:bottom w:val="none" w:sz="0" w:space="0" w:color="auto"/>
        <w:right w:val="none" w:sz="0" w:space="0" w:color="auto"/>
      </w:divBdr>
    </w:div>
    <w:div w:id="1238515431">
      <w:bodyDiv w:val="1"/>
      <w:marLeft w:val="0"/>
      <w:marRight w:val="0"/>
      <w:marTop w:val="0"/>
      <w:marBottom w:val="0"/>
      <w:divBdr>
        <w:top w:val="none" w:sz="0" w:space="0" w:color="auto"/>
        <w:left w:val="none" w:sz="0" w:space="0" w:color="auto"/>
        <w:bottom w:val="none" w:sz="0" w:space="0" w:color="auto"/>
        <w:right w:val="none" w:sz="0" w:space="0" w:color="auto"/>
      </w:divBdr>
    </w:div>
    <w:div w:id="1245799422">
      <w:bodyDiv w:val="1"/>
      <w:marLeft w:val="0"/>
      <w:marRight w:val="0"/>
      <w:marTop w:val="0"/>
      <w:marBottom w:val="0"/>
      <w:divBdr>
        <w:top w:val="none" w:sz="0" w:space="0" w:color="auto"/>
        <w:left w:val="none" w:sz="0" w:space="0" w:color="auto"/>
        <w:bottom w:val="none" w:sz="0" w:space="0" w:color="auto"/>
        <w:right w:val="none" w:sz="0" w:space="0" w:color="auto"/>
      </w:divBdr>
    </w:div>
    <w:div w:id="1256597643">
      <w:bodyDiv w:val="1"/>
      <w:marLeft w:val="0"/>
      <w:marRight w:val="0"/>
      <w:marTop w:val="0"/>
      <w:marBottom w:val="0"/>
      <w:divBdr>
        <w:top w:val="none" w:sz="0" w:space="0" w:color="auto"/>
        <w:left w:val="none" w:sz="0" w:space="0" w:color="auto"/>
        <w:bottom w:val="none" w:sz="0" w:space="0" w:color="auto"/>
        <w:right w:val="none" w:sz="0" w:space="0" w:color="auto"/>
      </w:divBdr>
    </w:div>
    <w:div w:id="1392382814">
      <w:bodyDiv w:val="1"/>
      <w:marLeft w:val="0"/>
      <w:marRight w:val="0"/>
      <w:marTop w:val="0"/>
      <w:marBottom w:val="0"/>
      <w:divBdr>
        <w:top w:val="none" w:sz="0" w:space="0" w:color="auto"/>
        <w:left w:val="none" w:sz="0" w:space="0" w:color="auto"/>
        <w:bottom w:val="none" w:sz="0" w:space="0" w:color="auto"/>
        <w:right w:val="none" w:sz="0" w:space="0" w:color="auto"/>
      </w:divBdr>
    </w:div>
    <w:div w:id="1441342625">
      <w:bodyDiv w:val="1"/>
      <w:marLeft w:val="0"/>
      <w:marRight w:val="0"/>
      <w:marTop w:val="0"/>
      <w:marBottom w:val="0"/>
      <w:divBdr>
        <w:top w:val="none" w:sz="0" w:space="0" w:color="auto"/>
        <w:left w:val="none" w:sz="0" w:space="0" w:color="auto"/>
        <w:bottom w:val="none" w:sz="0" w:space="0" w:color="auto"/>
        <w:right w:val="none" w:sz="0" w:space="0" w:color="auto"/>
      </w:divBdr>
    </w:div>
    <w:div w:id="1458984991">
      <w:bodyDiv w:val="1"/>
      <w:marLeft w:val="0"/>
      <w:marRight w:val="0"/>
      <w:marTop w:val="0"/>
      <w:marBottom w:val="0"/>
      <w:divBdr>
        <w:top w:val="none" w:sz="0" w:space="0" w:color="auto"/>
        <w:left w:val="none" w:sz="0" w:space="0" w:color="auto"/>
        <w:bottom w:val="none" w:sz="0" w:space="0" w:color="auto"/>
        <w:right w:val="none" w:sz="0" w:space="0" w:color="auto"/>
      </w:divBdr>
    </w:div>
    <w:div w:id="1504322956">
      <w:bodyDiv w:val="1"/>
      <w:marLeft w:val="0"/>
      <w:marRight w:val="0"/>
      <w:marTop w:val="0"/>
      <w:marBottom w:val="0"/>
      <w:divBdr>
        <w:top w:val="none" w:sz="0" w:space="0" w:color="auto"/>
        <w:left w:val="none" w:sz="0" w:space="0" w:color="auto"/>
        <w:bottom w:val="none" w:sz="0" w:space="0" w:color="auto"/>
        <w:right w:val="none" w:sz="0" w:space="0" w:color="auto"/>
      </w:divBdr>
    </w:div>
    <w:div w:id="1572234066">
      <w:bodyDiv w:val="1"/>
      <w:marLeft w:val="0"/>
      <w:marRight w:val="0"/>
      <w:marTop w:val="0"/>
      <w:marBottom w:val="0"/>
      <w:divBdr>
        <w:top w:val="none" w:sz="0" w:space="0" w:color="auto"/>
        <w:left w:val="none" w:sz="0" w:space="0" w:color="auto"/>
        <w:bottom w:val="none" w:sz="0" w:space="0" w:color="auto"/>
        <w:right w:val="none" w:sz="0" w:space="0" w:color="auto"/>
      </w:divBdr>
    </w:div>
    <w:div w:id="1586954519">
      <w:bodyDiv w:val="1"/>
      <w:marLeft w:val="0"/>
      <w:marRight w:val="0"/>
      <w:marTop w:val="0"/>
      <w:marBottom w:val="0"/>
      <w:divBdr>
        <w:top w:val="none" w:sz="0" w:space="0" w:color="auto"/>
        <w:left w:val="none" w:sz="0" w:space="0" w:color="auto"/>
        <w:bottom w:val="none" w:sz="0" w:space="0" w:color="auto"/>
        <w:right w:val="none" w:sz="0" w:space="0" w:color="auto"/>
      </w:divBdr>
    </w:div>
    <w:div w:id="1607615378">
      <w:bodyDiv w:val="1"/>
      <w:marLeft w:val="0"/>
      <w:marRight w:val="0"/>
      <w:marTop w:val="0"/>
      <w:marBottom w:val="0"/>
      <w:divBdr>
        <w:top w:val="none" w:sz="0" w:space="0" w:color="auto"/>
        <w:left w:val="none" w:sz="0" w:space="0" w:color="auto"/>
        <w:bottom w:val="none" w:sz="0" w:space="0" w:color="auto"/>
        <w:right w:val="none" w:sz="0" w:space="0" w:color="auto"/>
      </w:divBdr>
    </w:div>
    <w:div w:id="16458177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1541117">
      <w:bodyDiv w:val="1"/>
      <w:marLeft w:val="0"/>
      <w:marRight w:val="0"/>
      <w:marTop w:val="0"/>
      <w:marBottom w:val="0"/>
      <w:divBdr>
        <w:top w:val="none" w:sz="0" w:space="0" w:color="auto"/>
        <w:left w:val="none" w:sz="0" w:space="0" w:color="auto"/>
        <w:bottom w:val="none" w:sz="0" w:space="0" w:color="auto"/>
        <w:right w:val="none" w:sz="0" w:space="0" w:color="auto"/>
      </w:divBdr>
    </w:div>
    <w:div w:id="1793671565">
      <w:bodyDiv w:val="1"/>
      <w:marLeft w:val="0"/>
      <w:marRight w:val="0"/>
      <w:marTop w:val="0"/>
      <w:marBottom w:val="0"/>
      <w:divBdr>
        <w:top w:val="none" w:sz="0" w:space="0" w:color="auto"/>
        <w:left w:val="none" w:sz="0" w:space="0" w:color="auto"/>
        <w:bottom w:val="none" w:sz="0" w:space="0" w:color="auto"/>
        <w:right w:val="none" w:sz="0" w:space="0" w:color="auto"/>
      </w:divBdr>
    </w:div>
    <w:div w:id="1866209616">
      <w:bodyDiv w:val="1"/>
      <w:marLeft w:val="0"/>
      <w:marRight w:val="0"/>
      <w:marTop w:val="0"/>
      <w:marBottom w:val="0"/>
      <w:divBdr>
        <w:top w:val="none" w:sz="0" w:space="0" w:color="auto"/>
        <w:left w:val="none" w:sz="0" w:space="0" w:color="auto"/>
        <w:bottom w:val="none" w:sz="0" w:space="0" w:color="auto"/>
        <w:right w:val="none" w:sz="0" w:space="0" w:color="auto"/>
      </w:divBdr>
    </w:div>
    <w:div w:id="1906404230">
      <w:bodyDiv w:val="1"/>
      <w:marLeft w:val="0"/>
      <w:marRight w:val="0"/>
      <w:marTop w:val="0"/>
      <w:marBottom w:val="0"/>
      <w:divBdr>
        <w:top w:val="none" w:sz="0" w:space="0" w:color="auto"/>
        <w:left w:val="none" w:sz="0" w:space="0" w:color="auto"/>
        <w:bottom w:val="none" w:sz="0" w:space="0" w:color="auto"/>
        <w:right w:val="none" w:sz="0" w:space="0" w:color="auto"/>
      </w:divBdr>
    </w:div>
    <w:div w:id="1929533107">
      <w:bodyDiv w:val="1"/>
      <w:marLeft w:val="0"/>
      <w:marRight w:val="0"/>
      <w:marTop w:val="0"/>
      <w:marBottom w:val="0"/>
      <w:divBdr>
        <w:top w:val="none" w:sz="0" w:space="0" w:color="auto"/>
        <w:left w:val="none" w:sz="0" w:space="0" w:color="auto"/>
        <w:bottom w:val="none" w:sz="0" w:space="0" w:color="auto"/>
        <w:right w:val="none" w:sz="0" w:space="0" w:color="auto"/>
      </w:divBdr>
    </w:div>
    <w:div w:id="1962950595">
      <w:bodyDiv w:val="1"/>
      <w:marLeft w:val="0"/>
      <w:marRight w:val="0"/>
      <w:marTop w:val="0"/>
      <w:marBottom w:val="0"/>
      <w:divBdr>
        <w:top w:val="none" w:sz="0" w:space="0" w:color="auto"/>
        <w:left w:val="none" w:sz="0" w:space="0" w:color="auto"/>
        <w:bottom w:val="none" w:sz="0" w:space="0" w:color="auto"/>
        <w:right w:val="none" w:sz="0" w:space="0" w:color="auto"/>
      </w:divBdr>
    </w:div>
    <w:div w:id="2043359291">
      <w:bodyDiv w:val="1"/>
      <w:marLeft w:val="0"/>
      <w:marRight w:val="0"/>
      <w:marTop w:val="0"/>
      <w:marBottom w:val="0"/>
      <w:divBdr>
        <w:top w:val="none" w:sz="0" w:space="0" w:color="auto"/>
        <w:left w:val="none" w:sz="0" w:space="0" w:color="auto"/>
        <w:bottom w:val="none" w:sz="0" w:space="0" w:color="auto"/>
        <w:right w:val="none" w:sz="0" w:space="0" w:color="auto"/>
      </w:divBdr>
    </w:div>
    <w:div w:id="2105177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vcgit.hhi.fraunhofer.de/jvet/VVCSoftware_V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2A0072-B317-4F88-B1F8-31DC10D4B0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1855</TotalTime>
  <Pages>1</Pages>
  <Words>5116</Words>
  <Characters>29163</Characters>
  <Application>Microsoft Office Word</Application>
  <DocSecurity>4</DocSecurity>
  <Lines>243</Lines>
  <Paragraphs>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34211</CharactersWithSpaces>
  <SharedDoc>false</SharedDoc>
  <HLinks>
    <vt:vector size="6" baseType="variant">
      <vt:variant>
        <vt:i4>5242977</vt:i4>
      </vt:variant>
      <vt:variant>
        <vt:i4>156</vt:i4>
      </vt:variant>
      <vt:variant>
        <vt:i4>0</vt:i4>
      </vt:variant>
      <vt:variant>
        <vt:i4>5</vt:i4>
      </vt:variant>
      <vt:variant>
        <vt:lpwstr>https://vcgit.hhi.fraunhofer.de/jvet/VVCSoftware_VTM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Zare, Alireza (Nokia - FI/Tampere)</cp:lastModifiedBy>
  <cp:revision>961</cp:revision>
  <cp:lastPrinted>1900-01-02T04:00:00Z</cp:lastPrinted>
  <dcterms:created xsi:type="dcterms:W3CDTF">2021-09-30T17:33:00Z</dcterms:created>
  <dcterms:modified xsi:type="dcterms:W3CDTF">2021-10-13T19:48:00Z</dcterms:modified>
</cp:coreProperties>
</file>