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088C3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B87E58">
              <w:rPr>
                <w:lang w:val="en-CA"/>
              </w:rPr>
              <w:t>0141</w:t>
            </w:r>
            <w:r w:rsidR="006A0E5C" w:rsidRPr="006A0E5C">
              <w:rPr>
                <w:lang w:val="en-CA"/>
              </w:rPr>
              <w:t>-</w:t>
            </w:r>
            <w:ins w:id="0" w:author="Zhang Kai" w:date="2021-10-01T17:14:00Z">
              <w:r w:rsidR="00F50906" w:rsidRPr="006A0E5C">
                <w:rPr>
                  <w:lang w:val="en-CA"/>
                </w:rPr>
                <w:t>v</w:t>
              </w:r>
            </w:ins>
            <w:ins w:id="1" w:author="zhipin" w:date="2021-10-06T13:29:00Z">
              <w:r w:rsidR="00A75C16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528115" w:rsidR="00E61DAC" w:rsidRPr="005B217D" w:rsidRDefault="00A50A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 w:eastAsia="zh-CN"/>
              </w:rPr>
              <w:t>2</w:t>
            </w:r>
            <w:r w:rsidR="00372C56">
              <w:rPr>
                <w:b/>
                <w:szCs w:val="22"/>
                <w:lang w:val="en-CA" w:eastAsia="zh-CN"/>
              </w:rPr>
              <w:t>-3.1</w:t>
            </w:r>
            <w:r>
              <w:rPr>
                <w:b/>
                <w:szCs w:val="22"/>
                <w:lang w:val="en-CA" w:eastAsia="zh-CN"/>
              </w:rPr>
              <w:t xml:space="preserve">-related: </w:t>
            </w:r>
            <w:r w:rsidR="00FA4F0D">
              <w:rPr>
                <w:b/>
                <w:szCs w:val="22"/>
                <w:lang w:val="en-CA" w:eastAsia="zh-CN"/>
              </w:rPr>
              <w:t>CIIP with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575467" w:rsidR="00E61DAC" w:rsidRPr="005B217D" w:rsidRDefault="00A50AB3" w:rsidP="009D7CE6">
            <w:pPr>
              <w:spacing w:before="60" w:after="60"/>
              <w:rPr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0552A" w:rsidR="00E61DAC" w:rsidRPr="005B217D" w:rsidRDefault="00A50AB3" w:rsidP="005E1AC6">
            <w:pPr>
              <w:spacing w:before="60" w:after="60"/>
              <w:rPr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0CBEE4" w14:textId="5D227EEF" w:rsidR="00537F40" w:rsidRPr="002B61BA" w:rsidRDefault="00537F40" w:rsidP="00537F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Zhipin Deng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</w:t>
            </w:r>
          </w:p>
          <w:p w14:paraId="385C864C" w14:textId="0160E3D9" w:rsidR="00537F40" w:rsidDel="00F50906" w:rsidRDefault="00537F40" w:rsidP="00537F40">
            <w:pPr>
              <w:spacing w:before="60" w:after="60"/>
              <w:rPr>
                <w:del w:id="2" w:author="Zhang Kai" w:date="2021-10-01T17:20:00Z"/>
                <w:szCs w:val="22"/>
                <w:vertAlign w:val="superscript"/>
                <w:lang w:val="en-CA"/>
              </w:rPr>
            </w:pPr>
          </w:p>
          <w:p w14:paraId="2283EC7B" w14:textId="02CE1DDE" w:rsidR="00537F40" w:rsidRDefault="00537F40" w:rsidP="00537F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3A13EB0C" w14:textId="171E4BD2" w:rsidR="00537F40" w:rsidRDefault="00537F40" w:rsidP="00537F40">
            <w:pPr>
              <w:spacing w:before="60" w:after="60"/>
              <w:rPr>
                <w:ins w:id="3" w:author="Zhang Kai" w:date="2021-10-01T17:20:00Z"/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8910 University Center Lane</w:t>
            </w:r>
            <w:r w:rsidRPr="002B61BA">
              <w:rPr>
                <w:szCs w:val="22"/>
                <w:lang w:val="en-CA"/>
              </w:rPr>
              <w:br/>
              <w:t>San Diego, CA 92122, USA</w:t>
            </w:r>
          </w:p>
          <w:p w14:paraId="004F7EC6" w14:textId="77777777" w:rsidR="00F50906" w:rsidRPr="002B61BA" w:rsidRDefault="00F50906" w:rsidP="00537F40">
            <w:pPr>
              <w:spacing w:before="60" w:after="60"/>
              <w:rPr>
                <w:szCs w:val="22"/>
                <w:lang w:val="en-CA"/>
              </w:rPr>
            </w:pPr>
          </w:p>
          <w:p w14:paraId="7D11BC1E" w14:textId="77777777" w:rsidR="00F50906" w:rsidRDefault="00F50906" w:rsidP="00F50906">
            <w:pPr>
              <w:spacing w:before="60" w:after="60"/>
              <w:rPr>
                <w:ins w:id="4" w:author="Zhang Kai" w:date="2021-10-01T17:20:00Z"/>
                <w:szCs w:val="22"/>
                <w:lang w:val="en-CA"/>
              </w:rPr>
            </w:pPr>
            <w:proofErr w:type="spellStart"/>
            <w:ins w:id="5" w:author="Zhang Kai" w:date="2021-10-01T17:20:00Z">
              <w:r>
                <w:rPr>
                  <w:szCs w:val="22"/>
                  <w:lang w:val="en-CA"/>
                </w:rPr>
                <w:t>Xinwei</w:t>
              </w:r>
              <w:proofErr w:type="spellEnd"/>
              <w:r>
                <w:rPr>
                  <w:szCs w:val="22"/>
                  <w:lang w:val="en-CA"/>
                </w:rPr>
                <w:t xml:space="preserve"> Li, Ru-Ling Liao, Jie Chen, </w:t>
              </w:r>
            </w:ins>
          </w:p>
          <w:p w14:paraId="2C6AC542" w14:textId="77777777" w:rsidR="00F50906" w:rsidRDefault="00F50906" w:rsidP="00F50906">
            <w:pPr>
              <w:spacing w:before="60" w:after="60"/>
              <w:rPr>
                <w:ins w:id="6" w:author="Zhang Kai" w:date="2021-10-01T17:20:00Z"/>
                <w:szCs w:val="22"/>
                <w:vertAlign w:val="superscript"/>
                <w:lang w:val="en-CA"/>
              </w:rPr>
            </w:pPr>
            <w:ins w:id="7" w:author="Zhang Kai" w:date="2021-10-01T17:20:00Z">
              <w:r>
                <w:rPr>
                  <w:szCs w:val="22"/>
                  <w:lang w:val="en-CA"/>
                </w:rPr>
                <w:t>Yan Ye</w:t>
              </w:r>
            </w:ins>
          </w:p>
          <w:p w14:paraId="4B186655" w14:textId="77777777" w:rsidR="00A50AB3" w:rsidRDefault="00A50AB3" w:rsidP="00537F40">
            <w:pPr>
              <w:spacing w:before="60" w:after="60"/>
              <w:rPr>
                <w:ins w:id="8" w:author="Zhang Kai" w:date="2021-10-01T17:20:00Z"/>
                <w:szCs w:val="22"/>
                <w:lang w:val="en-CA"/>
              </w:rPr>
            </w:pPr>
          </w:p>
          <w:p w14:paraId="5EF20A29" w14:textId="77777777" w:rsidR="00F50906" w:rsidRDefault="000471A5" w:rsidP="00537F40">
            <w:pPr>
              <w:spacing w:before="60" w:after="60"/>
              <w:rPr>
                <w:ins w:id="9" w:author="zhipin" w:date="2021-10-06T13:28:00Z"/>
                <w:szCs w:val="22"/>
                <w:lang w:val="en-CA"/>
              </w:rPr>
            </w:pPr>
            <w:ins w:id="10" w:author="zhipin" w:date="2021-10-06T13:28:00Z">
              <w:r w:rsidRPr="000471A5">
                <w:rPr>
                  <w:szCs w:val="22"/>
                  <w:lang w:val="en-CA"/>
                </w:rPr>
                <w:t>Yao-Jen Chang, Vadim Seregin, Marta Karczewicz</w:t>
              </w:r>
            </w:ins>
          </w:p>
          <w:p w14:paraId="49D81240" w14:textId="34F96705" w:rsidR="000471A5" w:rsidRPr="005B217D" w:rsidRDefault="000471A5" w:rsidP="00537F4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5DF72B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2445E4D" w14:textId="77777777" w:rsidR="00537F40" w:rsidRDefault="00537F40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AA58DE1" w14:textId="2FB7109B" w:rsidR="00E61DAC" w:rsidRDefault="00A50AB3" w:rsidP="005952A5">
            <w:pPr>
              <w:spacing w:before="60" w:after="60"/>
              <w:rPr>
                <w:ins w:id="11" w:author="Zhang Kai" w:date="2021-10-01T17:22:00Z"/>
                <w:szCs w:val="22"/>
                <w:lang w:val="en-CA"/>
              </w:rPr>
            </w:pPr>
            <w:r w:rsidRPr="00A50AB3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Pr="00A50AB3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Pr="00A50AB3">
              <w:rPr>
                <w:szCs w:val="22"/>
                <w:lang w:val="en-CA"/>
              </w:rPr>
              <w:t xml:space="preserve">, </w:t>
            </w:r>
            <w:proofErr w:type="spellStart"/>
            <w:r w:rsidRPr="00A50AB3">
              <w:rPr>
                <w:szCs w:val="22"/>
                <w:lang w:val="en-CA"/>
              </w:rPr>
              <w:t>zhangkai.video</w:t>
            </w:r>
            <w:proofErr w:type="spellEnd"/>
            <w:r w:rsidRPr="00A50AB3">
              <w:rPr>
                <w:szCs w:val="22"/>
                <w:lang w:val="en-CA"/>
              </w:rPr>
              <w:t xml:space="preserve">, </w:t>
            </w:r>
            <w:ins w:id="12" w:author="Zhang Kai" w:date="2021-10-01T17:22:00Z">
              <w:r w:rsidR="00F50906">
                <w:rPr>
                  <w:szCs w:val="22"/>
                  <w:lang w:val="en-CA"/>
                </w:rPr>
                <w:fldChar w:fldCharType="begin"/>
              </w:r>
              <w:r w:rsidR="00F50906"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="00F50906" w:rsidRPr="00FA4F0D">
              <w:rPr>
                <w:szCs w:val="22"/>
                <w:lang w:val="en-CA"/>
              </w:rPr>
              <w:instrText>lizhang.idm}@bytedance.com</w:instrText>
            </w:r>
            <w:ins w:id="13" w:author="Zhang Kai" w:date="2021-10-01T17:22:00Z">
              <w:r w:rsidR="00F50906">
                <w:rPr>
                  <w:szCs w:val="22"/>
                  <w:lang w:val="en-CA"/>
                </w:rPr>
                <w:instrText xml:space="preserve">" </w:instrText>
              </w:r>
              <w:r w:rsidR="00F50906">
                <w:rPr>
                  <w:szCs w:val="22"/>
                  <w:lang w:val="en-CA"/>
                </w:rPr>
                <w:fldChar w:fldCharType="separate"/>
              </w:r>
            </w:ins>
            <w:r w:rsidR="00F50906" w:rsidRPr="00B404A5">
              <w:rPr>
                <w:rStyle w:val="Hyperlink"/>
                <w:szCs w:val="22"/>
                <w:lang w:val="en-CA"/>
              </w:rPr>
              <w:t>lizhang.idm}@bytedance.com</w:t>
            </w:r>
            <w:ins w:id="14" w:author="Zhang Kai" w:date="2021-10-01T17:22:00Z">
              <w:r w:rsidR="00F50906">
                <w:rPr>
                  <w:szCs w:val="22"/>
                  <w:lang w:val="en-CA"/>
                </w:rPr>
                <w:fldChar w:fldCharType="end"/>
              </w:r>
            </w:ins>
          </w:p>
          <w:p w14:paraId="7F38DE5E" w14:textId="1D04C461" w:rsidR="00F50906" w:rsidRDefault="00F50906" w:rsidP="005952A5">
            <w:pPr>
              <w:spacing w:before="60" w:after="60"/>
              <w:rPr>
                <w:ins w:id="15" w:author="Zhang Kai" w:date="2021-10-01T17:22:00Z"/>
                <w:szCs w:val="22"/>
                <w:lang w:val="en-CA"/>
              </w:rPr>
            </w:pPr>
          </w:p>
          <w:p w14:paraId="5AEE8E4F" w14:textId="0CD65B12" w:rsidR="00F50906" w:rsidRDefault="00F50906" w:rsidP="005952A5">
            <w:pPr>
              <w:spacing w:before="60" w:after="60"/>
              <w:rPr>
                <w:szCs w:val="22"/>
                <w:lang w:val="en-CA"/>
              </w:rPr>
            </w:pPr>
            <w:ins w:id="16" w:author="Zhang Kai" w:date="2021-10-01T17:22:00Z">
              <w:r w:rsidRPr="003C3943">
                <w:rPr>
                  <w:szCs w:val="22"/>
                  <w:lang w:val="en-CA"/>
                </w:rPr>
                <w:t>{</w:t>
              </w:r>
              <w:proofErr w:type="spellStart"/>
              <w:r>
                <w:rPr>
                  <w:szCs w:val="22"/>
                  <w:lang w:val="en-CA"/>
                </w:rPr>
                <w:t>sid.lxw</w:t>
              </w:r>
              <w:proofErr w:type="spellEnd"/>
              <w:r>
                <w:rPr>
                  <w:szCs w:val="22"/>
                  <w:lang w:val="en-CA"/>
                </w:rPr>
                <w:t xml:space="preserve">, </w:t>
              </w:r>
              <w:proofErr w:type="spellStart"/>
              <w:r>
                <w:rPr>
                  <w:szCs w:val="22"/>
                  <w:lang w:val="en-CA"/>
                </w:rPr>
                <w:t>ruling.lrl</w:t>
              </w:r>
              <w:proofErr w:type="spellEnd"/>
              <w:r>
                <w:rPr>
                  <w:szCs w:val="22"/>
                  <w:lang w:val="en-CA"/>
                </w:rPr>
                <w:t xml:space="preserve">, </w:t>
              </w:r>
              <w:proofErr w:type="spellStart"/>
              <w:proofErr w:type="gramStart"/>
              <w:r w:rsidRPr="003C3943">
                <w:rPr>
                  <w:szCs w:val="22"/>
                  <w:lang w:val="en-CA"/>
                </w:rPr>
                <w:t>jiechen.cj</w:t>
              </w:r>
              <w:proofErr w:type="spellEnd"/>
              <w:proofErr w:type="gramEnd"/>
              <w:r>
                <w:rPr>
                  <w:szCs w:val="22"/>
                  <w:lang w:val="en-CA"/>
                </w:rPr>
                <w:t>, yan.ye</w:t>
              </w:r>
              <w:r w:rsidRPr="003C3943">
                <w:rPr>
                  <w:szCs w:val="22"/>
                  <w:lang w:val="en-CA"/>
                </w:rPr>
                <w:t>}</w:t>
              </w:r>
              <w:r>
                <w:rPr>
                  <w:szCs w:val="22"/>
                  <w:lang w:val="en-CA"/>
                </w:rPr>
                <w:t>@alibaba-inc.com</w:t>
              </w:r>
            </w:ins>
          </w:p>
          <w:p w14:paraId="0A2D9CFA" w14:textId="77777777" w:rsidR="00FA4F0D" w:rsidRDefault="00FA4F0D" w:rsidP="005952A5">
            <w:pPr>
              <w:spacing w:before="60" w:after="60"/>
              <w:rPr>
                <w:ins w:id="17" w:author="zhipin" w:date="2021-10-06T13:28:00Z"/>
                <w:szCs w:val="22"/>
                <w:lang w:val="en-CA"/>
              </w:rPr>
            </w:pPr>
          </w:p>
          <w:p w14:paraId="32C2ABFD" w14:textId="0BB71936" w:rsidR="00420133" w:rsidRPr="005B217D" w:rsidRDefault="00420133" w:rsidP="005952A5">
            <w:pPr>
              <w:spacing w:before="60" w:after="60"/>
              <w:rPr>
                <w:szCs w:val="22"/>
                <w:lang w:val="en-CA"/>
              </w:rPr>
            </w:pPr>
            <w:ins w:id="18" w:author="zhipin" w:date="2021-10-06T13:28:00Z">
              <w:r w:rsidRPr="00420133">
                <w:rPr>
                  <w:szCs w:val="22"/>
                  <w:lang w:val="en-CA"/>
                </w:rPr>
                <w:t>{</w:t>
              </w:r>
              <w:proofErr w:type="spellStart"/>
              <w:r w:rsidRPr="00420133">
                <w:rPr>
                  <w:szCs w:val="22"/>
                  <w:lang w:val="en-CA"/>
                </w:rPr>
                <w:t>yjchang</w:t>
              </w:r>
              <w:proofErr w:type="spellEnd"/>
              <w:r w:rsidRPr="00420133">
                <w:rPr>
                  <w:szCs w:val="22"/>
                  <w:lang w:val="en-CA"/>
                </w:rPr>
                <w:t xml:space="preserve">, </w:t>
              </w:r>
              <w:proofErr w:type="spellStart"/>
              <w:r w:rsidRPr="00420133">
                <w:rPr>
                  <w:szCs w:val="22"/>
                  <w:lang w:val="en-CA"/>
                </w:rPr>
                <w:t>vseregin</w:t>
              </w:r>
              <w:proofErr w:type="spellEnd"/>
              <w:r w:rsidRPr="00420133">
                <w:rPr>
                  <w:szCs w:val="22"/>
                  <w:lang w:val="en-CA"/>
                </w:rPr>
                <w:t>} @qti.qualcomm.com</w:t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D78E71" w:rsidR="00E61DAC" w:rsidRPr="00537F40" w:rsidRDefault="00A50AB3">
            <w:pPr>
              <w:spacing w:before="60" w:after="60"/>
              <w:rPr>
                <w:szCs w:val="22"/>
              </w:rPr>
            </w:pPr>
            <w:r w:rsidRPr="00A50AB3">
              <w:rPr>
                <w:szCs w:val="22"/>
                <w:lang w:val="en-CA"/>
              </w:rPr>
              <w:t>Bytedance Inc</w:t>
            </w:r>
            <w:r w:rsidR="00537F40">
              <w:rPr>
                <w:szCs w:val="22"/>
                <w:lang w:eastAsia="zh-CN"/>
              </w:rPr>
              <w:t>.</w:t>
            </w:r>
            <w:ins w:id="19" w:author="zhipin" w:date="2021-10-06T13:28:00Z">
              <w:r w:rsidR="000471A5">
                <w:rPr>
                  <w:szCs w:val="22"/>
                  <w:lang w:eastAsia="zh-CN"/>
                </w:rPr>
                <w:t>,</w:t>
              </w:r>
            </w:ins>
            <w:ins w:id="20" w:author="Zhang Kai" w:date="2021-10-01T17:22:00Z">
              <w:r w:rsidR="00F50906">
                <w:rPr>
                  <w:szCs w:val="22"/>
                  <w:lang w:eastAsia="zh-CN"/>
                </w:rPr>
                <w:t xml:space="preserve"> </w:t>
              </w:r>
              <w:r w:rsidR="00F50906">
                <w:rPr>
                  <w:szCs w:val="22"/>
                  <w:lang w:val="en-CA"/>
                </w:rPr>
                <w:t>Alibaba group</w:t>
              </w:r>
            </w:ins>
            <w:ins w:id="21" w:author="zhipin" w:date="2021-10-06T13:28:00Z">
              <w:r w:rsidR="000471A5">
                <w:rPr>
                  <w:szCs w:val="22"/>
                  <w:lang w:val="en-CA"/>
                </w:rPr>
                <w:t xml:space="preserve">, </w:t>
              </w:r>
              <w:r w:rsidR="000471A5" w:rsidRPr="000471A5">
                <w:rPr>
                  <w:szCs w:val="22"/>
                  <w:lang w:val="en-CA"/>
                </w:rPr>
                <w:t>Qualcomm Incorporated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09BFF1" w14:textId="64096FC5" w:rsidR="00A50AB3" w:rsidRDefault="00291D1C" w:rsidP="00C97D78">
      <w:pPr>
        <w:rPr>
          <w:lang w:val="en-CA"/>
        </w:rPr>
      </w:pPr>
      <w:r>
        <w:rPr>
          <w:lang w:val="en-CA"/>
        </w:rPr>
        <w:t>This contribution proposes to refine the motion vector of CIIP inter part</w:t>
      </w:r>
      <w:r w:rsidR="00010BE4">
        <w:rPr>
          <w:lang w:val="en-CA"/>
        </w:rPr>
        <w:t xml:space="preserve"> with</w:t>
      </w:r>
      <w:r>
        <w:rPr>
          <w:lang w:val="en-CA"/>
        </w:rPr>
        <w:t xml:space="preserve"> a template matching based method. The proposed method was implemented on top of EE2-3.1b, in which the intra</w:t>
      </w:r>
      <w:r w:rsidR="00B87E58">
        <w:rPr>
          <w:lang w:val="en-CA"/>
        </w:rPr>
        <w:t xml:space="preserve">-prediction mode </w:t>
      </w:r>
      <w:r>
        <w:rPr>
          <w:lang w:val="en-CA"/>
        </w:rPr>
        <w:t xml:space="preserve">of CIIP is </w:t>
      </w:r>
      <w:r w:rsidR="00254425">
        <w:rPr>
          <w:lang w:val="en-CA"/>
        </w:rPr>
        <w:t>implicitly derived</w:t>
      </w:r>
      <w:r>
        <w:rPr>
          <w:lang w:val="en-CA"/>
        </w:rPr>
        <w:t xml:space="preserve"> by TIMD. </w:t>
      </w:r>
      <w:r w:rsidR="00A50AB3" w:rsidRPr="00A50AB3">
        <w:rPr>
          <w:lang w:val="en-CA"/>
        </w:rPr>
        <w:t>Simulation results</w:t>
      </w:r>
      <w:r w:rsidR="0070717D" w:rsidRPr="0070717D">
        <w:rPr>
          <w:lang w:val="en-CA"/>
        </w:rPr>
        <w:t xml:space="preserve"> </w:t>
      </w:r>
      <w:r w:rsidR="0070717D">
        <w:rPr>
          <w:lang w:val="en-CA"/>
        </w:rPr>
        <w:t>based on ECM-2.0</w:t>
      </w:r>
      <w:r w:rsidR="00A50AB3" w:rsidRPr="00A50AB3">
        <w:rPr>
          <w:lang w:val="en-CA"/>
        </w:rPr>
        <w:t xml:space="preserve"> are reported as below</w:t>
      </w:r>
      <w:r w:rsidR="007D4EF0">
        <w:rPr>
          <w:lang w:val="en-CA"/>
        </w:rPr>
        <w:t xml:space="preserve"> (tool-off)</w:t>
      </w:r>
      <w:r w:rsidR="00A50AB3" w:rsidRPr="00A50AB3">
        <w:rPr>
          <w:lang w:val="en-CA"/>
        </w:rPr>
        <w:t xml:space="preserve">: </w:t>
      </w:r>
    </w:p>
    <w:p w14:paraId="764E398A" w14:textId="44BFA0DE" w:rsidR="00A50AB3" w:rsidRPr="00405BAF" w:rsidRDefault="007D4EF0" w:rsidP="00C97D78">
      <w:pPr>
        <w:rPr>
          <w:lang w:val="en-CA"/>
        </w:rPr>
      </w:pPr>
      <w:r w:rsidRPr="00405BAF">
        <w:rPr>
          <w:lang w:val="en-CA"/>
        </w:rPr>
        <w:t>RA: -</w:t>
      </w:r>
      <w:proofErr w:type="spellStart"/>
      <w:proofErr w:type="gramStart"/>
      <w:r w:rsidR="004E41B5">
        <w:rPr>
          <w:lang w:val="en-CA"/>
        </w:rPr>
        <w:t>x</w:t>
      </w:r>
      <w:r w:rsidRPr="00405BAF">
        <w:rPr>
          <w:lang w:val="en-CA"/>
        </w:rPr>
        <w:t>.</w:t>
      </w:r>
      <w:r w:rsidR="000E0765">
        <w:rPr>
          <w:lang w:val="en-CA"/>
        </w:rPr>
        <w:t>xx</w:t>
      </w:r>
      <w:proofErr w:type="spellEnd"/>
      <w:proofErr w:type="gramEnd"/>
      <w:r w:rsidRPr="00405BAF">
        <w:rPr>
          <w:lang w:val="en-CA"/>
        </w:rPr>
        <w:t>%, -</w:t>
      </w:r>
      <w:proofErr w:type="spellStart"/>
      <w:r w:rsidRPr="00405BAF">
        <w:rPr>
          <w:lang w:val="en-CA"/>
        </w:rPr>
        <w:t>x.xx</w:t>
      </w:r>
      <w:proofErr w:type="spellEnd"/>
      <w:r w:rsidRPr="00405BAF">
        <w:rPr>
          <w:lang w:val="en-CA"/>
        </w:rPr>
        <w:t>%, -</w:t>
      </w:r>
      <w:proofErr w:type="spellStart"/>
      <w:r w:rsidRPr="00405BAF">
        <w:rPr>
          <w:lang w:val="en-CA"/>
        </w:rPr>
        <w:t>x.xx</w:t>
      </w:r>
      <w:proofErr w:type="spellEnd"/>
      <w:r w:rsidRPr="00405BAF">
        <w:rPr>
          <w:lang w:val="en-CA"/>
        </w:rPr>
        <w:t xml:space="preserve">%, </w:t>
      </w:r>
      <w:r w:rsidR="003C7B6F">
        <w:rPr>
          <w:lang w:val="en-CA"/>
        </w:rPr>
        <w:t>xxx</w:t>
      </w:r>
      <w:r w:rsidRPr="00405BAF">
        <w:rPr>
          <w:lang w:val="en-CA"/>
        </w:rPr>
        <w:t>%, xxx%; LB: -</w:t>
      </w:r>
      <w:ins w:id="22" w:author="zhipin" w:date="2021-10-06T13:26:00Z">
        <w:r w:rsidR="009F6786">
          <w:rPr>
            <w:lang w:val="en-CA"/>
          </w:rPr>
          <w:t>0</w:t>
        </w:r>
      </w:ins>
      <w:r w:rsidRPr="00405BAF">
        <w:rPr>
          <w:lang w:val="en-CA"/>
        </w:rPr>
        <w:t>.</w:t>
      </w:r>
      <w:ins w:id="23" w:author="zhipin" w:date="2021-10-06T13:26:00Z">
        <w:r w:rsidR="009F6786">
          <w:rPr>
            <w:lang w:val="en-CA"/>
          </w:rPr>
          <w:t>22</w:t>
        </w:r>
      </w:ins>
      <w:r w:rsidRPr="00405BAF">
        <w:rPr>
          <w:lang w:val="en-CA"/>
        </w:rPr>
        <w:t xml:space="preserve">%, </w:t>
      </w:r>
      <w:r w:rsidR="000E0765" w:rsidRPr="00405BAF">
        <w:rPr>
          <w:lang w:val="en-CA"/>
        </w:rPr>
        <w:t>-</w:t>
      </w:r>
      <w:ins w:id="24" w:author="zhipin" w:date="2021-10-06T13:26:00Z">
        <w:r w:rsidR="009F6786">
          <w:rPr>
            <w:lang w:val="en-CA"/>
          </w:rPr>
          <w:t>0</w:t>
        </w:r>
      </w:ins>
      <w:r w:rsidR="000E0765" w:rsidRPr="00405BAF">
        <w:rPr>
          <w:lang w:val="en-CA"/>
        </w:rPr>
        <w:t>.</w:t>
      </w:r>
      <w:ins w:id="25" w:author="zhipin" w:date="2021-10-06T13:26:00Z">
        <w:r w:rsidR="009F6786">
          <w:rPr>
            <w:lang w:val="en-CA"/>
          </w:rPr>
          <w:t>27</w:t>
        </w:r>
      </w:ins>
      <w:r w:rsidR="000E0765" w:rsidRPr="00405BAF">
        <w:rPr>
          <w:lang w:val="en-CA"/>
        </w:rPr>
        <w:t>%, -</w:t>
      </w:r>
      <w:ins w:id="26" w:author="zhipin" w:date="2021-10-06T13:26:00Z">
        <w:r w:rsidR="009F6786">
          <w:rPr>
            <w:lang w:val="en-CA"/>
          </w:rPr>
          <w:t>0</w:t>
        </w:r>
      </w:ins>
      <w:r w:rsidR="000E0765" w:rsidRPr="00405BAF">
        <w:rPr>
          <w:lang w:val="en-CA"/>
        </w:rPr>
        <w:t>.</w:t>
      </w:r>
      <w:ins w:id="27" w:author="zhipin" w:date="2021-10-06T13:26:00Z">
        <w:r w:rsidR="009F6786">
          <w:rPr>
            <w:lang w:val="en-CA"/>
          </w:rPr>
          <w:t>28</w:t>
        </w:r>
      </w:ins>
      <w:r w:rsidR="000E0765" w:rsidRPr="00405BAF">
        <w:rPr>
          <w:lang w:val="en-CA"/>
        </w:rPr>
        <w:t xml:space="preserve">%, </w:t>
      </w:r>
      <w:ins w:id="28" w:author="zhipin" w:date="2021-10-06T13:26:00Z">
        <w:r w:rsidR="009F6786">
          <w:rPr>
            <w:lang w:val="en-CA"/>
          </w:rPr>
          <w:t>101</w:t>
        </w:r>
      </w:ins>
      <w:r w:rsidRPr="00405BAF">
        <w:rPr>
          <w:lang w:val="en-CA"/>
        </w:rPr>
        <w:t xml:space="preserve">%, </w:t>
      </w:r>
      <w:ins w:id="29" w:author="zhipin" w:date="2021-10-06T13:26:00Z">
        <w:r w:rsidR="009F6786">
          <w:rPr>
            <w:lang w:val="en-CA"/>
          </w:rPr>
          <w:t>100</w:t>
        </w:r>
      </w:ins>
      <w:r w:rsidRPr="00405BAF">
        <w:rPr>
          <w:lang w:val="en-CA"/>
        </w:rPr>
        <w:t xml:space="preserve">%. </w:t>
      </w:r>
    </w:p>
    <w:p w14:paraId="7D2AC1F0" w14:textId="6E13CC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2A06644" w14:textId="7C3C97EB" w:rsidR="00C54040" w:rsidRDefault="00BE6A77" w:rsidP="002E5260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195A8A">
        <w:rPr>
          <w:szCs w:val="22"/>
          <w:lang w:val="en-CA"/>
        </w:rPr>
        <w:t xml:space="preserve"> </w:t>
      </w:r>
      <w:r w:rsidR="002E5260" w:rsidRPr="002E5260">
        <w:rPr>
          <w:szCs w:val="22"/>
          <w:lang w:val="en-CA"/>
        </w:rPr>
        <w:t xml:space="preserve">combined inter-picture merge and intra-picture prediction </w:t>
      </w:r>
      <w:r w:rsidR="001B4DE3" w:rsidRPr="00D76E05">
        <w:rPr>
          <w:szCs w:val="22"/>
          <w:lang w:val="en-CA"/>
        </w:rPr>
        <w:t>(</w:t>
      </w:r>
      <w:r w:rsidR="002E5260">
        <w:rPr>
          <w:szCs w:val="22"/>
          <w:lang w:val="en-CA"/>
        </w:rPr>
        <w:t>CIIP</w:t>
      </w:r>
      <w:r w:rsidR="001B4DE3" w:rsidRPr="00D76E05">
        <w:rPr>
          <w:szCs w:val="22"/>
          <w:lang w:val="en-CA"/>
        </w:rPr>
        <w:t>)</w:t>
      </w:r>
      <w:r w:rsidR="001B4D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 VVC standard</w:t>
      </w:r>
      <w:r w:rsidR="00195A8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g</w:t>
      </w:r>
      <w:r w:rsidRPr="00BE6A77">
        <w:rPr>
          <w:szCs w:val="22"/>
          <w:lang w:val="en-CA"/>
        </w:rPr>
        <w:t>enerate</w:t>
      </w:r>
      <w:r>
        <w:rPr>
          <w:szCs w:val="22"/>
          <w:lang w:val="en-CA"/>
        </w:rPr>
        <w:t>s</w:t>
      </w:r>
      <w:r w:rsidRPr="00BE6A77">
        <w:rPr>
          <w:szCs w:val="22"/>
          <w:lang w:val="en-CA"/>
        </w:rPr>
        <w:t xml:space="preserve"> </w:t>
      </w:r>
      <w:r w:rsidR="00C54040">
        <w:rPr>
          <w:szCs w:val="22"/>
          <w:lang w:val="en-CA"/>
        </w:rPr>
        <w:t xml:space="preserve">a </w:t>
      </w:r>
      <w:r w:rsidRPr="00BE6A77">
        <w:rPr>
          <w:szCs w:val="22"/>
          <w:lang w:val="en-CA"/>
        </w:rPr>
        <w:t>CU prediction by weighted averaging the merge indexed inter</w:t>
      </w:r>
      <w:r w:rsidR="00B87E58">
        <w:rPr>
          <w:szCs w:val="22"/>
          <w:lang w:val="en-CA"/>
        </w:rPr>
        <w:t>-</w:t>
      </w:r>
      <w:r w:rsidRPr="00BE6A77">
        <w:rPr>
          <w:szCs w:val="22"/>
          <w:lang w:val="en-CA"/>
        </w:rPr>
        <w:t>prediction and the planar intra</w:t>
      </w:r>
      <w:r w:rsidR="00B87E58">
        <w:rPr>
          <w:szCs w:val="22"/>
          <w:lang w:val="en-CA"/>
        </w:rPr>
        <w:t>-</w:t>
      </w:r>
      <w:r w:rsidRPr="00BE6A77">
        <w:rPr>
          <w:szCs w:val="22"/>
          <w:lang w:val="en-CA"/>
        </w:rPr>
        <w:t>prediction</w:t>
      </w:r>
      <w:r>
        <w:rPr>
          <w:szCs w:val="22"/>
          <w:lang w:val="en-CA"/>
        </w:rPr>
        <w:t xml:space="preserve">. </w:t>
      </w:r>
    </w:p>
    <w:p w14:paraId="622B3FE2" w14:textId="4551F09F" w:rsidR="002E5260" w:rsidRDefault="00195A8A" w:rsidP="002E5260">
      <w:pPr>
        <w:rPr>
          <w:szCs w:val="22"/>
          <w:lang w:val="en-CA" w:eastAsia="ja-JP"/>
        </w:rPr>
      </w:pPr>
      <w:r>
        <w:rPr>
          <w:szCs w:val="22"/>
        </w:rPr>
        <w:t xml:space="preserve">At the last JVET meeting, a </w:t>
      </w:r>
      <w:r>
        <w:rPr>
          <w:lang w:val="en-CA"/>
        </w:rPr>
        <w:t xml:space="preserve">template-based intra mode derivation (TIMD) </w:t>
      </w:r>
      <w:r w:rsidR="00254425">
        <w:rPr>
          <w:lang w:val="en-CA"/>
        </w:rPr>
        <w:t xml:space="preserve">was adopted </w:t>
      </w:r>
      <w:r w:rsidR="00B87E58">
        <w:rPr>
          <w:lang w:val="en-CA"/>
        </w:rPr>
        <w:t>in</w:t>
      </w:r>
      <w:r w:rsidR="00254425">
        <w:rPr>
          <w:lang w:val="en-CA"/>
        </w:rPr>
        <w:t xml:space="preserve"> </w:t>
      </w:r>
      <w:r w:rsidR="00254425">
        <w:rPr>
          <w:szCs w:val="22"/>
          <w:lang w:val="en-CA"/>
        </w:rPr>
        <w:t>ECM</w:t>
      </w:r>
      <w:r w:rsidR="00913968">
        <w:rPr>
          <w:szCs w:val="22"/>
          <w:lang w:val="en-CA"/>
        </w:rPr>
        <w:t>-2.0</w:t>
      </w:r>
      <w:r w:rsidR="00254425">
        <w:rPr>
          <w:szCs w:val="22"/>
          <w:lang w:val="en-CA"/>
        </w:rPr>
        <w:t xml:space="preserve"> [1]. At the same meeting, a combination of CIIP and TIMD was proposed to </w:t>
      </w:r>
      <w:r w:rsidR="00254425">
        <w:rPr>
          <w:szCs w:val="22"/>
          <w:lang w:val="en-CA" w:eastAsia="ja-JP"/>
        </w:rPr>
        <w:t xml:space="preserve">replace </w:t>
      </w:r>
      <w:r w:rsidR="00B87E58">
        <w:rPr>
          <w:szCs w:val="22"/>
          <w:lang w:val="en-CA" w:eastAsia="ja-JP"/>
        </w:rPr>
        <w:t xml:space="preserve">the </w:t>
      </w:r>
      <w:r w:rsidR="00254425">
        <w:rPr>
          <w:szCs w:val="22"/>
          <w:lang w:val="en-CA" w:eastAsia="ja-JP"/>
        </w:rPr>
        <w:t xml:space="preserve">planar mode in CIIP with </w:t>
      </w:r>
      <w:r w:rsidR="00B87E58">
        <w:rPr>
          <w:szCs w:val="22"/>
          <w:lang w:val="en-CA" w:eastAsia="ja-JP"/>
        </w:rPr>
        <w:t>the</w:t>
      </w:r>
      <w:r w:rsidR="00254425">
        <w:rPr>
          <w:szCs w:val="22"/>
          <w:lang w:val="en-CA" w:eastAsia="ja-JP"/>
        </w:rPr>
        <w:t xml:space="preserve"> intra</w:t>
      </w:r>
      <w:r w:rsidR="00B87E58">
        <w:rPr>
          <w:szCs w:val="22"/>
          <w:lang w:val="en-CA" w:eastAsia="ja-JP"/>
        </w:rPr>
        <w:t>-</w:t>
      </w:r>
      <w:r w:rsidR="00254425">
        <w:rPr>
          <w:szCs w:val="22"/>
          <w:lang w:val="en-CA" w:eastAsia="ja-JP"/>
        </w:rPr>
        <w:t>prediction mode derived by TIMD method. This method is tested in EE2 as test3.1b</w:t>
      </w:r>
      <w:r w:rsidR="0072177C">
        <w:rPr>
          <w:szCs w:val="22"/>
          <w:lang w:val="en-CA" w:eastAsia="ja-JP"/>
        </w:rPr>
        <w:t xml:space="preserve"> [2]</w:t>
      </w:r>
      <w:r w:rsidR="00254425">
        <w:rPr>
          <w:szCs w:val="22"/>
          <w:lang w:val="en-CA" w:eastAsia="ja-JP"/>
        </w:rPr>
        <w:t xml:space="preserve">. </w:t>
      </w:r>
    </w:p>
    <w:p w14:paraId="39D94D51" w14:textId="66F76791" w:rsidR="00913968" w:rsidRDefault="00913968" w:rsidP="002E5260">
      <w:pPr>
        <w:rPr>
          <w:szCs w:val="22"/>
          <w:lang w:val="en-CA"/>
        </w:rPr>
      </w:pPr>
      <w:r>
        <w:rPr>
          <w:szCs w:val="22"/>
          <w:lang w:val="en-CA" w:eastAsia="ja-JP"/>
        </w:rPr>
        <w:t xml:space="preserve">In the ECM-2.0 software, several inter template matching methods are used for higher coding efficiency, such as </w:t>
      </w:r>
      <w:r w:rsidR="00E54940">
        <w:rPr>
          <w:szCs w:val="22"/>
          <w:lang w:val="en-CA" w:eastAsia="ja-JP"/>
        </w:rPr>
        <w:t xml:space="preserve">TM AMVP, </w:t>
      </w:r>
      <w:r w:rsidR="003779F6">
        <w:rPr>
          <w:szCs w:val="22"/>
          <w:lang w:val="en-CA" w:eastAsia="ja-JP"/>
        </w:rPr>
        <w:t xml:space="preserve">regular </w:t>
      </w:r>
      <w:r>
        <w:rPr>
          <w:szCs w:val="22"/>
          <w:lang w:val="en-CA" w:eastAsia="ja-JP"/>
        </w:rPr>
        <w:t xml:space="preserve">TM </w:t>
      </w:r>
      <w:r w:rsidR="001D0C34">
        <w:rPr>
          <w:szCs w:val="22"/>
          <w:lang w:val="en-CA" w:eastAsia="ja-JP"/>
        </w:rPr>
        <w:t xml:space="preserve">merge </w:t>
      </w:r>
      <w:r>
        <w:rPr>
          <w:szCs w:val="22"/>
          <w:lang w:val="en-CA" w:eastAsia="ja-JP"/>
        </w:rPr>
        <w:t xml:space="preserve">mode, GPM-TM mode, </w:t>
      </w:r>
      <w:r w:rsidR="007D67DD">
        <w:rPr>
          <w:szCs w:val="22"/>
          <w:lang w:val="en-CA" w:eastAsia="ja-JP"/>
        </w:rPr>
        <w:t xml:space="preserve">and </w:t>
      </w:r>
      <w:r>
        <w:rPr>
          <w:szCs w:val="22"/>
          <w:lang w:val="en-CA" w:eastAsia="ja-JP"/>
        </w:rPr>
        <w:t>ARMC (a</w:t>
      </w:r>
      <w:r w:rsidRPr="00913968">
        <w:rPr>
          <w:szCs w:val="22"/>
          <w:lang w:val="en-CA" w:eastAsia="ja-JP"/>
        </w:rPr>
        <w:t xml:space="preserve">daptive </w:t>
      </w:r>
      <w:r>
        <w:rPr>
          <w:szCs w:val="22"/>
          <w:lang w:val="en-CA" w:eastAsia="ja-JP"/>
        </w:rPr>
        <w:t>r</w:t>
      </w:r>
      <w:r w:rsidRPr="00913968">
        <w:rPr>
          <w:szCs w:val="22"/>
          <w:lang w:val="en-CA" w:eastAsia="ja-JP"/>
        </w:rPr>
        <w:t xml:space="preserve">eordering of </w:t>
      </w:r>
      <w:r>
        <w:rPr>
          <w:szCs w:val="22"/>
          <w:lang w:val="en-CA" w:eastAsia="ja-JP"/>
        </w:rPr>
        <w:t>m</w:t>
      </w:r>
      <w:r w:rsidRPr="00913968">
        <w:rPr>
          <w:szCs w:val="22"/>
          <w:lang w:val="en-CA" w:eastAsia="ja-JP"/>
        </w:rPr>
        <w:t xml:space="preserve">erge </w:t>
      </w:r>
      <w:r>
        <w:rPr>
          <w:szCs w:val="22"/>
          <w:lang w:val="en-CA" w:eastAsia="ja-JP"/>
        </w:rPr>
        <w:t>c</w:t>
      </w:r>
      <w:r w:rsidRPr="00913968">
        <w:rPr>
          <w:szCs w:val="22"/>
          <w:lang w:val="en-CA" w:eastAsia="ja-JP"/>
        </w:rPr>
        <w:t xml:space="preserve">andidates with </w:t>
      </w:r>
      <w:r>
        <w:rPr>
          <w:szCs w:val="22"/>
          <w:lang w:val="en-CA" w:eastAsia="ja-JP"/>
        </w:rPr>
        <w:t>t</w:t>
      </w:r>
      <w:r w:rsidRPr="00913968">
        <w:rPr>
          <w:szCs w:val="22"/>
          <w:lang w:val="en-CA" w:eastAsia="ja-JP"/>
        </w:rPr>
        <w:t xml:space="preserve">emplate </w:t>
      </w:r>
      <w:r>
        <w:rPr>
          <w:szCs w:val="22"/>
          <w:lang w:val="en-CA" w:eastAsia="ja-JP"/>
        </w:rPr>
        <w:t>m</w:t>
      </w:r>
      <w:r w:rsidRPr="00913968">
        <w:rPr>
          <w:szCs w:val="22"/>
          <w:lang w:val="en-CA" w:eastAsia="ja-JP"/>
        </w:rPr>
        <w:t>atching</w:t>
      </w:r>
      <w:r>
        <w:rPr>
          <w:szCs w:val="22"/>
          <w:lang w:val="en-CA" w:eastAsia="ja-JP"/>
        </w:rPr>
        <w:t xml:space="preserve">). </w:t>
      </w:r>
    </w:p>
    <w:p w14:paraId="5967C501" w14:textId="7CFD9A44" w:rsidR="00A50AB3" w:rsidRDefault="00A50AB3" w:rsidP="00E1192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53521635" w14:textId="5052D218" w:rsidR="00254425" w:rsidRDefault="00E45471" w:rsidP="00B36832">
      <w:pPr>
        <w:rPr>
          <w:lang w:val="en-CA"/>
        </w:rPr>
      </w:pPr>
      <w:r>
        <w:rPr>
          <w:lang w:val="en-CA"/>
        </w:rPr>
        <w:t xml:space="preserve">In this contribution, </w:t>
      </w:r>
      <w:r w:rsidR="00B87E58">
        <w:rPr>
          <w:lang w:val="en-CA"/>
        </w:rPr>
        <w:t xml:space="preserve">a template matching based motion refinement </w:t>
      </w:r>
      <w:r w:rsidR="005E291E">
        <w:rPr>
          <w:lang w:val="en-CA"/>
        </w:rPr>
        <w:t>method</w:t>
      </w:r>
      <w:r w:rsidR="00B87E58">
        <w:rPr>
          <w:lang w:val="en-CA"/>
        </w:rPr>
        <w:t>, named CIIP-TM mode</w:t>
      </w:r>
      <w:r w:rsidR="00B87E58">
        <w:t xml:space="preserve"> </w:t>
      </w:r>
      <w:r>
        <w:rPr>
          <w:lang w:val="en-CA"/>
        </w:rPr>
        <w:t xml:space="preserve">is proposed to </w:t>
      </w:r>
      <w:r w:rsidR="00254425">
        <w:rPr>
          <w:lang w:val="en-CA"/>
        </w:rPr>
        <w:t xml:space="preserve">further </w:t>
      </w:r>
      <w:r w:rsidR="00B87E58">
        <w:rPr>
          <w:lang w:val="en-CA"/>
        </w:rPr>
        <w:t>improve the performance of CIIP based on</w:t>
      </w:r>
      <w:r w:rsidR="00254425">
        <w:rPr>
          <w:lang w:val="en-CA"/>
        </w:rPr>
        <w:t xml:space="preserve"> EE2-3.1b. </w:t>
      </w:r>
    </w:p>
    <w:p w14:paraId="060CADE0" w14:textId="27F4034B" w:rsidR="00E45471" w:rsidRPr="00254425" w:rsidRDefault="005E291E" w:rsidP="00B36832">
      <w:pPr>
        <w:rPr>
          <w:szCs w:val="22"/>
          <w:lang w:val="en-CA"/>
        </w:rPr>
      </w:pPr>
      <w:r>
        <w:rPr>
          <w:lang w:val="en-CA"/>
        </w:rPr>
        <w:lastRenderedPageBreak/>
        <w:t>With CIIP-TM</w:t>
      </w:r>
      <w:r w:rsidR="00254425">
        <w:rPr>
          <w:lang w:val="en-CA"/>
        </w:rPr>
        <w:t xml:space="preserve">, a </w:t>
      </w:r>
      <w:r>
        <w:rPr>
          <w:szCs w:val="22"/>
          <w:lang w:val="en-CA"/>
        </w:rPr>
        <w:t xml:space="preserve">CIIP-TM </w:t>
      </w:r>
      <w:r w:rsidR="00254425">
        <w:rPr>
          <w:lang w:val="en-CA"/>
        </w:rPr>
        <w:t>merge candidate list is built for the CIIP-TM mode</w:t>
      </w:r>
      <w:r w:rsidR="006617B2">
        <w:rPr>
          <w:lang w:val="en-CA"/>
        </w:rPr>
        <w:t>. T</w:t>
      </w:r>
      <w:r w:rsidR="00254425">
        <w:rPr>
          <w:lang w:val="en-CA"/>
        </w:rPr>
        <w:t xml:space="preserve">he merge candidates are refined </w:t>
      </w:r>
      <w:r w:rsidR="00254425">
        <w:rPr>
          <w:szCs w:val="22"/>
          <w:lang w:val="en-CA"/>
        </w:rPr>
        <w:t xml:space="preserve">by </w:t>
      </w:r>
      <w:r w:rsidR="006617B2">
        <w:rPr>
          <w:szCs w:val="22"/>
          <w:lang w:val="en-CA"/>
        </w:rPr>
        <w:t>template matching</w:t>
      </w:r>
      <w:r w:rsidR="00254425">
        <w:rPr>
          <w:szCs w:val="22"/>
          <w:lang w:val="en-CA"/>
        </w:rPr>
        <w:t>, which is the same as the regular TM mode in ECM-2.0</w:t>
      </w:r>
      <w:r w:rsidR="006617B2">
        <w:rPr>
          <w:szCs w:val="22"/>
          <w:lang w:val="en-CA"/>
        </w:rPr>
        <w:t>.</w:t>
      </w:r>
      <w:r w:rsidR="00254425">
        <w:rPr>
          <w:szCs w:val="22"/>
          <w:lang w:val="en-CA"/>
        </w:rPr>
        <w:t xml:space="preserve"> </w:t>
      </w:r>
      <w:r w:rsidR="006617B2">
        <w:rPr>
          <w:szCs w:val="22"/>
          <w:lang w:val="en-CA"/>
        </w:rPr>
        <w:t>The</w:t>
      </w:r>
      <w:r w:rsidR="00254425">
        <w:rPr>
          <w:szCs w:val="22"/>
          <w:lang w:val="en-CA"/>
        </w:rPr>
        <w:t xml:space="preserve"> </w:t>
      </w:r>
      <w:r w:rsidR="006617B2">
        <w:rPr>
          <w:lang w:val="en-CA"/>
        </w:rPr>
        <w:t xml:space="preserve">CIIP-TM </w:t>
      </w:r>
      <w:r w:rsidR="00254425">
        <w:rPr>
          <w:szCs w:val="22"/>
          <w:lang w:val="en-CA"/>
        </w:rPr>
        <w:t xml:space="preserve">merge candidates are </w:t>
      </w:r>
      <w:r w:rsidR="006617B2">
        <w:rPr>
          <w:szCs w:val="22"/>
          <w:lang w:val="en-CA"/>
        </w:rPr>
        <w:t xml:space="preserve">also </w:t>
      </w:r>
      <w:r w:rsidR="00254425">
        <w:rPr>
          <w:szCs w:val="22"/>
          <w:lang w:val="en-CA"/>
        </w:rPr>
        <w:t xml:space="preserve">reordered by the ARMC method </w:t>
      </w:r>
      <w:r w:rsidR="006617B2">
        <w:rPr>
          <w:szCs w:val="22"/>
          <w:lang w:val="en-CA"/>
        </w:rPr>
        <w:t xml:space="preserve">as regular merge candidates </w:t>
      </w:r>
      <w:r w:rsidR="00254425">
        <w:rPr>
          <w:szCs w:val="22"/>
          <w:lang w:val="en-CA"/>
        </w:rPr>
        <w:t>in ECM-2.0</w:t>
      </w:r>
      <w:r w:rsidR="006617B2">
        <w:rPr>
          <w:szCs w:val="22"/>
          <w:lang w:val="en-CA"/>
        </w:rPr>
        <w:t>.</w:t>
      </w:r>
      <w:r w:rsidR="000C5E56">
        <w:rPr>
          <w:szCs w:val="22"/>
          <w:lang w:val="en-CA"/>
        </w:rPr>
        <w:t xml:space="preserve"> In the test, the maximum number of CIIP-TM merge candidates is set </w:t>
      </w:r>
      <w:r>
        <w:rPr>
          <w:szCs w:val="22"/>
          <w:lang w:val="en-CA"/>
        </w:rPr>
        <w:t xml:space="preserve">equal </w:t>
      </w:r>
      <w:r w:rsidR="000C5E56">
        <w:rPr>
          <w:szCs w:val="22"/>
          <w:lang w:val="en-CA"/>
        </w:rPr>
        <w:t>to two.</w:t>
      </w:r>
    </w:p>
    <w:p w14:paraId="562D8584" w14:textId="2B68042D" w:rsidR="00A50AB3" w:rsidRDefault="00A50AB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75096A" w14:textId="77CDBECD" w:rsidR="00A50AB3" w:rsidRDefault="00A50AB3" w:rsidP="00254425">
      <w:pPr>
        <w:rPr>
          <w:lang w:val="en-CA"/>
        </w:rPr>
      </w:pPr>
      <w:r w:rsidRPr="00A50AB3">
        <w:rPr>
          <w:lang w:val="en-CA"/>
        </w:rPr>
        <w:t xml:space="preserve">The proposed method was implemented on top of </w:t>
      </w:r>
      <w:r w:rsidR="00254425">
        <w:rPr>
          <w:lang w:val="en-CA"/>
        </w:rPr>
        <w:t xml:space="preserve">EE2-3.1b software, and the anchor of the test is ECM-2.0 </w:t>
      </w:r>
      <w:r w:rsidR="00254425" w:rsidRPr="00A50AB3">
        <w:rPr>
          <w:lang w:val="en-CA"/>
        </w:rPr>
        <w:t>[</w:t>
      </w:r>
      <w:r w:rsidR="0072177C">
        <w:rPr>
          <w:lang w:val="en-CA"/>
        </w:rPr>
        <w:t>3</w:t>
      </w:r>
      <w:r w:rsidR="00254425" w:rsidRPr="00A50AB3">
        <w:rPr>
          <w:lang w:val="en-CA"/>
        </w:rPr>
        <w:t>]</w:t>
      </w:r>
      <w:r w:rsidR="00254425">
        <w:rPr>
          <w:lang w:val="en-CA"/>
        </w:rPr>
        <w:t>.</w:t>
      </w:r>
      <w:r w:rsidRPr="00A50AB3">
        <w:rPr>
          <w:lang w:val="en-CA"/>
        </w:rPr>
        <w:t xml:space="preserve"> </w:t>
      </w:r>
      <w:r w:rsidR="005E291E">
        <w:rPr>
          <w:lang w:val="en-CA"/>
        </w:rPr>
        <w:t xml:space="preserve">The CIIP-TM mode </w:t>
      </w:r>
      <w:r w:rsidR="005E291E">
        <w:rPr>
          <w:lang w:eastAsia="zh-CN"/>
        </w:rPr>
        <w:t xml:space="preserve">is enabled only under RA configurations. </w:t>
      </w:r>
      <w:r>
        <w:rPr>
          <w:lang w:val="en-CA"/>
        </w:rPr>
        <w:t>The simulation results</w:t>
      </w:r>
      <w:r w:rsidRPr="00A50AB3">
        <w:rPr>
          <w:lang w:val="en-CA"/>
        </w:rPr>
        <w:t xml:space="preserve"> </w:t>
      </w:r>
      <w:r w:rsidR="00254425">
        <w:rPr>
          <w:lang w:val="en-CA"/>
        </w:rPr>
        <w:t xml:space="preserve">under the </w:t>
      </w:r>
      <w:r w:rsidR="00254425" w:rsidRPr="00A50AB3">
        <w:rPr>
          <w:lang w:val="en-CA"/>
        </w:rPr>
        <w:t xml:space="preserve">common test conditions </w:t>
      </w:r>
      <w:r w:rsidR="00254425">
        <w:rPr>
          <w:lang w:val="en-CA"/>
        </w:rPr>
        <w:t>[</w:t>
      </w:r>
      <w:r w:rsidR="0072177C">
        <w:rPr>
          <w:lang w:val="en-CA"/>
        </w:rPr>
        <w:t>4</w:t>
      </w:r>
      <w:r w:rsidR="00254425">
        <w:rPr>
          <w:lang w:val="en-CA"/>
        </w:rPr>
        <w:t xml:space="preserve">] </w:t>
      </w:r>
      <w:r w:rsidRPr="00A50AB3">
        <w:rPr>
          <w:lang w:val="en-CA"/>
        </w:rPr>
        <w:t>are tabulated in Table 1.</w:t>
      </w:r>
    </w:p>
    <w:p w14:paraId="38CA8CAD" w14:textId="425ED71F" w:rsidR="00A50AB3" w:rsidRPr="001047E9" w:rsidRDefault="00A50AB3" w:rsidP="00A50AB3">
      <w:pPr>
        <w:tabs>
          <w:tab w:val="left" w:pos="1490"/>
        </w:tabs>
        <w:jc w:val="center"/>
        <w:rPr>
          <w:lang w:val="en-CA"/>
        </w:rPr>
      </w:pPr>
      <w:r>
        <w:rPr>
          <w:lang w:val="en-CA"/>
        </w:rPr>
        <w:t xml:space="preserve">Table 1: Performance of </w:t>
      </w:r>
      <w:r>
        <w:rPr>
          <w:lang w:val="en-CA" w:eastAsia="zh-CN"/>
        </w:rPr>
        <w:t>the proposed method</w:t>
      </w:r>
      <w:r w:rsidR="00E27A97">
        <w:rPr>
          <w:lang w:val="en-CA" w:eastAsia="zh-CN"/>
        </w:rPr>
        <w:t xml:space="preserve"> (tool-off)</w:t>
      </w:r>
    </w:p>
    <w:tbl>
      <w:tblPr>
        <w:tblW w:w="9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"/>
        <w:gridCol w:w="841"/>
        <w:gridCol w:w="830"/>
        <w:gridCol w:w="830"/>
        <w:gridCol w:w="843"/>
        <w:gridCol w:w="826"/>
        <w:gridCol w:w="859"/>
        <w:gridCol w:w="677"/>
        <w:gridCol w:w="700"/>
        <w:gridCol w:w="828"/>
        <w:gridCol w:w="904"/>
      </w:tblGrid>
      <w:tr w:rsidR="00A50AB3" w:rsidRPr="001F66BD" w14:paraId="7AE2E0E3" w14:textId="77777777" w:rsidTr="009F6786">
        <w:trPr>
          <w:trHeight w:val="260"/>
          <w:jc w:val="center"/>
        </w:trPr>
        <w:tc>
          <w:tcPr>
            <w:tcW w:w="97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8393DA" w14:textId="77777777" w:rsidR="00A50AB3" w:rsidRPr="00893FFD" w:rsidRDefault="00A50AB3" w:rsidP="00893F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CBE537" w14:textId="77777777" w:rsidR="00A50AB3" w:rsidRPr="00893FFD" w:rsidRDefault="00A50AB3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3FFD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397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82552B5" w14:textId="77777777" w:rsidR="00A50AB3" w:rsidRPr="00893FFD" w:rsidRDefault="00A50AB3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3FFD">
              <w:rPr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9F6786" w:rsidRPr="001F66BD" w14:paraId="6DFF0281" w14:textId="77777777" w:rsidTr="009F6786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DA5D52" w14:textId="77777777" w:rsidR="00A50AB3" w:rsidRPr="00893FFD" w:rsidRDefault="00A50AB3" w:rsidP="00893FF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3B128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432CC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A60D5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14:paraId="3801933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7A460E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E5816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78" w:type="dxa"/>
            <w:tcMar>
              <w:left w:w="0" w:type="dxa"/>
              <w:right w:w="0" w:type="dxa"/>
            </w:tcMar>
            <w:vAlign w:val="center"/>
          </w:tcPr>
          <w:p w14:paraId="6CE60507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01" w:type="dxa"/>
            <w:tcMar>
              <w:left w:w="0" w:type="dxa"/>
              <w:right w:w="0" w:type="dxa"/>
            </w:tcMar>
            <w:vAlign w:val="center"/>
          </w:tcPr>
          <w:p w14:paraId="4F5BD0DC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10685BEB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B119A" w14:textId="77777777" w:rsidR="00A50AB3" w:rsidRPr="00893FFD" w:rsidRDefault="00A50AB3" w:rsidP="00893FF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893FF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F6786" w:rsidRPr="001F66BD" w14:paraId="627EF6D3" w14:textId="77777777" w:rsidTr="009F6786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100C97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BFF543" w14:textId="0A5DF519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30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3107A6" w14:textId="51907DA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31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FF2BE5" w14:textId="2F32152A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32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14:paraId="1B43B9B3" w14:textId="2F62B264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33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37C2C6" w14:textId="786280C3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34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637E8FE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Mar>
              <w:left w:w="0" w:type="dxa"/>
              <w:right w:w="0" w:type="dxa"/>
            </w:tcMar>
          </w:tcPr>
          <w:p w14:paraId="69F2218D" w14:textId="3A1791A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Mar>
              <w:left w:w="0" w:type="dxa"/>
              <w:right w:w="0" w:type="dxa"/>
            </w:tcMar>
          </w:tcPr>
          <w:p w14:paraId="08FE10CB" w14:textId="353A8C6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Mar>
              <w:left w:w="0" w:type="dxa"/>
              <w:right w:w="0" w:type="dxa"/>
            </w:tcMar>
          </w:tcPr>
          <w:p w14:paraId="15D6E4CF" w14:textId="222A219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014A15A" w14:textId="45587314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6786" w:rsidRPr="001F66BD" w14:paraId="23EA4F40" w14:textId="77777777" w:rsidTr="009F6786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CFE3AE" w14:textId="7777777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15E5AAF" w14:textId="7BADC68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C9C890" w14:textId="54A5ED74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1FFFBF" w14:textId="7C934ED5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Mar>
              <w:left w:w="0" w:type="dxa"/>
              <w:right w:w="0" w:type="dxa"/>
            </w:tcMar>
          </w:tcPr>
          <w:p w14:paraId="01A32E83" w14:textId="3A443D7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C3C0F2F" w14:textId="66F6A9E9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571F75BC" w14:textId="130A9ED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Mar>
              <w:left w:w="0" w:type="dxa"/>
              <w:right w:w="0" w:type="dxa"/>
            </w:tcMar>
          </w:tcPr>
          <w:p w14:paraId="6CF495D2" w14:textId="7777777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Mar>
              <w:left w:w="0" w:type="dxa"/>
              <w:right w:w="0" w:type="dxa"/>
            </w:tcMar>
          </w:tcPr>
          <w:p w14:paraId="7E248209" w14:textId="197C2A0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Mar>
              <w:left w:w="0" w:type="dxa"/>
              <w:right w:w="0" w:type="dxa"/>
            </w:tcMar>
          </w:tcPr>
          <w:p w14:paraId="599D9113" w14:textId="4B64D716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CD35ED8" w14:textId="769C3597" w:rsidR="00891493" w:rsidRPr="00893FFD" w:rsidRDefault="00891493" w:rsidP="00893FF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6786" w:rsidRPr="001F66BD" w14:paraId="7558A221" w14:textId="77777777" w:rsidTr="00F609BA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EF085D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20C7E0" w14:textId="6D1CFBF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A0D262" w14:textId="595ABB91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B3FD06" w14:textId="41A0D46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14:paraId="0AFEC01A" w14:textId="27447C0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35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1C4EA7" w14:textId="095820A5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36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02591F" w14:textId="75008F6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37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78" w:type="dxa"/>
            <w:tcMar>
              <w:left w:w="0" w:type="dxa"/>
              <w:right w:w="0" w:type="dxa"/>
            </w:tcMar>
            <w:vAlign w:val="center"/>
          </w:tcPr>
          <w:p w14:paraId="0421EF27" w14:textId="318B2B48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38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01" w:type="dxa"/>
            <w:tcMar>
              <w:left w:w="0" w:type="dxa"/>
              <w:right w:w="0" w:type="dxa"/>
            </w:tcMar>
            <w:vAlign w:val="center"/>
          </w:tcPr>
          <w:p w14:paraId="24E06C6F" w14:textId="4308252D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39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50AC99D1" w14:textId="2A86F5C8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0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5C94F" w14:textId="168FC99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1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F6786" w:rsidRPr="001F66BD" w14:paraId="43D5034C" w14:textId="77777777" w:rsidTr="00F609BA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0C24C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3AD69F" w14:textId="6F57D74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4852A7" w14:textId="3C5F1212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978FAF" w14:textId="4438F03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14:paraId="576FFD32" w14:textId="14E92193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2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515215" w14:textId="4EB9D0C1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3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C6F78D" w14:textId="337E353A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78" w:type="dxa"/>
            <w:tcMar>
              <w:left w:w="0" w:type="dxa"/>
              <w:right w:w="0" w:type="dxa"/>
            </w:tcMar>
            <w:vAlign w:val="center"/>
          </w:tcPr>
          <w:p w14:paraId="3C13A2E1" w14:textId="49478BD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01" w:type="dxa"/>
            <w:tcMar>
              <w:left w:w="0" w:type="dxa"/>
              <w:right w:w="0" w:type="dxa"/>
            </w:tcMar>
            <w:vAlign w:val="center"/>
          </w:tcPr>
          <w:p w14:paraId="585C7697" w14:textId="675E2532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6E3E6B6D" w14:textId="3B30F634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4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AC1601" w14:textId="6062008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5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F6786" w:rsidRPr="001F66BD" w14:paraId="7FE73FD0" w14:textId="77777777" w:rsidTr="009F6786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EC59D7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F3F8823" w14:textId="5A9783EB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3568A4B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A044872" w14:textId="01ACC51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Mar>
              <w:left w:w="0" w:type="dxa"/>
              <w:right w:w="0" w:type="dxa"/>
            </w:tcMar>
          </w:tcPr>
          <w:p w14:paraId="515C1827" w14:textId="5C109F7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51768BB" w14:textId="04C3BD2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19C298" w14:textId="3DF063B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78" w:type="dxa"/>
            <w:tcMar>
              <w:left w:w="0" w:type="dxa"/>
              <w:right w:w="0" w:type="dxa"/>
            </w:tcMar>
            <w:vAlign w:val="center"/>
          </w:tcPr>
          <w:p w14:paraId="3D4B3A4E" w14:textId="4253585D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701" w:type="dxa"/>
            <w:tcMar>
              <w:left w:w="0" w:type="dxa"/>
              <w:right w:w="0" w:type="dxa"/>
            </w:tcMar>
            <w:vAlign w:val="center"/>
          </w:tcPr>
          <w:p w14:paraId="0A088A32" w14:textId="2F0D0098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04AA5B10" w14:textId="2ABC40D2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6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41F73" w14:textId="130F8E16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47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F6786" w:rsidRPr="001F66BD" w14:paraId="0E82E62D" w14:textId="77777777" w:rsidTr="009F6786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8801E0" w14:textId="77777777" w:rsidR="009F6786" w:rsidRPr="00893FFD" w:rsidRDefault="009F6786" w:rsidP="009F6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93FFD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DBCDD32" w14:textId="6EB4376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17E9371" w14:textId="12BF7C56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FEB2C72" w14:textId="5711AF01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Mar>
              <w:left w:w="0" w:type="dxa"/>
              <w:right w:w="0" w:type="dxa"/>
            </w:tcMar>
          </w:tcPr>
          <w:p w14:paraId="6C14D572" w14:textId="5C73A94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764D73EA" w14:textId="5C32FD69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64E1CE" w14:textId="0D419DEC" w:rsidR="009F6786" w:rsidRPr="00F609BA" w:rsidRDefault="009F6786" w:rsidP="009F6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48" w:author="zhipin" w:date="2021-10-06T13:26:00Z">
              <w:r w:rsidRPr="00F609BA">
                <w:rPr>
                  <w:b/>
                  <w:bCs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78" w:type="dxa"/>
            <w:tcMar>
              <w:left w:w="0" w:type="dxa"/>
              <w:right w:w="0" w:type="dxa"/>
            </w:tcMar>
            <w:vAlign w:val="center"/>
          </w:tcPr>
          <w:p w14:paraId="7D3750CF" w14:textId="29543137" w:rsidR="009F6786" w:rsidRPr="00F609BA" w:rsidRDefault="009F6786" w:rsidP="009F6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49" w:author="zhipin" w:date="2021-10-06T13:26:00Z">
              <w:r w:rsidRPr="00F609BA">
                <w:rPr>
                  <w:b/>
                  <w:bCs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701" w:type="dxa"/>
            <w:tcMar>
              <w:left w:w="0" w:type="dxa"/>
              <w:right w:w="0" w:type="dxa"/>
            </w:tcMar>
            <w:vAlign w:val="center"/>
          </w:tcPr>
          <w:p w14:paraId="4E23FF26" w14:textId="1DF0D397" w:rsidR="009F6786" w:rsidRPr="00F609BA" w:rsidRDefault="009F6786" w:rsidP="009F6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0" w:author="zhipin" w:date="2021-10-06T13:26:00Z">
              <w:r w:rsidRPr="00F609BA">
                <w:rPr>
                  <w:b/>
                  <w:bCs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560028A6" w14:textId="56CA94A5" w:rsidR="009F6786" w:rsidRPr="00F609BA" w:rsidRDefault="009F6786" w:rsidP="009F6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1" w:author="zhipin" w:date="2021-10-06T13:26:00Z">
              <w:r w:rsidRPr="00F609BA">
                <w:rPr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244BF5" w14:textId="34B54FB0" w:rsidR="009F6786" w:rsidRPr="00F609BA" w:rsidRDefault="009F6786" w:rsidP="009F678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ins w:id="52" w:author="zhipin" w:date="2021-10-06T13:26:00Z">
              <w:r w:rsidRPr="00F609BA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F6786" w:rsidRPr="001F66BD" w14:paraId="31552943" w14:textId="77777777" w:rsidTr="00F609BA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C4FC9A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1B78E2" w14:textId="0D023D5B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F9673F" w14:textId="3F91A1CD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3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FA9A26" w14:textId="7CFE4B0B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46" w:type="dxa"/>
            <w:tcMar>
              <w:left w:w="0" w:type="dxa"/>
              <w:right w:w="0" w:type="dxa"/>
            </w:tcMar>
            <w:vAlign w:val="center"/>
          </w:tcPr>
          <w:p w14:paraId="40F8A1D6" w14:textId="4A5F5CA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53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9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5564D" w14:textId="477349B1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54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C8D5B" w14:textId="2E32EC4A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78" w:type="dxa"/>
            <w:tcMar>
              <w:left w:w="0" w:type="dxa"/>
              <w:right w:w="0" w:type="dxa"/>
            </w:tcMar>
            <w:vAlign w:val="center"/>
          </w:tcPr>
          <w:p w14:paraId="1DB7BD8B" w14:textId="71C091BD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01" w:type="dxa"/>
            <w:tcMar>
              <w:left w:w="0" w:type="dxa"/>
              <w:right w:w="0" w:type="dxa"/>
            </w:tcMar>
            <w:vAlign w:val="center"/>
          </w:tcPr>
          <w:p w14:paraId="2CEF3D09" w14:textId="45B291FF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71055D4E" w14:textId="2ABEF34C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55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07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D96DC6" w14:textId="7A8874B6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56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F6786" w:rsidRPr="001F66BD" w14:paraId="27DD223F" w14:textId="77777777" w:rsidTr="00F609BA">
        <w:trPr>
          <w:trHeight w:val="260"/>
          <w:jc w:val="center"/>
        </w:trPr>
        <w:tc>
          <w:tcPr>
            <w:tcW w:w="97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CAB36" w14:textId="7777777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41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E0EF1E" w14:textId="707A79A3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4203BA" w14:textId="05117AB3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3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95C863" w14:textId="3C5053E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r w:rsidRPr="00893FF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358BA8" w14:textId="2CDED3E8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57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29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B7217" w14:textId="7B74457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58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94AFD4" w14:textId="68ED96D7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59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7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2A18D4" w14:textId="7DC09A0E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60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70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075B6D" w14:textId="60E3172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61" w:author="zhipin" w:date="2021-10-06T13:27:00Z">
              <w:r w:rsidRPr="00F609BA">
                <w:rPr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83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4B3958" w14:textId="5FF25C9B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62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07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E3A927" w14:textId="6FD79520" w:rsidR="009F6786" w:rsidRPr="00893FFD" w:rsidRDefault="009F6786" w:rsidP="009F6786">
            <w:pPr>
              <w:jc w:val="center"/>
              <w:rPr>
                <w:color w:val="000000"/>
                <w:sz w:val="18"/>
                <w:szCs w:val="18"/>
              </w:rPr>
            </w:pPr>
            <w:ins w:id="63" w:author="zhipin" w:date="2021-10-06T13:26:00Z">
              <w:r w:rsidRPr="00F609BA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07021BA" w14:textId="77777777" w:rsidR="00A50AB3" w:rsidRPr="00A50AB3" w:rsidRDefault="00A50AB3" w:rsidP="00B36832">
      <w:pPr>
        <w:rPr>
          <w:lang w:val="en-CA"/>
        </w:rPr>
      </w:pPr>
    </w:p>
    <w:p w14:paraId="306FF807" w14:textId="0E153A8B" w:rsidR="00A50AB3" w:rsidRDefault="00A50AB3" w:rsidP="00A50AB3">
      <w:pPr>
        <w:pStyle w:val="Heading1"/>
        <w:rPr>
          <w:lang w:val="en-CA"/>
        </w:rPr>
      </w:pPr>
      <w:r w:rsidRPr="00A50AB3">
        <w:rPr>
          <w:lang w:val="en-CA"/>
        </w:rPr>
        <w:t>Conclusions</w:t>
      </w:r>
    </w:p>
    <w:p w14:paraId="30C1D836" w14:textId="45503812" w:rsidR="00E45471" w:rsidRPr="00A50AB3" w:rsidRDefault="00E45471" w:rsidP="00B36832">
      <w:pPr>
        <w:rPr>
          <w:lang w:val="en-CA"/>
        </w:rPr>
      </w:pPr>
      <w:r>
        <w:t xml:space="preserve">The proposed method can achieve BD-rate gains </w:t>
      </w:r>
      <w:r w:rsidR="00254425">
        <w:t>with negligible</w:t>
      </w:r>
      <w:r>
        <w:t xml:space="preserve"> runtime change. It is suggested adopting the proposed method to </w:t>
      </w:r>
      <w:r w:rsidR="005E291E">
        <w:t>ECM</w:t>
      </w:r>
      <w:r>
        <w:t>.</w:t>
      </w:r>
    </w:p>
    <w:p w14:paraId="320F5371" w14:textId="05EF1476" w:rsidR="00A50AB3" w:rsidRDefault="00A50AB3" w:rsidP="00A50AB3">
      <w:pPr>
        <w:pStyle w:val="Heading1"/>
        <w:rPr>
          <w:lang w:val="en-CA"/>
        </w:rPr>
      </w:pPr>
      <w:r w:rsidRPr="00A50AB3">
        <w:rPr>
          <w:lang w:val="en-CA"/>
        </w:rPr>
        <w:t>References</w:t>
      </w:r>
    </w:p>
    <w:p w14:paraId="3F39C846" w14:textId="7A6E1206" w:rsidR="00A50AB3" w:rsidRDefault="00A50AB3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 xml:space="preserve">V. Seregin, J. Chen, S. Esenlik, F. Le </w:t>
      </w:r>
      <w:proofErr w:type="spellStart"/>
      <w:r w:rsidRPr="00A50AB3">
        <w:rPr>
          <w:lang w:val="en-CA"/>
        </w:rPr>
        <w:t>Léannec</w:t>
      </w:r>
      <w:proofErr w:type="spellEnd"/>
      <w:r w:rsidRPr="00A50AB3">
        <w:rPr>
          <w:lang w:val="en-CA"/>
        </w:rPr>
        <w:t xml:space="preserve">, L. Li, J. Ström, M. </w:t>
      </w:r>
      <w:proofErr w:type="spellStart"/>
      <w:r w:rsidRPr="00A50AB3">
        <w:rPr>
          <w:lang w:val="en-CA"/>
        </w:rPr>
        <w:t>Winken</w:t>
      </w:r>
      <w:proofErr w:type="spellEnd"/>
      <w:r w:rsidRPr="00A50AB3">
        <w:rPr>
          <w:lang w:val="en-CA"/>
        </w:rPr>
        <w:t>, X. Xiu, K. Zhang, “Exploration Experiment on Enhanced Compression beyond VVC capability (EE2)”, JVET-</w:t>
      </w:r>
      <w:r>
        <w:rPr>
          <w:lang w:val="en-CA"/>
        </w:rPr>
        <w:t>W</w:t>
      </w:r>
      <w:r w:rsidRPr="00A50AB3">
        <w:rPr>
          <w:lang w:val="en-CA"/>
        </w:rPr>
        <w:t xml:space="preserve">2024, </w:t>
      </w:r>
      <w:r>
        <w:rPr>
          <w:lang w:val="en-CA"/>
        </w:rPr>
        <w:t>Jul</w:t>
      </w:r>
      <w:r w:rsidRPr="00A50AB3">
        <w:rPr>
          <w:lang w:val="en-CA"/>
        </w:rPr>
        <w:t>. 2021.</w:t>
      </w:r>
    </w:p>
    <w:p w14:paraId="6BB6587A" w14:textId="4A1E4F44" w:rsidR="0072177C" w:rsidRPr="00A50AB3" w:rsidRDefault="0072177C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72177C">
        <w:rPr>
          <w:lang w:val="en-CA"/>
        </w:rPr>
        <w:t>X. Li, R.-L. Liao, J. Chen, Y. Ye</w:t>
      </w:r>
      <w:r>
        <w:rPr>
          <w:lang w:val="en-CA"/>
        </w:rPr>
        <w:t>, “</w:t>
      </w:r>
      <w:r w:rsidRPr="0072177C">
        <w:rPr>
          <w:lang w:val="en-CA"/>
        </w:rPr>
        <w:t>EE2-3.1: Combination of CIIP and DIMD/TIMD</w:t>
      </w:r>
      <w:r>
        <w:rPr>
          <w:lang w:val="en-CA"/>
        </w:rPr>
        <w:t>”, KVET-X0098, Oct. 2021</w:t>
      </w:r>
    </w:p>
    <w:p w14:paraId="26C5093C" w14:textId="5053DD3E" w:rsidR="00A50AB3" w:rsidRPr="00A50AB3" w:rsidRDefault="00A50AB3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>ECM-</w:t>
      </w:r>
      <w:r>
        <w:rPr>
          <w:lang w:val="en-CA"/>
        </w:rPr>
        <w:t>2</w:t>
      </w:r>
      <w:r w:rsidRPr="00A50AB3">
        <w:rPr>
          <w:lang w:val="en-CA"/>
        </w:rPr>
        <w:t xml:space="preserve">.0, </w:t>
      </w:r>
      <w:r w:rsidR="00987705" w:rsidRPr="00987705">
        <w:rPr>
          <w:lang w:val="en-CA"/>
        </w:rPr>
        <w:t>https://vcgit.hhi.fraunhofer.de/ecm/ECM/-/tree/ECM-2.0</w:t>
      </w:r>
      <w:r w:rsidR="00987705">
        <w:rPr>
          <w:lang w:val="en-CA"/>
        </w:rPr>
        <w:t>.</w:t>
      </w:r>
    </w:p>
    <w:p w14:paraId="3FF0A991" w14:textId="4C790DBB" w:rsidR="00A50AB3" w:rsidRPr="00A50AB3" w:rsidRDefault="00A50AB3" w:rsidP="00B36832">
      <w:pPr>
        <w:pStyle w:val="ListParagraph"/>
        <w:numPr>
          <w:ilvl w:val="0"/>
          <w:numId w:val="12"/>
        </w:numPr>
        <w:rPr>
          <w:lang w:val="en-CA"/>
        </w:rPr>
      </w:pPr>
      <w:r w:rsidRPr="00A50AB3">
        <w:rPr>
          <w:lang w:val="en-CA"/>
        </w:rPr>
        <w:t>M. Karczewicz, Y. Ye, “Common Test Conditions and evaluation procedures for enhanced compression tool testing”, JVET-</w:t>
      </w:r>
      <w:r w:rsidR="00893FFD">
        <w:rPr>
          <w:lang w:val="en-CA"/>
        </w:rPr>
        <w:t>W</w:t>
      </w:r>
      <w:r w:rsidRPr="00A50AB3">
        <w:rPr>
          <w:lang w:val="en-CA"/>
        </w:rPr>
        <w:t xml:space="preserve">2017, </w:t>
      </w:r>
      <w:r w:rsidR="00893FFD">
        <w:rPr>
          <w:lang w:val="en-CA"/>
        </w:rPr>
        <w:t>Jul</w:t>
      </w:r>
      <w:r w:rsidRPr="00A50AB3">
        <w:rPr>
          <w:lang w:val="en-CA"/>
        </w:rPr>
        <w:t>. 2021.</w:t>
      </w:r>
    </w:p>
    <w:p w14:paraId="5F0CF8E4" w14:textId="1B6393E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6A866C" w:rsidR="00342FF4" w:rsidRPr="005B217D" w:rsidRDefault="00A50AB3" w:rsidP="00A50AB3">
      <w:pPr>
        <w:rPr>
          <w:szCs w:val="22"/>
          <w:lang w:val="en-CA"/>
        </w:rPr>
      </w:pPr>
      <w:r w:rsidRPr="00A50AB3">
        <w:rPr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A50AB3">
        <w:rPr>
          <w:szCs w:val="22"/>
          <w:lang w:val="en-CA"/>
        </w:rPr>
        <w:t>and,</w:t>
      </w:r>
      <w:proofErr w:type="gramEnd"/>
      <w:r w:rsidRPr="00A50AB3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C3E66A" w14:textId="77777777" w:rsidR="00F50906" w:rsidRPr="00F50906" w:rsidRDefault="00F50906" w:rsidP="00F50906">
      <w:pPr>
        <w:rPr>
          <w:ins w:id="64" w:author="Zhang Kai" w:date="2021-10-01T17:22:00Z"/>
          <w:bCs/>
          <w:szCs w:val="22"/>
          <w:lang w:val="en-CA"/>
        </w:rPr>
      </w:pPr>
      <w:ins w:id="65" w:author="Zhang Kai" w:date="2021-10-01T17:22:00Z">
        <w:r w:rsidRPr="00F50906">
          <w:rPr>
            <w:bCs/>
            <w:szCs w:val="22"/>
            <w:lang w:val="en-CA"/>
          </w:rPr>
          <w:lastRenderedPageBreak/>
          <w:t xml:space="preserve">Alibaba group may have current or pending patent rights relating to the technology described in this contribution </w:t>
        </w:r>
        <w:proofErr w:type="gramStart"/>
        <w:r w:rsidRPr="00F50906">
          <w:rPr>
            <w:bCs/>
            <w:szCs w:val="22"/>
            <w:lang w:val="en-CA"/>
          </w:rPr>
          <w:t>and,</w:t>
        </w:r>
        <w:proofErr w:type="gramEnd"/>
        <w:r w:rsidRPr="00F50906">
          <w:rPr>
            <w:bCs/>
            <w:szCs w:val="22"/>
            <w:lang w:val="en-CA"/>
          </w:rPr>
  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  </w:r>
      </w:ins>
    </w:p>
    <w:p w14:paraId="7D7F26E8" w14:textId="77777777" w:rsidR="00CC1FBE" w:rsidRPr="00CC1FBE" w:rsidRDefault="00CC1FBE" w:rsidP="00CC1FBE">
      <w:pPr>
        <w:rPr>
          <w:ins w:id="66" w:author="Zhang Kai" w:date="2021-10-06T07:41:00Z"/>
          <w:szCs w:val="22"/>
          <w:lang w:val="en-CA"/>
        </w:rPr>
      </w:pPr>
      <w:ins w:id="67" w:author="Zhang Kai" w:date="2021-10-06T07:41:00Z">
        <w:r w:rsidRPr="00CC1FBE">
          <w:rPr>
            <w:szCs w:val="22"/>
            <w:lang w:val="en-CA"/>
          </w:rPr>
          <w:t xml:space="preserve">Qualcomm Incorporated may have current or pending patent rights relating to the technology described in this contribution </w:t>
        </w:r>
        <w:proofErr w:type="gramStart"/>
        <w:r w:rsidRPr="00CC1FBE">
          <w:rPr>
            <w:szCs w:val="22"/>
            <w:lang w:val="en-CA"/>
          </w:rPr>
          <w:t>and,</w:t>
        </w:r>
        <w:proofErr w:type="gramEnd"/>
        <w:r w:rsidRPr="00CC1FBE">
          <w:rPr>
            <w:szCs w:val="22"/>
            <w:lang w:val="en-CA"/>
          </w:rPr>
  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  </w:r>
      </w:ins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A1262" w14:textId="77777777" w:rsidR="00F53DC5" w:rsidRDefault="00F53DC5">
      <w:r>
        <w:separator/>
      </w:r>
    </w:p>
  </w:endnote>
  <w:endnote w:type="continuationSeparator" w:id="0">
    <w:p w14:paraId="40075E57" w14:textId="77777777" w:rsidR="00F53DC5" w:rsidRDefault="00F53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729722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8" w:author="Zhang Kai" w:date="2021-10-06T07:40:00Z">
      <w:r w:rsidR="00CC1FBE">
        <w:rPr>
          <w:rStyle w:val="PageNumber"/>
          <w:noProof/>
        </w:rPr>
        <w:t>2021-10-05</w:t>
      </w:r>
    </w:ins>
    <w:ins w:id="69" w:author="zhipin" w:date="2021-10-06T13:25:00Z">
      <w:del w:id="70" w:author="Zhang Kai" w:date="2021-10-06T07:40:00Z">
        <w:r w:rsidR="009F6786" w:rsidDel="00CC1FBE">
          <w:rPr>
            <w:rStyle w:val="PageNumber"/>
            <w:noProof/>
          </w:rPr>
          <w:delText>2021-10-02</w:delText>
        </w:r>
      </w:del>
    </w:ins>
    <w:del w:id="71" w:author="Zhang Kai" w:date="2021-10-06T07:40:00Z">
      <w:r w:rsidR="00F50906" w:rsidDel="00CC1FBE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AA3A0" w14:textId="77777777" w:rsidR="00F53DC5" w:rsidRDefault="00F53DC5">
      <w:r>
        <w:separator/>
      </w:r>
    </w:p>
  </w:footnote>
  <w:footnote w:type="continuationSeparator" w:id="0">
    <w:p w14:paraId="41F55C72" w14:textId="77777777" w:rsidR="00F53DC5" w:rsidRDefault="00F53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0657F8"/>
    <w:multiLevelType w:val="hybridMultilevel"/>
    <w:tmpl w:val="FD24D98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BE4"/>
    <w:rsid w:val="000308A3"/>
    <w:rsid w:val="0004543A"/>
    <w:rsid w:val="000458BC"/>
    <w:rsid w:val="00045C41"/>
    <w:rsid w:val="00046C03"/>
    <w:rsid w:val="000471A5"/>
    <w:rsid w:val="0006501C"/>
    <w:rsid w:val="00065039"/>
    <w:rsid w:val="0007614F"/>
    <w:rsid w:val="00081398"/>
    <w:rsid w:val="00084393"/>
    <w:rsid w:val="000865E1"/>
    <w:rsid w:val="00092AF4"/>
    <w:rsid w:val="00094479"/>
    <w:rsid w:val="00095C60"/>
    <w:rsid w:val="000962AC"/>
    <w:rsid w:val="000B0C0F"/>
    <w:rsid w:val="000B1C6B"/>
    <w:rsid w:val="000B4142"/>
    <w:rsid w:val="000B4FF9"/>
    <w:rsid w:val="000C09AC"/>
    <w:rsid w:val="000C2BAA"/>
    <w:rsid w:val="000C5E56"/>
    <w:rsid w:val="000C7479"/>
    <w:rsid w:val="000E00F3"/>
    <w:rsid w:val="000E0765"/>
    <w:rsid w:val="000E2DB0"/>
    <w:rsid w:val="000E54F2"/>
    <w:rsid w:val="000F158C"/>
    <w:rsid w:val="00102F3D"/>
    <w:rsid w:val="00107671"/>
    <w:rsid w:val="00114C60"/>
    <w:rsid w:val="00124E38"/>
    <w:rsid w:val="0012580B"/>
    <w:rsid w:val="00131F90"/>
    <w:rsid w:val="0013458C"/>
    <w:rsid w:val="0013526E"/>
    <w:rsid w:val="00146152"/>
    <w:rsid w:val="00155526"/>
    <w:rsid w:val="00167F32"/>
    <w:rsid w:val="00171371"/>
    <w:rsid w:val="00175A24"/>
    <w:rsid w:val="00187E58"/>
    <w:rsid w:val="00195A8A"/>
    <w:rsid w:val="001A297E"/>
    <w:rsid w:val="001A368E"/>
    <w:rsid w:val="001A7329"/>
    <w:rsid w:val="001A792F"/>
    <w:rsid w:val="001B4DE3"/>
    <w:rsid w:val="001B4E28"/>
    <w:rsid w:val="001C3525"/>
    <w:rsid w:val="001C3AFB"/>
    <w:rsid w:val="001D07F0"/>
    <w:rsid w:val="001D0C34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425"/>
    <w:rsid w:val="00260479"/>
    <w:rsid w:val="00263398"/>
    <w:rsid w:val="00263B99"/>
    <w:rsid w:val="002647D8"/>
    <w:rsid w:val="00266F06"/>
    <w:rsid w:val="00275BCF"/>
    <w:rsid w:val="00280613"/>
    <w:rsid w:val="00291D1C"/>
    <w:rsid w:val="00291E36"/>
    <w:rsid w:val="00292257"/>
    <w:rsid w:val="002A54E0"/>
    <w:rsid w:val="002B1595"/>
    <w:rsid w:val="002B191D"/>
    <w:rsid w:val="002B2E83"/>
    <w:rsid w:val="002D00CC"/>
    <w:rsid w:val="002D0AF6"/>
    <w:rsid w:val="002E5260"/>
    <w:rsid w:val="002F164D"/>
    <w:rsid w:val="003021BC"/>
    <w:rsid w:val="00306206"/>
    <w:rsid w:val="00317D85"/>
    <w:rsid w:val="00326631"/>
    <w:rsid w:val="00327C56"/>
    <w:rsid w:val="003315A1"/>
    <w:rsid w:val="003373EC"/>
    <w:rsid w:val="00341608"/>
    <w:rsid w:val="00342FF4"/>
    <w:rsid w:val="00344E5A"/>
    <w:rsid w:val="00346148"/>
    <w:rsid w:val="003669EA"/>
    <w:rsid w:val="003706CC"/>
    <w:rsid w:val="00372C56"/>
    <w:rsid w:val="00377710"/>
    <w:rsid w:val="003779F6"/>
    <w:rsid w:val="003A2D8E"/>
    <w:rsid w:val="003A7CE6"/>
    <w:rsid w:val="003C0971"/>
    <w:rsid w:val="003C20E4"/>
    <w:rsid w:val="003C7B6F"/>
    <w:rsid w:val="003D6342"/>
    <w:rsid w:val="003E6F90"/>
    <w:rsid w:val="003E73ED"/>
    <w:rsid w:val="003F5D0F"/>
    <w:rsid w:val="00405BAF"/>
    <w:rsid w:val="00414101"/>
    <w:rsid w:val="00420133"/>
    <w:rsid w:val="004219CF"/>
    <w:rsid w:val="004234F0"/>
    <w:rsid w:val="00427EEC"/>
    <w:rsid w:val="00433DDB"/>
    <w:rsid w:val="00435A29"/>
    <w:rsid w:val="00437619"/>
    <w:rsid w:val="004430CB"/>
    <w:rsid w:val="00465A1E"/>
    <w:rsid w:val="00492AFD"/>
    <w:rsid w:val="0049445A"/>
    <w:rsid w:val="004957D9"/>
    <w:rsid w:val="004A0686"/>
    <w:rsid w:val="004A2A63"/>
    <w:rsid w:val="004B210C"/>
    <w:rsid w:val="004B6170"/>
    <w:rsid w:val="004D405F"/>
    <w:rsid w:val="004D43D6"/>
    <w:rsid w:val="004E41B5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F40"/>
    <w:rsid w:val="00542103"/>
    <w:rsid w:val="00543BB2"/>
    <w:rsid w:val="00550A66"/>
    <w:rsid w:val="00567EC7"/>
    <w:rsid w:val="00570013"/>
    <w:rsid w:val="005753EC"/>
    <w:rsid w:val="005801A2"/>
    <w:rsid w:val="00585BF3"/>
    <w:rsid w:val="005952A5"/>
    <w:rsid w:val="005A33A1"/>
    <w:rsid w:val="005B217D"/>
    <w:rsid w:val="005C0BD0"/>
    <w:rsid w:val="005C385F"/>
    <w:rsid w:val="005C7C26"/>
    <w:rsid w:val="005E1AC6"/>
    <w:rsid w:val="005E291E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7B2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337A"/>
    <w:rsid w:val="006E5417"/>
    <w:rsid w:val="006F0794"/>
    <w:rsid w:val="006F7528"/>
    <w:rsid w:val="007023DE"/>
    <w:rsid w:val="0070717D"/>
    <w:rsid w:val="00712F60"/>
    <w:rsid w:val="00716725"/>
    <w:rsid w:val="00720E3B"/>
    <w:rsid w:val="0072177C"/>
    <w:rsid w:val="0072738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4EF0"/>
    <w:rsid w:val="007D67DD"/>
    <w:rsid w:val="007E01A3"/>
    <w:rsid w:val="007F1F8B"/>
    <w:rsid w:val="007F6205"/>
    <w:rsid w:val="007F67A1"/>
    <w:rsid w:val="00801A7B"/>
    <w:rsid w:val="00811C05"/>
    <w:rsid w:val="008206C8"/>
    <w:rsid w:val="00827621"/>
    <w:rsid w:val="008376B7"/>
    <w:rsid w:val="00847BE6"/>
    <w:rsid w:val="0086387C"/>
    <w:rsid w:val="00874A6C"/>
    <w:rsid w:val="00876C65"/>
    <w:rsid w:val="00877A5B"/>
    <w:rsid w:val="00882F72"/>
    <w:rsid w:val="00891493"/>
    <w:rsid w:val="00893DC4"/>
    <w:rsid w:val="00893FFD"/>
    <w:rsid w:val="008A4B4C"/>
    <w:rsid w:val="008C239F"/>
    <w:rsid w:val="008E480C"/>
    <w:rsid w:val="00907757"/>
    <w:rsid w:val="00913968"/>
    <w:rsid w:val="009212B0"/>
    <w:rsid w:val="00921FA1"/>
    <w:rsid w:val="009234A5"/>
    <w:rsid w:val="00933453"/>
    <w:rsid w:val="009336F7"/>
    <w:rsid w:val="0093636C"/>
    <w:rsid w:val="009374A7"/>
    <w:rsid w:val="00937F03"/>
    <w:rsid w:val="0094728E"/>
    <w:rsid w:val="00955F6D"/>
    <w:rsid w:val="00962316"/>
    <w:rsid w:val="00977C16"/>
    <w:rsid w:val="0098551D"/>
    <w:rsid w:val="00985DCB"/>
    <w:rsid w:val="00987705"/>
    <w:rsid w:val="0099518F"/>
    <w:rsid w:val="009A523D"/>
    <w:rsid w:val="009B02A1"/>
    <w:rsid w:val="009B3361"/>
    <w:rsid w:val="009B761C"/>
    <w:rsid w:val="009B7F3F"/>
    <w:rsid w:val="009D7CE6"/>
    <w:rsid w:val="009E448E"/>
    <w:rsid w:val="009E60CC"/>
    <w:rsid w:val="009F496B"/>
    <w:rsid w:val="009F6786"/>
    <w:rsid w:val="009F7BAB"/>
    <w:rsid w:val="00A01439"/>
    <w:rsid w:val="00A02E61"/>
    <w:rsid w:val="00A05CFF"/>
    <w:rsid w:val="00A13048"/>
    <w:rsid w:val="00A420EB"/>
    <w:rsid w:val="00A46843"/>
    <w:rsid w:val="00A50AB3"/>
    <w:rsid w:val="00A56B97"/>
    <w:rsid w:val="00A6093D"/>
    <w:rsid w:val="00A703CE"/>
    <w:rsid w:val="00A72017"/>
    <w:rsid w:val="00A75C16"/>
    <w:rsid w:val="00A767DC"/>
    <w:rsid w:val="00A76A6D"/>
    <w:rsid w:val="00A83253"/>
    <w:rsid w:val="00A84194"/>
    <w:rsid w:val="00AA6E84"/>
    <w:rsid w:val="00AB1A1C"/>
    <w:rsid w:val="00AB7405"/>
    <w:rsid w:val="00AD05A8"/>
    <w:rsid w:val="00AD0A7C"/>
    <w:rsid w:val="00AE341B"/>
    <w:rsid w:val="00AF51C5"/>
    <w:rsid w:val="00B01905"/>
    <w:rsid w:val="00B07CA7"/>
    <w:rsid w:val="00B1279A"/>
    <w:rsid w:val="00B3640F"/>
    <w:rsid w:val="00B36832"/>
    <w:rsid w:val="00B4194A"/>
    <w:rsid w:val="00B437E8"/>
    <w:rsid w:val="00B51F2C"/>
    <w:rsid w:val="00B5222E"/>
    <w:rsid w:val="00B5289E"/>
    <w:rsid w:val="00B53179"/>
    <w:rsid w:val="00B532EA"/>
    <w:rsid w:val="00B57A23"/>
    <w:rsid w:val="00B600CD"/>
    <w:rsid w:val="00B61C96"/>
    <w:rsid w:val="00B73A2A"/>
    <w:rsid w:val="00B75A51"/>
    <w:rsid w:val="00B827C6"/>
    <w:rsid w:val="00B87E58"/>
    <w:rsid w:val="00B94B06"/>
    <w:rsid w:val="00B94C28"/>
    <w:rsid w:val="00BC10BA"/>
    <w:rsid w:val="00BC5678"/>
    <w:rsid w:val="00BC5AFD"/>
    <w:rsid w:val="00BE6A77"/>
    <w:rsid w:val="00C00DDE"/>
    <w:rsid w:val="00C04F43"/>
    <w:rsid w:val="00C05271"/>
    <w:rsid w:val="00C0609D"/>
    <w:rsid w:val="00C10224"/>
    <w:rsid w:val="00C115AB"/>
    <w:rsid w:val="00C26CCB"/>
    <w:rsid w:val="00C30249"/>
    <w:rsid w:val="00C3723B"/>
    <w:rsid w:val="00C42466"/>
    <w:rsid w:val="00C54040"/>
    <w:rsid w:val="00C551F2"/>
    <w:rsid w:val="00C606C9"/>
    <w:rsid w:val="00C80288"/>
    <w:rsid w:val="00C836F0"/>
    <w:rsid w:val="00C84003"/>
    <w:rsid w:val="00C90650"/>
    <w:rsid w:val="00C97D78"/>
    <w:rsid w:val="00CC1FBE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0EFB"/>
    <w:rsid w:val="00D807BF"/>
    <w:rsid w:val="00D82FCC"/>
    <w:rsid w:val="00DA17FC"/>
    <w:rsid w:val="00DA3A58"/>
    <w:rsid w:val="00DA7887"/>
    <w:rsid w:val="00DB2C26"/>
    <w:rsid w:val="00DB45C3"/>
    <w:rsid w:val="00DC3AD8"/>
    <w:rsid w:val="00DD02F4"/>
    <w:rsid w:val="00DD6622"/>
    <w:rsid w:val="00DE1C7C"/>
    <w:rsid w:val="00DE6B43"/>
    <w:rsid w:val="00DF73D0"/>
    <w:rsid w:val="00E11923"/>
    <w:rsid w:val="00E262D4"/>
    <w:rsid w:val="00E27A97"/>
    <w:rsid w:val="00E36250"/>
    <w:rsid w:val="00E45471"/>
    <w:rsid w:val="00E47F2D"/>
    <w:rsid w:val="00E54511"/>
    <w:rsid w:val="00E54940"/>
    <w:rsid w:val="00E60EDC"/>
    <w:rsid w:val="00E61DAC"/>
    <w:rsid w:val="00E64E79"/>
    <w:rsid w:val="00E72B80"/>
    <w:rsid w:val="00E75FE3"/>
    <w:rsid w:val="00E86C4C"/>
    <w:rsid w:val="00E907A3"/>
    <w:rsid w:val="00EA5AE0"/>
    <w:rsid w:val="00EB0B75"/>
    <w:rsid w:val="00EB56E1"/>
    <w:rsid w:val="00EB7AB1"/>
    <w:rsid w:val="00EC32BD"/>
    <w:rsid w:val="00EC6C37"/>
    <w:rsid w:val="00EE7CD8"/>
    <w:rsid w:val="00EF37F6"/>
    <w:rsid w:val="00EF48CC"/>
    <w:rsid w:val="00F00801"/>
    <w:rsid w:val="00F053FD"/>
    <w:rsid w:val="00F14A9D"/>
    <w:rsid w:val="00F20796"/>
    <w:rsid w:val="00F2488D"/>
    <w:rsid w:val="00F50906"/>
    <w:rsid w:val="00F53DC5"/>
    <w:rsid w:val="00F601A0"/>
    <w:rsid w:val="00F609BA"/>
    <w:rsid w:val="00F712E9"/>
    <w:rsid w:val="00F73032"/>
    <w:rsid w:val="00F848FC"/>
    <w:rsid w:val="00F906F6"/>
    <w:rsid w:val="00F9282A"/>
    <w:rsid w:val="00F96BAD"/>
    <w:rsid w:val="00F977CA"/>
    <w:rsid w:val="00FA139D"/>
    <w:rsid w:val="00FA4F0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50AB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A4F0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D00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00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D00C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00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D00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794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12</cp:revision>
  <cp:lastPrinted>1900-01-01T08:00:00Z</cp:lastPrinted>
  <dcterms:created xsi:type="dcterms:W3CDTF">2021-10-02T00:45:00Z</dcterms:created>
  <dcterms:modified xsi:type="dcterms:W3CDTF">2021-10-06T14:43:00Z</dcterms:modified>
</cp:coreProperties>
</file>